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B998E" w14:textId="30FD7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746">
        <w:rPr>
          <w:b/>
          <w:noProof/>
          <w:sz w:val="24"/>
        </w:rPr>
        <w:fldChar w:fldCharType="begin"/>
      </w:r>
      <w:r w:rsidR="00995746">
        <w:rPr>
          <w:b/>
          <w:noProof/>
          <w:sz w:val="24"/>
        </w:rPr>
        <w:instrText xml:space="preserve"> DOCPROPERTY  TSG/WGRef  \* MERGEFORMAT </w:instrText>
      </w:r>
      <w:r w:rsidR="0099574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9957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873B69">
        <w:rPr>
          <w:b/>
          <w:noProof/>
          <w:sz w:val="24"/>
          <w:szCs w:val="24"/>
        </w:rPr>
        <w:t>#</w:t>
      </w:r>
      <w:r w:rsidR="00873B69" w:rsidRPr="00873B69">
        <w:rPr>
          <w:b/>
          <w:sz w:val="24"/>
          <w:szCs w:val="24"/>
        </w:rPr>
        <w:t>80</w:t>
      </w:r>
      <w:r>
        <w:rPr>
          <w:b/>
          <w:i/>
          <w:noProof/>
          <w:sz w:val="28"/>
        </w:rPr>
        <w:tab/>
      </w:r>
      <w:r w:rsidR="00995746">
        <w:rPr>
          <w:b/>
          <w:i/>
          <w:noProof/>
          <w:sz w:val="28"/>
        </w:rPr>
        <w:fldChar w:fldCharType="begin"/>
      </w:r>
      <w:r w:rsidR="00995746">
        <w:rPr>
          <w:b/>
          <w:i/>
          <w:noProof/>
          <w:sz w:val="28"/>
        </w:rPr>
        <w:instrText xml:space="preserve"> DOCPROPERTY  Tdoc#  \* MERGEFORMAT </w:instrText>
      </w:r>
      <w:r w:rsidR="0099574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E2181D">
        <w:rPr>
          <w:b/>
          <w:i/>
          <w:noProof/>
          <w:sz w:val="28"/>
        </w:rPr>
        <w:t>4352</w:t>
      </w:r>
      <w:r w:rsidR="00995746">
        <w:rPr>
          <w:b/>
          <w:i/>
          <w:noProof/>
          <w:sz w:val="28"/>
        </w:rPr>
        <w:fldChar w:fldCharType="end"/>
      </w:r>
      <w:r w:rsidR="00205ADC">
        <w:rPr>
          <w:b/>
          <w:i/>
          <w:noProof/>
          <w:sz w:val="28"/>
        </w:rPr>
        <w:t>r1</w:t>
      </w:r>
    </w:p>
    <w:p w14:paraId="48AED42C" w14:textId="62050BCB" w:rsidR="001E41F3" w:rsidRPr="00873B69" w:rsidRDefault="0063612E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45513F">
        <w:rPr>
          <w:b/>
          <w:noProof/>
          <w:sz w:val="24"/>
        </w:rPr>
        <w:t>Gothenburg, Sweden, 20th Aug 2018 - 24th Aug 2018</w:t>
      </w:r>
      <w:r w:rsidR="005A5969" w:rsidRPr="00873B69">
        <w:rPr>
          <w:b/>
          <w:sz w:val="24"/>
          <w:szCs w:val="24"/>
        </w:rPr>
        <w:fldChar w:fldCharType="begin"/>
      </w:r>
      <w:r w:rsidR="005A5969" w:rsidRPr="00873B69">
        <w:rPr>
          <w:b/>
          <w:sz w:val="24"/>
          <w:szCs w:val="24"/>
        </w:rPr>
        <w:instrText xml:space="preserve"> DOCPROPERTY  EndDate  \* MERGEFORMAT </w:instrText>
      </w:r>
      <w:r w:rsidR="005A5969" w:rsidRPr="00873B69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3578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E71ED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5F0D5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54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306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B7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698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A1A0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95A88" w14:textId="5FAC525F" w:rsidR="001E41F3" w:rsidRPr="00410371" w:rsidRDefault="00995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A34FB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.508</w:t>
            </w:r>
            <w:r>
              <w:rPr>
                <w:b/>
                <w:noProof/>
                <w:sz w:val="28"/>
              </w:rPr>
              <w:fldChar w:fldCharType="end"/>
            </w:r>
            <w:r w:rsidR="00E2181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6732B8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EDF5D5" w14:textId="12DA3DAE" w:rsidR="001E41F3" w:rsidRPr="00410371" w:rsidRDefault="00E218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6FC9E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F684D" w14:textId="4E4C07D3" w:rsidR="001E41F3" w:rsidRPr="00410371" w:rsidRDefault="00E37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3120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B6FA3" w14:textId="2C2320A9" w:rsidR="001E41F3" w:rsidRPr="00410371" w:rsidRDefault="00995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E2181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6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8D0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B9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ED03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D8C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AF9026" w14:textId="77777777" w:rsidTr="00547111">
        <w:tc>
          <w:tcPr>
            <w:tcW w:w="9641" w:type="dxa"/>
            <w:gridSpan w:val="9"/>
          </w:tcPr>
          <w:p w14:paraId="739EAF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9BB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3D7AC8" w14:textId="77777777" w:rsidTr="00A7671C">
        <w:tc>
          <w:tcPr>
            <w:tcW w:w="2835" w:type="dxa"/>
          </w:tcPr>
          <w:p w14:paraId="74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B321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F1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A77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4F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F098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425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099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B3F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9C2D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C815D1" w14:textId="77777777" w:rsidTr="00547111">
        <w:tc>
          <w:tcPr>
            <w:tcW w:w="9640" w:type="dxa"/>
            <w:gridSpan w:val="11"/>
          </w:tcPr>
          <w:p w14:paraId="779B1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45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9A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A13BF" w14:textId="1DAA151D" w:rsidR="001E41F3" w:rsidRDefault="00350CD7">
            <w:pPr>
              <w:pStyle w:val="CRCoverPage"/>
              <w:spacing w:after="0"/>
              <w:ind w:left="100"/>
              <w:rPr>
                <w:noProof/>
              </w:rPr>
            </w:pPr>
            <w:r w:rsidRPr="00350CD7">
              <w:t>Addition of Test frequency for EN-DC B1_n78</w:t>
            </w:r>
          </w:p>
        </w:tc>
      </w:tr>
      <w:tr w:rsidR="001E41F3" w14:paraId="7F4F3D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7A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A5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4E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FF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4BB2" w14:textId="5A28DBF3" w:rsidR="001E41F3" w:rsidRDefault="00D5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1E41F3" w14:paraId="47997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6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81C11" w14:textId="5BEF553A" w:rsidR="001E41F3" w:rsidRDefault="00955A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6FFD">
              <w:fldChar w:fldCharType="begin"/>
            </w:r>
            <w:r w:rsidR="00E86FFD">
              <w:instrText xml:space="preserve"> DOCPROPERTY  SourceIfTsg  \* MERGEFORMAT </w:instrText>
            </w:r>
            <w:r w:rsidR="00E86FFD">
              <w:fldChar w:fldCharType="end"/>
            </w:r>
          </w:p>
        </w:tc>
      </w:tr>
      <w:tr w:rsidR="001E41F3" w14:paraId="2AAD1D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45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2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8F4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A3F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E6AB8" w14:textId="77777777" w:rsidR="001E41F3" w:rsidRDefault="0099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00D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29B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56D25" w14:textId="26E5289B" w:rsidR="001E41F3" w:rsidRDefault="001E41F3" w:rsidP="002012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39F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752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F2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D6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26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D7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C8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342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B785A6" w14:textId="77777777" w:rsidR="001E41F3" w:rsidRDefault="00995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F16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C29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B9813" w14:textId="77777777" w:rsidR="001E41F3" w:rsidRDefault="0099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6755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24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A6E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57D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EE70B9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649D20" w14:textId="77777777" w:rsidTr="00547111">
        <w:tc>
          <w:tcPr>
            <w:tcW w:w="1843" w:type="dxa"/>
          </w:tcPr>
          <w:p w14:paraId="024CD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2A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977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C9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2036" w14:textId="5DDAAB69" w:rsidR="001E41F3" w:rsidRPr="00E33CBD" w:rsidRDefault="003A65D4">
            <w:pPr>
              <w:pStyle w:val="CRCoverPage"/>
              <w:spacing w:after="0"/>
              <w:ind w:left="100"/>
              <w:rPr>
                <w:noProof/>
              </w:rPr>
            </w:pPr>
            <w:r w:rsidRPr="00E33CBD">
              <w:rPr>
                <w:rFonts w:cs="Arial"/>
              </w:rPr>
              <w:t xml:space="preserve">To </w:t>
            </w:r>
            <w:r w:rsidR="00873B69">
              <w:rPr>
                <w:rFonts w:cs="Arial"/>
              </w:rPr>
              <w:t xml:space="preserve">include EN-DC </w:t>
            </w:r>
            <w:fldSimple w:instr=" DOCPROPERTY  CrTitle  \* MERGEFORMAT ">
              <w:r w:rsidR="00421D81">
                <w:t>T</w:t>
              </w:r>
            </w:fldSimple>
            <w:r w:rsidR="00421D81">
              <w:t>est frequency combination of DC_1A_n78A</w:t>
            </w:r>
            <w:r w:rsidR="00E37685">
              <w:t xml:space="preserve"> section.</w:t>
            </w:r>
          </w:p>
        </w:tc>
      </w:tr>
      <w:tr w:rsidR="001E41F3" w14:paraId="616D83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1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AF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6D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9CE2A" w14:textId="171795C4" w:rsidR="001E41F3" w:rsidRDefault="003A65D4">
            <w:pPr>
              <w:pStyle w:val="CRCoverPage"/>
              <w:spacing w:after="0"/>
              <w:ind w:left="100"/>
              <w:rPr>
                <w:noProof/>
              </w:rPr>
            </w:pPr>
            <w:r w:rsidRPr="00E33CBD">
              <w:rPr>
                <w:noProof/>
              </w:rPr>
              <w:t>Update to TS 3</w:t>
            </w:r>
            <w:r w:rsidR="00421D81">
              <w:rPr>
                <w:noProof/>
              </w:rPr>
              <w:t>8</w:t>
            </w:r>
            <w:r w:rsidRPr="00E33CBD">
              <w:rPr>
                <w:noProof/>
              </w:rPr>
              <w:t>.508</w:t>
            </w:r>
            <w:r w:rsidR="00421D81">
              <w:rPr>
                <w:noProof/>
              </w:rPr>
              <w:t>-1</w:t>
            </w:r>
            <w:r w:rsidRPr="00E33CBD">
              <w:rPr>
                <w:noProof/>
              </w:rPr>
              <w:t xml:space="preserve"> -</w:t>
            </w:r>
            <w:fldSimple w:instr=" DOCPROPERTY  CrTitle  \* MERGEFORMAT ">
              <w:r w:rsidR="00421D81">
                <w:t>T</w:t>
              </w:r>
            </w:fldSimple>
            <w:r w:rsidR="00421D81">
              <w:t>est frequency section to in</w:t>
            </w:r>
            <w:r w:rsidR="00E37685">
              <w:t>troduce</w:t>
            </w:r>
            <w:r w:rsidR="00421D81">
              <w:t xml:space="preserve"> </w:t>
            </w:r>
            <w:r w:rsidR="00E37685">
              <w:t xml:space="preserve">a clause for </w:t>
            </w:r>
            <w:r w:rsidR="00421D81">
              <w:t>EN-DC combination of DC_1A_n78A</w:t>
            </w:r>
          </w:p>
        </w:tc>
      </w:tr>
      <w:tr w:rsidR="001E41F3" w14:paraId="0A31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7E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FD2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D2F9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0F9E7" w14:textId="4E5239AC" w:rsidR="001E41F3" w:rsidRDefault="0012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E2181D">
              <w:rPr>
                <w:noProof/>
              </w:rPr>
              <w:t>ab</w:t>
            </w:r>
            <w:r>
              <w:rPr>
                <w:noProof/>
              </w:rPr>
              <w:t xml:space="preserve">le to test EN-DC </w:t>
            </w:r>
            <w:r w:rsidR="00E2181D">
              <w:rPr>
                <w:noProof/>
              </w:rPr>
              <w:t xml:space="preserve">signalling </w:t>
            </w:r>
            <w:r>
              <w:rPr>
                <w:noProof/>
              </w:rPr>
              <w:t xml:space="preserve">test cases </w:t>
            </w:r>
            <w:r w:rsidR="00350CD7">
              <w:rPr>
                <w:noProof/>
              </w:rPr>
              <w:t xml:space="preserve">for </w:t>
            </w:r>
            <w:r w:rsidR="00350CD7">
              <w:t>DC_1A_n78A</w:t>
            </w:r>
          </w:p>
        </w:tc>
      </w:tr>
      <w:tr w:rsidR="001E41F3" w14:paraId="75773367" w14:textId="77777777" w:rsidTr="00547111">
        <w:tc>
          <w:tcPr>
            <w:tcW w:w="2694" w:type="dxa"/>
            <w:gridSpan w:val="2"/>
          </w:tcPr>
          <w:p w14:paraId="0F6E2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E9D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250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BF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5D4D1" w14:textId="43A618AA" w:rsidR="001E41F3" w:rsidRDefault="0063612E" w:rsidP="006361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24"/>
              </w:rPr>
              <w:t>4</w:t>
            </w:r>
            <w:r>
              <w:t>.3.1.3</w:t>
            </w:r>
          </w:p>
        </w:tc>
      </w:tr>
      <w:tr w:rsidR="001E41F3" w14:paraId="4D844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48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AF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D2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4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8E8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A7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2D7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933B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AC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F51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4B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852A6" w14:textId="1216F324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75A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159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D08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7E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CA4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CA18A" w14:textId="157A6853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E09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EE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967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2D8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48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AD06" w14:textId="1400ED21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B7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E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19E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0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CCB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407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CC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700CE" w14:textId="77777777" w:rsidR="001E41F3" w:rsidRDefault="00E33CBD" w:rsidP="00E21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6DD6BE6B" w14:textId="64D1772F" w:rsidR="00E37685" w:rsidRDefault="00E37685" w:rsidP="00E21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R5-184352r1-&gt; Use the n78 frequency definition proposed in the RAN5#80 meeting</w:t>
            </w:r>
            <w:r w:rsidR="00F4722F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and introduce the clause </w:t>
            </w:r>
            <w:r w:rsidR="00EC091A">
              <w:t xml:space="preserve">4.3.1.3.2.1.78 </w:t>
            </w:r>
            <w:r>
              <w:t>for the DC_1A_n78A combination.</w:t>
            </w:r>
          </w:p>
        </w:tc>
      </w:tr>
    </w:tbl>
    <w:p w14:paraId="6E7A0A23" w14:textId="037DABF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EE0AA9" w14:textId="001BAE1F" w:rsidR="007002A2" w:rsidRPr="00FB547C" w:rsidRDefault="007002A2" w:rsidP="007002A2">
      <w:pPr>
        <w:pStyle w:val="Heading4"/>
        <w:rPr>
          <w:rFonts w:eastAsia="SimSun" w:cs="Arial"/>
          <w:color w:val="FF0000"/>
          <w:szCs w:val="24"/>
          <w:lang w:eastAsia="zh-CN"/>
        </w:rPr>
      </w:pPr>
      <w:bookmarkStart w:id="3" w:name="_Toc515105264"/>
      <w:bookmarkStart w:id="4" w:name="_Toc515105575"/>
      <w:bookmarkStart w:id="5" w:name="_Toc515374685"/>
      <w:r w:rsidRPr="00CB6E38">
        <w:lastRenderedPageBreak/>
        <w:t>4.3.1.</w:t>
      </w:r>
      <w:r>
        <w:t>3</w:t>
      </w:r>
      <w:r w:rsidRPr="00CB6E38">
        <w:tab/>
      </w:r>
      <w:r w:rsidRPr="007E6557">
        <w:t>Test frequencies for NR operation with other radios</w:t>
      </w:r>
      <w:bookmarkEnd w:id="3"/>
      <w:bookmarkEnd w:id="4"/>
      <w:bookmarkEnd w:id="5"/>
    </w:p>
    <w:p w14:paraId="7838CDF4" w14:textId="08CFA7D2" w:rsidR="002B352E" w:rsidRDefault="002B352E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&lt;Unchanged Contents Omitted &gt;</w:t>
      </w:r>
    </w:p>
    <w:p w14:paraId="5636FA39" w14:textId="77777777" w:rsidR="00E37685" w:rsidRDefault="00E37685" w:rsidP="00E37685">
      <w:pPr>
        <w:pStyle w:val="Heading5"/>
      </w:pPr>
      <w:bookmarkStart w:id="6" w:name="_Toc515105265"/>
      <w:bookmarkStart w:id="7" w:name="_Toc515105576"/>
      <w:bookmarkStart w:id="8" w:name="_Toc515374686"/>
      <w:r w:rsidRPr="00CB6E38">
        <w:t>4.3.1.</w:t>
      </w:r>
      <w:r>
        <w:t>3.1</w:t>
      </w:r>
      <w:r w:rsidRPr="00CB6E38">
        <w:tab/>
      </w:r>
      <w:r w:rsidRPr="007E6557">
        <w:t>Int</w:t>
      </w:r>
      <w:r>
        <w:t>er</w:t>
      </w:r>
      <w:r w:rsidRPr="007E6557">
        <w:t>-band CA</w:t>
      </w:r>
      <w:bookmarkEnd w:id="6"/>
      <w:bookmarkEnd w:id="7"/>
      <w:bookmarkEnd w:id="8"/>
    </w:p>
    <w:p w14:paraId="162A4323" w14:textId="77777777" w:rsidR="00E37685" w:rsidRPr="00500F0A" w:rsidRDefault="00E37685" w:rsidP="00E37685">
      <w:pPr>
        <w:pStyle w:val="TH"/>
      </w:pPr>
      <w:r w:rsidRPr="00500F0A">
        <w:t>Table 4.3.1.</w:t>
      </w:r>
      <w:r>
        <w:t>3.1</w:t>
      </w:r>
      <w:r w:rsidRPr="00500F0A">
        <w:t>-</w:t>
      </w:r>
      <w:r>
        <w:t>1</w:t>
      </w:r>
      <w:r w:rsidRPr="00500F0A">
        <w:t>:</w:t>
      </w:r>
      <w:r>
        <w:t xml:space="preserve"> Inter-band CA </w:t>
      </w:r>
      <w:r w:rsidRPr="00AB5C6F">
        <w:t>combination</w:t>
      </w:r>
      <w:r>
        <w:t xml:space="preserve"> </w:t>
      </w:r>
      <w:r w:rsidRPr="00B517E1">
        <w:t>CA_n71A_n257A</w:t>
      </w:r>
    </w:p>
    <w:tbl>
      <w:tblPr>
        <w:tblW w:w="10735" w:type="dxa"/>
        <w:jc w:val="center"/>
        <w:tblLook w:val="04A0" w:firstRow="1" w:lastRow="0" w:firstColumn="1" w:lastColumn="0" w:noHBand="0" w:noVBand="1"/>
      </w:tblPr>
      <w:tblGrid>
        <w:gridCol w:w="768"/>
        <w:gridCol w:w="939"/>
        <w:gridCol w:w="938"/>
        <w:gridCol w:w="939"/>
        <w:gridCol w:w="938"/>
        <w:gridCol w:w="939"/>
        <w:gridCol w:w="939"/>
        <w:gridCol w:w="860"/>
        <w:gridCol w:w="852"/>
        <w:gridCol w:w="885"/>
        <w:gridCol w:w="852"/>
        <w:gridCol w:w="886"/>
      </w:tblGrid>
      <w:tr w:rsidR="00E37685" w:rsidRPr="00500F0A" w14:paraId="1271714E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54CD" w14:textId="77777777" w:rsidR="00E37685" w:rsidRPr="00500F0A" w:rsidRDefault="00E37685" w:rsidP="0067689F">
            <w:pPr>
              <w:pStyle w:val="TAH"/>
            </w:pPr>
            <w:r w:rsidRPr="00500F0A">
              <w:t>Range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3A6E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164E79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CD60DB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0996C9" w14:textId="77777777" w:rsidR="00E37685" w:rsidRPr="00500F0A" w:rsidRDefault="00E37685" w:rsidP="0067689F">
            <w:pPr>
              <w:pStyle w:val="TAH"/>
            </w:pPr>
            <w:r>
              <w:t>NR FR1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EA8611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62D7E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CAC0328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1DAD7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449F" w14:textId="77777777" w:rsidR="00E37685" w:rsidRPr="00500F0A" w:rsidRDefault="00E37685" w:rsidP="0067689F">
            <w:pPr>
              <w:pStyle w:val="TAH"/>
            </w:pPr>
            <w:r>
              <w:t>NR FR2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64B6B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848E5" w14:textId="77777777" w:rsidR="00E37685" w:rsidRPr="00500F0A" w:rsidRDefault="00E37685" w:rsidP="0067689F">
            <w:pPr>
              <w:pStyle w:val="TAH"/>
            </w:pPr>
          </w:p>
        </w:tc>
      </w:tr>
      <w:tr w:rsidR="00E37685" w:rsidRPr="00500F0A" w14:paraId="4B0FB6CC" w14:textId="77777777" w:rsidTr="0067689F">
        <w:trPr>
          <w:trHeight w:val="225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7755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2C1FC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8ACAD" w14:textId="77777777" w:rsidR="00E37685" w:rsidRPr="00500F0A" w:rsidRDefault="00E37685" w:rsidP="0067689F">
            <w:pPr>
              <w:pStyle w:val="TAH"/>
            </w:pPr>
            <w:r w:rsidRPr="00500F0A">
              <w:t>BW</w:t>
            </w:r>
            <w:r w:rsidRPr="00500F0A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5314D" w14:textId="77777777" w:rsidR="00E37685" w:rsidRPr="00500F0A" w:rsidRDefault="00E37685" w:rsidP="0067689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1499C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UL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E26D" w14:textId="77777777" w:rsidR="00E37685" w:rsidRPr="00500F0A" w:rsidRDefault="00E37685" w:rsidP="0067689F">
            <w:pPr>
              <w:pStyle w:val="TAH"/>
            </w:pPr>
            <w:r>
              <w:rPr>
                <w:szCs w:val="18"/>
              </w:rPr>
              <w:t>FFS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85A00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DL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162C7" w14:textId="77777777" w:rsidR="00E37685" w:rsidRPr="00500F0A" w:rsidRDefault="00E37685" w:rsidP="0067689F">
            <w:pPr>
              <w:pStyle w:val="TAH"/>
            </w:pPr>
            <w:r w:rsidRPr="00500F0A">
              <w:t>BW</w:t>
            </w:r>
            <w:r w:rsidRPr="00500F0A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F74FA6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767BF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UL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3FF6C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AC7CC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DL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</w:tr>
      <w:tr w:rsidR="00E37685" w:rsidRPr="00500F0A" w14:paraId="2FB8FEA1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E49A3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Low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CC4E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A05F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2C15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04228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6D5A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FD27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B0FC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181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C1F4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89B3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8790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37685" w:rsidRPr="00500F0A" w14:paraId="3E160C21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0D399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6F3D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4D8A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8EAF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BF38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A7968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5974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4ACB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24F1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09C5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B7D6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73F58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37685" w:rsidRPr="00500F0A" w14:paraId="46D74F4B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DC1CE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Mid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D149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AF24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DE52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C4AE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5BE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956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93F0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3A24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509D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7F9C4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59A9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51E4E99D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09C6F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1C51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316B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C3584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CF2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1394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01DE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82C8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098B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ECF4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30F9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904A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48826EB6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E30F8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High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8035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E5A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C32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5D82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149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6B7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A1A3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B685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FE28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2ED2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FBD6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74678124" w14:textId="77777777" w:rsidTr="0067689F">
        <w:trPr>
          <w:trHeight w:val="225"/>
          <w:jc w:val="center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E28D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1891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4E7A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047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CFB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113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0641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CCE1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C808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CCD2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858B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91549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41D2432E" w14:textId="77777777" w:rsidR="00E37685" w:rsidRDefault="00E37685" w:rsidP="00E37685"/>
    <w:p w14:paraId="3A68145A" w14:textId="77777777" w:rsidR="00E37685" w:rsidRDefault="00E37685" w:rsidP="00E37685">
      <w:pPr>
        <w:pStyle w:val="Heading5"/>
      </w:pPr>
      <w:bookmarkStart w:id="9" w:name="_Toc515105266"/>
      <w:bookmarkStart w:id="10" w:name="_Toc515105577"/>
      <w:bookmarkStart w:id="11" w:name="_Toc515374687"/>
      <w:r w:rsidRPr="00CB6E38">
        <w:t>4.3.1.</w:t>
      </w:r>
      <w:r>
        <w:t>3.2</w:t>
      </w:r>
      <w:r w:rsidRPr="00CB6E38">
        <w:tab/>
      </w:r>
      <w:r w:rsidRPr="007E6557">
        <w:t>EN-DC (two bands)</w:t>
      </w:r>
      <w:bookmarkEnd w:id="9"/>
      <w:bookmarkEnd w:id="10"/>
      <w:bookmarkEnd w:id="11"/>
    </w:p>
    <w:p w14:paraId="45E195F7" w14:textId="77777777" w:rsidR="00E37685" w:rsidRPr="00BC374D" w:rsidRDefault="00E37685" w:rsidP="00E37685">
      <w:pPr>
        <w:pStyle w:val="H6"/>
      </w:pPr>
      <w:r>
        <w:t>4.3.1.3.2.1</w:t>
      </w:r>
      <w:r>
        <w:tab/>
        <w:t>Reference test frequencies for EN-DC combinations beginning with B1</w:t>
      </w:r>
    </w:p>
    <w:p w14:paraId="7A42F354" w14:textId="77777777" w:rsidR="00E37685" w:rsidRPr="00500F0A" w:rsidRDefault="00E37685" w:rsidP="00E37685">
      <w:pPr>
        <w:pStyle w:val="TH"/>
      </w:pPr>
      <w:r w:rsidRPr="00E56E7B">
        <w:t>Table 4.3.1.3.2</w:t>
      </w:r>
      <w:r>
        <w:t>.1</w:t>
      </w:r>
      <w:r w:rsidRPr="00E56E7B">
        <w:t>-</w:t>
      </w:r>
      <w:r>
        <w:t>28</w:t>
      </w:r>
      <w:r w:rsidRPr="00E56E7B">
        <w:t>: EN-DC combination DC_1_n28</w:t>
      </w:r>
    </w:p>
    <w:tbl>
      <w:tblPr>
        <w:tblW w:w="10735" w:type="dxa"/>
        <w:jc w:val="center"/>
        <w:tblLook w:val="04A0" w:firstRow="1" w:lastRow="0" w:firstColumn="1" w:lastColumn="0" w:noHBand="0" w:noVBand="1"/>
      </w:tblPr>
      <w:tblGrid>
        <w:gridCol w:w="768"/>
        <w:gridCol w:w="939"/>
        <w:gridCol w:w="938"/>
        <w:gridCol w:w="939"/>
        <w:gridCol w:w="938"/>
        <w:gridCol w:w="939"/>
        <w:gridCol w:w="939"/>
        <w:gridCol w:w="860"/>
        <w:gridCol w:w="852"/>
        <w:gridCol w:w="885"/>
        <w:gridCol w:w="852"/>
        <w:gridCol w:w="886"/>
      </w:tblGrid>
      <w:tr w:rsidR="00E37685" w:rsidRPr="00500F0A" w14:paraId="5FDB4EC3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DCC1B" w14:textId="77777777" w:rsidR="00E37685" w:rsidRPr="00500F0A" w:rsidRDefault="00E37685" w:rsidP="0067689F">
            <w:pPr>
              <w:pStyle w:val="TAH"/>
            </w:pPr>
            <w:r w:rsidRPr="00500F0A">
              <w:t>Range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C2BE7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FD461C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77907D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EEEFF6" w14:textId="77777777" w:rsidR="00E37685" w:rsidRPr="00500F0A" w:rsidRDefault="00E37685" w:rsidP="0067689F">
            <w:pPr>
              <w:pStyle w:val="TAH"/>
            </w:pPr>
            <w:r>
              <w:t>E-UTRA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78A76D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BF27D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5282D9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285B7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090E0" w14:textId="77777777" w:rsidR="00E37685" w:rsidRPr="00500F0A" w:rsidRDefault="00E37685" w:rsidP="0067689F">
            <w:pPr>
              <w:pStyle w:val="TAH"/>
            </w:pPr>
            <w:r>
              <w:t>NR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2C196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953A8" w14:textId="77777777" w:rsidR="00E37685" w:rsidRPr="00500F0A" w:rsidRDefault="00E37685" w:rsidP="0067689F">
            <w:pPr>
              <w:pStyle w:val="TAH"/>
            </w:pPr>
          </w:p>
        </w:tc>
      </w:tr>
      <w:tr w:rsidR="00E37685" w:rsidRPr="00500F0A" w14:paraId="342C4A57" w14:textId="77777777" w:rsidTr="0067689F">
        <w:trPr>
          <w:trHeight w:val="225"/>
          <w:jc w:val="center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97D0E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89B5" w14:textId="77777777" w:rsidR="00E37685" w:rsidRPr="00500F0A" w:rsidRDefault="00E37685" w:rsidP="0067689F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2B5E7" w14:textId="77777777" w:rsidR="00E37685" w:rsidRPr="00500F0A" w:rsidRDefault="00E37685" w:rsidP="0067689F">
            <w:pPr>
              <w:pStyle w:val="TAH"/>
            </w:pPr>
            <w:r w:rsidRPr="00500F0A">
              <w:t>BW</w:t>
            </w:r>
            <w:r w:rsidRPr="00500F0A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2DE5" w14:textId="77777777" w:rsidR="00E37685" w:rsidRPr="00500F0A" w:rsidRDefault="00E37685" w:rsidP="0067689F">
            <w:pPr>
              <w:pStyle w:val="TAH"/>
              <w:rPr>
                <w:szCs w:val="18"/>
              </w:rPr>
            </w:pPr>
            <w:r w:rsidRPr="00500F0A">
              <w:rPr>
                <w:szCs w:val="18"/>
              </w:rPr>
              <w:t>N</w:t>
            </w:r>
            <w:r w:rsidRPr="00500F0A">
              <w:rPr>
                <w:szCs w:val="18"/>
                <w:vertAlign w:val="subscript"/>
              </w:rPr>
              <w:t>UL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26EE6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UL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5D0C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N</w:t>
            </w:r>
            <w:r w:rsidRPr="00500F0A">
              <w:rPr>
                <w:szCs w:val="18"/>
                <w:vertAlign w:val="subscript"/>
              </w:rPr>
              <w:t>DL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F79FD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DL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57B694" w14:textId="77777777" w:rsidR="00E37685" w:rsidRPr="00500F0A" w:rsidRDefault="00E37685" w:rsidP="0067689F">
            <w:pPr>
              <w:pStyle w:val="TAH"/>
            </w:pPr>
            <w:r w:rsidRPr="00500F0A">
              <w:t>BW</w:t>
            </w:r>
            <w:r w:rsidRPr="00500F0A">
              <w:br/>
              <w:t>[RB]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4132C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605CCB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UL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D4C178" w14:textId="77777777" w:rsidR="00E37685" w:rsidRPr="00500F0A" w:rsidRDefault="00E37685" w:rsidP="0067689F">
            <w:pPr>
              <w:pStyle w:val="TAH"/>
            </w:pPr>
            <w:r>
              <w:t>FFS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EFDD3" w14:textId="77777777" w:rsidR="00E37685" w:rsidRPr="00500F0A" w:rsidRDefault="00E37685" w:rsidP="0067689F">
            <w:pPr>
              <w:pStyle w:val="TAH"/>
            </w:pPr>
            <w:r w:rsidRPr="00500F0A">
              <w:rPr>
                <w:szCs w:val="18"/>
              </w:rPr>
              <w:t>f</w:t>
            </w:r>
            <w:r w:rsidRPr="00500F0A">
              <w:rPr>
                <w:szCs w:val="18"/>
                <w:vertAlign w:val="subscript"/>
              </w:rPr>
              <w:t>DL</w:t>
            </w:r>
            <w:r w:rsidRPr="00500F0A">
              <w:rPr>
                <w:szCs w:val="18"/>
                <w:vertAlign w:val="subscript"/>
              </w:rPr>
              <w:br/>
            </w:r>
            <w:r w:rsidRPr="00500F0A">
              <w:rPr>
                <w:szCs w:val="18"/>
              </w:rPr>
              <w:t>[MHz]</w:t>
            </w:r>
          </w:p>
        </w:tc>
      </w:tr>
      <w:tr w:rsidR="00E37685" w:rsidRPr="00500F0A" w14:paraId="486B251D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2CB86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Low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B4E9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C468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A38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FFC9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8FDD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558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3052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8F04D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772B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7DD6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5578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37685" w:rsidRPr="00500F0A" w14:paraId="3DEEA425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7BB25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651A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6D6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150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891E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112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C93D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F495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D399D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81FE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D32B8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F871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37685" w:rsidRPr="00500F0A" w14:paraId="7B399560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1C060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Mid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FBAD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BFD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E9C7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5CF3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0AC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87A8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1AD3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FE45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795A7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4FC6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432B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466E55FD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24855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CA2B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C0CC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3A36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FC610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E172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D824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F98F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B5AC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6361E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7151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0ADF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12B55767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5976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 w:rsidRPr="00500F0A">
              <w:rPr>
                <w:sz w:val="16"/>
                <w:szCs w:val="16"/>
              </w:rPr>
              <w:t>High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E827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F0715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FAF4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4FE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DB52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B576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151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2FB8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929EA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9B9D2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6F86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  <w:tr w:rsidR="00E37685" w:rsidRPr="00500F0A" w14:paraId="1C19651C" w14:textId="77777777" w:rsidTr="0067689F">
        <w:trPr>
          <w:trHeight w:val="225"/>
          <w:jc w:val="center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B74D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2D73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8504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D473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2712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CEE3D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9603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3FB09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24B2F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B056B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BAE51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B35BC" w14:textId="77777777" w:rsidR="00E37685" w:rsidRPr="00500F0A" w:rsidRDefault="00E37685" w:rsidP="0067689F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165DF29" w14:textId="77777777" w:rsidR="00E37685" w:rsidRPr="00FB547C" w:rsidRDefault="00E37685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14:paraId="57EB95B8" w14:textId="1F57927E" w:rsidR="002B352E" w:rsidRPr="00FB547C" w:rsidRDefault="002B352E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</w:t>
      </w:r>
      <w:r w:rsidR="00E37685">
        <w:rPr>
          <w:rFonts w:ascii="Arial" w:eastAsia="SimSun" w:hAnsi="Arial" w:cs="Arial"/>
          <w:color w:val="FF0000"/>
          <w:sz w:val="24"/>
          <w:szCs w:val="24"/>
          <w:lang w:eastAsia="zh-CN"/>
        </w:rPr>
        <w:t>1</w:t>
      </w: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 xml:space="preserve"> Starts &gt;</w:t>
      </w:r>
    </w:p>
    <w:p w14:paraId="6B804720" w14:textId="7B8BC289" w:rsidR="00995746" w:rsidRDefault="00995746" w:rsidP="00995746">
      <w:pPr>
        <w:pStyle w:val="H6"/>
        <w:rPr>
          <w:ins w:id="12" w:author="Deepak Ganapathy Muckatira" w:date="2018-08-02T16:30:00Z"/>
        </w:rPr>
      </w:pPr>
      <w:ins w:id="13" w:author="Deepak Ganapathy Muckatira" w:date="2018-08-02T16:30:00Z">
        <w:r>
          <w:t>4.3.1.3.2.1</w:t>
        </w:r>
      </w:ins>
      <w:ins w:id="14" w:author="Deepak Ganapathy Muckatira" w:date="2018-08-21T09:49:00Z">
        <w:r w:rsidR="00EC091A">
          <w:t>.78</w:t>
        </w:r>
      </w:ins>
      <w:ins w:id="15" w:author="Deepak Ganapathy Muckatira" w:date="2018-08-02T16:30:00Z">
        <w:r>
          <w:tab/>
          <w:t>Reference test frequencies for EN-DC combination DC_1A_n78A / DC_1A_n78A</w:t>
        </w:r>
      </w:ins>
    </w:p>
    <w:p w14:paraId="33358778" w14:textId="77777777" w:rsidR="00995746" w:rsidRDefault="00995746" w:rsidP="00995746">
      <w:pPr>
        <w:rPr>
          <w:ins w:id="16" w:author="Deepak Ganapathy Muckatira" w:date="2018-08-02T16:30:00Z"/>
        </w:rPr>
      </w:pPr>
      <w:ins w:id="17" w:author="Deepak Ganapathy Muckatira" w:date="2018-08-02T16:30:00Z">
        <w:r>
          <w:t>The test frequencies for B1A are found in TS 36.508</w:t>
        </w:r>
        <w:r w:rsidRPr="00CB6E38">
          <w:t xml:space="preserve"> [</w:t>
        </w:r>
        <w:r>
          <w:t>2</w:t>
        </w:r>
        <w:r w:rsidRPr="00CB6E38">
          <w:t>]</w:t>
        </w:r>
        <w:r>
          <w:t xml:space="preserve"> </w:t>
        </w:r>
        <w:r w:rsidRPr="009B47F2">
          <w:t>Table 4.3.1.1.</w:t>
        </w:r>
        <w:r>
          <w:t>1</w:t>
        </w:r>
        <w:r w:rsidRPr="009B47F2">
          <w:t>-1</w:t>
        </w:r>
        <w:r>
          <w:t>.</w:t>
        </w:r>
      </w:ins>
    </w:p>
    <w:p w14:paraId="279ADD96" w14:textId="7CD09344" w:rsidR="00995746" w:rsidRDefault="00995746" w:rsidP="00995746">
      <w:pPr>
        <w:rPr>
          <w:ins w:id="18" w:author="Deepak Ganapathy Muckatira" w:date="2018-08-02T16:30:00Z"/>
        </w:rPr>
      </w:pPr>
      <w:ins w:id="19" w:author="Deepak Ganapathy Muckatira" w:date="2018-08-02T16:30:00Z">
        <w:r>
          <w:t xml:space="preserve">The test frequencies for n78A are found in sub clause </w:t>
        </w:r>
      </w:ins>
      <w:ins w:id="20" w:author="Yogesh Tugnawat" w:date="2018-08-22T05:56:00Z">
        <w:r w:rsidR="00955AD3">
          <w:t>4.3.1.78</w:t>
        </w:r>
      </w:ins>
      <w:ins w:id="21" w:author="Deepak Ganapathy Muckatira" w:date="2018-08-21T09:45:00Z">
        <w:del w:id="22" w:author="Yogesh Tugnawat" w:date="2018-08-22T05:56:00Z">
          <w:r w:rsidR="00704F9F" w:rsidDel="00955AD3">
            <w:delText>FFS</w:delText>
          </w:r>
        </w:del>
      </w:ins>
      <w:ins w:id="23" w:author="Deepak Ganapathy Muckatira" w:date="2018-08-02T16:30:00Z">
        <w:del w:id="24" w:author="Yogesh Tugnawat" w:date="2018-08-22T05:56:00Z">
          <w:r w:rsidDel="00955AD3">
            <w:delText>:</w:delText>
          </w:r>
        </w:del>
      </w:ins>
    </w:p>
    <w:p w14:paraId="75B371C2" w14:textId="03541736" w:rsidR="00995746" w:rsidRPr="00995746" w:rsidDel="00704F9F" w:rsidRDefault="00995746" w:rsidP="00995746">
      <w:pPr>
        <w:rPr>
          <w:del w:id="25" w:author="Deepak Ganapathy Muckatira" w:date="2018-08-21T09:46:00Z"/>
          <w:rFonts w:eastAsia="SimSun"/>
          <w:lang w:eastAsia="zh-CN"/>
        </w:rPr>
      </w:pPr>
    </w:p>
    <w:p w14:paraId="3EA60F0C" w14:textId="59134B12" w:rsidR="008C1A59" w:rsidRPr="008C1A59" w:rsidRDefault="002B352E" w:rsidP="007D2D5B">
      <w:r w:rsidRPr="0058218D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</w:t>
      </w:r>
      <w:r w:rsidR="00E37685">
        <w:rPr>
          <w:rFonts w:ascii="Arial" w:eastAsia="SimSun" w:hAnsi="Arial" w:cs="Arial"/>
          <w:color w:val="FF0000"/>
          <w:sz w:val="24"/>
          <w:szCs w:val="24"/>
          <w:lang w:eastAsia="zh-CN"/>
        </w:rPr>
        <w:t>1</w:t>
      </w:r>
      <w:r w:rsidRPr="0058218D">
        <w:rPr>
          <w:rFonts w:ascii="Arial" w:eastAsia="SimSun" w:hAnsi="Arial" w:cs="Arial"/>
          <w:color w:val="FF0000"/>
          <w:sz w:val="24"/>
          <w:szCs w:val="24"/>
          <w:lang w:eastAsia="zh-CN"/>
        </w:rPr>
        <w:t xml:space="preserve"> ends &gt;</w:t>
      </w:r>
    </w:p>
    <w:p w14:paraId="26B3C5EB" w14:textId="77777777" w:rsidR="008C1A59" w:rsidRDefault="008C1A59">
      <w:pPr>
        <w:rPr>
          <w:noProof/>
        </w:rPr>
      </w:pPr>
    </w:p>
    <w:sectPr w:rsidR="008C1A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49642" w14:textId="77777777" w:rsidR="00531173" w:rsidRDefault="00531173">
      <w:r>
        <w:separator/>
      </w:r>
    </w:p>
  </w:endnote>
  <w:endnote w:type="continuationSeparator" w:id="0">
    <w:p w14:paraId="14AE6B5C" w14:textId="77777777" w:rsidR="00531173" w:rsidRDefault="0053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69C6A" w14:textId="77777777" w:rsidR="00531173" w:rsidRDefault="00531173">
      <w:r>
        <w:separator/>
      </w:r>
    </w:p>
  </w:footnote>
  <w:footnote w:type="continuationSeparator" w:id="0">
    <w:p w14:paraId="293D6A51" w14:textId="77777777" w:rsidR="00531173" w:rsidRDefault="0053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CC59" w14:textId="77777777" w:rsidR="00BA4FA8" w:rsidRDefault="00BA4F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3E52"/>
    <w:multiLevelType w:val="hybridMultilevel"/>
    <w:tmpl w:val="106EAA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202EA"/>
    <w:multiLevelType w:val="hybridMultilevel"/>
    <w:tmpl w:val="EAAC6A06"/>
    <w:lvl w:ilvl="0" w:tplc="67082F1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F4109B"/>
    <w:multiLevelType w:val="hybridMultilevel"/>
    <w:tmpl w:val="4F6EC30C"/>
    <w:lvl w:ilvl="0" w:tplc="1AC42A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epak Ganapathy Muckatira">
    <w15:presenceInfo w15:providerId="AD" w15:userId="S-1-5-21-945540591-4024260831-3861152641-653865"/>
  </w15:person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B9"/>
    <w:rsid w:val="00005819"/>
    <w:rsid w:val="00011D53"/>
    <w:rsid w:val="00022E4A"/>
    <w:rsid w:val="00055568"/>
    <w:rsid w:val="000620ED"/>
    <w:rsid w:val="0007043F"/>
    <w:rsid w:val="00093F39"/>
    <w:rsid w:val="000967A8"/>
    <w:rsid w:val="000A6394"/>
    <w:rsid w:val="000B7FED"/>
    <w:rsid w:val="000C038A"/>
    <w:rsid w:val="000C6598"/>
    <w:rsid w:val="000C6F9A"/>
    <w:rsid w:val="000D1AEF"/>
    <w:rsid w:val="001248A5"/>
    <w:rsid w:val="00145D43"/>
    <w:rsid w:val="00164CCA"/>
    <w:rsid w:val="00192C46"/>
    <w:rsid w:val="00195A0D"/>
    <w:rsid w:val="001A08B3"/>
    <w:rsid w:val="001A7B60"/>
    <w:rsid w:val="001B52F0"/>
    <w:rsid w:val="001B7A65"/>
    <w:rsid w:val="001C0100"/>
    <w:rsid w:val="001C529C"/>
    <w:rsid w:val="001E41F3"/>
    <w:rsid w:val="00201209"/>
    <w:rsid w:val="00202E93"/>
    <w:rsid w:val="00205ADC"/>
    <w:rsid w:val="0023672A"/>
    <w:rsid w:val="0026004D"/>
    <w:rsid w:val="002640DD"/>
    <w:rsid w:val="002758A3"/>
    <w:rsid w:val="00275D12"/>
    <w:rsid w:val="00284FEB"/>
    <w:rsid w:val="002860C4"/>
    <w:rsid w:val="002A24AB"/>
    <w:rsid w:val="002B31A1"/>
    <w:rsid w:val="002B352E"/>
    <w:rsid w:val="002B5741"/>
    <w:rsid w:val="002B7A56"/>
    <w:rsid w:val="00305409"/>
    <w:rsid w:val="00334FF8"/>
    <w:rsid w:val="00350CD7"/>
    <w:rsid w:val="003609EF"/>
    <w:rsid w:val="0036231A"/>
    <w:rsid w:val="003A65D4"/>
    <w:rsid w:val="003E03B4"/>
    <w:rsid w:val="003E1A36"/>
    <w:rsid w:val="00402A34"/>
    <w:rsid w:val="00403242"/>
    <w:rsid w:val="00410371"/>
    <w:rsid w:val="00421D81"/>
    <w:rsid w:val="004242F1"/>
    <w:rsid w:val="0042516E"/>
    <w:rsid w:val="0043278F"/>
    <w:rsid w:val="00437E86"/>
    <w:rsid w:val="00444C22"/>
    <w:rsid w:val="00461981"/>
    <w:rsid w:val="00473F83"/>
    <w:rsid w:val="00484C18"/>
    <w:rsid w:val="00497043"/>
    <w:rsid w:val="00497D31"/>
    <w:rsid w:val="004B2EC5"/>
    <w:rsid w:val="004B7178"/>
    <w:rsid w:val="004B75B7"/>
    <w:rsid w:val="00512969"/>
    <w:rsid w:val="0051580D"/>
    <w:rsid w:val="00521EC4"/>
    <w:rsid w:val="00531173"/>
    <w:rsid w:val="00547111"/>
    <w:rsid w:val="0058218D"/>
    <w:rsid w:val="00584A74"/>
    <w:rsid w:val="00592D74"/>
    <w:rsid w:val="005A5969"/>
    <w:rsid w:val="005E1F04"/>
    <w:rsid w:val="005E2C44"/>
    <w:rsid w:val="00621188"/>
    <w:rsid w:val="006257ED"/>
    <w:rsid w:val="0063612E"/>
    <w:rsid w:val="00656D9C"/>
    <w:rsid w:val="00657A7D"/>
    <w:rsid w:val="00695808"/>
    <w:rsid w:val="006B2665"/>
    <w:rsid w:val="006B46FB"/>
    <w:rsid w:val="006C0644"/>
    <w:rsid w:val="006C4DE7"/>
    <w:rsid w:val="006E21FB"/>
    <w:rsid w:val="007002A2"/>
    <w:rsid w:val="00704F9F"/>
    <w:rsid w:val="00714DE1"/>
    <w:rsid w:val="0073411F"/>
    <w:rsid w:val="00747AD7"/>
    <w:rsid w:val="0077455E"/>
    <w:rsid w:val="00792342"/>
    <w:rsid w:val="00797344"/>
    <w:rsid w:val="007977A8"/>
    <w:rsid w:val="007A34FB"/>
    <w:rsid w:val="007B512A"/>
    <w:rsid w:val="007C2097"/>
    <w:rsid w:val="007C47A2"/>
    <w:rsid w:val="007D2D5B"/>
    <w:rsid w:val="007D6A07"/>
    <w:rsid w:val="007F3148"/>
    <w:rsid w:val="007F7259"/>
    <w:rsid w:val="008279FA"/>
    <w:rsid w:val="008626E7"/>
    <w:rsid w:val="00865806"/>
    <w:rsid w:val="00870EE7"/>
    <w:rsid w:val="00873B69"/>
    <w:rsid w:val="00891233"/>
    <w:rsid w:val="008A45A6"/>
    <w:rsid w:val="008C1A59"/>
    <w:rsid w:val="008E2963"/>
    <w:rsid w:val="008F686C"/>
    <w:rsid w:val="009148DE"/>
    <w:rsid w:val="00921134"/>
    <w:rsid w:val="009355BE"/>
    <w:rsid w:val="0093677C"/>
    <w:rsid w:val="00937EBF"/>
    <w:rsid w:val="00947BEC"/>
    <w:rsid w:val="00955AD3"/>
    <w:rsid w:val="009777D9"/>
    <w:rsid w:val="00986BA2"/>
    <w:rsid w:val="00991B88"/>
    <w:rsid w:val="00993946"/>
    <w:rsid w:val="00995746"/>
    <w:rsid w:val="009A3E72"/>
    <w:rsid w:val="009A5753"/>
    <w:rsid w:val="009A579D"/>
    <w:rsid w:val="009D61D4"/>
    <w:rsid w:val="009E3297"/>
    <w:rsid w:val="009F067D"/>
    <w:rsid w:val="009F734F"/>
    <w:rsid w:val="00A246B6"/>
    <w:rsid w:val="00A34B5F"/>
    <w:rsid w:val="00A47E70"/>
    <w:rsid w:val="00A50CF0"/>
    <w:rsid w:val="00A7671C"/>
    <w:rsid w:val="00AA2CBC"/>
    <w:rsid w:val="00AB5269"/>
    <w:rsid w:val="00AC3D05"/>
    <w:rsid w:val="00AC5820"/>
    <w:rsid w:val="00AD1CD8"/>
    <w:rsid w:val="00B205D6"/>
    <w:rsid w:val="00B258BB"/>
    <w:rsid w:val="00B27794"/>
    <w:rsid w:val="00B40AB2"/>
    <w:rsid w:val="00B67B97"/>
    <w:rsid w:val="00B80475"/>
    <w:rsid w:val="00B968C8"/>
    <w:rsid w:val="00BA3EC5"/>
    <w:rsid w:val="00BA4FA8"/>
    <w:rsid w:val="00BA51D9"/>
    <w:rsid w:val="00BB5DFC"/>
    <w:rsid w:val="00BC01F4"/>
    <w:rsid w:val="00BC1F40"/>
    <w:rsid w:val="00BD279D"/>
    <w:rsid w:val="00BD65EE"/>
    <w:rsid w:val="00BD6BB8"/>
    <w:rsid w:val="00C02186"/>
    <w:rsid w:val="00C66BA2"/>
    <w:rsid w:val="00C94490"/>
    <w:rsid w:val="00C95985"/>
    <w:rsid w:val="00CC5026"/>
    <w:rsid w:val="00CF6314"/>
    <w:rsid w:val="00D03F9A"/>
    <w:rsid w:val="00D06D51"/>
    <w:rsid w:val="00D24991"/>
    <w:rsid w:val="00D4351B"/>
    <w:rsid w:val="00D50255"/>
    <w:rsid w:val="00D568B5"/>
    <w:rsid w:val="00D71215"/>
    <w:rsid w:val="00D80724"/>
    <w:rsid w:val="00D91744"/>
    <w:rsid w:val="00DC4170"/>
    <w:rsid w:val="00DE1ED8"/>
    <w:rsid w:val="00DE34CF"/>
    <w:rsid w:val="00E13F3D"/>
    <w:rsid w:val="00E2181D"/>
    <w:rsid w:val="00E33CBD"/>
    <w:rsid w:val="00E37685"/>
    <w:rsid w:val="00E63637"/>
    <w:rsid w:val="00E86FFD"/>
    <w:rsid w:val="00E87405"/>
    <w:rsid w:val="00E975B1"/>
    <w:rsid w:val="00EA0977"/>
    <w:rsid w:val="00EA513A"/>
    <w:rsid w:val="00EC091A"/>
    <w:rsid w:val="00EC5933"/>
    <w:rsid w:val="00EE57EB"/>
    <w:rsid w:val="00EE7D7C"/>
    <w:rsid w:val="00F248E6"/>
    <w:rsid w:val="00F25D98"/>
    <w:rsid w:val="00F300FB"/>
    <w:rsid w:val="00F4722F"/>
    <w:rsid w:val="00F707A6"/>
    <w:rsid w:val="00FB2E81"/>
    <w:rsid w:val="00FB54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31AFF"/>
  <w15:docId w15:val="{EF60A82C-D0D4-455F-AD4C-22062F11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2A2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24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A24A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2A24A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0"/>
    <w:link w:val="TAN"/>
    <w:rsid w:val="002A24AB"/>
    <w:rPr>
      <w:rFonts w:ascii="Arial" w:hAnsi="Arial"/>
      <w:sz w:val="18"/>
      <w:lang w:val="en-GB" w:eastAsia="en-US"/>
    </w:rPr>
  </w:style>
  <w:style w:type="paragraph" w:customStyle="1" w:styleId="Arial">
    <w:name w:val="標準 + Arial"/>
    <w:aliases w:val="段落後 :  0 pt + Arial"/>
    <w:basedOn w:val="CommentText"/>
    <w:rsid w:val="008C1A59"/>
    <w:pPr>
      <w:overflowPunct w:val="0"/>
      <w:autoSpaceDE w:val="0"/>
      <w:autoSpaceDN w:val="0"/>
      <w:adjustRightInd w:val="0"/>
      <w:ind w:rightChars="-587" w:right="-1174"/>
    </w:pPr>
    <w:rPr>
      <w:rFonts w:eastAsia="MS Mincho" w:cs="Arial"/>
      <w:lang w:eastAsia="ja-JP"/>
    </w:rPr>
  </w:style>
  <w:style w:type="paragraph" w:styleId="ListParagraph">
    <w:name w:val="List Paragraph"/>
    <w:basedOn w:val="Normal"/>
    <w:uiPriority w:val="34"/>
    <w:qFormat/>
    <w:rsid w:val="00484C18"/>
    <w:pPr>
      <w:spacing w:after="0"/>
      <w:ind w:left="720"/>
    </w:pPr>
    <w:rPr>
      <w:rFonts w:ascii="Calibri" w:eastAsia="Calibri" w:hAnsi="Calibri"/>
      <w:sz w:val="22"/>
      <w:szCs w:val="22"/>
      <w:lang w:val="sv-SE" w:eastAsia="sv-SE"/>
    </w:rPr>
  </w:style>
  <w:style w:type="character" w:customStyle="1" w:styleId="H6Char">
    <w:name w:val="H6 Char"/>
    <w:link w:val="H6"/>
    <w:rsid w:val="002B35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433C-4DB0-4C8C-ADAD-3E21305C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17</cp:revision>
  <cp:lastPrinted>1900-01-01T08:00:00Z</cp:lastPrinted>
  <dcterms:created xsi:type="dcterms:W3CDTF">2018-08-10T20:26:00Z</dcterms:created>
  <dcterms:modified xsi:type="dcterms:W3CDTF">2018-08-23T08:13:00Z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79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R5-182493</vt:lpwstr>
  </property>
  <property fmtid="{D5CDD505-2E9C-101B-9397-08002B2CF9AE}" pid="9" name="Spec#">
    <vt:lpwstr>36.508</vt:lpwstr>
  </property>
  <property fmtid="{D5CDD505-2E9C-101B-9397-08002B2CF9AE}" pid="10" name="Cr#">
    <vt:lpwstr>1147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Update TFT configuration in Dedicated Bearer to Allow IP Ping Operation</vt:lpwstr>
  </property>
  <property fmtid="{D5CDD505-2E9C-101B-9397-08002B2CF9AE}" pid="14" name="SourceIfWg">
    <vt:lpwstr>Qualcomm Japan Inc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</Properties>
</file>