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D3D6C">
        <w:fldChar w:fldCharType="begin"/>
      </w:r>
      <w:r w:rsidR="003D3D6C">
        <w:instrText xml:space="preserve"> DOCPROPERTY  TSG/WGRef  \* MERGEFORMAT </w:instrText>
      </w:r>
      <w:r w:rsidR="003D3D6C">
        <w:fldChar w:fldCharType="separate"/>
      </w:r>
      <w:r w:rsidR="003609EF">
        <w:rPr>
          <w:b/>
          <w:noProof/>
          <w:sz w:val="24"/>
        </w:rPr>
        <w:t>RAN5</w:t>
      </w:r>
      <w:r w:rsidR="003D3D6C">
        <w:rPr>
          <w:b/>
          <w:noProof/>
          <w:sz w:val="24"/>
        </w:rPr>
        <w:fldChar w:fldCharType="end"/>
      </w:r>
      <w:r w:rsidR="00C66BA2">
        <w:rPr>
          <w:b/>
          <w:noProof/>
          <w:sz w:val="24"/>
        </w:rPr>
        <w:t xml:space="preserve"> </w:t>
      </w:r>
      <w:r>
        <w:rPr>
          <w:b/>
          <w:noProof/>
          <w:sz w:val="24"/>
        </w:rPr>
        <w:t>Meeting #</w:t>
      </w:r>
      <w:r w:rsidR="003D3D6C">
        <w:fldChar w:fldCharType="begin"/>
      </w:r>
      <w:r w:rsidR="003D3D6C">
        <w:instrText xml:space="preserve"> DOCPROPERTY  MtgSeq  \* MERGEFORMAT </w:instrText>
      </w:r>
      <w:r w:rsidR="003D3D6C">
        <w:fldChar w:fldCharType="separate"/>
      </w:r>
      <w:r w:rsidR="003609EF" w:rsidRPr="00BA51D9">
        <w:rPr>
          <w:b/>
          <w:noProof/>
          <w:sz w:val="24"/>
        </w:rPr>
        <w:t>72</w:t>
      </w:r>
      <w:r w:rsidR="003D3D6C">
        <w:rPr>
          <w:b/>
          <w:noProof/>
          <w:sz w:val="24"/>
        </w:rPr>
        <w:fldChar w:fldCharType="end"/>
      </w:r>
      <w:r>
        <w:rPr>
          <w:b/>
          <w:i/>
          <w:noProof/>
          <w:sz w:val="28"/>
        </w:rPr>
        <w:tab/>
      </w:r>
      <w:r w:rsidR="003D3D6C">
        <w:fldChar w:fldCharType="begin"/>
      </w:r>
      <w:r w:rsidR="003D3D6C">
        <w:instrText xml:space="preserve"> DOCPROPERTY  Tdoc#  \* MERGEFORMAT </w:instrText>
      </w:r>
      <w:r w:rsidR="003D3D6C">
        <w:fldChar w:fldCharType="separate"/>
      </w:r>
      <w:r w:rsidR="00E13F3D" w:rsidRPr="00E13F3D">
        <w:rPr>
          <w:b/>
          <w:i/>
          <w:noProof/>
          <w:sz w:val="28"/>
        </w:rPr>
        <w:t>R5-165163</w:t>
      </w:r>
      <w:r w:rsidR="003D3D6C">
        <w:rPr>
          <w:b/>
          <w:i/>
          <w:noProof/>
          <w:sz w:val="28"/>
        </w:rPr>
        <w:fldChar w:fldCharType="end"/>
      </w:r>
      <w:r w:rsidR="00A64C9F" w:rsidRPr="00A64C9F">
        <w:rPr>
          <w:b/>
          <w:i/>
          <w:noProof/>
          <w:sz w:val="28"/>
          <w:highlight w:val="yellow"/>
        </w:rPr>
        <w:t>r1</w:t>
      </w:r>
    </w:p>
    <w:p w:rsidR="001E41F3" w:rsidRDefault="003D3D6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Aug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D3D6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3D6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1474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D3D6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D3D6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12.10.0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5E03">
            <w:pPr>
              <w:pStyle w:val="CRCoverPage"/>
              <w:spacing w:after="0"/>
              <w:ind w:left="100"/>
              <w:rPr>
                <w:noProof/>
              </w:rPr>
            </w:pPr>
            <w:r>
              <w:fldChar w:fldCharType="begin"/>
            </w:r>
            <w:r>
              <w:instrText xml:space="preserve"> DOCPROPERTY  CrTitle  \* MERGEFORMAT </w:instrText>
            </w:r>
            <w:r>
              <w:fldChar w:fldCharType="separate"/>
            </w:r>
            <w:r w:rsidR="002640DD">
              <w:t xml:space="preserve">Introduction of </w:t>
            </w:r>
            <w:proofErr w:type="spellStart"/>
            <w:r w:rsidR="002640DD">
              <w:t>eMTC</w:t>
            </w:r>
            <w:proofErr w:type="spellEnd"/>
            <w:r w:rsidR="002640DD">
              <w:t xml:space="preserve"> RRM TC 4.2.12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D3D6C">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493E" w:rsidP="00547111">
            <w:pPr>
              <w:pStyle w:val="CRCoverPage"/>
              <w:spacing w:after="0"/>
              <w:ind w:left="100"/>
              <w:rPr>
                <w:noProof/>
              </w:rPr>
            </w:pPr>
            <w:r>
              <w:t>R5</w:t>
            </w:r>
            <w:r w:rsidR="00995E03">
              <w:fldChar w:fldCharType="begin"/>
            </w:r>
            <w:r w:rsidR="00995E03">
              <w:instrText xml:space="preserve"> DOCPROPERTY  SourceIfTsg  \* MERGEFORMAT </w:instrText>
            </w:r>
            <w:r w:rsidR="00995E0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3D6C">
            <w:pPr>
              <w:pStyle w:val="CRCoverPage"/>
              <w:spacing w:after="0"/>
              <w:ind w:left="100"/>
              <w:rPr>
                <w:noProof/>
              </w:rPr>
            </w:pPr>
            <w:r>
              <w:fldChar w:fldCharType="begin"/>
            </w:r>
            <w:r>
              <w:instrText xml:space="preserve"> DOCPROPERTY  RelatedWis  \* MERGEFORMAT </w:instrText>
            </w:r>
            <w:r>
              <w:fldChar w:fldCharType="separate"/>
            </w:r>
            <w:r w:rsidR="00E13F3D">
              <w:rPr>
                <w:noProof/>
              </w:rPr>
              <w:t>LTE_MTCe2_L1-UEConTest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D3D6C" w:rsidP="00A64C9F">
            <w:pPr>
              <w:pStyle w:val="CRCoverPage"/>
              <w:spacing w:after="0"/>
              <w:ind w:left="100"/>
              <w:rPr>
                <w:noProof/>
              </w:rPr>
            </w:pPr>
            <w:r>
              <w:fldChar w:fldCharType="begin"/>
            </w:r>
            <w:r>
              <w:instrText xml:space="preserve"> DOCPROPERTY  ResDate  \* MERGEFORMAT </w:instrText>
            </w:r>
            <w:r>
              <w:fldChar w:fldCharType="separate"/>
            </w:r>
            <w:r w:rsidR="00D24991">
              <w:rPr>
                <w:noProof/>
              </w:rPr>
              <w:t>2016-08-</w:t>
            </w:r>
            <w:r>
              <w:rPr>
                <w:noProof/>
              </w:rPr>
              <w:fldChar w:fldCharType="end"/>
            </w:r>
            <w:r w:rsidR="00A64C9F" w:rsidRPr="00A64C9F">
              <w:rPr>
                <w:noProof/>
                <w:highlight w:val="yellow"/>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3D6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D3D6C">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75171" w:rsidTr="00547111">
        <w:tc>
          <w:tcPr>
            <w:tcW w:w="2694" w:type="dxa"/>
            <w:gridSpan w:val="2"/>
            <w:tcBorders>
              <w:top w:val="single" w:sz="4" w:space="0" w:color="auto"/>
              <w:left w:val="single" w:sz="4" w:space="0" w:color="auto"/>
            </w:tcBorders>
          </w:tcPr>
          <w:p w:rsidR="00A75171" w:rsidRDefault="00A75171" w:rsidP="00A751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5171" w:rsidRDefault="00A75171" w:rsidP="00A75171">
            <w:pPr>
              <w:pStyle w:val="CRCoverPage"/>
              <w:spacing w:after="0"/>
              <w:ind w:left="100"/>
              <w:rPr>
                <w:noProof/>
              </w:rPr>
            </w:pPr>
            <w:r w:rsidRPr="00925617">
              <w:rPr>
                <w:noProof/>
              </w:rPr>
              <w:t xml:space="preserve">According to the workplan for </w:t>
            </w:r>
            <w:r>
              <w:rPr>
                <w:noProof/>
              </w:rPr>
              <w:t>eMTC</w:t>
            </w:r>
            <w:r w:rsidRPr="00925617">
              <w:rPr>
                <w:noProof/>
              </w:rPr>
              <w:t xml:space="preserve">, the </w:t>
            </w:r>
            <w:r>
              <w:rPr>
                <w:noProof/>
              </w:rPr>
              <w:t>RRM TC 4.2.12</w:t>
            </w:r>
            <w:r w:rsidRPr="00925617">
              <w:rPr>
                <w:noProof/>
              </w:rPr>
              <w:t xml:space="preserve"> need</w:t>
            </w:r>
            <w:r>
              <w:rPr>
                <w:noProof/>
              </w:rPr>
              <w:t>s</w:t>
            </w:r>
            <w:r w:rsidRPr="00925617">
              <w:rPr>
                <w:noProof/>
              </w:rPr>
              <w:t xml:space="preserve"> to be added to the specification.</w:t>
            </w:r>
          </w:p>
          <w:p w:rsidR="00A75171" w:rsidRDefault="00A75171" w:rsidP="00A75171">
            <w:pPr>
              <w:pStyle w:val="CRCoverPage"/>
              <w:spacing w:after="0"/>
              <w:ind w:left="100"/>
              <w:rPr>
                <w:noProof/>
              </w:rPr>
            </w:pPr>
          </w:p>
        </w:tc>
      </w:tr>
      <w:tr w:rsidR="00A75171" w:rsidTr="00547111">
        <w:tc>
          <w:tcPr>
            <w:tcW w:w="2694" w:type="dxa"/>
            <w:gridSpan w:val="2"/>
            <w:tcBorders>
              <w:left w:val="single" w:sz="4" w:space="0" w:color="auto"/>
            </w:tcBorders>
          </w:tcPr>
          <w:p w:rsidR="00A75171" w:rsidRDefault="00A75171" w:rsidP="00A75171">
            <w:pPr>
              <w:pStyle w:val="CRCoverPage"/>
              <w:spacing w:after="0"/>
              <w:rPr>
                <w:b/>
                <w:i/>
                <w:noProof/>
                <w:sz w:val="8"/>
                <w:szCs w:val="8"/>
              </w:rPr>
            </w:pPr>
          </w:p>
        </w:tc>
        <w:tc>
          <w:tcPr>
            <w:tcW w:w="6946" w:type="dxa"/>
            <w:gridSpan w:val="9"/>
            <w:tcBorders>
              <w:right w:val="single" w:sz="4" w:space="0" w:color="auto"/>
            </w:tcBorders>
          </w:tcPr>
          <w:p w:rsidR="00A75171" w:rsidRDefault="00A75171" w:rsidP="00A75171">
            <w:pPr>
              <w:pStyle w:val="CRCoverPage"/>
              <w:spacing w:after="0"/>
              <w:rPr>
                <w:noProof/>
                <w:sz w:val="8"/>
                <w:szCs w:val="8"/>
              </w:rPr>
            </w:pPr>
          </w:p>
        </w:tc>
      </w:tr>
      <w:tr w:rsidR="00A75171" w:rsidTr="00547111">
        <w:tc>
          <w:tcPr>
            <w:tcW w:w="2694" w:type="dxa"/>
            <w:gridSpan w:val="2"/>
            <w:tcBorders>
              <w:left w:val="single" w:sz="4" w:space="0" w:color="auto"/>
            </w:tcBorders>
          </w:tcPr>
          <w:p w:rsidR="00A75171" w:rsidRDefault="00A75171" w:rsidP="00A751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75171" w:rsidRDefault="00A75171" w:rsidP="00A75171">
            <w:pPr>
              <w:pStyle w:val="CRCoverPage"/>
              <w:spacing w:after="0"/>
              <w:ind w:left="100"/>
              <w:rPr>
                <w:noProof/>
              </w:rPr>
            </w:pPr>
            <w:r w:rsidRPr="00925617">
              <w:rPr>
                <w:noProof/>
              </w:rPr>
              <w:t xml:space="preserve">Added </w:t>
            </w:r>
            <w:r>
              <w:rPr>
                <w:noProof/>
              </w:rPr>
              <w:t>new eMTC RRM</w:t>
            </w:r>
            <w:r>
              <w:t xml:space="preserve"> TC </w:t>
            </w:r>
            <w:r w:rsidRPr="00676396">
              <w:t>4.2.12</w:t>
            </w:r>
            <w:r>
              <w:t xml:space="preserve"> </w:t>
            </w:r>
            <w:r w:rsidRPr="00676396">
              <w:t>E-UTRAN FDD – FDD Intra frequency case for Cat-M1 UE in normal coverage</w:t>
            </w:r>
            <w:r w:rsidRPr="00925617">
              <w:rPr>
                <w:noProof/>
              </w:rPr>
              <w:t>.</w:t>
            </w:r>
          </w:p>
          <w:p w:rsidR="00A75171" w:rsidRDefault="00A75171" w:rsidP="00A75171">
            <w:pPr>
              <w:pStyle w:val="CRCoverPage"/>
              <w:spacing w:after="0"/>
              <w:ind w:left="100"/>
              <w:rPr>
                <w:noProof/>
              </w:rPr>
            </w:pPr>
          </w:p>
        </w:tc>
      </w:tr>
      <w:tr w:rsidR="00A75171" w:rsidTr="00547111">
        <w:tc>
          <w:tcPr>
            <w:tcW w:w="2694" w:type="dxa"/>
            <w:gridSpan w:val="2"/>
            <w:tcBorders>
              <w:left w:val="single" w:sz="4" w:space="0" w:color="auto"/>
            </w:tcBorders>
          </w:tcPr>
          <w:p w:rsidR="00A75171" w:rsidRDefault="00A75171" w:rsidP="00A75171">
            <w:pPr>
              <w:pStyle w:val="CRCoverPage"/>
              <w:spacing w:after="0"/>
              <w:rPr>
                <w:b/>
                <w:i/>
                <w:noProof/>
                <w:sz w:val="8"/>
                <w:szCs w:val="8"/>
              </w:rPr>
            </w:pPr>
          </w:p>
        </w:tc>
        <w:tc>
          <w:tcPr>
            <w:tcW w:w="6946" w:type="dxa"/>
            <w:gridSpan w:val="9"/>
            <w:tcBorders>
              <w:right w:val="single" w:sz="4" w:space="0" w:color="auto"/>
            </w:tcBorders>
          </w:tcPr>
          <w:p w:rsidR="00A75171" w:rsidRDefault="00A75171" w:rsidP="00A75171">
            <w:pPr>
              <w:pStyle w:val="CRCoverPage"/>
              <w:spacing w:after="0"/>
              <w:rPr>
                <w:noProof/>
                <w:sz w:val="8"/>
                <w:szCs w:val="8"/>
              </w:rPr>
            </w:pPr>
          </w:p>
        </w:tc>
      </w:tr>
      <w:tr w:rsidR="00A75171" w:rsidTr="00547111">
        <w:tc>
          <w:tcPr>
            <w:tcW w:w="2694" w:type="dxa"/>
            <w:gridSpan w:val="2"/>
            <w:tcBorders>
              <w:left w:val="single" w:sz="4" w:space="0" w:color="auto"/>
              <w:bottom w:val="single" w:sz="4" w:space="0" w:color="auto"/>
            </w:tcBorders>
          </w:tcPr>
          <w:p w:rsidR="00A75171" w:rsidRDefault="00A75171" w:rsidP="00A751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5171" w:rsidRDefault="00A75171" w:rsidP="00A75171">
            <w:pPr>
              <w:pStyle w:val="CRCoverPage"/>
              <w:spacing w:after="0"/>
              <w:ind w:left="100"/>
              <w:rPr>
                <w:noProof/>
              </w:rPr>
            </w:pPr>
            <w:r w:rsidRPr="00676396">
              <w:t xml:space="preserve">RRM TC 4.2.12 </w:t>
            </w:r>
            <w:r>
              <w:t>will remain unspecified</w:t>
            </w:r>
            <w:r w:rsidRPr="00925617">
              <w:rPr>
                <w:noProof/>
              </w:rPr>
              <w:t>.</w:t>
            </w:r>
          </w:p>
          <w:p w:rsidR="00A75171" w:rsidRDefault="00A75171" w:rsidP="00A75171">
            <w:pPr>
              <w:pStyle w:val="CRCoverPage"/>
              <w:spacing w:after="0"/>
              <w:ind w:left="100"/>
              <w:rPr>
                <w:noProof/>
              </w:rPr>
            </w:pPr>
          </w:p>
        </w:tc>
      </w:tr>
      <w:tr w:rsidR="00A75171" w:rsidTr="00547111">
        <w:tc>
          <w:tcPr>
            <w:tcW w:w="2694" w:type="dxa"/>
            <w:gridSpan w:val="2"/>
          </w:tcPr>
          <w:p w:rsidR="00A75171" w:rsidRDefault="00A75171" w:rsidP="00A75171">
            <w:pPr>
              <w:pStyle w:val="CRCoverPage"/>
              <w:spacing w:after="0"/>
              <w:rPr>
                <w:b/>
                <w:i/>
                <w:noProof/>
                <w:sz w:val="8"/>
                <w:szCs w:val="8"/>
              </w:rPr>
            </w:pPr>
          </w:p>
        </w:tc>
        <w:tc>
          <w:tcPr>
            <w:tcW w:w="6946" w:type="dxa"/>
            <w:gridSpan w:val="9"/>
          </w:tcPr>
          <w:p w:rsidR="00A75171" w:rsidRDefault="00A75171" w:rsidP="00A75171">
            <w:pPr>
              <w:pStyle w:val="CRCoverPage"/>
              <w:spacing w:after="0"/>
              <w:rPr>
                <w:noProof/>
                <w:sz w:val="8"/>
                <w:szCs w:val="8"/>
              </w:rPr>
            </w:pPr>
          </w:p>
        </w:tc>
      </w:tr>
      <w:tr w:rsidR="00A75171" w:rsidTr="00547111">
        <w:tc>
          <w:tcPr>
            <w:tcW w:w="2694" w:type="dxa"/>
            <w:gridSpan w:val="2"/>
            <w:tcBorders>
              <w:top w:val="single" w:sz="4" w:space="0" w:color="auto"/>
              <w:left w:val="single" w:sz="4" w:space="0" w:color="auto"/>
            </w:tcBorders>
          </w:tcPr>
          <w:p w:rsidR="00A75171" w:rsidRDefault="00A75171" w:rsidP="00A751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75171" w:rsidRDefault="00A75171" w:rsidP="00A75171">
            <w:pPr>
              <w:pStyle w:val="CRCoverPage"/>
              <w:spacing w:after="0"/>
              <w:ind w:left="100"/>
              <w:rPr>
                <w:noProof/>
              </w:rPr>
            </w:pPr>
            <w:r w:rsidRPr="00676396">
              <w:rPr>
                <w:noProof/>
              </w:rPr>
              <w:t xml:space="preserve">4.2.12 </w:t>
            </w:r>
            <w:r>
              <w:rPr>
                <w:noProof/>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2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F72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F7258">
            <w:pPr>
              <w:pStyle w:val="CRCoverPage"/>
              <w:spacing w:after="0"/>
              <w:ind w:left="99"/>
              <w:rPr>
                <w:noProof/>
              </w:rPr>
            </w:pPr>
            <w:r>
              <w:rPr>
                <w:noProof/>
              </w:rPr>
              <w:t>TS 36.521-2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25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2857" w:rsidRDefault="00D12857">
            <w:pPr>
              <w:pStyle w:val="CRCoverPage"/>
              <w:spacing w:after="0"/>
              <w:ind w:left="100"/>
              <w:rPr>
                <w:noProof/>
                <w:highlight w:val="yellow"/>
              </w:rPr>
            </w:pPr>
            <w:r>
              <w:rPr>
                <w:noProof/>
                <w:highlight w:val="yellow"/>
              </w:rPr>
              <w:t>R5-165163</w:t>
            </w:r>
            <w:r w:rsidRPr="00FD42CF">
              <w:rPr>
                <w:noProof/>
                <w:highlight w:val="yellow"/>
              </w:rPr>
              <w:t xml:space="preserve"> </w:t>
            </w:r>
            <w:r w:rsidRPr="00FD42CF">
              <w:rPr>
                <w:noProof/>
                <w:highlight w:val="yellow"/>
              </w:rPr>
              <w:sym w:font="Wingdings" w:char="F0E0"/>
            </w:r>
            <w:r w:rsidRPr="00FD42CF">
              <w:rPr>
                <w:noProof/>
                <w:highlight w:val="yellow"/>
              </w:rPr>
              <w:t xml:space="preserve"> R5-</w:t>
            </w:r>
            <w:r>
              <w:rPr>
                <w:noProof/>
                <w:highlight w:val="yellow"/>
              </w:rPr>
              <w:t>165163</w:t>
            </w:r>
            <w:r w:rsidRPr="00FD42CF">
              <w:rPr>
                <w:noProof/>
                <w:highlight w:val="yellow"/>
              </w:rPr>
              <w:t>r1:</w:t>
            </w:r>
          </w:p>
          <w:p w:rsidR="00D12857" w:rsidRDefault="00E94D53" w:rsidP="00D12857">
            <w:pPr>
              <w:pStyle w:val="CRCoverPage"/>
              <w:numPr>
                <w:ilvl w:val="0"/>
                <w:numId w:val="1"/>
              </w:numPr>
              <w:spacing w:after="0"/>
              <w:rPr>
                <w:noProof/>
                <w:highlight w:val="yellow"/>
              </w:rPr>
            </w:pPr>
            <w:r w:rsidRPr="00E94D53">
              <w:rPr>
                <w:noProof/>
                <w:highlight w:val="yellow"/>
              </w:rPr>
              <w:t>Sections 4.2.12.2, 4.2.12.3, 4.2.12.4</w:t>
            </w:r>
            <w:r w:rsidR="00D12857">
              <w:rPr>
                <w:noProof/>
                <w:highlight w:val="yellow"/>
              </w:rPr>
              <w:t xml:space="preserve">.1 and 4.2.12.4.2 are completed. </w:t>
            </w:r>
          </w:p>
          <w:p w:rsidR="00E94D53" w:rsidRDefault="00E94D53" w:rsidP="00D12857">
            <w:pPr>
              <w:pStyle w:val="CRCoverPage"/>
              <w:numPr>
                <w:ilvl w:val="0"/>
                <w:numId w:val="1"/>
              </w:numPr>
              <w:spacing w:after="0"/>
              <w:rPr>
                <w:noProof/>
                <w:highlight w:val="yellow"/>
              </w:rPr>
            </w:pPr>
            <w:r w:rsidRPr="00D12857">
              <w:rPr>
                <w:noProof/>
                <w:highlight w:val="yellow"/>
              </w:rPr>
              <w:t>Editor’s notes updated to reflect the completed sections</w:t>
            </w:r>
          </w:p>
          <w:p w:rsidR="00D12857" w:rsidRPr="00D12857" w:rsidRDefault="00D12857" w:rsidP="00D12857">
            <w:pPr>
              <w:pStyle w:val="CRCoverPage"/>
              <w:spacing w:after="0"/>
              <w:ind w:left="460"/>
              <w:rPr>
                <w:noProof/>
                <w:highlight w:val="yellow"/>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55B6" w:rsidRDefault="00E355B6" w:rsidP="00E355B6">
      <w:pPr>
        <w:pStyle w:val="Separation"/>
      </w:pPr>
    </w:p>
    <w:p w:rsidR="00E355B6" w:rsidRDefault="00E355B6" w:rsidP="00E355B6">
      <w:pPr>
        <w:pStyle w:val="Separation"/>
      </w:pPr>
      <w:r>
        <w:t>&lt; Unchanged sections omitted &gt;</w:t>
      </w:r>
    </w:p>
    <w:p w:rsidR="00E355B6" w:rsidRDefault="00E355B6" w:rsidP="00E355B6">
      <w:pPr>
        <w:pStyle w:val="Separation"/>
      </w:pPr>
    </w:p>
    <w:p w:rsidR="00C87535" w:rsidRPr="00BD0AA8" w:rsidRDefault="00C87535" w:rsidP="00C87535">
      <w:pPr>
        <w:pStyle w:val="Heading3"/>
        <w:rPr>
          <w:ins w:id="2" w:author="Karajani Bledar 1CT2" w:date="2016-08-13T07:30:00Z"/>
        </w:rPr>
      </w:pPr>
      <w:bookmarkStart w:id="3" w:name="_Toc455738921"/>
      <w:ins w:id="4" w:author="Karajani Bledar 1CT2" w:date="2016-08-13T07:30:00Z">
        <w:r w:rsidRPr="00BD0AA8">
          <w:t>4</w:t>
        </w:r>
        <w:r>
          <w:t>.2.12</w:t>
        </w:r>
        <w:r w:rsidRPr="00BD0AA8">
          <w:tab/>
        </w:r>
      </w:ins>
      <w:bookmarkEnd w:id="3"/>
      <w:ins w:id="5" w:author="Karajani Bledar 1CT2" w:date="2016-08-13T07:31:00Z">
        <w:r w:rsidR="00550D96" w:rsidRPr="00550D96">
          <w:t>E-UTRAN FDD – FDD Intra frequency case for Cat-M1 UE in normal coverage</w:t>
        </w:r>
      </w:ins>
    </w:p>
    <w:p w:rsidR="00326E62" w:rsidRPr="0052759D" w:rsidRDefault="00326E62" w:rsidP="00326E62">
      <w:pPr>
        <w:pStyle w:val="EditorsNote"/>
        <w:rPr>
          <w:ins w:id="6" w:author="Karajani Bledar 1CT2" w:date="2016-08-13T07:32:00Z"/>
        </w:rPr>
      </w:pPr>
      <w:bookmarkStart w:id="7" w:name="_Toc455738922"/>
      <w:ins w:id="8" w:author="Karajani Bledar 1CT2" w:date="2016-08-13T07:32:00Z">
        <w:r w:rsidRPr="0052759D">
          <w:t>Editor’s notes: This test case is incomplete. The following items are missing or incomplete:</w:t>
        </w:r>
      </w:ins>
    </w:p>
    <w:p w:rsidR="00326E62" w:rsidRPr="0052759D" w:rsidRDefault="00326E62" w:rsidP="00326E62">
      <w:pPr>
        <w:pStyle w:val="EditorsNote"/>
        <w:rPr>
          <w:ins w:id="9" w:author="Karajani Bledar 1CT2" w:date="2016-08-13T07:32:00Z"/>
        </w:rPr>
      </w:pPr>
      <w:ins w:id="10" w:author="Karajani Bledar 1CT2" w:date="2016-08-13T07:32:00Z">
        <w:r w:rsidRPr="0052759D">
          <w:t xml:space="preserve">- </w:t>
        </w:r>
      </w:ins>
      <w:ins w:id="11" w:author="Karajani Bledar 1CT2" w:date="2016-08-22T15:44:00Z">
        <w:r w:rsidR="00432A27" w:rsidRPr="00D302D9">
          <w:rPr>
            <w:color w:val="auto"/>
            <w:highlight w:val="yellow"/>
          </w:rPr>
          <w:t>Message Contents</w:t>
        </w:r>
        <w:r w:rsidR="00432A27">
          <w:t xml:space="preserve"> </w:t>
        </w:r>
      </w:ins>
      <w:ins w:id="12" w:author="Karajani Bledar 1CT2" w:date="2016-08-13T07:32:00Z">
        <w:r>
          <w:t>are TBD</w:t>
        </w:r>
      </w:ins>
    </w:p>
    <w:p w:rsidR="00326E62" w:rsidRPr="0052759D" w:rsidRDefault="00326E62" w:rsidP="00326E62">
      <w:pPr>
        <w:pStyle w:val="EditorsNote"/>
        <w:rPr>
          <w:ins w:id="13" w:author="Karajani Bledar 1CT2" w:date="2016-08-13T07:32:00Z"/>
        </w:rPr>
      </w:pPr>
      <w:ins w:id="14" w:author="Karajani Bledar 1CT2" w:date="2016-08-13T07:32:00Z">
        <w:r w:rsidRPr="0052759D">
          <w:t>- Test Tolerances are undefined</w:t>
        </w:r>
      </w:ins>
    </w:p>
    <w:p w:rsidR="00C87535" w:rsidRPr="00BD0AA8" w:rsidRDefault="00C87535" w:rsidP="00C87535">
      <w:pPr>
        <w:pStyle w:val="Heading4"/>
        <w:rPr>
          <w:ins w:id="15" w:author="Karajani Bledar 1CT2" w:date="2016-08-13T07:30:00Z"/>
        </w:rPr>
      </w:pPr>
      <w:ins w:id="16" w:author="Karajani Bledar 1CT2" w:date="2016-08-13T07:30:00Z">
        <w:r w:rsidRPr="00BD0AA8">
          <w:t>4.2.1</w:t>
        </w:r>
        <w:r>
          <w:t>2</w:t>
        </w:r>
        <w:r w:rsidRPr="00BD0AA8">
          <w:t>.1</w:t>
        </w:r>
        <w:r w:rsidRPr="00BD0AA8">
          <w:tab/>
          <w:t>Test purpose</w:t>
        </w:r>
        <w:bookmarkEnd w:id="7"/>
      </w:ins>
    </w:p>
    <w:p w:rsidR="00C87535" w:rsidRPr="00BD0AA8" w:rsidRDefault="00C87535" w:rsidP="00C87535">
      <w:pPr>
        <w:rPr>
          <w:ins w:id="17" w:author="Karajani Bledar 1CT2" w:date="2016-08-13T07:30:00Z"/>
        </w:rPr>
      </w:pPr>
      <w:ins w:id="18" w:author="Karajani Bledar 1CT2" w:date="2016-08-13T07:30:00Z">
        <w:r w:rsidRPr="00BD0AA8">
          <w:t xml:space="preserve">To verify </w:t>
        </w:r>
      </w:ins>
      <w:ins w:id="19" w:author="Karajani Bledar 1CT2" w:date="2016-08-13T07:43:00Z">
        <w:r w:rsidR="009C1E65">
          <w:t xml:space="preserve">for a </w:t>
        </w:r>
        <w:r w:rsidR="009C1E65">
          <w:rPr>
            <w:rFonts w:hint="eastAsia"/>
            <w:lang w:eastAsia="zh-CN"/>
          </w:rPr>
          <w:t>category M1</w:t>
        </w:r>
        <w:r w:rsidR="009C1E65">
          <w:rPr>
            <w:lang w:eastAsia="zh-CN"/>
          </w:rPr>
          <w:t xml:space="preserve"> UE </w:t>
        </w:r>
      </w:ins>
      <w:ins w:id="20" w:author="Karajani Bledar 1CT2" w:date="2016-08-13T07:30:00Z">
        <w:r w:rsidRPr="00BD0AA8">
          <w:t xml:space="preserve">that when the current and target cell operates on the same carrier frequency </w:t>
        </w:r>
      </w:ins>
      <w:ins w:id="21" w:author="Karajani Bledar 1CT2" w:date="2016-08-13T07:43:00Z">
        <w:r w:rsidR="009C1E65">
          <w:rPr>
            <w:rFonts w:hint="eastAsia"/>
            <w:lang w:eastAsia="zh-CN"/>
          </w:rPr>
          <w:t>in normal coverage</w:t>
        </w:r>
        <w:r w:rsidR="009C1E65" w:rsidRPr="00BD0AA8">
          <w:t xml:space="preserve"> </w:t>
        </w:r>
      </w:ins>
      <w:ins w:id="22" w:author="Karajani Bledar 1CT2" w:date="2016-08-13T07:30:00Z">
        <w:r w:rsidRPr="00BD0AA8">
          <w:t xml:space="preserve">the UE is able to search and measure cells to meet the </w:t>
        </w:r>
      </w:ins>
      <w:ins w:id="23" w:author="Karajani Bledar 1CT2" w:date="2016-08-13T07:44:00Z">
        <w:r w:rsidR="009C1E65">
          <w:t xml:space="preserve">respective </w:t>
        </w:r>
      </w:ins>
      <w:ins w:id="24" w:author="Karajani Bledar 1CT2" w:date="2016-08-13T07:30:00Z">
        <w:r w:rsidRPr="00BD0AA8">
          <w:t>intra-frequency cell re-selection requirements.</w:t>
        </w:r>
      </w:ins>
    </w:p>
    <w:p w:rsidR="00C87535" w:rsidRPr="00BD0AA8" w:rsidRDefault="00C87535" w:rsidP="00C87535">
      <w:pPr>
        <w:pStyle w:val="Heading4"/>
        <w:rPr>
          <w:ins w:id="25" w:author="Karajani Bledar 1CT2" w:date="2016-08-13T07:30:00Z"/>
        </w:rPr>
      </w:pPr>
      <w:bookmarkStart w:id="26" w:name="_Toc455738923"/>
      <w:ins w:id="27" w:author="Karajani Bledar 1CT2" w:date="2016-08-13T07:30:00Z">
        <w:r w:rsidRPr="00BD0AA8">
          <w:t>4.2.1</w:t>
        </w:r>
        <w:r>
          <w:t>2</w:t>
        </w:r>
        <w:r w:rsidRPr="00BD0AA8">
          <w:t>.2</w:t>
        </w:r>
        <w:r w:rsidRPr="00BD0AA8">
          <w:tab/>
          <w:t>Test applicability</w:t>
        </w:r>
        <w:bookmarkEnd w:id="26"/>
      </w:ins>
    </w:p>
    <w:p w:rsidR="00432A27" w:rsidRPr="00936162" w:rsidRDefault="00432A27" w:rsidP="00432A27">
      <w:pPr>
        <w:rPr>
          <w:ins w:id="28" w:author="Karajani Bledar 1CT2" w:date="2016-08-22T15:44:00Z"/>
        </w:rPr>
      </w:pPr>
      <w:bookmarkStart w:id="29" w:name="_Toc455738924"/>
      <w:ins w:id="30" w:author="Karajani Bledar 1CT2" w:date="2016-08-22T15:44:00Z">
        <w:r w:rsidRPr="00A64C9F">
          <w:rPr>
            <w:highlight w:val="yellow"/>
          </w:rPr>
          <w:t xml:space="preserve">This test applies to all types of E-UTRA </w:t>
        </w:r>
        <w:r w:rsidRPr="00A64C9F">
          <w:rPr>
            <w:highlight w:val="yellow"/>
            <w:lang w:eastAsia="zh-CN"/>
          </w:rPr>
          <w:t>FD-</w:t>
        </w:r>
        <w:r w:rsidRPr="00A64C9F">
          <w:rPr>
            <w:highlight w:val="yellow"/>
          </w:rPr>
          <w:t>FDD UE release</w:t>
        </w:r>
        <w:r w:rsidRPr="00A64C9F">
          <w:rPr>
            <w:highlight w:val="yellow"/>
            <w:lang w:eastAsia="zh-CN"/>
          </w:rPr>
          <w:t xml:space="preserve"> 13</w:t>
        </w:r>
        <w:r w:rsidRPr="00A64C9F">
          <w:rPr>
            <w:highlight w:val="yellow"/>
          </w:rPr>
          <w:t xml:space="preserve"> and forward</w:t>
        </w:r>
        <w:r w:rsidRPr="00A64C9F">
          <w:rPr>
            <w:highlight w:val="yellow"/>
            <w:lang w:eastAsia="zh-CN"/>
          </w:rPr>
          <w:t xml:space="preserve"> of UE category M1</w:t>
        </w:r>
        <w:r w:rsidRPr="00936162">
          <w:t>.</w:t>
        </w:r>
      </w:ins>
    </w:p>
    <w:p w:rsidR="00C87535" w:rsidRPr="00BD0AA8" w:rsidRDefault="00C87535" w:rsidP="00C87535">
      <w:pPr>
        <w:pStyle w:val="Heading4"/>
        <w:rPr>
          <w:ins w:id="31" w:author="Karajani Bledar 1CT2" w:date="2016-08-13T07:30:00Z"/>
        </w:rPr>
      </w:pPr>
      <w:ins w:id="32" w:author="Karajani Bledar 1CT2" w:date="2016-08-13T07:30:00Z">
        <w:r w:rsidRPr="00BD0AA8">
          <w:t>4.2.1</w:t>
        </w:r>
        <w:r>
          <w:t>2</w:t>
        </w:r>
        <w:r w:rsidRPr="00BD0AA8">
          <w:t>.3</w:t>
        </w:r>
        <w:r w:rsidRPr="00BD0AA8">
          <w:tab/>
          <w:t>Minimum conformance requirements</w:t>
        </w:r>
        <w:bookmarkEnd w:id="29"/>
      </w:ins>
    </w:p>
    <w:p w:rsidR="00432A27" w:rsidRPr="00A64C9F" w:rsidRDefault="00432A27" w:rsidP="00432A27">
      <w:pPr>
        <w:rPr>
          <w:ins w:id="33" w:author="Karajani Bledar 1CT2" w:date="2016-08-22T15:44:00Z"/>
          <w:highlight w:val="yellow"/>
        </w:rPr>
      </w:pPr>
      <w:ins w:id="34" w:author="Karajani Bledar 1CT2" w:date="2016-08-22T15:44:00Z">
        <w:r w:rsidRPr="00A64C9F">
          <w:rPr>
            <w:highlight w:val="yellow"/>
          </w:rPr>
          <w:t xml:space="preserve">The cell re-selection delay shall be less than </w:t>
        </w:r>
        <w:proofErr w:type="spellStart"/>
        <w:r w:rsidRPr="00A64C9F">
          <w:rPr>
            <w:highlight w:val="yellow"/>
          </w:rPr>
          <w:t>T</w:t>
        </w:r>
        <w:r w:rsidRPr="00A64C9F">
          <w:rPr>
            <w:highlight w:val="yellow"/>
            <w:vertAlign w:val="subscript"/>
          </w:rPr>
          <w:t>evaluate</w:t>
        </w:r>
        <w:proofErr w:type="spellEnd"/>
        <w:r w:rsidRPr="00A64C9F">
          <w:rPr>
            <w:highlight w:val="yellow"/>
            <w:vertAlign w:val="subscript"/>
          </w:rPr>
          <w:t xml:space="preserve"> E-</w:t>
        </w:r>
        <w:proofErr w:type="spellStart"/>
        <w:r w:rsidRPr="00A64C9F">
          <w:rPr>
            <w:highlight w:val="yellow"/>
            <w:vertAlign w:val="subscript"/>
          </w:rPr>
          <w:t>UTRAN_Intra</w:t>
        </w:r>
        <w:proofErr w:type="spellEnd"/>
        <w:r w:rsidRPr="00A64C9F">
          <w:rPr>
            <w:highlight w:val="yellow"/>
            <w:vertAlign w:val="subscript"/>
          </w:rPr>
          <w:t xml:space="preserve"> </w:t>
        </w:r>
        <w:r w:rsidRPr="00A64C9F">
          <w:rPr>
            <w:highlight w:val="yellow"/>
          </w:rPr>
          <w:t>+ T</w:t>
        </w:r>
        <w:r w:rsidRPr="00A64C9F">
          <w:rPr>
            <w:highlight w:val="yellow"/>
            <w:vertAlign w:val="subscript"/>
          </w:rPr>
          <w:t xml:space="preserve">SI-EUTRA </w:t>
        </w:r>
        <w:r w:rsidRPr="00A64C9F">
          <w:rPr>
            <w:highlight w:val="yellow"/>
          </w:rPr>
          <w:t>in RRC_IDLE state.</w:t>
        </w:r>
      </w:ins>
    </w:p>
    <w:p w:rsidR="00432A27" w:rsidRPr="00A64C9F" w:rsidRDefault="00432A27" w:rsidP="00432A27">
      <w:pPr>
        <w:rPr>
          <w:ins w:id="35" w:author="Karajani Bledar 1CT2" w:date="2016-08-22T15:44:00Z"/>
          <w:highlight w:val="yellow"/>
        </w:rPr>
      </w:pPr>
      <w:ins w:id="36" w:author="Karajani Bledar 1CT2" w:date="2016-08-22T15:44:00Z">
        <w:r w:rsidRPr="00A64C9F">
          <w:rPr>
            <w:highlight w:val="yellow"/>
          </w:rPr>
          <w:t xml:space="preserve">The </w:t>
        </w:r>
        <w:r>
          <w:rPr>
            <w:highlight w:val="yellow"/>
          </w:rPr>
          <w:t xml:space="preserve">CAT-M1 </w:t>
        </w:r>
        <w:r w:rsidRPr="00A64C9F">
          <w:rPr>
            <w:highlight w:val="yellow"/>
          </w:rPr>
          <w:t>UE shall be able to identify new intra-frequency cells and perform RSRP measurement of identified intra-frequency cells without an explicit intra-frequency neighbour list containing physical layer cell identities.</w:t>
        </w:r>
      </w:ins>
    </w:p>
    <w:p w:rsidR="00432A27" w:rsidRPr="00A64C9F" w:rsidRDefault="00432A27" w:rsidP="00432A27">
      <w:pPr>
        <w:rPr>
          <w:ins w:id="37" w:author="Karajani Bledar 1CT2" w:date="2016-08-22T15:44:00Z"/>
          <w:highlight w:val="yellow"/>
        </w:rPr>
      </w:pPr>
      <w:ins w:id="38" w:author="Karajani Bledar 1CT2" w:date="2016-08-22T15:44:00Z">
        <w:r w:rsidRPr="00A64C9F">
          <w:rPr>
            <w:highlight w:val="yellow"/>
          </w:rPr>
          <w:t xml:space="preserve">The </w:t>
        </w:r>
        <w:r>
          <w:rPr>
            <w:highlight w:val="yellow"/>
          </w:rPr>
          <w:t xml:space="preserve">CAT-M1 </w:t>
        </w:r>
        <w:r w:rsidRPr="00A64C9F">
          <w:rPr>
            <w:highlight w:val="yellow"/>
          </w:rPr>
          <w:t xml:space="preserve">UE shall be able to evaluate whether a newly detectable intra-frequency cell meets the re-selection criteria defined in TS 36.304 [6] within </w:t>
        </w:r>
        <w:proofErr w:type="spellStart"/>
        <w:r w:rsidRPr="00A64C9F">
          <w:rPr>
            <w:highlight w:val="yellow"/>
          </w:rPr>
          <w:t>T</w:t>
        </w:r>
        <w:r w:rsidRPr="00A64C9F">
          <w:rPr>
            <w:highlight w:val="yellow"/>
            <w:vertAlign w:val="subscript"/>
          </w:rPr>
          <w:t>detect</w:t>
        </w:r>
        <w:proofErr w:type="spellEnd"/>
        <w:r w:rsidRPr="00A64C9F">
          <w:rPr>
            <w:highlight w:val="yellow"/>
            <w:vertAlign w:val="subscript"/>
          </w:rPr>
          <w:t xml:space="preserve">, </w:t>
        </w:r>
        <w:proofErr w:type="spellStart"/>
        <w:r w:rsidRPr="00A64C9F">
          <w:rPr>
            <w:highlight w:val="yellow"/>
            <w:vertAlign w:val="subscript"/>
          </w:rPr>
          <w:t>EUTRAN_Intra</w:t>
        </w:r>
        <w:proofErr w:type="spellEnd"/>
        <w:r w:rsidRPr="00A64C9F">
          <w:rPr>
            <w:highlight w:val="yellow"/>
            <w:vertAlign w:val="subscript"/>
          </w:rPr>
          <w:t xml:space="preserve"> </w:t>
        </w:r>
        <w:r w:rsidRPr="00A64C9F">
          <w:rPr>
            <w:highlight w:val="yellow"/>
          </w:rPr>
          <w:t xml:space="preserve">as defined in table 4.2.2.3-1 of TS 36.133 [4] clause 4.2.2.3 when </w:t>
        </w:r>
        <w:proofErr w:type="spellStart"/>
        <w:r w:rsidRPr="00A64C9F">
          <w:rPr>
            <w:highlight w:val="yellow"/>
          </w:rPr>
          <w:t>Treselection</w:t>
        </w:r>
        <w:proofErr w:type="spellEnd"/>
        <w:r w:rsidRPr="00A64C9F">
          <w:rPr>
            <w:highlight w:val="yellow"/>
          </w:rPr>
          <w:t xml:space="preserve"> = 0 provided that the cell is at least 3 dB better ranked.</w:t>
        </w:r>
      </w:ins>
    </w:p>
    <w:p w:rsidR="00432A27" w:rsidRPr="00A64C9F" w:rsidRDefault="00432A27" w:rsidP="00432A27">
      <w:pPr>
        <w:rPr>
          <w:ins w:id="39" w:author="Karajani Bledar 1CT2" w:date="2016-08-22T15:44:00Z"/>
          <w:highlight w:val="yellow"/>
        </w:rPr>
      </w:pPr>
      <w:ins w:id="40" w:author="Karajani Bledar 1CT2" w:date="2016-08-22T15:44:00Z">
        <w:r w:rsidRPr="00A64C9F">
          <w:rPr>
            <w:highlight w:val="yellow"/>
          </w:rPr>
          <w:t xml:space="preserve">The </w:t>
        </w:r>
        <w:r>
          <w:rPr>
            <w:highlight w:val="yellow"/>
          </w:rPr>
          <w:t xml:space="preserve">CAT-M1 </w:t>
        </w:r>
        <w:r w:rsidRPr="00A64C9F">
          <w:rPr>
            <w:highlight w:val="yellow"/>
          </w:rPr>
          <w:t xml:space="preserve">UE shall measure RSRP at least every </w:t>
        </w:r>
        <w:proofErr w:type="spellStart"/>
        <w:r w:rsidRPr="00A64C9F">
          <w:rPr>
            <w:highlight w:val="yellow"/>
          </w:rPr>
          <w:t>T</w:t>
        </w:r>
        <w:r w:rsidRPr="00A64C9F">
          <w:rPr>
            <w:highlight w:val="yellow"/>
            <w:vertAlign w:val="subscript"/>
          </w:rPr>
          <w:t>measure</w:t>
        </w:r>
        <w:proofErr w:type="gramStart"/>
        <w:r w:rsidRPr="00A64C9F">
          <w:rPr>
            <w:highlight w:val="yellow"/>
            <w:vertAlign w:val="subscript"/>
          </w:rPr>
          <w:t>,EUTRAN</w:t>
        </w:r>
        <w:proofErr w:type="gramEnd"/>
        <w:r w:rsidRPr="00A64C9F">
          <w:rPr>
            <w:highlight w:val="yellow"/>
            <w:vertAlign w:val="subscript"/>
          </w:rPr>
          <w:t>_Intra</w:t>
        </w:r>
        <w:proofErr w:type="spellEnd"/>
        <w:r w:rsidRPr="00A64C9F">
          <w:rPr>
            <w:highlight w:val="yellow"/>
          </w:rPr>
          <w:t xml:space="preserve"> as defined in table 4.2.2.3-1 of TS 36.133 [4] clause 4.2.2.3 for intra-frequency cells that are identified and measured according to the measurement rules.</w:t>
        </w:r>
      </w:ins>
    </w:p>
    <w:p w:rsidR="00432A27" w:rsidRPr="00A64C9F" w:rsidRDefault="00432A27" w:rsidP="00432A27">
      <w:pPr>
        <w:rPr>
          <w:ins w:id="41" w:author="Karajani Bledar 1CT2" w:date="2016-08-22T15:44:00Z"/>
          <w:highlight w:val="yellow"/>
        </w:rPr>
      </w:pPr>
      <w:ins w:id="42" w:author="Karajani Bledar 1CT2" w:date="2016-08-22T15:44:00Z">
        <w:r w:rsidRPr="00A64C9F">
          <w:rPr>
            <w:highlight w:val="yellow"/>
          </w:rPr>
          <w:t xml:space="preserve">The </w:t>
        </w:r>
        <w:r>
          <w:rPr>
            <w:highlight w:val="yellow"/>
          </w:rPr>
          <w:t xml:space="preserve">CAT-M1 </w:t>
        </w:r>
        <w:r w:rsidRPr="00A64C9F">
          <w:rPr>
            <w:highlight w:val="yellow"/>
          </w:rPr>
          <w:t xml:space="preserve">UE shall filter RSRP measurement of each measured intra-frequency cell using at least </w:t>
        </w:r>
        <w:proofErr w:type="gramStart"/>
        <w:r w:rsidRPr="00A64C9F">
          <w:rPr>
            <w:highlight w:val="yellow"/>
          </w:rPr>
          <w:t>2</w:t>
        </w:r>
        <w:proofErr w:type="gramEnd"/>
        <w:r w:rsidRPr="00A64C9F">
          <w:rPr>
            <w:highlight w:val="yellow"/>
          </w:rPr>
          <w:t xml:space="preserve"> measurements. Within the set of measurements used for the filtering, at least two measurements shall be spaced by at least </w:t>
        </w:r>
        <w:proofErr w:type="spellStart"/>
        <w:r w:rsidRPr="00A64C9F">
          <w:rPr>
            <w:highlight w:val="yellow"/>
          </w:rPr>
          <w:t>T</w:t>
        </w:r>
        <w:r w:rsidRPr="00A64C9F">
          <w:rPr>
            <w:highlight w:val="yellow"/>
            <w:vertAlign w:val="subscript"/>
          </w:rPr>
          <w:t>measure</w:t>
        </w:r>
        <w:proofErr w:type="gramStart"/>
        <w:r w:rsidRPr="00A64C9F">
          <w:rPr>
            <w:highlight w:val="yellow"/>
            <w:vertAlign w:val="subscript"/>
          </w:rPr>
          <w:t>,EUTRAN</w:t>
        </w:r>
        <w:proofErr w:type="gramEnd"/>
        <w:r w:rsidRPr="00A64C9F">
          <w:rPr>
            <w:highlight w:val="yellow"/>
            <w:vertAlign w:val="subscript"/>
          </w:rPr>
          <w:t>_Intra</w:t>
        </w:r>
        <w:proofErr w:type="spellEnd"/>
        <w:r w:rsidRPr="00A64C9F">
          <w:rPr>
            <w:highlight w:val="yellow"/>
            <w:vertAlign w:val="subscript"/>
          </w:rPr>
          <w:t xml:space="preserve"> / </w:t>
        </w:r>
        <w:r w:rsidRPr="00A64C9F">
          <w:rPr>
            <w:highlight w:val="yellow"/>
          </w:rPr>
          <w:t>2.</w:t>
        </w:r>
      </w:ins>
    </w:p>
    <w:p w:rsidR="00432A27" w:rsidRPr="00A64C9F" w:rsidRDefault="00432A27" w:rsidP="00432A27">
      <w:pPr>
        <w:rPr>
          <w:ins w:id="43" w:author="Karajani Bledar 1CT2" w:date="2016-08-22T15:44:00Z"/>
          <w:highlight w:val="yellow"/>
        </w:rPr>
      </w:pPr>
      <w:proofErr w:type="gramStart"/>
      <w:ins w:id="44" w:author="Karajani Bledar 1CT2" w:date="2016-08-22T15:44:00Z">
        <w:r w:rsidRPr="00A64C9F">
          <w:rPr>
            <w:highlight w:val="yellow"/>
          </w:rPr>
          <w:t xml:space="preserve">For an intra-frequency cell that has been already detected, but that has not been re-selected to, the filtering shall be such that the </w:t>
        </w:r>
        <w:r>
          <w:rPr>
            <w:highlight w:val="yellow"/>
          </w:rPr>
          <w:t xml:space="preserve">CAT-M1 </w:t>
        </w:r>
        <w:r w:rsidRPr="00A64C9F">
          <w:rPr>
            <w:highlight w:val="yellow"/>
          </w:rPr>
          <w:t xml:space="preserve">UE shall be capable of evaluating that the intra-frequency cell has met the re-selection criterion defined in TS 36.304 [6] within </w:t>
        </w:r>
        <w:proofErr w:type="spellStart"/>
        <w:r w:rsidRPr="00A64C9F">
          <w:rPr>
            <w:highlight w:val="yellow"/>
          </w:rPr>
          <w:t>T</w:t>
        </w:r>
        <w:r w:rsidRPr="00A64C9F">
          <w:rPr>
            <w:highlight w:val="yellow"/>
            <w:vertAlign w:val="subscript"/>
          </w:rPr>
          <w:t>evaluateFDD,Intra</w:t>
        </w:r>
        <w:proofErr w:type="spellEnd"/>
        <w:r w:rsidRPr="00A64C9F">
          <w:rPr>
            <w:highlight w:val="yellow"/>
          </w:rPr>
          <w:t xml:space="preserve"> as defined in table 4.2.2.3-1 of TS 36.133 [4] clause 4.2.2.3 when </w:t>
        </w:r>
        <w:proofErr w:type="spellStart"/>
        <w:r w:rsidRPr="00A64C9F">
          <w:rPr>
            <w:highlight w:val="yellow"/>
          </w:rPr>
          <w:t>Treselection</w:t>
        </w:r>
        <w:proofErr w:type="spellEnd"/>
        <w:r w:rsidRPr="00A64C9F">
          <w:rPr>
            <w:highlight w:val="yellow"/>
          </w:rPr>
          <w:t xml:space="preserve"> = 0 provided that the cell is at least 3 dB better ranked.</w:t>
        </w:r>
        <w:proofErr w:type="gramEnd"/>
        <w:r w:rsidRPr="00A64C9F">
          <w:rPr>
            <w:highlight w:val="yellow"/>
          </w:rPr>
          <w:t xml:space="preserve"> When evaluating cells for re-selection, the side conditions are RSRP and </w:t>
        </w:r>
        <w:proofErr w:type="spellStart"/>
        <w:r w:rsidRPr="00A64C9F">
          <w:rPr>
            <w:highlight w:val="yellow"/>
          </w:rPr>
          <w:t>SCh</w:t>
        </w:r>
        <w:proofErr w:type="spellEnd"/>
        <w:r w:rsidRPr="00A64C9F">
          <w:rPr>
            <w:highlight w:val="yellow"/>
          </w:rPr>
          <w:t xml:space="preserve"> apply to both serving and non-serving intra-frequency cells.</w:t>
        </w:r>
      </w:ins>
    </w:p>
    <w:p w:rsidR="00432A27" w:rsidRPr="00A64C9F" w:rsidRDefault="00432A27" w:rsidP="00432A27">
      <w:pPr>
        <w:rPr>
          <w:ins w:id="45" w:author="Karajani Bledar 1CT2" w:date="2016-08-22T15:44:00Z"/>
          <w:highlight w:val="yellow"/>
        </w:rPr>
      </w:pPr>
      <w:ins w:id="46" w:author="Karajani Bledar 1CT2" w:date="2016-08-22T15:44:00Z">
        <w:r w:rsidRPr="00A64C9F">
          <w:rPr>
            <w:highlight w:val="yellow"/>
          </w:rPr>
          <w:t xml:space="preserve">If </w:t>
        </w:r>
        <w:proofErr w:type="spellStart"/>
        <w:r w:rsidRPr="00A64C9F">
          <w:rPr>
            <w:highlight w:val="yellow"/>
          </w:rPr>
          <w:t>Treselection</w:t>
        </w:r>
        <w:proofErr w:type="spellEnd"/>
        <w:r w:rsidRPr="00A64C9F">
          <w:rPr>
            <w:highlight w:val="yellow"/>
            <w:vertAlign w:val="subscript"/>
          </w:rPr>
          <w:t xml:space="preserve"> </w:t>
        </w:r>
        <w:r w:rsidRPr="00A64C9F">
          <w:rPr>
            <w:highlight w:val="yellow"/>
          </w:rPr>
          <w:t xml:space="preserve">timer has a non-zero value and the intra-frequency cell </w:t>
        </w:r>
        <w:proofErr w:type="gramStart"/>
        <w:r w:rsidRPr="00A64C9F">
          <w:rPr>
            <w:highlight w:val="yellow"/>
          </w:rPr>
          <w:t>is better ranked</w:t>
        </w:r>
        <w:proofErr w:type="gramEnd"/>
        <w:r w:rsidRPr="00A64C9F">
          <w:rPr>
            <w:highlight w:val="yellow"/>
          </w:rPr>
          <w:t xml:space="preserve"> than the serving cell, the </w:t>
        </w:r>
        <w:r>
          <w:rPr>
            <w:highlight w:val="yellow"/>
          </w:rPr>
          <w:t xml:space="preserve">CAT-M1 </w:t>
        </w:r>
        <w:r w:rsidRPr="00A64C9F">
          <w:rPr>
            <w:highlight w:val="yellow"/>
          </w:rPr>
          <w:t xml:space="preserve">UE shall evaluate this intra-frequency cell for the </w:t>
        </w:r>
        <w:proofErr w:type="spellStart"/>
        <w:r w:rsidRPr="00A64C9F">
          <w:rPr>
            <w:highlight w:val="yellow"/>
          </w:rPr>
          <w:t>Treselection</w:t>
        </w:r>
        <w:proofErr w:type="spellEnd"/>
        <w:r w:rsidRPr="00A64C9F">
          <w:rPr>
            <w:highlight w:val="yellow"/>
            <w:vertAlign w:val="subscript"/>
          </w:rPr>
          <w:t xml:space="preserve"> </w:t>
        </w:r>
        <w:r w:rsidRPr="00A64C9F">
          <w:rPr>
            <w:highlight w:val="yellow"/>
          </w:rPr>
          <w:t xml:space="preserve">time. If this cell remains better ranked within this duration, then the </w:t>
        </w:r>
        <w:r>
          <w:rPr>
            <w:highlight w:val="yellow"/>
          </w:rPr>
          <w:t xml:space="preserve">CAT-M1 </w:t>
        </w:r>
        <w:r w:rsidRPr="00A64C9F">
          <w:rPr>
            <w:highlight w:val="yellow"/>
          </w:rPr>
          <w:t>UE shall re-select that cell.</w:t>
        </w:r>
      </w:ins>
    </w:p>
    <w:p w:rsidR="00432A27" w:rsidRPr="00A64C9F" w:rsidRDefault="00432A27" w:rsidP="00432A27">
      <w:pPr>
        <w:rPr>
          <w:ins w:id="47" w:author="Karajani Bledar 1CT2" w:date="2016-08-22T15:44:00Z"/>
          <w:highlight w:val="yellow"/>
        </w:rPr>
      </w:pPr>
      <w:ins w:id="48" w:author="Karajani Bledar 1CT2" w:date="2016-08-22T15:44:00Z">
        <w:r w:rsidRPr="00A64C9F">
          <w:rPr>
            <w:highlight w:val="yellow"/>
          </w:rPr>
          <w:t xml:space="preserve">The </w:t>
        </w:r>
        <w:r>
          <w:rPr>
            <w:highlight w:val="yellow"/>
          </w:rPr>
          <w:t xml:space="preserve">CAT-M1 </w:t>
        </w:r>
        <w:r w:rsidRPr="00A64C9F">
          <w:rPr>
            <w:highlight w:val="yellow"/>
          </w:rPr>
          <w:t xml:space="preserve">UE shall evaluate the </w:t>
        </w:r>
        <w:proofErr w:type="gramStart"/>
        <w:r w:rsidRPr="00A64C9F">
          <w:rPr>
            <w:highlight w:val="yellow"/>
          </w:rPr>
          <w:t>intra-frequency cell re-selection criteria</w:t>
        </w:r>
        <w:proofErr w:type="gramEnd"/>
        <w:r w:rsidRPr="00A64C9F">
          <w:rPr>
            <w:highlight w:val="yellow"/>
          </w:rPr>
          <w:t xml:space="preserve"> as defined in TS 36.304 [6] at least every DRX cycle. The DRX cycle length is 1.28 seconds. </w:t>
        </w:r>
        <w:r w:rsidRPr="00A64C9F">
          <w:rPr>
            <w:rFonts w:cs="v4.2.0"/>
            <w:highlight w:val="yellow"/>
          </w:rPr>
          <w:t xml:space="preserve">When a non-zero value of </w:t>
        </w:r>
        <w:proofErr w:type="spellStart"/>
        <w:r w:rsidRPr="00A64C9F">
          <w:rPr>
            <w:highlight w:val="yellow"/>
          </w:rPr>
          <w:t>Treselection</w:t>
        </w:r>
        <w:proofErr w:type="spellEnd"/>
        <w:r w:rsidRPr="00A64C9F">
          <w:rPr>
            <w:rFonts w:cs="v4.2.0"/>
            <w:highlight w:val="yellow"/>
          </w:rPr>
          <w:t xml:space="preserve"> is used, the </w:t>
        </w:r>
        <w:r>
          <w:rPr>
            <w:highlight w:val="yellow"/>
          </w:rPr>
          <w:t xml:space="preserve">CAT-M1 </w:t>
        </w:r>
        <w:r w:rsidRPr="00A64C9F">
          <w:rPr>
            <w:rFonts w:cs="v4.2.0"/>
            <w:highlight w:val="yellow"/>
          </w:rPr>
          <w:t xml:space="preserve">UE shall only perform re-selection on an evaluation which occurs simultaneously to, or later than the expiry of the </w:t>
        </w:r>
        <w:proofErr w:type="spellStart"/>
        <w:r w:rsidRPr="00A64C9F">
          <w:rPr>
            <w:highlight w:val="yellow"/>
          </w:rPr>
          <w:t>Treselection</w:t>
        </w:r>
        <w:proofErr w:type="spellEnd"/>
        <w:r w:rsidRPr="00A64C9F">
          <w:rPr>
            <w:rFonts w:cs="v4.2.0"/>
            <w:highlight w:val="yellow"/>
          </w:rPr>
          <w:t xml:space="preserve"> timer.</w:t>
        </w:r>
      </w:ins>
    </w:p>
    <w:p w:rsidR="00432A27" w:rsidRPr="00A64C9F" w:rsidRDefault="00432A27" w:rsidP="00432A27">
      <w:pPr>
        <w:rPr>
          <w:ins w:id="49" w:author="Karajani Bledar 1CT2" w:date="2016-08-22T15:44:00Z"/>
          <w:highlight w:val="yellow"/>
        </w:rPr>
      </w:pPr>
      <w:ins w:id="50" w:author="Karajani Bledar 1CT2" w:date="2016-08-22T15:44:00Z">
        <w:r w:rsidRPr="00A64C9F">
          <w:rPr>
            <w:highlight w:val="yellow"/>
          </w:rPr>
          <w:t xml:space="preserve">At intra-frequency cell re-selection, the </w:t>
        </w:r>
        <w:r>
          <w:rPr>
            <w:highlight w:val="yellow"/>
          </w:rPr>
          <w:t xml:space="preserve">CAT-M1 </w:t>
        </w:r>
        <w:r w:rsidRPr="00A64C9F">
          <w:rPr>
            <w:highlight w:val="yellow"/>
          </w:rPr>
          <w:t xml:space="preserve">UE shall monitor the downlink of serving cell for paging reception until the </w:t>
        </w:r>
        <w:r>
          <w:rPr>
            <w:highlight w:val="yellow"/>
          </w:rPr>
          <w:t xml:space="preserve">CAT-M1 </w:t>
        </w:r>
        <w:r w:rsidRPr="00A64C9F">
          <w:rPr>
            <w:highlight w:val="yellow"/>
          </w:rPr>
          <w:t>UE is capable to start monitoring downlink channels of the target intra-frequency cell for paging reception. The interruption time shall not exceed T</w:t>
        </w:r>
        <w:r w:rsidRPr="00A64C9F">
          <w:rPr>
            <w:highlight w:val="yellow"/>
            <w:vertAlign w:val="subscript"/>
          </w:rPr>
          <w:t>SI-EUTRA</w:t>
        </w:r>
        <w:r w:rsidRPr="00A64C9F">
          <w:rPr>
            <w:highlight w:val="yellow"/>
          </w:rPr>
          <w:t xml:space="preserve"> + 50 </w:t>
        </w:r>
        <w:proofErr w:type="spellStart"/>
        <w:r w:rsidRPr="00A64C9F">
          <w:rPr>
            <w:highlight w:val="yellow"/>
          </w:rPr>
          <w:t>ms</w:t>
        </w:r>
        <w:proofErr w:type="spellEnd"/>
        <w:r w:rsidRPr="00A64C9F">
          <w:rPr>
            <w:highlight w:val="yellow"/>
          </w:rPr>
          <w:t>. T</w:t>
        </w:r>
        <w:r w:rsidRPr="00A64C9F">
          <w:rPr>
            <w:highlight w:val="yellow"/>
            <w:vertAlign w:val="subscript"/>
          </w:rPr>
          <w:t>SI-EUTRA</w:t>
        </w:r>
        <w:r w:rsidRPr="00A64C9F">
          <w:rPr>
            <w:highlight w:val="yellow"/>
          </w:rPr>
          <w:t xml:space="preserve"> is the time required for receiving all the </w:t>
        </w:r>
        <w:r w:rsidRPr="00A64C9F">
          <w:rPr>
            <w:highlight w:val="yellow"/>
          </w:rPr>
          <w:lastRenderedPageBreak/>
          <w:t xml:space="preserve">relevant system information data according to the reception procedure and the RRC procedure delay of system information blocks as defined in TS 36.331 [5] for a E-UTRAN cell. </w:t>
        </w:r>
      </w:ins>
    </w:p>
    <w:p w:rsidR="00432A27" w:rsidRPr="00A64C9F" w:rsidRDefault="00432A27" w:rsidP="00432A27">
      <w:pPr>
        <w:rPr>
          <w:ins w:id="51" w:author="Karajani Bledar 1CT2" w:date="2016-08-22T15:44:00Z"/>
          <w:highlight w:val="yellow"/>
        </w:rPr>
      </w:pPr>
      <w:ins w:id="52" w:author="Karajani Bledar 1CT2" w:date="2016-08-22T15:44:00Z">
        <w:r w:rsidRPr="00A64C9F">
          <w:rPr>
            <w:highlight w:val="yellow"/>
          </w:rPr>
          <w:t xml:space="preserve">For idle </w:t>
        </w:r>
        <w:proofErr w:type="gramStart"/>
        <w:r w:rsidRPr="00A64C9F">
          <w:rPr>
            <w:highlight w:val="yellow"/>
          </w:rPr>
          <w:t>mode cell re-selection purposes</w:t>
        </w:r>
        <w:proofErr w:type="gramEnd"/>
        <w:r w:rsidRPr="00A64C9F">
          <w:rPr>
            <w:highlight w:val="yellow"/>
          </w:rPr>
          <w:t xml:space="preserve">, the </w:t>
        </w:r>
        <w:r>
          <w:rPr>
            <w:highlight w:val="yellow"/>
          </w:rPr>
          <w:t xml:space="preserve">CAT-M1 </w:t>
        </w:r>
        <w:r w:rsidRPr="00A64C9F">
          <w:rPr>
            <w:highlight w:val="yellow"/>
          </w:rPr>
          <w:t>UE shall be capable of monitoring at least:</w:t>
        </w:r>
      </w:ins>
    </w:p>
    <w:p w:rsidR="00432A27" w:rsidRPr="00A64C9F" w:rsidRDefault="00432A27" w:rsidP="00432A27">
      <w:pPr>
        <w:pStyle w:val="B1"/>
        <w:rPr>
          <w:ins w:id="53" w:author="Karajani Bledar 1CT2" w:date="2016-08-22T15:44:00Z"/>
          <w:rFonts w:cs="v4.2.0"/>
          <w:highlight w:val="yellow"/>
          <w:lang w:eastAsia="ja-JP"/>
        </w:rPr>
      </w:pPr>
      <w:ins w:id="54" w:author="Karajani Bledar 1CT2" w:date="2016-08-22T15:44:00Z">
        <w:r w:rsidRPr="00A64C9F">
          <w:rPr>
            <w:rFonts w:cs="v4.2.0"/>
            <w:highlight w:val="yellow"/>
          </w:rPr>
          <w:t>-</w:t>
        </w:r>
        <w:r w:rsidRPr="00A64C9F">
          <w:rPr>
            <w:rFonts w:cs="v4.2.0"/>
            <w:highlight w:val="yellow"/>
          </w:rPr>
          <w:tab/>
        </w:r>
        <w:r w:rsidRPr="00A64C9F">
          <w:rPr>
            <w:rFonts w:cs="v4.2.0"/>
            <w:highlight w:val="yellow"/>
            <w:lang w:eastAsia="ja-JP"/>
          </w:rPr>
          <w:t>Intra-frequency carrier</w:t>
        </w:r>
        <w:r w:rsidRPr="00A64C9F">
          <w:rPr>
            <w:rFonts w:cs="v4.2.0"/>
            <w:highlight w:val="yellow"/>
          </w:rPr>
          <w:t xml:space="preserve"> </w:t>
        </w:r>
      </w:ins>
    </w:p>
    <w:p w:rsidR="00432A27" w:rsidRPr="00BD0AA8" w:rsidRDefault="00432A27" w:rsidP="00432A27">
      <w:pPr>
        <w:rPr>
          <w:ins w:id="55" w:author="Karajani Bledar 1CT2" w:date="2016-08-22T15:44:00Z"/>
        </w:rPr>
      </w:pPr>
      <w:proofErr w:type="gramStart"/>
      <w:ins w:id="56" w:author="Karajani Bledar 1CT2" w:date="2016-08-22T15:44:00Z">
        <w:r w:rsidRPr="00A64C9F">
          <w:rPr>
            <w:highlight w:val="yellow"/>
            <w:lang w:eastAsia="ja-JP"/>
          </w:rPr>
          <w:t xml:space="preserve">In addition to the requirements defined in TS 36.133 [4] clause 4.2.2.9 a </w:t>
        </w:r>
        <w:r>
          <w:rPr>
            <w:highlight w:val="yellow"/>
          </w:rPr>
          <w:t xml:space="preserve">CAT-M1 </w:t>
        </w:r>
        <w:r w:rsidRPr="00A64C9F">
          <w:rPr>
            <w:highlight w:val="yellow"/>
            <w:lang w:eastAsia="ja-JP"/>
          </w:rPr>
          <w:t>UE in RRC_IDLE state</w:t>
        </w:r>
        <w:r w:rsidRPr="00A64C9F">
          <w:rPr>
            <w:highlight w:val="yellow"/>
          </w:rPr>
          <w:t xml:space="preserve"> shall be capable of monitoring a total of at least 8 carrier frequency layers, which includes serving layer, comprising of any defined in TS 36.133 [4] clause 4.2.2.9 combination of E-UTRA FDD, E-UTRA TDD, UTRA FDD, UTRA TDD, GSM (one GSM layer corresponds to 32 cells), cdma2000 1x and HRPD layers.</w:t>
        </w:r>
        <w:proofErr w:type="gramEnd"/>
      </w:ins>
    </w:p>
    <w:p w:rsidR="00C87535" w:rsidRPr="00BD0AA8" w:rsidRDefault="00C87535" w:rsidP="00C87535">
      <w:pPr>
        <w:rPr>
          <w:ins w:id="57" w:author="Karajani Bledar 1CT2" w:date="2016-08-13T07:30:00Z"/>
        </w:rPr>
      </w:pPr>
      <w:ins w:id="58" w:author="Karajani Bledar 1CT2" w:date="2016-08-13T07:30:00Z">
        <w:r w:rsidRPr="00BD0AA8">
          <w:t>The normative reference for this requirement is TS 36.133 [4] clause</w:t>
        </w:r>
        <w:r w:rsidR="006B60D1">
          <w:t xml:space="preserve"> 4.2.2.3 and A.4.2.12</w:t>
        </w:r>
        <w:r w:rsidRPr="00BD0AA8">
          <w:t>.</w:t>
        </w:r>
      </w:ins>
    </w:p>
    <w:p w:rsidR="00C87535" w:rsidRPr="00BD0AA8" w:rsidRDefault="00C87535" w:rsidP="00C87535">
      <w:pPr>
        <w:pStyle w:val="Heading4"/>
        <w:rPr>
          <w:ins w:id="59" w:author="Karajani Bledar 1CT2" w:date="2016-08-13T07:30:00Z"/>
        </w:rPr>
      </w:pPr>
      <w:bookmarkStart w:id="60" w:name="_Toc455738925"/>
      <w:ins w:id="61" w:author="Karajani Bledar 1CT2" w:date="2016-08-13T07:30:00Z">
        <w:r w:rsidRPr="00BD0AA8">
          <w:t>4.2.1</w:t>
        </w:r>
        <w:r>
          <w:t>2</w:t>
        </w:r>
        <w:r w:rsidRPr="00BD0AA8">
          <w:t>.4</w:t>
        </w:r>
        <w:r w:rsidRPr="00BD0AA8">
          <w:tab/>
          <w:t>Test description</w:t>
        </w:r>
        <w:bookmarkEnd w:id="60"/>
      </w:ins>
    </w:p>
    <w:p w:rsidR="00C87535" w:rsidRPr="00BD0AA8" w:rsidRDefault="00C87535" w:rsidP="00C87535">
      <w:pPr>
        <w:pStyle w:val="Heading5"/>
        <w:rPr>
          <w:ins w:id="62" w:author="Karajani Bledar 1CT2" w:date="2016-08-13T07:30:00Z"/>
        </w:rPr>
      </w:pPr>
      <w:bookmarkStart w:id="63" w:name="_Toc455738926"/>
      <w:ins w:id="64" w:author="Karajani Bledar 1CT2" w:date="2016-08-13T07:30:00Z">
        <w:r w:rsidRPr="00BD0AA8">
          <w:t>4.2.1</w:t>
        </w:r>
        <w:r>
          <w:t>2</w:t>
        </w:r>
        <w:r w:rsidRPr="00BD0AA8">
          <w:t>.4.1</w:t>
        </w:r>
        <w:r w:rsidRPr="00BD0AA8">
          <w:tab/>
          <w:t>Initial conditions</w:t>
        </w:r>
        <w:bookmarkEnd w:id="63"/>
      </w:ins>
    </w:p>
    <w:p w:rsidR="00432A27" w:rsidRPr="008A1D39" w:rsidRDefault="00432A27" w:rsidP="00432A27">
      <w:pPr>
        <w:rPr>
          <w:ins w:id="65" w:author="Karajani Bledar 1CT2" w:date="2016-08-22T15:44:00Z"/>
          <w:highlight w:val="yellow"/>
        </w:rPr>
      </w:pPr>
      <w:ins w:id="66" w:author="Karajani Bledar 1CT2" w:date="2016-08-22T15:44:00Z">
        <w:r w:rsidRPr="008A1D39">
          <w:rPr>
            <w:highlight w:val="yellow"/>
          </w:rPr>
          <w:t xml:space="preserve">Test Environment: Normal, as defined in TS 36.508 [7] clause 4.1. </w:t>
        </w:r>
      </w:ins>
    </w:p>
    <w:p w:rsidR="00432A27" w:rsidRPr="008A1D39" w:rsidRDefault="00432A27" w:rsidP="00432A27">
      <w:pPr>
        <w:rPr>
          <w:ins w:id="67" w:author="Karajani Bledar 1CT2" w:date="2016-08-22T15:44:00Z"/>
          <w:highlight w:val="yellow"/>
        </w:rPr>
      </w:pPr>
      <w:ins w:id="68" w:author="Karajani Bledar 1CT2" w:date="2016-08-22T15:44:00Z">
        <w:r w:rsidRPr="008A1D39">
          <w:rPr>
            <w:highlight w:val="yellow"/>
          </w:rPr>
          <w:t xml:space="preserve">Frequencies to be tested: According to Annex </w:t>
        </w:r>
        <w:proofErr w:type="gramStart"/>
        <w:r w:rsidRPr="008A1D39">
          <w:rPr>
            <w:highlight w:val="yellow"/>
          </w:rPr>
          <w:t>E</w:t>
        </w:r>
        <w:proofErr w:type="gramEnd"/>
        <w:r w:rsidRPr="008A1D39">
          <w:rPr>
            <w:highlight w:val="yellow"/>
          </w:rPr>
          <w:t xml:space="preserve"> table E-1 and TS 36.508 [7] clauses 4.4.2 and 4.3.1.</w:t>
        </w:r>
      </w:ins>
    </w:p>
    <w:p w:rsidR="00432A27" w:rsidRPr="008A1D39" w:rsidRDefault="00432A27" w:rsidP="00432A27">
      <w:pPr>
        <w:tabs>
          <w:tab w:val="left" w:pos="9630"/>
        </w:tabs>
        <w:rPr>
          <w:ins w:id="69" w:author="Karajani Bledar 1CT2" w:date="2016-08-22T15:44:00Z"/>
          <w:highlight w:val="yellow"/>
        </w:rPr>
      </w:pPr>
      <w:ins w:id="70" w:author="Karajani Bledar 1CT2" w:date="2016-08-22T15:44:00Z">
        <w:r w:rsidRPr="008A1D39">
          <w:rPr>
            <w:highlight w:val="yellow"/>
          </w:rPr>
          <w:t>Channel Bandwidth to be tested: 10 MHz</w:t>
        </w:r>
        <w:r w:rsidRPr="008A1D39">
          <w:rPr>
            <w:highlight w:val="yellow"/>
            <w:lang w:eastAsia="ja-JP"/>
          </w:rPr>
          <w:t xml:space="preserve"> as defined in TS 36.508 [7] clause </w:t>
        </w:r>
        <w:r w:rsidRPr="008A1D39">
          <w:rPr>
            <w:highlight w:val="yellow"/>
          </w:rPr>
          <w:t>4.3.1.</w:t>
        </w:r>
      </w:ins>
    </w:p>
    <w:p w:rsidR="00432A27" w:rsidRPr="008A1D39" w:rsidRDefault="00432A27" w:rsidP="00432A27">
      <w:pPr>
        <w:pStyle w:val="B1"/>
        <w:rPr>
          <w:ins w:id="71" w:author="Karajani Bledar 1CT2" w:date="2016-08-22T15:44:00Z"/>
          <w:highlight w:val="yellow"/>
        </w:rPr>
      </w:pPr>
      <w:ins w:id="72" w:author="Karajani Bledar 1CT2" w:date="2016-08-22T15:44:00Z">
        <w:r w:rsidRPr="008A1D39">
          <w:rPr>
            <w:highlight w:val="yellow"/>
          </w:rPr>
          <w:t>1.</w:t>
        </w:r>
        <w:r w:rsidRPr="008A1D39">
          <w:rPr>
            <w:highlight w:val="yellow"/>
          </w:rPr>
          <w:tab/>
          <w:t xml:space="preserve">Connect the SS (node B emulator) and AWGN noise sources to the UE antenna connectors as shown in TS 36.508 [7] Annex </w:t>
        </w:r>
        <w:proofErr w:type="gramStart"/>
        <w:r w:rsidRPr="008A1D39">
          <w:rPr>
            <w:highlight w:val="yellow"/>
          </w:rPr>
          <w:t>A</w:t>
        </w:r>
        <w:proofErr w:type="gramEnd"/>
        <w:r w:rsidRPr="008A1D39">
          <w:rPr>
            <w:highlight w:val="yellow"/>
          </w:rPr>
          <w:t xml:space="preserve"> figure A.20.</w:t>
        </w:r>
      </w:ins>
    </w:p>
    <w:p w:rsidR="00432A27" w:rsidRPr="008A1D39" w:rsidRDefault="00432A27" w:rsidP="00432A27">
      <w:pPr>
        <w:pStyle w:val="B1"/>
        <w:rPr>
          <w:ins w:id="73" w:author="Karajani Bledar 1CT2" w:date="2016-08-22T15:44:00Z"/>
          <w:highlight w:val="yellow"/>
        </w:rPr>
      </w:pPr>
      <w:ins w:id="74" w:author="Karajani Bledar 1CT2" w:date="2016-08-22T15:44:00Z">
        <w:r w:rsidRPr="008A1D39">
          <w:rPr>
            <w:highlight w:val="yellow"/>
          </w:rPr>
          <w:t>2.</w:t>
        </w:r>
        <w:r w:rsidRPr="008A1D39">
          <w:rPr>
            <w:highlight w:val="yellow"/>
          </w:rPr>
          <w:tab/>
          <w:t>The general test parameter settings are set up according to Table 4.2.1</w:t>
        </w:r>
      </w:ins>
      <w:ins w:id="75" w:author="Cardalda-Garcia Adrian 1SI1" w:date="2016-08-22T19:52:00Z">
        <w:r w:rsidR="003C07E5">
          <w:rPr>
            <w:highlight w:val="yellow"/>
          </w:rPr>
          <w:t>2</w:t>
        </w:r>
      </w:ins>
      <w:ins w:id="76" w:author="Karajani Bledar 1CT2" w:date="2016-08-22T15:44:00Z">
        <w:r w:rsidRPr="008A1D39">
          <w:rPr>
            <w:highlight w:val="yellow"/>
          </w:rPr>
          <w:t>.4.1-1.</w:t>
        </w:r>
      </w:ins>
    </w:p>
    <w:p w:rsidR="00432A27" w:rsidRPr="008A1D39" w:rsidRDefault="00432A27" w:rsidP="00432A27">
      <w:pPr>
        <w:pStyle w:val="B1"/>
        <w:rPr>
          <w:ins w:id="77" w:author="Karajani Bledar 1CT2" w:date="2016-08-22T15:44:00Z"/>
          <w:highlight w:val="yellow"/>
        </w:rPr>
      </w:pPr>
      <w:ins w:id="78" w:author="Karajani Bledar 1CT2" w:date="2016-08-22T15:44:00Z">
        <w:r w:rsidRPr="008A1D39">
          <w:rPr>
            <w:highlight w:val="yellow"/>
          </w:rPr>
          <w:t>3.</w:t>
        </w:r>
        <w:r w:rsidRPr="008A1D39">
          <w:rPr>
            <w:highlight w:val="yellow"/>
          </w:rPr>
          <w:tab/>
          <w:t xml:space="preserve">Propagation conditions are set according to Annex B clause B.0. </w:t>
        </w:r>
      </w:ins>
    </w:p>
    <w:p w:rsidR="00432A27" w:rsidRPr="008A1D39" w:rsidRDefault="00432A27" w:rsidP="00432A27">
      <w:pPr>
        <w:pStyle w:val="B1"/>
        <w:rPr>
          <w:ins w:id="79" w:author="Karajani Bledar 1CT2" w:date="2016-08-22T15:44:00Z"/>
          <w:highlight w:val="yellow"/>
        </w:rPr>
      </w:pPr>
      <w:ins w:id="80" w:author="Karajani Bledar 1CT2" w:date="2016-08-22T15:44:00Z">
        <w:r w:rsidRPr="008A1D39">
          <w:rPr>
            <w:highlight w:val="yellow"/>
          </w:rPr>
          <w:t>4.</w:t>
        </w:r>
        <w:r w:rsidRPr="008A1D39">
          <w:rPr>
            <w:highlight w:val="yellow"/>
          </w:rPr>
          <w:tab/>
        </w:r>
        <w:r w:rsidRPr="008A1D39">
          <w:rPr>
            <w:highlight w:val="yellow"/>
          </w:rPr>
          <w:tab/>
          <w:t>Message contents are as defined in clause 4.2.1</w:t>
        </w:r>
      </w:ins>
      <w:ins w:id="81" w:author="Cardalda-Garcia Adrian 1SI1" w:date="2016-08-22T19:52:00Z">
        <w:r w:rsidR="00BE7CC7">
          <w:rPr>
            <w:highlight w:val="yellow"/>
          </w:rPr>
          <w:t>2</w:t>
        </w:r>
      </w:ins>
      <w:bookmarkStart w:id="82" w:name="_GoBack"/>
      <w:bookmarkEnd w:id="82"/>
      <w:ins w:id="83" w:author="Karajani Bledar 1CT2" w:date="2016-08-22T15:44:00Z">
        <w:r w:rsidRPr="008A1D39">
          <w:rPr>
            <w:highlight w:val="yellow"/>
          </w:rPr>
          <w:t>.4.3</w:t>
        </w:r>
      </w:ins>
    </w:p>
    <w:p w:rsidR="00432A27" w:rsidRPr="00BD0AA8" w:rsidRDefault="00432A27" w:rsidP="00432A27">
      <w:pPr>
        <w:pStyle w:val="B1"/>
        <w:rPr>
          <w:ins w:id="84" w:author="Karajani Bledar 1CT2" w:date="2016-08-22T15:44:00Z"/>
        </w:rPr>
      </w:pPr>
      <w:ins w:id="85" w:author="Karajani Bledar 1CT2" w:date="2016-08-22T15:44:00Z">
        <w:r w:rsidRPr="008A1D39">
          <w:rPr>
            <w:highlight w:val="yellow"/>
          </w:rPr>
          <w:t xml:space="preserve">5. There is one E-UTRA </w:t>
        </w:r>
        <w:r>
          <w:rPr>
            <w:highlight w:val="yellow"/>
          </w:rPr>
          <w:t>FD-</w:t>
        </w:r>
        <w:r w:rsidRPr="008A1D39">
          <w:rPr>
            <w:highlight w:val="yellow"/>
          </w:rPr>
          <w:t xml:space="preserve">FDD </w:t>
        </w:r>
        <w:r>
          <w:rPr>
            <w:highlight w:val="yellow"/>
          </w:rPr>
          <w:t>cell (Cell 1) and one E-UTRA FDD cell (Cell 2)</w:t>
        </w:r>
        <w:r w:rsidRPr="008A1D39">
          <w:rPr>
            <w:highlight w:val="yellow"/>
          </w:rPr>
          <w:t xml:space="preserve"> specified in the test. Cell 1 is the cell used for registration with the power level set according to Annex C.0 and C.1 for this test.</w:t>
        </w:r>
      </w:ins>
    </w:p>
    <w:p w:rsidR="0024256A" w:rsidRPr="00986552" w:rsidRDefault="0024256A" w:rsidP="0024256A">
      <w:pPr>
        <w:pStyle w:val="TH"/>
        <w:rPr>
          <w:ins w:id="86" w:author="Karajani Bledar 1CT2" w:date="2016-08-13T07:34:00Z"/>
          <w:lang w:eastAsia="zh-CN"/>
        </w:rPr>
      </w:pPr>
      <w:ins w:id="87" w:author="Karajani Bledar 1CT2" w:date="2016-08-13T07:34:00Z">
        <w:r w:rsidRPr="00986552">
          <w:t xml:space="preserve">Table </w:t>
        </w:r>
        <w:r w:rsidRPr="0024256A">
          <w:t>4.2.12.4.1</w:t>
        </w:r>
        <w:r w:rsidRPr="00986552">
          <w:t>-1: General test parameters for FDD intra frequency cell reselection test case</w:t>
        </w:r>
        <w:r>
          <w:rPr>
            <w:rFonts w:hint="eastAsia"/>
            <w:lang w:eastAsia="zh-CN"/>
          </w:rPr>
          <w:t xml:space="preserve"> for Cat-M1 UE in normal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24256A" w:rsidRPr="00986552" w:rsidTr="00F807A6">
        <w:trPr>
          <w:cantSplit/>
          <w:jc w:val="center"/>
          <w:ins w:id="88" w:author="Karajani Bledar 1CT2" w:date="2016-08-13T07:34:00Z"/>
        </w:trPr>
        <w:tc>
          <w:tcPr>
            <w:tcW w:w="2802" w:type="dxa"/>
            <w:gridSpan w:val="2"/>
          </w:tcPr>
          <w:p w:rsidR="0024256A" w:rsidRPr="0007483E" w:rsidRDefault="0024256A" w:rsidP="00F807A6">
            <w:pPr>
              <w:pStyle w:val="TAH"/>
              <w:rPr>
                <w:ins w:id="89" w:author="Karajani Bledar 1CT2" w:date="2016-08-13T07:34:00Z"/>
                <w:rFonts w:cs="Arial"/>
              </w:rPr>
            </w:pPr>
            <w:ins w:id="90" w:author="Karajani Bledar 1CT2" w:date="2016-08-13T07:34:00Z">
              <w:r w:rsidRPr="0007483E">
                <w:rPr>
                  <w:rFonts w:cs="Arial"/>
                </w:rPr>
                <w:t>Parameter</w:t>
              </w:r>
            </w:ins>
          </w:p>
        </w:tc>
        <w:tc>
          <w:tcPr>
            <w:tcW w:w="767" w:type="dxa"/>
          </w:tcPr>
          <w:p w:rsidR="0024256A" w:rsidRPr="0007483E" w:rsidRDefault="0024256A" w:rsidP="00F807A6">
            <w:pPr>
              <w:pStyle w:val="TAH"/>
              <w:rPr>
                <w:ins w:id="91" w:author="Karajani Bledar 1CT2" w:date="2016-08-13T07:34:00Z"/>
                <w:rFonts w:cs="Arial"/>
              </w:rPr>
            </w:pPr>
            <w:ins w:id="92" w:author="Karajani Bledar 1CT2" w:date="2016-08-13T07:34:00Z">
              <w:r w:rsidRPr="0007483E">
                <w:rPr>
                  <w:rFonts w:cs="Arial"/>
                </w:rPr>
                <w:t>Unit</w:t>
              </w:r>
            </w:ins>
          </w:p>
        </w:tc>
        <w:tc>
          <w:tcPr>
            <w:tcW w:w="2493" w:type="dxa"/>
          </w:tcPr>
          <w:p w:rsidR="0024256A" w:rsidRPr="0007483E" w:rsidRDefault="0024256A" w:rsidP="00F807A6">
            <w:pPr>
              <w:pStyle w:val="TAH"/>
              <w:rPr>
                <w:ins w:id="93" w:author="Karajani Bledar 1CT2" w:date="2016-08-13T07:34:00Z"/>
                <w:rFonts w:cs="Arial"/>
              </w:rPr>
            </w:pPr>
            <w:ins w:id="94" w:author="Karajani Bledar 1CT2" w:date="2016-08-13T07:34:00Z">
              <w:r w:rsidRPr="0007483E">
                <w:rPr>
                  <w:rFonts w:cs="Arial"/>
                </w:rPr>
                <w:t>Value</w:t>
              </w:r>
            </w:ins>
          </w:p>
        </w:tc>
        <w:tc>
          <w:tcPr>
            <w:tcW w:w="3685" w:type="dxa"/>
          </w:tcPr>
          <w:p w:rsidR="0024256A" w:rsidRPr="0007483E" w:rsidRDefault="0024256A" w:rsidP="00F807A6">
            <w:pPr>
              <w:pStyle w:val="TAH"/>
              <w:rPr>
                <w:ins w:id="95" w:author="Karajani Bledar 1CT2" w:date="2016-08-13T07:34:00Z"/>
                <w:rFonts w:cs="Arial"/>
              </w:rPr>
            </w:pPr>
            <w:ins w:id="96" w:author="Karajani Bledar 1CT2" w:date="2016-08-13T07:34:00Z">
              <w:r w:rsidRPr="0007483E">
                <w:rPr>
                  <w:rFonts w:cs="Arial"/>
                </w:rPr>
                <w:t>Comment</w:t>
              </w:r>
            </w:ins>
          </w:p>
        </w:tc>
      </w:tr>
      <w:tr w:rsidR="0024256A" w:rsidRPr="00986552" w:rsidTr="00F807A6">
        <w:trPr>
          <w:cantSplit/>
          <w:jc w:val="center"/>
          <w:ins w:id="97" w:author="Karajani Bledar 1CT2" w:date="2016-08-13T07:34:00Z"/>
        </w:trPr>
        <w:tc>
          <w:tcPr>
            <w:tcW w:w="1008" w:type="dxa"/>
            <w:vMerge w:val="restart"/>
          </w:tcPr>
          <w:p w:rsidR="0024256A" w:rsidRPr="0007483E" w:rsidRDefault="0024256A" w:rsidP="00F807A6">
            <w:pPr>
              <w:pStyle w:val="TAL"/>
              <w:rPr>
                <w:ins w:id="98" w:author="Karajani Bledar 1CT2" w:date="2016-08-13T07:34:00Z"/>
                <w:rFonts w:cs="Arial"/>
              </w:rPr>
            </w:pPr>
            <w:ins w:id="99" w:author="Karajani Bledar 1CT2" w:date="2016-08-13T07:34:00Z">
              <w:r w:rsidRPr="0007483E">
                <w:rPr>
                  <w:rFonts w:cs="Arial"/>
                </w:rPr>
                <w:t>Initial condition</w:t>
              </w:r>
            </w:ins>
          </w:p>
        </w:tc>
        <w:tc>
          <w:tcPr>
            <w:tcW w:w="1794" w:type="dxa"/>
          </w:tcPr>
          <w:p w:rsidR="0024256A" w:rsidRPr="0007483E" w:rsidRDefault="0024256A" w:rsidP="00F807A6">
            <w:pPr>
              <w:pStyle w:val="TAL"/>
              <w:rPr>
                <w:ins w:id="100" w:author="Karajani Bledar 1CT2" w:date="2016-08-13T07:34:00Z"/>
                <w:rFonts w:cs="Arial"/>
              </w:rPr>
            </w:pPr>
            <w:ins w:id="101" w:author="Karajani Bledar 1CT2" w:date="2016-08-13T07:34:00Z">
              <w:r w:rsidRPr="0007483E">
                <w:rPr>
                  <w:rFonts w:cs="Arial"/>
                </w:rPr>
                <w:t xml:space="preserve">Active cell </w:t>
              </w:r>
            </w:ins>
          </w:p>
        </w:tc>
        <w:tc>
          <w:tcPr>
            <w:tcW w:w="767" w:type="dxa"/>
          </w:tcPr>
          <w:p w:rsidR="0024256A" w:rsidRPr="0007483E" w:rsidRDefault="0024256A" w:rsidP="00F807A6">
            <w:pPr>
              <w:pStyle w:val="TAC"/>
              <w:rPr>
                <w:ins w:id="102" w:author="Karajani Bledar 1CT2" w:date="2016-08-13T07:34:00Z"/>
                <w:rFonts w:cs="Arial"/>
              </w:rPr>
            </w:pPr>
          </w:p>
        </w:tc>
        <w:tc>
          <w:tcPr>
            <w:tcW w:w="2493" w:type="dxa"/>
          </w:tcPr>
          <w:p w:rsidR="0024256A" w:rsidRPr="0007483E" w:rsidRDefault="0024256A" w:rsidP="00F807A6">
            <w:pPr>
              <w:pStyle w:val="TAC"/>
              <w:rPr>
                <w:ins w:id="103" w:author="Karajani Bledar 1CT2" w:date="2016-08-13T07:34:00Z"/>
                <w:rFonts w:cs="Arial"/>
              </w:rPr>
            </w:pPr>
            <w:ins w:id="104" w:author="Karajani Bledar 1CT2" w:date="2016-08-13T07:34:00Z">
              <w:r w:rsidRPr="0007483E">
                <w:rPr>
                  <w:rFonts w:cs="Arial"/>
                </w:rPr>
                <w:t>Cell1</w:t>
              </w:r>
            </w:ins>
          </w:p>
        </w:tc>
        <w:tc>
          <w:tcPr>
            <w:tcW w:w="3685" w:type="dxa"/>
          </w:tcPr>
          <w:p w:rsidR="0024256A" w:rsidRPr="0007483E" w:rsidRDefault="0024256A" w:rsidP="00F807A6">
            <w:pPr>
              <w:pStyle w:val="TAL"/>
              <w:rPr>
                <w:ins w:id="105" w:author="Karajani Bledar 1CT2" w:date="2016-08-13T07:34:00Z"/>
                <w:rFonts w:cs="Arial"/>
              </w:rPr>
            </w:pPr>
          </w:p>
        </w:tc>
      </w:tr>
      <w:tr w:rsidR="0024256A" w:rsidRPr="00986552" w:rsidTr="00F807A6">
        <w:trPr>
          <w:cantSplit/>
          <w:trHeight w:val="463"/>
          <w:jc w:val="center"/>
          <w:ins w:id="106" w:author="Karajani Bledar 1CT2" w:date="2016-08-13T07:34:00Z"/>
        </w:trPr>
        <w:tc>
          <w:tcPr>
            <w:tcW w:w="1008" w:type="dxa"/>
            <w:vMerge/>
          </w:tcPr>
          <w:p w:rsidR="0024256A" w:rsidRPr="0007483E" w:rsidRDefault="0024256A" w:rsidP="00F807A6">
            <w:pPr>
              <w:pStyle w:val="TAL"/>
              <w:rPr>
                <w:ins w:id="107" w:author="Karajani Bledar 1CT2" w:date="2016-08-13T07:34:00Z"/>
                <w:rFonts w:cs="Arial"/>
              </w:rPr>
            </w:pPr>
          </w:p>
        </w:tc>
        <w:tc>
          <w:tcPr>
            <w:tcW w:w="1794" w:type="dxa"/>
          </w:tcPr>
          <w:p w:rsidR="0024256A" w:rsidRPr="0007483E" w:rsidRDefault="0024256A" w:rsidP="00F807A6">
            <w:pPr>
              <w:pStyle w:val="TAL"/>
              <w:rPr>
                <w:ins w:id="108" w:author="Karajani Bledar 1CT2" w:date="2016-08-13T07:34:00Z"/>
                <w:rFonts w:cs="Arial"/>
              </w:rPr>
            </w:pPr>
            <w:ins w:id="109" w:author="Karajani Bledar 1CT2" w:date="2016-08-13T07:34:00Z">
              <w:r w:rsidRPr="0007483E">
                <w:rPr>
                  <w:rFonts w:cs="Arial"/>
                </w:rPr>
                <w:t>Neighbour cells</w:t>
              </w:r>
            </w:ins>
          </w:p>
        </w:tc>
        <w:tc>
          <w:tcPr>
            <w:tcW w:w="767" w:type="dxa"/>
          </w:tcPr>
          <w:p w:rsidR="0024256A" w:rsidRPr="0007483E" w:rsidRDefault="0024256A" w:rsidP="00F807A6">
            <w:pPr>
              <w:pStyle w:val="TAC"/>
              <w:rPr>
                <w:ins w:id="110" w:author="Karajani Bledar 1CT2" w:date="2016-08-13T07:34:00Z"/>
                <w:rFonts w:cs="Arial"/>
              </w:rPr>
            </w:pPr>
          </w:p>
        </w:tc>
        <w:tc>
          <w:tcPr>
            <w:tcW w:w="2493" w:type="dxa"/>
          </w:tcPr>
          <w:p w:rsidR="0024256A" w:rsidRPr="0007483E" w:rsidRDefault="0024256A" w:rsidP="00F807A6">
            <w:pPr>
              <w:pStyle w:val="TAC"/>
              <w:rPr>
                <w:ins w:id="111" w:author="Karajani Bledar 1CT2" w:date="2016-08-13T07:34:00Z"/>
                <w:rFonts w:cs="Arial"/>
              </w:rPr>
            </w:pPr>
            <w:ins w:id="112" w:author="Karajani Bledar 1CT2" w:date="2016-08-13T07:34:00Z">
              <w:r w:rsidRPr="0007483E">
                <w:rPr>
                  <w:rFonts w:cs="Arial"/>
                </w:rPr>
                <w:t xml:space="preserve">Cell2 </w:t>
              </w:r>
            </w:ins>
          </w:p>
        </w:tc>
        <w:tc>
          <w:tcPr>
            <w:tcW w:w="3685" w:type="dxa"/>
            <w:tcBorders>
              <w:bottom w:val="single" w:sz="4" w:space="0" w:color="auto"/>
            </w:tcBorders>
          </w:tcPr>
          <w:p w:rsidR="0024256A" w:rsidRPr="0007483E" w:rsidRDefault="0024256A" w:rsidP="00F807A6">
            <w:pPr>
              <w:pStyle w:val="TAL"/>
              <w:rPr>
                <w:ins w:id="113" w:author="Karajani Bledar 1CT2" w:date="2016-08-13T07:34:00Z"/>
                <w:rFonts w:cs="Arial"/>
              </w:rPr>
            </w:pPr>
          </w:p>
        </w:tc>
      </w:tr>
      <w:tr w:rsidR="0024256A" w:rsidRPr="00986552" w:rsidTr="00F807A6">
        <w:trPr>
          <w:cantSplit/>
          <w:jc w:val="center"/>
          <w:ins w:id="114" w:author="Karajani Bledar 1CT2" w:date="2016-08-13T07:34:00Z"/>
        </w:trPr>
        <w:tc>
          <w:tcPr>
            <w:tcW w:w="1008" w:type="dxa"/>
            <w:vMerge w:val="restart"/>
          </w:tcPr>
          <w:p w:rsidR="0024256A" w:rsidRPr="0007483E" w:rsidRDefault="0024256A" w:rsidP="00F807A6">
            <w:pPr>
              <w:pStyle w:val="TAL"/>
              <w:rPr>
                <w:ins w:id="115" w:author="Karajani Bledar 1CT2" w:date="2016-08-13T07:34:00Z"/>
                <w:rFonts w:cs="Arial"/>
              </w:rPr>
            </w:pPr>
            <w:ins w:id="116" w:author="Karajani Bledar 1CT2" w:date="2016-08-13T07:34:00Z">
              <w:r w:rsidRPr="0007483E">
                <w:rPr>
                  <w:rFonts w:cs="Arial"/>
                </w:rPr>
                <w:t>T2 end condition</w:t>
              </w:r>
            </w:ins>
          </w:p>
        </w:tc>
        <w:tc>
          <w:tcPr>
            <w:tcW w:w="1794" w:type="dxa"/>
          </w:tcPr>
          <w:p w:rsidR="0024256A" w:rsidRPr="0007483E" w:rsidRDefault="0024256A" w:rsidP="00F807A6">
            <w:pPr>
              <w:pStyle w:val="TAL"/>
              <w:rPr>
                <w:ins w:id="117" w:author="Karajani Bledar 1CT2" w:date="2016-08-13T07:34:00Z"/>
                <w:rFonts w:cs="Arial"/>
              </w:rPr>
            </w:pPr>
            <w:ins w:id="118" w:author="Karajani Bledar 1CT2" w:date="2016-08-13T07:34:00Z">
              <w:r w:rsidRPr="0007483E">
                <w:rPr>
                  <w:rFonts w:cs="Arial"/>
                </w:rPr>
                <w:t xml:space="preserve">Active cell </w:t>
              </w:r>
            </w:ins>
          </w:p>
        </w:tc>
        <w:tc>
          <w:tcPr>
            <w:tcW w:w="767" w:type="dxa"/>
          </w:tcPr>
          <w:p w:rsidR="0024256A" w:rsidRPr="0007483E" w:rsidRDefault="0024256A" w:rsidP="00F807A6">
            <w:pPr>
              <w:pStyle w:val="TAC"/>
              <w:rPr>
                <w:ins w:id="119" w:author="Karajani Bledar 1CT2" w:date="2016-08-13T07:34:00Z"/>
                <w:rFonts w:cs="Arial"/>
              </w:rPr>
            </w:pPr>
          </w:p>
        </w:tc>
        <w:tc>
          <w:tcPr>
            <w:tcW w:w="2493" w:type="dxa"/>
          </w:tcPr>
          <w:p w:rsidR="0024256A" w:rsidRPr="0007483E" w:rsidRDefault="0024256A" w:rsidP="00F807A6">
            <w:pPr>
              <w:pStyle w:val="TAC"/>
              <w:rPr>
                <w:ins w:id="120" w:author="Karajani Bledar 1CT2" w:date="2016-08-13T07:34:00Z"/>
                <w:rFonts w:cs="Arial"/>
              </w:rPr>
            </w:pPr>
            <w:ins w:id="121" w:author="Karajani Bledar 1CT2" w:date="2016-08-13T07:34:00Z">
              <w:r w:rsidRPr="0007483E">
                <w:rPr>
                  <w:rFonts w:cs="Arial"/>
                </w:rPr>
                <w:t>Cell2</w:t>
              </w:r>
            </w:ins>
          </w:p>
        </w:tc>
        <w:tc>
          <w:tcPr>
            <w:tcW w:w="3685" w:type="dxa"/>
          </w:tcPr>
          <w:p w:rsidR="0024256A" w:rsidRPr="0007483E" w:rsidRDefault="0024256A" w:rsidP="00F807A6">
            <w:pPr>
              <w:pStyle w:val="TAL"/>
              <w:rPr>
                <w:ins w:id="122" w:author="Karajani Bledar 1CT2" w:date="2016-08-13T07:34:00Z"/>
                <w:rFonts w:cs="Arial"/>
              </w:rPr>
            </w:pPr>
          </w:p>
        </w:tc>
      </w:tr>
      <w:tr w:rsidR="0024256A" w:rsidRPr="00986552" w:rsidTr="00F807A6">
        <w:trPr>
          <w:cantSplit/>
          <w:jc w:val="center"/>
          <w:ins w:id="123" w:author="Karajani Bledar 1CT2" w:date="2016-08-13T07:34:00Z"/>
        </w:trPr>
        <w:tc>
          <w:tcPr>
            <w:tcW w:w="1008" w:type="dxa"/>
            <w:vMerge/>
          </w:tcPr>
          <w:p w:rsidR="0024256A" w:rsidRPr="0007483E" w:rsidRDefault="0024256A" w:rsidP="00F807A6">
            <w:pPr>
              <w:pStyle w:val="TAL"/>
              <w:rPr>
                <w:ins w:id="124" w:author="Karajani Bledar 1CT2" w:date="2016-08-13T07:34:00Z"/>
                <w:rFonts w:cs="Arial"/>
              </w:rPr>
            </w:pPr>
          </w:p>
        </w:tc>
        <w:tc>
          <w:tcPr>
            <w:tcW w:w="1794" w:type="dxa"/>
          </w:tcPr>
          <w:p w:rsidR="0024256A" w:rsidRPr="0007483E" w:rsidRDefault="0024256A" w:rsidP="00F807A6">
            <w:pPr>
              <w:pStyle w:val="TAL"/>
              <w:rPr>
                <w:ins w:id="125" w:author="Karajani Bledar 1CT2" w:date="2016-08-13T07:34:00Z"/>
                <w:rFonts w:cs="Arial"/>
              </w:rPr>
            </w:pPr>
            <w:ins w:id="126" w:author="Karajani Bledar 1CT2" w:date="2016-08-13T07:34:00Z">
              <w:r w:rsidRPr="0007483E">
                <w:rPr>
                  <w:rFonts w:cs="Arial"/>
                </w:rPr>
                <w:t>Neighbour cells</w:t>
              </w:r>
            </w:ins>
          </w:p>
        </w:tc>
        <w:tc>
          <w:tcPr>
            <w:tcW w:w="767" w:type="dxa"/>
          </w:tcPr>
          <w:p w:rsidR="0024256A" w:rsidRPr="0007483E" w:rsidRDefault="0024256A" w:rsidP="00F807A6">
            <w:pPr>
              <w:pStyle w:val="TAC"/>
              <w:rPr>
                <w:ins w:id="127" w:author="Karajani Bledar 1CT2" w:date="2016-08-13T07:34:00Z"/>
                <w:rFonts w:cs="Arial"/>
              </w:rPr>
            </w:pPr>
          </w:p>
        </w:tc>
        <w:tc>
          <w:tcPr>
            <w:tcW w:w="2493" w:type="dxa"/>
          </w:tcPr>
          <w:p w:rsidR="0024256A" w:rsidRPr="0007483E" w:rsidRDefault="0024256A" w:rsidP="00F807A6">
            <w:pPr>
              <w:pStyle w:val="TAC"/>
              <w:rPr>
                <w:ins w:id="128" w:author="Karajani Bledar 1CT2" w:date="2016-08-13T07:34:00Z"/>
                <w:rFonts w:cs="Arial"/>
              </w:rPr>
            </w:pPr>
            <w:ins w:id="129" w:author="Karajani Bledar 1CT2" w:date="2016-08-13T07:34:00Z">
              <w:r w:rsidRPr="0007483E">
                <w:rPr>
                  <w:rFonts w:cs="Arial"/>
                </w:rPr>
                <w:t>Cell1</w:t>
              </w:r>
            </w:ins>
          </w:p>
        </w:tc>
        <w:tc>
          <w:tcPr>
            <w:tcW w:w="3685" w:type="dxa"/>
          </w:tcPr>
          <w:p w:rsidR="0024256A" w:rsidRPr="0007483E" w:rsidRDefault="0024256A" w:rsidP="00F807A6">
            <w:pPr>
              <w:pStyle w:val="TAL"/>
              <w:rPr>
                <w:ins w:id="130" w:author="Karajani Bledar 1CT2" w:date="2016-08-13T07:34:00Z"/>
                <w:rFonts w:cs="Arial"/>
              </w:rPr>
            </w:pPr>
          </w:p>
        </w:tc>
      </w:tr>
      <w:tr w:rsidR="0024256A" w:rsidRPr="00986552" w:rsidTr="00F807A6">
        <w:trPr>
          <w:cantSplit/>
          <w:jc w:val="center"/>
          <w:ins w:id="131" w:author="Karajani Bledar 1CT2" w:date="2016-08-13T07:34:00Z"/>
        </w:trPr>
        <w:tc>
          <w:tcPr>
            <w:tcW w:w="1008" w:type="dxa"/>
          </w:tcPr>
          <w:p w:rsidR="0024256A" w:rsidRPr="0007483E" w:rsidRDefault="0024256A" w:rsidP="00F807A6">
            <w:pPr>
              <w:pStyle w:val="TAL"/>
              <w:rPr>
                <w:ins w:id="132" w:author="Karajani Bledar 1CT2" w:date="2016-08-13T07:34:00Z"/>
                <w:rFonts w:cs="Arial"/>
              </w:rPr>
            </w:pPr>
            <w:ins w:id="133" w:author="Karajani Bledar 1CT2" w:date="2016-08-13T07:34:00Z">
              <w:r w:rsidRPr="0007483E">
                <w:rPr>
                  <w:rFonts w:cs="Arial"/>
                </w:rPr>
                <w:t>Final condition</w:t>
              </w:r>
            </w:ins>
          </w:p>
        </w:tc>
        <w:tc>
          <w:tcPr>
            <w:tcW w:w="1794" w:type="dxa"/>
          </w:tcPr>
          <w:p w:rsidR="0024256A" w:rsidRPr="0007483E" w:rsidRDefault="0024256A" w:rsidP="00F807A6">
            <w:pPr>
              <w:pStyle w:val="TAL"/>
              <w:rPr>
                <w:ins w:id="134" w:author="Karajani Bledar 1CT2" w:date="2016-08-13T07:34:00Z"/>
                <w:rFonts w:cs="Arial"/>
              </w:rPr>
            </w:pPr>
            <w:ins w:id="135" w:author="Karajani Bledar 1CT2" w:date="2016-08-13T07:34:00Z">
              <w:r w:rsidRPr="0007483E">
                <w:rPr>
                  <w:rFonts w:cs="Arial"/>
                </w:rPr>
                <w:t xml:space="preserve">Visited cell </w:t>
              </w:r>
            </w:ins>
          </w:p>
        </w:tc>
        <w:tc>
          <w:tcPr>
            <w:tcW w:w="767" w:type="dxa"/>
          </w:tcPr>
          <w:p w:rsidR="0024256A" w:rsidRPr="0007483E" w:rsidRDefault="0024256A" w:rsidP="00F807A6">
            <w:pPr>
              <w:pStyle w:val="TAC"/>
              <w:rPr>
                <w:ins w:id="136" w:author="Karajani Bledar 1CT2" w:date="2016-08-13T07:34:00Z"/>
                <w:rFonts w:cs="Arial"/>
              </w:rPr>
            </w:pPr>
          </w:p>
        </w:tc>
        <w:tc>
          <w:tcPr>
            <w:tcW w:w="2493" w:type="dxa"/>
          </w:tcPr>
          <w:p w:rsidR="0024256A" w:rsidRPr="0007483E" w:rsidRDefault="0024256A" w:rsidP="00F807A6">
            <w:pPr>
              <w:pStyle w:val="TAC"/>
              <w:rPr>
                <w:ins w:id="137" w:author="Karajani Bledar 1CT2" w:date="2016-08-13T07:34:00Z"/>
                <w:rFonts w:cs="Arial"/>
              </w:rPr>
            </w:pPr>
            <w:ins w:id="138" w:author="Karajani Bledar 1CT2" w:date="2016-08-13T07:34:00Z">
              <w:r w:rsidRPr="0007483E">
                <w:rPr>
                  <w:rFonts w:cs="Arial"/>
                </w:rPr>
                <w:t>Cell1</w:t>
              </w:r>
            </w:ins>
          </w:p>
        </w:tc>
        <w:tc>
          <w:tcPr>
            <w:tcW w:w="3685" w:type="dxa"/>
          </w:tcPr>
          <w:p w:rsidR="0024256A" w:rsidRPr="0007483E" w:rsidRDefault="0024256A" w:rsidP="00F807A6">
            <w:pPr>
              <w:pStyle w:val="TAL"/>
              <w:rPr>
                <w:ins w:id="139" w:author="Karajani Bledar 1CT2" w:date="2016-08-13T07:34:00Z"/>
                <w:rFonts w:cs="Arial"/>
              </w:rPr>
            </w:pPr>
          </w:p>
        </w:tc>
      </w:tr>
      <w:tr w:rsidR="0024256A" w:rsidRPr="00986552" w:rsidTr="00F807A6">
        <w:trPr>
          <w:cantSplit/>
          <w:jc w:val="center"/>
          <w:ins w:id="140" w:author="Karajani Bledar 1CT2" w:date="2016-08-13T07:34:00Z"/>
        </w:trPr>
        <w:tc>
          <w:tcPr>
            <w:tcW w:w="2802" w:type="dxa"/>
            <w:gridSpan w:val="2"/>
          </w:tcPr>
          <w:p w:rsidR="0024256A" w:rsidRPr="0007483E" w:rsidRDefault="0024256A" w:rsidP="00F807A6">
            <w:pPr>
              <w:pStyle w:val="TAL"/>
              <w:rPr>
                <w:ins w:id="141" w:author="Karajani Bledar 1CT2" w:date="2016-08-13T07:34:00Z"/>
                <w:rFonts w:cs="Arial"/>
                <w:lang w:val="it-IT"/>
              </w:rPr>
            </w:pPr>
            <w:ins w:id="142" w:author="Karajani Bledar 1CT2" w:date="2016-08-13T07:34:00Z">
              <w:r w:rsidRPr="00986552">
                <w:rPr>
                  <w:rFonts w:cs="v4.2.0"/>
                  <w:bCs/>
                  <w:lang w:val="it-IT"/>
                </w:rPr>
                <w:t xml:space="preserve">E-UTRA RF Channel </w:t>
              </w:r>
              <w:proofErr w:type="spellStart"/>
              <w:r w:rsidRPr="00986552">
                <w:rPr>
                  <w:rFonts w:cs="v4.2.0"/>
                  <w:bCs/>
                  <w:lang w:val="it-IT"/>
                </w:rPr>
                <w:t>Number</w:t>
              </w:r>
              <w:proofErr w:type="spellEnd"/>
            </w:ins>
          </w:p>
        </w:tc>
        <w:tc>
          <w:tcPr>
            <w:tcW w:w="767" w:type="dxa"/>
          </w:tcPr>
          <w:p w:rsidR="0024256A" w:rsidRPr="0007483E" w:rsidRDefault="0024256A" w:rsidP="00F807A6">
            <w:pPr>
              <w:pStyle w:val="TAC"/>
              <w:rPr>
                <w:ins w:id="143" w:author="Karajani Bledar 1CT2" w:date="2016-08-13T07:34:00Z"/>
                <w:rFonts w:cs="Arial"/>
                <w:lang w:val="it-IT"/>
              </w:rPr>
            </w:pPr>
          </w:p>
        </w:tc>
        <w:tc>
          <w:tcPr>
            <w:tcW w:w="2493" w:type="dxa"/>
          </w:tcPr>
          <w:p w:rsidR="0024256A" w:rsidRPr="0007483E" w:rsidRDefault="0024256A" w:rsidP="00F807A6">
            <w:pPr>
              <w:pStyle w:val="TAC"/>
              <w:rPr>
                <w:ins w:id="144" w:author="Karajani Bledar 1CT2" w:date="2016-08-13T07:34:00Z"/>
                <w:rFonts w:cs="Arial"/>
              </w:rPr>
            </w:pPr>
            <w:ins w:id="145" w:author="Karajani Bledar 1CT2" w:date="2016-08-13T07:34:00Z">
              <w:r w:rsidRPr="001B3C30">
                <w:rPr>
                  <w:rFonts w:cs="v4.2.0"/>
                  <w:bCs/>
                </w:rPr>
                <w:t>1</w:t>
              </w:r>
            </w:ins>
          </w:p>
        </w:tc>
        <w:tc>
          <w:tcPr>
            <w:tcW w:w="3685" w:type="dxa"/>
          </w:tcPr>
          <w:p w:rsidR="0024256A" w:rsidRPr="0007483E" w:rsidRDefault="0024256A" w:rsidP="00F807A6">
            <w:pPr>
              <w:pStyle w:val="TAL"/>
              <w:rPr>
                <w:ins w:id="146" w:author="Karajani Bledar 1CT2" w:date="2016-08-13T07:34:00Z"/>
                <w:rFonts w:cs="Arial"/>
              </w:rPr>
            </w:pPr>
            <w:ins w:id="147" w:author="Karajani Bledar 1CT2" w:date="2016-08-13T07:34:00Z">
              <w:r w:rsidRPr="001B3C30">
                <w:rPr>
                  <w:rFonts w:cs="v4.2.0"/>
                  <w:bCs/>
                </w:rPr>
                <w:t>Only one FDD carrier frequency is used.</w:t>
              </w:r>
            </w:ins>
          </w:p>
        </w:tc>
      </w:tr>
      <w:tr w:rsidR="0024256A" w:rsidRPr="00986552" w:rsidTr="00F807A6">
        <w:trPr>
          <w:cantSplit/>
          <w:jc w:val="center"/>
          <w:ins w:id="148" w:author="Karajani Bledar 1CT2" w:date="2016-08-13T07:34:00Z"/>
        </w:trPr>
        <w:tc>
          <w:tcPr>
            <w:tcW w:w="2802" w:type="dxa"/>
            <w:gridSpan w:val="2"/>
          </w:tcPr>
          <w:p w:rsidR="0024256A" w:rsidRPr="0007483E" w:rsidRDefault="0024256A" w:rsidP="00F807A6">
            <w:pPr>
              <w:pStyle w:val="TAL"/>
              <w:rPr>
                <w:ins w:id="149" w:author="Karajani Bledar 1CT2" w:date="2016-08-13T07:34:00Z"/>
                <w:rFonts w:cs="Arial"/>
              </w:rPr>
            </w:pPr>
            <w:ins w:id="150" w:author="Karajani Bledar 1CT2" w:date="2016-08-13T07:34:00Z">
              <w:r w:rsidRPr="0007483E">
                <w:rPr>
                  <w:rFonts w:cs="Arial"/>
                </w:rPr>
                <w:t>Access Barring Information</w:t>
              </w:r>
            </w:ins>
          </w:p>
        </w:tc>
        <w:tc>
          <w:tcPr>
            <w:tcW w:w="767" w:type="dxa"/>
          </w:tcPr>
          <w:p w:rsidR="0024256A" w:rsidRPr="0007483E" w:rsidRDefault="0024256A" w:rsidP="00F807A6">
            <w:pPr>
              <w:pStyle w:val="TAC"/>
              <w:rPr>
                <w:ins w:id="151" w:author="Karajani Bledar 1CT2" w:date="2016-08-13T07:34:00Z"/>
                <w:rFonts w:cs="Arial"/>
              </w:rPr>
            </w:pPr>
            <w:ins w:id="152" w:author="Karajani Bledar 1CT2" w:date="2016-08-13T07:34:00Z">
              <w:r w:rsidRPr="001B3C30">
                <w:rPr>
                  <w:rFonts w:cs="v4.2.0"/>
                </w:rPr>
                <w:t>-</w:t>
              </w:r>
            </w:ins>
          </w:p>
        </w:tc>
        <w:tc>
          <w:tcPr>
            <w:tcW w:w="2493" w:type="dxa"/>
          </w:tcPr>
          <w:p w:rsidR="0024256A" w:rsidRPr="0007483E" w:rsidRDefault="0024256A" w:rsidP="00F807A6">
            <w:pPr>
              <w:pStyle w:val="TAC"/>
              <w:rPr>
                <w:ins w:id="153" w:author="Karajani Bledar 1CT2" w:date="2016-08-13T07:34:00Z"/>
                <w:rFonts w:cs="Arial"/>
              </w:rPr>
            </w:pPr>
            <w:ins w:id="154" w:author="Karajani Bledar 1CT2" w:date="2016-08-13T07:34:00Z">
              <w:r w:rsidRPr="001B3C30">
                <w:rPr>
                  <w:rFonts w:cs="v4.2.0"/>
                </w:rPr>
                <w:t>Not Sent</w:t>
              </w:r>
            </w:ins>
          </w:p>
        </w:tc>
        <w:tc>
          <w:tcPr>
            <w:tcW w:w="3685" w:type="dxa"/>
          </w:tcPr>
          <w:p w:rsidR="0024256A" w:rsidRPr="0007483E" w:rsidRDefault="0024256A" w:rsidP="00F807A6">
            <w:pPr>
              <w:pStyle w:val="TAL"/>
              <w:rPr>
                <w:ins w:id="155" w:author="Karajani Bledar 1CT2" w:date="2016-08-13T07:34:00Z"/>
                <w:rFonts w:cs="Arial"/>
              </w:rPr>
            </w:pPr>
            <w:ins w:id="156" w:author="Karajani Bledar 1CT2" w:date="2016-08-13T07:34:00Z">
              <w:r w:rsidRPr="001B3C30">
                <w:rPr>
                  <w:rFonts w:cs="v4.2.0"/>
                </w:rPr>
                <w:t>No additional delays in random access procedure.</w:t>
              </w:r>
            </w:ins>
          </w:p>
        </w:tc>
      </w:tr>
      <w:tr w:rsidR="0024256A" w:rsidRPr="00986552" w:rsidTr="00F807A6">
        <w:trPr>
          <w:cantSplit/>
          <w:jc w:val="center"/>
          <w:ins w:id="157" w:author="Karajani Bledar 1CT2" w:date="2016-08-13T07:34:00Z"/>
        </w:trPr>
        <w:tc>
          <w:tcPr>
            <w:tcW w:w="2802" w:type="dxa"/>
            <w:gridSpan w:val="2"/>
          </w:tcPr>
          <w:p w:rsidR="0024256A" w:rsidRPr="0007483E" w:rsidRDefault="0024256A" w:rsidP="00F807A6">
            <w:pPr>
              <w:pStyle w:val="TAL"/>
              <w:rPr>
                <w:ins w:id="158" w:author="Karajani Bledar 1CT2" w:date="2016-08-13T07:34:00Z"/>
                <w:rFonts w:cs="Arial"/>
                <w:lang w:eastAsia="zh-CN"/>
              </w:rPr>
            </w:pPr>
            <w:ins w:id="159" w:author="Karajani Bledar 1CT2" w:date="2016-08-13T07:34:00Z">
              <w:r w:rsidRPr="0007483E">
                <w:rPr>
                  <w:rFonts w:cs="Arial" w:hint="eastAsia"/>
                  <w:iCs/>
                  <w:lang w:eastAsia="zh-CN"/>
                </w:rPr>
                <w:t>PRACH Configuration</w:t>
              </w:r>
            </w:ins>
          </w:p>
        </w:tc>
        <w:tc>
          <w:tcPr>
            <w:tcW w:w="767" w:type="dxa"/>
          </w:tcPr>
          <w:p w:rsidR="0024256A" w:rsidRPr="0007483E" w:rsidRDefault="0024256A" w:rsidP="00F807A6">
            <w:pPr>
              <w:pStyle w:val="TAC"/>
              <w:rPr>
                <w:ins w:id="160" w:author="Karajani Bledar 1CT2" w:date="2016-08-13T07:34:00Z"/>
                <w:rFonts w:cs="Arial"/>
              </w:rPr>
            </w:pPr>
          </w:p>
        </w:tc>
        <w:tc>
          <w:tcPr>
            <w:tcW w:w="2493" w:type="dxa"/>
          </w:tcPr>
          <w:p w:rsidR="0024256A" w:rsidRPr="0007483E" w:rsidRDefault="0024256A" w:rsidP="00F807A6">
            <w:pPr>
              <w:pStyle w:val="TAC"/>
              <w:rPr>
                <w:ins w:id="161" w:author="Karajani Bledar 1CT2" w:date="2016-08-13T07:34:00Z"/>
                <w:rFonts w:cs="Arial"/>
                <w:lang w:eastAsia="zh-CN"/>
              </w:rPr>
            </w:pPr>
            <w:ins w:id="162" w:author="Karajani Bledar 1CT2" w:date="2016-08-13T07:34:00Z">
              <w:r w:rsidRPr="0007483E">
                <w:rPr>
                  <w:rFonts w:cs="Arial" w:hint="eastAsia"/>
                  <w:lang w:eastAsia="zh-CN"/>
                </w:rPr>
                <w:t>1</w:t>
              </w:r>
            </w:ins>
          </w:p>
        </w:tc>
        <w:tc>
          <w:tcPr>
            <w:tcW w:w="3685" w:type="dxa"/>
          </w:tcPr>
          <w:p w:rsidR="0024256A" w:rsidRPr="0007483E" w:rsidRDefault="0024256A" w:rsidP="00F807A6">
            <w:pPr>
              <w:pStyle w:val="TAL"/>
              <w:rPr>
                <w:ins w:id="163" w:author="Karajani Bledar 1CT2" w:date="2016-08-13T07:34:00Z"/>
                <w:rFonts w:cs="Arial"/>
                <w:lang w:eastAsia="zh-CN"/>
              </w:rPr>
            </w:pPr>
            <w:ins w:id="164" w:author="Karajani Bledar 1CT2" w:date="2016-08-13T07:34:00Z">
              <w:r w:rsidRPr="0007483E">
                <w:rPr>
                  <w:rFonts w:cs="Arial"/>
                  <w:lang w:eastAsia="zh-CN"/>
                </w:rPr>
                <w:t>R</w:t>
              </w:r>
              <w:r w:rsidRPr="0007483E">
                <w:rPr>
                  <w:rFonts w:cs="Arial" w:hint="eastAsia"/>
                  <w:lang w:eastAsia="zh-CN"/>
                </w:rPr>
                <w:t xml:space="preserve">efer to </w:t>
              </w:r>
              <w:r w:rsidRPr="00986552">
                <w:rPr>
                  <w:rFonts w:cs="v4.2.0"/>
                </w:rPr>
                <w:t>A.</w:t>
              </w:r>
              <w:r>
                <w:rPr>
                  <w:rFonts w:cs="v4.2.0" w:hint="eastAsia"/>
                  <w:lang w:eastAsia="zh-CN"/>
                </w:rPr>
                <w:t>3.y1</w:t>
              </w:r>
            </w:ins>
          </w:p>
        </w:tc>
      </w:tr>
      <w:tr w:rsidR="0024256A" w:rsidRPr="00986552" w:rsidTr="00F807A6">
        <w:trPr>
          <w:cantSplit/>
          <w:jc w:val="center"/>
          <w:ins w:id="165" w:author="Karajani Bledar 1CT2" w:date="2016-08-13T07:34:00Z"/>
        </w:trPr>
        <w:tc>
          <w:tcPr>
            <w:tcW w:w="2802" w:type="dxa"/>
            <w:gridSpan w:val="2"/>
          </w:tcPr>
          <w:p w:rsidR="0024256A" w:rsidRPr="0007483E" w:rsidRDefault="0024256A" w:rsidP="00F807A6">
            <w:pPr>
              <w:pStyle w:val="TAL"/>
              <w:rPr>
                <w:ins w:id="166" w:author="Karajani Bledar 1CT2" w:date="2016-08-13T07:34:00Z"/>
                <w:rFonts w:cs="Arial"/>
              </w:rPr>
            </w:pPr>
            <w:ins w:id="167" w:author="Karajani Bledar 1CT2" w:date="2016-08-13T07:34:00Z">
              <w:r w:rsidRPr="0007483E">
                <w:rPr>
                  <w:rFonts w:cs="Arial"/>
                </w:rPr>
                <w:t>DRX cycle length</w:t>
              </w:r>
            </w:ins>
          </w:p>
        </w:tc>
        <w:tc>
          <w:tcPr>
            <w:tcW w:w="767" w:type="dxa"/>
          </w:tcPr>
          <w:p w:rsidR="0024256A" w:rsidRPr="0007483E" w:rsidRDefault="0024256A" w:rsidP="00F807A6">
            <w:pPr>
              <w:pStyle w:val="TAC"/>
              <w:rPr>
                <w:ins w:id="168" w:author="Karajani Bledar 1CT2" w:date="2016-08-13T07:34:00Z"/>
                <w:rFonts w:cs="Arial"/>
              </w:rPr>
            </w:pPr>
            <w:ins w:id="169" w:author="Karajani Bledar 1CT2" w:date="2016-08-13T07:34:00Z">
              <w:r w:rsidRPr="0007483E">
                <w:rPr>
                  <w:rFonts w:cs="Arial"/>
                </w:rPr>
                <w:t>s</w:t>
              </w:r>
            </w:ins>
          </w:p>
        </w:tc>
        <w:tc>
          <w:tcPr>
            <w:tcW w:w="2493" w:type="dxa"/>
          </w:tcPr>
          <w:p w:rsidR="0024256A" w:rsidRPr="0007483E" w:rsidRDefault="0024256A" w:rsidP="00F807A6">
            <w:pPr>
              <w:pStyle w:val="TAC"/>
              <w:rPr>
                <w:ins w:id="170" w:author="Karajani Bledar 1CT2" w:date="2016-08-13T07:34:00Z"/>
                <w:rFonts w:cs="Arial"/>
              </w:rPr>
            </w:pPr>
            <w:ins w:id="171" w:author="Karajani Bledar 1CT2" w:date="2016-08-13T07:34:00Z">
              <w:r w:rsidRPr="0007483E">
                <w:rPr>
                  <w:rFonts w:cs="Arial"/>
                </w:rPr>
                <w:t>1.28</w:t>
              </w:r>
            </w:ins>
          </w:p>
        </w:tc>
        <w:tc>
          <w:tcPr>
            <w:tcW w:w="3685" w:type="dxa"/>
          </w:tcPr>
          <w:p w:rsidR="0024256A" w:rsidRPr="0007483E" w:rsidRDefault="0024256A" w:rsidP="00F807A6">
            <w:pPr>
              <w:pStyle w:val="TAL"/>
              <w:rPr>
                <w:ins w:id="172" w:author="Karajani Bledar 1CT2" w:date="2016-08-13T07:34:00Z"/>
                <w:rFonts w:cs="Arial"/>
              </w:rPr>
            </w:pPr>
            <w:ins w:id="173" w:author="Karajani Bledar 1CT2" w:date="2016-08-13T07:34:00Z">
              <w:r w:rsidRPr="0007483E">
                <w:rPr>
                  <w:rFonts w:cs="Arial"/>
                </w:rPr>
                <w:t>The value shall be used for all cells in the test.</w:t>
              </w:r>
            </w:ins>
          </w:p>
        </w:tc>
      </w:tr>
      <w:tr w:rsidR="0024256A" w:rsidRPr="00986552" w:rsidTr="00F807A6">
        <w:trPr>
          <w:cantSplit/>
          <w:jc w:val="center"/>
          <w:ins w:id="174" w:author="Karajani Bledar 1CT2" w:date="2016-08-13T07:34:00Z"/>
        </w:trPr>
        <w:tc>
          <w:tcPr>
            <w:tcW w:w="2802" w:type="dxa"/>
            <w:gridSpan w:val="2"/>
          </w:tcPr>
          <w:p w:rsidR="0024256A" w:rsidRPr="0007483E" w:rsidRDefault="0024256A" w:rsidP="00F807A6">
            <w:pPr>
              <w:pStyle w:val="TAL"/>
              <w:rPr>
                <w:ins w:id="175" w:author="Karajani Bledar 1CT2" w:date="2016-08-13T07:34:00Z"/>
                <w:rFonts w:cs="Arial"/>
              </w:rPr>
            </w:pPr>
            <w:ins w:id="176" w:author="Karajani Bledar 1CT2" w:date="2016-08-13T07:34:00Z">
              <w:r w:rsidRPr="0007483E">
                <w:rPr>
                  <w:rFonts w:cs="Arial"/>
                </w:rPr>
                <w:t>T1</w:t>
              </w:r>
            </w:ins>
          </w:p>
        </w:tc>
        <w:tc>
          <w:tcPr>
            <w:tcW w:w="767" w:type="dxa"/>
          </w:tcPr>
          <w:p w:rsidR="0024256A" w:rsidRPr="0007483E" w:rsidRDefault="0024256A" w:rsidP="00F807A6">
            <w:pPr>
              <w:pStyle w:val="TAC"/>
              <w:rPr>
                <w:ins w:id="177" w:author="Karajani Bledar 1CT2" w:date="2016-08-13T07:34:00Z"/>
                <w:rFonts w:cs="Arial"/>
              </w:rPr>
            </w:pPr>
            <w:ins w:id="178" w:author="Karajani Bledar 1CT2" w:date="2016-08-13T07:34:00Z">
              <w:r w:rsidRPr="0007483E">
                <w:rPr>
                  <w:rFonts w:cs="Arial"/>
                </w:rPr>
                <w:t>s</w:t>
              </w:r>
            </w:ins>
          </w:p>
        </w:tc>
        <w:tc>
          <w:tcPr>
            <w:tcW w:w="2493" w:type="dxa"/>
          </w:tcPr>
          <w:p w:rsidR="0024256A" w:rsidRPr="0007483E" w:rsidRDefault="0024256A" w:rsidP="00F807A6">
            <w:pPr>
              <w:pStyle w:val="TAC"/>
              <w:rPr>
                <w:ins w:id="179" w:author="Karajani Bledar 1CT2" w:date="2016-08-13T07:34:00Z"/>
                <w:rFonts w:cs="Arial"/>
              </w:rPr>
            </w:pPr>
            <w:ins w:id="180" w:author="Karajani Bledar 1CT2" w:date="2016-08-13T07:34:00Z">
              <w:r w:rsidRPr="0007483E">
                <w:rPr>
                  <w:rFonts w:cs="Arial"/>
                </w:rPr>
                <w:t>&gt;7</w:t>
              </w:r>
            </w:ins>
          </w:p>
        </w:tc>
        <w:tc>
          <w:tcPr>
            <w:tcW w:w="3685" w:type="dxa"/>
          </w:tcPr>
          <w:p w:rsidR="0024256A" w:rsidRPr="0007483E" w:rsidRDefault="0024256A" w:rsidP="00F807A6">
            <w:pPr>
              <w:pStyle w:val="TAL"/>
              <w:rPr>
                <w:ins w:id="181" w:author="Karajani Bledar 1CT2" w:date="2016-08-13T07:34:00Z"/>
                <w:rFonts w:cs="Arial"/>
              </w:rPr>
            </w:pPr>
            <w:ins w:id="182" w:author="Karajani Bledar 1CT2" w:date="2016-08-13T07:34:00Z">
              <w:r w:rsidRPr="0007483E">
                <w:rPr>
                  <w:rFonts w:cs="Arial"/>
                </w:rPr>
                <w:t>During T1, Cell 2 shall be powered off, and during the off time the physical cell identity shall be changed, The intention is to ensure that Cell 2 has not been detected by the UE prior to the start of period T2</w:t>
              </w:r>
            </w:ins>
          </w:p>
        </w:tc>
      </w:tr>
      <w:tr w:rsidR="0024256A" w:rsidRPr="00986552" w:rsidTr="00F807A6">
        <w:trPr>
          <w:cantSplit/>
          <w:jc w:val="center"/>
          <w:ins w:id="183" w:author="Karajani Bledar 1CT2" w:date="2016-08-13T07:34:00Z"/>
        </w:trPr>
        <w:tc>
          <w:tcPr>
            <w:tcW w:w="2802" w:type="dxa"/>
            <w:gridSpan w:val="2"/>
          </w:tcPr>
          <w:p w:rsidR="0024256A" w:rsidRPr="0007483E" w:rsidRDefault="0024256A" w:rsidP="00F807A6">
            <w:pPr>
              <w:pStyle w:val="TAL"/>
              <w:rPr>
                <w:ins w:id="184" w:author="Karajani Bledar 1CT2" w:date="2016-08-13T07:34:00Z"/>
                <w:rFonts w:cs="Arial"/>
              </w:rPr>
            </w:pPr>
            <w:ins w:id="185" w:author="Karajani Bledar 1CT2" w:date="2016-08-13T07:34:00Z">
              <w:r w:rsidRPr="0007483E">
                <w:rPr>
                  <w:rFonts w:cs="Arial"/>
                </w:rPr>
                <w:t>T2</w:t>
              </w:r>
            </w:ins>
          </w:p>
        </w:tc>
        <w:tc>
          <w:tcPr>
            <w:tcW w:w="767" w:type="dxa"/>
          </w:tcPr>
          <w:p w:rsidR="0024256A" w:rsidRPr="0007483E" w:rsidRDefault="0024256A" w:rsidP="00F807A6">
            <w:pPr>
              <w:pStyle w:val="TAC"/>
              <w:rPr>
                <w:ins w:id="186" w:author="Karajani Bledar 1CT2" w:date="2016-08-13T07:34:00Z"/>
                <w:rFonts w:cs="Arial"/>
              </w:rPr>
            </w:pPr>
            <w:ins w:id="187" w:author="Karajani Bledar 1CT2" w:date="2016-08-13T07:34:00Z">
              <w:r w:rsidRPr="0007483E">
                <w:rPr>
                  <w:rFonts w:cs="Arial"/>
                </w:rPr>
                <w:t>s</w:t>
              </w:r>
            </w:ins>
          </w:p>
        </w:tc>
        <w:tc>
          <w:tcPr>
            <w:tcW w:w="2493" w:type="dxa"/>
          </w:tcPr>
          <w:p w:rsidR="0024256A" w:rsidRPr="0007483E" w:rsidRDefault="0024256A" w:rsidP="00F807A6">
            <w:pPr>
              <w:pStyle w:val="TAC"/>
              <w:rPr>
                <w:ins w:id="188" w:author="Karajani Bledar 1CT2" w:date="2016-08-13T07:34:00Z"/>
                <w:rFonts w:cs="Arial"/>
              </w:rPr>
            </w:pPr>
            <w:ins w:id="189" w:author="Karajani Bledar 1CT2" w:date="2016-08-13T07:34:00Z">
              <w:r w:rsidRPr="0007483E">
                <w:rPr>
                  <w:rFonts w:cs="Arial"/>
                </w:rPr>
                <w:t>40</w:t>
              </w:r>
            </w:ins>
          </w:p>
        </w:tc>
        <w:tc>
          <w:tcPr>
            <w:tcW w:w="3685" w:type="dxa"/>
          </w:tcPr>
          <w:p w:rsidR="0024256A" w:rsidRPr="0007483E" w:rsidRDefault="0024256A" w:rsidP="00F807A6">
            <w:pPr>
              <w:pStyle w:val="TAL"/>
              <w:rPr>
                <w:ins w:id="190" w:author="Karajani Bledar 1CT2" w:date="2016-08-13T07:34:00Z"/>
                <w:rFonts w:cs="Arial"/>
              </w:rPr>
            </w:pPr>
            <w:ins w:id="191" w:author="Karajani Bledar 1CT2" w:date="2016-08-13T07:34:00Z">
              <w:r w:rsidRPr="0007483E">
                <w:rPr>
                  <w:rFonts w:cs="Arial"/>
                </w:rPr>
                <w:t>T2 need to be defined so that cell re-selection reaction time is taken into account.</w:t>
              </w:r>
            </w:ins>
          </w:p>
        </w:tc>
      </w:tr>
      <w:tr w:rsidR="0024256A" w:rsidRPr="00986552" w:rsidTr="00F807A6">
        <w:trPr>
          <w:cantSplit/>
          <w:jc w:val="center"/>
          <w:ins w:id="192" w:author="Karajani Bledar 1CT2" w:date="2016-08-13T07:34:00Z"/>
        </w:trPr>
        <w:tc>
          <w:tcPr>
            <w:tcW w:w="2802" w:type="dxa"/>
            <w:gridSpan w:val="2"/>
          </w:tcPr>
          <w:p w:rsidR="0024256A" w:rsidRPr="0007483E" w:rsidRDefault="0024256A" w:rsidP="00F807A6">
            <w:pPr>
              <w:pStyle w:val="TAL"/>
              <w:rPr>
                <w:ins w:id="193" w:author="Karajani Bledar 1CT2" w:date="2016-08-13T07:34:00Z"/>
                <w:rFonts w:cs="Arial"/>
              </w:rPr>
            </w:pPr>
            <w:ins w:id="194" w:author="Karajani Bledar 1CT2" w:date="2016-08-13T07:34:00Z">
              <w:r w:rsidRPr="0007483E">
                <w:rPr>
                  <w:rFonts w:cs="Arial"/>
                </w:rPr>
                <w:t>T3</w:t>
              </w:r>
            </w:ins>
          </w:p>
        </w:tc>
        <w:tc>
          <w:tcPr>
            <w:tcW w:w="767" w:type="dxa"/>
          </w:tcPr>
          <w:p w:rsidR="0024256A" w:rsidRPr="0007483E" w:rsidRDefault="0024256A" w:rsidP="00F807A6">
            <w:pPr>
              <w:pStyle w:val="TAC"/>
              <w:rPr>
                <w:ins w:id="195" w:author="Karajani Bledar 1CT2" w:date="2016-08-13T07:34:00Z"/>
                <w:rFonts w:cs="Arial"/>
              </w:rPr>
            </w:pPr>
            <w:ins w:id="196" w:author="Karajani Bledar 1CT2" w:date="2016-08-13T07:34:00Z">
              <w:r w:rsidRPr="0007483E">
                <w:rPr>
                  <w:rFonts w:cs="Arial"/>
                </w:rPr>
                <w:t>s</w:t>
              </w:r>
            </w:ins>
          </w:p>
        </w:tc>
        <w:tc>
          <w:tcPr>
            <w:tcW w:w="2493" w:type="dxa"/>
          </w:tcPr>
          <w:p w:rsidR="0024256A" w:rsidRPr="0007483E" w:rsidRDefault="0024256A" w:rsidP="00F807A6">
            <w:pPr>
              <w:pStyle w:val="TAC"/>
              <w:rPr>
                <w:ins w:id="197" w:author="Karajani Bledar 1CT2" w:date="2016-08-13T07:34:00Z"/>
                <w:rFonts w:cs="Arial"/>
              </w:rPr>
            </w:pPr>
            <w:ins w:id="198" w:author="Karajani Bledar 1CT2" w:date="2016-08-13T07:34:00Z">
              <w:r w:rsidRPr="0007483E">
                <w:rPr>
                  <w:rFonts w:cs="Arial"/>
                </w:rPr>
                <w:t>15</w:t>
              </w:r>
            </w:ins>
          </w:p>
        </w:tc>
        <w:tc>
          <w:tcPr>
            <w:tcW w:w="3685" w:type="dxa"/>
          </w:tcPr>
          <w:p w:rsidR="0024256A" w:rsidRPr="0007483E" w:rsidRDefault="0024256A" w:rsidP="00F807A6">
            <w:pPr>
              <w:pStyle w:val="TAL"/>
              <w:rPr>
                <w:ins w:id="199" w:author="Karajani Bledar 1CT2" w:date="2016-08-13T07:34:00Z"/>
                <w:rFonts w:cs="Arial"/>
              </w:rPr>
            </w:pPr>
            <w:ins w:id="200" w:author="Karajani Bledar 1CT2" w:date="2016-08-13T07:34:00Z">
              <w:r w:rsidRPr="0007483E">
                <w:rPr>
                  <w:rFonts w:cs="Arial"/>
                </w:rPr>
                <w:t>T3 need to be defined so that cell re-selection reaction time is taken into account.</w:t>
              </w:r>
            </w:ins>
          </w:p>
        </w:tc>
      </w:tr>
    </w:tbl>
    <w:p w:rsidR="00C87535" w:rsidRPr="00BD0AA8" w:rsidRDefault="00C87535" w:rsidP="00C87535">
      <w:pPr>
        <w:rPr>
          <w:ins w:id="201" w:author="Karajani Bledar 1CT2" w:date="2016-08-13T07:30:00Z"/>
        </w:rPr>
      </w:pPr>
    </w:p>
    <w:p w:rsidR="00C87535" w:rsidRPr="00BD0AA8" w:rsidRDefault="00C87535" w:rsidP="00C87535">
      <w:pPr>
        <w:pStyle w:val="Heading5"/>
        <w:rPr>
          <w:ins w:id="202" w:author="Karajani Bledar 1CT2" w:date="2016-08-13T07:30:00Z"/>
        </w:rPr>
      </w:pPr>
      <w:bookmarkStart w:id="203" w:name="_Toc455738927"/>
      <w:ins w:id="204" w:author="Karajani Bledar 1CT2" w:date="2016-08-13T07:30:00Z">
        <w:r w:rsidRPr="00BD0AA8">
          <w:lastRenderedPageBreak/>
          <w:t>4.2.1</w:t>
        </w:r>
        <w:r>
          <w:t>2</w:t>
        </w:r>
        <w:r w:rsidRPr="00BD0AA8">
          <w:t>.4.2</w:t>
        </w:r>
        <w:r w:rsidRPr="00BD0AA8">
          <w:tab/>
          <w:t>Test procedure</w:t>
        </w:r>
        <w:bookmarkEnd w:id="203"/>
      </w:ins>
    </w:p>
    <w:p w:rsidR="00432A27" w:rsidRPr="00EA70D6" w:rsidRDefault="00432A27" w:rsidP="00432A27">
      <w:pPr>
        <w:rPr>
          <w:ins w:id="205" w:author="Karajani Bledar 1CT2" w:date="2016-08-22T15:45:00Z"/>
          <w:color w:val="000000"/>
          <w:highlight w:val="yellow"/>
        </w:rPr>
      </w:pPr>
      <w:bookmarkStart w:id="206" w:name="_Toc455738928"/>
      <w:ins w:id="207" w:author="Karajani Bledar 1CT2" w:date="2016-08-22T15:45:00Z">
        <w:r w:rsidRPr="00EA70D6">
          <w:rPr>
            <w:highlight w:val="yellow"/>
          </w:rPr>
          <w:t xml:space="preserve">The test consists of one active cell and one neighbour cell. The </w:t>
        </w:r>
        <w:r>
          <w:rPr>
            <w:highlight w:val="yellow"/>
          </w:rPr>
          <w:t xml:space="preserve">CAT-M1 </w:t>
        </w:r>
        <w:r w:rsidRPr="00EA70D6">
          <w:rPr>
            <w:highlight w:val="yellow"/>
          </w:rPr>
          <w:t xml:space="preserve">UE </w:t>
        </w:r>
        <w:proofErr w:type="gramStart"/>
        <w:r w:rsidRPr="00EA70D6">
          <w:rPr>
            <w:highlight w:val="yellow"/>
          </w:rPr>
          <w:t>is requested</w:t>
        </w:r>
        <w:proofErr w:type="gramEnd"/>
        <w:r w:rsidRPr="00EA70D6">
          <w:rPr>
            <w:highlight w:val="yellow"/>
          </w:rPr>
          <w:t xml:space="preserve"> to monitor the neighbouring cell on one E-UTRA FDD carrier. In the </w:t>
        </w:r>
        <w:proofErr w:type="gramStart"/>
        <w:r w:rsidRPr="00EA70D6">
          <w:rPr>
            <w:highlight w:val="yellow"/>
          </w:rPr>
          <w:t>test</w:t>
        </w:r>
        <w:proofErr w:type="gramEnd"/>
        <w:r w:rsidRPr="00EA70D6">
          <w:rPr>
            <w:highlight w:val="yellow"/>
          </w:rPr>
          <w:t xml:space="preserve"> there are </w:t>
        </w:r>
        <w:r w:rsidRPr="00EA70D6">
          <w:rPr>
            <w:rFonts w:cs="v4.2.0"/>
            <w:color w:val="000000"/>
            <w:highlight w:val="yellow"/>
          </w:rPr>
          <w:t xml:space="preserve">three successive time periods, with time duration of T1, T2 and T3 respectively. Only </w:t>
        </w:r>
        <w:proofErr w:type="gramStart"/>
        <w:r w:rsidRPr="00EA70D6">
          <w:rPr>
            <w:rFonts w:cs="v4.2.0"/>
            <w:color w:val="000000"/>
            <w:highlight w:val="yellow"/>
          </w:rPr>
          <w:t>Cell 1 is already identified by the</w:t>
        </w:r>
        <w:r w:rsidRPr="00EA70D6">
          <w:rPr>
            <w:highlight w:val="yellow"/>
          </w:rPr>
          <w:t xml:space="preserve"> </w:t>
        </w:r>
        <w:r>
          <w:rPr>
            <w:highlight w:val="yellow"/>
          </w:rPr>
          <w:t xml:space="preserve">CAT-M1 </w:t>
        </w:r>
        <w:r w:rsidRPr="00EA70D6">
          <w:rPr>
            <w:rFonts w:cs="v4.2.0"/>
            <w:color w:val="000000"/>
            <w:highlight w:val="yellow"/>
          </w:rPr>
          <w:t>UE</w:t>
        </w:r>
        <w:proofErr w:type="gramEnd"/>
        <w:r w:rsidRPr="00EA70D6">
          <w:rPr>
            <w:rFonts w:cs="v4.2.0"/>
            <w:color w:val="000000"/>
            <w:highlight w:val="yellow"/>
          </w:rPr>
          <w:t xml:space="preserve"> prior to the start of the test, i.e. Cell 2 is not identified by the UE prior to the start of the test. </w:t>
        </w:r>
        <w:r w:rsidRPr="00EA70D6">
          <w:rPr>
            <w:rFonts w:cs="v4.2.0"/>
            <w:highlight w:val="yellow"/>
          </w:rPr>
          <w:t xml:space="preserve">Cell 1 and </w:t>
        </w:r>
        <w:r w:rsidRPr="00EA70D6">
          <w:rPr>
            <w:color w:val="000000"/>
            <w:highlight w:val="yellow"/>
          </w:rPr>
          <w:t>Cell</w:t>
        </w:r>
        <w:r w:rsidRPr="00EA70D6">
          <w:rPr>
            <w:rFonts w:cs="v4.2.0"/>
            <w:highlight w:val="yellow"/>
          </w:rPr>
          <w:t xml:space="preserve"> 2 belong to different tracking areas. </w:t>
        </w:r>
        <w:proofErr w:type="spellStart"/>
        <w:r w:rsidRPr="00EA70D6">
          <w:rPr>
            <w:rFonts w:cs="v4.2.0"/>
            <w:highlight w:val="yellow"/>
          </w:rPr>
          <w:t>Furthermore</w:t>
        </w:r>
        <w:proofErr w:type="gramStart"/>
        <w:r w:rsidRPr="00EA70D6">
          <w:rPr>
            <w:rFonts w:cs="v4.2.0"/>
            <w:highlight w:val="yellow"/>
          </w:rPr>
          <w:t>,</w:t>
        </w:r>
        <w:r>
          <w:rPr>
            <w:rFonts w:cs="v4.2.0"/>
            <w:highlight w:val="yellow"/>
          </w:rPr>
          <w:t>the</w:t>
        </w:r>
        <w:proofErr w:type="spellEnd"/>
        <w:proofErr w:type="gramEnd"/>
        <w:r>
          <w:rPr>
            <w:rFonts w:cs="v4.2.0"/>
            <w:highlight w:val="yellow"/>
          </w:rPr>
          <w:t xml:space="preserve"> </w:t>
        </w:r>
        <w:r>
          <w:rPr>
            <w:highlight w:val="yellow"/>
          </w:rPr>
          <w:t>CAT-M1</w:t>
        </w:r>
        <w:r w:rsidRPr="00EA70D6">
          <w:rPr>
            <w:rFonts w:cs="v4.2.0"/>
            <w:highlight w:val="yellow"/>
          </w:rPr>
          <w:t xml:space="preserve"> UE has not registered with network for the tracking area containing </w:t>
        </w:r>
        <w:r w:rsidRPr="00EA70D6">
          <w:rPr>
            <w:rFonts w:cs="v4.2.0"/>
            <w:color w:val="000000"/>
            <w:highlight w:val="yellow"/>
          </w:rPr>
          <w:t>Cell 2</w:t>
        </w:r>
        <w:r w:rsidRPr="00EA70D6">
          <w:rPr>
            <w:color w:val="000000"/>
            <w:highlight w:val="yellow"/>
          </w:rPr>
          <w:t xml:space="preserve">. </w:t>
        </w:r>
      </w:ins>
    </w:p>
    <w:p w:rsidR="00432A27" w:rsidRPr="00EA70D6" w:rsidRDefault="00432A27" w:rsidP="00432A27">
      <w:pPr>
        <w:rPr>
          <w:ins w:id="208" w:author="Karajani Bledar 1CT2" w:date="2016-08-22T15:45:00Z"/>
          <w:rFonts w:cs="v4.2.0"/>
          <w:color w:val="000000"/>
          <w:highlight w:val="yellow"/>
        </w:rPr>
      </w:pPr>
      <w:ins w:id="209" w:author="Karajani Bledar 1CT2" w:date="2016-08-22T15:45:00Z">
        <w:r w:rsidRPr="00EA70D6">
          <w:rPr>
            <w:color w:val="000000"/>
            <w:highlight w:val="yellow"/>
          </w:rPr>
          <w:t xml:space="preserve">In the following test </w:t>
        </w:r>
        <w:proofErr w:type="gramStart"/>
        <w:r w:rsidRPr="00EA70D6">
          <w:rPr>
            <w:color w:val="000000"/>
            <w:highlight w:val="yellow"/>
          </w:rPr>
          <w:t>procedure</w:t>
        </w:r>
        <w:proofErr w:type="gramEnd"/>
        <w:r w:rsidRPr="00EA70D6">
          <w:rPr>
            <w:color w:val="000000"/>
            <w:highlight w:val="yellow"/>
          </w:rPr>
          <w:t xml:space="preserve"> “UE responds” means “UE starts transmitting preamble on </w:t>
        </w:r>
        <w:r w:rsidRPr="00EA70D6">
          <w:rPr>
            <w:rFonts w:cs="v4.2.0"/>
            <w:highlight w:val="yellow"/>
          </w:rPr>
          <w:t>PRACH for sending the RRC CONNECTION REQUEST message to perform a Tracking Area Update procedure according to TS 36.508 [7] clause 4.5A.2</w:t>
        </w:r>
        <w:r w:rsidRPr="00EA70D6">
          <w:rPr>
            <w:color w:val="000000"/>
            <w:highlight w:val="yellow"/>
          </w:rPr>
          <w:t>”.</w:t>
        </w:r>
      </w:ins>
    </w:p>
    <w:p w:rsidR="00432A27" w:rsidRPr="00EA70D6" w:rsidRDefault="00432A27" w:rsidP="00432A27">
      <w:pPr>
        <w:pStyle w:val="B1"/>
        <w:rPr>
          <w:ins w:id="210" w:author="Karajani Bledar 1CT2" w:date="2016-08-22T15:45:00Z"/>
          <w:highlight w:val="yellow"/>
        </w:rPr>
      </w:pPr>
      <w:ins w:id="211" w:author="Karajani Bledar 1CT2" w:date="2016-08-22T15:45:00Z">
        <w:r w:rsidRPr="00EA70D6">
          <w:rPr>
            <w:highlight w:val="yellow"/>
          </w:rPr>
          <w:t>1.</w:t>
        </w:r>
        <w:r w:rsidRPr="00EA70D6">
          <w:rPr>
            <w:highlight w:val="yellow"/>
          </w:rPr>
          <w:tab/>
          <w:t xml:space="preserve">Ensure the </w:t>
        </w:r>
        <w:r>
          <w:rPr>
            <w:highlight w:val="yellow"/>
          </w:rPr>
          <w:t xml:space="preserve">CAT-M1 </w:t>
        </w:r>
        <w:r w:rsidRPr="00EA70D6">
          <w:rPr>
            <w:highlight w:val="yellow"/>
          </w:rPr>
          <w:t>UE is in State 2A-RF according to TS 36.508 [7] clause 7.2A.2. Set Cell 2 physical cell identity = initial cell 2 physical cell identity.</w:t>
        </w:r>
      </w:ins>
    </w:p>
    <w:p w:rsidR="00432A27" w:rsidRPr="00EA70D6" w:rsidRDefault="00432A27" w:rsidP="00432A27">
      <w:pPr>
        <w:pStyle w:val="B1"/>
        <w:rPr>
          <w:ins w:id="212" w:author="Karajani Bledar 1CT2" w:date="2016-08-22T15:45:00Z"/>
          <w:highlight w:val="yellow"/>
        </w:rPr>
      </w:pPr>
      <w:ins w:id="213" w:author="Karajani Bledar 1CT2" w:date="2016-08-22T15:45:00Z">
        <w:r w:rsidRPr="00EA70D6">
          <w:rPr>
            <w:highlight w:val="yellow"/>
          </w:rPr>
          <w:t>2.</w:t>
        </w:r>
        <w:r w:rsidRPr="00EA70D6">
          <w:rPr>
            <w:highlight w:val="yellow"/>
          </w:rPr>
          <w:tab/>
          <w:t>Set the parameters according to T1 in Table 4.2.1</w:t>
        </w:r>
        <w:r>
          <w:rPr>
            <w:highlight w:val="yellow"/>
          </w:rPr>
          <w:t>2.5</w:t>
        </w:r>
        <w:r w:rsidRPr="00EA70D6">
          <w:rPr>
            <w:highlight w:val="yellow"/>
          </w:rPr>
          <w:t xml:space="preserve">-1. Propagation conditions are set according to Annex B clause B.1.1. T1 starts. </w:t>
        </w:r>
      </w:ins>
    </w:p>
    <w:p w:rsidR="00432A27" w:rsidRPr="00EA70D6" w:rsidRDefault="00432A27" w:rsidP="00432A27">
      <w:pPr>
        <w:pStyle w:val="B1"/>
        <w:rPr>
          <w:ins w:id="214" w:author="Karajani Bledar 1CT2" w:date="2016-08-22T15:45:00Z"/>
          <w:highlight w:val="yellow"/>
        </w:rPr>
      </w:pPr>
      <w:ins w:id="215" w:author="Karajani Bledar 1CT2" w:date="2016-08-22T15:45:00Z">
        <w:r w:rsidRPr="00EA70D6">
          <w:rPr>
            <w:highlight w:val="yellow"/>
            <w:lang w:eastAsia="ja-JP"/>
          </w:rPr>
          <w:t>3</w:t>
        </w:r>
        <w:r w:rsidRPr="00EA70D6">
          <w:rPr>
            <w:highlight w:val="yellow"/>
          </w:rPr>
          <w:t>.</w:t>
        </w:r>
        <w:r w:rsidRPr="00EA70D6">
          <w:rPr>
            <w:highlight w:val="yellow"/>
          </w:rPr>
          <w:tab/>
          <w:t>Set Cell 2 physical cell identity = ((current cell 2 physical cell identity + 1) mod 14 + 2) for one iteration of the test procedure loop.</w:t>
        </w:r>
      </w:ins>
    </w:p>
    <w:p w:rsidR="00432A27" w:rsidRPr="00EA70D6" w:rsidRDefault="00432A27" w:rsidP="00432A27">
      <w:pPr>
        <w:pStyle w:val="B1"/>
        <w:rPr>
          <w:ins w:id="216" w:author="Karajani Bledar 1CT2" w:date="2016-08-22T15:45:00Z"/>
          <w:highlight w:val="yellow"/>
        </w:rPr>
      </w:pPr>
      <w:ins w:id="217" w:author="Karajani Bledar 1CT2" w:date="2016-08-22T15:45:00Z">
        <w:r w:rsidRPr="00EA70D6">
          <w:rPr>
            <w:highlight w:val="yellow"/>
          </w:rPr>
          <w:t>4.</w:t>
        </w:r>
        <w:r w:rsidRPr="00EA70D6">
          <w:rPr>
            <w:highlight w:val="yellow"/>
          </w:rPr>
          <w:tab/>
          <w:t>When T1 expires, the SS shall switch the power setting from T1 to T2 as specified in Table 4.2.1</w:t>
        </w:r>
        <w:r>
          <w:rPr>
            <w:highlight w:val="yellow"/>
          </w:rPr>
          <w:t>2.5</w:t>
        </w:r>
        <w:r w:rsidRPr="00EA70D6">
          <w:rPr>
            <w:highlight w:val="yellow"/>
          </w:rPr>
          <w:t>-1.</w:t>
        </w:r>
      </w:ins>
    </w:p>
    <w:p w:rsidR="00432A27" w:rsidRPr="00EA70D6" w:rsidRDefault="00432A27" w:rsidP="00432A27">
      <w:pPr>
        <w:pStyle w:val="B1"/>
        <w:rPr>
          <w:ins w:id="218" w:author="Karajani Bledar 1CT2" w:date="2016-08-22T15:45:00Z"/>
          <w:highlight w:val="yellow"/>
        </w:rPr>
      </w:pPr>
      <w:ins w:id="219" w:author="Karajani Bledar 1CT2" w:date="2016-08-22T15:45:00Z">
        <w:r w:rsidRPr="00EA70D6">
          <w:rPr>
            <w:highlight w:val="yellow"/>
          </w:rPr>
          <w:t>5.</w:t>
        </w:r>
        <w:r w:rsidRPr="00EA70D6">
          <w:rPr>
            <w:highlight w:val="yellow"/>
          </w:rPr>
          <w:tab/>
          <w:t>The SS waits for random access requests information from the UE to perform cell re-selection to a newly detectable cell, Cell 2.</w:t>
        </w:r>
      </w:ins>
    </w:p>
    <w:p w:rsidR="00432A27" w:rsidRPr="00EA70D6" w:rsidRDefault="00432A27" w:rsidP="00432A27">
      <w:pPr>
        <w:pStyle w:val="B1"/>
        <w:rPr>
          <w:ins w:id="220" w:author="Karajani Bledar 1CT2" w:date="2016-08-22T15:45:00Z"/>
          <w:highlight w:val="yellow"/>
        </w:rPr>
      </w:pPr>
      <w:ins w:id="221" w:author="Karajani Bledar 1CT2" w:date="2016-08-22T15:45:00Z">
        <w:r w:rsidRPr="00EA70D6">
          <w:rPr>
            <w:highlight w:val="yellow"/>
          </w:rPr>
          <w:t>6.</w:t>
        </w:r>
        <w:r w:rsidRPr="00EA70D6">
          <w:rPr>
            <w:highlight w:val="yellow"/>
          </w:rPr>
          <w:tab/>
          <w:t xml:space="preserve">If the </w:t>
        </w:r>
        <w:r>
          <w:rPr>
            <w:highlight w:val="yellow"/>
          </w:rPr>
          <w:t xml:space="preserve">CAT-M1 </w:t>
        </w:r>
        <w:r w:rsidRPr="00EA70D6">
          <w:rPr>
            <w:highlight w:val="yellow"/>
          </w:rPr>
          <w:t xml:space="preserve">UE responds on the newly detectable cell, Cell 2 during time duration T2 within 34 seconds from the beginning of </w:t>
        </w:r>
        <w:proofErr w:type="gramStart"/>
        <w:r w:rsidRPr="00EA70D6">
          <w:rPr>
            <w:highlight w:val="yellow"/>
          </w:rPr>
          <w:t>time period</w:t>
        </w:r>
        <w:proofErr w:type="gramEnd"/>
        <w:r w:rsidRPr="00EA70D6">
          <w:rPr>
            <w:highlight w:val="yellow"/>
          </w:rPr>
          <w:t xml:space="preserve"> T2, then count a success for the event “Re-select newly detected Cell 2”. </w:t>
        </w:r>
        <w:proofErr w:type="gramStart"/>
        <w:r w:rsidRPr="00EA70D6">
          <w:rPr>
            <w:highlight w:val="yellow"/>
          </w:rPr>
          <w:t>Otherwise</w:t>
        </w:r>
        <w:proofErr w:type="gramEnd"/>
        <w:r w:rsidRPr="00EA70D6">
          <w:rPr>
            <w:highlight w:val="yellow"/>
          </w:rPr>
          <w:t xml:space="preserve"> count a fail for the event “Re-select newly detected Cell 2”.</w:t>
        </w:r>
      </w:ins>
    </w:p>
    <w:p w:rsidR="00432A27" w:rsidRPr="00EA70D6" w:rsidRDefault="00432A27" w:rsidP="00432A27">
      <w:pPr>
        <w:pStyle w:val="B1"/>
        <w:rPr>
          <w:ins w:id="222" w:author="Karajani Bledar 1CT2" w:date="2016-08-22T15:45:00Z"/>
          <w:highlight w:val="yellow"/>
        </w:rPr>
      </w:pPr>
      <w:ins w:id="223" w:author="Karajani Bledar 1CT2" w:date="2016-08-22T15:45:00Z">
        <w:r w:rsidRPr="00EA70D6">
          <w:rPr>
            <w:highlight w:val="yellow"/>
          </w:rPr>
          <w:t>7.</w:t>
        </w:r>
        <w:r w:rsidRPr="00EA70D6">
          <w:rPr>
            <w:highlight w:val="yellow"/>
          </w:rPr>
          <w:tab/>
          <w:t xml:space="preserve">If the </w:t>
        </w:r>
        <w:r>
          <w:rPr>
            <w:highlight w:val="yellow"/>
          </w:rPr>
          <w:t xml:space="preserve">CAT-M1 </w:t>
        </w:r>
        <w:r w:rsidRPr="00EA70D6">
          <w:rPr>
            <w:highlight w:val="yellow"/>
          </w:rPr>
          <w:t xml:space="preserve">UE has re-selected Cell 2 within </w:t>
        </w:r>
        <w:proofErr w:type="gramStart"/>
        <w:r w:rsidRPr="00EA70D6">
          <w:rPr>
            <w:highlight w:val="yellow"/>
          </w:rPr>
          <w:t>T2, after the re-selection or when T2 expires,</w:t>
        </w:r>
        <w:proofErr w:type="gramEnd"/>
        <w:r w:rsidRPr="00EA70D6">
          <w:rPr>
            <w:highlight w:val="yellow"/>
          </w:rPr>
          <w:t xml:space="preserve"> continue with step 8.</w:t>
        </w:r>
        <w:r>
          <w:rPr>
            <w:highlight w:val="yellow"/>
          </w:rPr>
          <w:t xml:space="preserve"> </w:t>
        </w:r>
        <w:r w:rsidRPr="00EA70D6">
          <w:rPr>
            <w:highlight w:val="yellow"/>
          </w:rPr>
          <w:t xml:space="preserve">Otherwise, if T2 expires and the </w:t>
        </w:r>
        <w:r>
          <w:rPr>
            <w:highlight w:val="yellow"/>
          </w:rPr>
          <w:t xml:space="preserve">CAT-M1 </w:t>
        </w:r>
        <w:r w:rsidRPr="00EA70D6">
          <w:rPr>
            <w:highlight w:val="yellow"/>
          </w:rPr>
          <w:t>UE has not yet re-selected Cell 2, skip to step 12.</w:t>
        </w:r>
      </w:ins>
    </w:p>
    <w:p w:rsidR="00432A27" w:rsidRPr="00EA70D6" w:rsidRDefault="00432A27" w:rsidP="00432A27">
      <w:pPr>
        <w:pStyle w:val="B1"/>
        <w:rPr>
          <w:ins w:id="224" w:author="Karajani Bledar 1CT2" w:date="2016-08-22T15:45:00Z"/>
          <w:highlight w:val="yellow"/>
        </w:rPr>
      </w:pPr>
      <w:ins w:id="225" w:author="Karajani Bledar 1CT2" w:date="2016-08-22T15:45:00Z">
        <w:r w:rsidRPr="00EA70D6">
          <w:rPr>
            <w:highlight w:val="yellow"/>
          </w:rPr>
          <w:t>8.</w:t>
        </w:r>
        <w:r w:rsidRPr="00EA70D6">
          <w:rPr>
            <w:highlight w:val="yellow"/>
          </w:rPr>
          <w:tab/>
          <w:t>The SS shall switch the power setting from T2 to T3 as specified in Table 4.2.1</w:t>
        </w:r>
        <w:r>
          <w:rPr>
            <w:highlight w:val="yellow"/>
          </w:rPr>
          <w:t>2</w:t>
        </w:r>
        <w:r w:rsidRPr="00EA70D6">
          <w:rPr>
            <w:highlight w:val="yellow"/>
          </w:rPr>
          <w:t>.5-1.</w:t>
        </w:r>
      </w:ins>
    </w:p>
    <w:p w:rsidR="00432A27" w:rsidRPr="00EA70D6" w:rsidRDefault="00432A27" w:rsidP="00432A27">
      <w:pPr>
        <w:pStyle w:val="B1"/>
        <w:rPr>
          <w:ins w:id="226" w:author="Karajani Bledar 1CT2" w:date="2016-08-22T15:45:00Z"/>
          <w:highlight w:val="yellow"/>
        </w:rPr>
      </w:pPr>
      <w:ins w:id="227" w:author="Karajani Bledar 1CT2" w:date="2016-08-22T15:45:00Z">
        <w:r w:rsidRPr="00EA70D6">
          <w:rPr>
            <w:highlight w:val="yellow"/>
          </w:rPr>
          <w:t>9.</w:t>
        </w:r>
        <w:r w:rsidRPr="00EA70D6">
          <w:rPr>
            <w:highlight w:val="yellow"/>
          </w:rPr>
          <w:tab/>
          <w:t xml:space="preserve">The SS waits for random access requests information from the </w:t>
        </w:r>
        <w:r>
          <w:rPr>
            <w:highlight w:val="yellow"/>
          </w:rPr>
          <w:t>CAT-M1</w:t>
        </w:r>
        <w:r w:rsidRPr="00EA70D6">
          <w:rPr>
            <w:highlight w:val="yellow"/>
          </w:rPr>
          <w:t xml:space="preserve"> UE to perform cell re-selection </w:t>
        </w:r>
        <w:r w:rsidRPr="00EA70D6">
          <w:rPr>
            <w:rFonts w:cs="v4.2.0"/>
            <w:highlight w:val="yellow"/>
            <w:lang w:eastAsia="ja-JP"/>
          </w:rPr>
          <w:t>to an already detected cell</w:t>
        </w:r>
        <w:r w:rsidRPr="00EA70D6">
          <w:rPr>
            <w:highlight w:val="yellow"/>
          </w:rPr>
          <w:t>, Cell 1.</w:t>
        </w:r>
      </w:ins>
    </w:p>
    <w:p w:rsidR="00432A27" w:rsidRPr="00EA70D6" w:rsidRDefault="00432A27" w:rsidP="00432A27">
      <w:pPr>
        <w:pStyle w:val="B1"/>
        <w:rPr>
          <w:ins w:id="228" w:author="Karajani Bledar 1CT2" w:date="2016-08-22T15:45:00Z"/>
          <w:highlight w:val="yellow"/>
        </w:rPr>
      </w:pPr>
      <w:ins w:id="229" w:author="Karajani Bledar 1CT2" w:date="2016-08-22T15:45:00Z">
        <w:r w:rsidRPr="00EA70D6">
          <w:rPr>
            <w:highlight w:val="yellow"/>
          </w:rPr>
          <w:t>10.</w:t>
        </w:r>
        <w:r w:rsidRPr="00EA70D6">
          <w:rPr>
            <w:highlight w:val="yellow"/>
          </w:rPr>
          <w:tab/>
          <w:t xml:space="preserve">If the </w:t>
        </w:r>
        <w:r>
          <w:rPr>
            <w:highlight w:val="yellow"/>
          </w:rPr>
          <w:t xml:space="preserve">CAT-M1 </w:t>
        </w:r>
        <w:r w:rsidRPr="00EA70D6">
          <w:rPr>
            <w:highlight w:val="yellow"/>
          </w:rPr>
          <w:t xml:space="preserve">UE responds on the already detected cell, Cell 1 during time duration T3 within 8 seconds from the beginning of </w:t>
        </w:r>
        <w:proofErr w:type="gramStart"/>
        <w:r w:rsidRPr="00EA70D6">
          <w:rPr>
            <w:highlight w:val="yellow"/>
          </w:rPr>
          <w:t>time period</w:t>
        </w:r>
        <w:proofErr w:type="gramEnd"/>
        <w:r w:rsidRPr="00EA70D6">
          <w:rPr>
            <w:highlight w:val="yellow"/>
          </w:rPr>
          <w:t xml:space="preserve"> T3, then count a success for the event “Re-select already detected Cell 1”. </w:t>
        </w:r>
        <w:proofErr w:type="gramStart"/>
        <w:r w:rsidRPr="00EA70D6">
          <w:rPr>
            <w:highlight w:val="yellow"/>
          </w:rPr>
          <w:t>Otherwise</w:t>
        </w:r>
        <w:proofErr w:type="gramEnd"/>
        <w:r w:rsidRPr="00EA70D6">
          <w:rPr>
            <w:highlight w:val="yellow"/>
          </w:rPr>
          <w:t xml:space="preserve"> count a fail for the event “Re-select already detected Cell 1”.</w:t>
        </w:r>
      </w:ins>
    </w:p>
    <w:p w:rsidR="00432A27" w:rsidRPr="00EA70D6" w:rsidRDefault="00432A27" w:rsidP="00432A27">
      <w:pPr>
        <w:pStyle w:val="B1"/>
        <w:rPr>
          <w:ins w:id="230" w:author="Karajani Bledar 1CT2" w:date="2016-08-22T15:45:00Z"/>
          <w:highlight w:val="yellow"/>
        </w:rPr>
      </w:pPr>
      <w:ins w:id="231" w:author="Karajani Bledar 1CT2" w:date="2016-08-22T15:45:00Z">
        <w:r w:rsidRPr="00EA70D6">
          <w:rPr>
            <w:highlight w:val="yellow"/>
          </w:rPr>
          <w:t>11.</w:t>
        </w:r>
        <w:r w:rsidRPr="00EA70D6">
          <w:rPr>
            <w:highlight w:val="yellow"/>
          </w:rPr>
          <w:tab/>
          <w:t xml:space="preserve">If the </w:t>
        </w:r>
        <w:r>
          <w:rPr>
            <w:highlight w:val="yellow"/>
          </w:rPr>
          <w:t xml:space="preserve">CAT-M1 </w:t>
        </w:r>
        <w:r w:rsidRPr="00EA70D6">
          <w:rPr>
            <w:highlight w:val="yellow"/>
          </w:rPr>
          <w:t xml:space="preserve">UE has re-selected Cell 1 within </w:t>
        </w:r>
        <w:proofErr w:type="gramStart"/>
        <w:r w:rsidRPr="00EA70D6">
          <w:rPr>
            <w:highlight w:val="yellow"/>
          </w:rPr>
          <w:t>T3, after the re-selection or when T3 expires,</w:t>
        </w:r>
        <w:proofErr w:type="gramEnd"/>
        <w:r w:rsidRPr="00EA70D6">
          <w:rPr>
            <w:highlight w:val="yellow"/>
          </w:rPr>
          <w:t xml:space="preserve"> skip to step 13.</w:t>
        </w:r>
        <w:r w:rsidRPr="00EA70D6">
          <w:rPr>
            <w:highlight w:val="yellow"/>
          </w:rPr>
          <w:br/>
          <w:t xml:space="preserve">Otherwise, if T3 expires and the </w:t>
        </w:r>
        <w:r>
          <w:rPr>
            <w:highlight w:val="yellow"/>
          </w:rPr>
          <w:t xml:space="preserve">CAT-M1 </w:t>
        </w:r>
        <w:r w:rsidRPr="00EA70D6">
          <w:rPr>
            <w:highlight w:val="yellow"/>
          </w:rPr>
          <w:t>UE has not yet re-selected Cell 1, continue with step 12.</w:t>
        </w:r>
      </w:ins>
    </w:p>
    <w:p w:rsidR="00432A27" w:rsidRPr="00EA70D6" w:rsidRDefault="00432A27" w:rsidP="00432A27">
      <w:pPr>
        <w:pStyle w:val="B1"/>
        <w:rPr>
          <w:ins w:id="232" w:author="Karajani Bledar 1CT2" w:date="2016-08-22T15:45:00Z"/>
          <w:highlight w:val="yellow"/>
        </w:rPr>
      </w:pPr>
      <w:ins w:id="233" w:author="Karajani Bledar 1CT2" w:date="2016-08-22T15:45:00Z">
        <w:r w:rsidRPr="00EA70D6">
          <w:rPr>
            <w:highlight w:val="yellow"/>
          </w:rPr>
          <w:t>12.</w:t>
        </w:r>
        <w:r w:rsidRPr="00EA70D6">
          <w:rPr>
            <w:highlight w:val="yellow"/>
          </w:rPr>
          <w:tab/>
          <w:t xml:space="preserve">Switch off and on the </w:t>
        </w:r>
        <w:r>
          <w:rPr>
            <w:highlight w:val="yellow"/>
          </w:rPr>
          <w:t xml:space="preserve">CAT-M1 </w:t>
        </w:r>
        <w:r w:rsidRPr="00EA70D6">
          <w:rPr>
            <w:highlight w:val="yellow"/>
          </w:rPr>
          <w:t>UE and ensure the UE is in State 2A-RF according to TS 36.508 [7] clause 7.2A.2</w:t>
        </w:r>
        <w:r w:rsidRPr="00EA70D6">
          <w:rPr>
            <w:highlight w:val="yellow"/>
            <w:lang w:eastAsia="ja-JP"/>
          </w:rPr>
          <w:t xml:space="preserve"> in Cell 1</w:t>
        </w:r>
        <w:r w:rsidRPr="00EA70D6">
          <w:rPr>
            <w:highlight w:val="yellow"/>
          </w:rPr>
          <w:t>.</w:t>
        </w:r>
      </w:ins>
    </w:p>
    <w:p w:rsidR="00432A27" w:rsidRPr="00BD0AA8" w:rsidRDefault="00432A27" w:rsidP="00432A27">
      <w:pPr>
        <w:pStyle w:val="B1"/>
        <w:rPr>
          <w:ins w:id="234" w:author="Karajani Bledar 1CT2" w:date="2016-08-22T15:45:00Z"/>
        </w:rPr>
      </w:pPr>
      <w:ins w:id="235" w:author="Karajani Bledar 1CT2" w:date="2016-08-22T15:45:00Z">
        <w:r w:rsidRPr="00EA70D6">
          <w:rPr>
            <w:highlight w:val="yellow"/>
          </w:rPr>
          <w:t>13.</w:t>
        </w:r>
        <w:r w:rsidRPr="00EA70D6">
          <w:rPr>
            <w:highlight w:val="yellow"/>
          </w:rPr>
          <w:tab/>
          <w:t xml:space="preserve">Repeat step 2-12 until a test verdict </w:t>
        </w:r>
        <w:proofErr w:type="gramStart"/>
        <w:r w:rsidRPr="00EA70D6">
          <w:rPr>
            <w:highlight w:val="yellow"/>
          </w:rPr>
          <w:t>has been achieved</w:t>
        </w:r>
        <w:proofErr w:type="gramEnd"/>
        <w:r w:rsidRPr="00EA70D6">
          <w:rPr>
            <w:highlight w:val="yellow"/>
          </w:rPr>
          <w:t>.</w:t>
        </w:r>
        <w:r w:rsidRPr="00EA70D6">
          <w:rPr>
            <w:highlight w:val="yellow"/>
          </w:rPr>
          <w:br/>
          <w:t xml:space="preserve">Each of the events “Re-select newly detected Cell 2” and “Re-select already detected Cell 1” </w:t>
        </w:r>
        <w:proofErr w:type="gramStart"/>
        <w:r w:rsidRPr="00EA70D6">
          <w:rPr>
            <w:highlight w:val="yellow"/>
          </w:rPr>
          <w:t>is evaluated</w:t>
        </w:r>
        <w:proofErr w:type="gramEnd"/>
        <w:r w:rsidRPr="00EA70D6">
          <w:rPr>
            <w:highlight w:val="yellow"/>
          </w:rPr>
          <w:t xml:space="preserve"> independently for the statistic, resulting in an event verdict: pass or fail. Each event </w:t>
        </w:r>
        <w:proofErr w:type="gramStart"/>
        <w:r w:rsidRPr="00EA70D6">
          <w:rPr>
            <w:highlight w:val="yellow"/>
          </w:rPr>
          <w:t>is evaluated</w:t>
        </w:r>
        <w:proofErr w:type="gramEnd"/>
        <w:r w:rsidRPr="00EA70D6">
          <w:rPr>
            <w:highlight w:val="yellow"/>
          </w:rPr>
          <w:t xml:space="preserve"> only until the confidence level according to Table G.2.3-1 in Annex G clause G.2 is achieved. Different events may require different times for a verdict.</w:t>
        </w:r>
        <w:r w:rsidRPr="00EA70D6">
          <w:rPr>
            <w:highlight w:val="yellow"/>
          </w:rPr>
          <w:br/>
          <w:t>If both events pass, the test passes. If one event fails, the test fails.</w:t>
        </w:r>
      </w:ins>
    </w:p>
    <w:p w:rsidR="00C87535" w:rsidRPr="00BD0AA8" w:rsidRDefault="00C87535" w:rsidP="00C87535">
      <w:pPr>
        <w:pStyle w:val="Heading5"/>
        <w:rPr>
          <w:ins w:id="236" w:author="Karajani Bledar 1CT2" w:date="2016-08-13T07:30:00Z"/>
        </w:rPr>
      </w:pPr>
      <w:ins w:id="237" w:author="Karajani Bledar 1CT2" w:date="2016-08-13T07:30:00Z">
        <w:r w:rsidRPr="00BD0AA8">
          <w:t>4.2.1</w:t>
        </w:r>
        <w:r>
          <w:t>2</w:t>
        </w:r>
        <w:r w:rsidRPr="00BD0AA8">
          <w:t>.4.3</w:t>
        </w:r>
        <w:r w:rsidRPr="00BD0AA8">
          <w:tab/>
          <w:t>Message contents</w:t>
        </w:r>
        <w:bookmarkEnd w:id="206"/>
      </w:ins>
    </w:p>
    <w:p w:rsidR="00C87535" w:rsidRPr="00BD0AA8" w:rsidRDefault="00C87535" w:rsidP="00C87535">
      <w:pPr>
        <w:rPr>
          <w:ins w:id="238" w:author="Karajani Bledar 1CT2" w:date="2016-08-13T07:30:00Z"/>
        </w:rPr>
      </w:pPr>
      <w:ins w:id="239" w:author="Karajani Bledar 1CT2" w:date="2016-08-13T07:30:00Z">
        <w:r w:rsidRPr="00BD0AA8">
          <w:t>Message contents are according to TS 36.508 [7] clause 4.6 with the following exceptions:</w:t>
        </w:r>
      </w:ins>
    </w:p>
    <w:p w:rsidR="00C87535" w:rsidRPr="00BD0AA8" w:rsidRDefault="00796A2B" w:rsidP="00C87535">
      <w:pPr>
        <w:rPr>
          <w:ins w:id="240" w:author="Karajani Bledar 1CT2" w:date="2016-08-13T07:30:00Z"/>
        </w:rPr>
      </w:pPr>
      <w:ins w:id="241" w:author="Karajani Bledar 1CT2" w:date="2016-08-13T07:38:00Z">
        <w:r>
          <w:t>TBD</w:t>
        </w:r>
      </w:ins>
    </w:p>
    <w:p w:rsidR="00C87535" w:rsidRPr="00BD0AA8" w:rsidRDefault="00C87535" w:rsidP="00C87535">
      <w:pPr>
        <w:pStyle w:val="Heading4"/>
        <w:rPr>
          <w:ins w:id="242" w:author="Karajani Bledar 1CT2" w:date="2016-08-13T07:30:00Z"/>
        </w:rPr>
      </w:pPr>
      <w:bookmarkStart w:id="243" w:name="_Toc455738929"/>
      <w:ins w:id="244" w:author="Karajani Bledar 1CT2" w:date="2016-08-13T07:30:00Z">
        <w:r w:rsidRPr="00BD0AA8">
          <w:t>4.2.1</w:t>
        </w:r>
      </w:ins>
      <w:ins w:id="245" w:author="Karajani Bledar 1CT2" w:date="2016-08-13T07:31:00Z">
        <w:r>
          <w:t>2</w:t>
        </w:r>
      </w:ins>
      <w:ins w:id="246" w:author="Karajani Bledar 1CT2" w:date="2016-08-13T07:30:00Z">
        <w:r w:rsidRPr="00BD0AA8">
          <w:t>.5</w:t>
        </w:r>
        <w:r w:rsidRPr="00BD0AA8">
          <w:tab/>
          <w:t>Test requirement</w:t>
        </w:r>
        <w:bookmarkEnd w:id="243"/>
      </w:ins>
    </w:p>
    <w:p w:rsidR="00C87535" w:rsidRPr="00BD0AA8" w:rsidRDefault="00C87535" w:rsidP="00C87535">
      <w:pPr>
        <w:rPr>
          <w:ins w:id="247" w:author="Karajani Bledar 1CT2" w:date="2016-08-13T07:30:00Z"/>
        </w:rPr>
      </w:pPr>
      <w:proofErr w:type="gramStart"/>
      <w:ins w:id="248" w:author="Karajani Bledar 1CT2" w:date="2016-08-13T07:30:00Z">
        <w:r w:rsidRPr="00BD0AA8">
          <w:t>Tables</w:t>
        </w:r>
        <w:proofErr w:type="gramEnd"/>
        <w:r w:rsidRPr="00BD0AA8">
          <w:t xml:space="preserve"> 4.2.1</w:t>
        </w:r>
      </w:ins>
      <w:ins w:id="249" w:author="Karajani Bledar 1CT2" w:date="2016-08-13T07:31:00Z">
        <w:r>
          <w:t>2</w:t>
        </w:r>
      </w:ins>
      <w:ins w:id="250" w:author="Karajani Bledar 1CT2" w:date="2016-08-13T07:30:00Z">
        <w:r w:rsidRPr="00BD0AA8">
          <w:t>.4.1-1 and 4.2.1</w:t>
        </w:r>
      </w:ins>
      <w:ins w:id="251" w:author="Karajani Bledar 1CT2" w:date="2016-08-13T07:31:00Z">
        <w:r>
          <w:t>2</w:t>
        </w:r>
      </w:ins>
      <w:ins w:id="252" w:author="Karajani Bledar 1CT2" w:date="2016-08-13T07:30:00Z">
        <w:r w:rsidRPr="00BD0AA8">
          <w:t xml:space="preserve">.5-1 defines the primary level settings including test tolerances for </w:t>
        </w:r>
      </w:ins>
      <w:ins w:id="253" w:author="Karajani Bledar 1CT2" w:date="2016-08-13T07:36:00Z">
        <w:r w:rsidR="003E3F6F" w:rsidRPr="003E3F6F">
          <w:t>E-UTRAN FDD – FDD Intra frequency case for Cat-M1</w:t>
        </w:r>
      </w:ins>
      <w:ins w:id="254" w:author="Karajani Bledar 1CT2" w:date="2016-08-13T07:30:00Z">
        <w:r w:rsidRPr="00BD0AA8">
          <w:t xml:space="preserve"> cell re-selection test case.</w:t>
        </w:r>
      </w:ins>
    </w:p>
    <w:p w:rsidR="0024256A" w:rsidRPr="00986552" w:rsidRDefault="0024256A" w:rsidP="0024256A">
      <w:pPr>
        <w:pStyle w:val="TH"/>
        <w:rPr>
          <w:ins w:id="255" w:author="Karajani Bledar 1CT2" w:date="2016-08-13T07:35:00Z"/>
          <w:lang w:eastAsia="zh-CN"/>
        </w:rPr>
      </w:pPr>
      <w:ins w:id="256" w:author="Karajani Bledar 1CT2" w:date="2016-08-13T07:35:00Z">
        <w:r w:rsidRPr="00986552">
          <w:lastRenderedPageBreak/>
          <w:t xml:space="preserve">Table </w:t>
        </w:r>
        <w:r w:rsidRPr="0024256A">
          <w:t>4.2.12.5</w:t>
        </w:r>
        <w:r w:rsidRPr="00986552">
          <w:t>-</w:t>
        </w:r>
        <w:r>
          <w:t>1</w:t>
        </w:r>
        <w:r w:rsidRPr="00986552">
          <w:t xml:space="preserve">: Cell specific test parameters for FDD intra frequency cell reselection test case </w:t>
        </w:r>
        <w:r>
          <w:rPr>
            <w:rFonts w:hint="eastAsia"/>
            <w:lang w:eastAsia="zh-CN"/>
          </w:rPr>
          <w:t>for Cat-M1 UE</w:t>
        </w:r>
        <w:r>
          <w:t xml:space="preserve"> in</w:t>
        </w:r>
        <w:r>
          <w:rPr>
            <w:rFonts w:hint="eastAsia"/>
            <w:lang w:eastAsia="zh-CN"/>
          </w:rPr>
          <w:t xml:space="preserve">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24256A" w:rsidRPr="00986552" w:rsidTr="00F807A6">
        <w:trPr>
          <w:cantSplit/>
          <w:jc w:val="center"/>
          <w:ins w:id="257" w:author="Karajani Bledar 1CT2" w:date="2016-08-13T07:35:00Z"/>
        </w:trPr>
        <w:tc>
          <w:tcPr>
            <w:tcW w:w="2109" w:type="dxa"/>
            <w:vMerge w:val="restart"/>
            <w:tcBorders>
              <w:top w:val="single" w:sz="4" w:space="0" w:color="auto"/>
              <w:left w:val="single" w:sz="4" w:space="0" w:color="auto"/>
            </w:tcBorders>
          </w:tcPr>
          <w:p w:rsidR="0024256A" w:rsidRPr="001B3C30" w:rsidRDefault="0024256A" w:rsidP="00F807A6">
            <w:pPr>
              <w:pStyle w:val="TAH"/>
              <w:rPr>
                <w:ins w:id="258" w:author="Karajani Bledar 1CT2" w:date="2016-08-13T07:35:00Z"/>
                <w:rFonts w:cs="Arial"/>
              </w:rPr>
            </w:pPr>
            <w:ins w:id="259" w:author="Karajani Bledar 1CT2" w:date="2016-08-13T07:35:00Z">
              <w:r w:rsidRPr="0007483E">
                <w:rPr>
                  <w:rFonts w:cs="Arial"/>
                </w:rPr>
                <w:t>Parameter</w:t>
              </w:r>
            </w:ins>
          </w:p>
        </w:tc>
        <w:tc>
          <w:tcPr>
            <w:tcW w:w="1260" w:type="dxa"/>
            <w:vMerge w:val="restart"/>
            <w:tcBorders>
              <w:top w:val="single" w:sz="4" w:space="0" w:color="auto"/>
            </w:tcBorders>
          </w:tcPr>
          <w:p w:rsidR="0024256A" w:rsidRPr="001B3C30" w:rsidRDefault="0024256A" w:rsidP="00F807A6">
            <w:pPr>
              <w:pStyle w:val="TAH"/>
              <w:rPr>
                <w:ins w:id="260" w:author="Karajani Bledar 1CT2" w:date="2016-08-13T07:35:00Z"/>
                <w:rFonts w:cs="Arial"/>
              </w:rPr>
            </w:pPr>
            <w:ins w:id="261" w:author="Karajani Bledar 1CT2" w:date="2016-08-13T07:35:00Z">
              <w:r w:rsidRPr="0007483E">
                <w:rPr>
                  <w:rFonts w:cs="Arial"/>
                </w:rPr>
                <w:t>Unit</w:t>
              </w:r>
            </w:ins>
          </w:p>
        </w:tc>
        <w:tc>
          <w:tcPr>
            <w:tcW w:w="2566" w:type="dxa"/>
            <w:gridSpan w:val="3"/>
            <w:tcBorders>
              <w:top w:val="single" w:sz="4" w:space="0" w:color="auto"/>
            </w:tcBorders>
          </w:tcPr>
          <w:p w:rsidR="0024256A" w:rsidRPr="001B3C30" w:rsidRDefault="0024256A" w:rsidP="00F807A6">
            <w:pPr>
              <w:pStyle w:val="TAH"/>
              <w:rPr>
                <w:ins w:id="262" w:author="Karajani Bledar 1CT2" w:date="2016-08-13T07:35:00Z"/>
                <w:rFonts w:cs="Arial"/>
              </w:rPr>
            </w:pPr>
            <w:ins w:id="263" w:author="Karajani Bledar 1CT2" w:date="2016-08-13T07:35:00Z">
              <w:r w:rsidRPr="0007483E">
                <w:rPr>
                  <w:rFonts w:cs="Arial"/>
                </w:rPr>
                <w:t>Cell 1</w:t>
              </w:r>
            </w:ins>
          </w:p>
        </w:tc>
        <w:tc>
          <w:tcPr>
            <w:tcW w:w="3441" w:type="dxa"/>
            <w:gridSpan w:val="3"/>
            <w:tcBorders>
              <w:top w:val="single" w:sz="4" w:space="0" w:color="auto"/>
              <w:right w:val="single" w:sz="4" w:space="0" w:color="auto"/>
            </w:tcBorders>
          </w:tcPr>
          <w:p w:rsidR="0024256A" w:rsidRPr="001B3C30" w:rsidRDefault="0024256A" w:rsidP="00F807A6">
            <w:pPr>
              <w:pStyle w:val="TAH"/>
              <w:rPr>
                <w:ins w:id="264" w:author="Karajani Bledar 1CT2" w:date="2016-08-13T07:35:00Z"/>
                <w:rFonts w:cs="Arial"/>
              </w:rPr>
            </w:pPr>
            <w:ins w:id="265" w:author="Karajani Bledar 1CT2" w:date="2016-08-13T07:35:00Z">
              <w:r w:rsidRPr="0007483E">
                <w:rPr>
                  <w:rFonts w:cs="Arial"/>
                </w:rPr>
                <w:t>Cell 2</w:t>
              </w:r>
            </w:ins>
          </w:p>
        </w:tc>
      </w:tr>
      <w:tr w:rsidR="0024256A" w:rsidRPr="00986552" w:rsidTr="00F807A6">
        <w:trPr>
          <w:cantSplit/>
          <w:jc w:val="center"/>
          <w:ins w:id="266" w:author="Karajani Bledar 1CT2" w:date="2016-08-13T07:35:00Z"/>
        </w:trPr>
        <w:tc>
          <w:tcPr>
            <w:tcW w:w="2109" w:type="dxa"/>
            <w:vMerge/>
            <w:tcBorders>
              <w:left w:val="single" w:sz="4" w:space="0" w:color="auto"/>
              <w:bottom w:val="single" w:sz="4" w:space="0" w:color="auto"/>
            </w:tcBorders>
          </w:tcPr>
          <w:p w:rsidR="0024256A" w:rsidRPr="001B3C30" w:rsidRDefault="0024256A" w:rsidP="00F807A6">
            <w:pPr>
              <w:pStyle w:val="TAH"/>
              <w:rPr>
                <w:ins w:id="267" w:author="Karajani Bledar 1CT2" w:date="2016-08-13T07:35:00Z"/>
                <w:rFonts w:cs="Arial"/>
              </w:rPr>
            </w:pPr>
          </w:p>
        </w:tc>
        <w:tc>
          <w:tcPr>
            <w:tcW w:w="1260" w:type="dxa"/>
            <w:vMerge/>
            <w:tcBorders>
              <w:bottom w:val="single" w:sz="4" w:space="0" w:color="auto"/>
            </w:tcBorders>
          </w:tcPr>
          <w:p w:rsidR="0024256A" w:rsidRPr="001B3C30" w:rsidRDefault="0024256A" w:rsidP="00F807A6">
            <w:pPr>
              <w:pStyle w:val="TAH"/>
              <w:rPr>
                <w:ins w:id="268" w:author="Karajani Bledar 1CT2" w:date="2016-08-13T07:35:00Z"/>
                <w:rFonts w:cs="Arial"/>
              </w:rPr>
            </w:pPr>
          </w:p>
        </w:tc>
        <w:tc>
          <w:tcPr>
            <w:tcW w:w="992" w:type="dxa"/>
            <w:tcBorders>
              <w:bottom w:val="single" w:sz="4" w:space="0" w:color="auto"/>
            </w:tcBorders>
          </w:tcPr>
          <w:p w:rsidR="0024256A" w:rsidRPr="001B3C30" w:rsidRDefault="0024256A" w:rsidP="00F807A6">
            <w:pPr>
              <w:pStyle w:val="TAH"/>
              <w:rPr>
                <w:ins w:id="269" w:author="Karajani Bledar 1CT2" w:date="2016-08-13T07:35:00Z"/>
                <w:rFonts w:cs="Arial"/>
              </w:rPr>
            </w:pPr>
            <w:ins w:id="270" w:author="Karajani Bledar 1CT2" w:date="2016-08-13T07:35:00Z">
              <w:r w:rsidRPr="0007483E">
                <w:rPr>
                  <w:rFonts w:cs="Arial"/>
                </w:rPr>
                <w:t>T1</w:t>
              </w:r>
            </w:ins>
          </w:p>
        </w:tc>
        <w:tc>
          <w:tcPr>
            <w:tcW w:w="812" w:type="dxa"/>
            <w:tcBorders>
              <w:bottom w:val="single" w:sz="4" w:space="0" w:color="auto"/>
            </w:tcBorders>
          </w:tcPr>
          <w:p w:rsidR="0024256A" w:rsidRPr="001B3C30" w:rsidRDefault="0024256A" w:rsidP="00F807A6">
            <w:pPr>
              <w:pStyle w:val="TAH"/>
              <w:rPr>
                <w:ins w:id="271" w:author="Karajani Bledar 1CT2" w:date="2016-08-13T07:35:00Z"/>
                <w:rFonts w:cs="Arial"/>
              </w:rPr>
            </w:pPr>
            <w:ins w:id="272" w:author="Karajani Bledar 1CT2" w:date="2016-08-13T07:35:00Z">
              <w:r w:rsidRPr="0007483E">
                <w:rPr>
                  <w:rFonts w:cs="Arial"/>
                </w:rPr>
                <w:t>T2</w:t>
              </w:r>
            </w:ins>
          </w:p>
        </w:tc>
        <w:tc>
          <w:tcPr>
            <w:tcW w:w="762" w:type="dxa"/>
            <w:tcBorders>
              <w:bottom w:val="single" w:sz="4" w:space="0" w:color="auto"/>
            </w:tcBorders>
          </w:tcPr>
          <w:p w:rsidR="0024256A" w:rsidRPr="001B3C30" w:rsidRDefault="0024256A" w:rsidP="00F807A6">
            <w:pPr>
              <w:pStyle w:val="TAH"/>
              <w:rPr>
                <w:ins w:id="273" w:author="Karajani Bledar 1CT2" w:date="2016-08-13T07:35:00Z"/>
                <w:rFonts w:cs="Arial"/>
              </w:rPr>
            </w:pPr>
            <w:ins w:id="274" w:author="Karajani Bledar 1CT2" w:date="2016-08-13T07:35:00Z">
              <w:r w:rsidRPr="0007483E">
                <w:rPr>
                  <w:rFonts w:cs="Arial"/>
                </w:rPr>
                <w:t>T3</w:t>
              </w:r>
            </w:ins>
          </w:p>
        </w:tc>
        <w:tc>
          <w:tcPr>
            <w:tcW w:w="997" w:type="dxa"/>
            <w:tcBorders>
              <w:bottom w:val="single" w:sz="4" w:space="0" w:color="auto"/>
            </w:tcBorders>
          </w:tcPr>
          <w:p w:rsidR="0024256A" w:rsidRPr="001B3C30" w:rsidRDefault="0024256A" w:rsidP="00F807A6">
            <w:pPr>
              <w:pStyle w:val="TAH"/>
              <w:rPr>
                <w:ins w:id="275" w:author="Karajani Bledar 1CT2" w:date="2016-08-13T07:35:00Z"/>
                <w:rFonts w:cs="Arial"/>
              </w:rPr>
            </w:pPr>
            <w:ins w:id="276" w:author="Karajani Bledar 1CT2" w:date="2016-08-13T07:35:00Z">
              <w:r w:rsidRPr="0007483E">
                <w:rPr>
                  <w:rFonts w:cs="Arial"/>
                </w:rPr>
                <w:t>T1</w:t>
              </w:r>
            </w:ins>
          </w:p>
        </w:tc>
        <w:tc>
          <w:tcPr>
            <w:tcW w:w="1057" w:type="dxa"/>
            <w:tcBorders>
              <w:bottom w:val="single" w:sz="4" w:space="0" w:color="auto"/>
            </w:tcBorders>
          </w:tcPr>
          <w:p w:rsidR="0024256A" w:rsidRPr="001B3C30" w:rsidRDefault="0024256A" w:rsidP="00F807A6">
            <w:pPr>
              <w:pStyle w:val="TAH"/>
              <w:rPr>
                <w:ins w:id="277" w:author="Karajani Bledar 1CT2" w:date="2016-08-13T07:35:00Z"/>
                <w:rFonts w:cs="Arial"/>
              </w:rPr>
            </w:pPr>
            <w:ins w:id="278" w:author="Karajani Bledar 1CT2" w:date="2016-08-13T07:35:00Z">
              <w:r w:rsidRPr="0007483E">
                <w:rPr>
                  <w:rFonts w:cs="Arial"/>
                </w:rPr>
                <w:t>T2</w:t>
              </w:r>
            </w:ins>
          </w:p>
        </w:tc>
        <w:tc>
          <w:tcPr>
            <w:tcW w:w="1387" w:type="dxa"/>
            <w:tcBorders>
              <w:bottom w:val="single" w:sz="4" w:space="0" w:color="auto"/>
            </w:tcBorders>
          </w:tcPr>
          <w:p w:rsidR="0024256A" w:rsidRPr="001B3C30" w:rsidRDefault="0024256A" w:rsidP="00F807A6">
            <w:pPr>
              <w:pStyle w:val="TAH"/>
              <w:rPr>
                <w:ins w:id="279" w:author="Karajani Bledar 1CT2" w:date="2016-08-13T07:35:00Z"/>
                <w:rFonts w:cs="Arial"/>
              </w:rPr>
            </w:pPr>
            <w:ins w:id="280" w:author="Karajani Bledar 1CT2" w:date="2016-08-13T07:35:00Z">
              <w:r w:rsidRPr="0007483E">
                <w:rPr>
                  <w:rFonts w:cs="Arial"/>
                </w:rPr>
                <w:t>T3</w:t>
              </w:r>
            </w:ins>
          </w:p>
        </w:tc>
      </w:tr>
      <w:tr w:rsidR="0024256A" w:rsidRPr="00986552" w:rsidTr="00F807A6">
        <w:trPr>
          <w:cantSplit/>
          <w:jc w:val="center"/>
          <w:ins w:id="281" w:author="Karajani Bledar 1CT2" w:date="2016-08-13T07:35:00Z"/>
        </w:trPr>
        <w:tc>
          <w:tcPr>
            <w:tcW w:w="2109" w:type="dxa"/>
            <w:tcBorders>
              <w:left w:val="single" w:sz="4" w:space="0" w:color="auto"/>
              <w:bottom w:val="single" w:sz="4" w:space="0" w:color="auto"/>
            </w:tcBorders>
          </w:tcPr>
          <w:p w:rsidR="0024256A" w:rsidRPr="0007483E" w:rsidRDefault="0024256A" w:rsidP="00F807A6">
            <w:pPr>
              <w:pStyle w:val="TAL"/>
              <w:rPr>
                <w:ins w:id="282" w:author="Karajani Bledar 1CT2" w:date="2016-08-13T07:35:00Z"/>
                <w:rFonts w:cs="Arial"/>
                <w:lang w:val="it-IT"/>
              </w:rPr>
            </w:pPr>
            <w:ins w:id="283" w:author="Karajani Bledar 1CT2" w:date="2016-08-13T07:35:00Z">
              <w:r w:rsidRPr="0007483E">
                <w:rPr>
                  <w:rFonts w:cs="Arial"/>
                  <w:lang w:val="it-IT"/>
                </w:rPr>
                <w:t xml:space="preserve">E-UTRA RF Channel </w:t>
              </w:r>
              <w:proofErr w:type="spellStart"/>
              <w:r w:rsidRPr="0007483E">
                <w:rPr>
                  <w:rFonts w:cs="Arial"/>
                  <w:lang w:val="it-IT"/>
                </w:rPr>
                <w:t>Number</w:t>
              </w:r>
              <w:proofErr w:type="spellEnd"/>
            </w:ins>
          </w:p>
        </w:tc>
        <w:tc>
          <w:tcPr>
            <w:tcW w:w="1260" w:type="dxa"/>
            <w:tcBorders>
              <w:bottom w:val="single" w:sz="4" w:space="0" w:color="auto"/>
            </w:tcBorders>
          </w:tcPr>
          <w:p w:rsidR="0024256A" w:rsidRPr="0007483E" w:rsidRDefault="0024256A" w:rsidP="00F807A6">
            <w:pPr>
              <w:pStyle w:val="TAC"/>
              <w:rPr>
                <w:ins w:id="284" w:author="Karajani Bledar 1CT2" w:date="2016-08-13T07:35:00Z"/>
                <w:rFonts w:cs="Arial"/>
                <w:lang w:val="it-IT"/>
              </w:rPr>
            </w:pPr>
          </w:p>
        </w:tc>
        <w:tc>
          <w:tcPr>
            <w:tcW w:w="6007" w:type="dxa"/>
            <w:gridSpan w:val="6"/>
            <w:tcBorders>
              <w:bottom w:val="single" w:sz="4" w:space="0" w:color="auto"/>
            </w:tcBorders>
          </w:tcPr>
          <w:p w:rsidR="0024256A" w:rsidRPr="0007483E" w:rsidRDefault="0024256A" w:rsidP="00F807A6">
            <w:pPr>
              <w:pStyle w:val="TAC"/>
              <w:rPr>
                <w:ins w:id="285" w:author="Karajani Bledar 1CT2" w:date="2016-08-13T07:35:00Z"/>
                <w:rFonts w:cs="Arial"/>
                <w:lang w:eastAsia="zh-CN"/>
              </w:rPr>
            </w:pPr>
            <w:ins w:id="286" w:author="Karajani Bledar 1CT2" w:date="2016-08-13T07:35:00Z">
              <w:r>
                <w:rPr>
                  <w:rFonts w:cs="v4.2.0" w:hint="eastAsia"/>
                  <w:bCs/>
                  <w:lang w:eastAsia="zh-CN"/>
                </w:rPr>
                <w:t>1</w:t>
              </w:r>
            </w:ins>
          </w:p>
        </w:tc>
      </w:tr>
      <w:tr w:rsidR="0024256A" w:rsidRPr="00986552" w:rsidTr="00F807A6">
        <w:trPr>
          <w:cantSplit/>
          <w:jc w:val="center"/>
          <w:ins w:id="287" w:author="Karajani Bledar 1CT2" w:date="2016-08-13T07:35:00Z"/>
        </w:trPr>
        <w:tc>
          <w:tcPr>
            <w:tcW w:w="2109" w:type="dxa"/>
            <w:tcBorders>
              <w:left w:val="single" w:sz="4" w:space="0" w:color="auto"/>
              <w:bottom w:val="single" w:sz="4" w:space="0" w:color="auto"/>
            </w:tcBorders>
          </w:tcPr>
          <w:p w:rsidR="0024256A" w:rsidRPr="0007483E" w:rsidRDefault="0024256A" w:rsidP="00F807A6">
            <w:pPr>
              <w:pStyle w:val="TAL"/>
              <w:rPr>
                <w:ins w:id="288" w:author="Karajani Bledar 1CT2" w:date="2016-08-13T07:35:00Z"/>
                <w:rFonts w:cs="Arial"/>
              </w:rPr>
            </w:pPr>
            <w:proofErr w:type="spellStart"/>
            <w:ins w:id="289" w:author="Karajani Bledar 1CT2" w:date="2016-08-13T07:35:00Z">
              <w:r w:rsidRPr="0007483E">
                <w:rPr>
                  <w:rFonts w:cs="Arial"/>
                </w:rPr>
                <w:t>BW</w:t>
              </w:r>
              <w:r w:rsidRPr="0007483E">
                <w:rPr>
                  <w:rFonts w:cs="Arial"/>
                  <w:vertAlign w:val="subscript"/>
                </w:rPr>
                <w:t>channel</w:t>
              </w:r>
              <w:proofErr w:type="spellEnd"/>
            </w:ins>
          </w:p>
        </w:tc>
        <w:tc>
          <w:tcPr>
            <w:tcW w:w="1260" w:type="dxa"/>
            <w:tcBorders>
              <w:bottom w:val="single" w:sz="4" w:space="0" w:color="auto"/>
            </w:tcBorders>
          </w:tcPr>
          <w:p w:rsidR="0024256A" w:rsidRPr="0007483E" w:rsidRDefault="0024256A" w:rsidP="00F807A6">
            <w:pPr>
              <w:pStyle w:val="TAC"/>
              <w:rPr>
                <w:ins w:id="290" w:author="Karajani Bledar 1CT2" w:date="2016-08-13T07:35:00Z"/>
                <w:rFonts w:cs="Arial"/>
                <w:lang w:eastAsia="zh-CN"/>
              </w:rPr>
            </w:pPr>
            <w:ins w:id="291" w:author="Karajani Bledar 1CT2" w:date="2016-08-13T07:35:00Z">
              <w:r w:rsidRPr="001B3C30">
                <w:rPr>
                  <w:rFonts w:cs="v4.2.0"/>
                  <w:bCs/>
                </w:rPr>
                <w:t>MHz</w:t>
              </w:r>
            </w:ins>
          </w:p>
        </w:tc>
        <w:tc>
          <w:tcPr>
            <w:tcW w:w="6007" w:type="dxa"/>
            <w:gridSpan w:val="6"/>
            <w:tcBorders>
              <w:bottom w:val="single" w:sz="4" w:space="0" w:color="auto"/>
            </w:tcBorders>
          </w:tcPr>
          <w:p w:rsidR="0024256A" w:rsidRPr="0007483E" w:rsidRDefault="0024256A" w:rsidP="00F807A6">
            <w:pPr>
              <w:pStyle w:val="TAC"/>
              <w:rPr>
                <w:ins w:id="292" w:author="Karajani Bledar 1CT2" w:date="2016-08-13T07:35:00Z"/>
                <w:rFonts w:cs="Arial"/>
                <w:lang w:eastAsia="zh-CN"/>
              </w:rPr>
            </w:pPr>
            <w:ins w:id="293" w:author="Karajani Bledar 1CT2" w:date="2016-08-13T07:35:00Z">
              <w:r>
                <w:rPr>
                  <w:rFonts w:cs="v4.2.0" w:hint="eastAsia"/>
                  <w:bCs/>
                  <w:lang w:eastAsia="zh-CN"/>
                </w:rPr>
                <w:t>10</w:t>
              </w:r>
            </w:ins>
          </w:p>
        </w:tc>
      </w:tr>
      <w:tr w:rsidR="0024256A" w:rsidRPr="00986552" w:rsidTr="00F807A6">
        <w:trPr>
          <w:cantSplit/>
          <w:jc w:val="center"/>
          <w:ins w:id="294" w:author="Karajani Bledar 1CT2" w:date="2016-08-13T07:35:00Z"/>
        </w:trPr>
        <w:tc>
          <w:tcPr>
            <w:tcW w:w="2109" w:type="dxa"/>
          </w:tcPr>
          <w:p w:rsidR="0024256A" w:rsidRPr="0007483E" w:rsidRDefault="0024256A" w:rsidP="00F807A6">
            <w:pPr>
              <w:pStyle w:val="TAL"/>
              <w:rPr>
                <w:ins w:id="295" w:author="Karajani Bledar 1CT2" w:date="2016-08-13T07:35:00Z"/>
                <w:rFonts w:cs="Arial"/>
              </w:rPr>
            </w:pPr>
            <w:ins w:id="296" w:author="Karajani Bledar 1CT2" w:date="2016-08-13T07:35:00Z">
              <w:r w:rsidRPr="0007483E">
                <w:rPr>
                  <w:rFonts w:cs="Arial"/>
                  <w:bCs/>
                </w:rPr>
                <w:t xml:space="preserve">OCNG Patterns </w:t>
              </w:r>
            </w:ins>
          </w:p>
        </w:tc>
        <w:tc>
          <w:tcPr>
            <w:tcW w:w="1260" w:type="dxa"/>
          </w:tcPr>
          <w:p w:rsidR="0024256A" w:rsidRPr="0007483E" w:rsidRDefault="0024256A" w:rsidP="00F807A6">
            <w:pPr>
              <w:pStyle w:val="TAC"/>
              <w:rPr>
                <w:ins w:id="297" w:author="Karajani Bledar 1CT2" w:date="2016-08-13T07:35:00Z"/>
                <w:rFonts w:cs="Arial"/>
              </w:rPr>
            </w:pPr>
          </w:p>
        </w:tc>
        <w:tc>
          <w:tcPr>
            <w:tcW w:w="2566" w:type="dxa"/>
            <w:gridSpan w:val="3"/>
          </w:tcPr>
          <w:p w:rsidR="0024256A" w:rsidRPr="001B3C30" w:rsidRDefault="0024256A" w:rsidP="00F807A6">
            <w:pPr>
              <w:pStyle w:val="TAC"/>
              <w:rPr>
                <w:ins w:id="298" w:author="Karajani Bledar 1CT2" w:date="2016-08-13T07:35:00Z"/>
                <w:rFonts w:cs="v4.2.0"/>
              </w:rPr>
            </w:pPr>
            <w:ins w:id="299" w:author="Karajani Bledar 1CT2" w:date="2016-08-13T07:35:00Z">
              <w:r w:rsidRPr="0007483E">
                <w:rPr>
                  <w:rFonts w:cs="Arial"/>
                </w:rPr>
                <w:t>OP.2 FDD</w:t>
              </w:r>
            </w:ins>
          </w:p>
        </w:tc>
        <w:tc>
          <w:tcPr>
            <w:tcW w:w="3441" w:type="dxa"/>
            <w:gridSpan w:val="3"/>
          </w:tcPr>
          <w:p w:rsidR="0024256A" w:rsidRPr="001B3C30" w:rsidRDefault="0024256A" w:rsidP="00F807A6">
            <w:pPr>
              <w:pStyle w:val="TAC"/>
              <w:rPr>
                <w:ins w:id="300" w:author="Karajani Bledar 1CT2" w:date="2016-08-13T07:35:00Z"/>
                <w:rFonts w:cs="v4.2.0"/>
              </w:rPr>
            </w:pPr>
            <w:ins w:id="301" w:author="Karajani Bledar 1CT2" w:date="2016-08-13T07:35:00Z">
              <w:r w:rsidRPr="0007483E">
                <w:rPr>
                  <w:rFonts w:cs="Arial"/>
                </w:rPr>
                <w:t>OP.2 FDD</w:t>
              </w:r>
            </w:ins>
          </w:p>
        </w:tc>
      </w:tr>
      <w:tr w:rsidR="0024256A" w:rsidRPr="00986552" w:rsidTr="00F807A6">
        <w:trPr>
          <w:cantSplit/>
          <w:jc w:val="center"/>
          <w:ins w:id="302" w:author="Karajani Bledar 1CT2" w:date="2016-08-13T07:35:00Z"/>
        </w:trPr>
        <w:tc>
          <w:tcPr>
            <w:tcW w:w="2109" w:type="dxa"/>
          </w:tcPr>
          <w:p w:rsidR="0024256A" w:rsidRPr="0007483E" w:rsidRDefault="0024256A" w:rsidP="00F807A6">
            <w:pPr>
              <w:pStyle w:val="TAL"/>
              <w:rPr>
                <w:ins w:id="303" w:author="Karajani Bledar 1CT2" w:date="2016-08-13T07:35:00Z"/>
                <w:rFonts w:cs="Arial"/>
              </w:rPr>
            </w:pPr>
            <w:ins w:id="304" w:author="Karajani Bledar 1CT2" w:date="2016-08-13T07:35:00Z">
              <w:r w:rsidRPr="0007483E">
                <w:rPr>
                  <w:rFonts w:cs="Arial"/>
                  <w:bCs/>
                </w:rPr>
                <w:t>PBCH_RA</w:t>
              </w:r>
            </w:ins>
          </w:p>
        </w:tc>
        <w:tc>
          <w:tcPr>
            <w:tcW w:w="1260" w:type="dxa"/>
          </w:tcPr>
          <w:p w:rsidR="0024256A" w:rsidRPr="0007483E" w:rsidRDefault="0024256A" w:rsidP="00F807A6">
            <w:pPr>
              <w:pStyle w:val="TAC"/>
              <w:rPr>
                <w:ins w:id="305" w:author="Karajani Bledar 1CT2" w:date="2016-08-13T07:35:00Z"/>
                <w:rFonts w:cs="Arial"/>
              </w:rPr>
            </w:pPr>
            <w:ins w:id="306" w:author="Karajani Bledar 1CT2" w:date="2016-08-13T07:35:00Z">
              <w:r w:rsidRPr="0007483E">
                <w:rPr>
                  <w:rFonts w:cs="Arial"/>
                </w:rPr>
                <w:t>dB</w:t>
              </w:r>
            </w:ins>
          </w:p>
        </w:tc>
        <w:tc>
          <w:tcPr>
            <w:tcW w:w="2566" w:type="dxa"/>
            <w:gridSpan w:val="3"/>
            <w:vMerge w:val="restart"/>
            <w:vAlign w:val="center"/>
          </w:tcPr>
          <w:p w:rsidR="0024256A" w:rsidRPr="001B3C30" w:rsidRDefault="0024256A" w:rsidP="00F807A6">
            <w:pPr>
              <w:pStyle w:val="TAC"/>
              <w:rPr>
                <w:ins w:id="307" w:author="Karajani Bledar 1CT2" w:date="2016-08-13T07:35:00Z"/>
                <w:rFonts w:cs="v4.2.0"/>
                <w:lang w:eastAsia="zh-CN"/>
              </w:rPr>
            </w:pPr>
            <w:ins w:id="308" w:author="Karajani Bledar 1CT2" w:date="2016-08-13T07:35:00Z">
              <w:r>
                <w:rPr>
                  <w:rFonts w:cs="v4.2.0" w:hint="eastAsia"/>
                  <w:lang w:eastAsia="zh-CN"/>
                </w:rPr>
                <w:t>0</w:t>
              </w:r>
            </w:ins>
          </w:p>
        </w:tc>
        <w:tc>
          <w:tcPr>
            <w:tcW w:w="3441" w:type="dxa"/>
            <w:gridSpan w:val="3"/>
            <w:vMerge w:val="restart"/>
            <w:vAlign w:val="center"/>
          </w:tcPr>
          <w:p w:rsidR="0024256A" w:rsidRPr="001B3C30" w:rsidRDefault="0024256A" w:rsidP="00F807A6">
            <w:pPr>
              <w:pStyle w:val="TAC"/>
              <w:rPr>
                <w:ins w:id="309" w:author="Karajani Bledar 1CT2" w:date="2016-08-13T07:35:00Z"/>
                <w:rFonts w:cs="v4.2.0"/>
                <w:lang w:eastAsia="zh-CN"/>
              </w:rPr>
            </w:pPr>
            <w:ins w:id="310" w:author="Karajani Bledar 1CT2" w:date="2016-08-13T07:35:00Z">
              <w:r>
                <w:rPr>
                  <w:rFonts w:cs="v4.2.0" w:hint="eastAsia"/>
                  <w:lang w:eastAsia="zh-CN"/>
                </w:rPr>
                <w:t>0</w:t>
              </w:r>
            </w:ins>
          </w:p>
        </w:tc>
      </w:tr>
      <w:tr w:rsidR="0024256A" w:rsidRPr="00986552" w:rsidTr="00F807A6">
        <w:trPr>
          <w:cantSplit/>
          <w:jc w:val="center"/>
          <w:ins w:id="311" w:author="Karajani Bledar 1CT2" w:date="2016-08-13T07:35:00Z"/>
        </w:trPr>
        <w:tc>
          <w:tcPr>
            <w:tcW w:w="2109" w:type="dxa"/>
          </w:tcPr>
          <w:p w:rsidR="0024256A" w:rsidRPr="0007483E" w:rsidRDefault="0024256A" w:rsidP="00F807A6">
            <w:pPr>
              <w:pStyle w:val="TAL"/>
              <w:rPr>
                <w:ins w:id="312" w:author="Karajani Bledar 1CT2" w:date="2016-08-13T07:35:00Z"/>
                <w:rFonts w:cs="Arial"/>
              </w:rPr>
            </w:pPr>
            <w:ins w:id="313" w:author="Karajani Bledar 1CT2" w:date="2016-08-13T07:35:00Z">
              <w:r w:rsidRPr="0007483E">
                <w:rPr>
                  <w:rFonts w:cs="Arial"/>
                  <w:bCs/>
                </w:rPr>
                <w:t>PBCH_RB</w:t>
              </w:r>
            </w:ins>
          </w:p>
        </w:tc>
        <w:tc>
          <w:tcPr>
            <w:tcW w:w="1260" w:type="dxa"/>
          </w:tcPr>
          <w:p w:rsidR="0024256A" w:rsidRPr="0007483E" w:rsidRDefault="0024256A" w:rsidP="00F807A6">
            <w:pPr>
              <w:pStyle w:val="TAC"/>
              <w:rPr>
                <w:ins w:id="314" w:author="Karajani Bledar 1CT2" w:date="2016-08-13T07:35:00Z"/>
                <w:rFonts w:cs="Arial"/>
              </w:rPr>
            </w:pPr>
            <w:ins w:id="315" w:author="Karajani Bledar 1CT2" w:date="2016-08-13T07:35:00Z">
              <w:r w:rsidRPr="0007483E">
                <w:rPr>
                  <w:rFonts w:cs="Arial"/>
                </w:rPr>
                <w:t>dB</w:t>
              </w:r>
            </w:ins>
          </w:p>
        </w:tc>
        <w:tc>
          <w:tcPr>
            <w:tcW w:w="2566" w:type="dxa"/>
            <w:gridSpan w:val="3"/>
            <w:vMerge/>
          </w:tcPr>
          <w:p w:rsidR="0024256A" w:rsidRPr="001B3C30" w:rsidRDefault="0024256A" w:rsidP="00F807A6">
            <w:pPr>
              <w:pStyle w:val="TAC"/>
              <w:rPr>
                <w:ins w:id="316" w:author="Karajani Bledar 1CT2" w:date="2016-08-13T07:35:00Z"/>
                <w:rFonts w:cs="v4.2.0"/>
              </w:rPr>
            </w:pPr>
          </w:p>
        </w:tc>
        <w:tc>
          <w:tcPr>
            <w:tcW w:w="3441" w:type="dxa"/>
            <w:gridSpan w:val="3"/>
            <w:vMerge/>
          </w:tcPr>
          <w:p w:rsidR="0024256A" w:rsidRPr="001B3C30" w:rsidRDefault="0024256A" w:rsidP="00F807A6">
            <w:pPr>
              <w:pStyle w:val="TAC"/>
              <w:rPr>
                <w:ins w:id="317" w:author="Karajani Bledar 1CT2" w:date="2016-08-13T07:35:00Z"/>
                <w:rFonts w:cs="v4.2.0"/>
              </w:rPr>
            </w:pPr>
          </w:p>
        </w:tc>
      </w:tr>
      <w:tr w:rsidR="0024256A" w:rsidRPr="00986552" w:rsidTr="00F807A6">
        <w:trPr>
          <w:cantSplit/>
          <w:jc w:val="center"/>
          <w:ins w:id="318" w:author="Karajani Bledar 1CT2" w:date="2016-08-13T07:35:00Z"/>
        </w:trPr>
        <w:tc>
          <w:tcPr>
            <w:tcW w:w="2109" w:type="dxa"/>
          </w:tcPr>
          <w:p w:rsidR="0024256A" w:rsidRPr="0007483E" w:rsidRDefault="0024256A" w:rsidP="00F807A6">
            <w:pPr>
              <w:pStyle w:val="TAL"/>
              <w:rPr>
                <w:ins w:id="319" w:author="Karajani Bledar 1CT2" w:date="2016-08-13T07:35:00Z"/>
                <w:rFonts w:cs="Arial"/>
              </w:rPr>
            </w:pPr>
            <w:ins w:id="320" w:author="Karajani Bledar 1CT2" w:date="2016-08-13T07:35:00Z">
              <w:r w:rsidRPr="0007483E">
                <w:rPr>
                  <w:rFonts w:cs="Arial"/>
                </w:rPr>
                <w:t>PSS_RA</w:t>
              </w:r>
            </w:ins>
          </w:p>
        </w:tc>
        <w:tc>
          <w:tcPr>
            <w:tcW w:w="1260" w:type="dxa"/>
          </w:tcPr>
          <w:p w:rsidR="0024256A" w:rsidRPr="0007483E" w:rsidRDefault="0024256A" w:rsidP="00F807A6">
            <w:pPr>
              <w:pStyle w:val="TAC"/>
              <w:rPr>
                <w:ins w:id="321" w:author="Karajani Bledar 1CT2" w:date="2016-08-13T07:35:00Z"/>
                <w:rFonts w:cs="Arial"/>
              </w:rPr>
            </w:pPr>
            <w:ins w:id="322" w:author="Karajani Bledar 1CT2" w:date="2016-08-13T07:35:00Z">
              <w:r w:rsidRPr="0007483E">
                <w:rPr>
                  <w:rFonts w:cs="Arial"/>
                </w:rPr>
                <w:t>dB</w:t>
              </w:r>
            </w:ins>
          </w:p>
        </w:tc>
        <w:tc>
          <w:tcPr>
            <w:tcW w:w="2566" w:type="dxa"/>
            <w:gridSpan w:val="3"/>
            <w:vMerge/>
          </w:tcPr>
          <w:p w:rsidR="0024256A" w:rsidRPr="001B3C30" w:rsidRDefault="0024256A" w:rsidP="00F807A6">
            <w:pPr>
              <w:pStyle w:val="TAC"/>
              <w:rPr>
                <w:ins w:id="323" w:author="Karajani Bledar 1CT2" w:date="2016-08-13T07:35:00Z"/>
                <w:rFonts w:cs="v4.2.0"/>
              </w:rPr>
            </w:pPr>
          </w:p>
        </w:tc>
        <w:tc>
          <w:tcPr>
            <w:tcW w:w="3441" w:type="dxa"/>
            <w:gridSpan w:val="3"/>
            <w:vMerge/>
          </w:tcPr>
          <w:p w:rsidR="0024256A" w:rsidRPr="001B3C30" w:rsidRDefault="0024256A" w:rsidP="00F807A6">
            <w:pPr>
              <w:pStyle w:val="TAC"/>
              <w:rPr>
                <w:ins w:id="324" w:author="Karajani Bledar 1CT2" w:date="2016-08-13T07:35:00Z"/>
                <w:rFonts w:cs="v4.2.0"/>
              </w:rPr>
            </w:pPr>
          </w:p>
        </w:tc>
      </w:tr>
      <w:tr w:rsidR="0024256A" w:rsidRPr="00986552" w:rsidTr="00F807A6">
        <w:trPr>
          <w:cantSplit/>
          <w:jc w:val="center"/>
          <w:ins w:id="325" w:author="Karajani Bledar 1CT2" w:date="2016-08-13T07:35:00Z"/>
        </w:trPr>
        <w:tc>
          <w:tcPr>
            <w:tcW w:w="2109" w:type="dxa"/>
          </w:tcPr>
          <w:p w:rsidR="0024256A" w:rsidRPr="0007483E" w:rsidRDefault="0024256A" w:rsidP="00F807A6">
            <w:pPr>
              <w:pStyle w:val="TAL"/>
              <w:rPr>
                <w:ins w:id="326" w:author="Karajani Bledar 1CT2" w:date="2016-08-13T07:35:00Z"/>
                <w:rFonts w:cs="Arial"/>
                <w:lang w:eastAsia="zh-CN"/>
              </w:rPr>
            </w:pPr>
            <w:ins w:id="327" w:author="Karajani Bledar 1CT2" w:date="2016-08-13T07:35:00Z">
              <w:r w:rsidRPr="0007483E">
                <w:rPr>
                  <w:rFonts w:cs="Arial"/>
                </w:rPr>
                <w:t>SSS_RA</w:t>
              </w:r>
            </w:ins>
          </w:p>
        </w:tc>
        <w:tc>
          <w:tcPr>
            <w:tcW w:w="1260" w:type="dxa"/>
          </w:tcPr>
          <w:p w:rsidR="0024256A" w:rsidRPr="0007483E" w:rsidRDefault="0024256A" w:rsidP="00F807A6">
            <w:pPr>
              <w:pStyle w:val="TAC"/>
              <w:rPr>
                <w:ins w:id="328" w:author="Karajani Bledar 1CT2" w:date="2016-08-13T07:35:00Z"/>
                <w:rFonts w:cs="Arial"/>
                <w:lang w:eastAsia="zh-CN"/>
              </w:rPr>
            </w:pPr>
            <w:ins w:id="329" w:author="Karajani Bledar 1CT2" w:date="2016-08-13T07:35:00Z">
              <w:r w:rsidRPr="0007483E">
                <w:rPr>
                  <w:rFonts w:cs="Arial"/>
                </w:rPr>
                <w:t>dB</w:t>
              </w:r>
            </w:ins>
          </w:p>
        </w:tc>
        <w:tc>
          <w:tcPr>
            <w:tcW w:w="2566" w:type="dxa"/>
            <w:gridSpan w:val="3"/>
            <w:vMerge/>
          </w:tcPr>
          <w:p w:rsidR="0024256A" w:rsidRPr="001B3C30" w:rsidRDefault="0024256A" w:rsidP="00F807A6">
            <w:pPr>
              <w:pStyle w:val="TAC"/>
              <w:rPr>
                <w:ins w:id="330" w:author="Karajani Bledar 1CT2" w:date="2016-08-13T07:35:00Z"/>
                <w:rFonts w:cs="v4.2.0"/>
              </w:rPr>
            </w:pPr>
          </w:p>
        </w:tc>
        <w:tc>
          <w:tcPr>
            <w:tcW w:w="3441" w:type="dxa"/>
            <w:gridSpan w:val="3"/>
            <w:vMerge/>
          </w:tcPr>
          <w:p w:rsidR="0024256A" w:rsidRPr="001B3C30" w:rsidRDefault="0024256A" w:rsidP="00F807A6">
            <w:pPr>
              <w:pStyle w:val="TAC"/>
              <w:rPr>
                <w:ins w:id="331" w:author="Karajani Bledar 1CT2" w:date="2016-08-13T07:35:00Z"/>
                <w:rFonts w:cs="v4.2.0"/>
              </w:rPr>
            </w:pPr>
          </w:p>
        </w:tc>
      </w:tr>
      <w:tr w:rsidR="0024256A" w:rsidRPr="00986552" w:rsidTr="00F807A6">
        <w:trPr>
          <w:cantSplit/>
          <w:jc w:val="center"/>
          <w:ins w:id="332" w:author="Karajani Bledar 1CT2" w:date="2016-08-13T07:35:00Z"/>
        </w:trPr>
        <w:tc>
          <w:tcPr>
            <w:tcW w:w="2109" w:type="dxa"/>
          </w:tcPr>
          <w:p w:rsidR="0024256A" w:rsidRPr="0007483E" w:rsidRDefault="0024256A" w:rsidP="00F807A6">
            <w:pPr>
              <w:pStyle w:val="TAL"/>
              <w:rPr>
                <w:ins w:id="333" w:author="Karajani Bledar 1CT2" w:date="2016-08-13T07:35:00Z"/>
                <w:rFonts w:cs="Arial"/>
                <w:lang w:eastAsia="zh-CN"/>
              </w:rPr>
            </w:pPr>
            <w:ins w:id="334" w:author="Karajani Bledar 1CT2" w:date="2016-08-13T07:35:00Z">
              <w:r w:rsidRPr="0007483E">
                <w:rPr>
                  <w:rFonts w:cs="Arial"/>
                  <w:lang w:eastAsia="zh-CN"/>
                </w:rPr>
                <w:t>PCFICH_R</w:t>
              </w:r>
              <w:r w:rsidRPr="0007483E">
                <w:rPr>
                  <w:rFonts w:cs="Arial" w:hint="eastAsia"/>
                  <w:lang w:eastAsia="zh-CN"/>
                </w:rPr>
                <w:t>B</w:t>
              </w:r>
            </w:ins>
          </w:p>
        </w:tc>
        <w:tc>
          <w:tcPr>
            <w:tcW w:w="1260" w:type="dxa"/>
          </w:tcPr>
          <w:p w:rsidR="0024256A" w:rsidRPr="003E0089" w:rsidRDefault="0024256A" w:rsidP="00F807A6">
            <w:pPr>
              <w:pStyle w:val="TAC"/>
              <w:rPr>
                <w:ins w:id="335" w:author="Karajani Bledar 1CT2" w:date="2016-08-13T07:35:00Z"/>
                <w:rFonts w:cs="v4.2.0"/>
                <w:lang w:eastAsia="zh-CN"/>
              </w:rPr>
            </w:pPr>
            <w:ins w:id="336" w:author="Karajani Bledar 1CT2" w:date="2016-08-13T07:35:00Z">
              <w:r w:rsidRPr="003E0089">
                <w:rPr>
                  <w:rFonts w:cs="v4.2.0" w:hint="eastAsia"/>
                  <w:lang w:eastAsia="zh-CN"/>
                </w:rPr>
                <w:t>dB</w:t>
              </w:r>
            </w:ins>
          </w:p>
        </w:tc>
        <w:tc>
          <w:tcPr>
            <w:tcW w:w="2566" w:type="dxa"/>
            <w:gridSpan w:val="3"/>
            <w:vMerge/>
          </w:tcPr>
          <w:p w:rsidR="0024256A" w:rsidRPr="001B3C30" w:rsidRDefault="0024256A" w:rsidP="00F807A6">
            <w:pPr>
              <w:pStyle w:val="TAC"/>
              <w:rPr>
                <w:ins w:id="337" w:author="Karajani Bledar 1CT2" w:date="2016-08-13T07:35:00Z"/>
                <w:rFonts w:cs="v4.2.0"/>
              </w:rPr>
            </w:pPr>
          </w:p>
        </w:tc>
        <w:tc>
          <w:tcPr>
            <w:tcW w:w="3441" w:type="dxa"/>
            <w:gridSpan w:val="3"/>
            <w:vMerge/>
          </w:tcPr>
          <w:p w:rsidR="0024256A" w:rsidRPr="001B3C30" w:rsidRDefault="0024256A" w:rsidP="00F807A6">
            <w:pPr>
              <w:pStyle w:val="TAC"/>
              <w:rPr>
                <w:ins w:id="338" w:author="Karajani Bledar 1CT2" w:date="2016-08-13T07:35:00Z"/>
                <w:rFonts w:cs="v4.2.0"/>
              </w:rPr>
            </w:pPr>
          </w:p>
        </w:tc>
      </w:tr>
      <w:tr w:rsidR="0024256A" w:rsidRPr="00986552" w:rsidTr="00F807A6">
        <w:trPr>
          <w:cantSplit/>
          <w:jc w:val="center"/>
          <w:ins w:id="339" w:author="Karajani Bledar 1CT2" w:date="2016-08-13T07:35:00Z"/>
        </w:trPr>
        <w:tc>
          <w:tcPr>
            <w:tcW w:w="2109" w:type="dxa"/>
          </w:tcPr>
          <w:p w:rsidR="0024256A" w:rsidRPr="0007483E" w:rsidRDefault="0024256A" w:rsidP="00F807A6">
            <w:pPr>
              <w:pStyle w:val="TAL"/>
              <w:rPr>
                <w:ins w:id="340" w:author="Karajani Bledar 1CT2" w:date="2016-08-13T07:35:00Z"/>
                <w:rFonts w:cs="Arial"/>
                <w:lang w:eastAsia="zh-CN"/>
              </w:rPr>
            </w:pPr>
            <w:ins w:id="341" w:author="Karajani Bledar 1CT2" w:date="2016-08-13T07:35:00Z">
              <w:r w:rsidRPr="0007483E">
                <w:rPr>
                  <w:rFonts w:cs="Arial"/>
                  <w:lang w:eastAsia="zh-CN"/>
                </w:rPr>
                <w:t>PHICH_RA</w:t>
              </w:r>
            </w:ins>
          </w:p>
        </w:tc>
        <w:tc>
          <w:tcPr>
            <w:tcW w:w="1260" w:type="dxa"/>
          </w:tcPr>
          <w:p w:rsidR="0024256A" w:rsidRPr="003E0089" w:rsidRDefault="0024256A" w:rsidP="00F807A6">
            <w:pPr>
              <w:pStyle w:val="TAC"/>
              <w:rPr>
                <w:ins w:id="342" w:author="Karajani Bledar 1CT2" w:date="2016-08-13T07:35:00Z"/>
                <w:rFonts w:cs="v4.2.0"/>
                <w:lang w:eastAsia="zh-CN"/>
              </w:rPr>
            </w:pPr>
            <w:ins w:id="343" w:author="Karajani Bledar 1CT2" w:date="2016-08-13T07:35:00Z">
              <w:r w:rsidRPr="003E0089">
                <w:rPr>
                  <w:rFonts w:cs="v4.2.0" w:hint="eastAsia"/>
                  <w:lang w:eastAsia="zh-CN"/>
                </w:rPr>
                <w:t>dB</w:t>
              </w:r>
            </w:ins>
          </w:p>
        </w:tc>
        <w:tc>
          <w:tcPr>
            <w:tcW w:w="2566" w:type="dxa"/>
            <w:gridSpan w:val="3"/>
            <w:vMerge/>
          </w:tcPr>
          <w:p w:rsidR="0024256A" w:rsidRPr="001B3C30" w:rsidRDefault="0024256A" w:rsidP="00F807A6">
            <w:pPr>
              <w:pStyle w:val="TAC"/>
              <w:rPr>
                <w:ins w:id="344" w:author="Karajani Bledar 1CT2" w:date="2016-08-13T07:35:00Z"/>
                <w:rFonts w:cs="v4.2.0"/>
              </w:rPr>
            </w:pPr>
          </w:p>
        </w:tc>
        <w:tc>
          <w:tcPr>
            <w:tcW w:w="3441" w:type="dxa"/>
            <w:gridSpan w:val="3"/>
            <w:vMerge/>
          </w:tcPr>
          <w:p w:rsidR="0024256A" w:rsidRPr="001B3C30" w:rsidRDefault="0024256A" w:rsidP="00F807A6">
            <w:pPr>
              <w:pStyle w:val="TAC"/>
              <w:rPr>
                <w:ins w:id="345" w:author="Karajani Bledar 1CT2" w:date="2016-08-13T07:35:00Z"/>
                <w:rFonts w:cs="v4.2.0"/>
              </w:rPr>
            </w:pPr>
          </w:p>
        </w:tc>
      </w:tr>
      <w:tr w:rsidR="0024256A" w:rsidRPr="00986552" w:rsidTr="00F807A6">
        <w:trPr>
          <w:cantSplit/>
          <w:jc w:val="center"/>
          <w:ins w:id="346" w:author="Karajani Bledar 1CT2" w:date="2016-08-13T07:35:00Z"/>
        </w:trPr>
        <w:tc>
          <w:tcPr>
            <w:tcW w:w="2109" w:type="dxa"/>
          </w:tcPr>
          <w:p w:rsidR="0024256A" w:rsidRPr="0007483E" w:rsidRDefault="0024256A" w:rsidP="00F807A6">
            <w:pPr>
              <w:pStyle w:val="TAL"/>
              <w:rPr>
                <w:ins w:id="347" w:author="Karajani Bledar 1CT2" w:date="2016-08-13T07:35:00Z"/>
                <w:rFonts w:cs="Arial"/>
                <w:lang w:eastAsia="zh-CN"/>
              </w:rPr>
            </w:pPr>
            <w:ins w:id="348" w:author="Karajani Bledar 1CT2" w:date="2016-08-13T07:35:00Z">
              <w:r w:rsidRPr="0007483E">
                <w:rPr>
                  <w:rFonts w:cs="Arial"/>
                  <w:lang w:eastAsia="zh-CN"/>
                </w:rPr>
                <w:t>PHICH_R</w:t>
              </w:r>
              <w:r w:rsidRPr="0007483E">
                <w:rPr>
                  <w:rFonts w:cs="Arial" w:hint="eastAsia"/>
                  <w:lang w:eastAsia="zh-CN"/>
                </w:rPr>
                <w:t>B</w:t>
              </w:r>
            </w:ins>
          </w:p>
        </w:tc>
        <w:tc>
          <w:tcPr>
            <w:tcW w:w="1260" w:type="dxa"/>
          </w:tcPr>
          <w:p w:rsidR="0024256A" w:rsidRPr="003E0089" w:rsidRDefault="0024256A" w:rsidP="00F807A6">
            <w:pPr>
              <w:pStyle w:val="TAC"/>
              <w:rPr>
                <w:ins w:id="349" w:author="Karajani Bledar 1CT2" w:date="2016-08-13T07:35:00Z"/>
                <w:rFonts w:cs="v4.2.0"/>
                <w:lang w:eastAsia="zh-CN"/>
              </w:rPr>
            </w:pPr>
            <w:ins w:id="350" w:author="Karajani Bledar 1CT2" w:date="2016-08-13T07:35:00Z">
              <w:r w:rsidRPr="003E0089">
                <w:rPr>
                  <w:rFonts w:cs="v4.2.0" w:hint="eastAsia"/>
                  <w:lang w:eastAsia="zh-CN"/>
                </w:rPr>
                <w:t>dB</w:t>
              </w:r>
            </w:ins>
          </w:p>
        </w:tc>
        <w:tc>
          <w:tcPr>
            <w:tcW w:w="2566" w:type="dxa"/>
            <w:gridSpan w:val="3"/>
            <w:vMerge/>
          </w:tcPr>
          <w:p w:rsidR="0024256A" w:rsidRPr="001B3C30" w:rsidRDefault="0024256A" w:rsidP="00F807A6">
            <w:pPr>
              <w:pStyle w:val="TAC"/>
              <w:rPr>
                <w:ins w:id="351" w:author="Karajani Bledar 1CT2" w:date="2016-08-13T07:35:00Z"/>
                <w:rFonts w:cs="v4.2.0"/>
              </w:rPr>
            </w:pPr>
          </w:p>
        </w:tc>
        <w:tc>
          <w:tcPr>
            <w:tcW w:w="3441" w:type="dxa"/>
            <w:gridSpan w:val="3"/>
            <w:vMerge/>
          </w:tcPr>
          <w:p w:rsidR="0024256A" w:rsidRPr="001B3C30" w:rsidRDefault="0024256A" w:rsidP="00F807A6">
            <w:pPr>
              <w:pStyle w:val="TAC"/>
              <w:rPr>
                <w:ins w:id="352" w:author="Karajani Bledar 1CT2" w:date="2016-08-13T07:35:00Z"/>
                <w:rFonts w:cs="v4.2.0"/>
              </w:rPr>
            </w:pPr>
          </w:p>
        </w:tc>
      </w:tr>
      <w:tr w:rsidR="0024256A" w:rsidRPr="00986552" w:rsidTr="00F807A6">
        <w:trPr>
          <w:cantSplit/>
          <w:jc w:val="center"/>
          <w:ins w:id="353" w:author="Karajani Bledar 1CT2" w:date="2016-08-13T07:35:00Z"/>
        </w:trPr>
        <w:tc>
          <w:tcPr>
            <w:tcW w:w="2109" w:type="dxa"/>
          </w:tcPr>
          <w:p w:rsidR="0024256A" w:rsidRPr="0007483E" w:rsidRDefault="0024256A" w:rsidP="00F807A6">
            <w:pPr>
              <w:pStyle w:val="TAL"/>
              <w:rPr>
                <w:ins w:id="354" w:author="Karajani Bledar 1CT2" w:date="2016-08-13T07:35:00Z"/>
                <w:rFonts w:cs="Arial"/>
              </w:rPr>
            </w:pPr>
            <w:ins w:id="355" w:author="Karajani Bledar 1CT2" w:date="2016-08-13T07:35:00Z">
              <w:r w:rsidRPr="0007483E">
                <w:rPr>
                  <w:rFonts w:cs="Arial" w:hint="eastAsia"/>
                  <w:lang w:eastAsia="zh-CN"/>
                </w:rPr>
                <w:t>M</w:t>
              </w:r>
              <w:r w:rsidRPr="0007483E">
                <w:rPr>
                  <w:rFonts w:cs="Arial"/>
                </w:rPr>
                <w:t>PDCCH_RA</w:t>
              </w:r>
            </w:ins>
          </w:p>
        </w:tc>
        <w:tc>
          <w:tcPr>
            <w:tcW w:w="1260" w:type="dxa"/>
          </w:tcPr>
          <w:p w:rsidR="0024256A" w:rsidRPr="0007483E" w:rsidRDefault="0024256A" w:rsidP="00F807A6">
            <w:pPr>
              <w:pStyle w:val="TAC"/>
              <w:rPr>
                <w:ins w:id="356" w:author="Karajani Bledar 1CT2" w:date="2016-08-13T07:35:00Z"/>
                <w:rFonts w:cs="Arial"/>
              </w:rPr>
            </w:pPr>
            <w:ins w:id="357" w:author="Karajani Bledar 1CT2" w:date="2016-08-13T07:35:00Z">
              <w:r w:rsidRPr="003E0089">
                <w:rPr>
                  <w:rFonts w:cs="v4.2.0"/>
                </w:rPr>
                <w:t>dB</w:t>
              </w:r>
            </w:ins>
          </w:p>
        </w:tc>
        <w:tc>
          <w:tcPr>
            <w:tcW w:w="2566" w:type="dxa"/>
            <w:gridSpan w:val="3"/>
            <w:vMerge/>
          </w:tcPr>
          <w:p w:rsidR="0024256A" w:rsidRPr="001B3C30" w:rsidRDefault="0024256A" w:rsidP="00F807A6">
            <w:pPr>
              <w:pStyle w:val="TAC"/>
              <w:rPr>
                <w:ins w:id="358" w:author="Karajani Bledar 1CT2" w:date="2016-08-13T07:35:00Z"/>
                <w:rFonts w:cs="v4.2.0"/>
              </w:rPr>
            </w:pPr>
          </w:p>
        </w:tc>
        <w:tc>
          <w:tcPr>
            <w:tcW w:w="3441" w:type="dxa"/>
            <w:gridSpan w:val="3"/>
            <w:vMerge/>
          </w:tcPr>
          <w:p w:rsidR="0024256A" w:rsidRPr="001B3C30" w:rsidRDefault="0024256A" w:rsidP="00F807A6">
            <w:pPr>
              <w:pStyle w:val="TAC"/>
              <w:rPr>
                <w:ins w:id="359" w:author="Karajani Bledar 1CT2" w:date="2016-08-13T07:35:00Z"/>
                <w:rFonts w:cs="v4.2.0"/>
              </w:rPr>
            </w:pPr>
          </w:p>
        </w:tc>
      </w:tr>
      <w:tr w:rsidR="0024256A" w:rsidRPr="00986552" w:rsidTr="00F807A6">
        <w:trPr>
          <w:cantSplit/>
          <w:jc w:val="center"/>
          <w:ins w:id="360" w:author="Karajani Bledar 1CT2" w:date="2016-08-13T07:35:00Z"/>
        </w:trPr>
        <w:tc>
          <w:tcPr>
            <w:tcW w:w="2109" w:type="dxa"/>
          </w:tcPr>
          <w:p w:rsidR="0024256A" w:rsidRPr="0007483E" w:rsidRDefault="0024256A" w:rsidP="00F807A6">
            <w:pPr>
              <w:pStyle w:val="TAL"/>
              <w:rPr>
                <w:ins w:id="361" w:author="Karajani Bledar 1CT2" w:date="2016-08-13T07:35:00Z"/>
                <w:rFonts w:cs="Arial"/>
              </w:rPr>
            </w:pPr>
            <w:ins w:id="362" w:author="Karajani Bledar 1CT2" w:date="2016-08-13T07:35:00Z">
              <w:r w:rsidRPr="0007483E">
                <w:rPr>
                  <w:rFonts w:cs="Arial" w:hint="eastAsia"/>
                  <w:lang w:eastAsia="zh-CN"/>
                </w:rPr>
                <w:t>M</w:t>
              </w:r>
              <w:r w:rsidRPr="0007483E">
                <w:rPr>
                  <w:rFonts w:cs="Arial"/>
                </w:rPr>
                <w:t>PDCCH_</w:t>
              </w:r>
              <w:r w:rsidRPr="0007483E">
                <w:rPr>
                  <w:rFonts w:cs="Arial" w:hint="eastAsia"/>
                  <w:lang w:eastAsia="zh-CN"/>
                </w:rPr>
                <w:t>R</w:t>
              </w:r>
              <w:r w:rsidRPr="0007483E">
                <w:rPr>
                  <w:rFonts w:cs="Arial"/>
                </w:rPr>
                <w:t>B</w:t>
              </w:r>
            </w:ins>
          </w:p>
        </w:tc>
        <w:tc>
          <w:tcPr>
            <w:tcW w:w="1260" w:type="dxa"/>
          </w:tcPr>
          <w:p w:rsidR="0024256A" w:rsidRPr="0007483E" w:rsidRDefault="0024256A" w:rsidP="00F807A6">
            <w:pPr>
              <w:pStyle w:val="TAC"/>
              <w:rPr>
                <w:ins w:id="363" w:author="Karajani Bledar 1CT2" w:date="2016-08-13T07:35:00Z"/>
                <w:rFonts w:cs="Arial"/>
              </w:rPr>
            </w:pPr>
            <w:ins w:id="364" w:author="Karajani Bledar 1CT2" w:date="2016-08-13T07:35:00Z">
              <w:r w:rsidRPr="003E0089">
                <w:rPr>
                  <w:rFonts w:cs="v4.2.0"/>
                </w:rPr>
                <w:t>dB</w:t>
              </w:r>
            </w:ins>
          </w:p>
        </w:tc>
        <w:tc>
          <w:tcPr>
            <w:tcW w:w="2566" w:type="dxa"/>
            <w:gridSpan w:val="3"/>
            <w:vMerge/>
          </w:tcPr>
          <w:p w:rsidR="0024256A" w:rsidRPr="001B3C30" w:rsidRDefault="0024256A" w:rsidP="00F807A6">
            <w:pPr>
              <w:pStyle w:val="TAC"/>
              <w:rPr>
                <w:ins w:id="365" w:author="Karajani Bledar 1CT2" w:date="2016-08-13T07:35:00Z"/>
                <w:rFonts w:cs="v4.2.0"/>
              </w:rPr>
            </w:pPr>
          </w:p>
        </w:tc>
        <w:tc>
          <w:tcPr>
            <w:tcW w:w="3441" w:type="dxa"/>
            <w:gridSpan w:val="3"/>
            <w:vMerge/>
          </w:tcPr>
          <w:p w:rsidR="0024256A" w:rsidRPr="001B3C30" w:rsidRDefault="0024256A" w:rsidP="00F807A6">
            <w:pPr>
              <w:pStyle w:val="TAC"/>
              <w:rPr>
                <w:ins w:id="366" w:author="Karajani Bledar 1CT2" w:date="2016-08-13T07:35:00Z"/>
                <w:rFonts w:cs="v4.2.0"/>
              </w:rPr>
            </w:pPr>
          </w:p>
        </w:tc>
      </w:tr>
      <w:tr w:rsidR="0024256A" w:rsidRPr="00986552" w:rsidTr="00F807A6">
        <w:trPr>
          <w:cantSplit/>
          <w:jc w:val="center"/>
          <w:ins w:id="367" w:author="Karajani Bledar 1CT2" w:date="2016-08-13T07:35:00Z"/>
        </w:trPr>
        <w:tc>
          <w:tcPr>
            <w:tcW w:w="2109" w:type="dxa"/>
          </w:tcPr>
          <w:p w:rsidR="0024256A" w:rsidRPr="0007483E" w:rsidRDefault="0024256A" w:rsidP="00F807A6">
            <w:pPr>
              <w:pStyle w:val="TAL"/>
              <w:rPr>
                <w:ins w:id="368" w:author="Karajani Bledar 1CT2" w:date="2016-08-13T07:35:00Z"/>
                <w:rFonts w:cs="Arial"/>
              </w:rPr>
            </w:pPr>
            <w:ins w:id="369" w:author="Karajani Bledar 1CT2" w:date="2016-08-13T07:35:00Z">
              <w:r w:rsidRPr="0007483E">
                <w:rPr>
                  <w:rFonts w:cs="Arial"/>
                </w:rPr>
                <w:t>PDSCH_RA</w:t>
              </w:r>
            </w:ins>
          </w:p>
        </w:tc>
        <w:tc>
          <w:tcPr>
            <w:tcW w:w="1260" w:type="dxa"/>
          </w:tcPr>
          <w:p w:rsidR="0024256A" w:rsidRPr="0007483E" w:rsidRDefault="0024256A" w:rsidP="00F807A6">
            <w:pPr>
              <w:pStyle w:val="TAC"/>
              <w:rPr>
                <w:ins w:id="370" w:author="Karajani Bledar 1CT2" w:date="2016-08-13T07:35:00Z"/>
                <w:rFonts w:cs="Arial"/>
              </w:rPr>
            </w:pPr>
            <w:ins w:id="371" w:author="Karajani Bledar 1CT2" w:date="2016-08-13T07:35:00Z">
              <w:r w:rsidRPr="003E0089">
                <w:rPr>
                  <w:rFonts w:cs="v4.2.0"/>
                </w:rPr>
                <w:t>dB</w:t>
              </w:r>
            </w:ins>
          </w:p>
        </w:tc>
        <w:tc>
          <w:tcPr>
            <w:tcW w:w="2566" w:type="dxa"/>
            <w:gridSpan w:val="3"/>
            <w:vMerge/>
          </w:tcPr>
          <w:p w:rsidR="0024256A" w:rsidRPr="001B3C30" w:rsidRDefault="0024256A" w:rsidP="00F807A6">
            <w:pPr>
              <w:pStyle w:val="TAC"/>
              <w:rPr>
                <w:ins w:id="372" w:author="Karajani Bledar 1CT2" w:date="2016-08-13T07:35:00Z"/>
                <w:rFonts w:cs="v4.2.0"/>
              </w:rPr>
            </w:pPr>
          </w:p>
        </w:tc>
        <w:tc>
          <w:tcPr>
            <w:tcW w:w="3441" w:type="dxa"/>
            <w:gridSpan w:val="3"/>
            <w:vMerge/>
          </w:tcPr>
          <w:p w:rsidR="0024256A" w:rsidRPr="001B3C30" w:rsidRDefault="0024256A" w:rsidP="00F807A6">
            <w:pPr>
              <w:pStyle w:val="TAC"/>
              <w:rPr>
                <w:ins w:id="373" w:author="Karajani Bledar 1CT2" w:date="2016-08-13T07:35:00Z"/>
                <w:rFonts w:cs="v4.2.0"/>
              </w:rPr>
            </w:pPr>
          </w:p>
        </w:tc>
      </w:tr>
      <w:tr w:rsidR="0024256A" w:rsidRPr="00986552" w:rsidTr="00F807A6">
        <w:trPr>
          <w:cantSplit/>
          <w:jc w:val="center"/>
          <w:ins w:id="374" w:author="Karajani Bledar 1CT2" w:date="2016-08-13T07:35:00Z"/>
        </w:trPr>
        <w:tc>
          <w:tcPr>
            <w:tcW w:w="2109" w:type="dxa"/>
          </w:tcPr>
          <w:p w:rsidR="0024256A" w:rsidRPr="0007483E" w:rsidRDefault="0024256A" w:rsidP="00F807A6">
            <w:pPr>
              <w:pStyle w:val="TAL"/>
              <w:rPr>
                <w:ins w:id="375" w:author="Karajani Bledar 1CT2" w:date="2016-08-13T07:35:00Z"/>
                <w:rFonts w:cs="Arial"/>
              </w:rPr>
            </w:pPr>
            <w:ins w:id="376" w:author="Karajani Bledar 1CT2" w:date="2016-08-13T07:35:00Z">
              <w:r w:rsidRPr="0007483E">
                <w:rPr>
                  <w:rFonts w:cs="Arial"/>
                </w:rPr>
                <w:t>PDSCH_RB</w:t>
              </w:r>
            </w:ins>
          </w:p>
        </w:tc>
        <w:tc>
          <w:tcPr>
            <w:tcW w:w="1260" w:type="dxa"/>
          </w:tcPr>
          <w:p w:rsidR="0024256A" w:rsidRPr="0007483E" w:rsidRDefault="0024256A" w:rsidP="00F807A6">
            <w:pPr>
              <w:pStyle w:val="TAC"/>
              <w:rPr>
                <w:ins w:id="377" w:author="Karajani Bledar 1CT2" w:date="2016-08-13T07:35:00Z"/>
                <w:rFonts w:cs="Arial"/>
              </w:rPr>
            </w:pPr>
            <w:ins w:id="378" w:author="Karajani Bledar 1CT2" w:date="2016-08-13T07:35:00Z">
              <w:r w:rsidRPr="003E0089">
                <w:rPr>
                  <w:rFonts w:cs="v4.2.0"/>
                </w:rPr>
                <w:t>dB</w:t>
              </w:r>
            </w:ins>
          </w:p>
        </w:tc>
        <w:tc>
          <w:tcPr>
            <w:tcW w:w="2566" w:type="dxa"/>
            <w:gridSpan w:val="3"/>
            <w:vMerge/>
          </w:tcPr>
          <w:p w:rsidR="0024256A" w:rsidRPr="001B3C30" w:rsidRDefault="0024256A" w:rsidP="00F807A6">
            <w:pPr>
              <w:pStyle w:val="TAC"/>
              <w:rPr>
                <w:ins w:id="379" w:author="Karajani Bledar 1CT2" w:date="2016-08-13T07:35:00Z"/>
                <w:rFonts w:cs="v4.2.0"/>
              </w:rPr>
            </w:pPr>
          </w:p>
        </w:tc>
        <w:tc>
          <w:tcPr>
            <w:tcW w:w="3441" w:type="dxa"/>
            <w:gridSpan w:val="3"/>
            <w:vMerge/>
          </w:tcPr>
          <w:p w:rsidR="0024256A" w:rsidRPr="001B3C30" w:rsidRDefault="0024256A" w:rsidP="00F807A6">
            <w:pPr>
              <w:pStyle w:val="TAC"/>
              <w:rPr>
                <w:ins w:id="380" w:author="Karajani Bledar 1CT2" w:date="2016-08-13T07:35:00Z"/>
                <w:rFonts w:cs="v4.2.0"/>
              </w:rPr>
            </w:pPr>
          </w:p>
        </w:tc>
      </w:tr>
      <w:tr w:rsidR="0024256A" w:rsidRPr="00986552" w:rsidTr="00F807A6">
        <w:trPr>
          <w:cantSplit/>
          <w:jc w:val="center"/>
          <w:ins w:id="381" w:author="Karajani Bledar 1CT2" w:date="2016-08-13T07:35:00Z"/>
        </w:trPr>
        <w:tc>
          <w:tcPr>
            <w:tcW w:w="2109" w:type="dxa"/>
            <w:vAlign w:val="center"/>
          </w:tcPr>
          <w:p w:rsidR="0024256A" w:rsidRPr="0007483E" w:rsidRDefault="0024256A" w:rsidP="00F807A6">
            <w:pPr>
              <w:pStyle w:val="TAL"/>
              <w:rPr>
                <w:ins w:id="382" w:author="Karajani Bledar 1CT2" w:date="2016-08-13T07:35:00Z"/>
                <w:rFonts w:cs="Arial"/>
              </w:rPr>
            </w:pPr>
            <w:proofErr w:type="spellStart"/>
            <w:ins w:id="383" w:author="Karajani Bledar 1CT2" w:date="2016-08-13T07:35:00Z">
              <w:r w:rsidRPr="0007483E">
                <w:rPr>
                  <w:rFonts w:cs="Arial"/>
                </w:rPr>
                <w:t>OCNG_RA</w:t>
              </w:r>
              <w:r w:rsidRPr="0007483E">
                <w:rPr>
                  <w:rFonts w:cs="Arial"/>
                  <w:vertAlign w:val="superscript"/>
                </w:rPr>
                <w:t>Note</w:t>
              </w:r>
              <w:proofErr w:type="spellEnd"/>
              <w:r w:rsidRPr="0007483E">
                <w:rPr>
                  <w:rFonts w:cs="Arial"/>
                  <w:vertAlign w:val="superscript"/>
                </w:rPr>
                <w:t xml:space="preserve"> 1</w:t>
              </w:r>
            </w:ins>
          </w:p>
        </w:tc>
        <w:tc>
          <w:tcPr>
            <w:tcW w:w="1260" w:type="dxa"/>
          </w:tcPr>
          <w:p w:rsidR="0024256A" w:rsidRPr="0007483E" w:rsidRDefault="0024256A" w:rsidP="00F807A6">
            <w:pPr>
              <w:pStyle w:val="TAC"/>
              <w:rPr>
                <w:ins w:id="384" w:author="Karajani Bledar 1CT2" w:date="2016-08-13T07:35:00Z"/>
                <w:rFonts w:cs="Arial"/>
              </w:rPr>
            </w:pPr>
            <w:ins w:id="385" w:author="Karajani Bledar 1CT2" w:date="2016-08-13T07:35:00Z">
              <w:r w:rsidRPr="003E0089">
                <w:rPr>
                  <w:rFonts w:cs="v4.2.0"/>
                </w:rPr>
                <w:t>dB</w:t>
              </w:r>
            </w:ins>
          </w:p>
        </w:tc>
        <w:tc>
          <w:tcPr>
            <w:tcW w:w="2566" w:type="dxa"/>
            <w:gridSpan w:val="3"/>
            <w:vMerge/>
          </w:tcPr>
          <w:p w:rsidR="0024256A" w:rsidRPr="001B3C30" w:rsidRDefault="0024256A" w:rsidP="00F807A6">
            <w:pPr>
              <w:pStyle w:val="TAC"/>
              <w:rPr>
                <w:ins w:id="386" w:author="Karajani Bledar 1CT2" w:date="2016-08-13T07:35:00Z"/>
                <w:rFonts w:cs="v4.2.0"/>
              </w:rPr>
            </w:pPr>
          </w:p>
        </w:tc>
        <w:tc>
          <w:tcPr>
            <w:tcW w:w="3441" w:type="dxa"/>
            <w:gridSpan w:val="3"/>
            <w:vMerge/>
          </w:tcPr>
          <w:p w:rsidR="0024256A" w:rsidRPr="001B3C30" w:rsidRDefault="0024256A" w:rsidP="00F807A6">
            <w:pPr>
              <w:pStyle w:val="TAC"/>
              <w:rPr>
                <w:ins w:id="387" w:author="Karajani Bledar 1CT2" w:date="2016-08-13T07:35:00Z"/>
                <w:rFonts w:cs="v4.2.0"/>
              </w:rPr>
            </w:pPr>
          </w:p>
        </w:tc>
      </w:tr>
      <w:tr w:rsidR="0024256A" w:rsidRPr="00986552" w:rsidTr="00F807A6">
        <w:trPr>
          <w:cantSplit/>
          <w:jc w:val="center"/>
          <w:ins w:id="388" w:author="Karajani Bledar 1CT2" w:date="2016-08-13T07:35:00Z"/>
        </w:trPr>
        <w:tc>
          <w:tcPr>
            <w:tcW w:w="2109" w:type="dxa"/>
            <w:vAlign w:val="center"/>
          </w:tcPr>
          <w:p w:rsidR="0024256A" w:rsidRPr="0007483E" w:rsidRDefault="0024256A" w:rsidP="00F807A6">
            <w:pPr>
              <w:pStyle w:val="TAL"/>
              <w:rPr>
                <w:ins w:id="389" w:author="Karajani Bledar 1CT2" w:date="2016-08-13T07:35:00Z"/>
                <w:rFonts w:cs="Arial"/>
              </w:rPr>
            </w:pPr>
            <w:proofErr w:type="spellStart"/>
            <w:ins w:id="390" w:author="Karajani Bledar 1CT2" w:date="2016-08-13T07:35:00Z">
              <w:r w:rsidRPr="0007483E">
                <w:rPr>
                  <w:rFonts w:cs="Arial"/>
                </w:rPr>
                <w:t>OCNG_RB</w:t>
              </w:r>
              <w:r w:rsidRPr="0007483E">
                <w:rPr>
                  <w:rFonts w:cs="Arial"/>
                  <w:vertAlign w:val="superscript"/>
                </w:rPr>
                <w:t>Note</w:t>
              </w:r>
              <w:proofErr w:type="spellEnd"/>
              <w:r w:rsidRPr="0007483E">
                <w:rPr>
                  <w:rFonts w:cs="Arial"/>
                  <w:vertAlign w:val="superscript"/>
                </w:rPr>
                <w:t xml:space="preserve"> 1 </w:t>
              </w:r>
            </w:ins>
          </w:p>
        </w:tc>
        <w:tc>
          <w:tcPr>
            <w:tcW w:w="1260" w:type="dxa"/>
          </w:tcPr>
          <w:p w:rsidR="0024256A" w:rsidRPr="0007483E" w:rsidRDefault="0024256A" w:rsidP="00F807A6">
            <w:pPr>
              <w:pStyle w:val="TAC"/>
              <w:rPr>
                <w:ins w:id="391" w:author="Karajani Bledar 1CT2" w:date="2016-08-13T07:35:00Z"/>
                <w:rFonts w:cs="Arial"/>
              </w:rPr>
            </w:pPr>
            <w:ins w:id="392" w:author="Karajani Bledar 1CT2" w:date="2016-08-13T07:35:00Z">
              <w:r w:rsidRPr="003E0089">
                <w:rPr>
                  <w:rFonts w:cs="v4.2.0"/>
                </w:rPr>
                <w:t>dB</w:t>
              </w:r>
            </w:ins>
          </w:p>
        </w:tc>
        <w:tc>
          <w:tcPr>
            <w:tcW w:w="2566" w:type="dxa"/>
            <w:gridSpan w:val="3"/>
            <w:vMerge/>
          </w:tcPr>
          <w:p w:rsidR="0024256A" w:rsidRPr="001B3C30" w:rsidRDefault="0024256A" w:rsidP="00F807A6">
            <w:pPr>
              <w:pStyle w:val="TAC"/>
              <w:rPr>
                <w:ins w:id="393" w:author="Karajani Bledar 1CT2" w:date="2016-08-13T07:35:00Z"/>
                <w:rFonts w:cs="v4.2.0"/>
              </w:rPr>
            </w:pPr>
          </w:p>
        </w:tc>
        <w:tc>
          <w:tcPr>
            <w:tcW w:w="3441" w:type="dxa"/>
            <w:gridSpan w:val="3"/>
            <w:vMerge/>
          </w:tcPr>
          <w:p w:rsidR="0024256A" w:rsidRPr="001B3C30" w:rsidRDefault="0024256A" w:rsidP="00F807A6">
            <w:pPr>
              <w:pStyle w:val="TAC"/>
              <w:rPr>
                <w:ins w:id="394" w:author="Karajani Bledar 1CT2" w:date="2016-08-13T07:35:00Z"/>
                <w:rFonts w:cs="v4.2.0"/>
              </w:rPr>
            </w:pPr>
          </w:p>
        </w:tc>
      </w:tr>
      <w:tr w:rsidR="0024256A" w:rsidRPr="00986552" w:rsidTr="00F807A6">
        <w:trPr>
          <w:cantSplit/>
          <w:jc w:val="center"/>
          <w:ins w:id="395" w:author="Karajani Bledar 1CT2" w:date="2016-08-13T07:35:00Z"/>
        </w:trPr>
        <w:tc>
          <w:tcPr>
            <w:tcW w:w="2109" w:type="dxa"/>
          </w:tcPr>
          <w:p w:rsidR="0024256A" w:rsidRPr="0007483E" w:rsidRDefault="0024256A" w:rsidP="00F807A6">
            <w:pPr>
              <w:pStyle w:val="TAL"/>
              <w:rPr>
                <w:ins w:id="396" w:author="Karajani Bledar 1CT2" w:date="2016-08-13T07:35:00Z"/>
                <w:rFonts w:cs="Arial"/>
              </w:rPr>
            </w:pPr>
            <w:proofErr w:type="spellStart"/>
            <w:ins w:id="397" w:author="Karajani Bledar 1CT2" w:date="2016-08-13T07:35:00Z">
              <w:r w:rsidRPr="0007483E">
                <w:rPr>
                  <w:rFonts w:cs="Arial"/>
                </w:rPr>
                <w:t>Qrxlevmin</w:t>
              </w:r>
              <w:proofErr w:type="spellEnd"/>
            </w:ins>
          </w:p>
        </w:tc>
        <w:tc>
          <w:tcPr>
            <w:tcW w:w="1260" w:type="dxa"/>
          </w:tcPr>
          <w:p w:rsidR="0024256A" w:rsidRPr="0007483E" w:rsidRDefault="0024256A" w:rsidP="00F807A6">
            <w:pPr>
              <w:pStyle w:val="TAC"/>
              <w:rPr>
                <w:ins w:id="398" w:author="Karajani Bledar 1CT2" w:date="2016-08-13T07:35:00Z"/>
                <w:rFonts w:cs="Arial"/>
              </w:rPr>
            </w:pPr>
            <w:ins w:id="399" w:author="Karajani Bledar 1CT2" w:date="2016-08-13T07:35:00Z">
              <w:r w:rsidRPr="001B3C30">
                <w:rPr>
                  <w:rFonts w:cs="v4.2.0"/>
                </w:rPr>
                <w:t xml:space="preserve">   </w:t>
              </w:r>
              <w:proofErr w:type="spellStart"/>
              <w:r w:rsidRPr="001B3C30">
                <w:rPr>
                  <w:rFonts w:cs="v4.2.0"/>
                </w:rPr>
                <w:t>dBm</w:t>
              </w:r>
              <w:proofErr w:type="spellEnd"/>
            </w:ins>
          </w:p>
        </w:tc>
        <w:tc>
          <w:tcPr>
            <w:tcW w:w="992" w:type="dxa"/>
          </w:tcPr>
          <w:p w:rsidR="0024256A" w:rsidRPr="0007483E" w:rsidRDefault="0024256A" w:rsidP="00F807A6">
            <w:pPr>
              <w:pStyle w:val="TAC"/>
              <w:rPr>
                <w:ins w:id="400" w:author="Karajani Bledar 1CT2" w:date="2016-08-13T07:35:00Z"/>
                <w:rFonts w:cs="Arial"/>
              </w:rPr>
            </w:pPr>
            <w:ins w:id="401" w:author="Karajani Bledar 1CT2" w:date="2016-08-13T07:35:00Z">
              <w:r w:rsidRPr="001B3C30">
                <w:rPr>
                  <w:rFonts w:cs="v4.2.0"/>
                </w:rPr>
                <w:t>-140</w:t>
              </w:r>
            </w:ins>
          </w:p>
        </w:tc>
        <w:tc>
          <w:tcPr>
            <w:tcW w:w="812" w:type="dxa"/>
          </w:tcPr>
          <w:p w:rsidR="0024256A" w:rsidRPr="0007483E" w:rsidRDefault="0024256A" w:rsidP="00F807A6">
            <w:pPr>
              <w:pStyle w:val="TAC"/>
              <w:rPr>
                <w:ins w:id="402" w:author="Karajani Bledar 1CT2" w:date="2016-08-13T07:35:00Z"/>
                <w:rFonts w:cs="Arial"/>
              </w:rPr>
            </w:pPr>
            <w:ins w:id="403" w:author="Karajani Bledar 1CT2" w:date="2016-08-13T07:35:00Z">
              <w:r w:rsidRPr="001B3C30">
                <w:rPr>
                  <w:rFonts w:cs="v4.2.0"/>
                </w:rPr>
                <w:t>-140</w:t>
              </w:r>
            </w:ins>
          </w:p>
        </w:tc>
        <w:tc>
          <w:tcPr>
            <w:tcW w:w="762" w:type="dxa"/>
          </w:tcPr>
          <w:p w:rsidR="0024256A" w:rsidRPr="0007483E" w:rsidRDefault="0024256A" w:rsidP="00F807A6">
            <w:pPr>
              <w:pStyle w:val="TAC"/>
              <w:rPr>
                <w:ins w:id="404" w:author="Karajani Bledar 1CT2" w:date="2016-08-13T07:35:00Z"/>
                <w:rFonts w:cs="Arial"/>
              </w:rPr>
            </w:pPr>
            <w:ins w:id="405" w:author="Karajani Bledar 1CT2" w:date="2016-08-13T07:35:00Z">
              <w:r w:rsidRPr="001B3C30">
                <w:rPr>
                  <w:rFonts w:cs="v4.2.0"/>
                </w:rPr>
                <w:t>-140</w:t>
              </w:r>
            </w:ins>
          </w:p>
        </w:tc>
        <w:tc>
          <w:tcPr>
            <w:tcW w:w="997" w:type="dxa"/>
          </w:tcPr>
          <w:p w:rsidR="0024256A" w:rsidRPr="0007483E" w:rsidRDefault="0024256A" w:rsidP="00F807A6">
            <w:pPr>
              <w:pStyle w:val="TAC"/>
              <w:rPr>
                <w:ins w:id="406" w:author="Karajani Bledar 1CT2" w:date="2016-08-13T07:35:00Z"/>
                <w:rFonts w:cs="Arial"/>
              </w:rPr>
            </w:pPr>
            <w:ins w:id="407" w:author="Karajani Bledar 1CT2" w:date="2016-08-13T07:35:00Z">
              <w:r w:rsidRPr="001B3C30">
                <w:rPr>
                  <w:rFonts w:cs="v4.2.0"/>
                </w:rPr>
                <w:t>-140</w:t>
              </w:r>
            </w:ins>
          </w:p>
        </w:tc>
        <w:tc>
          <w:tcPr>
            <w:tcW w:w="1057" w:type="dxa"/>
          </w:tcPr>
          <w:p w:rsidR="0024256A" w:rsidRPr="0007483E" w:rsidRDefault="0024256A" w:rsidP="00F807A6">
            <w:pPr>
              <w:pStyle w:val="TAC"/>
              <w:rPr>
                <w:ins w:id="408" w:author="Karajani Bledar 1CT2" w:date="2016-08-13T07:35:00Z"/>
                <w:rFonts w:cs="Arial"/>
              </w:rPr>
            </w:pPr>
            <w:ins w:id="409" w:author="Karajani Bledar 1CT2" w:date="2016-08-13T07:35:00Z">
              <w:r w:rsidRPr="001B3C30">
                <w:rPr>
                  <w:rFonts w:cs="v4.2.0"/>
                </w:rPr>
                <w:t>-140</w:t>
              </w:r>
            </w:ins>
          </w:p>
        </w:tc>
        <w:tc>
          <w:tcPr>
            <w:tcW w:w="1387" w:type="dxa"/>
          </w:tcPr>
          <w:p w:rsidR="0024256A" w:rsidRPr="0007483E" w:rsidRDefault="0024256A" w:rsidP="00F807A6">
            <w:pPr>
              <w:pStyle w:val="TAC"/>
              <w:rPr>
                <w:ins w:id="410" w:author="Karajani Bledar 1CT2" w:date="2016-08-13T07:35:00Z"/>
                <w:rFonts w:cs="Arial"/>
              </w:rPr>
            </w:pPr>
            <w:ins w:id="411" w:author="Karajani Bledar 1CT2" w:date="2016-08-13T07:35:00Z">
              <w:r w:rsidRPr="001B3C30">
                <w:rPr>
                  <w:rFonts w:cs="v4.2.0"/>
                </w:rPr>
                <w:t>-140</w:t>
              </w:r>
            </w:ins>
          </w:p>
        </w:tc>
      </w:tr>
      <w:tr w:rsidR="0024256A" w:rsidRPr="00986552" w:rsidTr="00F807A6">
        <w:trPr>
          <w:cantSplit/>
          <w:jc w:val="center"/>
          <w:ins w:id="412" w:author="Karajani Bledar 1CT2" w:date="2016-08-13T07:35:00Z"/>
        </w:trPr>
        <w:tc>
          <w:tcPr>
            <w:tcW w:w="2109" w:type="dxa"/>
          </w:tcPr>
          <w:p w:rsidR="0024256A" w:rsidRPr="0007483E" w:rsidRDefault="0024256A" w:rsidP="00F807A6">
            <w:pPr>
              <w:pStyle w:val="TAL"/>
              <w:rPr>
                <w:ins w:id="413" w:author="Karajani Bledar 1CT2" w:date="2016-08-13T07:35:00Z"/>
                <w:rFonts w:cs="Arial"/>
              </w:rPr>
            </w:pPr>
            <w:proofErr w:type="spellStart"/>
            <w:ins w:id="414" w:author="Karajani Bledar 1CT2" w:date="2016-08-13T07:35:00Z">
              <w:r w:rsidRPr="0007483E">
                <w:rPr>
                  <w:rFonts w:cs="Arial"/>
                </w:rPr>
                <w:t>Pcompensation</w:t>
              </w:r>
              <w:proofErr w:type="spellEnd"/>
            </w:ins>
          </w:p>
        </w:tc>
        <w:tc>
          <w:tcPr>
            <w:tcW w:w="1260" w:type="dxa"/>
          </w:tcPr>
          <w:p w:rsidR="0024256A" w:rsidRPr="0007483E" w:rsidRDefault="0024256A" w:rsidP="00F807A6">
            <w:pPr>
              <w:pStyle w:val="TAC"/>
              <w:rPr>
                <w:ins w:id="415" w:author="Karajani Bledar 1CT2" w:date="2016-08-13T07:35:00Z"/>
                <w:rFonts w:cs="Arial"/>
              </w:rPr>
            </w:pPr>
            <w:ins w:id="416" w:author="Karajani Bledar 1CT2" w:date="2016-08-13T07:35:00Z">
              <w:r w:rsidRPr="001B3C30">
                <w:rPr>
                  <w:rFonts w:cs="v4.2.0"/>
                </w:rPr>
                <w:t>dB</w:t>
              </w:r>
            </w:ins>
          </w:p>
        </w:tc>
        <w:tc>
          <w:tcPr>
            <w:tcW w:w="992" w:type="dxa"/>
          </w:tcPr>
          <w:p w:rsidR="0024256A" w:rsidRPr="0007483E" w:rsidRDefault="0024256A" w:rsidP="00F807A6">
            <w:pPr>
              <w:pStyle w:val="TAC"/>
              <w:rPr>
                <w:ins w:id="417" w:author="Karajani Bledar 1CT2" w:date="2016-08-13T07:35:00Z"/>
                <w:rFonts w:cs="Arial"/>
              </w:rPr>
            </w:pPr>
            <w:ins w:id="418" w:author="Karajani Bledar 1CT2" w:date="2016-08-13T07:35:00Z">
              <w:r w:rsidRPr="001B3C30">
                <w:rPr>
                  <w:rFonts w:cs="v4.2.0"/>
                </w:rPr>
                <w:t>0</w:t>
              </w:r>
            </w:ins>
          </w:p>
        </w:tc>
        <w:tc>
          <w:tcPr>
            <w:tcW w:w="812" w:type="dxa"/>
          </w:tcPr>
          <w:p w:rsidR="0024256A" w:rsidRPr="0007483E" w:rsidRDefault="0024256A" w:rsidP="00F807A6">
            <w:pPr>
              <w:pStyle w:val="TAC"/>
              <w:rPr>
                <w:ins w:id="419" w:author="Karajani Bledar 1CT2" w:date="2016-08-13T07:35:00Z"/>
                <w:rFonts w:cs="Arial"/>
              </w:rPr>
            </w:pPr>
            <w:ins w:id="420" w:author="Karajani Bledar 1CT2" w:date="2016-08-13T07:35:00Z">
              <w:r w:rsidRPr="001B3C30">
                <w:rPr>
                  <w:rFonts w:cs="v4.2.0"/>
                </w:rPr>
                <w:t>0</w:t>
              </w:r>
            </w:ins>
          </w:p>
        </w:tc>
        <w:tc>
          <w:tcPr>
            <w:tcW w:w="762" w:type="dxa"/>
          </w:tcPr>
          <w:p w:rsidR="0024256A" w:rsidRPr="0007483E" w:rsidRDefault="0024256A" w:rsidP="00F807A6">
            <w:pPr>
              <w:pStyle w:val="TAC"/>
              <w:rPr>
                <w:ins w:id="421" w:author="Karajani Bledar 1CT2" w:date="2016-08-13T07:35:00Z"/>
                <w:rFonts w:cs="Arial"/>
              </w:rPr>
            </w:pPr>
            <w:ins w:id="422" w:author="Karajani Bledar 1CT2" w:date="2016-08-13T07:35:00Z">
              <w:r w:rsidRPr="001B3C30">
                <w:rPr>
                  <w:rFonts w:cs="v4.2.0"/>
                </w:rPr>
                <w:t>0</w:t>
              </w:r>
            </w:ins>
          </w:p>
        </w:tc>
        <w:tc>
          <w:tcPr>
            <w:tcW w:w="997" w:type="dxa"/>
          </w:tcPr>
          <w:p w:rsidR="0024256A" w:rsidRPr="0007483E" w:rsidRDefault="0024256A" w:rsidP="00F807A6">
            <w:pPr>
              <w:pStyle w:val="TAC"/>
              <w:rPr>
                <w:ins w:id="423" w:author="Karajani Bledar 1CT2" w:date="2016-08-13T07:35:00Z"/>
                <w:rFonts w:cs="Arial"/>
              </w:rPr>
            </w:pPr>
            <w:ins w:id="424" w:author="Karajani Bledar 1CT2" w:date="2016-08-13T07:35:00Z">
              <w:r w:rsidRPr="001B3C30">
                <w:rPr>
                  <w:rFonts w:cs="v4.2.0"/>
                </w:rPr>
                <w:t>0</w:t>
              </w:r>
            </w:ins>
          </w:p>
        </w:tc>
        <w:tc>
          <w:tcPr>
            <w:tcW w:w="1057" w:type="dxa"/>
          </w:tcPr>
          <w:p w:rsidR="0024256A" w:rsidRPr="0007483E" w:rsidRDefault="0024256A" w:rsidP="00F807A6">
            <w:pPr>
              <w:pStyle w:val="TAC"/>
              <w:rPr>
                <w:ins w:id="425" w:author="Karajani Bledar 1CT2" w:date="2016-08-13T07:35:00Z"/>
                <w:rFonts w:cs="Arial"/>
              </w:rPr>
            </w:pPr>
            <w:ins w:id="426" w:author="Karajani Bledar 1CT2" w:date="2016-08-13T07:35:00Z">
              <w:r w:rsidRPr="001B3C30">
                <w:rPr>
                  <w:rFonts w:cs="v4.2.0"/>
                </w:rPr>
                <w:t>0</w:t>
              </w:r>
            </w:ins>
          </w:p>
        </w:tc>
        <w:tc>
          <w:tcPr>
            <w:tcW w:w="1387" w:type="dxa"/>
          </w:tcPr>
          <w:p w:rsidR="0024256A" w:rsidRPr="0007483E" w:rsidRDefault="0024256A" w:rsidP="00F807A6">
            <w:pPr>
              <w:pStyle w:val="TAC"/>
              <w:rPr>
                <w:ins w:id="427" w:author="Karajani Bledar 1CT2" w:date="2016-08-13T07:35:00Z"/>
                <w:rFonts w:cs="Arial"/>
              </w:rPr>
            </w:pPr>
            <w:ins w:id="428" w:author="Karajani Bledar 1CT2" w:date="2016-08-13T07:35:00Z">
              <w:r w:rsidRPr="001B3C30">
                <w:rPr>
                  <w:rFonts w:cs="v4.2.0"/>
                </w:rPr>
                <w:t>0</w:t>
              </w:r>
            </w:ins>
          </w:p>
        </w:tc>
      </w:tr>
      <w:tr w:rsidR="0024256A" w:rsidRPr="00986552" w:rsidTr="00F807A6">
        <w:trPr>
          <w:cantSplit/>
          <w:jc w:val="center"/>
          <w:ins w:id="429" w:author="Karajani Bledar 1CT2" w:date="2016-08-13T07:35:00Z"/>
        </w:trPr>
        <w:tc>
          <w:tcPr>
            <w:tcW w:w="2109" w:type="dxa"/>
          </w:tcPr>
          <w:p w:rsidR="0024256A" w:rsidRPr="0007483E" w:rsidRDefault="0024256A" w:rsidP="00F807A6">
            <w:pPr>
              <w:pStyle w:val="TAL"/>
              <w:rPr>
                <w:ins w:id="430" w:author="Karajani Bledar 1CT2" w:date="2016-08-13T07:35:00Z"/>
                <w:rFonts w:cs="Arial"/>
              </w:rPr>
            </w:pPr>
            <w:proofErr w:type="spellStart"/>
            <w:ins w:id="431" w:author="Karajani Bledar 1CT2" w:date="2016-08-13T07:35:00Z">
              <w:r w:rsidRPr="0007483E">
                <w:rPr>
                  <w:rFonts w:cs="Arial"/>
                </w:rPr>
                <w:t>Qhyst</w:t>
              </w:r>
              <w:r w:rsidRPr="0007483E">
                <w:rPr>
                  <w:rFonts w:cs="Arial"/>
                  <w:vertAlign w:val="subscript"/>
                </w:rPr>
                <w:t>s</w:t>
              </w:r>
              <w:proofErr w:type="spellEnd"/>
            </w:ins>
          </w:p>
        </w:tc>
        <w:tc>
          <w:tcPr>
            <w:tcW w:w="1260" w:type="dxa"/>
          </w:tcPr>
          <w:p w:rsidR="0024256A" w:rsidRPr="0007483E" w:rsidRDefault="0024256A" w:rsidP="00F807A6">
            <w:pPr>
              <w:pStyle w:val="TAC"/>
              <w:rPr>
                <w:ins w:id="432" w:author="Karajani Bledar 1CT2" w:date="2016-08-13T07:35:00Z"/>
                <w:rFonts w:cs="Arial"/>
              </w:rPr>
            </w:pPr>
            <w:ins w:id="433" w:author="Karajani Bledar 1CT2" w:date="2016-08-13T07:35:00Z">
              <w:r w:rsidRPr="001B3C30">
                <w:rPr>
                  <w:rFonts w:cs="v4.2.0"/>
                </w:rPr>
                <w:t>dB</w:t>
              </w:r>
            </w:ins>
          </w:p>
        </w:tc>
        <w:tc>
          <w:tcPr>
            <w:tcW w:w="992" w:type="dxa"/>
          </w:tcPr>
          <w:p w:rsidR="0024256A" w:rsidRPr="0007483E" w:rsidRDefault="0024256A" w:rsidP="00F807A6">
            <w:pPr>
              <w:pStyle w:val="TAC"/>
              <w:rPr>
                <w:ins w:id="434" w:author="Karajani Bledar 1CT2" w:date="2016-08-13T07:35:00Z"/>
                <w:rFonts w:cs="Arial"/>
              </w:rPr>
            </w:pPr>
            <w:ins w:id="435" w:author="Karajani Bledar 1CT2" w:date="2016-08-13T07:35:00Z">
              <w:r w:rsidRPr="001B3C30">
                <w:rPr>
                  <w:rFonts w:cs="v4.2.0"/>
                </w:rPr>
                <w:t>0</w:t>
              </w:r>
            </w:ins>
          </w:p>
        </w:tc>
        <w:tc>
          <w:tcPr>
            <w:tcW w:w="812" w:type="dxa"/>
          </w:tcPr>
          <w:p w:rsidR="0024256A" w:rsidRPr="0007483E" w:rsidRDefault="0024256A" w:rsidP="00F807A6">
            <w:pPr>
              <w:pStyle w:val="TAC"/>
              <w:rPr>
                <w:ins w:id="436" w:author="Karajani Bledar 1CT2" w:date="2016-08-13T07:35:00Z"/>
                <w:rFonts w:cs="Arial"/>
              </w:rPr>
            </w:pPr>
            <w:ins w:id="437" w:author="Karajani Bledar 1CT2" w:date="2016-08-13T07:35:00Z">
              <w:r w:rsidRPr="001B3C30">
                <w:rPr>
                  <w:rFonts w:cs="v4.2.0"/>
                </w:rPr>
                <w:t>0</w:t>
              </w:r>
            </w:ins>
          </w:p>
        </w:tc>
        <w:tc>
          <w:tcPr>
            <w:tcW w:w="762" w:type="dxa"/>
          </w:tcPr>
          <w:p w:rsidR="0024256A" w:rsidRPr="0007483E" w:rsidRDefault="0024256A" w:rsidP="00F807A6">
            <w:pPr>
              <w:pStyle w:val="TAC"/>
              <w:rPr>
                <w:ins w:id="438" w:author="Karajani Bledar 1CT2" w:date="2016-08-13T07:35:00Z"/>
                <w:rFonts w:cs="Arial"/>
              </w:rPr>
            </w:pPr>
            <w:ins w:id="439" w:author="Karajani Bledar 1CT2" w:date="2016-08-13T07:35:00Z">
              <w:r w:rsidRPr="001B3C30">
                <w:rPr>
                  <w:rFonts w:cs="v4.2.0"/>
                </w:rPr>
                <w:t>0</w:t>
              </w:r>
            </w:ins>
          </w:p>
        </w:tc>
        <w:tc>
          <w:tcPr>
            <w:tcW w:w="997" w:type="dxa"/>
          </w:tcPr>
          <w:p w:rsidR="0024256A" w:rsidRPr="0007483E" w:rsidRDefault="0024256A" w:rsidP="00F807A6">
            <w:pPr>
              <w:pStyle w:val="TAC"/>
              <w:rPr>
                <w:ins w:id="440" w:author="Karajani Bledar 1CT2" w:date="2016-08-13T07:35:00Z"/>
                <w:rFonts w:cs="Arial"/>
              </w:rPr>
            </w:pPr>
            <w:ins w:id="441" w:author="Karajani Bledar 1CT2" w:date="2016-08-13T07:35:00Z">
              <w:r w:rsidRPr="001B3C30">
                <w:rPr>
                  <w:rFonts w:cs="v4.2.0"/>
                </w:rPr>
                <w:t>0</w:t>
              </w:r>
            </w:ins>
          </w:p>
        </w:tc>
        <w:tc>
          <w:tcPr>
            <w:tcW w:w="1057" w:type="dxa"/>
          </w:tcPr>
          <w:p w:rsidR="0024256A" w:rsidRPr="0007483E" w:rsidRDefault="0024256A" w:rsidP="00F807A6">
            <w:pPr>
              <w:pStyle w:val="TAC"/>
              <w:rPr>
                <w:ins w:id="442" w:author="Karajani Bledar 1CT2" w:date="2016-08-13T07:35:00Z"/>
                <w:rFonts w:cs="Arial"/>
              </w:rPr>
            </w:pPr>
            <w:ins w:id="443" w:author="Karajani Bledar 1CT2" w:date="2016-08-13T07:35:00Z">
              <w:r w:rsidRPr="001B3C30">
                <w:rPr>
                  <w:rFonts w:cs="v4.2.0"/>
                </w:rPr>
                <w:t>0</w:t>
              </w:r>
            </w:ins>
          </w:p>
        </w:tc>
        <w:tc>
          <w:tcPr>
            <w:tcW w:w="1387" w:type="dxa"/>
          </w:tcPr>
          <w:p w:rsidR="0024256A" w:rsidRPr="0007483E" w:rsidRDefault="0024256A" w:rsidP="00F807A6">
            <w:pPr>
              <w:pStyle w:val="TAC"/>
              <w:rPr>
                <w:ins w:id="444" w:author="Karajani Bledar 1CT2" w:date="2016-08-13T07:35:00Z"/>
                <w:rFonts w:cs="Arial"/>
              </w:rPr>
            </w:pPr>
            <w:ins w:id="445" w:author="Karajani Bledar 1CT2" w:date="2016-08-13T07:35:00Z">
              <w:r w:rsidRPr="001B3C30">
                <w:rPr>
                  <w:rFonts w:cs="v4.2.0"/>
                </w:rPr>
                <w:t>0</w:t>
              </w:r>
            </w:ins>
          </w:p>
        </w:tc>
      </w:tr>
      <w:tr w:rsidR="0024256A" w:rsidRPr="00986552" w:rsidTr="00F807A6">
        <w:trPr>
          <w:cantSplit/>
          <w:jc w:val="center"/>
          <w:ins w:id="446" w:author="Karajani Bledar 1CT2" w:date="2016-08-13T07:35:00Z"/>
        </w:trPr>
        <w:tc>
          <w:tcPr>
            <w:tcW w:w="2109" w:type="dxa"/>
          </w:tcPr>
          <w:p w:rsidR="0024256A" w:rsidRPr="0007483E" w:rsidRDefault="0024256A" w:rsidP="00F807A6">
            <w:pPr>
              <w:pStyle w:val="TAL"/>
              <w:rPr>
                <w:ins w:id="447" w:author="Karajani Bledar 1CT2" w:date="2016-08-13T07:35:00Z"/>
                <w:rFonts w:cs="Arial"/>
              </w:rPr>
            </w:pPr>
            <w:proofErr w:type="spellStart"/>
            <w:ins w:id="448" w:author="Karajani Bledar 1CT2" w:date="2016-08-13T07:35:00Z">
              <w:r w:rsidRPr="0007483E">
                <w:rPr>
                  <w:rFonts w:cs="Arial"/>
                </w:rPr>
                <w:t>Qoffset</w:t>
              </w:r>
              <w:r w:rsidRPr="0007483E">
                <w:rPr>
                  <w:rFonts w:cs="Arial"/>
                  <w:vertAlign w:val="subscript"/>
                </w:rPr>
                <w:t>s</w:t>
              </w:r>
              <w:proofErr w:type="spellEnd"/>
              <w:r w:rsidRPr="0007483E">
                <w:rPr>
                  <w:rFonts w:cs="Arial"/>
                  <w:vertAlign w:val="subscript"/>
                </w:rPr>
                <w:t>, n</w:t>
              </w:r>
            </w:ins>
          </w:p>
        </w:tc>
        <w:tc>
          <w:tcPr>
            <w:tcW w:w="1260" w:type="dxa"/>
          </w:tcPr>
          <w:p w:rsidR="0024256A" w:rsidRPr="0007483E" w:rsidRDefault="0024256A" w:rsidP="00F807A6">
            <w:pPr>
              <w:pStyle w:val="TAC"/>
              <w:rPr>
                <w:ins w:id="449" w:author="Karajani Bledar 1CT2" w:date="2016-08-13T07:35:00Z"/>
                <w:rFonts w:cs="Arial"/>
              </w:rPr>
            </w:pPr>
            <w:ins w:id="450" w:author="Karajani Bledar 1CT2" w:date="2016-08-13T07:35:00Z">
              <w:r w:rsidRPr="001B3C30">
                <w:rPr>
                  <w:rFonts w:cs="v4.2.0"/>
                </w:rPr>
                <w:t>dB</w:t>
              </w:r>
            </w:ins>
          </w:p>
        </w:tc>
        <w:tc>
          <w:tcPr>
            <w:tcW w:w="992" w:type="dxa"/>
          </w:tcPr>
          <w:p w:rsidR="0024256A" w:rsidRPr="0007483E" w:rsidRDefault="0024256A" w:rsidP="00F807A6">
            <w:pPr>
              <w:pStyle w:val="TAC"/>
              <w:rPr>
                <w:ins w:id="451" w:author="Karajani Bledar 1CT2" w:date="2016-08-13T07:35:00Z"/>
                <w:rFonts w:cs="Arial"/>
              </w:rPr>
            </w:pPr>
            <w:ins w:id="452" w:author="Karajani Bledar 1CT2" w:date="2016-08-13T07:35:00Z">
              <w:r w:rsidRPr="001B3C30">
                <w:rPr>
                  <w:rFonts w:cs="v4.2.0"/>
                </w:rPr>
                <w:t>0</w:t>
              </w:r>
            </w:ins>
          </w:p>
        </w:tc>
        <w:tc>
          <w:tcPr>
            <w:tcW w:w="812" w:type="dxa"/>
          </w:tcPr>
          <w:p w:rsidR="0024256A" w:rsidRPr="0007483E" w:rsidRDefault="0024256A" w:rsidP="00F807A6">
            <w:pPr>
              <w:pStyle w:val="TAC"/>
              <w:rPr>
                <w:ins w:id="453" w:author="Karajani Bledar 1CT2" w:date="2016-08-13T07:35:00Z"/>
                <w:rFonts w:cs="Arial"/>
              </w:rPr>
            </w:pPr>
            <w:ins w:id="454" w:author="Karajani Bledar 1CT2" w:date="2016-08-13T07:35:00Z">
              <w:r w:rsidRPr="001B3C30">
                <w:rPr>
                  <w:rFonts w:cs="v4.2.0"/>
                </w:rPr>
                <w:t>0</w:t>
              </w:r>
            </w:ins>
          </w:p>
        </w:tc>
        <w:tc>
          <w:tcPr>
            <w:tcW w:w="762" w:type="dxa"/>
          </w:tcPr>
          <w:p w:rsidR="0024256A" w:rsidRPr="0007483E" w:rsidRDefault="0024256A" w:rsidP="00F807A6">
            <w:pPr>
              <w:pStyle w:val="TAC"/>
              <w:rPr>
                <w:ins w:id="455" w:author="Karajani Bledar 1CT2" w:date="2016-08-13T07:35:00Z"/>
                <w:rFonts w:cs="Arial"/>
              </w:rPr>
            </w:pPr>
            <w:ins w:id="456" w:author="Karajani Bledar 1CT2" w:date="2016-08-13T07:35:00Z">
              <w:r w:rsidRPr="001B3C30">
                <w:rPr>
                  <w:rFonts w:cs="v4.2.0"/>
                </w:rPr>
                <w:t>0</w:t>
              </w:r>
            </w:ins>
          </w:p>
        </w:tc>
        <w:tc>
          <w:tcPr>
            <w:tcW w:w="997" w:type="dxa"/>
          </w:tcPr>
          <w:p w:rsidR="0024256A" w:rsidRPr="0007483E" w:rsidRDefault="0024256A" w:rsidP="00F807A6">
            <w:pPr>
              <w:pStyle w:val="TAC"/>
              <w:rPr>
                <w:ins w:id="457" w:author="Karajani Bledar 1CT2" w:date="2016-08-13T07:35:00Z"/>
                <w:rFonts w:cs="Arial"/>
              </w:rPr>
            </w:pPr>
            <w:ins w:id="458" w:author="Karajani Bledar 1CT2" w:date="2016-08-13T07:35:00Z">
              <w:r w:rsidRPr="001B3C30">
                <w:rPr>
                  <w:rFonts w:cs="v4.2.0"/>
                </w:rPr>
                <w:t>0</w:t>
              </w:r>
            </w:ins>
          </w:p>
        </w:tc>
        <w:tc>
          <w:tcPr>
            <w:tcW w:w="1057" w:type="dxa"/>
          </w:tcPr>
          <w:p w:rsidR="0024256A" w:rsidRPr="0007483E" w:rsidRDefault="0024256A" w:rsidP="00F807A6">
            <w:pPr>
              <w:pStyle w:val="TAC"/>
              <w:rPr>
                <w:ins w:id="459" w:author="Karajani Bledar 1CT2" w:date="2016-08-13T07:35:00Z"/>
                <w:rFonts w:cs="Arial"/>
              </w:rPr>
            </w:pPr>
            <w:ins w:id="460" w:author="Karajani Bledar 1CT2" w:date="2016-08-13T07:35:00Z">
              <w:r w:rsidRPr="001B3C30">
                <w:rPr>
                  <w:rFonts w:cs="v4.2.0"/>
                </w:rPr>
                <w:t>0</w:t>
              </w:r>
            </w:ins>
          </w:p>
        </w:tc>
        <w:tc>
          <w:tcPr>
            <w:tcW w:w="1387" w:type="dxa"/>
          </w:tcPr>
          <w:p w:rsidR="0024256A" w:rsidRPr="0007483E" w:rsidRDefault="0024256A" w:rsidP="00F807A6">
            <w:pPr>
              <w:pStyle w:val="TAC"/>
              <w:rPr>
                <w:ins w:id="461" w:author="Karajani Bledar 1CT2" w:date="2016-08-13T07:35:00Z"/>
                <w:rFonts w:cs="Arial"/>
              </w:rPr>
            </w:pPr>
            <w:ins w:id="462" w:author="Karajani Bledar 1CT2" w:date="2016-08-13T07:35:00Z">
              <w:r w:rsidRPr="001B3C30">
                <w:rPr>
                  <w:rFonts w:cs="v4.2.0"/>
                </w:rPr>
                <w:t>0</w:t>
              </w:r>
            </w:ins>
          </w:p>
        </w:tc>
      </w:tr>
      <w:tr w:rsidR="0024256A" w:rsidRPr="00986552" w:rsidTr="00F807A6">
        <w:trPr>
          <w:cantSplit/>
          <w:trHeight w:val="494"/>
          <w:jc w:val="center"/>
          <w:ins w:id="463" w:author="Karajani Bledar 1CT2" w:date="2016-08-13T07:35:00Z"/>
        </w:trPr>
        <w:tc>
          <w:tcPr>
            <w:tcW w:w="2109" w:type="dxa"/>
          </w:tcPr>
          <w:p w:rsidR="0024256A" w:rsidRPr="0007483E" w:rsidRDefault="0024256A" w:rsidP="00F807A6">
            <w:pPr>
              <w:pStyle w:val="TAL"/>
              <w:rPr>
                <w:ins w:id="464" w:author="Karajani Bledar 1CT2" w:date="2016-08-13T07:35:00Z"/>
                <w:rFonts w:cs="Arial"/>
              </w:rPr>
            </w:pPr>
            <w:proofErr w:type="spellStart"/>
            <w:ins w:id="465" w:author="Karajani Bledar 1CT2" w:date="2016-08-13T07:35:00Z">
              <w:r w:rsidRPr="0007483E">
                <w:rPr>
                  <w:rFonts w:cs="Arial"/>
                </w:rPr>
                <w:t>Cell_selection_and</w:t>
              </w:r>
              <w:proofErr w:type="spellEnd"/>
              <w:r w:rsidRPr="0007483E">
                <w:rPr>
                  <w:rFonts w:cs="Arial"/>
                </w:rPr>
                <w:t>_</w:t>
              </w:r>
            </w:ins>
          </w:p>
          <w:p w:rsidR="0024256A" w:rsidRPr="0007483E" w:rsidRDefault="0024256A" w:rsidP="00F807A6">
            <w:pPr>
              <w:pStyle w:val="TAL"/>
              <w:rPr>
                <w:ins w:id="466" w:author="Karajani Bledar 1CT2" w:date="2016-08-13T07:35:00Z"/>
                <w:rFonts w:cs="Arial"/>
              </w:rPr>
            </w:pPr>
            <w:proofErr w:type="spellStart"/>
            <w:ins w:id="467" w:author="Karajani Bledar 1CT2" w:date="2016-08-13T07:35:00Z">
              <w:r w:rsidRPr="0007483E">
                <w:rPr>
                  <w:rFonts w:cs="Arial"/>
                </w:rPr>
                <w:t>reselection_quality_measurement</w:t>
              </w:r>
              <w:proofErr w:type="spellEnd"/>
            </w:ins>
          </w:p>
        </w:tc>
        <w:tc>
          <w:tcPr>
            <w:tcW w:w="1260" w:type="dxa"/>
          </w:tcPr>
          <w:p w:rsidR="0024256A" w:rsidRPr="0007483E" w:rsidRDefault="0024256A" w:rsidP="00F807A6">
            <w:pPr>
              <w:pStyle w:val="TAC"/>
              <w:rPr>
                <w:ins w:id="468" w:author="Karajani Bledar 1CT2" w:date="2016-08-13T07:35:00Z"/>
                <w:rFonts w:cs="Arial"/>
              </w:rPr>
            </w:pPr>
          </w:p>
        </w:tc>
        <w:tc>
          <w:tcPr>
            <w:tcW w:w="2566" w:type="dxa"/>
            <w:gridSpan w:val="3"/>
            <w:vAlign w:val="center"/>
          </w:tcPr>
          <w:p w:rsidR="0024256A" w:rsidRPr="0007483E" w:rsidRDefault="0024256A" w:rsidP="00F807A6">
            <w:pPr>
              <w:pStyle w:val="TAC"/>
              <w:rPr>
                <w:ins w:id="469" w:author="Karajani Bledar 1CT2" w:date="2016-08-13T07:35:00Z"/>
                <w:rFonts w:cs="Arial"/>
              </w:rPr>
            </w:pPr>
            <w:ins w:id="470" w:author="Karajani Bledar 1CT2" w:date="2016-08-13T07:35:00Z">
              <w:r w:rsidRPr="001B3C30">
                <w:rPr>
                  <w:rFonts w:cs="v4.2.0"/>
                </w:rPr>
                <w:t>RSRP</w:t>
              </w:r>
            </w:ins>
          </w:p>
        </w:tc>
        <w:tc>
          <w:tcPr>
            <w:tcW w:w="3441" w:type="dxa"/>
            <w:gridSpan w:val="3"/>
            <w:vAlign w:val="center"/>
          </w:tcPr>
          <w:p w:rsidR="0024256A" w:rsidRPr="0007483E" w:rsidRDefault="0024256A" w:rsidP="00F807A6">
            <w:pPr>
              <w:pStyle w:val="TAC"/>
              <w:rPr>
                <w:ins w:id="471" w:author="Karajani Bledar 1CT2" w:date="2016-08-13T07:35:00Z"/>
                <w:rFonts w:cs="Arial"/>
              </w:rPr>
            </w:pPr>
            <w:ins w:id="472" w:author="Karajani Bledar 1CT2" w:date="2016-08-13T07:35:00Z">
              <w:r w:rsidRPr="001B3C30">
                <w:rPr>
                  <w:rFonts w:cs="v4.2.0"/>
                </w:rPr>
                <w:t>RSRP</w:t>
              </w:r>
            </w:ins>
          </w:p>
        </w:tc>
      </w:tr>
      <w:tr w:rsidR="0024256A" w:rsidRPr="00986552" w:rsidTr="00F807A6">
        <w:trPr>
          <w:cantSplit/>
          <w:jc w:val="center"/>
          <w:ins w:id="473" w:author="Karajani Bledar 1CT2" w:date="2016-08-13T07:35:00Z"/>
        </w:trPr>
        <w:tc>
          <w:tcPr>
            <w:tcW w:w="2109" w:type="dxa"/>
          </w:tcPr>
          <w:p w:rsidR="0024256A" w:rsidRPr="0007483E" w:rsidRDefault="0024256A" w:rsidP="00F807A6">
            <w:pPr>
              <w:pStyle w:val="TAL"/>
              <w:rPr>
                <w:ins w:id="474" w:author="Karajani Bledar 1CT2" w:date="2016-08-13T07:35:00Z"/>
                <w:rFonts w:cs="Arial"/>
              </w:rPr>
            </w:pPr>
            <w:ins w:id="475" w:author="Karajani Bledar 1CT2" w:date="2016-08-13T07:35:00Z">
              <w:r w:rsidRPr="0007483E">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4pt" o:ole="" fillcolor="window">
                    <v:imagedata r:id="rId12" o:title=""/>
                  </v:shape>
                  <o:OLEObject Type="Embed" ProgID="Equation.3" ShapeID="_x0000_i1025" DrawAspect="Content" ObjectID="_1533400736" r:id="rId13"/>
                </w:object>
              </w:r>
            </w:ins>
            <w:ins w:id="476" w:author="Karajani Bledar 1CT2" w:date="2016-08-13T07:35:00Z">
              <w:r w:rsidRPr="0007483E">
                <w:rPr>
                  <w:rFonts w:cs="Arial"/>
                  <w:vertAlign w:val="superscript"/>
                </w:rPr>
                <w:t xml:space="preserve"> Note2</w:t>
              </w:r>
            </w:ins>
          </w:p>
        </w:tc>
        <w:tc>
          <w:tcPr>
            <w:tcW w:w="1260" w:type="dxa"/>
          </w:tcPr>
          <w:p w:rsidR="0024256A" w:rsidRPr="0007483E" w:rsidRDefault="0024256A" w:rsidP="00F807A6">
            <w:pPr>
              <w:pStyle w:val="TAC"/>
              <w:rPr>
                <w:ins w:id="477" w:author="Karajani Bledar 1CT2" w:date="2016-08-13T07:35:00Z"/>
                <w:rFonts w:cs="Arial"/>
              </w:rPr>
            </w:pPr>
            <w:proofErr w:type="spellStart"/>
            <w:ins w:id="478" w:author="Karajani Bledar 1CT2" w:date="2016-08-13T07:35:00Z">
              <w:r w:rsidRPr="001B3C30">
                <w:rPr>
                  <w:rFonts w:cs="v4.2.0"/>
                </w:rPr>
                <w:t>dBm</w:t>
              </w:r>
              <w:proofErr w:type="spellEnd"/>
              <w:r w:rsidRPr="001B3C30">
                <w:rPr>
                  <w:rFonts w:cs="v4.2.0"/>
                </w:rPr>
                <w:t>/15 kHz</w:t>
              </w:r>
            </w:ins>
          </w:p>
        </w:tc>
        <w:tc>
          <w:tcPr>
            <w:tcW w:w="6007" w:type="dxa"/>
            <w:gridSpan w:val="6"/>
          </w:tcPr>
          <w:p w:rsidR="0024256A" w:rsidRPr="0007483E" w:rsidRDefault="0024256A" w:rsidP="00F807A6">
            <w:pPr>
              <w:pStyle w:val="TAC"/>
              <w:rPr>
                <w:ins w:id="479" w:author="Karajani Bledar 1CT2" w:date="2016-08-13T07:35:00Z"/>
                <w:rFonts w:cs="Arial"/>
              </w:rPr>
            </w:pPr>
            <w:ins w:id="480" w:author="Karajani Bledar 1CT2" w:date="2016-08-13T07:35:00Z">
              <w:r w:rsidRPr="001B3C30">
                <w:rPr>
                  <w:rFonts w:cs="v4.2.0"/>
                </w:rPr>
                <w:t>-98</w:t>
              </w:r>
            </w:ins>
          </w:p>
        </w:tc>
      </w:tr>
      <w:tr w:rsidR="0024256A" w:rsidRPr="00986552" w:rsidTr="00F807A6">
        <w:trPr>
          <w:cantSplit/>
          <w:jc w:val="center"/>
          <w:ins w:id="481" w:author="Karajani Bledar 1CT2" w:date="2016-08-13T07:35:00Z"/>
        </w:trPr>
        <w:tc>
          <w:tcPr>
            <w:tcW w:w="2109" w:type="dxa"/>
          </w:tcPr>
          <w:p w:rsidR="0024256A" w:rsidRPr="0007483E" w:rsidRDefault="0024256A" w:rsidP="00F807A6">
            <w:pPr>
              <w:pStyle w:val="TAL"/>
              <w:rPr>
                <w:ins w:id="482" w:author="Karajani Bledar 1CT2" w:date="2016-08-13T07:35:00Z"/>
                <w:rFonts w:cs="Arial"/>
              </w:rPr>
            </w:pPr>
            <w:ins w:id="483" w:author="Karajani Bledar 1CT2" w:date="2016-08-13T07:35:00Z">
              <w:r w:rsidRPr="0007483E">
                <w:rPr>
                  <w:rFonts w:cs="Arial"/>
                  <w:position w:val="-12"/>
                </w:rPr>
                <w:object w:dxaOrig="800" w:dyaOrig="380">
                  <v:shape id="_x0000_i1026" type="#_x0000_t75" style="width:40.2pt;height:18.4pt" o:ole="" fillcolor="window">
                    <v:imagedata r:id="rId14" o:title=""/>
                  </v:shape>
                  <o:OLEObject Type="Embed" ProgID="Equation.3" ShapeID="_x0000_i1026" DrawAspect="Content" ObjectID="_1533400737" r:id="rId15"/>
                </w:object>
              </w:r>
            </w:ins>
          </w:p>
        </w:tc>
        <w:tc>
          <w:tcPr>
            <w:tcW w:w="1260" w:type="dxa"/>
          </w:tcPr>
          <w:p w:rsidR="0024256A" w:rsidRPr="0007483E" w:rsidRDefault="0024256A" w:rsidP="00F807A6">
            <w:pPr>
              <w:pStyle w:val="TAC"/>
              <w:rPr>
                <w:ins w:id="484" w:author="Karajani Bledar 1CT2" w:date="2016-08-13T07:35:00Z"/>
                <w:rFonts w:cs="Arial"/>
              </w:rPr>
            </w:pPr>
            <w:ins w:id="485" w:author="Karajani Bledar 1CT2" w:date="2016-08-13T07:35:00Z">
              <w:r w:rsidRPr="001B3C30">
                <w:rPr>
                  <w:rFonts w:cs="v4.2.0"/>
                </w:rPr>
                <w:t>dB</w:t>
              </w:r>
            </w:ins>
          </w:p>
        </w:tc>
        <w:tc>
          <w:tcPr>
            <w:tcW w:w="992" w:type="dxa"/>
          </w:tcPr>
          <w:p w:rsidR="0024256A" w:rsidRPr="0007483E" w:rsidRDefault="0024256A" w:rsidP="00F807A6">
            <w:pPr>
              <w:pStyle w:val="TAC"/>
              <w:rPr>
                <w:ins w:id="486" w:author="Karajani Bledar 1CT2" w:date="2016-08-13T07:35:00Z"/>
                <w:rFonts w:cs="Arial"/>
              </w:rPr>
            </w:pPr>
            <w:ins w:id="487" w:author="Karajani Bledar 1CT2" w:date="2016-08-13T07:35:00Z">
              <w:r w:rsidRPr="001B3C30">
                <w:rPr>
                  <w:rFonts w:cs="v4.2.0"/>
                </w:rPr>
                <w:t>16</w:t>
              </w:r>
            </w:ins>
          </w:p>
        </w:tc>
        <w:tc>
          <w:tcPr>
            <w:tcW w:w="812" w:type="dxa"/>
          </w:tcPr>
          <w:p w:rsidR="0024256A" w:rsidRPr="0007483E" w:rsidRDefault="0024256A" w:rsidP="00F807A6">
            <w:pPr>
              <w:pStyle w:val="TAC"/>
              <w:rPr>
                <w:ins w:id="488" w:author="Karajani Bledar 1CT2" w:date="2016-08-13T07:35:00Z"/>
                <w:rFonts w:cs="Arial"/>
              </w:rPr>
            </w:pPr>
            <w:ins w:id="489" w:author="Karajani Bledar 1CT2" w:date="2016-08-13T07:35:00Z">
              <w:r w:rsidRPr="001B3C30">
                <w:rPr>
                  <w:rFonts w:cs="v4.2.0"/>
                </w:rPr>
                <w:t>13</w:t>
              </w:r>
            </w:ins>
          </w:p>
        </w:tc>
        <w:tc>
          <w:tcPr>
            <w:tcW w:w="762" w:type="dxa"/>
          </w:tcPr>
          <w:p w:rsidR="0024256A" w:rsidRPr="0007483E" w:rsidRDefault="0024256A" w:rsidP="00F807A6">
            <w:pPr>
              <w:pStyle w:val="TAC"/>
              <w:rPr>
                <w:ins w:id="490" w:author="Karajani Bledar 1CT2" w:date="2016-08-13T07:35:00Z"/>
                <w:rFonts w:cs="Arial"/>
              </w:rPr>
            </w:pPr>
            <w:ins w:id="491" w:author="Karajani Bledar 1CT2" w:date="2016-08-13T07:35:00Z">
              <w:r w:rsidRPr="001B3C30">
                <w:rPr>
                  <w:rFonts w:cs="v4.2.0"/>
                </w:rPr>
                <w:t>16</w:t>
              </w:r>
            </w:ins>
          </w:p>
        </w:tc>
        <w:tc>
          <w:tcPr>
            <w:tcW w:w="997" w:type="dxa"/>
          </w:tcPr>
          <w:p w:rsidR="0024256A" w:rsidRPr="0007483E" w:rsidRDefault="0024256A" w:rsidP="00F807A6">
            <w:pPr>
              <w:pStyle w:val="TAC"/>
              <w:rPr>
                <w:ins w:id="492" w:author="Karajani Bledar 1CT2" w:date="2016-08-13T07:35:00Z"/>
                <w:rFonts w:cs="Arial"/>
              </w:rPr>
            </w:pPr>
            <w:ins w:id="493" w:author="Karajani Bledar 1CT2" w:date="2016-08-13T07:35:00Z">
              <w:r w:rsidRPr="001B3C30">
                <w:rPr>
                  <w:rFonts w:cs="v4.2.0"/>
                </w:rPr>
                <w:t>-infinity</w:t>
              </w:r>
            </w:ins>
          </w:p>
        </w:tc>
        <w:tc>
          <w:tcPr>
            <w:tcW w:w="1057" w:type="dxa"/>
          </w:tcPr>
          <w:p w:rsidR="0024256A" w:rsidRPr="0007483E" w:rsidRDefault="0024256A" w:rsidP="00F807A6">
            <w:pPr>
              <w:pStyle w:val="TAC"/>
              <w:rPr>
                <w:ins w:id="494" w:author="Karajani Bledar 1CT2" w:date="2016-08-13T07:35:00Z"/>
                <w:rFonts w:cs="Arial"/>
              </w:rPr>
            </w:pPr>
            <w:ins w:id="495" w:author="Karajani Bledar 1CT2" w:date="2016-08-13T07:35:00Z">
              <w:r w:rsidRPr="001B3C30">
                <w:rPr>
                  <w:rFonts w:cs="v4.2.0"/>
                </w:rPr>
                <w:t>16</w:t>
              </w:r>
            </w:ins>
          </w:p>
        </w:tc>
        <w:tc>
          <w:tcPr>
            <w:tcW w:w="1387" w:type="dxa"/>
          </w:tcPr>
          <w:p w:rsidR="0024256A" w:rsidRPr="0007483E" w:rsidRDefault="0024256A" w:rsidP="00F807A6">
            <w:pPr>
              <w:pStyle w:val="TAC"/>
              <w:rPr>
                <w:ins w:id="496" w:author="Karajani Bledar 1CT2" w:date="2016-08-13T07:35:00Z"/>
                <w:rFonts w:cs="Arial"/>
              </w:rPr>
            </w:pPr>
            <w:ins w:id="497" w:author="Karajani Bledar 1CT2" w:date="2016-08-13T07:35:00Z">
              <w:r w:rsidRPr="001B3C30">
                <w:rPr>
                  <w:rFonts w:cs="v4.2.0"/>
                </w:rPr>
                <w:t>13</w:t>
              </w:r>
            </w:ins>
          </w:p>
        </w:tc>
      </w:tr>
      <w:tr w:rsidR="0024256A" w:rsidRPr="00986552" w:rsidTr="00F807A6">
        <w:trPr>
          <w:cantSplit/>
          <w:trHeight w:val="147"/>
          <w:jc w:val="center"/>
          <w:ins w:id="498" w:author="Karajani Bledar 1CT2" w:date="2016-08-13T07:35:00Z"/>
        </w:trPr>
        <w:tc>
          <w:tcPr>
            <w:tcW w:w="2109" w:type="dxa"/>
          </w:tcPr>
          <w:p w:rsidR="0024256A" w:rsidRPr="0007483E" w:rsidRDefault="0024256A" w:rsidP="00F807A6">
            <w:pPr>
              <w:pStyle w:val="TAL"/>
              <w:rPr>
                <w:ins w:id="499" w:author="Karajani Bledar 1CT2" w:date="2016-08-13T07:35:00Z"/>
                <w:rFonts w:cs="Arial"/>
              </w:rPr>
            </w:pPr>
            <w:ins w:id="500" w:author="Karajani Bledar 1CT2" w:date="2016-08-13T07:35:00Z">
              <w:r w:rsidRPr="0007483E">
                <w:rPr>
                  <w:rFonts w:cs="Arial"/>
                  <w:position w:val="-12"/>
                </w:rPr>
                <w:object w:dxaOrig="620" w:dyaOrig="380">
                  <v:shape id="_x0000_i1027" type="#_x0000_t75" style="width:31pt;height:18.4pt" o:ole="" fillcolor="window">
                    <v:imagedata r:id="rId16" o:title=""/>
                  </v:shape>
                  <o:OLEObject Type="Embed" ProgID="Equation.3" ShapeID="_x0000_i1027" DrawAspect="Content" ObjectID="_1533400738" r:id="rId17"/>
                </w:object>
              </w:r>
            </w:ins>
          </w:p>
        </w:tc>
        <w:tc>
          <w:tcPr>
            <w:tcW w:w="1260" w:type="dxa"/>
          </w:tcPr>
          <w:p w:rsidR="0024256A" w:rsidRPr="0007483E" w:rsidRDefault="0024256A" w:rsidP="00F807A6">
            <w:pPr>
              <w:pStyle w:val="TAC"/>
              <w:rPr>
                <w:ins w:id="501" w:author="Karajani Bledar 1CT2" w:date="2016-08-13T07:35:00Z"/>
                <w:rFonts w:cs="Arial"/>
              </w:rPr>
            </w:pPr>
            <w:ins w:id="502" w:author="Karajani Bledar 1CT2" w:date="2016-08-13T07:35:00Z">
              <w:r w:rsidRPr="001B3C30">
                <w:rPr>
                  <w:rFonts w:cs="v4.2.0"/>
                  <w:bCs/>
                </w:rPr>
                <w:t>dB</w:t>
              </w:r>
            </w:ins>
          </w:p>
        </w:tc>
        <w:tc>
          <w:tcPr>
            <w:tcW w:w="992" w:type="dxa"/>
          </w:tcPr>
          <w:p w:rsidR="0024256A" w:rsidRPr="001B3C30" w:rsidDel="004B51DC" w:rsidRDefault="0024256A" w:rsidP="00F807A6">
            <w:pPr>
              <w:pStyle w:val="TAC"/>
              <w:rPr>
                <w:ins w:id="503" w:author="Karajani Bledar 1CT2" w:date="2016-08-13T07:35:00Z"/>
                <w:rFonts w:cs="v4.2.0"/>
              </w:rPr>
            </w:pPr>
            <w:ins w:id="504" w:author="Karajani Bledar 1CT2" w:date="2016-08-13T07:35:00Z">
              <w:r w:rsidRPr="001B3C30">
                <w:rPr>
                  <w:rFonts w:cs="v4.2.0"/>
                </w:rPr>
                <w:t>16</w:t>
              </w:r>
            </w:ins>
          </w:p>
        </w:tc>
        <w:tc>
          <w:tcPr>
            <w:tcW w:w="812" w:type="dxa"/>
          </w:tcPr>
          <w:p w:rsidR="0024256A" w:rsidRPr="001B3C30" w:rsidDel="004B51DC" w:rsidRDefault="0024256A" w:rsidP="00F807A6">
            <w:pPr>
              <w:pStyle w:val="TAC"/>
              <w:rPr>
                <w:ins w:id="505" w:author="Karajani Bledar 1CT2" w:date="2016-08-13T07:35:00Z"/>
                <w:rFonts w:cs="v4.2.0"/>
              </w:rPr>
            </w:pPr>
            <w:ins w:id="506" w:author="Karajani Bledar 1CT2" w:date="2016-08-13T07:35:00Z">
              <w:r w:rsidRPr="001B3C30">
                <w:rPr>
                  <w:rFonts w:cs="v4.2.0"/>
                </w:rPr>
                <w:t>-3.11</w:t>
              </w:r>
            </w:ins>
          </w:p>
        </w:tc>
        <w:tc>
          <w:tcPr>
            <w:tcW w:w="762" w:type="dxa"/>
          </w:tcPr>
          <w:p w:rsidR="0024256A" w:rsidRPr="001B3C30" w:rsidDel="004B51DC" w:rsidRDefault="0024256A" w:rsidP="00F807A6">
            <w:pPr>
              <w:pStyle w:val="TAC"/>
              <w:rPr>
                <w:ins w:id="507" w:author="Karajani Bledar 1CT2" w:date="2016-08-13T07:35:00Z"/>
                <w:rFonts w:cs="v4.2.0"/>
              </w:rPr>
            </w:pPr>
            <w:ins w:id="508" w:author="Karajani Bledar 1CT2" w:date="2016-08-13T07:35:00Z">
              <w:r w:rsidRPr="001B3C30">
                <w:rPr>
                  <w:rFonts w:cs="v4.2.0"/>
                </w:rPr>
                <w:t>2.79</w:t>
              </w:r>
            </w:ins>
          </w:p>
        </w:tc>
        <w:tc>
          <w:tcPr>
            <w:tcW w:w="997" w:type="dxa"/>
          </w:tcPr>
          <w:p w:rsidR="0024256A" w:rsidRPr="001B3C30" w:rsidDel="00B36E6D" w:rsidRDefault="0024256A" w:rsidP="00F807A6">
            <w:pPr>
              <w:pStyle w:val="TAC"/>
              <w:rPr>
                <w:ins w:id="509" w:author="Karajani Bledar 1CT2" w:date="2016-08-13T07:35:00Z"/>
                <w:rFonts w:cs="v4.2.0"/>
              </w:rPr>
            </w:pPr>
            <w:ins w:id="510" w:author="Karajani Bledar 1CT2" w:date="2016-08-13T07:35:00Z">
              <w:r w:rsidRPr="0007483E">
                <w:rPr>
                  <w:rFonts w:cs="Arial"/>
                </w:rPr>
                <w:t>-infinity</w:t>
              </w:r>
            </w:ins>
          </w:p>
        </w:tc>
        <w:tc>
          <w:tcPr>
            <w:tcW w:w="1057" w:type="dxa"/>
          </w:tcPr>
          <w:p w:rsidR="0024256A" w:rsidRPr="001B3C30" w:rsidDel="004B51DC" w:rsidRDefault="0024256A" w:rsidP="00F807A6">
            <w:pPr>
              <w:pStyle w:val="TAC"/>
              <w:rPr>
                <w:ins w:id="511" w:author="Karajani Bledar 1CT2" w:date="2016-08-13T07:35:00Z"/>
                <w:rFonts w:cs="v4.2.0"/>
              </w:rPr>
            </w:pPr>
            <w:ins w:id="512" w:author="Karajani Bledar 1CT2" w:date="2016-08-13T07:35:00Z">
              <w:r w:rsidRPr="001B3C30">
                <w:rPr>
                  <w:rFonts w:cs="v4.2.0"/>
                </w:rPr>
                <w:t>2.79</w:t>
              </w:r>
            </w:ins>
          </w:p>
        </w:tc>
        <w:tc>
          <w:tcPr>
            <w:tcW w:w="1387" w:type="dxa"/>
          </w:tcPr>
          <w:p w:rsidR="0024256A" w:rsidRPr="001B3C30" w:rsidDel="004B51DC" w:rsidRDefault="0024256A" w:rsidP="00F807A6">
            <w:pPr>
              <w:pStyle w:val="TAC"/>
              <w:rPr>
                <w:ins w:id="513" w:author="Karajani Bledar 1CT2" w:date="2016-08-13T07:35:00Z"/>
                <w:rFonts w:cs="v4.2.0"/>
              </w:rPr>
            </w:pPr>
            <w:ins w:id="514" w:author="Karajani Bledar 1CT2" w:date="2016-08-13T07:35:00Z">
              <w:r w:rsidRPr="001B3C30">
                <w:rPr>
                  <w:rFonts w:cs="v4.2.0"/>
                </w:rPr>
                <w:t>-3.11</w:t>
              </w:r>
            </w:ins>
          </w:p>
        </w:tc>
      </w:tr>
      <w:tr w:rsidR="0024256A" w:rsidRPr="00986552" w:rsidTr="00F807A6">
        <w:trPr>
          <w:cantSplit/>
          <w:jc w:val="center"/>
          <w:ins w:id="515" w:author="Karajani Bledar 1CT2" w:date="2016-08-13T07:35:00Z"/>
        </w:trPr>
        <w:tc>
          <w:tcPr>
            <w:tcW w:w="2109" w:type="dxa"/>
          </w:tcPr>
          <w:p w:rsidR="0024256A" w:rsidRPr="0007483E" w:rsidRDefault="0024256A" w:rsidP="00F807A6">
            <w:pPr>
              <w:pStyle w:val="TAL"/>
              <w:rPr>
                <w:ins w:id="516" w:author="Karajani Bledar 1CT2" w:date="2016-08-13T07:35:00Z"/>
                <w:rFonts w:cs="Arial"/>
              </w:rPr>
            </w:pPr>
            <w:ins w:id="517" w:author="Karajani Bledar 1CT2" w:date="2016-08-13T07:35:00Z">
              <w:r w:rsidRPr="0007483E">
                <w:rPr>
                  <w:rFonts w:cs="Arial"/>
                </w:rPr>
                <w:t>RSRP</w:t>
              </w:r>
              <w:r w:rsidRPr="0007483E">
                <w:rPr>
                  <w:rFonts w:cs="Arial"/>
                  <w:vertAlign w:val="superscript"/>
                </w:rPr>
                <w:t xml:space="preserve"> Note3</w:t>
              </w:r>
            </w:ins>
          </w:p>
        </w:tc>
        <w:tc>
          <w:tcPr>
            <w:tcW w:w="1260" w:type="dxa"/>
          </w:tcPr>
          <w:p w:rsidR="0024256A" w:rsidRPr="0007483E" w:rsidRDefault="0024256A" w:rsidP="00F807A6">
            <w:pPr>
              <w:pStyle w:val="TAC"/>
              <w:rPr>
                <w:ins w:id="518" w:author="Karajani Bledar 1CT2" w:date="2016-08-13T07:35:00Z"/>
                <w:rFonts w:cs="Arial"/>
              </w:rPr>
            </w:pPr>
            <w:proofErr w:type="spellStart"/>
            <w:ins w:id="519" w:author="Karajani Bledar 1CT2" w:date="2016-08-13T07:35:00Z">
              <w:r w:rsidRPr="001B3C30">
                <w:rPr>
                  <w:rFonts w:cs="v4.2.0"/>
                </w:rPr>
                <w:t>dBm</w:t>
              </w:r>
              <w:proofErr w:type="spellEnd"/>
              <w:r w:rsidRPr="001B3C30">
                <w:rPr>
                  <w:rFonts w:cs="v4.2.0"/>
                </w:rPr>
                <w:t>/15 kHz</w:t>
              </w:r>
            </w:ins>
          </w:p>
        </w:tc>
        <w:tc>
          <w:tcPr>
            <w:tcW w:w="992" w:type="dxa"/>
          </w:tcPr>
          <w:p w:rsidR="0024256A" w:rsidRPr="0007483E" w:rsidRDefault="0024256A" w:rsidP="00F807A6">
            <w:pPr>
              <w:pStyle w:val="TAC"/>
              <w:rPr>
                <w:ins w:id="520" w:author="Karajani Bledar 1CT2" w:date="2016-08-13T07:35:00Z"/>
                <w:rFonts w:cs="Arial"/>
              </w:rPr>
            </w:pPr>
            <w:ins w:id="521" w:author="Karajani Bledar 1CT2" w:date="2016-08-13T07:35:00Z">
              <w:r w:rsidRPr="001B3C30">
                <w:rPr>
                  <w:rFonts w:cs="v4.2.0"/>
                </w:rPr>
                <w:t>-82</w:t>
              </w:r>
            </w:ins>
          </w:p>
        </w:tc>
        <w:tc>
          <w:tcPr>
            <w:tcW w:w="812" w:type="dxa"/>
          </w:tcPr>
          <w:p w:rsidR="0024256A" w:rsidRPr="0007483E" w:rsidRDefault="0024256A" w:rsidP="00F807A6">
            <w:pPr>
              <w:pStyle w:val="TAC"/>
              <w:rPr>
                <w:ins w:id="522" w:author="Karajani Bledar 1CT2" w:date="2016-08-13T07:35:00Z"/>
                <w:rFonts w:cs="Arial"/>
              </w:rPr>
            </w:pPr>
            <w:ins w:id="523" w:author="Karajani Bledar 1CT2" w:date="2016-08-13T07:35:00Z">
              <w:r w:rsidRPr="001B3C30">
                <w:rPr>
                  <w:rFonts w:cs="v4.2.0"/>
                </w:rPr>
                <w:t>-85</w:t>
              </w:r>
            </w:ins>
          </w:p>
        </w:tc>
        <w:tc>
          <w:tcPr>
            <w:tcW w:w="762" w:type="dxa"/>
          </w:tcPr>
          <w:p w:rsidR="0024256A" w:rsidRPr="0007483E" w:rsidRDefault="0024256A" w:rsidP="00F807A6">
            <w:pPr>
              <w:pStyle w:val="TAC"/>
              <w:rPr>
                <w:ins w:id="524" w:author="Karajani Bledar 1CT2" w:date="2016-08-13T07:35:00Z"/>
                <w:rFonts w:cs="Arial"/>
              </w:rPr>
            </w:pPr>
            <w:ins w:id="525" w:author="Karajani Bledar 1CT2" w:date="2016-08-13T07:35:00Z">
              <w:r w:rsidRPr="001B3C30">
                <w:rPr>
                  <w:rFonts w:cs="v4.2.0"/>
                </w:rPr>
                <w:t>-82</w:t>
              </w:r>
            </w:ins>
          </w:p>
        </w:tc>
        <w:tc>
          <w:tcPr>
            <w:tcW w:w="997" w:type="dxa"/>
          </w:tcPr>
          <w:p w:rsidR="0024256A" w:rsidRPr="0007483E" w:rsidRDefault="0024256A" w:rsidP="00F807A6">
            <w:pPr>
              <w:pStyle w:val="TAC"/>
              <w:rPr>
                <w:ins w:id="526" w:author="Karajani Bledar 1CT2" w:date="2016-08-13T07:35:00Z"/>
                <w:rFonts w:cs="Arial"/>
              </w:rPr>
            </w:pPr>
            <w:ins w:id="527" w:author="Karajani Bledar 1CT2" w:date="2016-08-13T07:35:00Z">
              <w:r w:rsidRPr="001B3C30">
                <w:rPr>
                  <w:rFonts w:cs="v4.2.0"/>
                </w:rPr>
                <w:t>-infinity</w:t>
              </w:r>
            </w:ins>
          </w:p>
        </w:tc>
        <w:tc>
          <w:tcPr>
            <w:tcW w:w="1057" w:type="dxa"/>
          </w:tcPr>
          <w:p w:rsidR="0024256A" w:rsidRPr="0007483E" w:rsidRDefault="0024256A" w:rsidP="00F807A6">
            <w:pPr>
              <w:pStyle w:val="TAC"/>
              <w:rPr>
                <w:ins w:id="528" w:author="Karajani Bledar 1CT2" w:date="2016-08-13T07:35:00Z"/>
                <w:rFonts w:cs="Arial"/>
              </w:rPr>
            </w:pPr>
            <w:ins w:id="529" w:author="Karajani Bledar 1CT2" w:date="2016-08-13T07:35:00Z">
              <w:r w:rsidRPr="001B3C30">
                <w:rPr>
                  <w:rFonts w:cs="v4.2.0"/>
                </w:rPr>
                <w:t>-82</w:t>
              </w:r>
            </w:ins>
          </w:p>
        </w:tc>
        <w:tc>
          <w:tcPr>
            <w:tcW w:w="1387" w:type="dxa"/>
          </w:tcPr>
          <w:p w:rsidR="0024256A" w:rsidRPr="0007483E" w:rsidRDefault="0024256A" w:rsidP="00F807A6">
            <w:pPr>
              <w:pStyle w:val="TAC"/>
              <w:rPr>
                <w:ins w:id="530" w:author="Karajani Bledar 1CT2" w:date="2016-08-13T07:35:00Z"/>
                <w:rFonts w:cs="Arial"/>
              </w:rPr>
            </w:pPr>
            <w:ins w:id="531" w:author="Karajani Bledar 1CT2" w:date="2016-08-13T07:35:00Z">
              <w:r w:rsidRPr="001B3C30">
                <w:rPr>
                  <w:rFonts w:cs="v4.2.0"/>
                </w:rPr>
                <w:t>-85</w:t>
              </w:r>
            </w:ins>
          </w:p>
        </w:tc>
      </w:tr>
      <w:tr w:rsidR="0024256A" w:rsidRPr="00986552" w:rsidTr="00F807A6">
        <w:trPr>
          <w:cantSplit/>
          <w:jc w:val="center"/>
          <w:ins w:id="532" w:author="Karajani Bledar 1CT2" w:date="2016-08-13T07:35:00Z"/>
        </w:trPr>
        <w:tc>
          <w:tcPr>
            <w:tcW w:w="2109" w:type="dxa"/>
          </w:tcPr>
          <w:p w:rsidR="0024256A" w:rsidRPr="0007483E" w:rsidRDefault="0024256A" w:rsidP="00F807A6">
            <w:pPr>
              <w:pStyle w:val="TAL"/>
              <w:rPr>
                <w:ins w:id="533" w:author="Karajani Bledar 1CT2" w:date="2016-08-13T07:35:00Z"/>
                <w:rFonts w:cs="Arial"/>
              </w:rPr>
            </w:pPr>
            <w:proofErr w:type="spellStart"/>
            <w:ins w:id="534" w:author="Karajani Bledar 1CT2" w:date="2016-08-13T07:35:00Z">
              <w:r w:rsidRPr="0007483E">
                <w:rPr>
                  <w:rFonts w:cs="Arial"/>
                </w:rPr>
                <w:t>Treselection</w:t>
              </w:r>
              <w:proofErr w:type="spellEnd"/>
            </w:ins>
          </w:p>
        </w:tc>
        <w:tc>
          <w:tcPr>
            <w:tcW w:w="1260" w:type="dxa"/>
          </w:tcPr>
          <w:p w:rsidR="0024256A" w:rsidRPr="0007483E" w:rsidRDefault="00D302D9" w:rsidP="00F807A6">
            <w:pPr>
              <w:pStyle w:val="TAC"/>
              <w:rPr>
                <w:ins w:id="535" w:author="Karajani Bledar 1CT2" w:date="2016-08-13T07:35:00Z"/>
                <w:rFonts w:cs="Arial"/>
              </w:rPr>
            </w:pPr>
            <w:ins w:id="536" w:author="Karajani Bledar 1CT2" w:date="2016-08-13T07:35:00Z">
              <w:r w:rsidRPr="001B3C30">
                <w:rPr>
                  <w:rFonts w:cs="v4.2.0"/>
                </w:rPr>
                <w:t>S</w:t>
              </w:r>
            </w:ins>
          </w:p>
        </w:tc>
        <w:tc>
          <w:tcPr>
            <w:tcW w:w="992" w:type="dxa"/>
          </w:tcPr>
          <w:p w:rsidR="0024256A" w:rsidRPr="0007483E" w:rsidRDefault="0024256A" w:rsidP="00F807A6">
            <w:pPr>
              <w:pStyle w:val="TAC"/>
              <w:rPr>
                <w:ins w:id="537" w:author="Karajani Bledar 1CT2" w:date="2016-08-13T07:35:00Z"/>
                <w:rFonts w:cs="Arial"/>
              </w:rPr>
            </w:pPr>
            <w:ins w:id="538" w:author="Karajani Bledar 1CT2" w:date="2016-08-13T07:35:00Z">
              <w:r w:rsidRPr="001B3C30">
                <w:rPr>
                  <w:rFonts w:cs="v4.2.0"/>
                </w:rPr>
                <w:t>0</w:t>
              </w:r>
            </w:ins>
          </w:p>
        </w:tc>
        <w:tc>
          <w:tcPr>
            <w:tcW w:w="812" w:type="dxa"/>
          </w:tcPr>
          <w:p w:rsidR="0024256A" w:rsidRPr="0007483E" w:rsidRDefault="0024256A" w:rsidP="00F807A6">
            <w:pPr>
              <w:pStyle w:val="TAC"/>
              <w:rPr>
                <w:ins w:id="539" w:author="Karajani Bledar 1CT2" w:date="2016-08-13T07:35:00Z"/>
                <w:rFonts w:cs="Arial"/>
              </w:rPr>
            </w:pPr>
            <w:ins w:id="540" w:author="Karajani Bledar 1CT2" w:date="2016-08-13T07:35:00Z">
              <w:r w:rsidRPr="001B3C30">
                <w:rPr>
                  <w:rFonts w:cs="v4.2.0"/>
                </w:rPr>
                <w:t>0</w:t>
              </w:r>
            </w:ins>
          </w:p>
        </w:tc>
        <w:tc>
          <w:tcPr>
            <w:tcW w:w="762" w:type="dxa"/>
          </w:tcPr>
          <w:p w:rsidR="0024256A" w:rsidRPr="0007483E" w:rsidRDefault="0024256A" w:rsidP="00F807A6">
            <w:pPr>
              <w:pStyle w:val="TAC"/>
              <w:rPr>
                <w:ins w:id="541" w:author="Karajani Bledar 1CT2" w:date="2016-08-13T07:35:00Z"/>
                <w:rFonts w:cs="Arial"/>
              </w:rPr>
            </w:pPr>
            <w:ins w:id="542" w:author="Karajani Bledar 1CT2" w:date="2016-08-13T07:35:00Z">
              <w:r w:rsidRPr="001B3C30">
                <w:rPr>
                  <w:rFonts w:cs="v4.2.0"/>
                </w:rPr>
                <w:t>0</w:t>
              </w:r>
            </w:ins>
          </w:p>
        </w:tc>
        <w:tc>
          <w:tcPr>
            <w:tcW w:w="997" w:type="dxa"/>
          </w:tcPr>
          <w:p w:rsidR="0024256A" w:rsidRPr="0007483E" w:rsidRDefault="0024256A" w:rsidP="00F807A6">
            <w:pPr>
              <w:pStyle w:val="TAC"/>
              <w:rPr>
                <w:ins w:id="543" w:author="Karajani Bledar 1CT2" w:date="2016-08-13T07:35:00Z"/>
                <w:rFonts w:cs="Arial"/>
              </w:rPr>
            </w:pPr>
            <w:ins w:id="544" w:author="Karajani Bledar 1CT2" w:date="2016-08-13T07:35:00Z">
              <w:r w:rsidRPr="001B3C30">
                <w:rPr>
                  <w:rFonts w:cs="v4.2.0"/>
                </w:rPr>
                <w:t>0</w:t>
              </w:r>
            </w:ins>
          </w:p>
        </w:tc>
        <w:tc>
          <w:tcPr>
            <w:tcW w:w="1057" w:type="dxa"/>
          </w:tcPr>
          <w:p w:rsidR="0024256A" w:rsidRPr="0007483E" w:rsidRDefault="0024256A" w:rsidP="00F807A6">
            <w:pPr>
              <w:pStyle w:val="TAC"/>
              <w:rPr>
                <w:ins w:id="545" w:author="Karajani Bledar 1CT2" w:date="2016-08-13T07:35:00Z"/>
                <w:rFonts w:cs="Arial"/>
              </w:rPr>
            </w:pPr>
            <w:ins w:id="546" w:author="Karajani Bledar 1CT2" w:date="2016-08-13T07:35:00Z">
              <w:r w:rsidRPr="001B3C30">
                <w:rPr>
                  <w:rFonts w:cs="v4.2.0"/>
                </w:rPr>
                <w:t>0</w:t>
              </w:r>
            </w:ins>
          </w:p>
        </w:tc>
        <w:tc>
          <w:tcPr>
            <w:tcW w:w="1387" w:type="dxa"/>
          </w:tcPr>
          <w:p w:rsidR="0024256A" w:rsidRPr="0007483E" w:rsidRDefault="0024256A" w:rsidP="00F807A6">
            <w:pPr>
              <w:pStyle w:val="TAC"/>
              <w:rPr>
                <w:ins w:id="547" w:author="Karajani Bledar 1CT2" w:date="2016-08-13T07:35:00Z"/>
                <w:rFonts w:cs="Arial"/>
              </w:rPr>
            </w:pPr>
            <w:ins w:id="548" w:author="Karajani Bledar 1CT2" w:date="2016-08-13T07:35:00Z">
              <w:r w:rsidRPr="001B3C30">
                <w:rPr>
                  <w:rFonts w:cs="v4.2.0"/>
                </w:rPr>
                <w:t>0</w:t>
              </w:r>
            </w:ins>
          </w:p>
        </w:tc>
      </w:tr>
      <w:tr w:rsidR="0024256A" w:rsidRPr="00986552" w:rsidTr="00F807A6">
        <w:trPr>
          <w:cantSplit/>
          <w:jc w:val="center"/>
          <w:ins w:id="549" w:author="Karajani Bledar 1CT2" w:date="2016-08-13T07:35:00Z"/>
        </w:trPr>
        <w:tc>
          <w:tcPr>
            <w:tcW w:w="2109" w:type="dxa"/>
          </w:tcPr>
          <w:p w:rsidR="0024256A" w:rsidRPr="0007483E" w:rsidRDefault="0024256A" w:rsidP="00F807A6">
            <w:pPr>
              <w:pStyle w:val="TAL"/>
              <w:rPr>
                <w:ins w:id="550" w:author="Karajani Bledar 1CT2" w:date="2016-08-13T07:35:00Z"/>
                <w:rFonts w:cs="Arial"/>
              </w:rPr>
            </w:pPr>
            <w:proofErr w:type="spellStart"/>
            <w:ins w:id="551" w:author="Karajani Bledar 1CT2" w:date="2016-08-13T07:35:00Z">
              <w:r w:rsidRPr="0007483E">
                <w:rPr>
                  <w:rFonts w:cs="Arial"/>
                </w:rPr>
                <w:t>Sintrasearch</w:t>
              </w:r>
              <w:proofErr w:type="spellEnd"/>
            </w:ins>
          </w:p>
        </w:tc>
        <w:tc>
          <w:tcPr>
            <w:tcW w:w="1260" w:type="dxa"/>
          </w:tcPr>
          <w:p w:rsidR="0024256A" w:rsidRPr="0007483E" w:rsidRDefault="0024256A" w:rsidP="00F807A6">
            <w:pPr>
              <w:pStyle w:val="TAC"/>
              <w:rPr>
                <w:ins w:id="552" w:author="Karajani Bledar 1CT2" w:date="2016-08-13T07:35:00Z"/>
                <w:rFonts w:cs="Arial"/>
              </w:rPr>
            </w:pPr>
            <w:ins w:id="553" w:author="Karajani Bledar 1CT2" w:date="2016-08-13T07:35:00Z">
              <w:r w:rsidRPr="001B3C30">
                <w:rPr>
                  <w:rFonts w:cs="v4.2.0"/>
                </w:rPr>
                <w:t>dB</w:t>
              </w:r>
            </w:ins>
          </w:p>
        </w:tc>
        <w:tc>
          <w:tcPr>
            <w:tcW w:w="2566" w:type="dxa"/>
            <w:gridSpan w:val="3"/>
          </w:tcPr>
          <w:p w:rsidR="0024256A" w:rsidRPr="0007483E" w:rsidRDefault="0024256A" w:rsidP="00F807A6">
            <w:pPr>
              <w:pStyle w:val="TAC"/>
              <w:rPr>
                <w:ins w:id="554" w:author="Karajani Bledar 1CT2" w:date="2016-08-13T07:35:00Z"/>
                <w:rFonts w:cs="Arial"/>
              </w:rPr>
            </w:pPr>
            <w:ins w:id="555" w:author="Karajani Bledar 1CT2" w:date="2016-08-13T07:35:00Z">
              <w:r w:rsidRPr="001B3C30">
                <w:rPr>
                  <w:rFonts w:cs="v4.2.0"/>
                </w:rPr>
                <w:t>Not sent</w:t>
              </w:r>
            </w:ins>
          </w:p>
        </w:tc>
        <w:tc>
          <w:tcPr>
            <w:tcW w:w="3441" w:type="dxa"/>
            <w:gridSpan w:val="3"/>
          </w:tcPr>
          <w:p w:rsidR="0024256A" w:rsidRPr="0007483E" w:rsidRDefault="0024256A" w:rsidP="00F807A6">
            <w:pPr>
              <w:pStyle w:val="TAC"/>
              <w:rPr>
                <w:ins w:id="556" w:author="Karajani Bledar 1CT2" w:date="2016-08-13T07:35:00Z"/>
                <w:rFonts w:cs="Arial"/>
              </w:rPr>
            </w:pPr>
            <w:ins w:id="557" w:author="Karajani Bledar 1CT2" w:date="2016-08-13T07:35:00Z">
              <w:r w:rsidRPr="001B3C30">
                <w:rPr>
                  <w:rFonts w:cs="v4.2.0"/>
                </w:rPr>
                <w:t>Not sent</w:t>
              </w:r>
            </w:ins>
          </w:p>
        </w:tc>
      </w:tr>
      <w:tr w:rsidR="0024256A" w:rsidRPr="00986552" w:rsidTr="00F807A6">
        <w:trPr>
          <w:cantSplit/>
          <w:jc w:val="center"/>
          <w:ins w:id="558" w:author="Karajani Bledar 1CT2" w:date="2016-08-13T07:35:00Z"/>
        </w:trPr>
        <w:tc>
          <w:tcPr>
            <w:tcW w:w="2109" w:type="dxa"/>
          </w:tcPr>
          <w:p w:rsidR="0024256A" w:rsidRPr="0007483E" w:rsidRDefault="0024256A" w:rsidP="00F807A6">
            <w:pPr>
              <w:pStyle w:val="TAL"/>
              <w:rPr>
                <w:ins w:id="559" w:author="Karajani Bledar 1CT2" w:date="2016-08-13T07:35:00Z"/>
                <w:rFonts w:cs="Arial"/>
              </w:rPr>
            </w:pPr>
            <w:ins w:id="560" w:author="Karajani Bledar 1CT2" w:date="2016-08-13T07:35:00Z">
              <w:r w:rsidRPr="001B3C30">
                <w:rPr>
                  <w:rFonts w:cs="v4.2.0"/>
                </w:rPr>
                <w:t xml:space="preserve">Propagation Condition </w:t>
              </w:r>
            </w:ins>
          </w:p>
        </w:tc>
        <w:tc>
          <w:tcPr>
            <w:tcW w:w="1260" w:type="dxa"/>
          </w:tcPr>
          <w:p w:rsidR="0024256A" w:rsidRPr="0007483E" w:rsidRDefault="0024256A" w:rsidP="00F807A6">
            <w:pPr>
              <w:pStyle w:val="TAC"/>
              <w:rPr>
                <w:ins w:id="561" w:author="Karajani Bledar 1CT2" w:date="2016-08-13T07:35:00Z"/>
                <w:rFonts w:cs="Arial"/>
              </w:rPr>
            </w:pPr>
          </w:p>
        </w:tc>
        <w:tc>
          <w:tcPr>
            <w:tcW w:w="2566" w:type="dxa"/>
            <w:gridSpan w:val="3"/>
          </w:tcPr>
          <w:p w:rsidR="0024256A" w:rsidRPr="0007483E" w:rsidRDefault="0024256A" w:rsidP="00F807A6">
            <w:pPr>
              <w:pStyle w:val="TAC"/>
              <w:rPr>
                <w:ins w:id="562" w:author="Karajani Bledar 1CT2" w:date="2016-08-13T07:35:00Z"/>
                <w:rFonts w:cs="Arial"/>
              </w:rPr>
            </w:pPr>
            <w:ins w:id="563" w:author="Karajani Bledar 1CT2" w:date="2016-08-13T07:35:00Z">
              <w:r w:rsidRPr="001B3C30">
                <w:rPr>
                  <w:rFonts w:cs="v4.2.0"/>
                </w:rPr>
                <w:t>AWGN</w:t>
              </w:r>
            </w:ins>
          </w:p>
        </w:tc>
        <w:tc>
          <w:tcPr>
            <w:tcW w:w="3441" w:type="dxa"/>
            <w:gridSpan w:val="3"/>
          </w:tcPr>
          <w:p w:rsidR="0024256A" w:rsidRPr="0007483E" w:rsidRDefault="0024256A" w:rsidP="00F807A6">
            <w:pPr>
              <w:pStyle w:val="TAC"/>
              <w:rPr>
                <w:ins w:id="564" w:author="Karajani Bledar 1CT2" w:date="2016-08-13T07:35:00Z"/>
                <w:rFonts w:cs="Arial"/>
              </w:rPr>
            </w:pPr>
            <w:ins w:id="565" w:author="Karajani Bledar 1CT2" w:date="2016-08-13T07:35:00Z">
              <w:r w:rsidRPr="001B3C30">
                <w:rPr>
                  <w:rFonts w:cs="v4.2.0"/>
                </w:rPr>
                <w:t>AWGN</w:t>
              </w:r>
            </w:ins>
          </w:p>
        </w:tc>
      </w:tr>
      <w:tr w:rsidR="0024256A" w:rsidRPr="00986552" w:rsidTr="00F807A6">
        <w:trPr>
          <w:cantSplit/>
          <w:jc w:val="center"/>
          <w:ins w:id="566" w:author="Karajani Bledar 1CT2" w:date="2016-08-13T07:35:00Z"/>
        </w:trPr>
        <w:tc>
          <w:tcPr>
            <w:tcW w:w="2109" w:type="dxa"/>
          </w:tcPr>
          <w:p w:rsidR="0024256A" w:rsidRPr="001B3C30" w:rsidRDefault="0024256A" w:rsidP="00F807A6">
            <w:pPr>
              <w:pStyle w:val="TAL"/>
              <w:rPr>
                <w:ins w:id="567" w:author="Karajani Bledar 1CT2" w:date="2016-08-13T07:35:00Z"/>
                <w:rFonts w:cs="v4.2.0"/>
              </w:rPr>
            </w:pPr>
            <w:ins w:id="568" w:author="Karajani Bledar 1CT2" w:date="2016-08-13T07:35:00Z">
              <w:r w:rsidRPr="003E0089">
                <w:rPr>
                  <w:rFonts w:cs="v4.2.0" w:hint="eastAsia"/>
                  <w:lang w:eastAsia="zh-CN"/>
                </w:rPr>
                <w:t>Antenna Configuration</w:t>
              </w:r>
            </w:ins>
          </w:p>
        </w:tc>
        <w:tc>
          <w:tcPr>
            <w:tcW w:w="1260" w:type="dxa"/>
          </w:tcPr>
          <w:p w:rsidR="0024256A" w:rsidRPr="0007483E" w:rsidRDefault="0024256A" w:rsidP="00F807A6">
            <w:pPr>
              <w:pStyle w:val="TAC"/>
              <w:rPr>
                <w:ins w:id="569" w:author="Karajani Bledar 1CT2" w:date="2016-08-13T07:35:00Z"/>
                <w:rFonts w:cs="Arial"/>
              </w:rPr>
            </w:pPr>
          </w:p>
        </w:tc>
        <w:tc>
          <w:tcPr>
            <w:tcW w:w="2566" w:type="dxa"/>
            <w:gridSpan w:val="3"/>
          </w:tcPr>
          <w:p w:rsidR="0024256A" w:rsidRPr="001B3C30" w:rsidRDefault="0024256A" w:rsidP="00F807A6">
            <w:pPr>
              <w:pStyle w:val="TAC"/>
              <w:rPr>
                <w:ins w:id="570" w:author="Karajani Bledar 1CT2" w:date="2016-08-13T07:35:00Z"/>
                <w:rFonts w:cs="v4.2.0"/>
              </w:rPr>
            </w:pPr>
            <w:ins w:id="571" w:author="Karajani Bledar 1CT2" w:date="2016-08-13T07:35:00Z">
              <w:r w:rsidRPr="0007483E">
                <w:rPr>
                  <w:rFonts w:cs="Arial" w:hint="eastAsia"/>
                  <w:lang w:eastAsia="zh-CN"/>
                </w:rPr>
                <w:t>1</w:t>
              </w:r>
              <w:r w:rsidRPr="0007483E">
                <w:rPr>
                  <w:rFonts w:cs="Arial"/>
                </w:rPr>
                <w:t>x1</w:t>
              </w:r>
            </w:ins>
          </w:p>
        </w:tc>
        <w:tc>
          <w:tcPr>
            <w:tcW w:w="3441" w:type="dxa"/>
            <w:gridSpan w:val="3"/>
          </w:tcPr>
          <w:p w:rsidR="0024256A" w:rsidRPr="001B3C30" w:rsidRDefault="0024256A" w:rsidP="00F807A6">
            <w:pPr>
              <w:pStyle w:val="TAC"/>
              <w:rPr>
                <w:ins w:id="572" w:author="Karajani Bledar 1CT2" w:date="2016-08-13T07:35:00Z"/>
                <w:rFonts w:cs="v4.2.0"/>
              </w:rPr>
            </w:pPr>
            <w:ins w:id="573" w:author="Karajani Bledar 1CT2" w:date="2016-08-13T07:35:00Z">
              <w:r w:rsidRPr="0007483E">
                <w:rPr>
                  <w:rFonts w:cs="Arial" w:hint="eastAsia"/>
                  <w:lang w:eastAsia="zh-CN"/>
                </w:rPr>
                <w:t>1</w:t>
              </w:r>
              <w:r w:rsidRPr="0007483E">
                <w:rPr>
                  <w:rFonts w:cs="Arial"/>
                </w:rPr>
                <w:t>x1</w:t>
              </w:r>
            </w:ins>
          </w:p>
        </w:tc>
      </w:tr>
      <w:tr w:rsidR="0024256A" w:rsidRPr="00986552" w:rsidTr="00F807A6">
        <w:trPr>
          <w:cantSplit/>
          <w:jc w:val="center"/>
          <w:ins w:id="574" w:author="Karajani Bledar 1CT2" w:date="2016-08-13T07:35:00Z"/>
        </w:trPr>
        <w:tc>
          <w:tcPr>
            <w:tcW w:w="2109" w:type="dxa"/>
          </w:tcPr>
          <w:p w:rsidR="0024256A" w:rsidRPr="003E0089" w:rsidRDefault="0024256A" w:rsidP="00F807A6">
            <w:pPr>
              <w:pStyle w:val="TAL"/>
              <w:rPr>
                <w:ins w:id="575" w:author="Karajani Bledar 1CT2" w:date="2016-08-13T07:35:00Z"/>
                <w:rFonts w:cs="v4.2.0"/>
                <w:lang w:eastAsia="zh-CN"/>
              </w:rPr>
            </w:pPr>
            <w:ins w:id="576" w:author="Karajani Bledar 1CT2" w:date="2016-08-13T07:35:00Z">
              <w:r w:rsidRPr="0007483E">
                <w:rPr>
                  <w:rFonts w:cs="Arial"/>
                  <w:lang w:eastAsia="zh-CN"/>
                </w:rPr>
                <w:t>Timing offset to Cell 1</w:t>
              </w:r>
            </w:ins>
          </w:p>
        </w:tc>
        <w:tc>
          <w:tcPr>
            <w:tcW w:w="1260" w:type="dxa"/>
          </w:tcPr>
          <w:p w:rsidR="0024256A" w:rsidRPr="0007483E" w:rsidRDefault="0024256A" w:rsidP="00F807A6">
            <w:pPr>
              <w:pStyle w:val="TAC"/>
              <w:rPr>
                <w:ins w:id="577" w:author="Karajani Bledar 1CT2" w:date="2016-08-13T07:35:00Z"/>
                <w:rFonts w:cs="Arial"/>
              </w:rPr>
            </w:pPr>
            <w:proofErr w:type="spellStart"/>
            <w:ins w:id="578" w:author="Karajani Bledar 1CT2" w:date="2016-08-13T07:35:00Z">
              <w:r w:rsidRPr="0007483E">
                <w:rPr>
                  <w:rFonts w:cs="Arial"/>
                  <w:lang w:eastAsia="zh-CN"/>
                </w:rPr>
                <w:t>ms</w:t>
              </w:r>
              <w:proofErr w:type="spellEnd"/>
            </w:ins>
          </w:p>
        </w:tc>
        <w:tc>
          <w:tcPr>
            <w:tcW w:w="2566" w:type="dxa"/>
            <w:gridSpan w:val="3"/>
            <w:vAlign w:val="center"/>
          </w:tcPr>
          <w:p w:rsidR="0024256A" w:rsidRPr="0007483E" w:rsidRDefault="0024256A" w:rsidP="00F807A6">
            <w:pPr>
              <w:pStyle w:val="TAC"/>
              <w:rPr>
                <w:ins w:id="579" w:author="Karajani Bledar 1CT2" w:date="2016-08-13T07:35:00Z"/>
                <w:rFonts w:cs="Arial"/>
                <w:lang w:eastAsia="zh-CN"/>
              </w:rPr>
            </w:pPr>
            <w:ins w:id="580" w:author="Karajani Bledar 1CT2" w:date="2016-08-13T07:35:00Z">
              <w:r w:rsidRPr="0007483E">
                <w:rPr>
                  <w:rFonts w:cs="Arial"/>
                  <w:lang w:eastAsia="zh-CN"/>
                </w:rPr>
                <w:t>-</w:t>
              </w:r>
            </w:ins>
          </w:p>
        </w:tc>
        <w:tc>
          <w:tcPr>
            <w:tcW w:w="3441" w:type="dxa"/>
            <w:gridSpan w:val="3"/>
            <w:vAlign w:val="center"/>
          </w:tcPr>
          <w:p w:rsidR="0024256A" w:rsidRPr="0007483E" w:rsidRDefault="0024256A" w:rsidP="00F807A6">
            <w:pPr>
              <w:pStyle w:val="TAC"/>
              <w:rPr>
                <w:ins w:id="581" w:author="Karajani Bledar 1CT2" w:date="2016-08-13T07:35:00Z"/>
                <w:rFonts w:cs="Arial"/>
                <w:lang w:eastAsia="zh-CN"/>
              </w:rPr>
            </w:pPr>
            <w:ins w:id="582" w:author="Karajani Bledar 1CT2" w:date="2016-08-13T07:35:00Z">
              <w:r w:rsidRPr="0007483E">
                <w:rPr>
                  <w:rFonts w:cs="Arial"/>
                  <w:lang w:eastAsia="zh-CN"/>
                </w:rPr>
                <w:t>3</w:t>
              </w:r>
            </w:ins>
          </w:p>
        </w:tc>
      </w:tr>
      <w:tr w:rsidR="0024256A" w:rsidRPr="00986552" w:rsidTr="00F807A6">
        <w:trPr>
          <w:cantSplit/>
          <w:jc w:val="center"/>
          <w:ins w:id="583" w:author="Karajani Bledar 1CT2" w:date="2016-08-13T07:35:00Z"/>
        </w:trPr>
        <w:tc>
          <w:tcPr>
            <w:tcW w:w="9376" w:type="dxa"/>
            <w:gridSpan w:val="8"/>
          </w:tcPr>
          <w:p w:rsidR="0024256A" w:rsidRPr="0007483E" w:rsidRDefault="0024256A" w:rsidP="00F807A6">
            <w:pPr>
              <w:pStyle w:val="TAN"/>
              <w:rPr>
                <w:ins w:id="584" w:author="Karajani Bledar 1CT2" w:date="2016-08-13T07:35:00Z"/>
                <w:rFonts w:cs="Arial"/>
              </w:rPr>
            </w:pPr>
            <w:ins w:id="585" w:author="Karajani Bledar 1CT2" w:date="2016-08-13T07:35:00Z">
              <w:r w:rsidRPr="0007483E">
                <w:rPr>
                  <w:rFonts w:cs="Arial"/>
                </w:rPr>
                <w:t>Note 1:</w:t>
              </w:r>
              <w:r w:rsidRPr="0007483E">
                <w:rPr>
                  <w:rFonts w:cs="Arial"/>
                </w:rPr>
                <w:tab/>
                <w:t>OCNG shall be used such that both cells are fully allocated and a constant total transmitted power spectral density is achieved for all OFDM symbols.</w:t>
              </w:r>
            </w:ins>
          </w:p>
          <w:p w:rsidR="0024256A" w:rsidRPr="0007483E" w:rsidRDefault="0024256A" w:rsidP="00F807A6">
            <w:pPr>
              <w:pStyle w:val="TAN"/>
              <w:rPr>
                <w:ins w:id="586" w:author="Karajani Bledar 1CT2" w:date="2016-08-13T07:35:00Z"/>
                <w:rFonts w:cs="Arial"/>
              </w:rPr>
            </w:pPr>
            <w:ins w:id="587" w:author="Karajani Bledar 1CT2" w:date="2016-08-13T07:35:00Z">
              <w:r w:rsidRPr="0007483E">
                <w:rPr>
                  <w:rFonts w:cs="Arial"/>
                </w:rPr>
                <w:t>Note 2:</w:t>
              </w:r>
              <w:r w:rsidRPr="0007483E">
                <w:rPr>
                  <w:rFonts w:cs="Arial"/>
                </w:rPr>
                <w:tab/>
                <w:t xml:space="preserve">Interference from other cells and noise sources not specified in the test is assumed </w:t>
              </w:r>
              <w:proofErr w:type="gramStart"/>
              <w:r w:rsidRPr="0007483E">
                <w:rPr>
                  <w:rFonts w:cs="Arial"/>
                </w:rPr>
                <w:t>to be constant</w:t>
              </w:r>
              <w:proofErr w:type="gramEnd"/>
              <w:r w:rsidRPr="0007483E">
                <w:rPr>
                  <w:rFonts w:cs="Arial"/>
                </w:rPr>
                <w:t xml:space="preserve"> over subcarriers and time and shall be modelled as AWGN of appropriate power for </w:t>
              </w:r>
            </w:ins>
            <w:ins w:id="588" w:author="Karajani Bledar 1CT2" w:date="2016-08-13T07:35:00Z">
              <w:r w:rsidRPr="0007483E">
                <w:rPr>
                  <w:rFonts w:cs="Arial"/>
                </w:rPr>
                <w:object w:dxaOrig="400" w:dyaOrig="360">
                  <v:shape id="_x0000_i1028" type="#_x0000_t75" style="width:20.1pt;height:18.4pt" o:ole="" fillcolor="window">
                    <v:imagedata r:id="rId12" o:title=""/>
                  </v:shape>
                  <o:OLEObject Type="Embed" ProgID="Equation.3" ShapeID="_x0000_i1028" DrawAspect="Content" ObjectID="_1533400739" r:id="rId18"/>
                </w:object>
              </w:r>
            </w:ins>
            <w:ins w:id="589" w:author="Karajani Bledar 1CT2" w:date="2016-08-13T07:35:00Z">
              <w:r w:rsidRPr="0007483E">
                <w:rPr>
                  <w:rFonts w:cs="Arial"/>
                </w:rPr>
                <w:t xml:space="preserve"> to be fulfilled.</w:t>
              </w:r>
            </w:ins>
          </w:p>
          <w:p w:rsidR="0024256A" w:rsidRPr="0007483E" w:rsidRDefault="0024256A" w:rsidP="00F807A6">
            <w:pPr>
              <w:pStyle w:val="TAN"/>
              <w:rPr>
                <w:ins w:id="590" w:author="Karajani Bledar 1CT2" w:date="2016-08-13T07:35:00Z"/>
                <w:rFonts w:cs="Arial"/>
              </w:rPr>
            </w:pPr>
            <w:ins w:id="591" w:author="Karajani Bledar 1CT2" w:date="2016-08-13T07:35:00Z">
              <w:r w:rsidRPr="0007483E">
                <w:rPr>
                  <w:rFonts w:cs="Arial"/>
                </w:rPr>
                <w:t>Note 3:</w:t>
              </w:r>
              <w:r w:rsidRPr="0007483E">
                <w:rPr>
                  <w:rFonts w:cs="Arial"/>
                </w:rPr>
                <w:tab/>
                <w:t>RSRP levels have been derived from other parameters for information purposes. They are not settable parameters themselves.</w:t>
              </w:r>
            </w:ins>
          </w:p>
        </w:tc>
      </w:tr>
    </w:tbl>
    <w:p w:rsidR="00C87535" w:rsidRPr="00BD0AA8" w:rsidRDefault="00C87535" w:rsidP="00C87535">
      <w:pPr>
        <w:rPr>
          <w:ins w:id="592" w:author="Karajani Bledar 1CT2" w:date="2016-08-13T07:30:00Z"/>
        </w:rPr>
      </w:pPr>
    </w:p>
    <w:p w:rsidR="003E3F6F" w:rsidRPr="00986552" w:rsidRDefault="003E3F6F" w:rsidP="003E3F6F">
      <w:pPr>
        <w:rPr>
          <w:ins w:id="593" w:author="Karajani Bledar 1CT2" w:date="2016-08-13T07:35:00Z"/>
        </w:rPr>
      </w:pPr>
      <w:ins w:id="594" w:author="Karajani Bledar 1CT2" w:date="2016-08-13T07:35:00Z">
        <w:r w:rsidRPr="00986552">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rsidR="003E3F6F" w:rsidRPr="00986552" w:rsidRDefault="003E3F6F" w:rsidP="003E3F6F">
      <w:pPr>
        <w:rPr>
          <w:ins w:id="595" w:author="Karajani Bledar 1CT2" w:date="2016-08-13T07:35:00Z"/>
        </w:rPr>
      </w:pPr>
      <w:ins w:id="596" w:author="Karajani Bledar 1CT2" w:date="2016-08-13T07:35:00Z">
        <w:r w:rsidRPr="00986552">
          <w:t>The cell re-selection delay to a newly detectable cell shall be less than 34 s.</w:t>
        </w:r>
      </w:ins>
    </w:p>
    <w:p w:rsidR="003E3F6F" w:rsidRPr="00986552" w:rsidRDefault="003E3F6F" w:rsidP="003E3F6F">
      <w:pPr>
        <w:rPr>
          <w:ins w:id="597" w:author="Karajani Bledar 1CT2" w:date="2016-08-13T07:35:00Z"/>
        </w:rPr>
      </w:pPr>
      <w:ins w:id="598" w:author="Karajani Bledar 1CT2" w:date="2016-08-13T07:35:00Z">
        <w:r w:rsidRPr="00986552">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rsidR="003E3F6F" w:rsidRPr="00986552" w:rsidRDefault="003E3F6F" w:rsidP="003E3F6F">
      <w:pPr>
        <w:rPr>
          <w:ins w:id="599" w:author="Karajani Bledar 1CT2" w:date="2016-08-13T07:35:00Z"/>
        </w:rPr>
      </w:pPr>
      <w:ins w:id="600" w:author="Karajani Bledar 1CT2" w:date="2016-08-13T07:35:00Z">
        <w:r w:rsidRPr="00986552">
          <w:t>The cell re-selection delay to an already detected cell shall be less than 8 s.</w:t>
        </w:r>
      </w:ins>
    </w:p>
    <w:p w:rsidR="003E3F6F" w:rsidRPr="00986552" w:rsidRDefault="003E3F6F" w:rsidP="003E3F6F">
      <w:pPr>
        <w:rPr>
          <w:ins w:id="601" w:author="Karajani Bledar 1CT2" w:date="2016-08-13T07:35:00Z"/>
        </w:rPr>
      </w:pPr>
      <w:ins w:id="602" w:author="Karajani Bledar 1CT2" w:date="2016-08-13T07:35:00Z">
        <w:r w:rsidRPr="00986552">
          <w:t>The rate of correct cell reselections observed during repeated tests shall be at least 90%.</w:t>
        </w:r>
      </w:ins>
    </w:p>
    <w:p w:rsidR="003E3F6F" w:rsidRPr="00986552" w:rsidRDefault="003E3F6F" w:rsidP="003E3F6F">
      <w:pPr>
        <w:pStyle w:val="NO"/>
        <w:rPr>
          <w:ins w:id="603" w:author="Karajani Bledar 1CT2" w:date="2016-08-13T07:35:00Z"/>
        </w:rPr>
      </w:pPr>
      <w:ins w:id="604" w:author="Karajani Bledar 1CT2" w:date="2016-08-13T07:35:00Z">
        <w:r w:rsidRPr="00986552">
          <w:t>NOTE:</w:t>
        </w:r>
        <w:r w:rsidRPr="00986552">
          <w:tab/>
          <w:t xml:space="preserve">The cell re-selection delay to a newly detectable cell can be expressed as: </w:t>
        </w:r>
        <w:proofErr w:type="spellStart"/>
        <w:r w:rsidRPr="00986552">
          <w:t>T</w:t>
        </w:r>
        <w:r w:rsidRPr="00986552">
          <w:rPr>
            <w:vertAlign w:val="subscript"/>
          </w:rPr>
          <w:t>detect</w:t>
        </w:r>
        <w:proofErr w:type="gramStart"/>
        <w:r w:rsidRPr="00986552">
          <w:rPr>
            <w:vertAlign w:val="subscript"/>
          </w:rPr>
          <w:t>,EUTRAN</w:t>
        </w:r>
        <w:proofErr w:type="gramEnd"/>
        <w:r w:rsidRPr="00986552">
          <w:rPr>
            <w:vertAlign w:val="subscript"/>
          </w:rPr>
          <w:t>_Intra</w:t>
        </w:r>
        <w:proofErr w:type="spellEnd"/>
        <w:r w:rsidRPr="00986552">
          <w:t xml:space="preserve"> + T</w:t>
        </w:r>
        <w:r w:rsidRPr="00986552">
          <w:rPr>
            <w:vertAlign w:val="subscript"/>
          </w:rPr>
          <w:t>SI</w:t>
        </w:r>
        <w:r w:rsidRPr="00986552">
          <w:t xml:space="preserve">, and to an already detected cell can be expressed as: </w:t>
        </w:r>
        <w:proofErr w:type="spellStart"/>
        <w:r w:rsidRPr="00986552">
          <w:t>T</w:t>
        </w:r>
        <w:r w:rsidRPr="00986552">
          <w:rPr>
            <w:vertAlign w:val="subscript"/>
          </w:rPr>
          <w:t>evaluate,EUTRAN_Intra</w:t>
        </w:r>
        <w:proofErr w:type="spellEnd"/>
        <w:r w:rsidRPr="00986552">
          <w:t xml:space="preserve"> + T</w:t>
        </w:r>
        <w:r w:rsidRPr="00986552">
          <w:rPr>
            <w:vertAlign w:val="subscript"/>
          </w:rPr>
          <w:t>SI</w:t>
        </w:r>
        <w:r w:rsidRPr="00986552">
          <w:t>,</w:t>
        </w:r>
      </w:ins>
    </w:p>
    <w:p w:rsidR="003E3F6F" w:rsidRPr="00986552" w:rsidRDefault="003E3F6F" w:rsidP="003E3F6F">
      <w:pPr>
        <w:rPr>
          <w:ins w:id="605" w:author="Karajani Bledar 1CT2" w:date="2016-08-13T07:35:00Z"/>
        </w:rPr>
      </w:pPr>
      <w:ins w:id="606" w:author="Karajani Bledar 1CT2" w:date="2016-08-13T07:35:00Z">
        <w:r w:rsidRPr="00986552">
          <w:lastRenderedPageBreak/>
          <w:t>Where:</w:t>
        </w:r>
      </w:ins>
    </w:p>
    <w:p w:rsidR="003E3F6F" w:rsidRPr="00986552" w:rsidRDefault="003E3F6F" w:rsidP="003E3F6F">
      <w:pPr>
        <w:pStyle w:val="EX"/>
        <w:ind w:left="1985" w:hanging="1701"/>
        <w:rPr>
          <w:ins w:id="607" w:author="Karajani Bledar 1CT2" w:date="2016-08-13T07:35:00Z"/>
          <w:rFonts w:cs="v4.2.0"/>
        </w:rPr>
      </w:pPr>
      <w:proofErr w:type="spellStart"/>
      <w:ins w:id="608" w:author="Karajani Bledar 1CT2" w:date="2016-08-13T07:35:00Z">
        <w:r w:rsidRPr="00986552">
          <w:rPr>
            <w:rFonts w:cs="v4.2.0"/>
          </w:rPr>
          <w:t>T</w:t>
        </w:r>
        <w:r w:rsidRPr="00986552">
          <w:rPr>
            <w:rFonts w:cs="v4.2.0"/>
            <w:vertAlign w:val="subscript"/>
          </w:rPr>
          <w:t>detect</w:t>
        </w:r>
        <w:proofErr w:type="gramStart"/>
        <w:r w:rsidRPr="00986552">
          <w:rPr>
            <w:rFonts w:cs="v4.2.0"/>
            <w:vertAlign w:val="subscript"/>
          </w:rPr>
          <w:t>,EUTRAN</w:t>
        </w:r>
        <w:proofErr w:type="gramEnd"/>
        <w:r w:rsidRPr="00986552">
          <w:rPr>
            <w:rFonts w:cs="v4.2.0"/>
            <w:vertAlign w:val="subscript"/>
          </w:rPr>
          <w:t>_Intra</w:t>
        </w:r>
        <w:proofErr w:type="spellEnd"/>
        <w:r w:rsidRPr="00986552">
          <w:rPr>
            <w:rFonts w:cs="v4.2.0"/>
            <w:vertAlign w:val="subscript"/>
          </w:rPr>
          <w:tab/>
        </w:r>
        <w:r w:rsidRPr="00986552">
          <w:rPr>
            <w:rFonts w:cs="v4.2.0"/>
          </w:rPr>
          <w:t xml:space="preserve">See Table </w:t>
        </w:r>
        <w:r w:rsidRPr="00986552">
          <w:t xml:space="preserve">4.2.2.3-1 in </w:t>
        </w:r>
      </w:ins>
      <w:ins w:id="609" w:author="Karajani Bledar 1CT2" w:date="2016-08-13T07:37:00Z">
        <w:r w:rsidR="00796A2B" w:rsidRPr="00796A2B">
          <w:t>TS 36.133 [4]</w:t>
        </w:r>
        <w:r w:rsidR="00796A2B">
          <w:t xml:space="preserve"> </w:t>
        </w:r>
      </w:ins>
      <w:ins w:id="610" w:author="Karajani Bledar 1CT2" w:date="2016-08-13T07:35:00Z">
        <w:r w:rsidRPr="00986552">
          <w:t>clause 4.2.2.3</w:t>
        </w:r>
      </w:ins>
    </w:p>
    <w:p w:rsidR="003E3F6F" w:rsidRPr="00986552" w:rsidRDefault="003E3F6F" w:rsidP="003E3F6F">
      <w:pPr>
        <w:pStyle w:val="EX"/>
        <w:ind w:left="1985" w:hanging="1701"/>
        <w:rPr>
          <w:ins w:id="611" w:author="Karajani Bledar 1CT2" w:date="2016-08-13T07:35:00Z"/>
        </w:rPr>
      </w:pPr>
      <w:proofErr w:type="spellStart"/>
      <w:ins w:id="612" w:author="Karajani Bledar 1CT2" w:date="2016-08-13T07:35:00Z">
        <w:r w:rsidRPr="00986552">
          <w:rPr>
            <w:rFonts w:cs="v4.2.0"/>
          </w:rPr>
          <w:t>T</w:t>
        </w:r>
        <w:r w:rsidRPr="00986552">
          <w:rPr>
            <w:rFonts w:cs="v4.2.0"/>
            <w:vertAlign w:val="subscript"/>
          </w:rPr>
          <w:t>evaluate</w:t>
        </w:r>
        <w:proofErr w:type="gramStart"/>
        <w:r w:rsidRPr="00986552">
          <w:rPr>
            <w:rFonts w:cs="v4.2.0"/>
            <w:vertAlign w:val="subscript"/>
          </w:rPr>
          <w:t>,EUTRAN</w:t>
        </w:r>
        <w:proofErr w:type="gramEnd"/>
        <w:r w:rsidRPr="00986552">
          <w:rPr>
            <w:rFonts w:cs="v4.2.0"/>
            <w:vertAlign w:val="subscript"/>
          </w:rPr>
          <w:t>_Intra</w:t>
        </w:r>
        <w:proofErr w:type="spellEnd"/>
        <w:r w:rsidRPr="00986552">
          <w:tab/>
          <w:t xml:space="preserve">See Table 4.2.2.3-1 in </w:t>
        </w:r>
      </w:ins>
      <w:ins w:id="613" w:author="Karajani Bledar 1CT2" w:date="2016-08-13T07:37:00Z">
        <w:r w:rsidR="00796A2B" w:rsidRPr="00796A2B">
          <w:t>TS 36.133 [4]</w:t>
        </w:r>
        <w:r w:rsidR="00796A2B">
          <w:t xml:space="preserve"> </w:t>
        </w:r>
      </w:ins>
      <w:ins w:id="614" w:author="Karajani Bledar 1CT2" w:date="2016-08-13T07:35:00Z">
        <w:r w:rsidRPr="00986552">
          <w:t>clause 4.2.2.3</w:t>
        </w:r>
      </w:ins>
    </w:p>
    <w:p w:rsidR="003E3F6F" w:rsidRPr="00986552" w:rsidRDefault="003E3F6F" w:rsidP="003E3F6F">
      <w:pPr>
        <w:pStyle w:val="EX"/>
        <w:rPr>
          <w:ins w:id="615" w:author="Karajani Bledar 1CT2" w:date="2016-08-13T07:35:00Z"/>
          <w:rFonts w:cs="v4.2.0"/>
        </w:rPr>
      </w:pPr>
      <w:ins w:id="616" w:author="Karajani Bledar 1CT2" w:date="2016-08-13T07:35:00Z">
        <w:r w:rsidRPr="00986552">
          <w:t>T</w:t>
        </w:r>
        <w:r w:rsidRPr="00986552">
          <w:rPr>
            <w:vertAlign w:val="subscript"/>
          </w:rPr>
          <w:t>SI</w:t>
        </w:r>
        <w:r w:rsidRPr="00986552">
          <w:tab/>
          <w:t xml:space="preserve">Maximum repetition period of relevant system info blocks that needs to be received by the UE to camp on a cell; 1280 </w:t>
        </w:r>
        <w:proofErr w:type="spellStart"/>
        <w:r w:rsidRPr="00986552">
          <w:t>ms</w:t>
        </w:r>
        <w:proofErr w:type="spellEnd"/>
        <w:r w:rsidRPr="00986552">
          <w:t xml:space="preserve"> is assumed in this test case.</w:t>
        </w:r>
      </w:ins>
    </w:p>
    <w:p w:rsidR="003E3F6F" w:rsidRPr="00986552" w:rsidRDefault="003E3F6F" w:rsidP="003E3F6F">
      <w:pPr>
        <w:rPr>
          <w:ins w:id="617" w:author="Karajani Bledar 1CT2" w:date="2016-08-13T07:35:00Z"/>
          <w:noProof/>
        </w:rPr>
      </w:pPr>
      <w:ins w:id="618" w:author="Karajani Bledar 1CT2" w:date="2016-08-13T07:35:00Z">
        <w:r w:rsidRPr="00986552">
          <w:t xml:space="preserve">This gives </w:t>
        </w:r>
        <w:proofErr w:type="gramStart"/>
        <w:r w:rsidRPr="00986552">
          <w:t>a total of 33.28</w:t>
        </w:r>
        <w:proofErr w:type="gramEnd"/>
        <w:r w:rsidRPr="00986552">
          <w:t xml:space="preserve"> s, allow 34 s for the cell re-selection delay to a newly detectable cell and 7.68 s, allow 8 s for the cell re-selection delay to an already detected cell in the test case.</w:t>
        </w:r>
      </w:ins>
    </w:p>
    <w:p w:rsidR="00E355B6" w:rsidRDefault="00E355B6" w:rsidP="00E355B6">
      <w:pPr>
        <w:pStyle w:val="Separation"/>
      </w:pPr>
    </w:p>
    <w:p w:rsidR="00E355B6" w:rsidRDefault="00E355B6" w:rsidP="00E355B6">
      <w:pPr>
        <w:pStyle w:val="Separation"/>
      </w:pPr>
      <w:r>
        <w:t>&lt; End of changes &gt;</w:t>
      </w:r>
    </w:p>
    <w:p w:rsidR="00E355B6" w:rsidRDefault="00E355B6" w:rsidP="00E355B6">
      <w:pPr>
        <w:pStyle w:val="Separation"/>
      </w:pP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D6C" w:rsidRDefault="003D3D6C">
      <w:r>
        <w:separator/>
      </w:r>
    </w:p>
  </w:endnote>
  <w:endnote w:type="continuationSeparator" w:id="0">
    <w:p w:rsidR="003D3D6C" w:rsidRDefault="003D3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D6C" w:rsidRDefault="003D3D6C">
      <w:r>
        <w:separator/>
      </w:r>
    </w:p>
  </w:footnote>
  <w:footnote w:type="continuationSeparator" w:id="0">
    <w:p w:rsidR="003D3D6C" w:rsidRDefault="003D3D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995E03">
      <w:fldChar w:fldCharType="begin"/>
    </w:r>
    <w:r w:rsidR="00995E03">
      <w:instrText>PAGE</w:instrText>
    </w:r>
    <w:r w:rsidR="00995E03">
      <w:fldChar w:fldCharType="separate"/>
    </w:r>
    <w:r>
      <w:rPr>
        <w:noProof/>
      </w:rPr>
      <w:t>1</w:t>
    </w:r>
    <w:r w:rsidR="00995E0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F30B3"/>
    <w:multiLevelType w:val="hybridMultilevel"/>
    <w:tmpl w:val="332EDDE6"/>
    <w:lvl w:ilvl="0" w:tplc="CE4A6F9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CT2">
    <w15:presenceInfo w15:providerId="None" w15:userId="Karajani Bledar 1CT2"/>
  </w15:person>
  <w15:person w15:author="Cardalda-Garcia Adrian 1SI1">
    <w15:presenceInfo w15:providerId="None" w15:userId="Cardalda-Garcia Adrian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4256A"/>
    <w:rsid w:val="0024493E"/>
    <w:rsid w:val="0026004D"/>
    <w:rsid w:val="002640DD"/>
    <w:rsid w:val="00275D12"/>
    <w:rsid w:val="00284FEB"/>
    <w:rsid w:val="002860C4"/>
    <w:rsid w:val="002B5741"/>
    <w:rsid w:val="00305409"/>
    <w:rsid w:val="00326E62"/>
    <w:rsid w:val="003609EF"/>
    <w:rsid w:val="0036231A"/>
    <w:rsid w:val="003C07E5"/>
    <w:rsid w:val="003D3D6C"/>
    <w:rsid w:val="003E1A36"/>
    <w:rsid w:val="003E3F6F"/>
    <w:rsid w:val="003F1075"/>
    <w:rsid w:val="00410371"/>
    <w:rsid w:val="004242F1"/>
    <w:rsid w:val="00432A27"/>
    <w:rsid w:val="004B75B7"/>
    <w:rsid w:val="0051580D"/>
    <w:rsid w:val="00547111"/>
    <w:rsid w:val="00550D96"/>
    <w:rsid w:val="00567DA4"/>
    <w:rsid w:val="00592D74"/>
    <w:rsid w:val="005E2C44"/>
    <w:rsid w:val="00621188"/>
    <w:rsid w:val="006257ED"/>
    <w:rsid w:val="00695808"/>
    <w:rsid w:val="006B46FB"/>
    <w:rsid w:val="006B60D1"/>
    <w:rsid w:val="006E21FB"/>
    <w:rsid w:val="00756E10"/>
    <w:rsid w:val="00792342"/>
    <w:rsid w:val="00796A2B"/>
    <w:rsid w:val="007977A8"/>
    <w:rsid w:val="007B512A"/>
    <w:rsid w:val="007C2097"/>
    <w:rsid w:val="007D6A07"/>
    <w:rsid w:val="007F4A2E"/>
    <w:rsid w:val="007F7259"/>
    <w:rsid w:val="008279FA"/>
    <w:rsid w:val="008626E7"/>
    <w:rsid w:val="00870EE7"/>
    <w:rsid w:val="008A1D39"/>
    <w:rsid w:val="008A45A6"/>
    <w:rsid w:val="008F686C"/>
    <w:rsid w:val="009148DE"/>
    <w:rsid w:val="009777D9"/>
    <w:rsid w:val="00991B88"/>
    <w:rsid w:val="00995E03"/>
    <w:rsid w:val="009A5753"/>
    <w:rsid w:val="009A579D"/>
    <w:rsid w:val="009C1E65"/>
    <w:rsid w:val="009E3297"/>
    <w:rsid w:val="009F734F"/>
    <w:rsid w:val="00A246B6"/>
    <w:rsid w:val="00A47E70"/>
    <w:rsid w:val="00A50CF0"/>
    <w:rsid w:val="00A64C9F"/>
    <w:rsid w:val="00A75171"/>
    <w:rsid w:val="00A7671C"/>
    <w:rsid w:val="00AA2CBC"/>
    <w:rsid w:val="00AC5820"/>
    <w:rsid w:val="00AD1CD8"/>
    <w:rsid w:val="00B258BB"/>
    <w:rsid w:val="00B67B97"/>
    <w:rsid w:val="00B968C8"/>
    <w:rsid w:val="00BA3EC5"/>
    <w:rsid w:val="00BA51D9"/>
    <w:rsid w:val="00BB5DFC"/>
    <w:rsid w:val="00BD279D"/>
    <w:rsid w:val="00BD6BB8"/>
    <w:rsid w:val="00BE7CC7"/>
    <w:rsid w:val="00C66BA2"/>
    <w:rsid w:val="00C87535"/>
    <w:rsid w:val="00C95985"/>
    <w:rsid w:val="00CC5026"/>
    <w:rsid w:val="00D03F9A"/>
    <w:rsid w:val="00D06D51"/>
    <w:rsid w:val="00D12857"/>
    <w:rsid w:val="00D24991"/>
    <w:rsid w:val="00D302D9"/>
    <w:rsid w:val="00D50255"/>
    <w:rsid w:val="00DE34CF"/>
    <w:rsid w:val="00E13F3D"/>
    <w:rsid w:val="00E355B6"/>
    <w:rsid w:val="00E94D53"/>
    <w:rsid w:val="00EA70D6"/>
    <w:rsid w:val="00EE7D7C"/>
    <w:rsid w:val="00F25D98"/>
    <w:rsid w:val="00F272EF"/>
    <w:rsid w:val="00F300FB"/>
    <w:rsid w:val="00F92AD9"/>
    <w:rsid w:val="00FB6386"/>
    <w:rsid w:val="00FB7724"/>
    <w:rsid w:val="00FF72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8A8672C-C169-47CD-9B21-1454D8BC4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E355B6"/>
    <w:pPr>
      <w:pBdr>
        <w:top w:val="none" w:sz="0" w:space="0" w:color="auto"/>
      </w:pBdr>
    </w:pPr>
    <w:rPr>
      <w:b/>
      <w:color w:val="0000FF"/>
    </w:rPr>
  </w:style>
  <w:style w:type="character" w:customStyle="1" w:styleId="CRCoverPageChar">
    <w:name w:val="CR Cover Page Char"/>
    <w:link w:val="CRCoverPage"/>
    <w:rsid w:val="00A75171"/>
    <w:rPr>
      <w:rFonts w:ascii="Arial" w:hAnsi="Arial"/>
      <w:lang w:val="en-GB" w:eastAsia="en-US"/>
    </w:rPr>
  </w:style>
  <w:style w:type="character" w:customStyle="1" w:styleId="TALChar">
    <w:name w:val="TAL Char"/>
    <w:basedOn w:val="DefaultParagraphFont"/>
    <w:link w:val="TAL"/>
    <w:rsid w:val="00C87535"/>
    <w:rPr>
      <w:rFonts w:ascii="Arial" w:hAnsi="Arial"/>
      <w:sz w:val="18"/>
      <w:lang w:val="en-GB" w:eastAsia="en-US"/>
    </w:rPr>
  </w:style>
  <w:style w:type="character" w:customStyle="1" w:styleId="TACChar">
    <w:name w:val="TAC Char"/>
    <w:basedOn w:val="TALChar"/>
    <w:link w:val="TAC"/>
    <w:rsid w:val="00C87535"/>
    <w:rPr>
      <w:rFonts w:ascii="Arial" w:hAnsi="Arial"/>
      <w:sz w:val="18"/>
      <w:lang w:val="en-GB" w:eastAsia="en-US"/>
    </w:rPr>
  </w:style>
  <w:style w:type="character" w:customStyle="1" w:styleId="TAHCar">
    <w:name w:val="TAH Car"/>
    <w:basedOn w:val="DefaultParagraphFont"/>
    <w:link w:val="TAH"/>
    <w:rsid w:val="00C87535"/>
    <w:rPr>
      <w:rFonts w:ascii="Arial" w:hAnsi="Arial"/>
      <w:b/>
      <w:sz w:val="18"/>
      <w:lang w:val="en-GB" w:eastAsia="en-US"/>
    </w:rPr>
  </w:style>
  <w:style w:type="character" w:customStyle="1" w:styleId="B1Char">
    <w:name w:val="B1 Char"/>
    <w:basedOn w:val="DefaultParagraphFont"/>
    <w:link w:val="B1"/>
    <w:rsid w:val="00C87535"/>
    <w:rPr>
      <w:rFonts w:ascii="Times New Roman" w:hAnsi="Times New Roman"/>
      <w:lang w:val="en-GB" w:eastAsia="en-US"/>
    </w:rPr>
  </w:style>
  <w:style w:type="character" w:customStyle="1" w:styleId="THChar">
    <w:name w:val="TH Char"/>
    <w:basedOn w:val="DefaultParagraphFont"/>
    <w:link w:val="TH"/>
    <w:rsid w:val="00C87535"/>
    <w:rPr>
      <w:rFonts w:ascii="Arial" w:hAnsi="Arial"/>
      <w:b/>
      <w:lang w:val="en-GB" w:eastAsia="en-US"/>
    </w:rPr>
  </w:style>
  <w:style w:type="character" w:customStyle="1" w:styleId="TANChar">
    <w:name w:val="TAN Char"/>
    <w:basedOn w:val="TALChar"/>
    <w:link w:val="TAN"/>
    <w:rsid w:val="00C87535"/>
    <w:rPr>
      <w:rFonts w:ascii="Arial" w:hAnsi="Arial"/>
      <w:sz w:val="18"/>
      <w:lang w:val="en-GB" w:eastAsia="en-US"/>
    </w:rPr>
  </w:style>
  <w:style w:type="character" w:customStyle="1" w:styleId="EditorsNoteChar">
    <w:name w:val="Editor's Note Char"/>
    <w:link w:val="EditorsNote"/>
    <w:rsid w:val="00326E62"/>
    <w:rPr>
      <w:rFonts w:ascii="Times New Roman" w:hAnsi="Times New Roman"/>
      <w:color w:val="FF0000"/>
      <w:lang w:val="en-GB" w:eastAsia="en-US"/>
    </w:rPr>
  </w:style>
  <w:style w:type="character" w:customStyle="1" w:styleId="TALCar">
    <w:name w:val="TAL Car"/>
    <w:rsid w:val="0024256A"/>
    <w:rPr>
      <w:rFonts w:ascii="Arial" w:hAnsi="Arial" w:cs="Arial"/>
      <w:sz w:val="18"/>
      <w:szCs w:val="18"/>
      <w:lang w:val="en-GB"/>
    </w:rPr>
  </w:style>
  <w:style w:type="character" w:customStyle="1" w:styleId="NOChar">
    <w:name w:val="NO Char"/>
    <w:link w:val="NO"/>
    <w:rsid w:val="003E3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2315</Words>
  <Characters>13200</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Cardalda-Garcia Adrian 1SI1</cp:lastModifiedBy>
  <cp:revision>31</cp:revision>
  <cp:lastPrinted>1899-12-31T22:00:00Z</cp:lastPrinted>
  <dcterms:created xsi:type="dcterms:W3CDTF">2015-08-19T09:34:00Z</dcterms:created>
  <dcterms:modified xsi:type="dcterms:W3CDTF">2016-08-22T17:52:00Z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72</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R5-165163</vt:lpwstr>
  </property>
  <property fmtid="{D5CDD505-2E9C-101B-9397-08002B2CF9AE}" pid="9" name="Spec#">
    <vt:lpwstr>36.521-3</vt:lpwstr>
  </property>
  <property fmtid="{D5CDD505-2E9C-101B-9397-08002B2CF9AE}" pid="10" name="Cr#">
    <vt:lpwstr>1474</vt:lpwstr>
  </property>
  <property fmtid="{D5CDD505-2E9C-101B-9397-08002B2CF9AE}" pid="11" name="Revision">
    <vt:lpwstr>-</vt:lpwstr>
  </property>
  <property fmtid="{D5CDD505-2E9C-101B-9397-08002B2CF9AE}" pid="12" name="Version">
    <vt:lpwstr>12.10.0</vt:lpwstr>
  </property>
  <property fmtid="{D5CDD505-2E9C-101B-9397-08002B2CF9AE}" pid="13" name="CrTitle">
    <vt:lpwstr>Introduction of eMTC RRM TC 4.2.12</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LTE_MTCe2_L1-UEConTest</vt:lpwstr>
  </property>
  <property fmtid="{D5CDD505-2E9C-101B-9397-08002B2CF9AE}" pid="17" name="Cat">
    <vt:lpwstr>F</vt:lpwstr>
  </property>
  <property fmtid="{D5CDD505-2E9C-101B-9397-08002B2CF9AE}" pid="18" name="ResDate">
    <vt:lpwstr>2016-08-02</vt:lpwstr>
  </property>
  <property fmtid="{D5CDD505-2E9C-101B-9397-08002B2CF9AE}" pid="19" name="Release">
    <vt:lpwstr>Rel-13</vt:lpwstr>
  </property>
</Properties>
</file>