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494" w:rsidRPr="00681494" w:rsidRDefault="00681494" w:rsidP="0068149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681494">
        <w:rPr>
          <w:rFonts w:ascii="Arial" w:hAnsi="Arial"/>
          <w:b/>
          <w:noProof/>
          <w:sz w:val="24"/>
        </w:rPr>
        <w:t>3GPP TSG-RAN WG5 Meeting #65</w:t>
      </w:r>
      <w:r w:rsidRPr="00681494">
        <w:rPr>
          <w:rFonts w:ascii="Arial" w:hAnsi="Arial"/>
          <w:b/>
          <w:i/>
          <w:noProof/>
          <w:sz w:val="28"/>
        </w:rPr>
        <w:tab/>
        <w:t>R5-145188</w:t>
      </w:r>
      <w:r w:rsidR="008C050D">
        <w:rPr>
          <w:rFonts w:ascii="Arial" w:hAnsi="Arial"/>
          <w:b/>
          <w:i/>
          <w:noProof/>
          <w:sz w:val="28"/>
        </w:rPr>
        <w:t>r1</w:t>
      </w:r>
    </w:p>
    <w:p w:rsidR="00681494" w:rsidRPr="00681494" w:rsidRDefault="00681494" w:rsidP="0068149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681494">
        <w:rPr>
          <w:rFonts w:ascii="Arial" w:hAnsi="Arial"/>
          <w:b/>
          <w:noProof/>
          <w:sz w:val="24"/>
        </w:rPr>
        <w:t>Venice, Italy, 10</w:t>
      </w:r>
      <w:r w:rsidRPr="00681494">
        <w:rPr>
          <w:rFonts w:ascii="Arial" w:hAnsi="Arial"/>
          <w:b/>
          <w:noProof/>
          <w:sz w:val="24"/>
          <w:vertAlign w:val="superscript"/>
        </w:rPr>
        <w:t xml:space="preserve">th </w:t>
      </w:r>
      <w:r w:rsidRPr="00681494">
        <w:rPr>
          <w:rFonts w:ascii="Arial" w:hAnsi="Arial"/>
          <w:b/>
          <w:noProof/>
          <w:sz w:val="24"/>
        </w:rPr>
        <w:t>– 14</w:t>
      </w:r>
      <w:r w:rsidRPr="00681494">
        <w:rPr>
          <w:rFonts w:ascii="Arial" w:hAnsi="Arial"/>
          <w:b/>
          <w:noProof/>
          <w:sz w:val="24"/>
          <w:vertAlign w:val="superscript"/>
        </w:rPr>
        <w:t>th</w:t>
      </w:r>
      <w:r w:rsidRPr="00681494">
        <w:rPr>
          <w:rFonts w:ascii="Arial" w:hAnsi="Arial"/>
          <w:b/>
          <w:noProof/>
          <w:sz w:val="24"/>
        </w:rPr>
        <w:t xml:space="preserve">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81494" w:rsidRPr="00681494" w:rsidTr="00770D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681494">
              <w:rPr>
                <w:rFonts w:ascii="Arial" w:hAnsi="Arial"/>
                <w:i/>
                <w:noProof/>
                <w:sz w:val="14"/>
              </w:rPr>
              <w:t>CR-Form-v11.1</w:t>
            </w:r>
          </w:p>
        </w:tc>
      </w:tr>
      <w:tr w:rsidR="00681494" w:rsidRPr="00681494" w:rsidTr="00770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1494" w:rsidRPr="00681494" w:rsidTr="00770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1494" w:rsidRPr="00681494" w:rsidTr="00770D22">
        <w:tc>
          <w:tcPr>
            <w:tcW w:w="142" w:type="dxa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681494">
              <w:rPr>
                <w:rFonts w:ascii="Arial" w:hAnsi="Arial"/>
                <w:b/>
                <w:noProof/>
                <w:sz w:val="28"/>
              </w:rPr>
              <w:t>34.123-1</w:t>
            </w:r>
          </w:p>
        </w:tc>
        <w:tc>
          <w:tcPr>
            <w:tcW w:w="709" w:type="dxa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681494" w:rsidRPr="00681494" w:rsidRDefault="00681494" w:rsidP="0068149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681494">
              <w:rPr>
                <w:rFonts w:ascii="Arial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81494" w:rsidRPr="00681494" w:rsidRDefault="00681494" w:rsidP="0068149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b/>
                <w:noProof/>
                <w:sz w:val="32"/>
              </w:rPr>
              <w:t>11.4.0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81494" w:rsidRPr="00681494" w:rsidTr="00770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81494" w:rsidRPr="00681494" w:rsidTr="00770D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681494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68149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68149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68149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8149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8149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81494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68149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8149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1494" w:rsidRPr="00681494" w:rsidTr="00770D22">
        <w:tc>
          <w:tcPr>
            <w:tcW w:w="9641" w:type="dxa"/>
            <w:gridSpan w:val="9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681494" w:rsidRPr="00681494" w:rsidRDefault="00681494" w:rsidP="00681494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494" w:rsidRPr="00681494" w:rsidTr="00770D22">
        <w:tc>
          <w:tcPr>
            <w:tcW w:w="2835" w:type="dxa"/>
          </w:tcPr>
          <w:p w:rsidR="00681494" w:rsidRPr="00681494" w:rsidRDefault="00681494" w:rsidP="0068149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68149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68149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681494" w:rsidRPr="00681494" w:rsidRDefault="00681494" w:rsidP="00681494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81494" w:rsidRPr="00681494" w:rsidTr="00770D22">
        <w:tc>
          <w:tcPr>
            <w:tcW w:w="9641" w:type="dxa"/>
            <w:gridSpan w:val="11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1494" w:rsidRPr="00681494" w:rsidTr="00770D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81494" w:rsidRPr="00681494" w:rsidRDefault="00681494" w:rsidP="0068149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Title:</w:t>
            </w:r>
            <w:r w:rsidRPr="0068149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  <w:r w:rsidRPr="00681494">
              <w:rPr>
                <w:rFonts w:ascii="Arial" w:hAnsi="Arial"/>
                <w:noProof/>
              </w:rPr>
              <w:t xml:space="preserve">Correction to </w:t>
            </w:r>
            <w:r w:rsidRPr="00681494">
              <w:rPr>
                <w:rFonts w:ascii="Arial" w:hAnsi="Arial" w:cs="Arial"/>
                <w:noProof/>
              </w:rPr>
              <w:t>Multiflow Test Case 8.2.1.45.3</w:t>
            </w:r>
          </w:p>
        </w:tc>
      </w:tr>
      <w:tr w:rsidR="00681494" w:rsidRPr="00681494" w:rsidTr="00770D22">
        <w:tc>
          <w:tcPr>
            <w:tcW w:w="1843" w:type="dxa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681494" w:rsidRPr="00681494" w:rsidTr="00770D22">
        <w:tc>
          <w:tcPr>
            <w:tcW w:w="1843" w:type="dxa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681494">
              <w:rPr>
                <w:rFonts w:ascii="Arial" w:hAnsi="Arial"/>
              </w:rPr>
              <w:t xml:space="preserve">  Qualcomm, TF 160</w:t>
            </w:r>
          </w:p>
        </w:tc>
      </w:tr>
      <w:tr w:rsidR="00681494" w:rsidRPr="00681494" w:rsidTr="00770D22">
        <w:tc>
          <w:tcPr>
            <w:tcW w:w="1843" w:type="dxa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  <w:r w:rsidRPr="00681494">
              <w:rPr>
                <w:rFonts w:ascii="Arial" w:hAnsi="Arial"/>
              </w:rPr>
              <w:t>R5</w:t>
            </w:r>
          </w:p>
        </w:tc>
      </w:tr>
      <w:tr w:rsidR="00681494" w:rsidRPr="00681494" w:rsidTr="00770D22">
        <w:tc>
          <w:tcPr>
            <w:tcW w:w="1843" w:type="dxa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681494" w:rsidRPr="00681494" w:rsidTr="00770D22">
        <w:tc>
          <w:tcPr>
            <w:tcW w:w="1843" w:type="dxa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  <w:r w:rsidRPr="00681494">
              <w:rPr>
                <w:rFonts w:ascii="Arial" w:hAnsi="Arial" w:cs="Arial"/>
              </w:rPr>
              <w:t>HSDPA_MFTX-UEConTest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noProof/>
              </w:rPr>
              <w:t>2014-10-15</w:t>
            </w:r>
          </w:p>
        </w:tc>
      </w:tr>
      <w:tr w:rsidR="00681494" w:rsidRPr="00681494" w:rsidTr="00770D22">
        <w:tc>
          <w:tcPr>
            <w:tcW w:w="1843" w:type="dxa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1494" w:rsidRPr="00681494" w:rsidTr="00770D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</w:rPr>
            </w:pPr>
            <w:r w:rsidRPr="00681494"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noProof/>
              </w:rPr>
              <w:t>Rel-11</w:t>
            </w:r>
          </w:p>
        </w:tc>
      </w:tr>
      <w:tr w:rsidR="00681494" w:rsidRPr="00681494" w:rsidTr="00770D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68149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8149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8149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8149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8149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81494">
              <w:rPr>
                <w:rFonts w:ascii="Arial" w:hAnsi="Arial"/>
                <w:i/>
                <w:noProof/>
                <w:sz w:val="18"/>
              </w:rPr>
              <w:br/>
            </w:r>
            <w:r w:rsidRPr="0068149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8149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81494">
              <w:rPr>
                <w:rFonts w:ascii="Arial" w:hAnsi="Arial"/>
                <w:i/>
                <w:noProof/>
                <w:sz w:val="18"/>
              </w:rPr>
              <w:br/>
            </w:r>
            <w:r w:rsidRPr="0068149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8149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81494">
              <w:rPr>
                <w:rFonts w:ascii="Arial" w:hAnsi="Arial"/>
                <w:i/>
                <w:noProof/>
                <w:sz w:val="18"/>
              </w:rPr>
              <w:br/>
            </w:r>
            <w:r w:rsidRPr="0068149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8149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81494">
              <w:rPr>
                <w:rFonts w:ascii="Arial" w:hAnsi="Arial"/>
                <w:i/>
                <w:noProof/>
                <w:sz w:val="18"/>
              </w:rPr>
              <w:br/>
            </w:r>
            <w:r w:rsidRPr="0068149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8149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8149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68149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8149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81494" w:rsidRPr="00681494" w:rsidRDefault="00681494" w:rsidP="0068149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68149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8149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8149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8149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8149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8149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8149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8149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8149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8149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8149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81494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81494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81494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681494">
              <w:rPr>
                <w:rFonts w:ascii="Arial" w:hAnsi="Arial"/>
                <w:i/>
                <w:noProof/>
                <w:sz w:val="18"/>
              </w:rPr>
              <w:t>Rel-13</w:t>
            </w:r>
            <w:r w:rsidRPr="00681494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681494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81494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681494" w:rsidRPr="00681494" w:rsidTr="00770D22">
        <w:tc>
          <w:tcPr>
            <w:tcW w:w="1843" w:type="dxa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1494" w:rsidRPr="00681494" w:rsidTr="00770D2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1494" w:rsidRPr="00681494" w:rsidRDefault="00681494" w:rsidP="0068149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681494">
              <w:rPr>
                <w:rFonts w:ascii="Arial" w:hAnsi="Arial" w:cs="Arial"/>
              </w:rPr>
              <w:t xml:space="preserve"> Clarification of Initial conditions and Test Procedure is needed.</w:t>
            </w:r>
          </w:p>
        </w:tc>
      </w:tr>
      <w:tr w:rsidR="00681494" w:rsidRPr="00681494" w:rsidTr="00770D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</w:p>
        </w:tc>
      </w:tr>
      <w:tr w:rsidR="00681494" w:rsidRPr="00681494" w:rsidTr="00770D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 w:cs="Arial"/>
              </w:rPr>
            </w:pPr>
            <w:r w:rsidRPr="00681494">
              <w:rPr>
                <w:rFonts w:ascii="Arial" w:hAnsi="Arial" w:cs="Arial"/>
              </w:rPr>
              <w:t>Updated Initial conditions for System Simulator and UE.</w:t>
            </w:r>
          </w:p>
          <w:p w:rsidR="00681494" w:rsidRPr="00681494" w:rsidRDefault="00681494" w:rsidP="00681494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 w:cs="Arial"/>
              </w:rPr>
            </w:pPr>
            <w:r w:rsidRPr="00681494">
              <w:rPr>
                <w:rFonts w:ascii="Arial" w:hAnsi="Arial" w:cs="Arial"/>
              </w:rPr>
              <w:t>Clarification of Test Procedure</w:t>
            </w:r>
          </w:p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681494">
              <w:rPr>
                <w:rFonts w:ascii="Arial" w:hAnsi="Arial" w:cs="Arial"/>
              </w:rPr>
              <w:t>3. Editorial Corrections.</w:t>
            </w:r>
          </w:p>
        </w:tc>
      </w:tr>
      <w:tr w:rsidR="00681494" w:rsidRPr="00681494" w:rsidTr="00770D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681494" w:rsidRPr="00681494" w:rsidTr="00770D2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1494" w:rsidRPr="00681494" w:rsidRDefault="00681494" w:rsidP="0068149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681494">
              <w:rPr>
                <w:rFonts w:ascii="Arial" w:hAnsi="Arial" w:cs="Arial"/>
              </w:rPr>
              <w:t>Test Case will be specified incorrectly.</w:t>
            </w:r>
          </w:p>
        </w:tc>
      </w:tr>
      <w:tr w:rsidR="00681494" w:rsidRPr="00681494" w:rsidTr="00770D22">
        <w:tc>
          <w:tcPr>
            <w:tcW w:w="2268" w:type="dxa"/>
            <w:gridSpan w:val="2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1494" w:rsidRPr="00681494" w:rsidTr="00770D2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1494" w:rsidRPr="00681494" w:rsidRDefault="00681494" w:rsidP="0068149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681494">
              <w:rPr>
                <w:rFonts w:ascii="Arial" w:hAnsi="Arial" w:cs="Arial"/>
                <w:noProof/>
              </w:rPr>
              <w:t>8.2.1.45.3</w:t>
            </w:r>
          </w:p>
        </w:tc>
      </w:tr>
      <w:tr w:rsidR="00681494" w:rsidRPr="00681494" w:rsidTr="00770D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1494" w:rsidRPr="00681494" w:rsidTr="00770D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8149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8149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81494" w:rsidRPr="00681494" w:rsidRDefault="00681494" w:rsidP="0068149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681494" w:rsidRPr="00681494" w:rsidTr="00770D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68149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681494" w:rsidRPr="00681494" w:rsidRDefault="00681494" w:rsidP="0068149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noProof/>
              </w:rPr>
              <w:t xml:space="preserve"> Other core specifications</w:t>
            </w:r>
            <w:r w:rsidRPr="00681494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1494" w:rsidRPr="00681494" w:rsidTr="00770D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68149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1494" w:rsidRPr="00681494" w:rsidTr="00770D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68149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8149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1494" w:rsidRPr="00681494" w:rsidTr="00770D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1494" w:rsidRPr="00681494" w:rsidRDefault="00681494" w:rsidP="006814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81494" w:rsidRPr="00681494" w:rsidTr="00770D2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1494" w:rsidRPr="00681494" w:rsidRDefault="00681494" w:rsidP="0068149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8149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0D" w:rsidRDefault="008C050D" w:rsidP="008C050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Revision 1:</w:t>
            </w:r>
          </w:p>
          <w:p w:rsidR="008C050D" w:rsidRPr="006E3266" w:rsidRDefault="008C050D" w:rsidP="008C050D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highlight w:val="yellow"/>
              </w:rPr>
            </w:pPr>
            <w:r w:rsidRPr="006E3266">
              <w:rPr>
                <w:noProof/>
                <w:highlight w:val="yellow"/>
              </w:rPr>
              <w:t xml:space="preserve">Corrected Terminology for Anchor Carrier and Assisting Carrier to be consistent </w:t>
            </w:r>
            <w:bookmarkStart w:id="2" w:name="_GoBack"/>
            <w:bookmarkEnd w:id="2"/>
            <w:r w:rsidRPr="006E3266">
              <w:rPr>
                <w:noProof/>
                <w:highlight w:val="yellow"/>
              </w:rPr>
              <w:t>with other contributions for Multiflow</w:t>
            </w:r>
          </w:p>
          <w:p w:rsidR="00681494" w:rsidRPr="00F53D7C" w:rsidRDefault="008C050D" w:rsidP="00F53D7C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F53D7C">
              <w:rPr>
                <w:noProof/>
                <w:highlight w:val="yellow"/>
              </w:rPr>
              <w:t>Removed Step 2a</w:t>
            </w:r>
            <w:r w:rsidRPr="00F53D7C">
              <w:rPr>
                <w:rFonts w:ascii="Arial" w:hAnsi="Arial"/>
                <w:noProof/>
              </w:rPr>
              <w:t xml:space="preserve"> </w:t>
            </w:r>
            <w:r w:rsidR="00681494" w:rsidRPr="00F53D7C">
              <w:rPr>
                <w:rFonts w:ascii="Arial" w:hAnsi="Arial"/>
                <w:noProof/>
              </w:rPr>
              <w:t xml:space="preserve"> </w:t>
            </w:r>
          </w:p>
        </w:tc>
      </w:tr>
    </w:tbl>
    <w:p w:rsidR="00681494" w:rsidRPr="00681494" w:rsidRDefault="00681494" w:rsidP="00681494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:rsidR="00681494" w:rsidRPr="00681494" w:rsidRDefault="00681494" w:rsidP="00681494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:rsidR="00681494" w:rsidRPr="00681494" w:rsidRDefault="00681494" w:rsidP="00681494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:rsidR="00681494" w:rsidRPr="00681494" w:rsidRDefault="00681494" w:rsidP="00681494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:rsidR="00681494" w:rsidRPr="00681494" w:rsidRDefault="00681494" w:rsidP="00681494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:rsidR="00681494" w:rsidRPr="00681494" w:rsidRDefault="00681494" w:rsidP="00681494">
      <w:pPr>
        <w:overflowPunct/>
        <w:autoSpaceDE/>
        <w:autoSpaceDN/>
        <w:adjustRightInd/>
        <w:textAlignment w:val="auto"/>
        <w:rPr>
          <w:noProof/>
        </w:rPr>
        <w:sectPr w:rsidR="00681494" w:rsidRPr="00681494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07F" w:rsidRDefault="00ED707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HAnsi" w:eastAsiaTheme="majorEastAsia" w:hAnsiTheme="majorHAnsi" w:cstheme="majorBidi"/>
          <w:color w:val="2E74B5" w:themeColor="accent1" w:themeShade="BF"/>
        </w:rPr>
      </w:pPr>
    </w:p>
    <w:p w:rsidR="00AA50EE" w:rsidRPr="00AA50EE" w:rsidRDefault="00AA50EE" w:rsidP="00AA50EE">
      <w:pPr>
        <w:keepNext/>
        <w:keepLines/>
        <w:spacing w:before="120"/>
        <w:ind w:left="1440" w:hanging="1440"/>
        <w:outlineLvl w:val="4"/>
        <w:rPr>
          <w:rFonts w:ascii="Arial" w:hAnsi="Arial"/>
          <w:sz w:val="22"/>
          <w:lang w:eastAsia="x-none"/>
        </w:rPr>
      </w:pPr>
      <w:r w:rsidRPr="00AA50EE">
        <w:rPr>
          <w:rFonts w:ascii="Arial" w:hAnsi="Arial"/>
          <w:sz w:val="22"/>
          <w:lang w:eastAsia="x-none"/>
        </w:rPr>
        <w:t>8.2.1.45.3</w:t>
      </w:r>
      <w:r w:rsidRPr="00AA50EE">
        <w:rPr>
          <w:rFonts w:ascii="Arial" w:hAnsi="Arial"/>
          <w:sz w:val="22"/>
          <w:lang w:eastAsia="x-none"/>
        </w:rPr>
        <w:tab/>
      </w:r>
      <w:r w:rsidRPr="00AA50EE">
        <w:rPr>
          <w:rFonts w:ascii="Arial" w:eastAsia="MS Gothic" w:hAnsi="Arial"/>
          <w:sz w:val="22"/>
          <w:lang w:eastAsia="x-none"/>
        </w:rPr>
        <w:t>Radio Bearer Establishment  for transition between CELL_DCH and CELL_DCH with SRBs mapped on DCH: Successful Activation of 3 cells/two frequencies Multiflow HSDPA for Dual Bands, intra-NodeB</w:t>
      </w:r>
    </w:p>
    <w:p w:rsidR="00AA50EE" w:rsidRPr="00AA50EE" w:rsidRDefault="00AA50EE" w:rsidP="00AA50EE">
      <w:pPr>
        <w:keepNext/>
        <w:keepLines/>
        <w:spacing w:before="120"/>
        <w:ind w:left="1985" w:hanging="1985"/>
        <w:rPr>
          <w:rFonts w:ascii="Arial" w:eastAsia="MS Gothic" w:hAnsi="Arial"/>
          <w:lang w:eastAsia="x-none"/>
        </w:rPr>
      </w:pPr>
      <w:r w:rsidRPr="00AA50EE">
        <w:rPr>
          <w:rFonts w:ascii="Arial" w:eastAsia="MS Gothic" w:hAnsi="Arial"/>
          <w:lang w:eastAsia="x-none"/>
        </w:rPr>
        <w:t>8.2.1.45.3.1</w:t>
      </w:r>
      <w:r w:rsidRPr="00AA50EE">
        <w:rPr>
          <w:rFonts w:ascii="Arial" w:eastAsia="MS Gothic" w:hAnsi="Arial"/>
          <w:lang w:eastAsia="x-none"/>
        </w:rPr>
        <w:tab/>
        <w:t>Definition and applicability</w:t>
      </w:r>
      <w:r w:rsidRPr="00AA50EE" w:rsidDel="00BF7BA6">
        <w:rPr>
          <w:rFonts w:ascii="Arial" w:eastAsia="MS Gothic" w:hAnsi="Arial"/>
          <w:lang w:eastAsia="x-none"/>
        </w:rPr>
        <w:t xml:space="preserve"> </w:t>
      </w:r>
      <w:r w:rsidRPr="00AA50EE">
        <w:rPr>
          <w:rFonts w:ascii="Arial" w:eastAsia="MS Gothic" w:hAnsi="Arial"/>
          <w:lang w:eastAsia="x-none"/>
        </w:rPr>
        <w:t xml:space="preserve"> </w:t>
      </w:r>
    </w:p>
    <w:p w:rsidR="00AA50EE" w:rsidRPr="00AA50EE" w:rsidRDefault="00AA50EE" w:rsidP="00AA50EE">
      <w:pPr>
        <w:rPr>
          <w:snapToGrid w:val="0"/>
          <w:lang w:eastAsia="zh-CN"/>
        </w:rPr>
      </w:pPr>
      <w:r w:rsidRPr="00AA50EE">
        <w:rPr>
          <w:snapToGrid w:val="0"/>
        </w:rPr>
        <w:t xml:space="preserve">UE categories (Cat </w:t>
      </w:r>
      <w:del w:id="3" w:author="Vora, Shubhang" w:date="2014-10-20T11:57:00Z">
        <w:r w:rsidRPr="00AA50EE" w:rsidDel="00761077">
          <w:rPr>
            <w:snapToGrid w:val="0"/>
          </w:rPr>
          <w:delText>21</w:delText>
        </w:r>
      </w:del>
      <w:ins w:id="4" w:author="Vora, Shubhang" w:date="2014-10-20T11:57:00Z">
        <w:r w:rsidR="00761077">
          <w:rPr>
            <w:snapToGrid w:val="0"/>
          </w:rPr>
          <w:t>29</w:t>
        </w:r>
      </w:ins>
      <w:r w:rsidRPr="00AA50EE">
        <w:rPr>
          <w:snapToGrid w:val="0"/>
        </w:rPr>
        <w:t xml:space="preserve">, </w:t>
      </w:r>
      <w:del w:id="5" w:author="Vora, Shubhang" w:date="2014-10-20T11:58:00Z">
        <w:r w:rsidRPr="00AA50EE" w:rsidDel="00761077">
          <w:rPr>
            <w:snapToGrid w:val="0"/>
          </w:rPr>
          <w:delText xml:space="preserve">Cat 22, Cat 23, Cat 24, Cat 25, Cat 26, Cat 27 </w:delText>
        </w:r>
      </w:del>
      <w:r w:rsidRPr="00AA50EE">
        <w:rPr>
          <w:snapToGrid w:val="0"/>
        </w:rPr>
        <w:t xml:space="preserve">or Cat </w:t>
      </w:r>
      <w:del w:id="6" w:author="Vora, Shubhang" w:date="2014-10-20T11:58:00Z">
        <w:r w:rsidRPr="00AA50EE" w:rsidDel="00761077">
          <w:rPr>
            <w:snapToGrid w:val="0"/>
          </w:rPr>
          <w:delText>28</w:delText>
        </w:r>
      </w:del>
      <w:ins w:id="7" w:author="Vora, Shubhang" w:date="2014-10-20T11:58:00Z">
        <w:r w:rsidR="00761077">
          <w:rPr>
            <w:snapToGrid w:val="0"/>
          </w:rPr>
          <w:t>30</w:t>
        </w:r>
      </w:ins>
      <w:r w:rsidRPr="00AA50EE">
        <w:rPr>
          <w:snapToGrid w:val="0"/>
        </w:rPr>
        <w:t xml:space="preserve">) which support </w:t>
      </w:r>
      <w:r w:rsidRPr="00AA50EE">
        <w:rPr>
          <w:snapToGrid w:val="0"/>
          <w:lang w:eastAsia="zh-CN"/>
        </w:rPr>
        <w:t>combination of Multiflow HSDPA on Dual Frequency/3 Cell on Dual Band..</w:t>
      </w:r>
    </w:p>
    <w:p w:rsidR="00AA50EE" w:rsidRPr="00AA50EE" w:rsidRDefault="00AA50EE" w:rsidP="00AA50EE">
      <w:pPr>
        <w:rPr>
          <w:snapToGrid w:val="0"/>
        </w:rPr>
      </w:pPr>
      <w:r w:rsidRPr="00AA50EE">
        <w:rPr>
          <w:snapToGrid w:val="0"/>
        </w:rPr>
        <w:t>UE supports FDD.</w:t>
      </w:r>
    </w:p>
    <w:p w:rsidR="00AA50EE" w:rsidRPr="00AA50EE" w:rsidRDefault="00AA50EE" w:rsidP="00AA50EE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AA50EE">
        <w:rPr>
          <w:rFonts w:ascii="Arial" w:hAnsi="Arial"/>
          <w:lang w:eastAsia="x-none"/>
        </w:rPr>
        <w:t>8.2.1.45.3.2</w:t>
      </w:r>
      <w:r w:rsidRPr="00AA50EE">
        <w:rPr>
          <w:rFonts w:ascii="Arial" w:hAnsi="Arial"/>
          <w:lang w:eastAsia="x-none"/>
        </w:rPr>
        <w:tab/>
        <w:t>Conformance requirement</w:t>
      </w:r>
      <w:r w:rsidRPr="00AA50EE" w:rsidDel="00150A37">
        <w:rPr>
          <w:rFonts w:ascii="Arial" w:hAnsi="Arial"/>
          <w:lang w:eastAsia="x-none"/>
        </w:rPr>
        <w:t xml:space="preserve"> </w:t>
      </w:r>
    </w:p>
    <w:p w:rsidR="00AA50EE" w:rsidRPr="00AA50EE" w:rsidRDefault="00AA50EE" w:rsidP="00AA50EE">
      <w:r w:rsidRPr="00AA50EE">
        <w:t>Same as Subclause 8.2.1.45.1.2</w:t>
      </w:r>
    </w:p>
    <w:p w:rsidR="00AA50EE" w:rsidRPr="00AA50EE" w:rsidRDefault="00AA50EE" w:rsidP="00AA50EE">
      <w:pPr>
        <w:keepNext/>
        <w:keepLines/>
        <w:spacing w:before="120"/>
        <w:ind w:left="1985" w:hanging="1985"/>
        <w:rPr>
          <w:rFonts w:ascii="Arial" w:eastAsia="MS Gothic" w:hAnsi="Arial"/>
          <w:lang w:eastAsia="x-none"/>
        </w:rPr>
      </w:pPr>
      <w:r w:rsidRPr="00AA50EE">
        <w:rPr>
          <w:rFonts w:ascii="Arial" w:eastAsia="MS Gothic" w:hAnsi="Arial"/>
          <w:lang w:eastAsia="x-none"/>
        </w:rPr>
        <w:t>8.2.1.45.3.3</w:t>
      </w:r>
      <w:r w:rsidRPr="00AA50EE">
        <w:rPr>
          <w:rFonts w:ascii="Arial" w:eastAsia="MS Gothic" w:hAnsi="Arial"/>
          <w:lang w:eastAsia="x-none"/>
        </w:rPr>
        <w:tab/>
        <w:t>Test purpose</w:t>
      </w:r>
    </w:p>
    <w:p w:rsidR="00AA50EE" w:rsidRPr="00AA50EE" w:rsidRDefault="00AA50EE" w:rsidP="00AA50EE">
      <w:r w:rsidRPr="00AA50EE">
        <w:rPr>
          <w:color w:val="000000"/>
          <w:szCs w:val="16"/>
        </w:rPr>
        <w:t>To confirm that the UE establishes radio bearer mapped to HS-DSCH, transits from CELL_DCH to CELL_DCH state, and starts simultaneous 16QAM reception over multiflow HSDPA operation (</w:t>
      </w:r>
      <w:r w:rsidRPr="00AA50EE">
        <w:rPr>
          <w:rFonts w:eastAsia="MS Gothic"/>
        </w:rPr>
        <w:t>Dual Frequency/3 Cell Multiflow  HSDPA for Dual band</w:t>
      </w:r>
      <w:r w:rsidRPr="00AA50EE">
        <w:rPr>
          <w:color w:val="000000"/>
          <w:szCs w:val="16"/>
        </w:rPr>
        <w:t>)  according to the received RADIO BEARER SETUP message.</w:t>
      </w:r>
    </w:p>
    <w:p w:rsidR="00AA50EE" w:rsidRPr="00AA50EE" w:rsidRDefault="00AA50EE" w:rsidP="00AA50EE">
      <w:pPr>
        <w:keepNext/>
        <w:keepLines/>
        <w:spacing w:before="120"/>
        <w:ind w:left="1985" w:hanging="1985"/>
        <w:rPr>
          <w:rFonts w:ascii="Arial" w:eastAsia="MS Gothic" w:hAnsi="Arial"/>
          <w:lang w:eastAsia="x-none"/>
        </w:rPr>
      </w:pPr>
      <w:r w:rsidRPr="00AA50EE">
        <w:rPr>
          <w:rFonts w:ascii="Arial" w:eastAsia="MS Gothic" w:hAnsi="Arial"/>
          <w:lang w:eastAsia="x-none"/>
        </w:rPr>
        <w:t>8.2.1.45.3.4</w:t>
      </w:r>
      <w:r w:rsidRPr="00AA50EE">
        <w:rPr>
          <w:rFonts w:ascii="Arial" w:eastAsia="MS Gothic" w:hAnsi="Arial"/>
          <w:lang w:eastAsia="x-none"/>
        </w:rPr>
        <w:tab/>
        <w:t>Method of test</w:t>
      </w:r>
    </w:p>
    <w:p w:rsidR="00AA50EE" w:rsidRPr="00AA50EE" w:rsidRDefault="00AA50EE" w:rsidP="00AA50EE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AA50EE">
        <w:rPr>
          <w:rFonts w:ascii="Arial" w:hAnsi="Arial"/>
          <w:lang w:eastAsia="x-none"/>
        </w:rPr>
        <w:t>Initial Condition</w:t>
      </w:r>
    </w:p>
    <w:p w:rsidR="00AA50EE" w:rsidRPr="00AA50EE" w:rsidRDefault="00AA50EE" w:rsidP="00AA50EE">
      <w:pPr>
        <w:rPr>
          <w:rFonts w:eastAsia="MS Gothic"/>
        </w:rPr>
      </w:pPr>
      <w:r w:rsidRPr="00AA50EE">
        <w:rPr>
          <w:rFonts w:eastAsia="MS Gothic"/>
        </w:rPr>
        <w:t>System Simulator:</w:t>
      </w:r>
    </w:p>
    <w:p w:rsidR="00AA50EE" w:rsidRPr="00AA50EE" w:rsidRDefault="00AA50EE" w:rsidP="00AA50EE">
      <w:r w:rsidRPr="00AA50EE">
        <w:t xml:space="preserve">SS configures </w:t>
      </w:r>
      <w:del w:id="8" w:author="Vora, Shubhang" w:date="2014-10-20T11:58:00Z">
        <w:r w:rsidRPr="00AA50EE" w:rsidDel="00761077">
          <w:delText>cells</w:delText>
        </w:r>
      </w:del>
      <w:ins w:id="9" w:author="Vora, Shubhang" w:date="2014-10-20T11:58:00Z">
        <w:r w:rsidR="00761077">
          <w:t>Cells 2 and 3</w:t>
        </w:r>
      </w:ins>
      <w:r w:rsidRPr="00AA50EE">
        <w:t xml:space="preserve"> as per Table 5.0aC of TS 25.101 [21]</w:t>
      </w:r>
      <w:ins w:id="10" w:author="Vora, Shubhang" w:date="2014-10-20T11:59:00Z">
        <w:r w:rsidR="00761077">
          <w:t xml:space="preserve"> and TS 34.108 [9]], clause 5.1.1.</w:t>
        </w:r>
      </w:ins>
      <w:r w:rsidRPr="00AA50EE">
        <w:t>.</w:t>
      </w:r>
    </w:p>
    <w:p w:rsidR="00AA50EE" w:rsidRPr="00AA50EE" w:rsidRDefault="00AA50EE" w:rsidP="00AA50EE">
      <w:r w:rsidRPr="00AA50EE">
        <w:t>3 cells –Cell 1/2/3 with Cell 1 (f1) (</w:t>
      </w:r>
      <w:del w:id="11" w:author="Vora, Shubhang" w:date="2014-11-04T12:12:00Z">
        <w:r w:rsidRPr="00564DD2" w:rsidDel="006623C9">
          <w:rPr>
            <w:highlight w:val="yellow"/>
            <w:rPrChange w:id="12" w:author="Vora, Shubhang" w:date="2014-11-04T12:15:00Z">
              <w:rPr/>
            </w:rPrChange>
          </w:rPr>
          <w:delText>Anchor Carrier</w:delText>
        </w:r>
      </w:del>
      <w:ins w:id="13" w:author="Vora, Shubhang" w:date="2014-11-04T12:12:00Z">
        <w:r w:rsidR="006623C9" w:rsidRPr="00564DD2">
          <w:rPr>
            <w:highlight w:val="yellow"/>
            <w:rPrChange w:id="14" w:author="Vora, Shubhang" w:date="2014-11-04T12:15:00Z">
              <w:rPr/>
            </w:rPrChange>
          </w:rPr>
          <w:t>Serving HS-DSCH cell</w:t>
        </w:r>
      </w:ins>
      <w:r w:rsidRPr="00AA50EE">
        <w:t xml:space="preserve">), and Cell 2 (f1) (Assisting </w:t>
      </w:r>
      <w:ins w:id="15" w:author="Vora, Shubhang" w:date="2014-11-04T12:12:00Z">
        <w:r w:rsidR="00564DD2" w:rsidRPr="00564DD2">
          <w:rPr>
            <w:highlight w:val="yellow"/>
            <w:rPrChange w:id="16" w:author="Vora, Shubhang" w:date="2014-11-04T12:16:00Z">
              <w:rPr/>
            </w:rPrChange>
          </w:rPr>
          <w:t>Serving HS-DSCH cell</w:t>
        </w:r>
      </w:ins>
      <w:del w:id="17" w:author="Vora, Shubhang" w:date="2014-11-04T12:12:00Z">
        <w:r w:rsidRPr="00564DD2" w:rsidDel="00564DD2">
          <w:rPr>
            <w:highlight w:val="yellow"/>
            <w:rPrChange w:id="18" w:author="Vora, Shubhang" w:date="2014-11-04T12:16:00Z">
              <w:rPr/>
            </w:rPrChange>
          </w:rPr>
          <w:delText>Carrier</w:delText>
        </w:r>
      </w:del>
      <w:r w:rsidRPr="00AA50EE">
        <w:t xml:space="preserve">) and Cell 3(f2) (Assisting Secondary </w:t>
      </w:r>
      <w:ins w:id="19" w:author="Vora, Shubhang" w:date="2014-11-04T12:13:00Z">
        <w:r w:rsidR="00564DD2" w:rsidRPr="00564DD2">
          <w:rPr>
            <w:highlight w:val="yellow"/>
            <w:rPrChange w:id="20" w:author="Vora, Shubhang" w:date="2014-11-04T12:16:00Z">
              <w:rPr/>
            </w:rPrChange>
          </w:rPr>
          <w:t>HS-DSCH cell</w:t>
        </w:r>
      </w:ins>
      <w:del w:id="21" w:author="Vora, Shubhang" w:date="2014-11-04T12:13:00Z">
        <w:r w:rsidRPr="00564DD2" w:rsidDel="00564DD2">
          <w:rPr>
            <w:highlight w:val="yellow"/>
            <w:rPrChange w:id="22" w:author="Vora, Shubhang" w:date="2014-11-04T12:16:00Z">
              <w:rPr/>
            </w:rPrChange>
          </w:rPr>
          <w:delText>Carrier</w:delText>
        </w:r>
      </w:del>
      <w:r w:rsidRPr="00AA50EE">
        <w:t>) – One</w:t>
      </w:r>
      <w:del w:id="23" w:author="Vora, Shubhang" w:date="2014-11-04T12:14:00Z">
        <w:r w:rsidRPr="00AA50EE" w:rsidDel="00564DD2">
          <w:delText xml:space="preserve"> </w:delText>
        </w:r>
        <w:r w:rsidRPr="00564DD2" w:rsidDel="00564DD2">
          <w:rPr>
            <w:highlight w:val="yellow"/>
            <w:rPrChange w:id="24" w:author="Vora, Shubhang" w:date="2014-11-04T12:16:00Z">
              <w:rPr/>
            </w:rPrChange>
          </w:rPr>
          <w:delText>Anchor</w:delText>
        </w:r>
      </w:del>
      <w:r w:rsidRPr="00AA50EE">
        <w:t xml:space="preserve"> Carrier </w:t>
      </w:r>
      <w:del w:id="25" w:author="Vora, Shubhang" w:date="2014-11-04T12:14:00Z">
        <w:r w:rsidRPr="00564DD2" w:rsidDel="00564DD2">
          <w:rPr>
            <w:highlight w:val="yellow"/>
            <w:rPrChange w:id="26" w:author="Vora, Shubhang" w:date="2014-11-04T12:16:00Z">
              <w:rPr/>
            </w:rPrChange>
          </w:rPr>
          <w:delText>and One Assisting Carriers</w:delText>
        </w:r>
      </w:del>
      <w:r w:rsidRPr="00AA50EE">
        <w:t xml:space="preserve"> on Band A, and One </w:t>
      </w:r>
      <w:del w:id="27" w:author="Vora, Shubhang" w:date="2014-11-04T12:14:00Z">
        <w:r w:rsidRPr="00564DD2" w:rsidDel="00564DD2">
          <w:rPr>
            <w:highlight w:val="yellow"/>
            <w:rPrChange w:id="28" w:author="Vora, Shubhang" w:date="2014-11-04T12:16:00Z">
              <w:rPr/>
            </w:rPrChange>
          </w:rPr>
          <w:delText>Assisting Secondary</w:delText>
        </w:r>
      </w:del>
      <w:r w:rsidRPr="00AA50EE">
        <w:t xml:space="preserve"> Carrier on Band B. (Dual Band DF-3C). Assisting </w:t>
      </w:r>
      <w:ins w:id="29" w:author="Vora, Shubhang" w:date="2014-11-04T12:15:00Z">
        <w:r w:rsidR="00564DD2" w:rsidRPr="00564DD2">
          <w:rPr>
            <w:highlight w:val="yellow"/>
            <w:rPrChange w:id="30" w:author="Vora, Shubhang" w:date="2014-11-04T12:16:00Z">
              <w:rPr/>
            </w:rPrChange>
          </w:rPr>
          <w:t>Serving</w:t>
        </w:r>
      </w:ins>
      <w:del w:id="31" w:author="Vora, Shubhang" w:date="2014-11-04T12:15:00Z">
        <w:r w:rsidRPr="00564DD2" w:rsidDel="00564DD2">
          <w:rPr>
            <w:highlight w:val="yellow"/>
            <w:rPrChange w:id="32" w:author="Vora, Shubhang" w:date="2014-11-04T12:16:00Z">
              <w:rPr/>
            </w:rPrChange>
          </w:rPr>
          <w:delText>Carrier</w:delText>
        </w:r>
      </w:del>
      <w:r w:rsidRPr="00AA50EE">
        <w:t xml:space="preserve"> and Assisting Secondary </w:t>
      </w:r>
      <w:ins w:id="33" w:author="Vora, Shubhang" w:date="2014-11-04T12:15:00Z">
        <w:r w:rsidR="00564DD2" w:rsidRPr="00564DD2">
          <w:rPr>
            <w:highlight w:val="yellow"/>
            <w:rPrChange w:id="34" w:author="Vora, Shubhang" w:date="2014-11-04T12:16:00Z">
              <w:rPr/>
            </w:rPrChange>
          </w:rPr>
          <w:t>serving cells</w:t>
        </w:r>
      </w:ins>
      <w:del w:id="35" w:author="Vora, Shubhang" w:date="2014-11-04T12:15:00Z">
        <w:r w:rsidRPr="00564DD2" w:rsidDel="00564DD2">
          <w:rPr>
            <w:highlight w:val="yellow"/>
            <w:rPrChange w:id="36" w:author="Vora, Shubhang" w:date="2014-11-04T12:16:00Z">
              <w:rPr/>
            </w:rPrChange>
          </w:rPr>
          <w:delText>Carrier</w:delText>
        </w:r>
      </w:del>
      <w:r w:rsidRPr="00AA50EE">
        <w:t xml:space="preserve"> have the same radio frame timing.</w:t>
      </w:r>
      <w:r w:rsidRPr="00AA50EE">
        <w:rPr>
          <w:rFonts w:ascii="Calibri" w:hAnsi="Calibri"/>
          <w:color w:val="1F497D"/>
          <w:sz w:val="22"/>
          <w:szCs w:val="22"/>
        </w:rPr>
        <w:t xml:space="preserve"> </w:t>
      </w:r>
      <w:r w:rsidRPr="00AA50EE">
        <w:t>Tcell of Cell 2 is set to 3840 chips (1.5 slots).</w:t>
      </w:r>
    </w:p>
    <w:p w:rsidR="00AA50EE" w:rsidRPr="00AA50EE" w:rsidRDefault="00AA50EE" w:rsidP="00AA50EE"/>
    <w:p w:rsidR="00AA50EE" w:rsidRPr="00AA50EE" w:rsidRDefault="00AA50EE" w:rsidP="00AA50EE">
      <w:r w:rsidRPr="00AA50EE">
        <w:rPr>
          <w:rFonts w:eastAsia="MS Gothic"/>
        </w:rPr>
        <w:t xml:space="preserve">UE: CELL_DCH (state 6-7) </w:t>
      </w:r>
      <w:del w:id="37" w:author="Vora, Shubhang" w:date="2014-10-20T12:01:00Z">
        <w:r w:rsidRPr="00AA50EE" w:rsidDel="00761077">
          <w:delText>with SRBs mapped on DCH/DCH</w:delText>
        </w:r>
      </w:del>
      <w:r w:rsidRPr="00AA50EE">
        <w:rPr>
          <w:rFonts w:eastAsia="MS Gothic"/>
        </w:rPr>
        <w:t xml:space="preserve"> </w:t>
      </w:r>
      <w:ins w:id="38" w:author="Vora, Shubhang" w:date="2014-10-20T12:01:00Z">
        <w:r w:rsidR="00761077">
          <w:rPr>
            <w:rFonts w:eastAsia="MS Gothic"/>
          </w:rPr>
          <w:t>as specified in clause 7.4 of TS 34.108 [9], depending on the CN domain</w:t>
        </w:r>
      </w:ins>
      <w:ins w:id="39" w:author="Vora, Shubhang" w:date="2014-10-20T12:02:00Z">
        <w:r w:rsidR="00761077">
          <w:rPr>
            <w:rFonts w:eastAsia="MS Gothic"/>
          </w:rPr>
          <w:t>(s) suppor</w:t>
        </w:r>
        <w:r w:rsidR="00564DD2">
          <w:rPr>
            <w:rFonts w:eastAsia="MS Gothic"/>
          </w:rPr>
          <w:t>ted by the UE. The procedure P9</w:t>
        </w:r>
        <w:r w:rsidR="00564DD2" w:rsidRPr="00564DD2">
          <w:rPr>
            <w:rFonts w:eastAsia="MS Gothic"/>
            <w:highlight w:val="yellow"/>
            <w:rPrChange w:id="40" w:author="Vora, Shubhang" w:date="2014-11-04T12:17:00Z">
              <w:rPr>
                <w:rFonts w:eastAsia="MS Gothic"/>
              </w:rPr>
            </w:rPrChange>
          </w:rPr>
          <w:t>b</w:t>
        </w:r>
        <w:r w:rsidR="00761077">
          <w:rPr>
            <w:rFonts w:eastAsia="MS Gothic"/>
          </w:rPr>
          <w:t xml:space="preserve"> in TS 34.108 [9], clause 7.4.2.4a is executed to add Cell 2 in the active set.</w:t>
        </w:r>
      </w:ins>
    </w:p>
    <w:p w:rsidR="00AA50EE" w:rsidRPr="00AA50EE" w:rsidRDefault="00AA50EE" w:rsidP="00AA50EE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AA50EE">
        <w:rPr>
          <w:rFonts w:ascii="Arial" w:hAnsi="Arial"/>
          <w:lang w:eastAsia="x-none"/>
        </w:rPr>
        <w:t>Related ICS/IXIT statement(s)</w:t>
      </w:r>
    </w:p>
    <w:p w:rsidR="00AA50EE" w:rsidRPr="00AA50EE" w:rsidRDefault="00AA50EE" w:rsidP="00AA50EE">
      <w:pPr>
        <w:ind w:left="568" w:hanging="284"/>
        <w:rPr>
          <w:lang w:eastAsia="x-none"/>
        </w:rPr>
      </w:pPr>
      <w:r w:rsidRPr="00AA50EE">
        <w:rPr>
          <w:lang w:eastAsia="x-none"/>
        </w:rPr>
        <w:t>-</w:t>
      </w:r>
      <w:r w:rsidRPr="00AA50EE">
        <w:rPr>
          <w:lang w:eastAsia="x-none"/>
        </w:rPr>
        <w:tab/>
        <w:t>UE supports FDD</w:t>
      </w:r>
    </w:p>
    <w:p w:rsidR="00AA50EE" w:rsidRPr="00AA50EE" w:rsidRDefault="00AA50EE" w:rsidP="00AA50EE">
      <w:pPr>
        <w:ind w:left="568" w:hanging="284"/>
        <w:rPr>
          <w:lang w:eastAsia="x-none"/>
        </w:rPr>
      </w:pPr>
      <w:r w:rsidRPr="00AA50EE">
        <w:rPr>
          <w:lang w:eastAsia="x-none"/>
        </w:rPr>
        <w:t>-</w:t>
      </w:r>
      <w:r w:rsidRPr="00AA50EE">
        <w:rPr>
          <w:lang w:eastAsia="x-none"/>
        </w:rPr>
        <w:tab/>
        <w:t>UE category supports Multiflow HSDPA operation on 3 cells on dual frequency (UE Category 2</w:t>
      </w:r>
      <w:ins w:id="41" w:author="Vora, Shubhang" w:date="2014-10-20T12:04:00Z">
        <w:r w:rsidR="00761077">
          <w:rPr>
            <w:lang w:eastAsia="x-none"/>
          </w:rPr>
          <w:t>9</w:t>
        </w:r>
      </w:ins>
      <w:del w:id="42" w:author="Vora, Shubhang" w:date="2014-10-20T12:04:00Z">
        <w:r w:rsidRPr="00AA50EE" w:rsidDel="00761077">
          <w:rPr>
            <w:lang w:eastAsia="x-none"/>
          </w:rPr>
          <w:delText>1</w:delText>
        </w:r>
      </w:del>
      <w:r w:rsidRPr="00AA50EE">
        <w:rPr>
          <w:lang w:eastAsia="x-none"/>
        </w:rPr>
        <w:t>-</w:t>
      </w:r>
      <w:ins w:id="43" w:author="Vora, Shubhang" w:date="2014-10-20T12:04:00Z">
        <w:r w:rsidR="00761077">
          <w:rPr>
            <w:lang w:eastAsia="x-none"/>
          </w:rPr>
          <w:t>30</w:t>
        </w:r>
      </w:ins>
      <w:del w:id="44" w:author="Vora, Shubhang" w:date="2014-10-20T12:04:00Z">
        <w:r w:rsidRPr="00AA50EE" w:rsidDel="00761077">
          <w:rPr>
            <w:lang w:eastAsia="x-none"/>
          </w:rPr>
          <w:delText>24</w:delText>
        </w:r>
      </w:del>
      <w:r w:rsidRPr="00AA50EE">
        <w:rPr>
          <w:lang w:eastAsia="x-none"/>
        </w:rPr>
        <w:t>)</w:t>
      </w:r>
    </w:p>
    <w:p w:rsidR="00AA50EE" w:rsidRPr="00AA50EE" w:rsidRDefault="00AA50EE" w:rsidP="00AA50EE">
      <w:r w:rsidRPr="00AA50EE">
        <w:t>Test Procedure</w:t>
      </w:r>
    </w:p>
    <w:p w:rsidR="00AA50EE" w:rsidRPr="00AA50EE" w:rsidRDefault="00AA50EE" w:rsidP="00AA50EE">
      <w:pPr>
        <w:rPr>
          <w:rFonts w:eastAsia="MS Gothic"/>
        </w:rPr>
      </w:pPr>
      <w:r w:rsidRPr="00AA50EE">
        <w:t xml:space="preserve">The UE is in CELL_DCH state. Before step 1, only signalling radio bearers have been established. The SS transmits a RADIO BEARER SETUP message to the UE. This message </w:t>
      </w:r>
      <w:r w:rsidRPr="00AA50EE">
        <w:rPr>
          <w:rFonts w:eastAsia="MS Gothic"/>
        </w:rPr>
        <w:t>includes RAB information to configure PS domain RB on E-DCH/HSDPA (with DF-3C-HSDPA) and 16 QAM simultaneously configured for L1). SRB</w:t>
      </w:r>
      <w:ins w:id="45" w:author="Vora, Shubhang" w:date="2014-10-20T12:04:00Z">
        <w:r w:rsidR="00761077">
          <w:rPr>
            <w:rFonts w:eastAsia="MS Gothic"/>
          </w:rPr>
          <w:t>s are</w:t>
        </w:r>
      </w:ins>
      <w:r w:rsidRPr="00AA50EE">
        <w:rPr>
          <w:rFonts w:eastAsia="MS Gothic"/>
        </w:rPr>
        <w:t xml:space="preserve"> </w:t>
      </w:r>
      <w:del w:id="46" w:author="Vora, Shubhang" w:date="2014-10-20T12:04:00Z">
        <w:r w:rsidRPr="00AA50EE" w:rsidDel="00761077">
          <w:rPr>
            <w:rFonts w:eastAsia="MS Gothic"/>
          </w:rPr>
          <w:delText>is</w:delText>
        </w:r>
      </w:del>
      <w:r w:rsidRPr="00AA50EE">
        <w:rPr>
          <w:rFonts w:eastAsia="MS Gothic"/>
        </w:rPr>
        <w:t xml:space="preserve"> mapped to DCH/DCH. </w:t>
      </w:r>
      <w:r w:rsidRPr="00AA50EE">
        <w:t xml:space="preserve">After the UE receives this message, it configures RAB accordingly and transmits a RADIO BEARER SETUP COMPLETE message </w:t>
      </w:r>
      <w:r w:rsidRPr="00AA50EE">
        <w:rPr>
          <w:rFonts w:eastAsia="MS Gothic"/>
        </w:rPr>
        <w:t>using AM RLC</w:t>
      </w:r>
      <w:r w:rsidRPr="00AA50EE">
        <w:t>.</w:t>
      </w:r>
    </w:p>
    <w:p w:rsidR="00AA50EE" w:rsidRPr="00AA50EE" w:rsidRDefault="00AA50EE" w:rsidP="00AA50EE">
      <w:pPr>
        <w:rPr>
          <w:rFonts w:eastAsia="MS Gothic"/>
        </w:rPr>
      </w:pPr>
      <w:r w:rsidRPr="00AA50EE">
        <w:rPr>
          <w:rFonts w:eastAsia="MS Gothic"/>
        </w:rPr>
        <w:t xml:space="preserve">SS sends UE CAPABILITY ENQUIRY on </w:t>
      </w:r>
      <w:del w:id="47" w:author="Vora, Shubhang" w:date="2014-11-04T12:18:00Z">
        <w:r w:rsidRPr="00564DD2" w:rsidDel="00564DD2">
          <w:rPr>
            <w:rFonts w:eastAsia="MS Gothic"/>
            <w:highlight w:val="yellow"/>
            <w:rPrChange w:id="48" w:author="Vora, Shubhang" w:date="2014-11-04T12:18:00Z">
              <w:rPr>
                <w:rFonts w:eastAsia="MS Gothic"/>
              </w:rPr>
            </w:rPrChange>
          </w:rPr>
          <w:delText>Anchor Carrier Cell</w:delText>
        </w:r>
      </w:del>
      <w:r w:rsidRPr="00AA50EE">
        <w:rPr>
          <w:rFonts w:eastAsia="MS Gothic"/>
        </w:rPr>
        <w:t xml:space="preserve"> using SRB2 mapped onto DCH. The UE shall respond to the message with UE CAPABILITY INFORMATION message </w:t>
      </w:r>
      <w:r w:rsidRPr="00564DD2">
        <w:rPr>
          <w:rFonts w:eastAsia="MS Gothic"/>
          <w:highlight w:val="yellow"/>
          <w:rPrChange w:id="49" w:author="Vora, Shubhang" w:date="2014-11-04T12:18:00Z">
            <w:rPr>
              <w:rFonts w:eastAsia="MS Gothic"/>
            </w:rPr>
          </w:rPrChange>
        </w:rPr>
        <w:t>sent to Anchor Carrier Cell 1</w:t>
      </w:r>
      <w:r w:rsidRPr="00AA50EE">
        <w:rPr>
          <w:rFonts w:eastAsia="MS Gothic"/>
        </w:rPr>
        <w:t xml:space="preserve">. In that </w:t>
      </w:r>
      <w:r w:rsidRPr="00AA50EE">
        <w:rPr>
          <w:rFonts w:eastAsia="MS Gothic"/>
        </w:rPr>
        <w:lastRenderedPageBreak/>
        <w:t>RRC message, it shall include the IE “</w:t>
      </w:r>
      <w:r w:rsidRPr="00AA50EE">
        <w:rPr>
          <w:i/>
        </w:rPr>
        <w:t>HS-DSCH physical layer category extension4</w:t>
      </w:r>
      <w:r w:rsidRPr="00AA50EE">
        <w:t>”</w:t>
      </w:r>
      <w:r w:rsidRPr="00AA50EE">
        <w:rPr>
          <w:rFonts w:eastAsia="MS Gothic"/>
        </w:rPr>
        <w:t>. The SS completes the procedure by transmitting a UE CAPABILITY INFORMATION CONFIRM message.</w:t>
      </w:r>
    </w:p>
    <w:p w:rsidR="00AA50EE" w:rsidRPr="00AA50EE" w:rsidRDefault="00AA50EE" w:rsidP="00AA50EE">
      <w:pPr>
        <w:rPr>
          <w:rFonts w:eastAsia="MS Gothic"/>
        </w:rPr>
      </w:pPr>
      <w:r w:rsidRPr="00AA50EE">
        <w:t>To check that the UE has activated Multiflow HSDPA</w:t>
      </w:r>
      <w:r w:rsidRPr="00AA50EE">
        <w:rPr>
          <w:rFonts w:eastAsia="MS Gothic"/>
        </w:rPr>
        <w:t xml:space="preserve"> operation</w:t>
      </w:r>
      <w:r w:rsidRPr="00AA50EE">
        <w:t xml:space="preserve">, SS checks that UE sends </w:t>
      </w:r>
      <w:r w:rsidRPr="00AA50EE">
        <w:rPr>
          <w:rFonts w:eastAsia="MS Gothic"/>
        </w:rPr>
        <w:t xml:space="preserve">CQI reports </w:t>
      </w:r>
      <w:del w:id="50" w:author="Vora, Shubhang" w:date="2014-10-20T12:08:00Z">
        <w:r w:rsidRPr="00AA50EE" w:rsidDel="007266B7">
          <w:rPr>
            <w:rFonts w:eastAsia="MS Gothic"/>
          </w:rPr>
          <w:delText>on each stream</w:delText>
        </w:r>
      </w:del>
      <w:r w:rsidRPr="00AA50EE">
        <w:rPr>
          <w:rFonts w:eastAsia="MS Gothic"/>
        </w:rPr>
        <w:t xml:space="preserve"> for Cell 1, Cell 2 and Cell 3.</w:t>
      </w:r>
    </w:p>
    <w:p w:rsidR="00AA50EE" w:rsidRPr="00AA50EE" w:rsidRDefault="00AA50EE" w:rsidP="00AA50EE">
      <w:pPr>
        <w:rPr>
          <w:rFonts w:eastAsia="MS Gothic"/>
        </w:rPr>
      </w:pPr>
      <w:r w:rsidRPr="00AA50EE">
        <w:rPr>
          <w:rFonts w:eastAsia="MS Gothic"/>
        </w:rPr>
        <w:t>SS calls for generic procedure C.3 to check that UE is in CELL_DCH state.</w:t>
      </w:r>
    </w:p>
    <w:p w:rsidR="00AA50EE" w:rsidRPr="00AA50EE" w:rsidRDefault="00AA50EE" w:rsidP="00AA50EE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AA50EE">
        <w:rPr>
          <w:rFonts w:ascii="Arial" w:hAnsi="Arial"/>
          <w:lang w:eastAsia="x-none"/>
        </w:rPr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20"/>
        <w:gridCol w:w="602"/>
        <w:gridCol w:w="625"/>
        <w:gridCol w:w="3540"/>
        <w:gridCol w:w="2934"/>
      </w:tblGrid>
      <w:tr w:rsidR="00AA50EE" w:rsidRPr="00AA50EE" w:rsidTr="00DE335B">
        <w:trPr>
          <w:cantSplit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0EE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0EE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0EE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0EE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AA50EE" w:rsidRPr="00AA50EE" w:rsidTr="00DE335B">
        <w:trPr>
          <w:cantSplit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0EE">
              <w:rPr>
                <w:rFonts w:ascii="Arial" w:hAnsi="Arial"/>
                <w:b/>
                <w:sz w:val="18"/>
              </w:rPr>
              <w:t>UE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0EE">
              <w:rPr>
                <w:rFonts w:ascii="Arial" w:hAnsi="Arial"/>
                <w:b/>
                <w:sz w:val="18"/>
              </w:rPr>
              <w:t>SS</w:t>
            </w: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EE" w:rsidRPr="00AA50EE" w:rsidRDefault="00AA50EE" w:rsidP="00AA50EE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EE" w:rsidRPr="00AA50EE" w:rsidRDefault="00AA50EE" w:rsidP="00AA50EE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AA50EE" w:rsidRPr="00AA50EE" w:rsidTr="00DE335B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 xml:space="preserve">SS configures three cells. </w:t>
            </w:r>
          </w:p>
        </w:tc>
      </w:tr>
      <w:tr w:rsidR="00AA50EE" w:rsidRPr="00AA50EE" w:rsidTr="00DE335B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sym w:font="Wingdings" w:char="F0DF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RADIO BEARER SETUP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Configuration of PS RB on E-DCH/HSDPA , using Multiflow HSDPA, and 16QAM configuration</w:t>
            </w:r>
          </w:p>
        </w:tc>
      </w:tr>
      <w:tr w:rsidR="00AA50EE" w:rsidRPr="00AA50EE" w:rsidTr="00DE335B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sym w:font="Wingdings" w:char="F0E0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RADIO BEARER SETUP COMPLETE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</w:p>
        </w:tc>
      </w:tr>
      <w:tr w:rsidR="00AA50EE" w:rsidRPr="00AA50EE" w:rsidTr="00DE335B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2a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564DD2" w:rsidRDefault="00564DD2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  <w:highlight w:val="yellow"/>
                <w:rPrChange w:id="51" w:author="Vora, Shubhang" w:date="2014-11-04T12:19:00Z">
                  <w:rPr>
                    <w:rFonts w:ascii="Arial" w:eastAsia="MS Gothic" w:hAnsi="Arial"/>
                    <w:sz w:val="18"/>
                  </w:rPr>
                </w:rPrChange>
              </w:rPr>
            </w:pPr>
            <w:ins w:id="52" w:author="Vora, Shubhang" w:date="2014-11-04T12:19:00Z">
              <w:r w:rsidRPr="00564DD2">
                <w:rPr>
                  <w:rFonts w:ascii="Arial" w:eastAsia="MS Gothic" w:hAnsi="Arial"/>
                  <w:sz w:val="18"/>
                  <w:highlight w:val="yellow"/>
                  <w:rPrChange w:id="53" w:author="Vora, Shubhang" w:date="2014-11-04T12:19:00Z">
                    <w:rPr>
                      <w:rFonts w:ascii="Arial" w:eastAsia="MS Gothic" w:hAnsi="Arial"/>
                      <w:sz w:val="18"/>
                    </w:rPr>
                  </w:rPrChange>
                </w:rPr>
                <w:t>VOID</w:t>
              </w:r>
            </w:ins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564DD2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  <w:highlight w:val="yellow"/>
                <w:rPrChange w:id="54" w:author="Vora, Shubhang" w:date="2014-11-04T12:19:00Z">
                  <w:rPr>
                    <w:rFonts w:ascii="Arial" w:eastAsia="MS Gothic" w:hAnsi="Arial"/>
                    <w:sz w:val="18"/>
                  </w:rPr>
                </w:rPrChange>
              </w:rPr>
            </w:pPr>
            <w:del w:id="55" w:author="Vora, Shubhang" w:date="2014-11-04T12:19:00Z">
              <w:r w:rsidRPr="00564DD2" w:rsidDel="00564DD2">
                <w:rPr>
                  <w:rFonts w:ascii="Arial" w:eastAsia="MS Gothic" w:hAnsi="Arial"/>
                  <w:sz w:val="18"/>
                  <w:highlight w:val="yellow"/>
                  <w:rPrChange w:id="56" w:author="Vora, Shubhang" w:date="2014-11-04T12:19:00Z">
                    <w:rPr>
                      <w:rFonts w:ascii="Arial" w:eastAsia="MS Gothic" w:hAnsi="Arial"/>
                      <w:sz w:val="18"/>
                    </w:rPr>
                  </w:rPrChange>
                </w:rPr>
                <w:delText>SS sends an HS-SCCH order to activate the assisting secondary serving cell 3.</w:delText>
              </w:r>
            </w:del>
          </w:p>
        </w:tc>
      </w:tr>
      <w:tr w:rsidR="00AA50EE" w:rsidRPr="00AA50EE" w:rsidTr="00DE335B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sym w:font="Wingdings" w:char="F0DF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UE CAPABILITY ENQUIRY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F53D7C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Use default message</w:t>
            </w:r>
            <w:del w:id="57" w:author="Vora, Shubhang" w:date="2014-11-04T12:20:00Z">
              <w:r w:rsidRPr="00564DD2" w:rsidDel="00564DD2">
                <w:rPr>
                  <w:rFonts w:ascii="Arial" w:eastAsia="MS Gothic" w:hAnsi="Arial"/>
                  <w:sz w:val="18"/>
                  <w:highlight w:val="yellow"/>
                  <w:rPrChange w:id="58" w:author="Vora, Shubhang" w:date="2014-11-04T12:20:00Z">
                    <w:rPr>
                      <w:rFonts w:ascii="Arial" w:eastAsia="MS Gothic" w:hAnsi="Arial"/>
                      <w:sz w:val="18"/>
                    </w:rPr>
                  </w:rPrChange>
                </w:rPr>
                <w:delText>.</w:delText>
              </w:r>
            </w:del>
            <w:r w:rsidRPr="00564DD2">
              <w:rPr>
                <w:rFonts w:ascii="Arial" w:eastAsia="MS Gothic" w:hAnsi="Arial"/>
                <w:sz w:val="18"/>
                <w:highlight w:val="yellow"/>
                <w:rPrChange w:id="59" w:author="Vora, Shubhang" w:date="2014-11-04T12:20:00Z">
                  <w:rPr>
                    <w:rFonts w:ascii="Arial" w:eastAsia="MS Gothic" w:hAnsi="Arial"/>
                    <w:sz w:val="18"/>
                  </w:rPr>
                </w:rPrChange>
              </w:rPr>
              <w:t xml:space="preserve"> </w:t>
            </w:r>
            <w:ins w:id="60" w:author="Vora, Shubhang" w:date="2014-11-04T12:20:00Z">
              <w:r w:rsidR="00564DD2" w:rsidRPr="00564DD2">
                <w:rPr>
                  <w:rFonts w:ascii="Arial" w:eastAsia="MS Gothic" w:hAnsi="Arial"/>
                  <w:sz w:val="18"/>
                  <w:highlight w:val="yellow"/>
                  <w:rPrChange w:id="61" w:author="Vora, Shubhang" w:date="2014-11-04T12:20:00Z">
                    <w:rPr>
                      <w:rFonts w:ascii="Arial" w:eastAsia="MS Gothic" w:hAnsi="Arial"/>
                      <w:sz w:val="18"/>
                    </w:rPr>
                  </w:rPrChange>
                </w:rPr>
                <w:t xml:space="preserve">On </w:t>
              </w:r>
            </w:ins>
            <w:r w:rsidRPr="00564DD2">
              <w:rPr>
                <w:rFonts w:ascii="Arial" w:eastAsia="MS Gothic" w:hAnsi="Arial"/>
                <w:sz w:val="18"/>
                <w:highlight w:val="yellow"/>
                <w:rPrChange w:id="62" w:author="Vora, Shubhang" w:date="2014-11-04T12:20:00Z">
                  <w:rPr>
                    <w:rFonts w:ascii="Arial" w:eastAsia="MS Gothic" w:hAnsi="Arial"/>
                    <w:sz w:val="18"/>
                  </w:rPr>
                </w:rPrChange>
              </w:rPr>
              <w:t>SRB2</w:t>
            </w:r>
            <w:ins w:id="63" w:author="Vora, Shubhang" w:date="2014-11-04T12:20:00Z">
              <w:r w:rsidR="00564DD2" w:rsidRPr="00564DD2">
                <w:rPr>
                  <w:rFonts w:ascii="Arial" w:eastAsia="MS Gothic" w:hAnsi="Arial"/>
                  <w:sz w:val="18"/>
                  <w:highlight w:val="yellow"/>
                  <w:rPrChange w:id="64" w:author="Vora, Shubhang" w:date="2014-11-04T12:20:00Z">
                    <w:rPr>
                      <w:rFonts w:ascii="Arial" w:eastAsia="MS Gothic" w:hAnsi="Arial"/>
                      <w:sz w:val="18"/>
                    </w:rPr>
                  </w:rPrChange>
                </w:rPr>
                <w:t>.</w:t>
              </w:r>
            </w:ins>
            <w:r w:rsidRPr="00564DD2">
              <w:rPr>
                <w:rFonts w:ascii="Arial" w:eastAsia="MS Gothic" w:hAnsi="Arial"/>
                <w:sz w:val="18"/>
                <w:highlight w:val="yellow"/>
                <w:rPrChange w:id="65" w:author="Vora, Shubhang" w:date="2014-11-04T12:20:00Z">
                  <w:rPr>
                    <w:rFonts w:ascii="Arial" w:eastAsia="MS Gothic" w:hAnsi="Arial"/>
                    <w:sz w:val="18"/>
                  </w:rPr>
                </w:rPrChange>
              </w:rPr>
              <w:t xml:space="preserve"> </w:t>
            </w:r>
            <w:del w:id="66" w:author="Vora, Shubhang" w:date="2014-11-04T12:20:00Z">
              <w:r w:rsidRPr="00564DD2" w:rsidDel="00564DD2">
                <w:rPr>
                  <w:rFonts w:ascii="Arial" w:eastAsia="MS Gothic" w:hAnsi="Arial"/>
                  <w:sz w:val="18"/>
                  <w:highlight w:val="yellow"/>
                  <w:rPrChange w:id="67" w:author="Vora, Shubhang" w:date="2014-11-04T12:20:00Z">
                    <w:rPr>
                      <w:rFonts w:ascii="Arial" w:eastAsia="MS Gothic" w:hAnsi="Arial"/>
                      <w:sz w:val="18"/>
                    </w:rPr>
                  </w:rPrChange>
                </w:rPr>
                <w:delText>on DCH from Anchor Cell 1.</w:delText>
              </w:r>
            </w:del>
          </w:p>
        </w:tc>
      </w:tr>
      <w:tr w:rsidR="00AA50EE" w:rsidRPr="00AA50EE" w:rsidTr="00DE335B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sym w:font="Wingdings" w:char="F0E0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UE CAPABILITY INFORMATION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</w:p>
        </w:tc>
      </w:tr>
      <w:tr w:rsidR="00AA50EE" w:rsidRPr="00AA50EE" w:rsidTr="00DE335B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sym w:font="Wingdings" w:char="F0DF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UE CAPABILITY INFORMATION CONFIRM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</w:p>
        </w:tc>
      </w:tr>
      <w:tr w:rsidR="00AA50EE" w:rsidRPr="00AA50EE" w:rsidTr="00DE335B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6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SS checks for 2 CQI reports at 4 ms interval with:</w:t>
            </w:r>
          </w:p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 xml:space="preserve">- CQI Report for </w:t>
            </w:r>
            <w:del w:id="68" w:author="Vora, Shubhang" w:date="2014-11-04T12:21:00Z">
              <w:r w:rsidRPr="00564DD2" w:rsidDel="00564DD2">
                <w:rPr>
                  <w:rFonts w:ascii="Arial" w:eastAsia="MS Gothic" w:hAnsi="Arial"/>
                  <w:sz w:val="18"/>
                  <w:highlight w:val="yellow"/>
                  <w:rPrChange w:id="69" w:author="Vora, Shubhang" w:date="2014-11-04T12:22:00Z">
                    <w:rPr>
                      <w:rFonts w:ascii="Arial" w:eastAsia="MS Gothic" w:hAnsi="Arial"/>
                      <w:sz w:val="18"/>
                    </w:rPr>
                  </w:rPrChange>
                </w:rPr>
                <w:delText>Anchor Carrier</w:delText>
              </w:r>
            </w:del>
            <w:ins w:id="70" w:author="Vora, Shubhang" w:date="2014-11-04T12:21:00Z">
              <w:r w:rsidR="00564DD2" w:rsidRPr="00564DD2">
                <w:rPr>
                  <w:rFonts w:ascii="Arial" w:eastAsia="MS Gothic" w:hAnsi="Arial"/>
                  <w:sz w:val="18"/>
                  <w:highlight w:val="yellow"/>
                  <w:rPrChange w:id="71" w:author="Vora, Shubhang" w:date="2014-11-04T12:22:00Z">
                    <w:rPr>
                      <w:rFonts w:ascii="Arial" w:eastAsia="MS Gothic" w:hAnsi="Arial"/>
                      <w:sz w:val="18"/>
                    </w:rPr>
                  </w:rPrChange>
                </w:rPr>
                <w:t>Serving cell</w:t>
              </w:r>
            </w:ins>
            <w:del w:id="72" w:author="Vora, Shubhang" w:date="2014-11-04T12:21:00Z">
              <w:r w:rsidRPr="00AA50EE" w:rsidDel="00564DD2">
                <w:rPr>
                  <w:rFonts w:ascii="Arial" w:eastAsia="MS Gothic" w:hAnsi="Arial"/>
                  <w:sz w:val="18"/>
                </w:rPr>
                <w:delText xml:space="preserve"> </w:delText>
              </w:r>
            </w:del>
            <w:r w:rsidRPr="00AA50EE">
              <w:rPr>
                <w:rFonts w:ascii="Arial" w:eastAsia="MS Gothic" w:hAnsi="Arial"/>
                <w:sz w:val="18"/>
              </w:rPr>
              <w:t>(Cell 1)</w:t>
            </w:r>
          </w:p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 xml:space="preserve">- concatenated CQI Report for Assisting  </w:t>
            </w:r>
            <w:del w:id="73" w:author="Vora, Shubhang" w:date="2014-11-04T12:21:00Z">
              <w:r w:rsidRPr="00564DD2" w:rsidDel="00564DD2">
                <w:rPr>
                  <w:rFonts w:ascii="Arial" w:eastAsia="MS Gothic" w:hAnsi="Arial"/>
                  <w:sz w:val="18"/>
                  <w:highlight w:val="yellow"/>
                  <w:rPrChange w:id="74" w:author="Vora, Shubhang" w:date="2014-11-04T12:22:00Z">
                    <w:rPr>
                      <w:rFonts w:ascii="Arial" w:eastAsia="MS Gothic" w:hAnsi="Arial"/>
                      <w:sz w:val="18"/>
                    </w:rPr>
                  </w:rPrChange>
                </w:rPr>
                <w:delText>Carrier</w:delText>
              </w:r>
            </w:del>
            <w:ins w:id="75" w:author="Vora, Shubhang" w:date="2014-11-04T12:21:00Z">
              <w:r w:rsidR="00564DD2" w:rsidRPr="00564DD2">
                <w:rPr>
                  <w:rFonts w:ascii="Arial" w:eastAsia="MS Gothic" w:hAnsi="Arial"/>
                  <w:sz w:val="18"/>
                  <w:highlight w:val="yellow"/>
                  <w:rPrChange w:id="76" w:author="Vora, Shubhang" w:date="2014-11-04T12:22:00Z">
                    <w:rPr>
                      <w:rFonts w:ascii="Arial" w:eastAsia="MS Gothic" w:hAnsi="Arial"/>
                      <w:sz w:val="18"/>
                    </w:rPr>
                  </w:rPrChange>
                </w:rPr>
                <w:t>Serving cell</w:t>
              </w:r>
            </w:ins>
            <w:r w:rsidRPr="00AA50EE">
              <w:rPr>
                <w:rFonts w:ascii="Arial" w:eastAsia="MS Gothic" w:hAnsi="Arial"/>
                <w:sz w:val="18"/>
              </w:rPr>
              <w:t xml:space="preserve"> (Cell 2)</w:t>
            </w:r>
            <w:ins w:id="77" w:author="Vora, Shubhang" w:date="2014-11-04T12:21:00Z">
              <w:r w:rsidR="00564DD2">
                <w:rPr>
                  <w:rFonts w:ascii="Arial" w:eastAsia="MS Gothic" w:hAnsi="Arial"/>
                  <w:sz w:val="18"/>
                </w:rPr>
                <w:t xml:space="preserve"> </w:t>
              </w:r>
              <w:r w:rsidR="00564DD2" w:rsidRPr="00564DD2">
                <w:rPr>
                  <w:rFonts w:ascii="Arial" w:eastAsia="MS Gothic" w:hAnsi="Arial"/>
                  <w:sz w:val="18"/>
                  <w:highlight w:val="yellow"/>
                  <w:rPrChange w:id="78" w:author="Vora, Shubhang" w:date="2014-11-04T12:22:00Z">
                    <w:rPr>
                      <w:rFonts w:ascii="Arial" w:eastAsia="MS Gothic" w:hAnsi="Arial"/>
                      <w:sz w:val="18"/>
                    </w:rPr>
                  </w:rPrChange>
                </w:rPr>
                <w:t>and</w:t>
              </w:r>
            </w:ins>
          </w:p>
          <w:p w:rsidR="00AA50EE" w:rsidRPr="00AA50EE" w:rsidRDefault="00AA50EE" w:rsidP="00F53D7C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 xml:space="preserve">- CQI Report for Assisting Secondary </w:t>
            </w:r>
            <w:ins w:id="79" w:author="Vora, Shubhang" w:date="2014-11-04T12:21:00Z">
              <w:r w:rsidR="00564DD2" w:rsidRPr="00564DD2">
                <w:rPr>
                  <w:rFonts w:ascii="Arial" w:eastAsia="MS Gothic" w:hAnsi="Arial"/>
                  <w:sz w:val="18"/>
                  <w:highlight w:val="yellow"/>
                  <w:rPrChange w:id="80" w:author="Vora, Shubhang" w:date="2014-11-04T12:22:00Z">
                    <w:rPr>
                      <w:rFonts w:ascii="Arial" w:eastAsia="MS Gothic" w:hAnsi="Arial"/>
                      <w:sz w:val="18"/>
                    </w:rPr>
                  </w:rPrChange>
                </w:rPr>
                <w:t>Cell</w:t>
              </w:r>
            </w:ins>
            <w:del w:id="81" w:author="Vora, Shubhang" w:date="2014-11-04T12:21:00Z">
              <w:r w:rsidRPr="00564DD2" w:rsidDel="00564DD2">
                <w:rPr>
                  <w:rFonts w:ascii="Arial" w:eastAsia="MS Gothic" w:hAnsi="Arial"/>
                  <w:sz w:val="18"/>
                  <w:highlight w:val="yellow"/>
                  <w:rPrChange w:id="82" w:author="Vora, Shubhang" w:date="2014-11-04T12:22:00Z">
                    <w:rPr>
                      <w:rFonts w:ascii="Arial" w:eastAsia="MS Gothic" w:hAnsi="Arial"/>
                      <w:sz w:val="18"/>
                    </w:rPr>
                  </w:rPrChange>
                </w:rPr>
                <w:delText>Carrie</w:delText>
              </w:r>
            </w:del>
            <w:r w:rsidRPr="00564DD2">
              <w:rPr>
                <w:rFonts w:ascii="Arial" w:eastAsia="MS Gothic" w:hAnsi="Arial"/>
                <w:sz w:val="18"/>
                <w:highlight w:val="yellow"/>
                <w:rPrChange w:id="83" w:author="Vora, Shubhang" w:date="2014-11-04T12:22:00Z">
                  <w:rPr>
                    <w:rFonts w:ascii="Arial" w:eastAsia="MS Gothic" w:hAnsi="Arial"/>
                    <w:sz w:val="18"/>
                  </w:rPr>
                </w:rPrChange>
              </w:rPr>
              <w:t>r</w:t>
            </w:r>
            <w:r w:rsidRPr="00AA50EE">
              <w:rPr>
                <w:rFonts w:ascii="Arial" w:eastAsia="MS Gothic" w:hAnsi="Arial"/>
                <w:sz w:val="18"/>
              </w:rPr>
              <w:t xml:space="preserve"> (Cell 3)</w:t>
            </w:r>
          </w:p>
        </w:tc>
      </w:tr>
      <w:tr w:rsidR="00AA50EE" w:rsidRPr="00AA50EE" w:rsidTr="00DE335B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EE" w:rsidRPr="00AA50EE" w:rsidRDefault="00AA50EE" w:rsidP="00AA50EE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AA50EE">
              <w:rPr>
                <w:rFonts w:ascii="Arial" w:eastAsia="MS Gothic" w:hAnsi="Arial"/>
                <w:sz w:val="18"/>
              </w:rPr>
              <w:t>SS calls for generic procedure C.3 to check that UE is in CELL_DCH</w:t>
            </w:r>
          </w:p>
        </w:tc>
      </w:tr>
    </w:tbl>
    <w:p w:rsidR="00AA50EE" w:rsidRPr="00AA50EE" w:rsidRDefault="00AA50EE" w:rsidP="00AA50EE"/>
    <w:p w:rsidR="00AA50EE" w:rsidRPr="00AA50EE" w:rsidRDefault="00AA50EE" w:rsidP="00AA50EE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AA50EE">
        <w:rPr>
          <w:rFonts w:ascii="Arial" w:hAnsi="Arial"/>
          <w:lang w:eastAsia="x-none"/>
        </w:rPr>
        <w:t>Specific Message Contents</w:t>
      </w:r>
    </w:p>
    <w:p w:rsidR="00AA50EE" w:rsidRPr="00AA50EE" w:rsidRDefault="00AA50EE" w:rsidP="00AA50EE">
      <w:pPr>
        <w:keepNext/>
        <w:keepLines/>
        <w:spacing w:before="120"/>
        <w:ind w:left="1985" w:hanging="1985"/>
        <w:rPr>
          <w:rFonts w:eastAsia="MS Gothic"/>
          <w:lang w:eastAsia="x-none"/>
        </w:rPr>
      </w:pPr>
      <w:r w:rsidRPr="00AA50EE">
        <w:rPr>
          <w:rFonts w:eastAsia="MS Gothic"/>
          <w:lang w:eastAsia="x-none"/>
        </w:rPr>
        <w:t>RADIO BEARER SETUP (Step 1)</w:t>
      </w:r>
    </w:p>
    <w:p w:rsidR="00AA50EE" w:rsidRPr="00AA50EE" w:rsidRDefault="00AA50EE" w:rsidP="00AA50EE">
      <w:r w:rsidRPr="00AA50EE">
        <w:t>PS_DCCH+DTCH E_DCH/HS_DSCH (state 6-18) under condition A42, as specified in clause 7.4 of TS 34.108 [9] using Dual band Dual Frequency combination with 3 cells.</w:t>
      </w:r>
    </w:p>
    <w:p w:rsidR="00AA50EE" w:rsidRPr="00AA50EE" w:rsidRDefault="00AA50EE" w:rsidP="00AA50EE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AA50EE">
        <w:rPr>
          <w:rFonts w:ascii="Arial" w:hAnsi="Arial"/>
          <w:lang w:eastAsia="x-none"/>
        </w:rPr>
        <w:t>8.2.1.45.3.5</w:t>
      </w:r>
      <w:r w:rsidRPr="00AA50EE">
        <w:rPr>
          <w:rFonts w:ascii="Arial" w:hAnsi="Arial"/>
          <w:lang w:eastAsia="x-none"/>
        </w:rPr>
        <w:tab/>
        <w:t>Test requirements</w:t>
      </w:r>
    </w:p>
    <w:p w:rsidR="00AA50EE" w:rsidRPr="00AA50EE" w:rsidRDefault="00AA50EE" w:rsidP="00AA50EE">
      <w:r w:rsidRPr="00AA50EE">
        <w:t>Same as Subclause 8.2.1.45.2.5</w:t>
      </w:r>
    </w:p>
    <w:p w:rsidR="00A30231" w:rsidRDefault="00A30231"/>
    <w:sectPr w:rsidR="00A302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94E" w:rsidRDefault="0053694E">
      <w:pPr>
        <w:spacing w:after="0"/>
      </w:pPr>
      <w:r>
        <w:separator/>
      </w:r>
    </w:p>
  </w:endnote>
  <w:endnote w:type="continuationSeparator" w:id="0">
    <w:p w:rsidR="0053694E" w:rsidRDefault="005369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94E" w:rsidRDefault="0053694E">
      <w:pPr>
        <w:spacing w:after="0"/>
      </w:pPr>
      <w:r>
        <w:separator/>
      </w:r>
    </w:p>
  </w:footnote>
  <w:footnote w:type="continuationSeparator" w:id="0">
    <w:p w:rsidR="0053694E" w:rsidRDefault="005369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814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A60CD"/>
    <w:multiLevelType w:val="hybridMultilevel"/>
    <w:tmpl w:val="45542602"/>
    <w:lvl w:ilvl="0" w:tplc="1BAA8E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47CC2A2E"/>
    <w:multiLevelType w:val="hybridMultilevel"/>
    <w:tmpl w:val="1EFE5D92"/>
    <w:lvl w:ilvl="0" w:tplc="D2AA5D5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ora, Shubhang">
    <w15:presenceInfo w15:providerId="AD" w15:userId="S-1-5-21-945540591-4024260831-3861152641-12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B48"/>
    <w:rsid w:val="000B3968"/>
    <w:rsid w:val="002328D2"/>
    <w:rsid w:val="004C5B48"/>
    <w:rsid w:val="0053694E"/>
    <w:rsid w:val="00564DD2"/>
    <w:rsid w:val="0064340B"/>
    <w:rsid w:val="006623C9"/>
    <w:rsid w:val="00681494"/>
    <w:rsid w:val="007266B7"/>
    <w:rsid w:val="007315CA"/>
    <w:rsid w:val="00761077"/>
    <w:rsid w:val="00810B78"/>
    <w:rsid w:val="008C050D"/>
    <w:rsid w:val="0092056A"/>
    <w:rsid w:val="00945C6E"/>
    <w:rsid w:val="00A30231"/>
    <w:rsid w:val="00A70484"/>
    <w:rsid w:val="00AA50EE"/>
    <w:rsid w:val="00BF6A1A"/>
    <w:rsid w:val="00D30430"/>
    <w:rsid w:val="00E60947"/>
    <w:rsid w:val="00EB25E4"/>
    <w:rsid w:val="00ED707F"/>
    <w:rsid w:val="00F0274B"/>
    <w:rsid w:val="00F41CF4"/>
    <w:rsid w:val="00F53D7C"/>
    <w:rsid w:val="00F7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F581F1-8516-42A7-9777-3955044A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5B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5B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4C5B4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C5B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C5B48"/>
    <w:rPr>
      <w:rFonts w:ascii="Arial" w:eastAsia="Times New Roman" w:hAnsi="Arial" w:cs="Times New Roman"/>
      <w:sz w:val="24"/>
      <w:szCs w:val="20"/>
      <w:lang w:val="en-GB" w:eastAsia="x-none"/>
    </w:rPr>
  </w:style>
  <w:style w:type="paragraph" w:customStyle="1" w:styleId="H6">
    <w:name w:val="H6"/>
    <w:basedOn w:val="Heading5"/>
    <w:next w:val="Normal"/>
    <w:link w:val="H6Char"/>
    <w:rsid w:val="004C5B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x-none"/>
    </w:rPr>
  </w:style>
  <w:style w:type="character" w:customStyle="1" w:styleId="H6Char">
    <w:name w:val="H6 Char"/>
    <w:link w:val="H6"/>
    <w:rsid w:val="004C5B48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TOC1">
    <w:name w:val="toc 1"/>
    <w:semiHidden/>
    <w:rsid w:val="004C5B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TAH">
    <w:name w:val="TAH"/>
    <w:basedOn w:val="TAC"/>
    <w:link w:val="TAHCar"/>
    <w:rsid w:val="004C5B48"/>
    <w:rPr>
      <w:b/>
    </w:rPr>
  </w:style>
  <w:style w:type="paragraph" w:customStyle="1" w:styleId="TAC">
    <w:name w:val="TAC"/>
    <w:basedOn w:val="TAL"/>
    <w:link w:val="TACCar"/>
    <w:rsid w:val="004C5B48"/>
    <w:pPr>
      <w:jc w:val="center"/>
    </w:pPr>
  </w:style>
  <w:style w:type="paragraph" w:customStyle="1" w:styleId="TAL">
    <w:name w:val="TAL"/>
    <w:basedOn w:val="Normal"/>
    <w:link w:val="TALChar"/>
    <w:rsid w:val="004C5B48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C5B4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4C5B48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N">
    <w:name w:val="TAN"/>
    <w:basedOn w:val="TAL"/>
    <w:rsid w:val="004C5B48"/>
    <w:pPr>
      <w:ind w:left="851" w:hanging="851"/>
    </w:pPr>
  </w:style>
  <w:style w:type="paragraph" w:customStyle="1" w:styleId="B1">
    <w:name w:val="B1"/>
    <w:basedOn w:val="List"/>
    <w:link w:val="B1Char"/>
    <w:rsid w:val="004C5B48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4C5B4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rsid w:val="004C5B48"/>
    <w:pPr>
      <w:ind w:left="851" w:hanging="284"/>
      <w:contextualSpacing w:val="0"/>
    </w:pPr>
    <w:rPr>
      <w:lang w:eastAsia="x-none"/>
    </w:rPr>
  </w:style>
  <w:style w:type="paragraph" w:customStyle="1" w:styleId="B3">
    <w:name w:val="B3"/>
    <w:basedOn w:val="List3"/>
    <w:rsid w:val="004C5B48"/>
    <w:pPr>
      <w:ind w:left="1135" w:hanging="284"/>
      <w:contextualSpacing w:val="0"/>
    </w:pPr>
    <w:rPr>
      <w:lang w:eastAsia="x-none"/>
    </w:rPr>
  </w:style>
  <w:style w:type="character" w:customStyle="1" w:styleId="TAHCar">
    <w:name w:val="TAH Car"/>
    <w:link w:val="TAH"/>
    <w:rsid w:val="004C5B48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5B4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C5B4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C5B4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C5B4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C5B48"/>
    <w:pPr>
      <w:ind w:left="1080" w:hanging="360"/>
      <w:contextualSpacing/>
    </w:pPr>
  </w:style>
  <w:style w:type="paragraph" w:customStyle="1" w:styleId="CRCoverPage">
    <w:name w:val="CR Cover Page"/>
    <w:link w:val="CRCoverPageChar"/>
    <w:rsid w:val="004C5B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4C5B48"/>
    <w:rPr>
      <w:color w:val="0000FF"/>
      <w:u w:val="single"/>
    </w:rPr>
  </w:style>
  <w:style w:type="character" w:customStyle="1" w:styleId="CRCoverPageChar">
    <w:name w:val="CR Cover Page Char"/>
    <w:link w:val="CRCoverPage"/>
    <w:rsid w:val="004C5B48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8D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8D2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NO">
    <w:name w:val="NO"/>
    <w:basedOn w:val="Normal"/>
    <w:rsid w:val="00BF6A1A"/>
    <w:pPr>
      <w:keepLines/>
      <w:ind w:left="1135" w:hanging="851"/>
    </w:pPr>
  </w:style>
  <w:style w:type="paragraph" w:customStyle="1" w:styleId="B4">
    <w:name w:val="B4"/>
    <w:basedOn w:val="List4"/>
    <w:rsid w:val="00BF6A1A"/>
    <w:pPr>
      <w:ind w:left="1418" w:hanging="284"/>
      <w:contextualSpacing w:val="0"/>
    </w:pPr>
    <w:rPr>
      <w:lang w:eastAsia="x-none"/>
    </w:rPr>
  </w:style>
  <w:style w:type="paragraph" w:customStyle="1" w:styleId="tah0">
    <w:name w:val="tah"/>
    <w:basedOn w:val="Normal"/>
    <w:rsid w:val="00BF6A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4">
    <w:name w:val="List 4"/>
    <w:basedOn w:val="Normal"/>
    <w:uiPriority w:val="99"/>
    <w:semiHidden/>
    <w:unhideWhenUsed/>
    <w:rsid w:val="00BF6A1A"/>
    <w:pPr>
      <w:ind w:left="1440" w:hanging="360"/>
      <w:contextualSpacing/>
    </w:pPr>
  </w:style>
  <w:style w:type="paragraph" w:styleId="ListParagraph">
    <w:name w:val="List Paragraph"/>
    <w:basedOn w:val="Normal"/>
    <w:uiPriority w:val="34"/>
    <w:qFormat/>
    <w:rsid w:val="008C050D"/>
    <w:pPr>
      <w:ind w:left="720"/>
      <w:contextualSpacing/>
    </w:pPr>
  </w:style>
  <w:style w:type="paragraph" w:styleId="Revision">
    <w:name w:val="Revision"/>
    <w:hidden/>
    <w:uiPriority w:val="99"/>
    <w:semiHidden/>
    <w:rsid w:val="00F53D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Orokunle, Yekhiel</dc:creator>
  <cp:keywords/>
  <dc:description/>
  <cp:lastModifiedBy>Vora, Shubhang</cp:lastModifiedBy>
  <cp:revision>2</cp:revision>
  <dcterms:created xsi:type="dcterms:W3CDTF">2014-11-04T20:27:00Z</dcterms:created>
  <dcterms:modified xsi:type="dcterms:W3CDTF">2014-11-04T20:27:00Z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-1912518226</vt:i4>
  </property>
  <property fmtid="{D5CDD505-2E9C-101B-9397-08002B2CF9AE}" pid="3" name="_NewReviewCycle">
    <vt:lpwstr/>
  </property>
  <property fmtid="{D5CDD505-2E9C-101B-9397-08002B2CF9AE}" pid="4" name="_EmailSubject">
    <vt:lpwstr>GCF 12.3.1.10: AT+COPS = 2 - With IE power_off = 1, CM sending Service request for Emergency call in Limited Service. </vt:lpwstr>
  </property>
  <property fmtid="{D5CDD505-2E9C-101B-9397-08002B2CF9AE}" pid="5" name="_AuthorEmail">
    <vt:lpwstr>yekhielo@qti.qualcomm.com</vt:lpwstr>
  </property>
  <property fmtid="{D5CDD505-2E9C-101B-9397-08002B2CF9AE}" pid="6" name="_AuthorEmailDisplayName">
    <vt:lpwstr>Orokunle, Yekhiel</vt:lpwstr>
  </property>
  <property fmtid="{D5CDD505-2E9C-101B-9397-08002B2CF9AE}" pid="7" name="_PreviousAdHocReviewCycleID">
    <vt:i4>-124523115</vt:i4>
  </property>
  <property fmtid="{D5CDD505-2E9C-101B-9397-08002B2CF9AE}" pid="8" name="_ReviewingToolsShownOnce">
    <vt:lpwstr/>
  </property>
</Properties>
</file>