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37F" w14:textId="77777777" w:rsidR="00CA6945" w:rsidRDefault="00CA6945" w:rsidP="00CA694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R5s250457</w:t>
        </w:r>
      </w:fldSimple>
    </w:p>
    <w:p w14:paraId="65D0B126" w14:textId="77777777" w:rsidR="00CA6945" w:rsidRDefault="00CA6945" w:rsidP="00CA694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945" w14:paraId="443161EF" w14:textId="77777777" w:rsidTr="00391110">
        <w:tc>
          <w:tcPr>
            <w:tcW w:w="9641" w:type="dxa"/>
            <w:gridSpan w:val="9"/>
            <w:tcBorders>
              <w:top w:val="single" w:sz="4" w:space="0" w:color="auto"/>
              <w:left w:val="single" w:sz="4" w:space="0" w:color="auto"/>
              <w:right w:val="single" w:sz="4" w:space="0" w:color="auto"/>
            </w:tcBorders>
          </w:tcPr>
          <w:p w14:paraId="1228D99F" w14:textId="77777777" w:rsidR="00CA6945" w:rsidRDefault="00CA6945" w:rsidP="00391110">
            <w:pPr>
              <w:pStyle w:val="CRCoverPage"/>
              <w:spacing w:after="0"/>
              <w:jc w:val="right"/>
              <w:rPr>
                <w:i/>
                <w:noProof/>
              </w:rPr>
            </w:pPr>
            <w:r>
              <w:rPr>
                <w:i/>
                <w:noProof/>
                <w:sz w:val="14"/>
              </w:rPr>
              <w:t>CR-Form-v12.3</w:t>
            </w:r>
          </w:p>
        </w:tc>
      </w:tr>
      <w:tr w:rsidR="00CA6945" w14:paraId="11197176" w14:textId="77777777" w:rsidTr="00391110">
        <w:tc>
          <w:tcPr>
            <w:tcW w:w="9641" w:type="dxa"/>
            <w:gridSpan w:val="9"/>
            <w:tcBorders>
              <w:left w:val="single" w:sz="4" w:space="0" w:color="auto"/>
              <w:right w:val="single" w:sz="4" w:space="0" w:color="auto"/>
            </w:tcBorders>
          </w:tcPr>
          <w:p w14:paraId="3586D801" w14:textId="77777777" w:rsidR="00CA6945" w:rsidRDefault="00CA6945" w:rsidP="00391110">
            <w:pPr>
              <w:pStyle w:val="CRCoverPage"/>
              <w:spacing w:after="0"/>
              <w:jc w:val="center"/>
              <w:rPr>
                <w:noProof/>
              </w:rPr>
            </w:pPr>
            <w:r>
              <w:rPr>
                <w:b/>
                <w:noProof/>
                <w:sz w:val="32"/>
              </w:rPr>
              <w:t>CHANGE REQUEST</w:t>
            </w:r>
          </w:p>
        </w:tc>
      </w:tr>
      <w:tr w:rsidR="00CA6945" w14:paraId="7E9D178A" w14:textId="77777777" w:rsidTr="00391110">
        <w:tc>
          <w:tcPr>
            <w:tcW w:w="9641" w:type="dxa"/>
            <w:gridSpan w:val="9"/>
            <w:tcBorders>
              <w:left w:val="single" w:sz="4" w:space="0" w:color="auto"/>
              <w:right w:val="single" w:sz="4" w:space="0" w:color="auto"/>
            </w:tcBorders>
          </w:tcPr>
          <w:p w14:paraId="18228034" w14:textId="77777777" w:rsidR="00CA6945" w:rsidRDefault="00CA6945" w:rsidP="00391110">
            <w:pPr>
              <w:pStyle w:val="CRCoverPage"/>
              <w:spacing w:after="0"/>
              <w:rPr>
                <w:noProof/>
                <w:sz w:val="8"/>
                <w:szCs w:val="8"/>
              </w:rPr>
            </w:pPr>
          </w:p>
        </w:tc>
      </w:tr>
      <w:tr w:rsidR="00CA6945" w14:paraId="33210EA7" w14:textId="77777777" w:rsidTr="00391110">
        <w:tc>
          <w:tcPr>
            <w:tcW w:w="142" w:type="dxa"/>
            <w:tcBorders>
              <w:left w:val="single" w:sz="4" w:space="0" w:color="auto"/>
            </w:tcBorders>
          </w:tcPr>
          <w:p w14:paraId="6B9D025D" w14:textId="77777777" w:rsidR="00CA6945" w:rsidRDefault="00CA6945" w:rsidP="00391110">
            <w:pPr>
              <w:pStyle w:val="CRCoverPage"/>
              <w:spacing w:after="0"/>
              <w:jc w:val="right"/>
              <w:rPr>
                <w:noProof/>
              </w:rPr>
            </w:pPr>
          </w:p>
        </w:tc>
        <w:tc>
          <w:tcPr>
            <w:tcW w:w="1559" w:type="dxa"/>
            <w:shd w:val="pct30" w:color="FFFF00" w:fill="auto"/>
          </w:tcPr>
          <w:p w14:paraId="0170A618" w14:textId="77777777" w:rsidR="00CA6945" w:rsidRPr="00410371" w:rsidRDefault="00CA6945" w:rsidP="00391110">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9A0A761" w14:textId="77777777" w:rsidR="00CA6945" w:rsidRDefault="00CA6945" w:rsidP="00391110">
            <w:pPr>
              <w:pStyle w:val="CRCoverPage"/>
              <w:spacing w:after="0"/>
              <w:jc w:val="center"/>
              <w:rPr>
                <w:noProof/>
              </w:rPr>
            </w:pPr>
            <w:r>
              <w:rPr>
                <w:b/>
                <w:noProof/>
                <w:sz w:val="28"/>
              </w:rPr>
              <w:t>CR</w:t>
            </w:r>
          </w:p>
        </w:tc>
        <w:tc>
          <w:tcPr>
            <w:tcW w:w="1276" w:type="dxa"/>
            <w:shd w:val="pct30" w:color="FFFF00" w:fill="auto"/>
          </w:tcPr>
          <w:p w14:paraId="03422B14" w14:textId="77777777" w:rsidR="00CA6945" w:rsidRPr="00410371" w:rsidRDefault="00CA6945" w:rsidP="00391110">
            <w:pPr>
              <w:pStyle w:val="CRCoverPage"/>
              <w:spacing w:after="0"/>
              <w:rPr>
                <w:noProof/>
              </w:rPr>
            </w:pPr>
            <w:fldSimple w:instr=" DOCPROPERTY  Cr#  \* MERGEFORMAT ">
              <w:r w:rsidRPr="00410371">
                <w:rPr>
                  <w:b/>
                  <w:noProof/>
                  <w:sz w:val="28"/>
                </w:rPr>
                <w:t>1000</w:t>
              </w:r>
            </w:fldSimple>
          </w:p>
        </w:tc>
        <w:tc>
          <w:tcPr>
            <w:tcW w:w="709" w:type="dxa"/>
          </w:tcPr>
          <w:p w14:paraId="1C7B605B" w14:textId="77777777" w:rsidR="00CA6945" w:rsidRDefault="00CA6945" w:rsidP="00391110">
            <w:pPr>
              <w:pStyle w:val="CRCoverPage"/>
              <w:tabs>
                <w:tab w:val="right" w:pos="625"/>
              </w:tabs>
              <w:spacing w:after="0"/>
              <w:jc w:val="center"/>
              <w:rPr>
                <w:noProof/>
              </w:rPr>
            </w:pPr>
            <w:r>
              <w:rPr>
                <w:b/>
                <w:bCs/>
                <w:noProof/>
                <w:sz w:val="28"/>
              </w:rPr>
              <w:t>rev</w:t>
            </w:r>
          </w:p>
        </w:tc>
        <w:tc>
          <w:tcPr>
            <w:tcW w:w="992" w:type="dxa"/>
            <w:shd w:val="pct30" w:color="FFFF00" w:fill="auto"/>
          </w:tcPr>
          <w:p w14:paraId="442C3E7B" w14:textId="77777777" w:rsidR="00CA6945" w:rsidRPr="00410371" w:rsidRDefault="00CA6945" w:rsidP="00391110">
            <w:pPr>
              <w:pStyle w:val="CRCoverPage"/>
              <w:spacing w:after="0"/>
              <w:jc w:val="center"/>
              <w:rPr>
                <w:b/>
                <w:noProof/>
              </w:rPr>
            </w:pPr>
            <w:fldSimple w:instr=" DOCPROPERTY  Revision  \* MERGEFORMAT ">
              <w:r w:rsidRPr="00410371">
                <w:rPr>
                  <w:b/>
                  <w:noProof/>
                  <w:sz w:val="28"/>
                </w:rPr>
                <w:t>-</w:t>
              </w:r>
            </w:fldSimple>
          </w:p>
        </w:tc>
        <w:tc>
          <w:tcPr>
            <w:tcW w:w="2410" w:type="dxa"/>
          </w:tcPr>
          <w:p w14:paraId="7065C0BC" w14:textId="77777777" w:rsidR="00CA6945" w:rsidRDefault="00CA6945" w:rsidP="00391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FD427" w14:textId="77777777" w:rsidR="00CA6945" w:rsidRPr="00410371" w:rsidRDefault="00CA6945" w:rsidP="0039111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09A865B" w14:textId="77777777" w:rsidR="00CA6945" w:rsidRDefault="00CA6945" w:rsidP="00391110">
            <w:pPr>
              <w:pStyle w:val="CRCoverPage"/>
              <w:spacing w:after="0"/>
              <w:rPr>
                <w:noProof/>
              </w:rPr>
            </w:pPr>
          </w:p>
        </w:tc>
      </w:tr>
      <w:tr w:rsidR="00CA6945" w14:paraId="117318AF" w14:textId="77777777" w:rsidTr="00391110">
        <w:tc>
          <w:tcPr>
            <w:tcW w:w="9641" w:type="dxa"/>
            <w:gridSpan w:val="9"/>
            <w:tcBorders>
              <w:left w:val="single" w:sz="4" w:space="0" w:color="auto"/>
              <w:right w:val="single" w:sz="4" w:space="0" w:color="auto"/>
            </w:tcBorders>
          </w:tcPr>
          <w:p w14:paraId="163BDBFC" w14:textId="77777777" w:rsidR="00CA6945" w:rsidRDefault="00CA6945" w:rsidP="00391110">
            <w:pPr>
              <w:pStyle w:val="CRCoverPage"/>
              <w:spacing w:after="0"/>
              <w:rPr>
                <w:noProof/>
              </w:rPr>
            </w:pPr>
          </w:p>
        </w:tc>
      </w:tr>
      <w:tr w:rsidR="00CA6945" w14:paraId="538DB45C" w14:textId="77777777" w:rsidTr="00391110">
        <w:tc>
          <w:tcPr>
            <w:tcW w:w="9641" w:type="dxa"/>
            <w:gridSpan w:val="9"/>
            <w:tcBorders>
              <w:top w:val="single" w:sz="4" w:space="0" w:color="auto"/>
            </w:tcBorders>
          </w:tcPr>
          <w:p w14:paraId="0786A5A7" w14:textId="77777777" w:rsidR="00CA6945" w:rsidRPr="00F25D98" w:rsidRDefault="00CA6945" w:rsidP="003911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945" w14:paraId="6CDA1E79" w14:textId="77777777" w:rsidTr="00391110">
        <w:tc>
          <w:tcPr>
            <w:tcW w:w="9641" w:type="dxa"/>
            <w:gridSpan w:val="9"/>
          </w:tcPr>
          <w:p w14:paraId="7E4D0C34" w14:textId="77777777" w:rsidR="00CA6945" w:rsidRDefault="00CA6945" w:rsidP="00391110">
            <w:pPr>
              <w:pStyle w:val="CRCoverPage"/>
              <w:spacing w:after="0"/>
              <w:rPr>
                <w:noProof/>
                <w:sz w:val="8"/>
                <w:szCs w:val="8"/>
              </w:rPr>
            </w:pPr>
          </w:p>
        </w:tc>
      </w:tr>
    </w:tbl>
    <w:p w14:paraId="06D00444" w14:textId="77777777" w:rsidR="00CA6945" w:rsidRDefault="00CA6945" w:rsidP="00CA69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945" w14:paraId="113B7807" w14:textId="77777777" w:rsidTr="00391110">
        <w:tc>
          <w:tcPr>
            <w:tcW w:w="2835" w:type="dxa"/>
          </w:tcPr>
          <w:p w14:paraId="7540655D" w14:textId="77777777" w:rsidR="00CA6945" w:rsidRDefault="00CA6945" w:rsidP="00391110">
            <w:pPr>
              <w:pStyle w:val="CRCoverPage"/>
              <w:tabs>
                <w:tab w:val="right" w:pos="2751"/>
              </w:tabs>
              <w:spacing w:after="0"/>
              <w:rPr>
                <w:b/>
                <w:i/>
                <w:noProof/>
              </w:rPr>
            </w:pPr>
            <w:r>
              <w:rPr>
                <w:b/>
                <w:i/>
                <w:noProof/>
              </w:rPr>
              <w:t>Proposed change affects:</w:t>
            </w:r>
          </w:p>
        </w:tc>
        <w:tc>
          <w:tcPr>
            <w:tcW w:w="1418" w:type="dxa"/>
          </w:tcPr>
          <w:p w14:paraId="427D979F" w14:textId="77777777" w:rsidR="00CA6945" w:rsidRDefault="00CA6945" w:rsidP="00391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E8BE5" w14:textId="77777777" w:rsidR="00CA6945" w:rsidRDefault="00CA6945" w:rsidP="00391110">
            <w:pPr>
              <w:pStyle w:val="CRCoverPage"/>
              <w:spacing w:after="0"/>
              <w:jc w:val="center"/>
              <w:rPr>
                <w:b/>
                <w:caps/>
                <w:noProof/>
              </w:rPr>
            </w:pPr>
          </w:p>
        </w:tc>
        <w:tc>
          <w:tcPr>
            <w:tcW w:w="709" w:type="dxa"/>
            <w:tcBorders>
              <w:left w:val="single" w:sz="4" w:space="0" w:color="auto"/>
            </w:tcBorders>
          </w:tcPr>
          <w:p w14:paraId="7FB9C7EC" w14:textId="77777777" w:rsidR="00CA6945" w:rsidRDefault="00CA6945" w:rsidP="00391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7B2FB" w14:textId="77777777" w:rsidR="00CA6945" w:rsidRDefault="00CA6945" w:rsidP="00391110">
            <w:pPr>
              <w:pStyle w:val="CRCoverPage"/>
              <w:spacing w:after="0"/>
              <w:jc w:val="center"/>
              <w:rPr>
                <w:b/>
                <w:caps/>
                <w:noProof/>
              </w:rPr>
            </w:pPr>
          </w:p>
        </w:tc>
        <w:tc>
          <w:tcPr>
            <w:tcW w:w="2126" w:type="dxa"/>
          </w:tcPr>
          <w:p w14:paraId="14D9FF9C" w14:textId="77777777" w:rsidR="00CA6945" w:rsidRDefault="00CA6945" w:rsidP="00391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FAE89" w14:textId="77777777" w:rsidR="00CA6945" w:rsidRDefault="00CA6945" w:rsidP="00391110">
            <w:pPr>
              <w:pStyle w:val="CRCoverPage"/>
              <w:spacing w:after="0"/>
              <w:jc w:val="center"/>
              <w:rPr>
                <w:b/>
                <w:caps/>
                <w:noProof/>
              </w:rPr>
            </w:pPr>
          </w:p>
        </w:tc>
        <w:tc>
          <w:tcPr>
            <w:tcW w:w="1418" w:type="dxa"/>
            <w:tcBorders>
              <w:left w:val="nil"/>
            </w:tcBorders>
          </w:tcPr>
          <w:p w14:paraId="62476D59" w14:textId="77777777" w:rsidR="00CA6945" w:rsidRDefault="00CA6945" w:rsidP="00391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AD648" w14:textId="77777777" w:rsidR="00CA6945" w:rsidRDefault="00CA6945" w:rsidP="00391110">
            <w:pPr>
              <w:pStyle w:val="CRCoverPage"/>
              <w:spacing w:after="0"/>
              <w:jc w:val="center"/>
              <w:rPr>
                <w:b/>
                <w:bCs/>
                <w:caps/>
                <w:noProof/>
              </w:rPr>
            </w:pPr>
          </w:p>
        </w:tc>
      </w:tr>
    </w:tbl>
    <w:p w14:paraId="31785F4A" w14:textId="77777777" w:rsidR="00CA6945" w:rsidRDefault="00CA6945" w:rsidP="00CA69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945" w14:paraId="13B67932" w14:textId="77777777" w:rsidTr="00391110">
        <w:tc>
          <w:tcPr>
            <w:tcW w:w="9640" w:type="dxa"/>
            <w:gridSpan w:val="11"/>
          </w:tcPr>
          <w:p w14:paraId="71EC5CF1" w14:textId="77777777" w:rsidR="00CA6945" w:rsidRDefault="00CA6945" w:rsidP="00391110">
            <w:pPr>
              <w:pStyle w:val="CRCoverPage"/>
              <w:spacing w:after="0"/>
              <w:rPr>
                <w:noProof/>
                <w:sz w:val="8"/>
                <w:szCs w:val="8"/>
              </w:rPr>
            </w:pPr>
          </w:p>
        </w:tc>
      </w:tr>
      <w:tr w:rsidR="00CA6945" w14:paraId="6E1B4B56" w14:textId="77777777" w:rsidTr="00391110">
        <w:tc>
          <w:tcPr>
            <w:tcW w:w="1843" w:type="dxa"/>
            <w:tcBorders>
              <w:top w:val="single" w:sz="4" w:space="0" w:color="auto"/>
              <w:left w:val="single" w:sz="4" w:space="0" w:color="auto"/>
            </w:tcBorders>
          </w:tcPr>
          <w:p w14:paraId="5A543F84" w14:textId="77777777" w:rsidR="00CA6945" w:rsidRDefault="00CA6945" w:rsidP="00391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58850" w14:textId="77777777" w:rsidR="00CA6945" w:rsidRDefault="00CA6945" w:rsidP="00391110">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21.30</w:t>
            </w:r>
            <w:r>
              <w:fldChar w:fldCharType="end"/>
            </w:r>
          </w:p>
        </w:tc>
      </w:tr>
      <w:tr w:rsidR="00CA6945" w14:paraId="04043989" w14:textId="77777777" w:rsidTr="00391110">
        <w:tc>
          <w:tcPr>
            <w:tcW w:w="1843" w:type="dxa"/>
            <w:tcBorders>
              <w:left w:val="single" w:sz="4" w:space="0" w:color="auto"/>
            </w:tcBorders>
          </w:tcPr>
          <w:p w14:paraId="28262033" w14:textId="77777777" w:rsidR="00CA6945" w:rsidRDefault="00CA6945" w:rsidP="00391110">
            <w:pPr>
              <w:pStyle w:val="CRCoverPage"/>
              <w:spacing w:after="0"/>
              <w:rPr>
                <w:b/>
                <w:i/>
                <w:noProof/>
                <w:sz w:val="8"/>
                <w:szCs w:val="8"/>
              </w:rPr>
            </w:pPr>
          </w:p>
        </w:tc>
        <w:tc>
          <w:tcPr>
            <w:tcW w:w="7797" w:type="dxa"/>
            <w:gridSpan w:val="10"/>
            <w:tcBorders>
              <w:right w:val="single" w:sz="4" w:space="0" w:color="auto"/>
            </w:tcBorders>
          </w:tcPr>
          <w:p w14:paraId="59AE050A" w14:textId="77777777" w:rsidR="00CA6945" w:rsidRDefault="00CA6945" w:rsidP="00391110">
            <w:pPr>
              <w:pStyle w:val="CRCoverPage"/>
              <w:spacing w:after="0"/>
              <w:rPr>
                <w:noProof/>
                <w:sz w:val="8"/>
                <w:szCs w:val="8"/>
              </w:rPr>
            </w:pPr>
          </w:p>
        </w:tc>
      </w:tr>
      <w:tr w:rsidR="00CA6945" w14:paraId="701690B8" w14:textId="77777777" w:rsidTr="00391110">
        <w:tc>
          <w:tcPr>
            <w:tcW w:w="1843" w:type="dxa"/>
            <w:tcBorders>
              <w:left w:val="single" w:sz="4" w:space="0" w:color="auto"/>
            </w:tcBorders>
          </w:tcPr>
          <w:p w14:paraId="311FFBA3" w14:textId="77777777" w:rsidR="00CA6945" w:rsidRDefault="00CA6945" w:rsidP="00391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55EE7" w14:textId="77777777" w:rsidR="00CA6945" w:rsidRDefault="00CA6945" w:rsidP="00391110">
            <w:pPr>
              <w:pStyle w:val="CRCoverPage"/>
              <w:spacing w:after="0"/>
              <w:ind w:left="100"/>
              <w:rPr>
                <w:noProof/>
              </w:rPr>
            </w:pPr>
            <w:fldSimple w:instr=" DOCPROPERTY  SourceIfWg  \* MERGEFORMAT ">
              <w:r>
                <w:rPr>
                  <w:noProof/>
                </w:rPr>
                <w:t>ROHDE &amp; SCHWARZ</w:t>
              </w:r>
            </w:fldSimple>
          </w:p>
        </w:tc>
      </w:tr>
      <w:tr w:rsidR="00CA6945" w14:paraId="12E55D1C" w14:textId="77777777" w:rsidTr="00391110">
        <w:tc>
          <w:tcPr>
            <w:tcW w:w="1843" w:type="dxa"/>
            <w:tcBorders>
              <w:left w:val="single" w:sz="4" w:space="0" w:color="auto"/>
            </w:tcBorders>
          </w:tcPr>
          <w:p w14:paraId="2CBAC3A7" w14:textId="77777777" w:rsidR="00CA6945" w:rsidRDefault="00CA6945" w:rsidP="00391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0AB39" w14:textId="5CEEA735" w:rsidR="00CA6945" w:rsidRDefault="00CA6945" w:rsidP="00391110">
            <w:pPr>
              <w:pStyle w:val="CRCoverPage"/>
              <w:spacing w:after="0"/>
              <w:ind w:left="100"/>
              <w:rPr>
                <w:noProof/>
              </w:rPr>
            </w:pPr>
            <w:r>
              <w:t>R5</w:t>
            </w:r>
            <w:fldSimple w:instr=" DOCPROPERTY  SourceIfTsg  \* MERGEFORMAT "/>
          </w:p>
        </w:tc>
      </w:tr>
      <w:tr w:rsidR="00CA6945" w14:paraId="63E57550" w14:textId="77777777" w:rsidTr="00391110">
        <w:tc>
          <w:tcPr>
            <w:tcW w:w="1843" w:type="dxa"/>
            <w:tcBorders>
              <w:left w:val="single" w:sz="4" w:space="0" w:color="auto"/>
            </w:tcBorders>
          </w:tcPr>
          <w:p w14:paraId="0431C5E1" w14:textId="77777777" w:rsidR="00CA6945" w:rsidRDefault="00CA6945" w:rsidP="00391110">
            <w:pPr>
              <w:pStyle w:val="CRCoverPage"/>
              <w:spacing w:after="0"/>
              <w:rPr>
                <w:b/>
                <w:i/>
                <w:noProof/>
                <w:sz w:val="8"/>
                <w:szCs w:val="8"/>
              </w:rPr>
            </w:pPr>
          </w:p>
        </w:tc>
        <w:tc>
          <w:tcPr>
            <w:tcW w:w="7797" w:type="dxa"/>
            <w:gridSpan w:val="10"/>
            <w:tcBorders>
              <w:right w:val="single" w:sz="4" w:space="0" w:color="auto"/>
            </w:tcBorders>
          </w:tcPr>
          <w:p w14:paraId="0480FFE4" w14:textId="77777777" w:rsidR="00CA6945" w:rsidRDefault="00CA6945" w:rsidP="00391110">
            <w:pPr>
              <w:pStyle w:val="CRCoverPage"/>
              <w:spacing w:after="0"/>
              <w:rPr>
                <w:noProof/>
                <w:sz w:val="8"/>
                <w:szCs w:val="8"/>
              </w:rPr>
            </w:pPr>
          </w:p>
        </w:tc>
      </w:tr>
      <w:tr w:rsidR="00CA6945" w14:paraId="5226405B" w14:textId="77777777" w:rsidTr="00391110">
        <w:tc>
          <w:tcPr>
            <w:tcW w:w="1843" w:type="dxa"/>
            <w:tcBorders>
              <w:left w:val="single" w:sz="4" w:space="0" w:color="auto"/>
            </w:tcBorders>
          </w:tcPr>
          <w:p w14:paraId="74D273B2" w14:textId="77777777" w:rsidR="00CA6945" w:rsidRDefault="00CA6945" w:rsidP="00391110">
            <w:pPr>
              <w:pStyle w:val="CRCoverPage"/>
              <w:tabs>
                <w:tab w:val="right" w:pos="1759"/>
              </w:tabs>
              <w:spacing w:after="0"/>
              <w:rPr>
                <w:b/>
                <w:i/>
                <w:noProof/>
              </w:rPr>
            </w:pPr>
            <w:r>
              <w:rPr>
                <w:b/>
                <w:i/>
                <w:noProof/>
              </w:rPr>
              <w:t>Work item code:</w:t>
            </w:r>
          </w:p>
        </w:tc>
        <w:tc>
          <w:tcPr>
            <w:tcW w:w="3686" w:type="dxa"/>
            <w:gridSpan w:val="5"/>
            <w:shd w:val="pct30" w:color="FFFF00" w:fill="auto"/>
          </w:tcPr>
          <w:p w14:paraId="48AD7A9C" w14:textId="77777777" w:rsidR="00CA6945" w:rsidRDefault="00CA6945" w:rsidP="00391110">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24591C2" w14:textId="77777777" w:rsidR="00CA6945" w:rsidRDefault="00CA6945" w:rsidP="00391110">
            <w:pPr>
              <w:pStyle w:val="CRCoverPage"/>
              <w:spacing w:after="0"/>
              <w:ind w:right="100"/>
              <w:rPr>
                <w:noProof/>
              </w:rPr>
            </w:pPr>
          </w:p>
        </w:tc>
        <w:tc>
          <w:tcPr>
            <w:tcW w:w="1417" w:type="dxa"/>
            <w:gridSpan w:val="3"/>
            <w:tcBorders>
              <w:left w:val="nil"/>
            </w:tcBorders>
          </w:tcPr>
          <w:p w14:paraId="01F58637" w14:textId="77777777" w:rsidR="00CA6945" w:rsidRDefault="00CA6945" w:rsidP="00391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A8B13" w14:textId="77777777" w:rsidR="00CA6945" w:rsidRDefault="00CA6945" w:rsidP="00391110">
            <w:pPr>
              <w:pStyle w:val="CRCoverPage"/>
              <w:spacing w:after="0"/>
              <w:ind w:left="100"/>
              <w:rPr>
                <w:noProof/>
              </w:rPr>
            </w:pPr>
            <w:fldSimple w:instr=" DOCPROPERTY  ResDate  \* MERGEFORMAT ">
              <w:r>
                <w:rPr>
                  <w:noProof/>
                </w:rPr>
                <w:t>2025-10-28</w:t>
              </w:r>
            </w:fldSimple>
          </w:p>
        </w:tc>
      </w:tr>
      <w:tr w:rsidR="00CA6945" w14:paraId="0D21BE25" w14:textId="77777777" w:rsidTr="00391110">
        <w:tc>
          <w:tcPr>
            <w:tcW w:w="1843" w:type="dxa"/>
            <w:tcBorders>
              <w:left w:val="single" w:sz="4" w:space="0" w:color="auto"/>
            </w:tcBorders>
          </w:tcPr>
          <w:p w14:paraId="207FB57B" w14:textId="77777777" w:rsidR="00CA6945" w:rsidRDefault="00CA6945" w:rsidP="00391110">
            <w:pPr>
              <w:pStyle w:val="CRCoverPage"/>
              <w:spacing w:after="0"/>
              <w:rPr>
                <w:b/>
                <w:i/>
                <w:noProof/>
                <w:sz w:val="8"/>
                <w:szCs w:val="8"/>
              </w:rPr>
            </w:pPr>
          </w:p>
        </w:tc>
        <w:tc>
          <w:tcPr>
            <w:tcW w:w="1986" w:type="dxa"/>
            <w:gridSpan w:val="4"/>
          </w:tcPr>
          <w:p w14:paraId="5E620207" w14:textId="77777777" w:rsidR="00CA6945" w:rsidRDefault="00CA6945" w:rsidP="00391110">
            <w:pPr>
              <w:pStyle w:val="CRCoverPage"/>
              <w:spacing w:after="0"/>
              <w:rPr>
                <w:noProof/>
                <w:sz w:val="8"/>
                <w:szCs w:val="8"/>
              </w:rPr>
            </w:pPr>
          </w:p>
        </w:tc>
        <w:tc>
          <w:tcPr>
            <w:tcW w:w="2267" w:type="dxa"/>
            <w:gridSpan w:val="2"/>
          </w:tcPr>
          <w:p w14:paraId="70F4B848" w14:textId="77777777" w:rsidR="00CA6945" w:rsidRDefault="00CA6945" w:rsidP="00391110">
            <w:pPr>
              <w:pStyle w:val="CRCoverPage"/>
              <w:spacing w:after="0"/>
              <w:rPr>
                <w:noProof/>
                <w:sz w:val="8"/>
                <w:szCs w:val="8"/>
              </w:rPr>
            </w:pPr>
          </w:p>
        </w:tc>
        <w:tc>
          <w:tcPr>
            <w:tcW w:w="1417" w:type="dxa"/>
            <w:gridSpan w:val="3"/>
          </w:tcPr>
          <w:p w14:paraId="774E9804" w14:textId="77777777" w:rsidR="00CA6945" w:rsidRDefault="00CA6945" w:rsidP="00391110">
            <w:pPr>
              <w:pStyle w:val="CRCoverPage"/>
              <w:spacing w:after="0"/>
              <w:rPr>
                <w:noProof/>
                <w:sz w:val="8"/>
                <w:szCs w:val="8"/>
              </w:rPr>
            </w:pPr>
          </w:p>
        </w:tc>
        <w:tc>
          <w:tcPr>
            <w:tcW w:w="2127" w:type="dxa"/>
            <w:tcBorders>
              <w:right w:val="single" w:sz="4" w:space="0" w:color="auto"/>
            </w:tcBorders>
          </w:tcPr>
          <w:p w14:paraId="1D2AC705" w14:textId="77777777" w:rsidR="00CA6945" w:rsidRDefault="00CA6945" w:rsidP="00391110">
            <w:pPr>
              <w:pStyle w:val="CRCoverPage"/>
              <w:spacing w:after="0"/>
              <w:rPr>
                <w:noProof/>
                <w:sz w:val="8"/>
                <w:szCs w:val="8"/>
              </w:rPr>
            </w:pPr>
          </w:p>
        </w:tc>
      </w:tr>
      <w:tr w:rsidR="00CA6945" w14:paraId="09890D44" w14:textId="77777777" w:rsidTr="00391110">
        <w:trPr>
          <w:cantSplit/>
        </w:trPr>
        <w:tc>
          <w:tcPr>
            <w:tcW w:w="1843" w:type="dxa"/>
            <w:tcBorders>
              <w:left w:val="single" w:sz="4" w:space="0" w:color="auto"/>
            </w:tcBorders>
          </w:tcPr>
          <w:p w14:paraId="6288552D" w14:textId="77777777" w:rsidR="00CA6945" w:rsidRDefault="00CA6945" w:rsidP="00391110">
            <w:pPr>
              <w:pStyle w:val="CRCoverPage"/>
              <w:tabs>
                <w:tab w:val="right" w:pos="1759"/>
              </w:tabs>
              <w:spacing w:after="0"/>
              <w:rPr>
                <w:b/>
                <w:i/>
                <w:noProof/>
              </w:rPr>
            </w:pPr>
            <w:r>
              <w:rPr>
                <w:b/>
                <w:i/>
                <w:noProof/>
              </w:rPr>
              <w:t>Category:</w:t>
            </w:r>
          </w:p>
        </w:tc>
        <w:tc>
          <w:tcPr>
            <w:tcW w:w="851" w:type="dxa"/>
            <w:shd w:val="pct30" w:color="FFFF00" w:fill="auto"/>
          </w:tcPr>
          <w:p w14:paraId="233880FB" w14:textId="77777777" w:rsidR="00CA6945" w:rsidRDefault="00CA6945" w:rsidP="0039111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9B8EAA9" w14:textId="77777777" w:rsidR="00CA6945" w:rsidRDefault="00CA6945" w:rsidP="00391110">
            <w:pPr>
              <w:pStyle w:val="CRCoverPage"/>
              <w:spacing w:after="0"/>
              <w:rPr>
                <w:noProof/>
              </w:rPr>
            </w:pPr>
          </w:p>
        </w:tc>
        <w:tc>
          <w:tcPr>
            <w:tcW w:w="1417" w:type="dxa"/>
            <w:gridSpan w:val="3"/>
            <w:tcBorders>
              <w:left w:val="nil"/>
            </w:tcBorders>
          </w:tcPr>
          <w:p w14:paraId="560F2830" w14:textId="77777777" w:rsidR="00CA6945" w:rsidRDefault="00CA6945" w:rsidP="00391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AEA1" w14:textId="77777777" w:rsidR="00CA6945" w:rsidRDefault="00CA6945" w:rsidP="00391110">
            <w:pPr>
              <w:pStyle w:val="CRCoverPage"/>
              <w:spacing w:after="0"/>
              <w:ind w:left="100"/>
              <w:rPr>
                <w:noProof/>
              </w:rPr>
            </w:pPr>
            <w:fldSimple w:instr=" DOCPROPERTY  Release  \* MERGEFORMAT ">
              <w:r>
                <w:rPr>
                  <w:noProof/>
                </w:rPr>
                <w:t>Rel-19</w:t>
              </w:r>
            </w:fldSimple>
          </w:p>
        </w:tc>
      </w:tr>
      <w:tr w:rsidR="00CA6945" w14:paraId="430112A2" w14:textId="77777777" w:rsidTr="00391110">
        <w:tc>
          <w:tcPr>
            <w:tcW w:w="1843" w:type="dxa"/>
            <w:tcBorders>
              <w:left w:val="single" w:sz="4" w:space="0" w:color="auto"/>
              <w:bottom w:val="single" w:sz="4" w:space="0" w:color="auto"/>
            </w:tcBorders>
          </w:tcPr>
          <w:p w14:paraId="69CE94B6" w14:textId="77777777" w:rsidR="00CA6945" w:rsidRDefault="00CA6945" w:rsidP="00391110">
            <w:pPr>
              <w:pStyle w:val="CRCoverPage"/>
              <w:spacing w:after="0"/>
              <w:rPr>
                <w:b/>
                <w:i/>
                <w:noProof/>
              </w:rPr>
            </w:pPr>
          </w:p>
        </w:tc>
        <w:tc>
          <w:tcPr>
            <w:tcW w:w="4677" w:type="dxa"/>
            <w:gridSpan w:val="8"/>
            <w:tcBorders>
              <w:bottom w:val="single" w:sz="4" w:space="0" w:color="auto"/>
            </w:tcBorders>
          </w:tcPr>
          <w:p w14:paraId="352BEDFF" w14:textId="77777777" w:rsidR="00CA6945" w:rsidRDefault="00CA6945" w:rsidP="00391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62E58" w14:textId="77777777" w:rsidR="00CA6945" w:rsidRDefault="00CA6945" w:rsidP="003911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CD697" w14:textId="77777777" w:rsidR="00CA6945" w:rsidRPr="007C2097" w:rsidRDefault="00CA6945" w:rsidP="00391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6945" w14:paraId="20C54013" w14:textId="77777777" w:rsidTr="00391110">
        <w:tc>
          <w:tcPr>
            <w:tcW w:w="1843" w:type="dxa"/>
          </w:tcPr>
          <w:p w14:paraId="1B349809" w14:textId="77777777" w:rsidR="00CA6945" w:rsidRDefault="00CA6945" w:rsidP="00391110">
            <w:pPr>
              <w:pStyle w:val="CRCoverPage"/>
              <w:spacing w:after="0"/>
              <w:rPr>
                <w:b/>
                <w:i/>
                <w:noProof/>
                <w:sz w:val="8"/>
                <w:szCs w:val="8"/>
              </w:rPr>
            </w:pPr>
          </w:p>
        </w:tc>
        <w:tc>
          <w:tcPr>
            <w:tcW w:w="7797" w:type="dxa"/>
            <w:gridSpan w:val="10"/>
          </w:tcPr>
          <w:p w14:paraId="4BB95A2D" w14:textId="77777777" w:rsidR="00CA6945" w:rsidRDefault="00CA6945" w:rsidP="00391110">
            <w:pPr>
              <w:pStyle w:val="CRCoverPage"/>
              <w:spacing w:after="0"/>
              <w:rPr>
                <w:noProof/>
                <w:sz w:val="8"/>
                <w:szCs w:val="8"/>
              </w:rPr>
            </w:pPr>
          </w:p>
        </w:tc>
      </w:tr>
      <w:tr w:rsidR="00CA6945" w14:paraId="444EE32A" w14:textId="77777777" w:rsidTr="00391110">
        <w:tc>
          <w:tcPr>
            <w:tcW w:w="2694" w:type="dxa"/>
            <w:gridSpan w:val="2"/>
            <w:tcBorders>
              <w:top w:val="single" w:sz="4" w:space="0" w:color="auto"/>
              <w:left w:val="single" w:sz="4" w:space="0" w:color="auto"/>
            </w:tcBorders>
          </w:tcPr>
          <w:p w14:paraId="4A37D691" w14:textId="77777777" w:rsidR="00CA6945" w:rsidRDefault="00CA6945" w:rsidP="00CA6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F6552" w14:textId="013CA3E3" w:rsidR="00CA6945" w:rsidRDefault="00CA6945" w:rsidP="00CA6945">
            <w:pPr>
              <w:pStyle w:val="CRCoverPage"/>
              <w:spacing w:after="0"/>
              <w:ind w:left="100"/>
              <w:rPr>
                <w:noProof/>
              </w:rPr>
            </w:pPr>
            <w:r>
              <w:rPr>
                <w:noProof/>
              </w:rPr>
              <w:t xml:space="preserve">To add test case 21.30 to </w:t>
            </w:r>
            <w:r w:rsidRPr="00F056A8">
              <w:rPr>
                <w:noProof/>
              </w:rPr>
              <w:t xml:space="preserve">the IMS_EUTRA </w:t>
            </w:r>
            <w:r>
              <w:rPr>
                <w:noProof/>
              </w:rPr>
              <w:t>test suite.</w:t>
            </w:r>
          </w:p>
        </w:tc>
      </w:tr>
      <w:tr w:rsidR="00CA6945" w14:paraId="0E5CF216" w14:textId="77777777" w:rsidTr="00391110">
        <w:tc>
          <w:tcPr>
            <w:tcW w:w="2694" w:type="dxa"/>
            <w:gridSpan w:val="2"/>
            <w:tcBorders>
              <w:left w:val="single" w:sz="4" w:space="0" w:color="auto"/>
            </w:tcBorders>
          </w:tcPr>
          <w:p w14:paraId="216D9D13"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052F9B14" w14:textId="77777777" w:rsidR="00CA6945" w:rsidRDefault="00CA6945" w:rsidP="00CA6945">
            <w:pPr>
              <w:pStyle w:val="CRCoverPage"/>
              <w:spacing w:after="0"/>
              <w:rPr>
                <w:noProof/>
                <w:sz w:val="8"/>
                <w:szCs w:val="8"/>
              </w:rPr>
            </w:pPr>
          </w:p>
        </w:tc>
      </w:tr>
      <w:tr w:rsidR="00CA6945" w14:paraId="6DA739EE" w14:textId="77777777" w:rsidTr="00391110">
        <w:tc>
          <w:tcPr>
            <w:tcW w:w="2694" w:type="dxa"/>
            <w:gridSpan w:val="2"/>
            <w:tcBorders>
              <w:left w:val="single" w:sz="4" w:space="0" w:color="auto"/>
            </w:tcBorders>
          </w:tcPr>
          <w:p w14:paraId="1EBFE2BA" w14:textId="77777777" w:rsidR="00CA6945" w:rsidRDefault="00CA6945" w:rsidP="00CA6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9BDE8" w14:textId="0E67DFA9" w:rsidR="00CA6945" w:rsidRDefault="00CA6945" w:rsidP="00CA6945">
            <w:pPr>
              <w:pStyle w:val="CRCoverPage"/>
              <w:spacing w:after="0"/>
              <w:ind w:left="100"/>
              <w:rPr>
                <w:noProof/>
              </w:rPr>
            </w:pPr>
            <w:r w:rsidRPr="00F056A8">
              <w:rPr>
                <w:noProof/>
              </w:rPr>
              <w:t xml:space="preserve">This document lists all changes applied to test case </w:t>
            </w:r>
            <w:r>
              <w:rPr>
                <w:noProof/>
              </w:rPr>
              <w:t>21.30</w:t>
            </w:r>
            <w:r w:rsidRPr="00F056A8">
              <w:rPr>
                <w:noProof/>
              </w:rPr>
              <w:t xml:space="preserve"> required for approval. See detailed change description for further information</w:t>
            </w:r>
          </w:p>
        </w:tc>
      </w:tr>
      <w:tr w:rsidR="00CA6945" w14:paraId="781D7342" w14:textId="77777777" w:rsidTr="00391110">
        <w:tc>
          <w:tcPr>
            <w:tcW w:w="2694" w:type="dxa"/>
            <w:gridSpan w:val="2"/>
            <w:tcBorders>
              <w:left w:val="single" w:sz="4" w:space="0" w:color="auto"/>
            </w:tcBorders>
          </w:tcPr>
          <w:p w14:paraId="436658B2"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48657A9B" w14:textId="77777777" w:rsidR="00CA6945" w:rsidRDefault="00CA6945" w:rsidP="00CA6945">
            <w:pPr>
              <w:pStyle w:val="CRCoverPage"/>
              <w:spacing w:after="0"/>
              <w:rPr>
                <w:noProof/>
                <w:sz w:val="8"/>
                <w:szCs w:val="8"/>
              </w:rPr>
            </w:pPr>
          </w:p>
        </w:tc>
      </w:tr>
      <w:tr w:rsidR="00CA6945" w14:paraId="610D9DB2" w14:textId="77777777" w:rsidTr="00391110">
        <w:tc>
          <w:tcPr>
            <w:tcW w:w="2694" w:type="dxa"/>
            <w:gridSpan w:val="2"/>
            <w:tcBorders>
              <w:left w:val="single" w:sz="4" w:space="0" w:color="auto"/>
              <w:bottom w:val="single" w:sz="4" w:space="0" w:color="auto"/>
            </w:tcBorders>
          </w:tcPr>
          <w:p w14:paraId="1CDB9AD9" w14:textId="77777777" w:rsidR="00CA6945" w:rsidRDefault="00CA6945" w:rsidP="00CA6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31A7" w14:textId="41FBFF9B" w:rsidR="00CA6945" w:rsidRDefault="00CA6945" w:rsidP="00CA6945">
            <w:pPr>
              <w:pStyle w:val="CRCoverPage"/>
              <w:spacing w:after="0"/>
              <w:ind w:left="100"/>
              <w:rPr>
                <w:noProof/>
              </w:rPr>
            </w:pPr>
            <w:r w:rsidRPr="00F056A8">
              <w:rPr>
                <w:noProof/>
              </w:rPr>
              <w:t>Test case will not be added to ATS</w:t>
            </w:r>
          </w:p>
        </w:tc>
      </w:tr>
      <w:tr w:rsidR="00CA6945" w14:paraId="4D3F145B" w14:textId="77777777" w:rsidTr="00391110">
        <w:tc>
          <w:tcPr>
            <w:tcW w:w="2694" w:type="dxa"/>
            <w:gridSpan w:val="2"/>
          </w:tcPr>
          <w:p w14:paraId="6267A12F" w14:textId="77777777" w:rsidR="00CA6945" w:rsidRDefault="00CA6945" w:rsidP="00CA6945">
            <w:pPr>
              <w:pStyle w:val="CRCoverPage"/>
              <w:spacing w:after="0"/>
              <w:rPr>
                <w:b/>
                <w:i/>
                <w:noProof/>
                <w:sz w:val="8"/>
                <w:szCs w:val="8"/>
              </w:rPr>
            </w:pPr>
          </w:p>
        </w:tc>
        <w:tc>
          <w:tcPr>
            <w:tcW w:w="6946" w:type="dxa"/>
            <w:gridSpan w:val="9"/>
          </w:tcPr>
          <w:p w14:paraId="3C9F7B04" w14:textId="77777777" w:rsidR="00CA6945" w:rsidRDefault="00CA6945" w:rsidP="00CA6945">
            <w:pPr>
              <w:pStyle w:val="CRCoverPage"/>
              <w:spacing w:after="0"/>
              <w:rPr>
                <w:noProof/>
                <w:sz w:val="8"/>
                <w:szCs w:val="8"/>
              </w:rPr>
            </w:pPr>
          </w:p>
        </w:tc>
      </w:tr>
      <w:tr w:rsidR="00CA6945" w14:paraId="0D92395B" w14:textId="77777777" w:rsidTr="00391110">
        <w:tc>
          <w:tcPr>
            <w:tcW w:w="2694" w:type="dxa"/>
            <w:gridSpan w:val="2"/>
            <w:tcBorders>
              <w:top w:val="single" w:sz="4" w:space="0" w:color="auto"/>
              <w:left w:val="single" w:sz="4" w:space="0" w:color="auto"/>
            </w:tcBorders>
          </w:tcPr>
          <w:p w14:paraId="07FCC0FA" w14:textId="77777777" w:rsidR="00CA6945" w:rsidRDefault="00CA6945" w:rsidP="00CA6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3E91A" w14:textId="7B89BEE6" w:rsidR="00CA6945" w:rsidRDefault="00CA6945" w:rsidP="00CA6945">
            <w:pPr>
              <w:pStyle w:val="CRCoverPage"/>
              <w:spacing w:after="0"/>
              <w:ind w:left="100"/>
              <w:rPr>
                <w:noProof/>
              </w:rPr>
            </w:pPr>
            <w:r>
              <w:rPr>
                <w:noProof/>
              </w:rPr>
              <w:t>21.30</w:t>
            </w:r>
          </w:p>
        </w:tc>
      </w:tr>
      <w:tr w:rsidR="00CA6945" w14:paraId="2ABDB4D8" w14:textId="77777777" w:rsidTr="00391110">
        <w:tc>
          <w:tcPr>
            <w:tcW w:w="2694" w:type="dxa"/>
            <w:gridSpan w:val="2"/>
            <w:tcBorders>
              <w:left w:val="single" w:sz="4" w:space="0" w:color="auto"/>
            </w:tcBorders>
          </w:tcPr>
          <w:p w14:paraId="3DAF004C" w14:textId="77777777" w:rsidR="00CA6945" w:rsidRDefault="00CA6945" w:rsidP="00CA6945">
            <w:pPr>
              <w:pStyle w:val="CRCoverPage"/>
              <w:spacing w:after="0"/>
              <w:rPr>
                <w:b/>
                <w:i/>
                <w:noProof/>
                <w:sz w:val="8"/>
                <w:szCs w:val="8"/>
              </w:rPr>
            </w:pPr>
          </w:p>
        </w:tc>
        <w:tc>
          <w:tcPr>
            <w:tcW w:w="6946" w:type="dxa"/>
            <w:gridSpan w:val="9"/>
            <w:tcBorders>
              <w:right w:val="single" w:sz="4" w:space="0" w:color="auto"/>
            </w:tcBorders>
          </w:tcPr>
          <w:p w14:paraId="7DAB2BD6" w14:textId="77777777" w:rsidR="00CA6945" w:rsidRDefault="00CA6945" w:rsidP="00CA6945">
            <w:pPr>
              <w:pStyle w:val="CRCoverPage"/>
              <w:spacing w:after="0"/>
              <w:rPr>
                <w:noProof/>
                <w:sz w:val="8"/>
                <w:szCs w:val="8"/>
              </w:rPr>
            </w:pPr>
          </w:p>
        </w:tc>
      </w:tr>
      <w:tr w:rsidR="00CA6945" w14:paraId="06753AE5" w14:textId="77777777" w:rsidTr="00391110">
        <w:tc>
          <w:tcPr>
            <w:tcW w:w="2694" w:type="dxa"/>
            <w:gridSpan w:val="2"/>
            <w:tcBorders>
              <w:left w:val="single" w:sz="4" w:space="0" w:color="auto"/>
            </w:tcBorders>
          </w:tcPr>
          <w:p w14:paraId="4ACF7EF0" w14:textId="77777777" w:rsidR="00CA6945" w:rsidRDefault="00CA6945" w:rsidP="00CA6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8712" w14:textId="77777777" w:rsidR="00CA6945" w:rsidRDefault="00CA6945" w:rsidP="00CA6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B74C3" w14:textId="77777777" w:rsidR="00CA6945" w:rsidRDefault="00CA6945" w:rsidP="00CA6945">
            <w:pPr>
              <w:pStyle w:val="CRCoverPage"/>
              <w:spacing w:after="0"/>
              <w:jc w:val="center"/>
              <w:rPr>
                <w:b/>
                <w:caps/>
                <w:noProof/>
              </w:rPr>
            </w:pPr>
            <w:r>
              <w:rPr>
                <w:b/>
                <w:caps/>
                <w:noProof/>
              </w:rPr>
              <w:t>N</w:t>
            </w:r>
          </w:p>
        </w:tc>
        <w:tc>
          <w:tcPr>
            <w:tcW w:w="2977" w:type="dxa"/>
            <w:gridSpan w:val="4"/>
          </w:tcPr>
          <w:p w14:paraId="7A9B31A8" w14:textId="77777777" w:rsidR="00CA6945" w:rsidRDefault="00CA6945" w:rsidP="00CA69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CEB8D" w14:textId="77777777" w:rsidR="00CA6945" w:rsidRDefault="00CA6945" w:rsidP="00CA6945">
            <w:pPr>
              <w:pStyle w:val="CRCoverPage"/>
              <w:spacing w:after="0"/>
              <w:ind w:left="99"/>
              <w:rPr>
                <w:noProof/>
              </w:rPr>
            </w:pPr>
          </w:p>
        </w:tc>
      </w:tr>
      <w:tr w:rsidR="00CA6945" w14:paraId="2F0D938E" w14:textId="77777777" w:rsidTr="00391110">
        <w:tc>
          <w:tcPr>
            <w:tcW w:w="2694" w:type="dxa"/>
            <w:gridSpan w:val="2"/>
            <w:tcBorders>
              <w:left w:val="single" w:sz="4" w:space="0" w:color="auto"/>
            </w:tcBorders>
          </w:tcPr>
          <w:p w14:paraId="5A611F48" w14:textId="77777777" w:rsidR="00CA6945" w:rsidRDefault="00CA6945" w:rsidP="00CA6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A00EB"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22990" w14:textId="36F0B72C" w:rsidR="00CA6945" w:rsidRDefault="00CA6945" w:rsidP="00CA6945">
            <w:pPr>
              <w:pStyle w:val="CRCoverPage"/>
              <w:spacing w:after="0"/>
              <w:jc w:val="center"/>
              <w:rPr>
                <w:b/>
                <w:caps/>
                <w:noProof/>
              </w:rPr>
            </w:pPr>
            <w:r>
              <w:rPr>
                <w:b/>
                <w:caps/>
                <w:noProof/>
              </w:rPr>
              <w:t>x</w:t>
            </w:r>
          </w:p>
        </w:tc>
        <w:tc>
          <w:tcPr>
            <w:tcW w:w="2977" w:type="dxa"/>
            <w:gridSpan w:val="4"/>
          </w:tcPr>
          <w:p w14:paraId="22014C43" w14:textId="77777777" w:rsidR="00CA6945" w:rsidRDefault="00CA6945" w:rsidP="00CA6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D75CBD" w14:textId="4A9186F4" w:rsidR="00CA6945" w:rsidRDefault="00CA6945" w:rsidP="00CA6945">
            <w:pPr>
              <w:pStyle w:val="CRCoverPage"/>
              <w:spacing w:after="0"/>
              <w:ind w:left="99"/>
              <w:rPr>
                <w:noProof/>
              </w:rPr>
            </w:pPr>
          </w:p>
        </w:tc>
      </w:tr>
      <w:tr w:rsidR="00CA6945" w14:paraId="4F35628D" w14:textId="77777777" w:rsidTr="00391110">
        <w:tc>
          <w:tcPr>
            <w:tcW w:w="2694" w:type="dxa"/>
            <w:gridSpan w:val="2"/>
            <w:tcBorders>
              <w:left w:val="single" w:sz="4" w:space="0" w:color="auto"/>
            </w:tcBorders>
          </w:tcPr>
          <w:p w14:paraId="36E280B5" w14:textId="77777777" w:rsidR="00CA6945" w:rsidRDefault="00CA6945" w:rsidP="00CA6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07C97"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88B8" w14:textId="4BAFF357" w:rsidR="00CA6945" w:rsidRDefault="00CA6945" w:rsidP="00CA6945">
            <w:pPr>
              <w:pStyle w:val="CRCoverPage"/>
              <w:spacing w:after="0"/>
              <w:jc w:val="center"/>
              <w:rPr>
                <w:b/>
                <w:caps/>
                <w:noProof/>
              </w:rPr>
            </w:pPr>
            <w:r>
              <w:rPr>
                <w:b/>
                <w:caps/>
                <w:noProof/>
              </w:rPr>
              <w:t>x</w:t>
            </w:r>
          </w:p>
        </w:tc>
        <w:tc>
          <w:tcPr>
            <w:tcW w:w="2977" w:type="dxa"/>
            <w:gridSpan w:val="4"/>
          </w:tcPr>
          <w:p w14:paraId="1D51C8D9" w14:textId="77777777" w:rsidR="00CA6945" w:rsidRDefault="00CA6945" w:rsidP="00CA6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E3AD" w14:textId="4BF30B4B" w:rsidR="00CA6945" w:rsidRDefault="00CA6945" w:rsidP="00CA6945">
            <w:pPr>
              <w:pStyle w:val="CRCoverPage"/>
              <w:spacing w:after="0"/>
              <w:ind w:left="99"/>
              <w:rPr>
                <w:noProof/>
              </w:rPr>
            </w:pPr>
          </w:p>
        </w:tc>
      </w:tr>
      <w:tr w:rsidR="00CA6945" w14:paraId="02765A6F" w14:textId="77777777" w:rsidTr="00391110">
        <w:tc>
          <w:tcPr>
            <w:tcW w:w="2694" w:type="dxa"/>
            <w:gridSpan w:val="2"/>
            <w:tcBorders>
              <w:left w:val="single" w:sz="4" w:space="0" w:color="auto"/>
            </w:tcBorders>
          </w:tcPr>
          <w:p w14:paraId="4E129AFB" w14:textId="77777777" w:rsidR="00CA6945" w:rsidRDefault="00CA6945" w:rsidP="00CA6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06E45" w14:textId="77777777" w:rsidR="00CA6945" w:rsidRDefault="00CA6945" w:rsidP="00CA6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313CC" w14:textId="38174113" w:rsidR="00CA6945" w:rsidRDefault="00CA6945" w:rsidP="00CA6945">
            <w:pPr>
              <w:pStyle w:val="CRCoverPage"/>
              <w:spacing w:after="0"/>
              <w:jc w:val="center"/>
              <w:rPr>
                <w:b/>
                <w:caps/>
                <w:noProof/>
              </w:rPr>
            </w:pPr>
            <w:r>
              <w:rPr>
                <w:b/>
                <w:caps/>
                <w:noProof/>
              </w:rPr>
              <w:t>x</w:t>
            </w:r>
          </w:p>
        </w:tc>
        <w:tc>
          <w:tcPr>
            <w:tcW w:w="2977" w:type="dxa"/>
            <w:gridSpan w:val="4"/>
          </w:tcPr>
          <w:p w14:paraId="01BB64EF" w14:textId="77777777" w:rsidR="00CA6945" w:rsidRDefault="00CA6945" w:rsidP="00CA6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BE6EA" w14:textId="46050F1E" w:rsidR="00CA6945" w:rsidRDefault="00CA6945" w:rsidP="00CA6945">
            <w:pPr>
              <w:pStyle w:val="CRCoverPage"/>
              <w:spacing w:after="0"/>
              <w:ind w:left="99"/>
              <w:rPr>
                <w:noProof/>
              </w:rPr>
            </w:pPr>
          </w:p>
        </w:tc>
      </w:tr>
      <w:tr w:rsidR="00CA6945" w14:paraId="2D6333B5" w14:textId="77777777" w:rsidTr="00391110">
        <w:tc>
          <w:tcPr>
            <w:tcW w:w="2694" w:type="dxa"/>
            <w:gridSpan w:val="2"/>
            <w:tcBorders>
              <w:left w:val="single" w:sz="4" w:space="0" w:color="auto"/>
            </w:tcBorders>
          </w:tcPr>
          <w:p w14:paraId="1177FA02" w14:textId="77777777" w:rsidR="00CA6945" w:rsidRDefault="00CA6945" w:rsidP="00CA6945">
            <w:pPr>
              <w:pStyle w:val="CRCoverPage"/>
              <w:spacing w:after="0"/>
              <w:rPr>
                <w:b/>
                <w:i/>
                <w:noProof/>
              </w:rPr>
            </w:pPr>
          </w:p>
        </w:tc>
        <w:tc>
          <w:tcPr>
            <w:tcW w:w="6946" w:type="dxa"/>
            <w:gridSpan w:val="9"/>
            <w:tcBorders>
              <w:right w:val="single" w:sz="4" w:space="0" w:color="auto"/>
            </w:tcBorders>
          </w:tcPr>
          <w:p w14:paraId="42BED0F6" w14:textId="77777777" w:rsidR="00CA6945" w:rsidRDefault="00CA6945" w:rsidP="00CA6945">
            <w:pPr>
              <w:pStyle w:val="CRCoverPage"/>
              <w:spacing w:after="0"/>
              <w:rPr>
                <w:noProof/>
              </w:rPr>
            </w:pPr>
          </w:p>
        </w:tc>
      </w:tr>
      <w:tr w:rsidR="00CA6945" w14:paraId="16AB1957" w14:textId="77777777" w:rsidTr="00391110">
        <w:tc>
          <w:tcPr>
            <w:tcW w:w="2694" w:type="dxa"/>
            <w:gridSpan w:val="2"/>
            <w:tcBorders>
              <w:left w:val="single" w:sz="4" w:space="0" w:color="auto"/>
              <w:bottom w:val="single" w:sz="4" w:space="0" w:color="auto"/>
            </w:tcBorders>
          </w:tcPr>
          <w:p w14:paraId="51C3779A" w14:textId="77777777" w:rsidR="00CA6945" w:rsidRDefault="00CA6945" w:rsidP="00CA6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02869" w14:textId="77777777" w:rsidR="00CA6945" w:rsidRDefault="00CA6945" w:rsidP="00CA6945">
            <w:pPr>
              <w:pStyle w:val="CRCoverPage"/>
              <w:spacing w:after="0"/>
              <w:ind w:left="100"/>
              <w:rPr>
                <w:noProof/>
              </w:rPr>
            </w:pPr>
          </w:p>
        </w:tc>
      </w:tr>
      <w:tr w:rsidR="00CA6945" w:rsidRPr="008863B9" w14:paraId="312A44F4" w14:textId="77777777" w:rsidTr="00391110">
        <w:tc>
          <w:tcPr>
            <w:tcW w:w="2694" w:type="dxa"/>
            <w:gridSpan w:val="2"/>
            <w:tcBorders>
              <w:top w:val="single" w:sz="4" w:space="0" w:color="auto"/>
              <w:bottom w:val="single" w:sz="4" w:space="0" w:color="auto"/>
            </w:tcBorders>
          </w:tcPr>
          <w:p w14:paraId="3CF7E63D" w14:textId="77777777" w:rsidR="00CA6945" w:rsidRPr="008863B9" w:rsidRDefault="00CA6945" w:rsidP="00CA69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87E84" w14:textId="77777777" w:rsidR="00CA6945" w:rsidRPr="008863B9" w:rsidRDefault="00CA6945" w:rsidP="00CA6945">
            <w:pPr>
              <w:pStyle w:val="CRCoverPage"/>
              <w:spacing w:after="0"/>
              <w:ind w:left="100"/>
              <w:rPr>
                <w:noProof/>
                <w:sz w:val="8"/>
                <w:szCs w:val="8"/>
              </w:rPr>
            </w:pPr>
          </w:p>
        </w:tc>
      </w:tr>
      <w:tr w:rsidR="00CA6945" w14:paraId="7FCB2C46" w14:textId="77777777" w:rsidTr="00391110">
        <w:tc>
          <w:tcPr>
            <w:tcW w:w="2694" w:type="dxa"/>
            <w:gridSpan w:val="2"/>
            <w:tcBorders>
              <w:top w:val="single" w:sz="4" w:space="0" w:color="auto"/>
              <w:left w:val="single" w:sz="4" w:space="0" w:color="auto"/>
              <w:bottom w:val="single" w:sz="4" w:space="0" w:color="auto"/>
            </w:tcBorders>
          </w:tcPr>
          <w:p w14:paraId="3DA4048E" w14:textId="77777777" w:rsidR="00CA6945" w:rsidRDefault="00CA6945" w:rsidP="00CA69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F931A" w14:textId="77777777" w:rsidR="00CA6945" w:rsidRDefault="00CA6945" w:rsidP="00CA6945">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1" w:name="_Toc212477272"/>
      <w:r w:rsidRPr="001C38C4">
        <w:rPr>
          <w:rStyle w:val="Emphasis"/>
          <w:rFonts w:cs="Arial"/>
          <w:b/>
          <w:bCs/>
        </w:rPr>
        <w:lastRenderedPageBreak/>
        <w:t>Table of Contents</w:t>
      </w:r>
      <w:bookmarkEnd w:id="1"/>
    </w:p>
    <w:p w14:paraId="54302D3E" w14:textId="0C0680F7" w:rsidR="00AC475C"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AC475C" w:rsidRPr="001F7570">
        <w:rPr>
          <w:rFonts w:cs="Arial"/>
          <w:b/>
          <w:bCs/>
          <w:i/>
          <w:iCs/>
        </w:rPr>
        <w:t>Table of Contents</w:t>
      </w:r>
      <w:r w:rsidR="00AC475C">
        <w:tab/>
      </w:r>
      <w:r w:rsidR="00AC475C">
        <w:fldChar w:fldCharType="begin"/>
      </w:r>
      <w:r w:rsidR="00AC475C">
        <w:instrText xml:space="preserve"> PAGEREF _Toc212477272 \h </w:instrText>
      </w:r>
      <w:r w:rsidR="00AC475C">
        <w:fldChar w:fldCharType="separate"/>
      </w:r>
      <w:r w:rsidR="00AC475C">
        <w:t>2</w:t>
      </w:r>
      <w:r w:rsidR="00AC475C">
        <w:fldChar w:fldCharType="end"/>
      </w:r>
    </w:p>
    <w:p w14:paraId="57447917" w14:textId="19958D30"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1F7570">
        <w:rPr>
          <w:rFonts w:cs="Arial"/>
          <w:b/>
          <w:lang w:eastAsia="ja-JP"/>
        </w:rPr>
        <w:t>Overview</w:t>
      </w:r>
      <w:r>
        <w:tab/>
      </w:r>
      <w:r>
        <w:fldChar w:fldCharType="begin"/>
      </w:r>
      <w:r>
        <w:instrText xml:space="preserve"> PAGEREF _Toc212477273 \h </w:instrText>
      </w:r>
      <w:r>
        <w:fldChar w:fldCharType="separate"/>
      </w:r>
      <w:r>
        <w:t>2</w:t>
      </w:r>
      <w:r>
        <w:fldChar w:fldCharType="end"/>
      </w:r>
    </w:p>
    <w:p w14:paraId="78E651D3" w14:textId="1B97BFB6"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rPr>
        <w:t>1.1 Verification Test Summary</w:t>
      </w:r>
      <w:r>
        <w:tab/>
      </w:r>
      <w:r>
        <w:fldChar w:fldCharType="begin"/>
      </w:r>
      <w:r>
        <w:instrText xml:space="preserve"> PAGEREF _Toc212477274 \h </w:instrText>
      </w:r>
      <w:r>
        <w:fldChar w:fldCharType="separate"/>
      </w:r>
      <w:r>
        <w:t>2</w:t>
      </w:r>
      <w:r>
        <w:fldChar w:fldCharType="end"/>
      </w:r>
    </w:p>
    <w:p w14:paraId="36DE1020" w14:textId="1D73261D"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b/>
          <w:bCs/>
        </w:rPr>
        <w:t>2</w:t>
      </w:r>
      <w:r>
        <w:rPr>
          <w:rFonts w:asciiTheme="minorHAnsi" w:eastAsiaTheme="minorEastAsia" w:hAnsiTheme="minorHAnsi" w:cstheme="minorBidi"/>
          <w:kern w:val="2"/>
          <w:sz w:val="24"/>
          <w:szCs w:val="24"/>
          <w:lang w:eastAsia="en-GB"/>
          <w14:ligatures w14:val="standardContextual"/>
        </w:rPr>
        <w:tab/>
      </w:r>
      <w:r w:rsidRPr="001F7570">
        <w:rPr>
          <w:b/>
          <w:bCs/>
        </w:rPr>
        <w:t>Corrections required</w:t>
      </w:r>
      <w:r>
        <w:tab/>
      </w:r>
      <w:r>
        <w:fldChar w:fldCharType="begin"/>
      </w:r>
      <w:r>
        <w:instrText xml:space="preserve"> PAGEREF _Toc212477275 \h </w:instrText>
      </w:r>
      <w:r>
        <w:fldChar w:fldCharType="separate"/>
      </w:r>
      <w:r>
        <w:t>2</w:t>
      </w:r>
      <w:r>
        <w:fldChar w:fldCharType="end"/>
      </w:r>
    </w:p>
    <w:p w14:paraId="001D7ADD" w14:textId="76EA5AD3"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2.1</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1</w:t>
      </w:r>
      <w:r>
        <w:tab/>
      </w:r>
      <w:r>
        <w:fldChar w:fldCharType="begin"/>
      </w:r>
      <w:r>
        <w:instrText xml:space="preserve"> PAGEREF _Toc212477276 \h </w:instrText>
      </w:r>
      <w:r>
        <w:fldChar w:fldCharType="separate"/>
      </w:r>
      <w:r>
        <w:t>2</w:t>
      </w:r>
      <w:r>
        <w:fldChar w:fldCharType="end"/>
      </w:r>
    </w:p>
    <w:p w14:paraId="05FF1E98" w14:textId="210D8189"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2.2</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2</w:t>
      </w:r>
      <w:r>
        <w:tab/>
      </w:r>
      <w:r>
        <w:fldChar w:fldCharType="begin"/>
      </w:r>
      <w:r>
        <w:instrText xml:space="preserve"> PAGEREF _Toc212477277 \h </w:instrText>
      </w:r>
      <w:r>
        <w:fldChar w:fldCharType="separate"/>
      </w:r>
      <w:r>
        <w:t>4</w:t>
      </w:r>
      <w:r>
        <w:fldChar w:fldCharType="end"/>
      </w:r>
    </w:p>
    <w:p w14:paraId="27456A70" w14:textId="0FADDB78"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b/>
          <w:bCs/>
          <w:lang w:val="pt-BR"/>
        </w:rPr>
        <w:t>2.3</w:t>
      </w:r>
      <w:r>
        <w:rPr>
          <w:rFonts w:asciiTheme="minorHAnsi" w:eastAsiaTheme="minorEastAsia" w:hAnsiTheme="minorHAnsi" w:cstheme="minorBidi"/>
          <w:kern w:val="2"/>
          <w:sz w:val="24"/>
          <w:szCs w:val="24"/>
          <w:lang w:eastAsia="en-GB"/>
          <w14:ligatures w14:val="standardContextual"/>
        </w:rPr>
        <w:tab/>
      </w:r>
      <w:r w:rsidRPr="001F7570">
        <w:rPr>
          <w:rFonts w:cs="Arial"/>
          <w:bCs/>
          <w:color w:val="000000"/>
          <w:lang w:eastAsia="en-GB"/>
        </w:rPr>
        <w:t>Change 3</w:t>
      </w:r>
      <w:r>
        <w:tab/>
      </w:r>
      <w:r>
        <w:fldChar w:fldCharType="begin"/>
      </w:r>
      <w:r>
        <w:instrText xml:space="preserve"> PAGEREF _Toc212477278 \h </w:instrText>
      </w:r>
      <w:r>
        <w:fldChar w:fldCharType="separate"/>
      </w:r>
      <w:r>
        <w:t>6</w:t>
      </w:r>
      <w:r>
        <w:fldChar w:fldCharType="end"/>
      </w:r>
    </w:p>
    <w:p w14:paraId="2D111BE6" w14:textId="10E0BB6A"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3</w:t>
      </w:r>
      <w:r>
        <w:rPr>
          <w:rFonts w:asciiTheme="minorHAnsi" w:eastAsiaTheme="minorEastAsia" w:hAnsiTheme="minorHAnsi" w:cstheme="minorBidi"/>
          <w:kern w:val="2"/>
          <w:sz w:val="24"/>
          <w:szCs w:val="24"/>
          <w:lang w:eastAsia="en-GB"/>
          <w14:ligatures w14:val="standardContextual"/>
        </w:rPr>
        <w:tab/>
      </w:r>
      <w:r w:rsidRPr="001F7570">
        <w:rPr>
          <w:rFonts w:cs="Arial"/>
          <w:b/>
        </w:rPr>
        <w:t>Branches executed</w:t>
      </w:r>
      <w:r>
        <w:tab/>
      </w:r>
      <w:r>
        <w:fldChar w:fldCharType="begin"/>
      </w:r>
      <w:r>
        <w:instrText xml:space="preserve"> PAGEREF _Toc212477279 \h </w:instrText>
      </w:r>
      <w:r>
        <w:fldChar w:fldCharType="separate"/>
      </w:r>
      <w:r>
        <w:t>11</w:t>
      </w:r>
      <w:r>
        <w:fldChar w:fldCharType="end"/>
      </w:r>
    </w:p>
    <w:p w14:paraId="0468059C" w14:textId="63C9D6FB"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4</w:t>
      </w:r>
      <w:r>
        <w:rPr>
          <w:rFonts w:asciiTheme="minorHAnsi" w:eastAsiaTheme="minorEastAsia" w:hAnsiTheme="minorHAnsi" w:cstheme="minorBidi"/>
          <w:kern w:val="2"/>
          <w:sz w:val="24"/>
          <w:szCs w:val="24"/>
          <w:lang w:eastAsia="en-GB"/>
          <w14:ligatures w14:val="standardContextual"/>
        </w:rPr>
        <w:tab/>
      </w:r>
      <w:r w:rsidRPr="001F7570">
        <w:rPr>
          <w:rFonts w:cs="Arial"/>
          <w:b/>
        </w:rPr>
        <w:t>Execution Log Files</w:t>
      </w:r>
      <w:r>
        <w:tab/>
      </w:r>
      <w:r>
        <w:fldChar w:fldCharType="begin"/>
      </w:r>
      <w:r>
        <w:instrText xml:space="preserve"> PAGEREF _Toc212477280 \h </w:instrText>
      </w:r>
      <w:r>
        <w:fldChar w:fldCharType="separate"/>
      </w:r>
      <w:r>
        <w:t>11</w:t>
      </w:r>
      <w:r>
        <w:fldChar w:fldCharType="end"/>
      </w:r>
    </w:p>
    <w:p w14:paraId="25ABF299" w14:textId="055AE11E" w:rsidR="00AC475C" w:rsidRDefault="00AC475C">
      <w:pPr>
        <w:pStyle w:val="TOC2"/>
        <w:rPr>
          <w:rFonts w:asciiTheme="minorHAnsi" w:eastAsiaTheme="minorEastAsia" w:hAnsiTheme="minorHAnsi" w:cstheme="minorBidi"/>
          <w:kern w:val="2"/>
          <w:sz w:val="24"/>
          <w:szCs w:val="24"/>
          <w:lang w:eastAsia="en-GB"/>
          <w14:ligatures w14:val="standardContextual"/>
        </w:rPr>
      </w:pPr>
      <w:r w:rsidRPr="001F7570">
        <w:rPr>
          <w:rFonts w:cs="Arial"/>
          <w:b/>
        </w:rPr>
        <w:t>4.1</w:t>
      </w:r>
      <w:r>
        <w:rPr>
          <w:rFonts w:asciiTheme="minorHAnsi" w:eastAsiaTheme="minorEastAsia" w:hAnsiTheme="minorHAnsi" w:cstheme="minorBidi"/>
          <w:kern w:val="2"/>
          <w:sz w:val="24"/>
          <w:szCs w:val="24"/>
          <w:lang w:eastAsia="en-GB"/>
          <w14:ligatures w14:val="standardContextual"/>
        </w:rPr>
        <w:tab/>
      </w:r>
      <w:r w:rsidRPr="001F7570">
        <w:rPr>
          <w:rFonts w:cs="Arial"/>
        </w:rPr>
        <w:t>Qualcomm Snapdragon Auto 5G Modem-RF</w:t>
      </w:r>
      <w:r>
        <w:tab/>
      </w:r>
      <w:r>
        <w:fldChar w:fldCharType="begin"/>
      </w:r>
      <w:r>
        <w:instrText xml:space="preserve"> PAGEREF _Toc212477281 \h </w:instrText>
      </w:r>
      <w:r>
        <w:fldChar w:fldCharType="separate"/>
      </w:r>
      <w:r>
        <w:t>11</w:t>
      </w:r>
      <w:r>
        <w:fldChar w:fldCharType="end"/>
      </w:r>
    </w:p>
    <w:p w14:paraId="5086AD43" w14:textId="2774FC1D" w:rsidR="00AC475C" w:rsidRDefault="00AC475C">
      <w:pPr>
        <w:pStyle w:val="TOC1"/>
        <w:rPr>
          <w:rFonts w:asciiTheme="minorHAnsi" w:eastAsiaTheme="minorEastAsia" w:hAnsiTheme="minorHAnsi" w:cstheme="minorBidi"/>
          <w:kern w:val="2"/>
          <w:sz w:val="24"/>
          <w:szCs w:val="24"/>
          <w:lang w:eastAsia="en-GB"/>
          <w14:ligatures w14:val="standardContextual"/>
        </w:rPr>
      </w:pPr>
      <w:r w:rsidRPr="001F7570">
        <w:rPr>
          <w:rFonts w:cs="Arial"/>
          <w:b/>
        </w:rPr>
        <w:t>5</w:t>
      </w:r>
      <w:r>
        <w:rPr>
          <w:rFonts w:asciiTheme="minorHAnsi" w:eastAsiaTheme="minorEastAsia" w:hAnsiTheme="minorHAnsi" w:cstheme="minorBidi"/>
          <w:kern w:val="2"/>
          <w:sz w:val="24"/>
          <w:szCs w:val="24"/>
          <w:lang w:eastAsia="en-GB"/>
          <w14:ligatures w14:val="standardContextual"/>
        </w:rPr>
        <w:tab/>
      </w:r>
      <w:r w:rsidRPr="001F7570">
        <w:rPr>
          <w:rFonts w:cs="Arial"/>
          <w:b/>
        </w:rPr>
        <w:t>References</w:t>
      </w:r>
      <w:r>
        <w:tab/>
      </w:r>
      <w:r>
        <w:fldChar w:fldCharType="begin"/>
      </w:r>
      <w:r>
        <w:instrText xml:space="preserve"> PAGEREF _Toc212477282 \h </w:instrText>
      </w:r>
      <w:r>
        <w:fldChar w:fldCharType="separate"/>
      </w:r>
      <w:r>
        <w:t>12</w:t>
      </w:r>
      <w:r>
        <w:fldChar w:fldCharType="end"/>
      </w:r>
    </w:p>
    <w:p w14:paraId="463A07C5" w14:textId="59B1C515"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2" w:name="_Toc122434485"/>
      <w:bookmarkStart w:id="3" w:name="_Toc212477273"/>
      <w:r w:rsidRPr="003C4E4F">
        <w:rPr>
          <w:rFonts w:cs="Arial"/>
          <w:b/>
          <w:lang w:eastAsia="ja-JP"/>
        </w:rPr>
        <w:t>Overview</w:t>
      </w:r>
      <w:bookmarkEnd w:id="2"/>
      <w:bookmarkEnd w:id="3"/>
    </w:p>
    <w:p w14:paraId="3550A140" w14:textId="4303D2A7"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FB7A73">
        <w:rPr>
          <w:rFonts w:ascii="Arial" w:hAnsi="Arial" w:cs="Arial"/>
        </w:rPr>
        <w:t>30</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5C6812">
        <w:rPr>
          <w:rFonts w:ascii="Arial" w:hAnsi="Arial" w:cs="Arial"/>
          <w:sz w:val="24"/>
          <w:lang w:eastAsia="ja-JP"/>
        </w:rPr>
        <w:t>Parikshit.bhise</w:t>
      </w:r>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4" w:name="_Toc212477274"/>
      <w:r w:rsidRPr="00DB3CB0">
        <w:rPr>
          <w:b/>
          <w:bCs/>
        </w:rPr>
        <w:t>1.1 Verification Test Summary</w:t>
      </w:r>
      <w:bookmarkEnd w:id="4"/>
      <w:r w:rsidRPr="00DB3CB0">
        <w:rPr>
          <w:b/>
          <w:bCs/>
        </w:rPr>
        <w:t xml:space="preserve"> </w:t>
      </w:r>
    </w:p>
    <w:p w14:paraId="793F22E3" w14:textId="54DBEC44"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FB7A73">
        <w:rPr>
          <w:rFonts w:ascii="Arial" w:hAnsi="Arial" w:cs="Arial"/>
        </w:rPr>
        <w:t>30</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5" w:name="_Toc122434488"/>
      <w:bookmarkStart w:id="6" w:name="_Toc295288959"/>
      <w:bookmarkStart w:id="7" w:name="_Toc212477275"/>
      <w:r w:rsidRPr="00DB3CB0">
        <w:rPr>
          <w:b/>
          <w:bCs/>
        </w:rPr>
        <w:t>Corrections require</w:t>
      </w:r>
      <w:bookmarkEnd w:id="5"/>
      <w:bookmarkEnd w:id="6"/>
      <w:r w:rsidRPr="00DB3CB0">
        <w:rPr>
          <w:b/>
          <w:bCs/>
        </w:rPr>
        <w:t>d</w:t>
      </w:r>
      <w:bookmarkEnd w:id="7"/>
      <w:r w:rsidRPr="00DB3CB0">
        <w:rPr>
          <w:b/>
          <w:bCs/>
        </w:rPr>
        <w:t xml:space="preserve"> </w:t>
      </w:r>
    </w:p>
    <w:p w14:paraId="5607B31C" w14:textId="37D791A8"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8" w:name="_Toc206665727"/>
      <w:bookmarkStart w:id="9" w:name="_Toc212477276"/>
      <w:r w:rsidRPr="00A66EFF">
        <w:rPr>
          <w:rFonts w:cs="Arial"/>
          <w:bCs/>
          <w:color w:val="000000"/>
          <w:lang w:eastAsia="en-GB"/>
        </w:rPr>
        <w:t>C</w:t>
      </w:r>
      <w:r w:rsidR="00715C2B">
        <w:rPr>
          <w:rFonts w:cs="Arial"/>
          <w:bCs/>
          <w:color w:val="000000"/>
          <w:lang w:eastAsia="en-GB"/>
        </w:rPr>
        <w:t>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44550E3E" w14:textId="77777777" w:rsidTr="008206AB">
        <w:trPr>
          <w:trHeight w:val="447"/>
        </w:trPr>
        <w:tc>
          <w:tcPr>
            <w:tcW w:w="1985" w:type="dxa"/>
          </w:tcPr>
          <w:p w14:paraId="006F2AFE"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3D10261" w14:textId="217327B7" w:rsidR="00715C2B" w:rsidRPr="000D7399" w:rsidRDefault="00715C2B" w:rsidP="008206AB">
            <w:pPr>
              <w:spacing w:after="0"/>
              <w:rPr>
                <w:rFonts w:ascii="Arial" w:hAnsi="Arial" w:cs="Arial"/>
              </w:rPr>
            </w:pPr>
            <w:proofErr w:type="spellStart"/>
            <w:r w:rsidRPr="00715C2B">
              <w:rPr>
                <w:rFonts w:ascii="Arial" w:hAnsi="Arial" w:cs="Arial"/>
              </w:rPr>
              <w:t>f_EUTRA_IPCAN_EmergencyCall</w:t>
            </w:r>
            <w:proofErr w:type="spellEnd"/>
          </w:p>
        </w:tc>
      </w:tr>
      <w:tr w:rsidR="00BB250F" w:rsidRPr="00E12CDE" w14:paraId="54B8A8D6" w14:textId="77777777" w:rsidTr="008206AB">
        <w:trPr>
          <w:trHeight w:val="452"/>
        </w:trPr>
        <w:tc>
          <w:tcPr>
            <w:tcW w:w="1985" w:type="dxa"/>
          </w:tcPr>
          <w:p w14:paraId="0E103F03"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75BEE68C" w14:textId="7BEA95AD" w:rsidR="00715C2B" w:rsidRDefault="00715C2B" w:rsidP="00715C2B">
            <w:pPr>
              <w:spacing w:after="0"/>
              <w:rPr>
                <w:rFonts w:ascii="Arial" w:hAnsi="Arial" w:cs="Arial"/>
              </w:rPr>
            </w:pPr>
            <w:r>
              <w:rPr>
                <w:rFonts w:ascii="Arial" w:hAnsi="Arial" w:cs="Arial"/>
              </w:rPr>
              <w:t>In testcase 21.</w:t>
            </w:r>
            <w:r w:rsidR="00FB7A73">
              <w:rPr>
                <w:rFonts w:ascii="Arial" w:hAnsi="Arial" w:cs="Arial"/>
              </w:rPr>
              <w:t>30</w:t>
            </w:r>
            <w:r>
              <w:rPr>
                <w:rFonts w:ascii="Arial" w:hAnsi="Arial" w:cs="Arial"/>
              </w:rPr>
              <w:t xml:space="preserve">, the call to function </w:t>
            </w:r>
            <w:r w:rsidRPr="00715C2B">
              <w:rPr>
                <w:rFonts w:ascii="Arial" w:hAnsi="Arial" w:cs="Arial"/>
              </w:rPr>
              <w:t>f_IMS_ECall_AbnormalCase_IMS2</w:t>
            </w:r>
            <w:r w:rsidRPr="00715C2B">
              <w:rPr>
                <w:rFonts w:ascii="Arial" w:hAnsi="Arial" w:cs="Arial"/>
              </w:rPr>
              <w:sym w:font="Wingdings" w:char="F0E0"/>
            </w:r>
            <w:r>
              <w:t xml:space="preserve"> </w:t>
            </w:r>
            <w:proofErr w:type="spellStart"/>
            <w:r w:rsidRPr="00715C2B">
              <w:rPr>
                <w:rFonts w:ascii="Arial" w:hAnsi="Arial" w:cs="Arial"/>
              </w:rPr>
              <w:t>f_IMS_IPCAN_StartProcedure</w:t>
            </w:r>
            <w:proofErr w:type="spellEnd"/>
            <w:r>
              <w:rPr>
                <w:rFonts w:ascii="Arial" w:hAnsi="Arial" w:cs="Arial"/>
              </w:rPr>
              <w:t xml:space="preserve"> triggers the call </w:t>
            </w:r>
            <w:proofErr w:type="spellStart"/>
            <w:r w:rsidRPr="00715C2B">
              <w:rPr>
                <w:rFonts w:ascii="Arial" w:hAnsi="Arial" w:cs="Arial"/>
              </w:rPr>
              <w:t>f_EUTRA_IPCAN_MainLoop</w:t>
            </w:r>
            <w:proofErr w:type="spellEnd"/>
            <w:r w:rsidRPr="00715C2B">
              <w:rPr>
                <w:rFonts w:ascii="Arial" w:hAnsi="Arial" w:cs="Arial"/>
              </w:rPr>
              <w:sym w:font="Wingdings" w:char="F0E0"/>
            </w:r>
            <w:r>
              <w:t xml:space="preserve"> </w:t>
            </w:r>
            <w:proofErr w:type="spellStart"/>
            <w:r w:rsidRPr="00715C2B">
              <w:rPr>
                <w:rFonts w:ascii="Arial" w:hAnsi="Arial" w:cs="Arial"/>
              </w:rPr>
              <w:t>f_EUTRA_IPCAN_StartProcedure</w:t>
            </w:r>
            <w:proofErr w:type="spellEnd"/>
            <w:r>
              <w:rPr>
                <w:rFonts w:ascii="Arial" w:hAnsi="Arial" w:cs="Arial"/>
              </w:rPr>
              <w:t xml:space="preserve"> with argument </w:t>
            </w:r>
            <w:proofErr w:type="spellStart"/>
            <w:r w:rsidRPr="00715C2B">
              <w:rPr>
                <w:rFonts w:ascii="Arial" w:hAnsi="Arial" w:cs="Arial"/>
              </w:rPr>
              <w:t>v_Command.TestProcedure</w:t>
            </w:r>
            <w:proofErr w:type="spellEnd"/>
            <w:r>
              <w:rPr>
                <w:rFonts w:ascii="Arial" w:hAnsi="Arial" w:cs="Arial"/>
              </w:rPr>
              <w:t xml:space="preserve"> set as </w:t>
            </w:r>
            <w:proofErr w:type="spellStart"/>
            <w:r w:rsidRPr="00715C2B">
              <w:rPr>
                <w:rFonts w:ascii="Arial" w:hAnsi="Arial" w:cs="Arial"/>
              </w:rPr>
              <w:t>IPCAN_EmergencyCall_Aborted</w:t>
            </w:r>
            <w:proofErr w:type="spellEnd"/>
            <w:r>
              <w:rPr>
                <w:rFonts w:ascii="Arial" w:hAnsi="Arial" w:cs="Arial"/>
              </w:rPr>
              <w:t>.</w:t>
            </w:r>
          </w:p>
          <w:p w14:paraId="379F8877" w14:textId="77777777" w:rsidR="00715C2B" w:rsidRDefault="00715C2B" w:rsidP="00715C2B">
            <w:pPr>
              <w:spacing w:after="0"/>
              <w:rPr>
                <w:rFonts w:ascii="Arial" w:hAnsi="Arial" w:cs="Arial"/>
              </w:rPr>
            </w:pPr>
          </w:p>
          <w:p w14:paraId="7E42FD97" w14:textId="77777777" w:rsidR="00715C2B" w:rsidRDefault="00715C2B" w:rsidP="00715C2B">
            <w:pPr>
              <w:spacing w:after="0"/>
              <w:rPr>
                <w:rFonts w:ascii="Arial" w:hAnsi="Arial" w:cs="Arial"/>
              </w:rPr>
            </w:pPr>
            <w:r>
              <w:rPr>
                <w:rFonts w:ascii="Arial" w:hAnsi="Arial" w:cs="Arial"/>
              </w:rPr>
              <w:t xml:space="preserve">This results in call of </w:t>
            </w:r>
            <w:proofErr w:type="spellStart"/>
            <w:r w:rsidRPr="00715C2B">
              <w:rPr>
                <w:rFonts w:ascii="Arial" w:hAnsi="Arial" w:cs="Arial"/>
              </w:rPr>
              <w:t>f_EUTRA_IPCAN_StartProcedure</w:t>
            </w:r>
            <w:proofErr w:type="spellEnd"/>
            <w:r w:rsidRPr="00715C2B">
              <w:rPr>
                <w:rFonts w:ascii="Arial" w:hAnsi="Arial" w:cs="Arial"/>
              </w:rPr>
              <w:sym w:font="Wingdings" w:char="F0E0"/>
            </w:r>
            <w:r>
              <w:t xml:space="preserve"> </w:t>
            </w:r>
            <w:proofErr w:type="spellStart"/>
            <w:r w:rsidRPr="00715C2B">
              <w:rPr>
                <w:rFonts w:ascii="Arial" w:hAnsi="Arial" w:cs="Arial"/>
              </w:rPr>
              <w:t>f_EUTRA_IPCAN_EmergencyCall</w:t>
            </w:r>
            <w:proofErr w:type="spellEnd"/>
            <w:r>
              <w:rPr>
                <w:rFonts w:ascii="Arial" w:hAnsi="Arial" w:cs="Arial"/>
              </w:rPr>
              <w:t>.</w:t>
            </w:r>
          </w:p>
          <w:p w14:paraId="6B078B2E" w14:textId="77777777" w:rsidR="00715C2B" w:rsidRDefault="00715C2B" w:rsidP="00715C2B">
            <w:pPr>
              <w:spacing w:after="0"/>
              <w:rPr>
                <w:rFonts w:ascii="Arial" w:hAnsi="Arial" w:cs="Arial"/>
              </w:rPr>
            </w:pPr>
          </w:p>
          <w:p w14:paraId="1B735155" w14:textId="77777777" w:rsidR="00715C2B" w:rsidRDefault="00715C2B" w:rsidP="00715C2B">
            <w:pPr>
              <w:spacing w:after="0"/>
              <w:rPr>
                <w:rFonts w:ascii="Arial" w:hAnsi="Arial" w:cs="Arial"/>
              </w:rPr>
            </w:pPr>
            <w:r>
              <w:rPr>
                <w:rFonts w:ascii="Arial" w:hAnsi="Arial" w:cs="Arial"/>
              </w:rPr>
              <w:t xml:space="preserve">In the function </w:t>
            </w:r>
            <w:proofErr w:type="spellStart"/>
            <w:r w:rsidRPr="00715C2B">
              <w:rPr>
                <w:rFonts w:ascii="Arial" w:hAnsi="Arial" w:cs="Arial"/>
              </w:rPr>
              <w:t>f_EUTRA_IPCAN_EmergencyCall</w:t>
            </w:r>
            <w:proofErr w:type="spellEnd"/>
            <w:r>
              <w:rPr>
                <w:rFonts w:ascii="Arial" w:hAnsi="Arial" w:cs="Arial"/>
              </w:rPr>
              <w:t xml:space="preserve">, </w:t>
            </w:r>
            <w:r w:rsidRPr="00715C2B">
              <w:rPr>
                <w:rFonts w:ascii="Arial" w:hAnsi="Arial" w:cs="Arial"/>
              </w:rPr>
              <w:t>v_StartIPfor2ndPDN</w:t>
            </w:r>
            <w:r>
              <w:rPr>
                <w:rFonts w:ascii="Arial" w:hAnsi="Arial" w:cs="Arial"/>
              </w:rPr>
              <w:t xml:space="preserve"> is set as false, and passed to function </w:t>
            </w:r>
            <w:r w:rsidRPr="00715C2B">
              <w:rPr>
                <w:rFonts w:ascii="Arial" w:hAnsi="Arial" w:cs="Arial"/>
              </w:rPr>
              <w:t>f_EUTRA_508_EstablishIMSEmergencyCall_Steps10_12</w:t>
            </w:r>
            <w:r>
              <w:rPr>
                <w:rFonts w:ascii="Arial" w:hAnsi="Arial" w:cs="Arial"/>
              </w:rPr>
              <w:t>.</w:t>
            </w:r>
          </w:p>
          <w:p w14:paraId="3203F9D4" w14:textId="77777777" w:rsidR="00715C2B" w:rsidRDefault="00715C2B" w:rsidP="00715C2B">
            <w:pPr>
              <w:spacing w:after="0"/>
              <w:rPr>
                <w:rFonts w:ascii="Arial" w:hAnsi="Arial" w:cs="Arial"/>
              </w:rPr>
            </w:pPr>
          </w:p>
          <w:p w14:paraId="5D940C96" w14:textId="7BE4A7EF" w:rsidR="00715C2B" w:rsidRDefault="00715C2B" w:rsidP="00715C2B">
            <w:pPr>
              <w:spacing w:after="0"/>
              <w:rPr>
                <w:rFonts w:ascii="Arial" w:hAnsi="Arial" w:cs="Arial"/>
              </w:rPr>
            </w:pPr>
            <w:r>
              <w:rPr>
                <w:rFonts w:ascii="Arial" w:hAnsi="Arial" w:cs="Arial"/>
              </w:rPr>
              <w:t xml:space="preserve">Because of this setting, the function </w:t>
            </w:r>
            <w:r w:rsidRPr="00715C2B">
              <w:rPr>
                <w:rFonts w:ascii="Arial" w:hAnsi="Arial" w:cs="Arial"/>
              </w:rPr>
              <w:t>f_EUTRA_StartIPfor2ndPDN</w:t>
            </w:r>
            <w:r>
              <w:rPr>
                <w:rFonts w:ascii="Arial" w:hAnsi="Arial" w:cs="Arial"/>
              </w:rPr>
              <w:t xml:space="preserve"> is never invoked, and this results in IP routing mismatch.</w:t>
            </w:r>
          </w:p>
          <w:p w14:paraId="13B3B6C7" w14:textId="77777777" w:rsidR="00715C2B" w:rsidRDefault="00715C2B" w:rsidP="00715C2B">
            <w:pPr>
              <w:spacing w:after="0"/>
              <w:rPr>
                <w:rFonts w:ascii="Arial" w:hAnsi="Arial" w:cs="Arial"/>
              </w:rPr>
            </w:pPr>
          </w:p>
          <w:p w14:paraId="1E3E3D0C" w14:textId="7077B36D" w:rsidR="00BB250F" w:rsidRPr="00FB7538" w:rsidRDefault="00715C2B" w:rsidP="00715C2B">
            <w:pPr>
              <w:autoSpaceDE w:val="0"/>
              <w:autoSpaceDN w:val="0"/>
              <w:adjustRightInd w:val="0"/>
              <w:spacing w:after="0"/>
              <w:rPr>
                <w:rFonts w:ascii="Arial" w:eastAsia="SimSun" w:hAnsi="Arial" w:cs="Arial"/>
                <w:b/>
                <w:bCs/>
                <w:lang w:eastAsia="zh-CN"/>
              </w:rPr>
            </w:pPr>
            <w:r>
              <w:rPr>
                <w:rFonts w:ascii="Arial" w:hAnsi="Arial" w:cs="Arial"/>
              </w:rPr>
              <w:t>This needs to be addressed.</w:t>
            </w:r>
          </w:p>
        </w:tc>
      </w:tr>
      <w:tr w:rsidR="00BB250F" w:rsidRPr="00E12CDE" w14:paraId="3A3A4504" w14:textId="77777777" w:rsidTr="008206AB">
        <w:tc>
          <w:tcPr>
            <w:tcW w:w="1985" w:type="dxa"/>
          </w:tcPr>
          <w:p w14:paraId="4B31EB6A" w14:textId="77777777" w:rsidR="00BB250F" w:rsidRPr="00E12CDE" w:rsidRDefault="00BB250F" w:rsidP="008206AB">
            <w:pPr>
              <w:spacing w:before="40" w:after="40"/>
              <w:rPr>
                <w:rFonts w:ascii="Arial" w:hAnsi="Arial"/>
                <w:b/>
              </w:rPr>
            </w:pPr>
            <w:r w:rsidRPr="00E12CDE">
              <w:rPr>
                <w:rFonts w:ascii="Arial" w:hAnsi="Arial"/>
                <w:b/>
              </w:rPr>
              <w:lastRenderedPageBreak/>
              <w:t>Summary of change</w:t>
            </w:r>
          </w:p>
        </w:tc>
        <w:tc>
          <w:tcPr>
            <w:tcW w:w="7654" w:type="dxa"/>
          </w:tcPr>
          <w:p w14:paraId="575841D6" w14:textId="77777777" w:rsidR="00BB250F" w:rsidRDefault="00880B42" w:rsidP="004F6405">
            <w:pPr>
              <w:pStyle w:val="CRCoverPage"/>
              <w:spacing w:after="0"/>
              <w:rPr>
                <w:rFonts w:cs="Arial"/>
              </w:rPr>
            </w:pPr>
            <w:r>
              <w:rPr>
                <w:rFonts w:cs="Arial"/>
              </w:rPr>
              <w:t xml:space="preserve">Updated the function definition for </w:t>
            </w:r>
            <w:proofErr w:type="spellStart"/>
            <w:r w:rsidRPr="00880B42">
              <w:rPr>
                <w:rFonts w:cs="Arial"/>
              </w:rPr>
              <w:t>f_EUTRA_IPCAN_EmergencyCall</w:t>
            </w:r>
            <w:proofErr w:type="spellEnd"/>
            <w:r>
              <w:rPr>
                <w:rFonts w:cs="Arial"/>
              </w:rPr>
              <w:t xml:space="preserve"> by adding a new argument </w:t>
            </w:r>
            <w:r w:rsidRPr="00880B42">
              <w:rPr>
                <w:rFonts w:cs="Arial"/>
              </w:rPr>
              <w:t>p_StartIPfor2ndPDN</w:t>
            </w:r>
            <w:r>
              <w:rPr>
                <w:rFonts w:cs="Arial"/>
              </w:rPr>
              <w:t>, which is set by default to false.</w:t>
            </w:r>
          </w:p>
          <w:p w14:paraId="6198A28C" w14:textId="77777777" w:rsidR="00880B42" w:rsidRDefault="00880B42" w:rsidP="004F6405">
            <w:pPr>
              <w:pStyle w:val="CRCoverPage"/>
              <w:spacing w:after="0"/>
              <w:rPr>
                <w:rFonts w:cs="Arial"/>
              </w:rPr>
            </w:pPr>
          </w:p>
          <w:p w14:paraId="7FC16B31" w14:textId="37EF418D" w:rsidR="00880B42" w:rsidRPr="007E26D6" w:rsidRDefault="00880B42" w:rsidP="00880B42">
            <w:pPr>
              <w:pStyle w:val="CRCoverPage"/>
              <w:spacing w:after="0"/>
              <w:rPr>
                <w:rFonts w:cs="Arial"/>
              </w:rPr>
            </w:pPr>
            <w:r>
              <w:rPr>
                <w:rFonts w:cs="Arial"/>
              </w:rPr>
              <w:t xml:space="preserve">Within this function, assigned </w:t>
            </w:r>
            <w:r w:rsidRPr="00880B42">
              <w:rPr>
                <w:rFonts w:cs="Arial"/>
              </w:rPr>
              <w:t>v_StartIPfor2</w:t>
            </w:r>
            <w:proofErr w:type="gramStart"/>
            <w:r w:rsidRPr="00880B42">
              <w:rPr>
                <w:rFonts w:cs="Arial"/>
              </w:rPr>
              <w:t>ndPDN :</w:t>
            </w:r>
            <w:proofErr w:type="gramEnd"/>
            <w:r w:rsidRPr="00880B42">
              <w:rPr>
                <w:rFonts w:cs="Arial"/>
              </w:rPr>
              <w:t>= p_StartIPfor2ndPDN</w:t>
            </w:r>
            <w:r>
              <w:rPr>
                <w:rFonts w:cs="Arial"/>
              </w:rPr>
              <w:t>.</w:t>
            </w:r>
          </w:p>
        </w:tc>
      </w:tr>
      <w:tr w:rsidR="00BB250F" w:rsidRPr="00E12CDE" w14:paraId="1B678052" w14:textId="77777777" w:rsidTr="008206AB">
        <w:tc>
          <w:tcPr>
            <w:tcW w:w="1985" w:type="dxa"/>
          </w:tcPr>
          <w:p w14:paraId="68767B00"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245992F5" w14:textId="6DDD18A6" w:rsidR="00BB250F" w:rsidRPr="000D7399" w:rsidRDefault="00880B42"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0215F0" w:rsidRPr="00E12CDE" w14:paraId="3CA794C6" w14:textId="77777777" w:rsidTr="008206AB">
        <w:tc>
          <w:tcPr>
            <w:tcW w:w="1985" w:type="dxa"/>
          </w:tcPr>
          <w:p w14:paraId="56C5918F" w14:textId="28F377FD" w:rsidR="000215F0" w:rsidRPr="00891446" w:rsidRDefault="000215F0" w:rsidP="008206AB">
            <w:pPr>
              <w:spacing w:before="40" w:after="40"/>
              <w:rPr>
                <w:rFonts w:ascii="Arial" w:hAnsi="Arial"/>
                <w:b/>
              </w:rPr>
            </w:pPr>
            <w:r w:rsidRPr="00891446">
              <w:rPr>
                <w:rFonts w:ascii="Arial" w:hAnsi="Arial"/>
                <w:b/>
              </w:rPr>
              <w:t>MCC160 comment</w:t>
            </w:r>
          </w:p>
        </w:tc>
        <w:tc>
          <w:tcPr>
            <w:tcW w:w="7654" w:type="dxa"/>
          </w:tcPr>
          <w:p w14:paraId="7D6A4D48" w14:textId="77777777" w:rsidR="00CD4264" w:rsidRDefault="00CD4264" w:rsidP="008206AB">
            <w:pPr>
              <w:spacing w:after="0"/>
              <w:rPr>
                <w:rFonts w:ascii="Arial" w:hAnsi="Arial" w:cs="Arial"/>
                <w:highlight w:val="cyan"/>
                <w:lang w:eastAsia="zh-CN"/>
              </w:rPr>
            </w:pPr>
            <w:r>
              <w:rPr>
                <w:rFonts w:ascii="Arial" w:hAnsi="Arial" w:cs="Arial"/>
                <w:highlight w:val="cyan"/>
                <w:lang w:eastAsia="zh-CN"/>
              </w:rPr>
              <w:t>Accepted in principle:</w:t>
            </w:r>
          </w:p>
          <w:p w14:paraId="746E0AF7" w14:textId="4E9CDC78" w:rsidR="000215F0" w:rsidRDefault="000215F0" w:rsidP="008206AB">
            <w:pPr>
              <w:spacing w:after="0"/>
              <w:rPr>
                <w:rFonts w:ascii="Arial" w:hAnsi="Arial" w:cs="Arial"/>
                <w:lang w:eastAsia="zh-CN"/>
              </w:rPr>
            </w:pPr>
            <w:r w:rsidRPr="00891446">
              <w:rPr>
                <w:rFonts w:ascii="Arial" w:hAnsi="Arial" w:cs="Arial"/>
                <w:highlight w:val="cyan"/>
                <w:lang w:eastAsia="zh-CN"/>
              </w:rPr>
              <w:t xml:space="preserve">Proposal is not acceptable </w:t>
            </w:r>
            <w:r w:rsidR="00CD4264">
              <w:rPr>
                <w:rFonts w:ascii="Arial" w:hAnsi="Arial" w:cs="Arial"/>
                <w:highlight w:val="cyan"/>
                <w:lang w:eastAsia="zh-CN"/>
              </w:rPr>
              <w:t xml:space="preserve">as it is </w:t>
            </w:r>
            <w:r w:rsidR="00EE786C">
              <w:rPr>
                <w:rFonts w:ascii="Arial" w:hAnsi="Arial" w:cs="Arial"/>
                <w:highlight w:val="cyan"/>
                <w:lang w:eastAsia="zh-CN"/>
              </w:rPr>
              <w:t xml:space="preserve">as </w:t>
            </w:r>
            <w:r w:rsidRPr="00891446">
              <w:rPr>
                <w:rFonts w:ascii="Arial" w:hAnsi="Arial" w:cs="Arial"/>
                <w:highlight w:val="cyan"/>
                <w:lang w:eastAsia="zh-CN"/>
              </w:rPr>
              <w:t>it may break other test cases (e.g. 19.3.3) due to race conditions of SIP signalling and IP configuration; instead, the configuration for the 2nd PDN shall be done in</w:t>
            </w:r>
            <w:r w:rsidR="00EE786C">
              <w:rPr>
                <w:rFonts w:ascii="Arial" w:hAnsi="Arial" w:cs="Arial"/>
                <w:highlight w:val="cyan"/>
                <w:lang w:eastAsia="zh-CN"/>
              </w:rPr>
              <w:t xml:space="preserve"> advance in</w:t>
            </w:r>
            <w:r w:rsidRPr="00891446">
              <w:rPr>
                <w:rFonts w:ascii="Arial" w:hAnsi="Arial" w:cs="Arial"/>
                <w:highlight w:val="cyan"/>
                <w:lang w:eastAsia="zh-CN"/>
              </w:rPr>
              <w:t xml:space="preserve"> </w:t>
            </w:r>
            <w:proofErr w:type="spellStart"/>
            <w:r w:rsidRPr="00891446">
              <w:rPr>
                <w:rFonts w:ascii="Arial" w:hAnsi="Arial" w:cs="Arial"/>
                <w:highlight w:val="cyan"/>
                <w:lang w:eastAsia="zh-CN"/>
              </w:rPr>
              <w:t>f_EUTRA_IPCAN_ConnectionRelease</w:t>
            </w:r>
            <w:proofErr w:type="spellEnd"/>
            <w:r w:rsidRPr="00891446">
              <w:rPr>
                <w:rFonts w:ascii="Arial" w:hAnsi="Arial" w:cs="Arial"/>
                <w:highlight w:val="cyan"/>
                <w:lang w:eastAsia="zh-CN"/>
              </w:rPr>
              <w:t xml:space="preserve"> after initial registration.</w:t>
            </w:r>
          </w:p>
        </w:tc>
      </w:tr>
    </w:tbl>
    <w:p w14:paraId="6CB28FEB" w14:textId="77777777" w:rsidR="00BB250F" w:rsidRDefault="00BB250F" w:rsidP="00BB250F">
      <w:pPr>
        <w:rPr>
          <w:rFonts w:ascii="Arial" w:hAnsi="Arial" w:cs="Arial"/>
          <w:b/>
        </w:rPr>
      </w:pPr>
    </w:p>
    <w:p w14:paraId="19482B2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573E9F4" w14:textId="77777777" w:rsidTr="008206AB">
        <w:tc>
          <w:tcPr>
            <w:tcW w:w="9629" w:type="dxa"/>
          </w:tcPr>
          <w:p w14:paraId="1E5C46C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function </w:t>
            </w:r>
            <w:proofErr w:type="spellStart"/>
            <w:r w:rsidRPr="00D234C3">
              <w:rPr>
                <w:rFonts w:ascii="Courier New" w:hAnsi="Courier New" w:cs="Courier New"/>
                <w:bCs/>
                <w:sz w:val="18"/>
                <w:szCs w:val="18"/>
                <w:lang w:eastAsia="zh-CN"/>
              </w:rPr>
              <w:t>f_EUTRA_IPCAN_</w:t>
            </w:r>
            <w:proofErr w:type="gramStart"/>
            <w:r w:rsidRPr="00D234C3">
              <w:rPr>
                <w:rFonts w:ascii="Courier New" w:hAnsi="Courier New" w:cs="Courier New"/>
                <w:bCs/>
                <w:sz w:val="18"/>
                <w:szCs w:val="18"/>
                <w:lang w:eastAsia="zh-CN"/>
              </w:rPr>
              <w:t>EmergencyCall</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EUTRA_CellId_Type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5513DE0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IMS_TestProcedure_Type</w:t>
            </w:r>
            <w:proofErr w:type="spellEnd"/>
            <w:r w:rsidRPr="00D234C3">
              <w:rPr>
                <w:rFonts w:ascii="Courier New" w:hAnsi="Courier New" w:cs="Courier New"/>
                <w:bCs/>
                <w:sz w:val="18"/>
                <w:szCs w:val="18"/>
                <w:lang w:eastAsia="zh-CN"/>
              </w:rPr>
              <w:t xml:space="preserve"> p_ProcedureType,</w:t>
            </w:r>
          </w:p>
          <w:p w14:paraId="763A03B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p_DefaultBearerId,</w:t>
            </w:r>
          </w:p>
          <w:p w14:paraId="2AAE6F4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runs on EUTRA_PTC return integer</w:t>
            </w:r>
          </w:p>
          <w:p w14:paraId="00EF0BB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w:t>
            </w:r>
            <w:proofErr w:type="gramEnd"/>
            <w:r w:rsidRPr="00D234C3">
              <w:rPr>
                <w:rFonts w:ascii="Courier New" w:hAnsi="Courier New" w:cs="Courier New"/>
                <w:bCs/>
                <w:sz w:val="18"/>
                <w:szCs w:val="18"/>
                <w:lang w:eastAsia="zh-CN"/>
              </w:rPr>
              <w:t xml:space="preserve">* @sic R5s140490 change 7 MCC160 implementation: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sic@ */</w:t>
            </w:r>
          </w:p>
          <w:p w14:paraId="6DA17C6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R5-253122, R5-253123: </w:t>
            </w:r>
            <w:proofErr w:type="spellStart"/>
            <w:r w:rsidRPr="00D234C3">
              <w:rPr>
                <w:rFonts w:ascii="Courier New" w:hAnsi="Courier New" w:cs="Courier New"/>
                <w:bCs/>
                <w:sz w:val="18"/>
                <w:szCs w:val="18"/>
                <w:lang w:eastAsia="zh-CN"/>
              </w:rPr>
              <w:t>p_VoiceBearerToBeEstablished</w:t>
            </w:r>
            <w:proofErr w:type="spellEnd"/>
            <w:r w:rsidRPr="00D234C3">
              <w:rPr>
                <w:rFonts w:ascii="Courier New" w:hAnsi="Courier New" w:cs="Courier New"/>
                <w:bCs/>
                <w:sz w:val="18"/>
                <w:szCs w:val="18"/>
                <w:lang w:eastAsia="zh-CN"/>
              </w:rPr>
              <w:t xml:space="preserve"> to be set to false for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xml:space="preserve"> sic@ */</w:t>
            </w:r>
          </w:p>
          <w:p w14:paraId="672DED6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R5-255081: return integer for improved management of EPS bearers sic@ */</w:t>
            </w:r>
          </w:p>
          <w:p w14:paraId="67F9958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v_StartIPfor2</w:t>
            </w:r>
            <w:proofErr w:type="gramStart"/>
            <w:r w:rsidRPr="00D234C3">
              <w:rPr>
                <w:rFonts w:ascii="Courier New" w:hAnsi="Courier New" w:cs="Courier New"/>
                <w:bCs/>
                <w:sz w:val="18"/>
                <w:szCs w:val="18"/>
                <w:lang w:eastAsia="zh-CN"/>
              </w:rPr>
              <w:t>ndPDN :</w:t>
            </w:r>
            <w:proofErr w:type="gramEnd"/>
            <w:r w:rsidRPr="00D234C3">
              <w:rPr>
                <w:rFonts w:ascii="Courier New" w:hAnsi="Courier New" w:cs="Courier New"/>
                <w:bCs/>
                <w:sz w:val="18"/>
                <w:szCs w:val="18"/>
                <w:lang w:eastAsia="zh-CN"/>
              </w:rPr>
              <w:t>= false;   /* @sic R5s150412 sic@ */</w:t>
            </w:r>
          </w:p>
          <w:p w14:paraId="6CE9773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w:t>
            </w:r>
          </w:p>
          <w:p w14:paraId="538E59E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w:t>
            </w:r>
          </w:p>
          <w:p w14:paraId="171C01A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NAS_MSG_Indication_Type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w:t>
            </w:r>
          </w:p>
          <w:p w14:paraId="287864D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integer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2DC1920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760AFA8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2 - 8</w:t>
            </w:r>
          </w:p>
          <w:p w14:paraId="1E3A799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if (not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R5s250249: "not" sic@ */</w:t>
            </w:r>
          </w:p>
          <w:p w14:paraId="445780A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f_EUTRA_508_EstablishIMSEmergencyCall_Steps2_8(</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6BEE741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35E924E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4C3A47F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9</w:t>
            </w:r>
          </w:p>
          <w:p w14:paraId="72E81E4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NasInd</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f_EUTRA_508_EstablishIMSEmergencyCall_Step9(</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4DDE8F8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6E3583D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10 - 12</w:t>
            </w:r>
          </w:p>
          <w:p w14:paraId="160EA4D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f_EUTRA_508_EstablishIMSEmergencyCall_Steps10_12(</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v_StartIPfor2ndPDN);</w:t>
            </w:r>
          </w:p>
          <w:p w14:paraId="4AD7BE7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51B3226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13 - 15</w:t>
            </w:r>
          </w:p>
          <w:p w14:paraId="603B288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select (</w:t>
            </w:r>
            <w:proofErr w:type="spellStart"/>
            <w:r w:rsidRPr="00D234C3">
              <w:rPr>
                <w:rFonts w:ascii="Courier New" w:hAnsi="Courier New" w:cs="Courier New"/>
                <w:bCs/>
                <w:sz w:val="18"/>
                <w:szCs w:val="18"/>
                <w:lang w:eastAsia="zh-CN"/>
              </w:rPr>
              <w:t>p_ProcedureType</w:t>
            </w:r>
            <w:proofErr w:type="spellEnd"/>
            <w:r w:rsidRPr="00D234C3">
              <w:rPr>
                <w:rFonts w:ascii="Courier New" w:hAnsi="Courier New" w:cs="Courier New"/>
                <w:bCs/>
                <w:sz w:val="18"/>
                <w:szCs w:val="18"/>
                <w:lang w:eastAsia="zh-CN"/>
              </w:rPr>
              <w:t>) {</w:t>
            </w:r>
          </w:p>
          <w:p w14:paraId="588E807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w:t>
            </w:r>
          </w:p>
          <w:p w14:paraId="6DE3ECC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0;                // no dedicated bearer to be established</w:t>
            </w:r>
          </w:p>
          <w:p w14:paraId="5BFFCFC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7FD21F5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IPCAN_EmergencyCall_WithRTT</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R5-253113: test case 19.1.7 (emergency call with RTT) sic@</w:t>
            </w:r>
          </w:p>
          <w:p w14:paraId="3B08381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55CF09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DedicatedBearerIdRTT</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2);</w:t>
            </w:r>
          </w:p>
          <w:p w14:paraId="1987DFE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f_EUTRA_ActivateDedicatedEpsBearer_SpeechWith2</w:t>
            </w:r>
            <w:proofErr w:type="gramStart"/>
            <w:r w:rsidRPr="00D234C3">
              <w:rPr>
                <w:rFonts w:ascii="Courier New" w:hAnsi="Courier New" w:cs="Courier New"/>
                <w:bCs/>
                <w:sz w:val="18"/>
                <w:szCs w:val="18"/>
                <w:lang w:eastAsia="zh-CN"/>
              </w:rPr>
              <w:t>ndMedia(</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RTT,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PDN_2);</w:t>
            </w:r>
          </w:p>
          <w:p w14:paraId="0CA64A9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2;</w:t>
            </w:r>
          </w:p>
          <w:p w14:paraId="62890F6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3F2095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else {</w:t>
            </w:r>
          </w:p>
          <w:p w14:paraId="602343D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3EF4EA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lastRenderedPageBreak/>
              <w:t xml:space="preserve">        </w:t>
            </w:r>
            <w:proofErr w:type="spellStart"/>
            <w:r w:rsidRPr="00D234C3">
              <w:rPr>
                <w:rFonts w:ascii="Courier New" w:hAnsi="Courier New" w:cs="Courier New"/>
                <w:bCs/>
                <w:sz w:val="18"/>
                <w:szCs w:val="18"/>
                <w:lang w:eastAsia="zh-CN"/>
              </w:rPr>
              <w:t>f_EUTRA_ActivateDedicatedEpsBearer_</w:t>
            </w:r>
            <w:proofErr w:type="gramStart"/>
            <w:r w:rsidRPr="00D234C3">
              <w:rPr>
                <w:rFonts w:ascii="Courier New" w:hAnsi="Courier New" w:cs="Courier New"/>
                <w:bCs/>
                <w:sz w:val="18"/>
                <w:szCs w:val="18"/>
                <w:lang w:eastAsia="zh-CN"/>
              </w:rPr>
              <w:t>Speech</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PDN_2);</w:t>
            </w:r>
          </w:p>
          <w:p w14:paraId="4EAA11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1;</w:t>
            </w:r>
          </w:p>
          <w:p w14:paraId="6D5DD1A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4340E60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2BC4BBC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return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5AF49E90" w14:textId="3563E3EF" w:rsidR="00BB250F"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tc>
      </w:tr>
    </w:tbl>
    <w:p w14:paraId="7AE32834" w14:textId="77777777" w:rsidR="00BB250F" w:rsidRDefault="00BB250F" w:rsidP="00BB250F">
      <w:pPr>
        <w:spacing w:after="0"/>
        <w:rPr>
          <w:rFonts w:ascii="Arial" w:hAnsi="Arial"/>
          <w:b/>
          <w:lang w:eastAsia="en-GB"/>
        </w:rPr>
      </w:pPr>
    </w:p>
    <w:p w14:paraId="778A48C0"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6EE4D847" w14:textId="77777777" w:rsidTr="008206AB">
        <w:tc>
          <w:tcPr>
            <w:tcW w:w="9629" w:type="dxa"/>
          </w:tcPr>
          <w:p w14:paraId="10CA5E5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function </w:t>
            </w:r>
            <w:proofErr w:type="spellStart"/>
            <w:r w:rsidRPr="00D234C3">
              <w:rPr>
                <w:rFonts w:ascii="Courier New" w:hAnsi="Courier New" w:cs="Courier New"/>
                <w:bCs/>
                <w:sz w:val="18"/>
                <w:szCs w:val="18"/>
                <w:lang w:eastAsia="zh-CN"/>
              </w:rPr>
              <w:t>f_EUTRA_IPCAN_</w:t>
            </w:r>
            <w:proofErr w:type="gramStart"/>
            <w:r w:rsidRPr="00D234C3">
              <w:rPr>
                <w:rFonts w:ascii="Courier New" w:hAnsi="Courier New" w:cs="Courier New"/>
                <w:bCs/>
                <w:sz w:val="18"/>
                <w:szCs w:val="18"/>
                <w:lang w:eastAsia="zh-CN"/>
              </w:rPr>
              <w:t>EmergencyCall</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EUTRA_CellId_Type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3E90E47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IMS_TestProcedure_Type</w:t>
            </w:r>
            <w:proofErr w:type="spellEnd"/>
            <w:r w:rsidRPr="00D234C3">
              <w:rPr>
                <w:rFonts w:ascii="Courier New" w:hAnsi="Courier New" w:cs="Courier New"/>
                <w:bCs/>
                <w:sz w:val="18"/>
                <w:szCs w:val="18"/>
                <w:lang w:eastAsia="zh-CN"/>
              </w:rPr>
              <w:t xml:space="preserve"> p_ProcedureType,</w:t>
            </w:r>
          </w:p>
          <w:p w14:paraId="5799E5C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p_DefaultBearerId,</w:t>
            </w:r>
          </w:p>
          <w:p w14:paraId="460FD0E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p_ConnectionEstablished,</w:t>
            </w:r>
          </w:p>
          <w:p w14:paraId="67CD8202" w14:textId="2941E441"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highlight w:val="green"/>
                <w:lang w:eastAsia="zh-CN"/>
              </w:rPr>
              <w:t>boolean</w:t>
            </w:r>
            <w:proofErr w:type="spellEnd"/>
            <w:r w:rsidRPr="00D234C3">
              <w:rPr>
                <w:rFonts w:ascii="Courier New" w:hAnsi="Courier New" w:cs="Courier New"/>
                <w:bCs/>
                <w:sz w:val="18"/>
                <w:szCs w:val="18"/>
                <w:highlight w:val="green"/>
                <w:lang w:eastAsia="zh-CN"/>
              </w:rPr>
              <w:t xml:space="preserve"> p_StartIPfor2</w:t>
            </w:r>
            <w:proofErr w:type="gramStart"/>
            <w:r w:rsidRPr="00D234C3">
              <w:rPr>
                <w:rFonts w:ascii="Courier New" w:hAnsi="Courier New" w:cs="Courier New"/>
                <w:bCs/>
                <w:sz w:val="18"/>
                <w:szCs w:val="18"/>
                <w:highlight w:val="green"/>
                <w:lang w:eastAsia="zh-CN"/>
              </w:rPr>
              <w:t>ndPDN :</w:t>
            </w:r>
            <w:proofErr w:type="gramEnd"/>
            <w:r w:rsidRPr="00D234C3">
              <w:rPr>
                <w:rFonts w:ascii="Courier New" w:hAnsi="Courier New" w:cs="Courier New"/>
                <w:bCs/>
                <w:sz w:val="18"/>
                <w:szCs w:val="18"/>
                <w:highlight w:val="green"/>
                <w:lang w:eastAsia="zh-CN"/>
              </w:rPr>
              <w:t>= false /*WA#21_</w:t>
            </w:r>
            <w:r w:rsidR="00D52D05">
              <w:rPr>
                <w:rFonts w:ascii="Courier New" w:hAnsi="Courier New" w:cs="Courier New"/>
                <w:bCs/>
                <w:sz w:val="18"/>
                <w:szCs w:val="18"/>
                <w:highlight w:val="green"/>
                <w:lang w:eastAsia="zh-CN"/>
              </w:rPr>
              <w:t>30</w:t>
            </w:r>
            <w:r w:rsidRPr="00D234C3">
              <w:rPr>
                <w:rFonts w:ascii="Courier New" w:hAnsi="Courier New" w:cs="Courier New"/>
                <w:bCs/>
                <w:sz w:val="18"/>
                <w:szCs w:val="18"/>
                <w:highlight w:val="green"/>
                <w:lang w:eastAsia="zh-CN"/>
              </w:rPr>
              <w:t>*/</w:t>
            </w:r>
            <w:r w:rsidRPr="00D234C3">
              <w:rPr>
                <w:rFonts w:ascii="Courier New" w:hAnsi="Courier New" w:cs="Courier New"/>
                <w:bCs/>
                <w:sz w:val="18"/>
                <w:szCs w:val="18"/>
                <w:lang w:eastAsia="zh-CN"/>
              </w:rPr>
              <w:t>) runs on EUTRA_PTC return integer</w:t>
            </w:r>
          </w:p>
          <w:p w14:paraId="520175F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w:t>
            </w:r>
            <w:proofErr w:type="gramEnd"/>
            <w:r w:rsidRPr="00D234C3">
              <w:rPr>
                <w:rFonts w:ascii="Courier New" w:hAnsi="Courier New" w:cs="Courier New"/>
                <w:bCs/>
                <w:sz w:val="18"/>
                <w:szCs w:val="18"/>
                <w:lang w:eastAsia="zh-CN"/>
              </w:rPr>
              <w:t xml:space="preserve">* @sic R5s140490 change 7 MCC160 implementation: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sic@ */</w:t>
            </w:r>
          </w:p>
          <w:p w14:paraId="1D18875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R5-253122, R5-253123: </w:t>
            </w:r>
            <w:proofErr w:type="spellStart"/>
            <w:r w:rsidRPr="00D234C3">
              <w:rPr>
                <w:rFonts w:ascii="Courier New" w:hAnsi="Courier New" w:cs="Courier New"/>
                <w:bCs/>
                <w:sz w:val="18"/>
                <w:szCs w:val="18"/>
                <w:lang w:eastAsia="zh-CN"/>
              </w:rPr>
              <w:t>p_VoiceBearerToBeEstablished</w:t>
            </w:r>
            <w:proofErr w:type="spellEnd"/>
            <w:r w:rsidRPr="00D234C3">
              <w:rPr>
                <w:rFonts w:ascii="Courier New" w:hAnsi="Courier New" w:cs="Courier New"/>
                <w:bCs/>
                <w:sz w:val="18"/>
                <w:szCs w:val="18"/>
                <w:lang w:eastAsia="zh-CN"/>
              </w:rPr>
              <w:t xml:space="preserve"> to be set to false for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xml:space="preserve"> sic@ */</w:t>
            </w:r>
          </w:p>
          <w:p w14:paraId="510DB87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@sic R5-255081: return integer for improved management of EPS bearers sic@ */</w:t>
            </w:r>
          </w:p>
          <w:p w14:paraId="166A006D" w14:textId="04C45620"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boolean</w:t>
            </w:r>
            <w:proofErr w:type="spellEnd"/>
            <w:r w:rsidRPr="00D234C3">
              <w:rPr>
                <w:rFonts w:ascii="Courier New" w:hAnsi="Courier New" w:cs="Courier New"/>
                <w:bCs/>
                <w:sz w:val="18"/>
                <w:szCs w:val="18"/>
                <w:lang w:eastAsia="zh-CN"/>
              </w:rPr>
              <w:t xml:space="preserve"> </w:t>
            </w:r>
            <w:r w:rsidRPr="00D234C3">
              <w:rPr>
                <w:rFonts w:ascii="Courier New" w:hAnsi="Courier New" w:cs="Courier New"/>
                <w:bCs/>
                <w:sz w:val="18"/>
                <w:szCs w:val="18"/>
                <w:highlight w:val="green"/>
                <w:lang w:eastAsia="zh-CN"/>
              </w:rPr>
              <w:t>v_StartIPfor2</w:t>
            </w:r>
            <w:proofErr w:type="gramStart"/>
            <w:r w:rsidRPr="00D234C3">
              <w:rPr>
                <w:rFonts w:ascii="Courier New" w:hAnsi="Courier New" w:cs="Courier New"/>
                <w:bCs/>
                <w:sz w:val="18"/>
                <w:szCs w:val="18"/>
                <w:highlight w:val="green"/>
                <w:lang w:eastAsia="zh-CN"/>
              </w:rPr>
              <w:t>ndPDN :</w:t>
            </w:r>
            <w:proofErr w:type="gramEnd"/>
            <w:r w:rsidRPr="00D234C3">
              <w:rPr>
                <w:rFonts w:ascii="Courier New" w:hAnsi="Courier New" w:cs="Courier New"/>
                <w:bCs/>
                <w:sz w:val="18"/>
                <w:szCs w:val="18"/>
                <w:highlight w:val="green"/>
                <w:lang w:eastAsia="zh-CN"/>
              </w:rPr>
              <w:t>= p_StartIPfor2ndPDN; //WA#21_</w:t>
            </w:r>
            <w:r w:rsidR="00D52D05">
              <w:rPr>
                <w:rFonts w:ascii="Courier New" w:hAnsi="Courier New" w:cs="Courier New"/>
                <w:bCs/>
                <w:sz w:val="18"/>
                <w:szCs w:val="18"/>
                <w:highlight w:val="green"/>
                <w:lang w:eastAsia="zh-CN"/>
              </w:rPr>
              <w:t>30</w:t>
            </w:r>
            <w:r w:rsidRPr="00D234C3">
              <w:rPr>
                <w:rFonts w:ascii="Courier New" w:hAnsi="Courier New" w:cs="Courier New"/>
                <w:bCs/>
                <w:sz w:val="18"/>
                <w:szCs w:val="18"/>
                <w:lang w:eastAsia="zh-CN"/>
              </w:rPr>
              <w:t xml:space="preserve">   /* @sic R5s150412 sic@ */</w:t>
            </w:r>
          </w:p>
          <w:p w14:paraId="7B9F179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w:t>
            </w:r>
          </w:p>
          <w:p w14:paraId="2159967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EPS_BearerIdentity</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w:t>
            </w:r>
          </w:p>
          <w:p w14:paraId="04EEF29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w:t>
            </w:r>
            <w:proofErr w:type="spellStart"/>
            <w:r w:rsidRPr="00D234C3">
              <w:rPr>
                <w:rFonts w:ascii="Courier New" w:hAnsi="Courier New" w:cs="Courier New"/>
                <w:bCs/>
                <w:sz w:val="18"/>
                <w:szCs w:val="18"/>
                <w:lang w:eastAsia="zh-CN"/>
              </w:rPr>
              <w:t>NAS_MSG_Indication_Type</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w:t>
            </w:r>
          </w:p>
          <w:p w14:paraId="5DDD084E"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var integer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039491C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75AA037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2 - 8</w:t>
            </w:r>
          </w:p>
          <w:p w14:paraId="1652F9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if (not </w:t>
            </w:r>
            <w:proofErr w:type="spellStart"/>
            <w:r w:rsidRPr="00D234C3">
              <w:rPr>
                <w:rFonts w:ascii="Courier New" w:hAnsi="Courier New" w:cs="Courier New"/>
                <w:bCs/>
                <w:sz w:val="18"/>
                <w:szCs w:val="18"/>
                <w:lang w:eastAsia="zh-CN"/>
              </w:rPr>
              <w:t>p_ConnectionEstablished</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R5s250249: "not" sic@ */</w:t>
            </w:r>
          </w:p>
          <w:p w14:paraId="0829D420"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f_EUTRA_508_EstablishIMSEmergencyCall_Steps2_8(</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47BB860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0011691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36F8D00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9</w:t>
            </w:r>
          </w:p>
          <w:p w14:paraId="0251530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NasInd</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f_EUTRA_508_EstablishIMSEmergencyCall_Step9(</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w:t>
            </w:r>
          </w:p>
          <w:p w14:paraId="04EAA9F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p>
          <w:p w14:paraId="3986C5E4"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10 - 12</w:t>
            </w:r>
          </w:p>
          <w:p w14:paraId="02629AE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f_EUTRA_508_EstablishIMSEmergencyCall_Steps10_12(</w:t>
            </w:r>
            <w:proofErr w:type="spellStart"/>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v_NasInd</w:t>
            </w:r>
            <w:proofErr w:type="spellEnd"/>
            <w:r w:rsidRPr="00D234C3">
              <w:rPr>
                <w:rFonts w:ascii="Courier New" w:hAnsi="Courier New" w:cs="Courier New"/>
                <w:bCs/>
                <w:sz w:val="18"/>
                <w:szCs w:val="18"/>
                <w:lang w:eastAsia="zh-CN"/>
              </w:rPr>
              <w:t>, v_StartIPfor2ndPDN);</w:t>
            </w:r>
          </w:p>
          <w:p w14:paraId="1BDD6DB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 Table 4.5A.4.3-1 step 13 - 15</w:t>
            </w:r>
          </w:p>
          <w:p w14:paraId="18C7624D"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select (</w:t>
            </w:r>
            <w:proofErr w:type="spellStart"/>
            <w:r w:rsidRPr="00D234C3">
              <w:rPr>
                <w:rFonts w:ascii="Courier New" w:hAnsi="Courier New" w:cs="Courier New"/>
                <w:bCs/>
                <w:sz w:val="18"/>
                <w:szCs w:val="18"/>
                <w:lang w:eastAsia="zh-CN"/>
              </w:rPr>
              <w:t>p_ProcedureType</w:t>
            </w:r>
            <w:proofErr w:type="spellEnd"/>
            <w:r w:rsidRPr="00D234C3">
              <w:rPr>
                <w:rFonts w:ascii="Courier New" w:hAnsi="Courier New" w:cs="Courier New"/>
                <w:bCs/>
                <w:sz w:val="18"/>
                <w:szCs w:val="18"/>
                <w:lang w:eastAsia="zh-CN"/>
              </w:rPr>
              <w:t>) {</w:t>
            </w:r>
          </w:p>
          <w:p w14:paraId="3412D36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IPCAN_EmergencyCall_Aborted</w:t>
            </w:r>
            <w:proofErr w:type="spellEnd"/>
            <w:r w:rsidRPr="00D234C3">
              <w:rPr>
                <w:rFonts w:ascii="Courier New" w:hAnsi="Courier New" w:cs="Courier New"/>
                <w:bCs/>
                <w:sz w:val="18"/>
                <w:szCs w:val="18"/>
                <w:lang w:eastAsia="zh-CN"/>
              </w:rPr>
              <w:t>) {</w:t>
            </w:r>
          </w:p>
          <w:p w14:paraId="5144EF6F"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0;                // no dedicated bearer to be established</w:t>
            </w:r>
          </w:p>
          <w:p w14:paraId="5CA24712"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588D5D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w:t>
            </w:r>
            <w:proofErr w:type="spellStart"/>
            <w:r w:rsidRPr="00D234C3">
              <w:rPr>
                <w:rFonts w:ascii="Courier New" w:hAnsi="Courier New" w:cs="Courier New"/>
                <w:bCs/>
                <w:sz w:val="18"/>
                <w:szCs w:val="18"/>
                <w:lang w:eastAsia="zh-CN"/>
              </w:rPr>
              <w:t>IPCAN_EmergencyCall_WithRTT</w:t>
            </w:r>
            <w:proofErr w:type="spellEnd"/>
            <w:r w:rsidRPr="00D234C3">
              <w:rPr>
                <w:rFonts w:ascii="Courier New" w:hAnsi="Courier New" w:cs="Courier New"/>
                <w:bCs/>
                <w:sz w:val="18"/>
                <w:szCs w:val="18"/>
                <w:lang w:eastAsia="zh-CN"/>
              </w:rPr>
              <w:t xml:space="preserve">) </w:t>
            </w:r>
            <w:proofErr w:type="gramStart"/>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 @sic R5-253113: test case 19.1.7 (emergency call with RTT) sic@</w:t>
            </w:r>
          </w:p>
          <w:p w14:paraId="42580AA9"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69DC186"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DedicatedBearerIdRTT</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2);</w:t>
            </w:r>
          </w:p>
          <w:p w14:paraId="2D15FA23"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f_EUTRA_ActivateDedicatedEpsBearer_SpeechWith2</w:t>
            </w:r>
            <w:proofErr w:type="gramStart"/>
            <w:r w:rsidRPr="00D234C3">
              <w:rPr>
                <w:rFonts w:ascii="Courier New" w:hAnsi="Courier New" w:cs="Courier New"/>
                <w:bCs/>
                <w:sz w:val="18"/>
                <w:szCs w:val="18"/>
                <w:lang w:eastAsia="zh-CN"/>
              </w:rPr>
              <w:t>ndMedia(</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RTT,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v_DedicatedBearerIdRTT</w:t>
            </w:r>
            <w:proofErr w:type="spellEnd"/>
            <w:r w:rsidRPr="00D234C3">
              <w:rPr>
                <w:rFonts w:ascii="Courier New" w:hAnsi="Courier New" w:cs="Courier New"/>
                <w:bCs/>
                <w:sz w:val="18"/>
                <w:szCs w:val="18"/>
                <w:lang w:eastAsia="zh-CN"/>
              </w:rPr>
              <w:t>, PDN_2);</w:t>
            </w:r>
          </w:p>
          <w:p w14:paraId="3F29DCFE"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2;</w:t>
            </w:r>
          </w:p>
          <w:p w14:paraId="440FD2AA"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2E11AE28"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case else {</w:t>
            </w:r>
          </w:p>
          <w:p w14:paraId="77530BA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DedicatedBearerIdSpeech</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f_EUTRA_IncrementEpsBearerId</w:t>
            </w:r>
            <w:proofErr w:type="spellEnd"/>
            <w:r w:rsidRPr="00D234C3">
              <w:rPr>
                <w:rFonts w:ascii="Courier New" w:hAnsi="Courier New" w:cs="Courier New"/>
                <w:bCs/>
                <w:sz w:val="18"/>
                <w:szCs w:val="18"/>
                <w:lang w:eastAsia="zh-CN"/>
              </w:rPr>
              <w:t>(</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w:t>
            </w:r>
          </w:p>
          <w:p w14:paraId="47F3A8D7"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f_EUTRA_ActivateDedicatedEpsBearer_</w:t>
            </w:r>
            <w:proofErr w:type="gramStart"/>
            <w:r w:rsidRPr="00D234C3">
              <w:rPr>
                <w:rFonts w:ascii="Courier New" w:hAnsi="Courier New" w:cs="Courier New"/>
                <w:bCs/>
                <w:sz w:val="18"/>
                <w:szCs w:val="18"/>
                <w:lang w:eastAsia="zh-CN"/>
              </w:rPr>
              <w:t>Speech</w:t>
            </w:r>
            <w:proofErr w:type="spellEnd"/>
            <w:r w:rsidRPr="00D234C3">
              <w:rPr>
                <w:rFonts w:ascii="Courier New" w:hAnsi="Courier New" w:cs="Courier New"/>
                <w:bCs/>
                <w:sz w:val="18"/>
                <w:szCs w:val="18"/>
                <w:lang w:eastAsia="zh-CN"/>
              </w:rPr>
              <w:t>(</w:t>
            </w:r>
            <w:proofErr w:type="spellStart"/>
            <w:proofErr w:type="gramEnd"/>
            <w:r w:rsidRPr="00D234C3">
              <w:rPr>
                <w:rFonts w:ascii="Courier New" w:hAnsi="Courier New" w:cs="Courier New"/>
                <w:bCs/>
                <w:sz w:val="18"/>
                <w:szCs w:val="18"/>
                <w:lang w:eastAsia="zh-CN"/>
              </w:rPr>
              <w:t>p_CellId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p_DefaultBearerId</w:t>
            </w:r>
            <w:proofErr w:type="spellEnd"/>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v_DedicatedBearerIdSpeech</w:t>
            </w:r>
            <w:proofErr w:type="spellEnd"/>
            <w:r w:rsidRPr="00D234C3">
              <w:rPr>
                <w:rFonts w:ascii="Courier New" w:hAnsi="Courier New" w:cs="Courier New"/>
                <w:bCs/>
                <w:sz w:val="18"/>
                <w:szCs w:val="18"/>
                <w:lang w:eastAsia="zh-CN"/>
              </w:rPr>
              <w:t>, PDN_2);</w:t>
            </w:r>
          </w:p>
          <w:p w14:paraId="69A1148C"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roofErr w:type="spellStart"/>
            <w:r w:rsidRPr="00D234C3">
              <w:rPr>
                <w:rFonts w:ascii="Courier New" w:hAnsi="Courier New" w:cs="Courier New"/>
                <w:bCs/>
                <w:sz w:val="18"/>
                <w:szCs w:val="18"/>
                <w:lang w:eastAsia="zh-CN"/>
              </w:rPr>
              <w:t>v_</w:t>
            </w:r>
            <w:proofErr w:type="gramStart"/>
            <w:r w:rsidRPr="00D234C3">
              <w:rPr>
                <w:rFonts w:ascii="Courier New" w:hAnsi="Courier New" w:cs="Courier New"/>
                <w:bCs/>
                <w:sz w:val="18"/>
                <w:szCs w:val="18"/>
                <w:lang w:eastAsia="zh-CN"/>
              </w:rPr>
              <w:t>NumberOfAddDedicatedBearers</w:t>
            </w:r>
            <w:proofErr w:type="spellEnd"/>
            <w:r w:rsidRPr="00D234C3">
              <w:rPr>
                <w:rFonts w:ascii="Courier New" w:hAnsi="Courier New" w:cs="Courier New"/>
                <w:bCs/>
                <w:sz w:val="18"/>
                <w:szCs w:val="18"/>
                <w:lang w:eastAsia="zh-CN"/>
              </w:rPr>
              <w:t xml:space="preserve"> :</w:t>
            </w:r>
            <w:proofErr w:type="gramEnd"/>
            <w:r w:rsidRPr="00D234C3">
              <w:rPr>
                <w:rFonts w:ascii="Courier New" w:hAnsi="Courier New" w:cs="Courier New"/>
                <w:bCs/>
                <w:sz w:val="18"/>
                <w:szCs w:val="18"/>
                <w:lang w:eastAsia="zh-CN"/>
              </w:rPr>
              <w:t>= 1;</w:t>
            </w:r>
          </w:p>
          <w:p w14:paraId="639E33E5"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4739CDC1"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p w14:paraId="0F973EBB" w14:textId="77777777" w:rsidR="00D234C3"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return </w:t>
            </w:r>
            <w:proofErr w:type="spellStart"/>
            <w:r w:rsidRPr="00D234C3">
              <w:rPr>
                <w:rFonts w:ascii="Courier New" w:hAnsi="Courier New" w:cs="Courier New"/>
                <w:bCs/>
                <w:sz w:val="18"/>
                <w:szCs w:val="18"/>
                <w:lang w:eastAsia="zh-CN"/>
              </w:rPr>
              <w:t>v_NumberOfAddDedicatedBearers</w:t>
            </w:r>
            <w:proofErr w:type="spellEnd"/>
            <w:r w:rsidRPr="00D234C3">
              <w:rPr>
                <w:rFonts w:ascii="Courier New" w:hAnsi="Courier New" w:cs="Courier New"/>
                <w:bCs/>
                <w:sz w:val="18"/>
                <w:szCs w:val="18"/>
                <w:lang w:eastAsia="zh-CN"/>
              </w:rPr>
              <w:t>;</w:t>
            </w:r>
          </w:p>
          <w:p w14:paraId="52E67A0B" w14:textId="384E48B4" w:rsidR="00BB250F" w:rsidRPr="00D234C3" w:rsidRDefault="00D234C3" w:rsidP="00D234C3">
            <w:pPr>
              <w:autoSpaceDE w:val="0"/>
              <w:autoSpaceDN w:val="0"/>
              <w:adjustRightInd w:val="0"/>
              <w:spacing w:after="0"/>
              <w:rPr>
                <w:rFonts w:ascii="Courier New" w:hAnsi="Courier New" w:cs="Courier New"/>
                <w:bCs/>
                <w:sz w:val="18"/>
                <w:szCs w:val="18"/>
                <w:lang w:eastAsia="zh-CN"/>
              </w:rPr>
            </w:pPr>
            <w:r w:rsidRPr="00D234C3">
              <w:rPr>
                <w:rFonts w:ascii="Courier New" w:hAnsi="Courier New" w:cs="Courier New"/>
                <w:bCs/>
                <w:sz w:val="18"/>
                <w:szCs w:val="18"/>
                <w:lang w:eastAsia="zh-CN"/>
              </w:rPr>
              <w:t xml:space="preserve">  }</w:t>
            </w:r>
          </w:p>
        </w:tc>
      </w:tr>
    </w:tbl>
    <w:p w14:paraId="22FEB1B9" w14:textId="77777777" w:rsidR="00445963" w:rsidRDefault="00445963" w:rsidP="00445963"/>
    <w:p w14:paraId="236094AE" w14:textId="77777777" w:rsidR="000215F0" w:rsidRPr="000215F0" w:rsidRDefault="000215F0" w:rsidP="000215F0">
      <w:pPr>
        <w:pStyle w:val="Heading2"/>
        <w:overflowPunct w:val="0"/>
        <w:autoSpaceDE w:val="0"/>
        <w:autoSpaceDN w:val="0"/>
        <w:adjustRightInd w:val="0"/>
        <w:spacing w:before="480"/>
        <w:rPr>
          <w:rFonts w:cs="Arial"/>
          <w:bCs/>
          <w:color w:val="000000"/>
          <w:lang w:eastAsia="en-GB"/>
        </w:rPr>
      </w:pPr>
      <w:r w:rsidRPr="000215F0">
        <w:rPr>
          <w:rFonts w:cs="Arial"/>
          <w:bCs/>
          <w:color w:val="000000"/>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215F0" w:rsidRPr="003956D5" w14:paraId="3E95FB9D" w14:textId="77777777" w:rsidTr="00284265">
        <w:tc>
          <w:tcPr>
            <w:tcW w:w="21532" w:type="dxa"/>
            <w:tcMar>
              <w:top w:w="113" w:type="dxa"/>
              <w:bottom w:w="113" w:type="dxa"/>
            </w:tcMar>
          </w:tcPr>
          <w:p w14:paraId="40B3364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function </w:t>
            </w:r>
            <w:proofErr w:type="spellStart"/>
            <w:r w:rsidRPr="000215F0">
              <w:rPr>
                <w:rFonts w:ascii="Courier New" w:hAnsi="Courier New" w:cs="Courier New"/>
                <w:sz w:val="16"/>
                <w:szCs w:val="16"/>
              </w:rPr>
              <w:t>f_EUTRA_IPCAN_</w:t>
            </w:r>
            <w:proofErr w:type="gramStart"/>
            <w:r w:rsidRPr="000215F0">
              <w:rPr>
                <w:rFonts w:ascii="Courier New" w:hAnsi="Courier New" w:cs="Courier New"/>
                <w:sz w:val="16"/>
                <w:szCs w:val="16"/>
              </w:rPr>
              <w:t>ConnectionRelease</w:t>
            </w:r>
            <w:proofErr w:type="spellEnd"/>
            <w:r w:rsidRPr="000215F0">
              <w:rPr>
                <w:rFonts w:ascii="Courier New" w:hAnsi="Courier New" w:cs="Courier New"/>
                <w:sz w:val="16"/>
                <w:szCs w:val="16"/>
              </w:rPr>
              <w:t>(</w:t>
            </w:r>
            <w:proofErr w:type="gramEnd"/>
            <w:r w:rsidRPr="000215F0">
              <w:rPr>
                <w:rFonts w:ascii="Courier New" w:hAnsi="Courier New" w:cs="Courier New"/>
                <w:sz w:val="16"/>
                <w:szCs w:val="16"/>
              </w:rPr>
              <w:t xml:space="preserve">IMS_IPCAN_CO_ORD_PORT </w:t>
            </w:r>
            <w:proofErr w:type="spellStart"/>
            <w:r w:rsidRPr="000215F0">
              <w:rPr>
                <w:rFonts w:ascii="Courier New" w:hAnsi="Courier New" w:cs="Courier New"/>
                <w:sz w:val="16"/>
                <w:szCs w:val="16"/>
              </w:rPr>
              <w:t>p_Port</w:t>
            </w:r>
            <w:proofErr w:type="spellEnd"/>
            <w:r w:rsidRPr="000215F0">
              <w:rPr>
                <w:rFonts w:ascii="Courier New" w:hAnsi="Courier New" w:cs="Courier New"/>
                <w:sz w:val="16"/>
                <w:szCs w:val="16"/>
              </w:rPr>
              <w:t>,</w:t>
            </w:r>
          </w:p>
          <w:p w14:paraId="3636F75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EUTRA_IPCAN_StateInfo_Type</w:t>
            </w:r>
            <w:proofErr w:type="spellEnd"/>
            <w:r w:rsidRPr="000215F0">
              <w:rPr>
                <w:rFonts w:ascii="Courier New" w:hAnsi="Courier New" w:cs="Courier New"/>
                <w:sz w:val="16"/>
                <w:szCs w:val="16"/>
              </w:rPr>
              <w:t xml:space="preserve"> p_StateInfo,</w:t>
            </w:r>
          </w:p>
          <w:p w14:paraId="75BAEC5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lastRenderedPageBreak/>
              <w:t xml:space="preserve">                                           </w:t>
            </w:r>
            <w:proofErr w:type="spellStart"/>
            <w:r w:rsidRPr="000215F0">
              <w:rPr>
                <w:rFonts w:ascii="Courier New" w:hAnsi="Courier New" w:cs="Courier New"/>
                <w:sz w:val="16"/>
                <w:szCs w:val="16"/>
              </w:rPr>
              <w:t>EUTRA_CellId_Type</w:t>
            </w:r>
            <w:proofErr w:type="spellEnd"/>
            <w:r w:rsidRPr="000215F0">
              <w:rPr>
                <w:rFonts w:ascii="Courier New" w:hAnsi="Courier New" w:cs="Courier New"/>
                <w:sz w:val="16"/>
                <w:szCs w:val="16"/>
              </w:rPr>
              <w:t xml:space="preserve"> p_CellId,</w:t>
            </w:r>
          </w:p>
          <w:p w14:paraId="1F09A07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IMS_TestConfiguration_Type</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w:t>
            </w:r>
          </w:p>
          <w:p w14:paraId="4F5EE85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IMS_TestProcedure_Type</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p_ProcedureType</w:t>
            </w:r>
            <w:proofErr w:type="spellEnd"/>
            <w:r w:rsidRPr="000215F0">
              <w:rPr>
                <w:rFonts w:ascii="Courier New" w:hAnsi="Courier New" w:cs="Courier New"/>
                <w:sz w:val="16"/>
                <w:szCs w:val="16"/>
              </w:rPr>
              <w:t xml:space="preserve">) runs on EUTRA_PTC return </w:t>
            </w:r>
            <w:proofErr w:type="spellStart"/>
            <w:r w:rsidRPr="000215F0">
              <w:rPr>
                <w:rFonts w:ascii="Courier New" w:hAnsi="Courier New" w:cs="Courier New"/>
                <w:sz w:val="16"/>
                <w:szCs w:val="16"/>
              </w:rPr>
              <w:t>EUTRA_IPCAN_StateInfo_Type</w:t>
            </w:r>
            <w:proofErr w:type="spellEnd"/>
          </w:p>
          <w:p w14:paraId="73FB7372" w14:textId="77777777" w:rsid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
          <w:p w14:paraId="6C44F3F1" w14:textId="21AC8F20"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EPS_BearerIdentityList</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w:t>
            </w:r>
          </w:p>
          <w:p w14:paraId="2C4F50F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EPS_BearerIdentityList</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w:t>
            </w:r>
          </w:p>
          <w:p w14:paraId="79E2340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boolean</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IsXCAP</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 xml:space="preserve"> == IPCAN_XCAP);        /* @sic R5-145787: we need to know when it is an XCAP case sic@ */</w:t>
            </w:r>
          </w:p>
          <w:p w14:paraId="75F1D22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boolean</w:t>
            </w:r>
            <w:proofErr w:type="spellEnd"/>
            <w:r w:rsidRPr="000215F0">
              <w:rPr>
                <w:rFonts w:ascii="Courier New" w:hAnsi="Courier New" w:cs="Courier New"/>
                <w:sz w:val="16"/>
                <w:szCs w:val="16"/>
              </w:rPr>
              <w:t xml:space="preserve"> v_Keep2</w:t>
            </w:r>
            <w:proofErr w:type="gramStart"/>
            <w:r w:rsidRPr="000215F0">
              <w:rPr>
                <w:rFonts w:ascii="Courier New" w:hAnsi="Courier New" w:cs="Courier New"/>
                <w:sz w:val="16"/>
                <w:szCs w:val="16"/>
              </w:rPr>
              <w:t>ndPDN :</w:t>
            </w:r>
            <w:proofErr w:type="gram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v_IsXCAP</w:t>
            </w:r>
            <w:proofErr w:type="spellEnd"/>
            <w:r w:rsidRPr="000215F0">
              <w:rPr>
                <w:rFonts w:ascii="Courier New" w:hAnsi="Courier New" w:cs="Courier New"/>
                <w:sz w:val="16"/>
                <w:szCs w:val="16"/>
              </w:rPr>
              <w:t xml:space="preserve"> and </w:t>
            </w:r>
            <w:proofErr w:type="spellStart"/>
            <w:r w:rsidRPr="000215F0">
              <w:rPr>
                <w:rFonts w:ascii="Courier New" w:hAnsi="Courier New" w:cs="Courier New"/>
                <w:sz w:val="16"/>
                <w:szCs w:val="16"/>
              </w:rPr>
              <w:t>pc_XCAP_over_Internet_APN</w:t>
            </w:r>
            <w:proofErr w:type="spellEnd"/>
            <w:r w:rsidRPr="000215F0">
              <w:rPr>
                <w:rFonts w:ascii="Courier New" w:hAnsi="Courier New" w:cs="Courier New"/>
                <w:sz w:val="16"/>
                <w:szCs w:val="16"/>
              </w:rPr>
              <w:t>;</w:t>
            </w:r>
          </w:p>
          <w:p w14:paraId="5917AFE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w:t>
            </w:r>
            <w:proofErr w:type="spellStart"/>
            <w:r w:rsidRPr="000215F0">
              <w:rPr>
                <w:rFonts w:ascii="Courier New" w:hAnsi="Courier New" w:cs="Courier New"/>
                <w:sz w:val="16"/>
                <w:szCs w:val="16"/>
              </w:rPr>
              <w:t>boolean</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false;</w:t>
            </w:r>
          </w:p>
          <w:p w14:paraId="7CC32DD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integer </w:t>
            </w:r>
            <w:proofErr w:type="spellStart"/>
            <w:r w:rsidRPr="000215F0">
              <w:rPr>
                <w:rFonts w:ascii="Courier New" w:hAnsi="Courier New" w:cs="Courier New"/>
                <w:sz w:val="16"/>
                <w:szCs w:val="16"/>
              </w:rPr>
              <w:t>v_IncrDefault</w:t>
            </w:r>
            <w:proofErr w:type="spellEnd"/>
            <w:r w:rsidRPr="000215F0">
              <w:rPr>
                <w:rFonts w:ascii="Courier New" w:hAnsi="Courier New" w:cs="Courier New"/>
                <w:sz w:val="16"/>
                <w:szCs w:val="16"/>
              </w:rPr>
              <w:t>;</w:t>
            </w:r>
          </w:p>
          <w:p w14:paraId="66C3836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var integer </w:t>
            </w:r>
            <w:proofErr w:type="spellStart"/>
            <w:r w:rsidRPr="000215F0">
              <w:rPr>
                <w:rFonts w:ascii="Courier New" w:hAnsi="Courier New" w:cs="Courier New"/>
                <w:sz w:val="16"/>
                <w:szCs w:val="16"/>
              </w:rPr>
              <w:t>v_IncrDedicated</w:t>
            </w:r>
            <w:proofErr w:type="spellEnd"/>
            <w:r w:rsidRPr="000215F0">
              <w:rPr>
                <w:rFonts w:ascii="Courier New" w:hAnsi="Courier New" w:cs="Courier New"/>
                <w:sz w:val="16"/>
                <w:szCs w:val="16"/>
              </w:rPr>
              <w:t>;</w:t>
            </w:r>
          </w:p>
          <w:p w14:paraId="7594D3AB" w14:textId="77777777" w:rsidR="000215F0" w:rsidRPr="000215F0" w:rsidRDefault="000215F0" w:rsidP="000215F0">
            <w:pPr>
              <w:spacing w:after="0"/>
              <w:rPr>
                <w:rFonts w:ascii="Courier New" w:hAnsi="Courier New" w:cs="Courier New"/>
                <w:sz w:val="16"/>
                <w:szCs w:val="16"/>
              </w:rPr>
            </w:pPr>
          </w:p>
          <w:p w14:paraId="69892B5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select (</w:t>
            </w:r>
            <w:proofErr w:type="spellStart"/>
            <w:r w:rsidRPr="000215F0">
              <w:rPr>
                <w:rFonts w:ascii="Courier New" w:hAnsi="Courier New" w:cs="Courier New"/>
                <w:sz w:val="16"/>
                <w:szCs w:val="16"/>
              </w:rPr>
              <w:t>p_ProcedureType</w:t>
            </w:r>
            <w:proofErr w:type="spellEnd"/>
            <w:r w:rsidRPr="000215F0">
              <w:rPr>
                <w:rFonts w:ascii="Courier New" w:hAnsi="Courier New" w:cs="Courier New"/>
                <w:sz w:val="16"/>
                <w:szCs w:val="16"/>
              </w:rPr>
              <w:t>) {</w:t>
            </w:r>
          </w:p>
          <w:p w14:paraId="4E51DD3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IPCAN_InitialRegistration</w:t>
            </w:r>
            <w:proofErr w:type="spellEnd"/>
            <w:r w:rsidRPr="000215F0">
              <w:rPr>
                <w:rFonts w:ascii="Courier New" w:hAnsi="Courier New" w:cs="Courier New"/>
                <w:sz w:val="16"/>
                <w:szCs w:val="16"/>
              </w:rPr>
              <w:t>) {</w:t>
            </w:r>
          </w:p>
          <w:p w14:paraId="35A04A9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true;</w:t>
            </w:r>
          </w:p>
          <w:p w14:paraId="6159705E"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F38C23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IPCAN_MO_IMS_Signalling</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IPCAN_MT_IMS_Signalling</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IPCAN_EmergencyCall_Aborted</w:t>
            </w:r>
            <w:proofErr w:type="spellEnd"/>
            <w:r w:rsidRPr="000215F0">
              <w:rPr>
                <w:rFonts w:ascii="Courier New" w:hAnsi="Courier New" w:cs="Courier New"/>
                <w:sz w:val="16"/>
                <w:szCs w:val="16"/>
              </w:rPr>
              <w:t>) {</w:t>
            </w:r>
          </w:p>
          <w:p w14:paraId="7F80237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just release RRC connection</w:t>
            </w:r>
          </w:p>
          <w:p w14:paraId="71DDFB8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6C08305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IPCAN_EmergencyCall_NormalService</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IPCAN_ECallOnly</w:t>
            </w:r>
            <w:proofErr w:type="spellEnd"/>
            <w:r w:rsidRPr="000215F0">
              <w:rPr>
                <w:rFonts w:ascii="Courier New" w:hAnsi="Courier New" w:cs="Courier New"/>
                <w:sz w:val="16"/>
                <w:szCs w:val="16"/>
              </w:rPr>
              <w:t>) {</w:t>
            </w:r>
          </w:p>
          <w:p w14:paraId="1133EEB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tsc_EpsDedicatedBearerId2 };                                       /* '7'H  @sic R5-172067: explicit release of dedicated EPS bearer sic@ */</w:t>
            </w:r>
          </w:p>
          <w:p w14:paraId="1059023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w:t>
            </w:r>
            <w:proofErr w:type="gramStart"/>
            <w:r w:rsidRPr="000215F0">
              <w:rPr>
                <w:rFonts w:ascii="Courier New" w:hAnsi="Courier New" w:cs="Courier New"/>
                <w:sz w:val="16"/>
                <w:szCs w:val="16"/>
              </w:rPr>
              <w:t>TestConfiguration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IPCAN_PSAPCallback</w:t>
            </w:r>
            <w:proofErr w:type="spellEnd"/>
            <w:r w:rsidRPr="000215F0">
              <w:rPr>
                <w:rFonts w:ascii="Courier New" w:hAnsi="Courier New" w:cs="Courier New"/>
                <w:sz w:val="16"/>
                <w:szCs w:val="16"/>
              </w:rPr>
              <w:t xml:space="preserve">) {                                                /* In case of PSAP callback the emergency PDN shall be kept otherwise it can be released as </w:t>
            </w:r>
            <w:proofErr w:type="spellStart"/>
            <w:r w:rsidRPr="000215F0">
              <w:rPr>
                <w:rFonts w:ascii="Courier New" w:hAnsi="Courier New" w:cs="Courier New"/>
                <w:sz w:val="16"/>
                <w:szCs w:val="16"/>
              </w:rPr>
              <w:t>postamble</w:t>
            </w:r>
            <w:proofErr w:type="spellEnd"/>
            <w:r w:rsidRPr="000215F0">
              <w:rPr>
                <w:rFonts w:ascii="Courier New" w:hAnsi="Courier New" w:cs="Courier New"/>
                <w:sz w:val="16"/>
                <w:szCs w:val="16"/>
              </w:rPr>
              <w:t xml:space="preserve"> */</w:t>
            </w:r>
          </w:p>
          <w:p w14:paraId="41B628B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tsc_EpsDefaultBearerId2 };                                         /* '6'H  (emergency registration):</w:t>
            </w:r>
          </w:p>
          <w:p w14:paraId="04447AD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When there is no PSAP callback the connection release happens at the very end of the test case</w:t>
            </w:r>
          </w:p>
          <w:p w14:paraId="5229C187"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and the emergency PDN is released to avoid unexpected signalling in the </w:t>
            </w:r>
            <w:proofErr w:type="spellStart"/>
            <w:r w:rsidRPr="000215F0">
              <w:rPr>
                <w:rFonts w:ascii="Courier New" w:hAnsi="Courier New" w:cs="Courier New"/>
                <w:sz w:val="16"/>
                <w:szCs w:val="16"/>
              </w:rPr>
              <w:t>postamble</w:t>
            </w:r>
            <w:proofErr w:type="spellEnd"/>
            <w:r w:rsidRPr="000215F0">
              <w:rPr>
                <w:rFonts w:ascii="Courier New" w:hAnsi="Courier New" w:cs="Courier New"/>
                <w:sz w:val="16"/>
                <w:szCs w:val="16"/>
              </w:rPr>
              <w:t xml:space="preserve"> */</w:t>
            </w:r>
          </w:p>
          <w:p w14:paraId="26F24B0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8365152"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6DA8C9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IPCAN_EmergencyCall_WithRTT</w:t>
            </w:r>
            <w:proofErr w:type="spellEnd"/>
            <w:r w:rsidRPr="000215F0">
              <w:rPr>
                <w:rFonts w:ascii="Courier New" w:hAnsi="Courier New" w:cs="Courier New"/>
                <w:sz w:val="16"/>
                <w:szCs w:val="16"/>
              </w:rPr>
              <w:t>) {</w:t>
            </w:r>
          </w:p>
          <w:p w14:paraId="5950092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tsc_EpsDedicatedBearerId3, tsc_EpsDedicatedBearerId2 };            /* '8'H (RTT), '7'H (speech) */</w:t>
            </w:r>
          </w:p>
          <w:p w14:paraId="6E7BA23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tsc_EpsDefaultBearerId2 };                                           /* '6'H (emergency registration) */</w:t>
            </w:r>
          </w:p>
          <w:p w14:paraId="1809EBC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4FA7BB5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IPCAN_EmergencyCall_OptionalPDNRelease</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R5-177122 sic@ */</w:t>
            </w:r>
          </w:p>
          <w:p w14:paraId="70CBB8D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TS 34.229-1 Annex C.32a Steps 6-7</w:t>
            </w:r>
          </w:p>
          <w:p w14:paraId="527F4368"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@sic R5-187683 sic@ - </w:t>
            </w:r>
            <w:proofErr w:type="spellStart"/>
            <w:r w:rsidRPr="000215F0">
              <w:rPr>
                <w:rFonts w:ascii="Courier New" w:hAnsi="Courier New" w:cs="Courier New"/>
                <w:sz w:val="16"/>
                <w:szCs w:val="16"/>
              </w:rPr>
              <w:t>f_EUTRA_IPCAN_</w:t>
            </w:r>
            <w:proofErr w:type="gramStart"/>
            <w:r w:rsidRPr="000215F0">
              <w:rPr>
                <w:rFonts w:ascii="Courier New" w:hAnsi="Courier New" w:cs="Courier New"/>
                <w:sz w:val="16"/>
                <w:szCs w:val="16"/>
              </w:rPr>
              <w:t>DeactivateEPSBearer</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tsc_EpsDedicatedBearerId2);</w:t>
            </w:r>
          </w:p>
          <w:p w14:paraId="7749E03E"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f_EUTRA_DeactivateEPS_BearerContext_Optional_</w:t>
            </w:r>
            <w:proofErr w:type="gramStart"/>
            <w:r w:rsidRPr="000215F0">
              <w:rPr>
                <w:rFonts w:ascii="Courier New" w:hAnsi="Courier New" w:cs="Courier New"/>
                <w:sz w:val="16"/>
                <w:szCs w:val="16"/>
              </w:rPr>
              <w:t>DiscReq</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tsc_EpsDefaultBearerId2);        /* release of default bearer according to 4.5A.15A */</w:t>
            </w:r>
          </w:p>
          <w:p w14:paraId="682CA73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417595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IPCAN_MO_SpeechCall</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IPCAN_MT_SpeechCall</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IPCAN_ECallOnly_TestCall</w:t>
            </w:r>
            <w:proofErr w:type="spellEnd"/>
            <w:r w:rsidRPr="000215F0">
              <w:rPr>
                <w:rFonts w:ascii="Courier New" w:hAnsi="Courier New" w:cs="Courier New"/>
                <w:sz w:val="16"/>
                <w:szCs w:val="16"/>
              </w:rPr>
              <w:t>) {</w:t>
            </w:r>
          </w:p>
          <w:p w14:paraId="5ECA7A0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p_StateInfo.NumberOfDedicatedBearersInUse</w:t>
            </w:r>
            <w:proofErr w:type="spellEnd"/>
            <w:r w:rsidRPr="000215F0">
              <w:rPr>
                <w:rFonts w:ascii="Courier New" w:hAnsi="Courier New" w:cs="Courier New"/>
                <w:sz w:val="16"/>
                <w:szCs w:val="16"/>
              </w:rPr>
              <w:t xml:space="preserve"> &gt; 0)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NOTE: in test cases for unsuccessful behaviour the EPS bearer may not be established */</w:t>
            </w:r>
          </w:p>
          <w:p w14:paraId="18B927B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select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 {</w:t>
            </w:r>
          </w:p>
          <w:p w14:paraId="1234FC3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IPCAN_SpeechAndEmergencyCall</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R5s160247 sic@ */</w:t>
            </w:r>
          </w:p>
          <w:p w14:paraId="15BC529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tsc_EpsDedicatedBearerId3, </w:t>
            </w:r>
            <w:proofErr w:type="spellStart"/>
            <w:r w:rsidRPr="000215F0">
              <w:rPr>
                <w:rFonts w:ascii="Courier New" w:hAnsi="Courier New" w:cs="Courier New"/>
                <w:sz w:val="16"/>
                <w:szCs w:val="16"/>
              </w:rPr>
              <w:t>tsc_EpsDedicatedBearerId</w:t>
            </w:r>
            <w:proofErr w:type="spellEnd"/>
            <w:r w:rsidRPr="000215F0">
              <w:rPr>
                <w:rFonts w:ascii="Courier New" w:hAnsi="Courier New" w:cs="Courier New"/>
                <w:sz w:val="16"/>
                <w:szCs w:val="16"/>
              </w:rPr>
              <w:t xml:space="preserve"> };       /* '8'H (emergency call), '6'H (speech call);</w:t>
            </w:r>
          </w:p>
          <w:p w14:paraId="74B98D2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default</w:t>
            </w:r>
            <w:proofErr w:type="gramEnd"/>
            <w:r w:rsidRPr="000215F0">
              <w:rPr>
                <w:rFonts w:ascii="Courier New" w:hAnsi="Courier New" w:cs="Courier New"/>
                <w:sz w:val="16"/>
                <w:szCs w:val="16"/>
              </w:rPr>
              <w:t xml:space="preserve"> bearers are at '5'H (normal registration), '7'H (emergency registration)</w:t>
            </w:r>
          </w:p>
          <w:p w14:paraId="0D68D548"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NOTE: In IMS_EUTRA there is only TC_19_1_5 with </w:t>
            </w:r>
            <w:proofErr w:type="spellStart"/>
            <w:r w:rsidRPr="000215F0">
              <w:rPr>
                <w:rFonts w:ascii="Courier New" w:hAnsi="Courier New" w:cs="Courier New"/>
                <w:sz w:val="16"/>
                <w:szCs w:val="16"/>
              </w:rPr>
              <w:t>TestConfiguration</w:t>
            </w:r>
            <w:proofErr w:type="spellEnd"/>
            <w:r w:rsidRPr="000215F0">
              <w:rPr>
                <w:rFonts w:ascii="Courier New" w:hAnsi="Courier New" w:cs="Courier New"/>
                <w:sz w:val="16"/>
                <w:szCs w:val="16"/>
              </w:rPr>
              <w:t xml:space="preserve"> IPCAN_SpeechAndEmergencyCall</w:t>
            </w:r>
          </w:p>
          <w:p w14:paraId="09CAE2F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which</w:t>
            </w:r>
            <w:proofErr w:type="gramEnd"/>
            <w:r w:rsidRPr="000215F0">
              <w:rPr>
                <w:rFonts w:ascii="Courier New" w:hAnsi="Courier New" w:cs="Courier New"/>
                <w:sz w:val="16"/>
                <w:szCs w:val="16"/>
              </w:rPr>
              <w:t xml:space="preserve"> puts an ongoing call on hold to make an emergency call but when the emergency call is released</w:t>
            </w:r>
          </w:p>
          <w:p w14:paraId="4772770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the</w:t>
            </w:r>
            <w:proofErr w:type="gramEnd"/>
            <w:r w:rsidRPr="000215F0">
              <w:rPr>
                <w:rFonts w:ascii="Courier New" w:hAnsi="Courier New" w:cs="Courier New"/>
                <w:sz w:val="16"/>
                <w:szCs w:val="16"/>
              </w:rPr>
              <w:t xml:space="preserve"> dedicated EPS bearer of the emergency call is kept until release of the normal call</w:t>
            </w:r>
          </w:p>
          <w:p w14:paraId="0D4CF1B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i.e. there is no IPCAN_ENDPROCEDURE command for the emergency call) */</w:t>
            </w:r>
          </w:p>
          <w:p w14:paraId="5BE2508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4380A5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R5-251274, R5-251275: test cases 21.25/26 sic@ */</w:t>
            </w:r>
          </w:p>
          <w:p w14:paraId="44F2318E"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tsc_EpsDedicatedBearerId2 };                                 /* '7'H */</w:t>
            </w:r>
          </w:p>
          <w:p w14:paraId="1A63EF07"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06D59C3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IPCAN_PSAPCallback</w:t>
            </w:r>
            <w:proofErr w:type="spellEnd"/>
            <w:r w:rsidRPr="000215F0">
              <w:rPr>
                <w:rFonts w:ascii="Courier New" w:hAnsi="Courier New" w:cs="Courier New"/>
                <w:sz w:val="16"/>
                <w:szCs w:val="16"/>
              </w:rPr>
              <w:t>) {</w:t>
            </w:r>
          </w:p>
          <w:p w14:paraId="4BD7889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tsc_EpsDedicatedBearerId2 };                                 /* '7'H */</w:t>
            </w:r>
          </w:p>
          <w:p w14:paraId="269F8D5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tsc_EpsDefaultBearerId2 };                                     /* '6'H  (emergency registration): gets released to avoid unexpected signalling in the </w:t>
            </w:r>
            <w:proofErr w:type="spellStart"/>
            <w:r w:rsidRPr="000215F0">
              <w:rPr>
                <w:rFonts w:ascii="Courier New" w:hAnsi="Courier New" w:cs="Courier New"/>
                <w:sz w:val="16"/>
                <w:szCs w:val="16"/>
              </w:rPr>
              <w:t>postamble</w:t>
            </w:r>
            <w:proofErr w:type="spellEnd"/>
            <w:r w:rsidRPr="000215F0">
              <w:rPr>
                <w:rFonts w:ascii="Courier New" w:hAnsi="Courier New" w:cs="Courier New"/>
                <w:sz w:val="16"/>
                <w:szCs w:val="16"/>
              </w:rPr>
              <w:t xml:space="preserve"> */</w:t>
            </w:r>
          </w:p>
          <w:p w14:paraId="51FE8BA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D3FD32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else {</w:t>
            </w:r>
          </w:p>
          <w:p w14:paraId="0494E22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w:t>
            </w:r>
            <w:proofErr w:type="spellStart"/>
            <w:r w:rsidRPr="000215F0">
              <w:rPr>
                <w:rFonts w:ascii="Courier New" w:hAnsi="Courier New" w:cs="Courier New"/>
                <w:sz w:val="16"/>
                <w:szCs w:val="16"/>
              </w:rPr>
              <w:t>tsc_EpsDedicatedBearerId</w:t>
            </w:r>
            <w:proofErr w:type="spellEnd"/>
            <w:r w:rsidRPr="000215F0">
              <w:rPr>
                <w:rFonts w:ascii="Courier New" w:hAnsi="Courier New" w:cs="Courier New"/>
                <w:sz w:val="16"/>
                <w:szCs w:val="16"/>
              </w:rPr>
              <w:t xml:space="preserve"> };                                  /* '6'H */</w:t>
            </w:r>
          </w:p>
          <w:p w14:paraId="5EB3C6B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1DBDD5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5AC7DBB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40445498"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186E1AA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IPCAN_MO_VideoCall</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IPCAN_MT_VideoCall</w:t>
            </w:r>
            <w:proofErr w:type="spellEnd"/>
            <w:r w:rsidRPr="000215F0">
              <w:rPr>
                <w:rFonts w:ascii="Courier New" w:hAnsi="Courier New" w:cs="Courier New"/>
                <w:sz w:val="16"/>
                <w:szCs w:val="16"/>
              </w:rPr>
              <w:t>) {</w:t>
            </w:r>
          </w:p>
          <w:p w14:paraId="5300F41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release dedicated bearers</w:t>
            </w:r>
          </w:p>
          <w:p w14:paraId="66A139D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DedicatedBearerIdList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w:t>
            </w:r>
            <w:proofErr w:type="spellStart"/>
            <w:r w:rsidRPr="000215F0">
              <w:rPr>
                <w:rFonts w:ascii="Courier New" w:hAnsi="Courier New" w:cs="Courier New"/>
                <w:sz w:val="16"/>
                <w:szCs w:val="16"/>
              </w:rPr>
              <w:t>tsc_EpsDedicatedBearerId</w:t>
            </w:r>
            <w:proofErr w:type="spellEnd"/>
            <w:r w:rsidRPr="000215F0">
              <w:rPr>
                <w:rFonts w:ascii="Courier New" w:hAnsi="Courier New" w:cs="Courier New"/>
                <w:sz w:val="16"/>
                <w:szCs w:val="16"/>
              </w:rPr>
              <w:t>, tsc_EpsDedicatedBearerId2 };             /* '6'H  (speech), '7'H  (video) */</w:t>
            </w:r>
          </w:p>
          <w:p w14:paraId="523520B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5B34A8A7"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IPCAN_XCAP_Signalling</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R5s141051 change 7: release the 2ndPDN sic@ */</w:t>
            </w:r>
          </w:p>
          <w:p w14:paraId="0E36F3E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(not </w:t>
            </w:r>
            <w:proofErr w:type="spellStart"/>
            <w:r w:rsidRPr="000215F0">
              <w:rPr>
                <w:rFonts w:ascii="Courier New" w:hAnsi="Courier New" w:cs="Courier New"/>
                <w:sz w:val="16"/>
                <w:szCs w:val="16"/>
              </w:rPr>
              <w:t>pc_XCAP_over_Internet_APN</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@sic R5s160834 sic@ */</w:t>
            </w:r>
          </w:p>
          <w:p w14:paraId="6D37813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DefaultBearerIdList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 tsc_EpsDefaultBearerId2ndPDN };    /* @sic R5-145787 sic@ For XCAP TCs, 2nd PDN needs to be released */</w:t>
            </w:r>
          </w:p>
          <w:p w14:paraId="0565F45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else {</w:t>
            </w:r>
          </w:p>
          <w:p w14:paraId="335AF50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true;                                 /* @sic R5s190722 - MCC160 Implementation sic@ */</w:t>
            </w:r>
          </w:p>
          <w:p w14:paraId="43772EC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4E4AD10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741C49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120E1C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w:t>
            </w:r>
            <w:proofErr w:type="gramStart"/>
            <w:r w:rsidRPr="000215F0">
              <w:rPr>
                <w:rFonts w:ascii="Courier New" w:hAnsi="Courier New" w:cs="Courier New"/>
                <w:sz w:val="16"/>
                <w:szCs w:val="16"/>
              </w:rPr>
              <w:t>ProcedureType</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IPCAN_XCAP_Signalling</w:t>
            </w:r>
            <w:proofErr w:type="spellEnd"/>
            <w:r w:rsidRPr="000215F0">
              <w:rPr>
                <w:rFonts w:ascii="Courier New" w:hAnsi="Courier New" w:cs="Courier New"/>
                <w:sz w:val="16"/>
                <w:szCs w:val="16"/>
              </w:rPr>
              <w:t>) {                     /* XCAP is special case: PDN is mapped to tsc_EpsDefaultBearerId2ndPDN ('C'H) */</w:t>
            </w:r>
          </w:p>
          <w:p w14:paraId="0581625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IncrDefault</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w:t>
            </w:r>
            <w:proofErr w:type="spellStart"/>
            <w:r w:rsidRPr="000215F0">
              <w:rPr>
                <w:rFonts w:ascii="Courier New" w:hAnsi="Courier New" w:cs="Courier New"/>
                <w:sz w:val="16"/>
                <w:szCs w:val="16"/>
              </w:rPr>
              <w:t>lengthof</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v_DefaultBearerIdList</w:t>
            </w:r>
            <w:proofErr w:type="spellEnd"/>
            <w:r w:rsidRPr="000215F0">
              <w:rPr>
                <w:rFonts w:ascii="Courier New" w:hAnsi="Courier New" w:cs="Courier New"/>
                <w:sz w:val="16"/>
                <w:szCs w:val="16"/>
              </w:rPr>
              <w:t>);</w:t>
            </w:r>
          </w:p>
          <w:p w14:paraId="4FA73492"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w:t>
            </w:r>
            <w:proofErr w:type="gramStart"/>
            <w:r w:rsidRPr="000215F0">
              <w:rPr>
                <w:rFonts w:ascii="Courier New" w:hAnsi="Courier New" w:cs="Courier New"/>
                <w:sz w:val="16"/>
                <w:szCs w:val="16"/>
              </w:rPr>
              <w:t>IncrDedicated</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xml:space="preserve">= - </w:t>
            </w:r>
            <w:proofErr w:type="spellStart"/>
            <w:r w:rsidRPr="000215F0">
              <w:rPr>
                <w:rFonts w:ascii="Courier New" w:hAnsi="Courier New" w:cs="Courier New"/>
                <w:sz w:val="16"/>
                <w:szCs w:val="16"/>
              </w:rPr>
              <w:t>lengthof</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v_DedicatedBearerIdList</w:t>
            </w:r>
            <w:proofErr w:type="spellEnd"/>
            <w:r w:rsidRPr="000215F0">
              <w:rPr>
                <w:rFonts w:ascii="Courier New" w:hAnsi="Courier New" w:cs="Courier New"/>
                <w:sz w:val="16"/>
                <w:szCs w:val="16"/>
              </w:rPr>
              <w:t>);</w:t>
            </w:r>
          </w:p>
          <w:p w14:paraId="5C98940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fl_EUTRA_IPCAN_StateInfo_</w:t>
            </w:r>
            <w:proofErr w:type="gramStart"/>
            <w:r w:rsidRPr="000215F0">
              <w:rPr>
                <w:rFonts w:ascii="Courier New" w:hAnsi="Courier New" w:cs="Courier New"/>
                <w:sz w:val="16"/>
                <w:szCs w:val="16"/>
              </w:rPr>
              <w:t>IncrNumberOfBearers</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p_StateInfo</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v_IncrDefault</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v_IncrDedicated</w:t>
            </w:r>
            <w:proofErr w:type="spellEnd"/>
            <w:r w:rsidRPr="000215F0">
              <w:rPr>
                <w:rFonts w:ascii="Courier New" w:hAnsi="Courier New" w:cs="Courier New"/>
                <w:sz w:val="16"/>
                <w:szCs w:val="16"/>
              </w:rPr>
              <w:t>);</w:t>
            </w:r>
          </w:p>
          <w:p w14:paraId="6473222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2FF26E64" w14:textId="77777777" w:rsidR="000215F0" w:rsidRPr="000215F0" w:rsidRDefault="000215F0" w:rsidP="000215F0">
            <w:pPr>
              <w:spacing w:after="0"/>
              <w:rPr>
                <w:rFonts w:ascii="Courier New" w:hAnsi="Courier New" w:cs="Courier New"/>
                <w:sz w:val="16"/>
                <w:szCs w:val="16"/>
              </w:rPr>
            </w:pPr>
          </w:p>
          <w:p w14:paraId="0281B09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f_EUTRA_IPCAN_</w:t>
            </w:r>
            <w:proofErr w:type="gramStart"/>
            <w:r w:rsidRPr="000215F0">
              <w:rPr>
                <w:rFonts w:ascii="Courier New" w:hAnsi="Courier New" w:cs="Courier New"/>
                <w:sz w:val="16"/>
                <w:szCs w:val="16"/>
              </w:rPr>
              <w:t>DeactivateEPSBearers</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v_DedicatedBearerIdList</w:t>
            </w:r>
            <w:proofErr w:type="spellEnd"/>
            <w:r w:rsidRPr="000215F0">
              <w:rPr>
                <w:rFonts w:ascii="Courier New" w:hAnsi="Courier New" w:cs="Courier New"/>
                <w:sz w:val="16"/>
                <w:szCs w:val="16"/>
              </w:rPr>
              <w:t xml:space="preserve"> &amp; </w:t>
            </w:r>
            <w:proofErr w:type="spellStart"/>
            <w:r w:rsidRPr="000215F0">
              <w:rPr>
                <w:rFonts w:ascii="Courier New" w:hAnsi="Courier New" w:cs="Courier New"/>
                <w:sz w:val="16"/>
                <w:szCs w:val="16"/>
              </w:rPr>
              <w:t>v_DefaultBearerIdList</w:t>
            </w:r>
            <w:proofErr w:type="spellEnd"/>
            <w:r w:rsidRPr="000215F0">
              <w:rPr>
                <w:rFonts w:ascii="Courier New" w:hAnsi="Courier New" w:cs="Courier New"/>
                <w:sz w:val="16"/>
                <w:szCs w:val="16"/>
              </w:rPr>
              <w:t>);</w:t>
            </w:r>
          </w:p>
          <w:p w14:paraId="44608EE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f_EUTRA_RRC_ConnectionRelease</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p_CellId</w:t>
            </w:r>
            <w:proofErr w:type="spellEnd"/>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xml:space="preserve">* release RRC connection; @sic R5s140092 change 13: </w:t>
            </w:r>
            <w:proofErr w:type="spellStart"/>
            <w:r w:rsidRPr="000215F0">
              <w:rPr>
                <w:rFonts w:ascii="Courier New" w:hAnsi="Courier New" w:cs="Courier New"/>
                <w:sz w:val="16"/>
                <w:szCs w:val="16"/>
              </w:rPr>
              <w:t>v_DrbConfigList</w:t>
            </w:r>
            <w:proofErr w:type="spellEnd"/>
            <w:r w:rsidRPr="000215F0">
              <w:rPr>
                <w:rFonts w:ascii="Courier New" w:hAnsi="Courier New" w:cs="Courier New"/>
                <w:sz w:val="16"/>
                <w:szCs w:val="16"/>
              </w:rPr>
              <w:t xml:space="preserve"> sic@  @sic R5s150338: no </w:t>
            </w:r>
            <w:proofErr w:type="spellStart"/>
            <w:r w:rsidRPr="000215F0">
              <w:rPr>
                <w:rFonts w:ascii="Courier New" w:hAnsi="Courier New" w:cs="Courier New"/>
                <w:sz w:val="16"/>
                <w:szCs w:val="16"/>
              </w:rPr>
              <w:t>v_DrbReleaseList</w:t>
            </w:r>
            <w:proofErr w:type="spellEnd"/>
            <w:r w:rsidRPr="000215F0">
              <w:rPr>
                <w:rFonts w:ascii="Courier New" w:hAnsi="Courier New" w:cs="Courier New"/>
                <w:sz w:val="16"/>
                <w:szCs w:val="16"/>
              </w:rPr>
              <w:t xml:space="preserve"> anymore sic@ */</w:t>
            </w:r>
          </w:p>
          <w:p w14:paraId="475661E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p_</w:t>
            </w:r>
            <w:proofErr w:type="gramStart"/>
            <w:r w:rsidRPr="000215F0">
              <w:rPr>
                <w:rFonts w:ascii="Courier New" w:hAnsi="Courier New" w:cs="Courier New"/>
                <w:sz w:val="16"/>
                <w:szCs w:val="16"/>
              </w:rPr>
              <w:t>StateInfo.ConnectionEstablished</w:t>
            </w:r>
            <w:proofErr w:type="spellEnd"/>
            <w:r w:rsidRPr="000215F0">
              <w:rPr>
                <w:rFonts w:ascii="Courier New" w:hAnsi="Courier New" w:cs="Courier New"/>
                <w:sz w:val="16"/>
                <w:szCs w:val="16"/>
              </w:rPr>
              <w:t xml:space="preserve"> :</w:t>
            </w:r>
            <w:proofErr w:type="gramEnd"/>
            <w:r w:rsidRPr="000215F0">
              <w:rPr>
                <w:rFonts w:ascii="Courier New" w:hAnsi="Courier New" w:cs="Courier New"/>
                <w:sz w:val="16"/>
                <w:szCs w:val="16"/>
              </w:rPr>
              <w:t>= false;</w:t>
            </w:r>
          </w:p>
          <w:p w14:paraId="57F59CD3" w14:textId="77777777" w:rsidR="000215F0" w:rsidRPr="000215F0" w:rsidRDefault="000215F0" w:rsidP="000215F0">
            <w:pPr>
              <w:spacing w:after="0"/>
              <w:rPr>
                <w:rFonts w:ascii="Courier New" w:hAnsi="Courier New" w:cs="Courier New"/>
                <w:sz w:val="16"/>
                <w:szCs w:val="16"/>
              </w:rPr>
            </w:pPr>
          </w:p>
          <w:p w14:paraId="048E2B5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v_ReleaseInternetPDN</w:t>
            </w:r>
            <w:proofErr w:type="spellEnd"/>
            <w:r w:rsidRPr="000215F0">
              <w:rPr>
                <w:rFonts w:ascii="Courier New" w:hAnsi="Courier New" w:cs="Courier New"/>
                <w:sz w:val="16"/>
                <w:szCs w:val="16"/>
              </w:rPr>
              <w:t>) {</w:t>
            </w:r>
          </w:p>
          <w:p w14:paraId="5D205BAD"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f_GetTestcaseAttrib_Eutra_DualIMSRegistration</w:t>
            </w:r>
            <w:proofErr w:type="spellEnd"/>
            <w:r w:rsidRPr="000215F0">
              <w:rPr>
                <w:rFonts w:ascii="Courier New" w:hAnsi="Courier New" w:cs="Courier New"/>
                <w:sz w:val="16"/>
                <w:szCs w:val="16"/>
              </w:rPr>
              <w:t>(</w:t>
            </w:r>
            <w:proofErr w:type="spellStart"/>
            <w:proofErr w:type="gramStart"/>
            <w:r w:rsidRPr="000215F0">
              <w:rPr>
                <w:rFonts w:ascii="Courier New" w:hAnsi="Courier New" w:cs="Courier New"/>
                <w:sz w:val="16"/>
                <w:szCs w:val="16"/>
              </w:rPr>
              <w:t>testcasename</w:t>
            </w:r>
            <w:proofErr w:type="spellEnd"/>
            <w:r w:rsidRPr="000215F0">
              <w:rPr>
                <w:rFonts w:ascii="Courier New" w:hAnsi="Courier New" w:cs="Courier New"/>
                <w:sz w:val="16"/>
                <w:szCs w:val="16"/>
              </w:rPr>
              <w:t>(</w:t>
            </w:r>
            <w:proofErr w:type="gramEnd"/>
            <w:r w:rsidRPr="000215F0">
              <w:rPr>
                <w:rFonts w:ascii="Courier New" w:hAnsi="Courier New" w:cs="Courier New"/>
                <w:sz w:val="16"/>
                <w:szCs w:val="16"/>
              </w:rPr>
              <w:t>))) {// @sic R5-176254 sic@</w:t>
            </w:r>
          </w:p>
          <w:p w14:paraId="3D69DDDB"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f_EUTRA_InitialRegistration_</w:t>
            </w:r>
            <w:proofErr w:type="gramStart"/>
            <w:r w:rsidRPr="000215F0">
              <w:rPr>
                <w:rFonts w:ascii="Courier New" w:hAnsi="Courier New" w:cs="Courier New"/>
                <w:sz w:val="16"/>
                <w:szCs w:val="16"/>
              </w:rPr>
              <w:t>ReleaseInternetPDN</w:t>
            </w:r>
            <w:proofErr w:type="spellEnd"/>
            <w:r w:rsidRPr="000215F0">
              <w:rPr>
                <w:rFonts w:ascii="Courier New" w:hAnsi="Courier New" w:cs="Courier New"/>
                <w:sz w:val="16"/>
                <w:szCs w:val="16"/>
              </w:rPr>
              <w:t>(</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tsc_EpsDefaultBearerId2);</w:t>
            </w:r>
          </w:p>
          <w:p w14:paraId="2170E48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 else if (</w:t>
            </w:r>
            <w:proofErr w:type="spellStart"/>
            <w:r w:rsidRPr="000215F0">
              <w:rPr>
                <w:rFonts w:ascii="Courier New" w:hAnsi="Courier New" w:cs="Courier New"/>
                <w:sz w:val="16"/>
                <w:szCs w:val="16"/>
              </w:rPr>
              <w:t>tsc_EUTRA_Registration_MultiplePDN</w:t>
            </w:r>
            <w:proofErr w:type="spellEnd"/>
            <w:r w:rsidRPr="000215F0">
              <w:rPr>
                <w:rFonts w:ascii="Courier New" w:hAnsi="Courier New" w:cs="Courier New"/>
                <w:sz w:val="16"/>
                <w:szCs w:val="16"/>
              </w:rPr>
              <w:t xml:space="preserve"> and not v_Keep2ndPDN) </w:t>
            </w:r>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@sic R5-145787 sic@</w:t>
            </w:r>
          </w:p>
          <w:p w14:paraId="02FB5A26"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f_EUTRA_InitialRegistration_ReleaseInternetPDN</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p_CellId</w:t>
            </w:r>
            <w:proofErr w:type="spellEnd"/>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@sic R5-160947 sic@</w:t>
            </w:r>
          </w:p>
          <w:p w14:paraId="7FBE0E23"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931469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326E9CD3" w14:textId="77777777" w:rsidR="000215F0" w:rsidRPr="000215F0" w:rsidRDefault="000215F0" w:rsidP="000215F0">
            <w:pPr>
              <w:spacing w:after="0"/>
              <w:rPr>
                <w:rFonts w:ascii="Courier New" w:hAnsi="Courier New" w:cs="Courier New"/>
                <w:sz w:val="16"/>
                <w:szCs w:val="16"/>
              </w:rPr>
            </w:pPr>
          </w:p>
          <w:p w14:paraId="58830F6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if (</w:t>
            </w:r>
            <w:proofErr w:type="spellStart"/>
            <w:r w:rsidRPr="000215F0">
              <w:rPr>
                <w:rFonts w:ascii="Courier New" w:hAnsi="Courier New" w:cs="Courier New"/>
                <w:sz w:val="16"/>
                <w:szCs w:val="16"/>
              </w:rPr>
              <w:t>p_ProcedureType</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IPCAN_InitialRegistration</w:t>
            </w:r>
            <w:proofErr w:type="spellEnd"/>
            <w:r w:rsidRPr="000215F0">
              <w:rPr>
                <w:rFonts w:ascii="Courier New" w:hAnsi="Courier New" w:cs="Courier New"/>
                <w:sz w:val="16"/>
                <w:szCs w:val="16"/>
              </w:rPr>
              <w:t>) {</w:t>
            </w:r>
          </w:p>
          <w:p w14:paraId="36F40BC9"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select (</w:t>
            </w:r>
            <w:proofErr w:type="spellStart"/>
            <w:r w:rsidRPr="000215F0">
              <w:rPr>
                <w:rFonts w:ascii="Courier New" w:hAnsi="Courier New" w:cs="Courier New"/>
                <w:sz w:val="16"/>
                <w:szCs w:val="16"/>
              </w:rPr>
              <w:t>p_TestConfiguration</w:t>
            </w:r>
            <w:proofErr w:type="spellEnd"/>
            <w:r w:rsidRPr="000215F0">
              <w:rPr>
                <w:rFonts w:ascii="Courier New" w:hAnsi="Courier New" w:cs="Courier New"/>
                <w:sz w:val="16"/>
                <w:szCs w:val="16"/>
              </w:rPr>
              <w:t xml:space="preserve">) </w:t>
            </w:r>
            <w:proofErr w:type="gramStart"/>
            <w:r w:rsidRPr="000215F0">
              <w:rPr>
                <w:rFonts w:ascii="Courier New" w:hAnsi="Courier New" w:cs="Courier New"/>
                <w:sz w:val="16"/>
                <w:szCs w:val="16"/>
              </w:rPr>
              <w:t>{ /</w:t>
            </w:r>
            <w:proofErr w:type="gramEnd"/>
            <w:r w:rsidRPr="000215F0">
              <w:rPr>
                <w:rFonts w:ascii="Courier New" w:hAnsi="Courier New" w:cs="Courier New"/>
                <w:sz w:val="16"/>
                <w:szCs w:val="16"/>
              </w:rPr>
              <w:t>* @sic R5s150900, R5s160247 sic@ */</w:t>
            </w:r>
          </w:p>
          <w:p w14:paraId="4B74FE87" w14:textId="292846A5"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IPCAN_EmergencyCall</w:t>
            </w:r>
            <w:proofErr w:type="spellEnd"/>
            <w:ins w:id="10" w:author="MCC160" w:date="2025-12-04T09:54:00Z" w16du:dateUtc="2025-12-04T08:54:00Z">
              <w:r>
                <w:rPr>
                  <w:rFonts w:ascii="Courier New" w:hAnsi="Courier New" w:cs="Courier New"/>
                  <w:sz w:val="16"/>
                  <w:szCs w:val="16"/>
                </w:rPr>
                <w:t xml:space="preserve">, </w:t>
              </w:r>
            </w:ins>
            <w:proofErr w:type="spellStart"/>
            <w:ins w:id="11" w:author="MCC160" w:date="2025-12-04T10:01:00Z" w16du:dateUtc="2025-12-04T09:01:00Z">
              <w:r w:rsidR="00891446" w:rsidRPr="008E1E11">
                <w:rPr>
                  <w:rFonts w:ascii="Courier New" w:hAnsi="Courier New" w:cs="Courier New"/>
                  <w:sz w:val="16"/>
                  <w:szCs w:val="16"/>
                  <w:highlight w:val="cyan"/>
                </w:rPr>
                <w:t>IPCAN_PSAPCallback</w:t>
              </w:r>
            </w:ins>
            <w:proofErr w:type="spellEnd"/>
            <w:r w:rsidRPr="000215F0">
              <w:rPr>
                <w:rFonts w:ascii="Courier New" w:hAnsi="Courier New" w:cs="Courier New"/>
                <w:sz w:val="16"/>
                <w:szCs w:val="16"/>
              </w:rPr>
              <w:t>) {</w:t>
            </w:r>
          </w:p>
          <w:p w14:paraId="62555915"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f_EUTRA_StartIPfor2</w:t>
            </w:r>
            <w:proofErr w:type="gramStart"/>
            <w:r w:rsidRPr="000215F0">
              <w:rPr>
                <w:rFonts w:ascii="Courier New" w:hAnsi="Courier New" w:cs="Courier New"/>
                <w:sz w:val="16"/>
                <w:szCs w:val="16"/>
              </w:rPr>
              <w:t>ndPDN(</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PDN_2, tsc_DRB2);</w:t>
            </w:r>
          </w:p>
          <w:p w14:paraId="7F4764E0"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70F5D4F1"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case (</w:t>
            </w:r>
            <w:proofErr w:type="spellStart"/>
            <w:r w:rsidRPr="000215F0">
              <w:rPr>
                <w:rFonts w:ascii="Courier New" w:hAnsi="Courier New" w:cs="Courier New"/>
                <w:sz w:val="16"/>
                <w:szCs w:val="16"/>
              </w:rPr>
              <w:t>IPCAN_SpeechAndEmergencyCall</w:t>
            </w:r>
            <w:proofErr w:type="spellEnd"/>
            <w:r w:rsidRPr="000215F0">
              <w:rPr>
                <w:rFonts w:ascii="Courier New" w:hAnsi="Courier New" w:cs="Courier New"/>
                <w:sz w:val="16"/>
                <w:szCs w:val="16"/>
              </w:rPr>
              <w:t>) {</w:t>
            </w:r>
          </w:p>
          <w:p w14:paraId="21F70D3A"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f_EUTRA_StartIPfor2</w:t>
            </w:r>
            <w:proofErr w:type="gramStart"/>
            <w:r w:rsidRPr="000215F0">
              <w:rPr>
                <w:rFonts w:ascii="Courier New" w:hAnsi="Courier New" w:cs="Courier New"/>
                <w:sz w:val="16"/>
                <w:szCs w:val="16"/>
              </w:rPr>
              <w:t>ndPDN(</w:t>
            </w:r>
            <w:proofErr w:type="spellStart"/>
            <w:proofErr w:type="gramEnd"/>
            <w:r w:rsidRPr="000215F0">
              <w:rPr>
                <w:rFonts w:ascii="Courier New" w:hAnsi="Courier New" w:cs="Courier New"/>
                <w:sz w:val="16"/>
                <w:szCs w:val="16"/>
              </w:rPr>
              <w:t>p_CellId</w:t>
            </w:r>
            <w:proofErr w:type="spellEnd"/>
            <w:r w:rsidRPr="000215F0">
              <w:rPr>
                <w:rFonts w:ascii="Courier New" w:hAnsi="Courier New" w:cs="Courier New"/>
                <w:sz w:val="16"/>
                <w:szCs w:val="16"/>
              </w:rPr>
              <w:t>, PDN_2, tsc_DRB3);</w:t>
            </w:r>
          </w:p>
          <w:p w14:paraId="1DC31E4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616E143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570B3EB4"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p w14:paraId="6571515C"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roofErr w:type="spellStart"/>
            <w:r w:rsidRPr="000215F0">
              <w:rPr>
                <w:rFonts w:ascii="Courier New" w:hAnsi="Courier New" w:cs="Courier New"/>
                <w:sz w:val="16"/>
                <w:szCs w:val="16"/>
              </w:rPr>
              <w:t>f_IMS_IPCAN_SendCoOrdMsg</w:t>
            </w:r>
            <w:proofErr w:type="spellEnd"/>
            <w:r w:rsidRPr="000215F0">
              <w:rPr>
                <w:rFonts w:ascii="Courier New" w:hAnsi="Courier New" w:cs="Courier New"/>
                <w:sz w:val="16"/>
                <w:szCs w:val="16"/>
              </w:rPr>
              <w:t>(</w:t>
            </w:r>
            <w:proofErr w:type="spellStart"/>
            <w:r w:rsidRPr="000215F0">
              <w:rPr>
                <w:rFonts w:ascii="Courier New" w:hAnsi="Courier New" w:cs="Courier New"/>
                <w:sz w:val="16"/>
                <w:szCs w:val="16"/>
              </w:rPr>
              <w:t>p_Port</w:t>
            </w:r>
            <w:proofErr w:type="spellEnd"/>
            <w:r w:rsidRPr="000215F0">
              <w:rPr>
                <w:rFonts w:ascii="Courier New" w:hAnsi="Courier New" w:cs="Courier New"/>
                <w:sz w:val="16"/>
                <w:szCs w:val="16"/>
              </w:rPr>
              <w:t>);</w:t>
            </w:r>
          </w:p>
          <w:p w14:paraId="474B2BAF" w14:textId="77777777" w:rsidR="000215F0" w:rsidRPr="000215F0"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return </w:t>
            </w:r>
            <w:proofErr w:type="spellStart"/>
            <w:r w:rsidRPr="000215F0">
              <w:rPr>
                <w:rFonts w:ascii="Courier New" w:hAnsi="Courier New" w:cs="Courier New"/>
                <w:sz w:val="16"/>
                <w:szCs w:val="16"/>
              </w:rPr>
              <w:t>p_StateInfo</w:t>
            </w:r>
            <w:proofErr w:type="spellEnd"/>
            <w:r w:rsidRPr="000215F0">
              <w:rPr>
                <w:rFonts w:ascii="Courier New" w:hAnsi="Courier New" w:cs="Courier New"/>
                <w:sz w:val="16"/>
                <w:szCs w:val="16"/>
              </w:rPr>
              <w:t>;</w:t>
            </w:r>
          </w:p>
          <w:p w14:paraId="4B34AB21" w14:textId="29D7BCAE" w:rsidR="000215F0" w:rsidRPr="00996C8A" w:rsidRDefault="000215F0" w:rsidP="000215F0">
            <w:pPr>
              <w:spacing w:after="0"/>
              <w:rPr>
                <w:rFonts w:ascii="Courier New" w:hAnsi="Courier New" w:cs="Courier New"/>
                <w:sz w:val="16"/>
                <w:szCs w:val="16"/>
              </w:rPr>
            </w:pPr>
            <w:r w:rsidRPr="000215F0">
              <w:rPr>
                <w:rFonts w:ascii="Courier New" w:hAnsi="Courier New" w:cs="Courier New"/>
                <w:sz w:val="16"/>
                <w:szCs w:val="16"/>
              </w:rPr>
              <w:t xml:space="preserve">  }</w:t>
            </w:r>
          </w:p>
        </w:tc>
      </w:tr>
    </w:tbl>
    <w:p w14:paraId="4B4EA6C4" w14:textId="77777777" w:rsidR="000215F0" w:rsidRDefault="000215F0" w:rsidP="00445963"/>
    <w:p w14:paraId="0BC9780F" w14:textId="1A72204A"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12" w:name="_Toc212477277"/>
      <w:r w:rsidRPr="00A66EFF">
        <w:rPr>
          <w:rFonts w:cs="Arial"/>
          <w:bCs/>
          <w:color w:val="000000"/>
          <w:lang w:eastAsia="en-GB"/>
        </w:rPr>
        <w:t>C</w:t>
      </w:r>
      <w:r w:rsidR="007B17F4">
        <w:rPr>
          <w:rFonts w:cs="Arial"/>
          <w:bCs/>
          <w:color w:val="000000"/>
          <w:lang w:eastAsia="en-GB"/>
        </w:rPr>
        <w:t>hange 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510CE3F3" w:rsidR="00BB250F" w:rsidRPr="000D7399" w:rsidRDefault="007B17F4" w:rsidP="008206AB">
            <w:pPr>
              <w:spacing w:after="0"/>
              <w:rPr>
                <w:rFonts w:ascii="Arial" w:hAnsi="Arial" w:cs="Arial"/>
              </w:rPr>
            </w:pPr>
            <w:proofErr w:type="spellStart"/>
            <w:r w:rsidRPr="007B17F4">
              <w:rPr>
                <w:rFonts w:ascii="Arial" w:hAnsi="Arial" w:cs="Arial"/>
              </w:rPr>
              <w:t>f_EUTRA_IPCAN_StartProcedure</w:t>
            </w:r>
            <w:proofErr w:type="spellEnd"/>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25691614" w14:textId="77777777" w:rsidR="00BB250F" w:rsidRPr="006C5A3F" w:rsidRDefault="007B17F4" w:rsidP="008206AB">
            <w:pPr>
              <w:autoSpaceDE w:val="0"/>
              <w:autoSpaceDN w:val="0"/>
              <w:adjustRightInd w:val="0"/>
              <w:spacing w:after="0"/>
              <w:rPr>
                <w:rFonts w:ascii="Arial" w:eastAsia="SimSun" w:hAnsi="Arial" w:cs="Arial"/>
                <w:lang w:eastAsia="zh-CN"/>
              </w:rPr>
            </w:pPr>
            <w:r w:rsidRPr="006C5A3F">
              <w:rPr>
                <w:rFonts w:ascii="Arial" w:eastAsia="SimSun" w:hAnsi="Arial" w:cs="Arial"/>
                <w:lang w:eastAsia="zh-CN"/>
              </w:rPr>
              <w:t xml:space="preserve">Please see change 1 above. </w:t>
            </w:r>
          </w:p>
          <w:p w14:paraId="4E752D37" w14:textId="03BB7687" w:rsidR="007B17F4" w:rsidRPr="00FB7538" w:rsidRDefault="007B17F4" w:rsidP="008206AB">
            <w:pPr>
              <w:autoSpaceDE w:val="0"/>
              <w:autoSpaceDN w:val="0"/>
              <w:adjustRightInd w:val="0"/>
              <w:spacing w:after="0"/>
              <w:rPr>
                <w:rFonts w:ascii="Arial" w:eastAsia="SimSun" w:hAnsi="Arial" w:cs="Arial"/>
                <w:b/>
                <w:bCs/>
                <w:lang w:eastAsia="zh-CN"/>
              </w:rPr>
            </w:pP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0B22896E" w14:textId="1DACD4DA" w:rsidR="007B17F4" w:rsidRDefault="007B17F4" w:rsidP="008206AB">
            <w:pPr>
              <w:pStyle w:val="CRCoverPage"/>
              <w:spacing w:after="0"/>
              <w:rPr>
                <w:rFonts w:cs="Arial"/>
              </w:rPr>
            </w:pPr>
            <w:r w:rsidRPr="006C5A3F">
              <w:rPr>
                <w:rFonts w:eastAsia="SimSun" w:cs="Arial"/>
                <w:lang w:eastAsia="zh-CN"/>
              </w:rPr>
              <w:t xml:space="preserve">For the case </w:t>
            </w:r>
            <w:proofErr w:type="spellStart"/>
            <w:r w:rsidRPr="006C5A3F">
              <w:rPr>
                <w:rFonts w:eastAsia="SimSun" w:cs="Arial"/>
                <w:lang w:eastAsia="zh-CN"/>
              </w:rPr>
              <w:t>IPCAN_EmergencyCall_Aborted</w:t>
            </w:r>
            <w:proofErr w:type="spellEnd"/>
            <w:r w:rsidRPr="006C5A3F">
              <w:rPr>
                <w:rFonts w:eastAsia="SimSun" w:cs="Arial"/>
                <w:lang w:eastAsia="zh-CN"/>
              </w:rPr>
              <w:t>, called</w:t>
            </w:r>
            <w:r>
              <w:rPr>
                <w:rFonts w:eastAsia="SimSun" w:cs="Arial"/>
                <w:b/>
                <w:bCs/>
                <w:lang w:eastAsia="zh-CN"/>
              </w:rPr>
              <w:t xml:space="preserve"> </w:t>
            </w:r>
            <w:proofErr w:type="spellStart"/>
            <w:r w:rsidRPr="007B17F4">
              <w:rPr>
                <w:rFonts w:cs="Arial"/>
              </w:rPr>
              <w:t>v_</w:t>
            </w:r>
            <w:proofErr w:type="gramStart"/>
            <w:r w:rsidRPr="007B17F4">
              <w:rPr>
                <w:rFonts w:cs="Arial"/>
              </w:rPr>
              <w:t>NumberOfAddDedicatedBearers</w:t>
            </w:r>
            <w:proofErr w:type="spellEnd"/>
            <w:r w:rsidRPr="007B17F4">
              <w:rPr>
                <w:rFonts w:cs="Arial"/>
              </w:rPr>
              <w:t xml:space="preserve"> :</w:t>
            </w:r>
            <w:proofErr w:type="gramEnd"/>
            <w:r w:rsidRPr="007B17F4">
              <w:rPr>
                <w:rFonts w:cs="Arial"/>
              </w:rPr>
              <w:t xml:space="preserve">= </w:t>
            </w:r>
            <w:proofErr w:type="spellStart"/>
            <w:r w:rsidRPr="007B17F4">
              <w:rPr>
                <w:rFonts w:cs="Arial"/>
              </w:rPr>
              <w:t>f_EUTRA_IPCAN_EmergencyCall</w:t>
            </w:r>
            <w:proofErr w:type="spellEnd"/>
            <w:r w:rsidRPr="007B17F4">
              <w:rPr>
                <w:rFonts w:cs="Arial"/>
              </w:rPr>
              <w:t>(</w:t>
            </w:r>
            <w:proofErr w:type="spellStart"/>
            <w:r w:rsidRPr="007B17F4">
              <w:rPr>
                <w:rFonts w:cs="Arial"/>
              </w:rPr>
              <w:t>p_CellId</w:t>
            </w:r>
            <w:proofErr w:type="spellEnd"/>
            <w:r w:rsidRPr="007B17F4">
              <w:rPr>
                <w:rFonts w:cs="Arial"/>
              </w:rPr>
              <w:t xml:space="preserve">, </w:t>
            </w:r>
            <w:proofErr w:type="spellStart"/>
            <w:r w:rsidRPr="007B17F4">
              <w:rPr>
                <w:rFonts w:cs="Arial"/>
              </w:rPr>
              <w:t>p_ProcedureType</w:t>
            </w:r>
            <w:proofErr w:type="spellEnd"/>
            <w:r w:rsidRPr="007B17F4">
              <w:rPr>
                <w:rFonts w:cs="Arial"/>
              </w:rPr>
              <w:t xml:space="preserve">, </w:t>
            </w:r>
            <w:proofErr w:type="spellStart"/>
            <w:r w:rsidRPr="007B17F4">
              <w:rPr>
                <w:rFonts w:cs="Arial"/>
              </w:rPr>
              <w:t>v_NextBearerId</w:t>
            </w:r>
            <w:proofErr w:type="spellEnd"/>
            <w:r w:rsidRPr="007B17F4">
              <w:rPr>
                <w:rFonts w:cs="Arial"/>
              </w:rPr>
              <w:t xml:space="preserve">, </w:t>
            </w:r>
            <w:proofErr w:type="spellStart"/>
            <w:r w:rsidRPr="007B17F4">
              <w:rPr>
                <w:rFonts w:cs="Arial"/>
              </w:rPr>
              <w:t>p_StateInfo.ConnectionEstablished</w:t>
            </w:r>
            <w:proofErr w:type="spellEnd"/>
            <w:r w:rsidRPr="007B17F4">
              <w:rPr>
                <w:rFonts w:cs="Arial"/>
              </w:rPr>
              <w:t xml:space="preserve">, </w:t>
            </w:r>
            <w:r w:rsidRPr="007B17F4">
              <w:rPr>
                <w:rFonts w:cs="Arial"/>
                <w:highlight w:val="green"/>
              </w:rPr>
              <w:t>true</w:t>
            </w:r>
            <w:r w:rsidRPr="007B17F4">
              <w:rPr>
                <w:rFonts w:cs="Arial"/>
              </w:rPr>
              <w:t xml:space="preserve"> /*WA#21_</w:t>
            </w:r>
            <w:r w:rsidR="00D52D05">
              <w:rPr>
                <w:rFonts w:cs="Arial"/>
              </w:rPr>
              <w:t>30</w:t>
            </w:r>
            <w:r w:rsidRPr="007B17F4">
              <w:rPr>
                <w:rFonts w:cs="Arial"/>
              </w:rPr>
              <w:t>*/);</w:t>
            </w:r>
            <w:r>
              <w:rPr>
                <w:rFonts w:cs="Arial"/>
              </w:rPr>
              <w:t xml:space="preserve"> </w:t>
            </w:r>
          </w:p>
          <w:p w14:paraId="4038E43C" w14:textId="77777777" w:rsidR="007B17F4" w:rsidRDefault="007B17F4" w:rsidP="008206AB">
            <w:pPr>
              <w:pStyle w:val="CRCoverPage"/>
              <w:spacing w:after="0"/>
              <w:rPr>
                <w:rFonts w:cs="Arial"/>
              </w:rPr>
            </w:pPr>
            <w:r>
              <w:rPr>
                <w:rFonts w:cs="Arial"/>
              </w:rPr>
              <w:t xml:space="preserve">instead of </w:t>
            </w:r>
          </w:p>
          <w:p w14:paraId="2E4032C5" w14:textId="6CECF6F8" w:rsidR="00BB250F" w:rsidRPr="007E26D6" w:rsidRDefault="007B17F4" w:rsidP="008206AB">
            <w:pPr>
              <w:pStyle w:val="CRCoverPage"/>
              <w:spacing w:after="0"/>
              <w:rPr>
                <w:rFonts w:cs="Arial"/>
              </w:rPr>
            </w:pPr>
            <w:proofErr w:type="spellStart"/>
            <w:r w:rsidRPr="007B17F4">
              <w:rPr>
                <w:rFonts w:cs="Arial"/>
              </w:rPr>
              <w:t>v_</w:t>
            </w:r>
            <w:proofErr w:type="gramStart"/>
            <w:r w:rsidRPr="007B17F4">
              <w:rPr>
                <w:rFonts w:cs="Arial"/>
              </w:rPr>
              <w:t>NumberOfAddDedicatedBearers</w:t>
            </w:r>
            <w:proofErr w:type="spellEnd"/>
            <w:r w:rsidRPr="007B17F4">
              <w:rPr>
                <w:rFonts w:cs="Arial"/>
              </w:rPr>
              <w:t xml:space="preserve"> :</w:t>
            </w:r>
            <w:proofErr w:type="gramEnd"/>
            <w:r w:rsidRPr="007B17F4">
              <w:rPr>
                <w:rFonts w:cs="Arial"/>
              </w:rPr>
              <w:t xml:space="preserve">= </w:t>
            </w:r>
            <w:proofErr w:type="spellStart"/>
            <w:r w:rsidRPr="007B17F4">
              <w:rPr>
                <w:rFonts w:cs="Arial"/>
              </w:rPr>
              <w:t>f_EUTRA_IPCAN_EmergencyCall</w:t>
            </w:r>
            <w:proofErr w:type="spellEnd"/>
            <w:r w:rsidRPr="007B17F4">
              <w:rPr>
                <w:rFonts w:cs="Arial"/>
              </w:rPr>
              <w:t>(</w:t>
            </w:r>
            <w:proofErr w:type="spellStart"/>
            <w:r w:rsidRPr="007B17F4">
              <w:rPr>
                <w:rFonts w:cs="Arial"/>
              </w:rPr>
              <w:t>p_CellId</w:t>
            </w:r>
            <w:proofErr w:type="spellEnd"/>
            <w:r w:rsidRPr="007B17F4">
              <w:rPr>
                <w:rFonts w:cs="Arial"/>
              </w:rPr>
              <w:t xml:space="preserve">, </w:t>
            </w:r>
            <w:proofErr w:type="spellStart"/>
            <w:r w:rsidRPr="007B17F4">
              <w:rPr>
                <w:rFonts w:cs="Arial"/>
              </w:rPr>
              <w:t>p_ProcedureType</w:t>
            </w:r>
            <w:proofErr w:type="spellEnd"/>
            <w:r w:rsidRPr="007B17F4">
              <w:rPr>
                <w:rFonts w:cs="Arial"/>
              </w:rPr>
              <w:t xml:space="preserve">, </w:t>
            </w:r>
            <w:proofErr w:type="spellStart"/>
            <w:r w:rsidRPr="007B17F4">
              <w:rPr>
                <w:rFonts w:cs="Arial"/>
              </w:rPr>
              <w:t>v_NextBearerId</w:t>
            </w:r>
            <w:proofErr w:type="spellEnd"/>
            <w:r w:rsidRPr="007B17F4">
              <w:rPr>
                <w:rFonts w:cs="Arial"/>
              </w:rPr>
              <w:t xml:space="preserve">, </w:t>
            </w:r>
            <w:proofErr w:type="spellStart"/>
            <w:r w:rsidRPr="007B17F4">
              <w:rPr>
                <w:rFonts w:cs="Arial"/>
              </w:rPr>
              <w:t>p_StateInfo.ConnectionEstablished</w:t>
            </w:r>
            <w:proofErr w:type="spellEnd"/>
            <w:r w:rsidRPr="007B17F4">
              <w:rPr>
                <w:rFonts w:cs="Arial"/>
              </w:rPr>
              <w:t>);</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3B06252A" w14:textId="1B1CD71B" w:rsidR="00BB250F" w:rsidRPr="000D7399" w:rsidRDefault="00682644"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891446" w:rsidRPr="00E12CDE" w14:paraId="070C9A47" w14:textId="77777777" w:rsidTr="008206AB">
        <w:tc>
          <w:tcPr>
            <w:tcW w:w="1985" w:type="dxa"/>
          </w:tcPr>
          <w:p w14:paraId="66977D2E" w14:textId="58AB7D86" w:rsidR="00891446" w:rsidRPr="00E12CDE" w:rsidRDefault="00891446" w:rsidP="00891446">
            <w:pPr>
              <w:spacing w:before="40" w:after="40"/>
              <w:rPr>
                <w:rFonts w:ascii="Arial" w:hAnsi="Arial"/>
                <w:b/>
              </w:rPr>
            </w:pPr>
            <w:r w:rsidRPr="00891446">
              <w:rPr>
                <w:rFonts w:ascii="Arial" w:hAnsi="Arial"/>
                <w:b/>
              </w:rPr>
              <w:t>MCC160 comment</w:t>
            </w:r>
          </w:p>
        </w:tc>
        <w:tc>
          <w:tcPr>
            <w:tcW w:w="7654" w:type="dxa"/>
          </w:tcPr>
          <w:p w14:paraId="5CAA29A6" w14:textId="21DBF24F" w:rsidR="00891446" w:rsidRPr="00891446" w:rsidRDefault="00891446" w:rsidP="00891446">
            <w:pPr>
              <w:spacing w:after="0"/>
              <w:rPr>
                <w:rFonts w:ascii="Arial" w:hAnsi="Arial" w:cs="Arial"/>
                <w:highlight w:val="red"/>
                <w:lang w:eastAsia="zh-CN"/>
              </w:rPr>
            </w:pPr>
            <w:r w:rsidRPr="00891446">
              <w:rPr>
                <w:rFonts w:ascii="Arial" w:hAnsi="Arial" w:cs="Arial"/>
                <w:highlight w:val="red"/>
                <w:lang w:eastAsia="zh-CN"/>
              </w:rPr>
              <w:t>Not needed</w:t>
            </w:r>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6165775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function </w:t>
            </w:r>
            <w:proofErr w:type="spellStart"/>
            <w:r w:rsidRPr="00943236">
              <w:rPr>
                <w:rFonts w:ascii="Courier New" w:hAnsi="Courier New" w:cs="Courier New"/>
                <w:bCs/>
                <w:sz w:val="18"/>
                <w:szCs w:val="18"/>
                <w:lang w:eastAsia="zh-CN"/>
              </w:rPr>
              <w:t>f_EUTRA_IPCAN_</w:t>
            </w:r>
            <w:proofErr w:type="gram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xml:space="preserve">IMS_IPCAN_CO_ORD_PORT </w:t>
            </w:r>
            <w:proofErr w:type="spellStart"/>
            <w:r w:rsidRPr="00943236">
              <w:rPr>
                <w:rFonts w:ascii="Courier New" w:hAnsi="Courier New" w:cs="Courier New"/>
                <w:bCs/>
                <w:sz w:val="18"/>
                <w:szCs w:val="18"/>
                <w:lang w:eastAsia="zh-CN"/>
              </w:rPr>
              <w:t>p_Port</w:t>
            </w:r>
            <w:proofErr w:type="spellEnd"/>
            <w:r w:rsidRPr="00943236">
              <w:rPr>
                <w:rFonts w:ascii="Courier New" w:hAnsi="Courier New" w:cs="Courier New"/>
                <w:bCs/>
                <w:sz w:val="18"/>
                <w:szCs w:val="18"/>
                <w:lang w:eastAsia="zh-CN"/>
              </w:rPr>
              <w:t>,</w:t>
            </w:r>
          </w:p>
          <w:p w14:paraId="0CA133A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EUTRA_IPCAN_StateInfo_Type</w:t>
            </w:r>
            <w:proofErr w:type="spellEnd"/>
            <w:r w:rsidRPr="00943236">
              <w:rPr>
                <w:rFonts w:ascii="Courier New" w:hAnsi="Courier New" w:cs="Courier New"/>
                <w:bCs/>
                <w:sz w:val="18"/>
                <w:szCs w:val="18"/>
                <w:lang w:eastAsia="zh-CN"/>
              </w:rPr>
              <w:t xml:space="preserve"> p_StateInfo,</w:t>
            </w:r>
          </w:p>
          <w:p w14:paraId="1F486E9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PDN_Index_Type</w:t>
            </w:r>
            <w:proofErr w:type="spellEnd"/>
            <w:r w:rsidRPr="00943236">
              <w:rPr>
                <w:rFonts w:ascii="Courier New" w:hAnsi="Courier New" w:cs="Courier New"/>
                <w:bCs/>
                <w:sz w:val="18"/>
                <w:szCs w:val="18"/>
                <w:lang w:eastAsia="zh-CN"/>
              </w:rPr>
              <w:t xml:space="preserve"> p_PdnIndex,</w:t>
            </w:r>
          </w:p>
          <w:p w14:paraId="38C711D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EUTRA_CellId_Type</w:t>
            </w:r>
            <w:proofErr w:type="spellEnd"/>
            <w:r w:rsidRPr="00943236">
              <w:rPr>
                <w:rFonts w:ascii="Courier New" w:hAnsi="Courier New" w:cs="Courier New"/>
                <w:bCs/>
                <w:sz w:val="18"/>
                <w:szCs w:val="18"/>
                <w:lang w:eastAsia="zh-CN"/>
              </w:rPr>
              <w:t xml:space="preserve"> p_CellId,</w:t>
            </w:r>
          </w:p>
          <w:p w14:paraId="4804121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IMS_TestProcedure_Type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runs on EUTRA_PTC return </w:t>
            </w:r>
            <w:proofErr w:type="spellStart"/>
            <w:r w:rsidRPr="00943236">
              <w:rPr>
                <w:rFonts w:ascii="Courier New" w:hAnsi="Courier New" w:cs="Courier New"/>
                <w:bCs/>
                <w:sz w:val="18"/>
                <w:szCs w:val="18"/>
                <w:lang w:eastAsia="zh-CN"/>
              </w:rPr>
              <w:t>EUTRA_IPCAN_StateInfo_Type</w:t>
            </w:r>
            <w:proofErr w:type="spellEnd"/>
          </w:p>
          <w:p w14:paraId="5F35C90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w:t>
            </w:r>
            <w:proofErr w:type="gramEnd"/>
            <w:r w:rsidRPr="00943236">
              <w:rPr>
                <w:rFonts w:ascii="Courier New" w:hAnsi="Courier New" w:cs="Courier New"/>
                <w:bCs/>
                <w:sz w:val="18"/>
                <w:szCs w:val="18"/>
                <w:lang w:eastAsia="zh-CN"/>
              </w:rPr>
              <w:t>* @sic R5s130681: DISCARD_UM_DATA sic@ */</w:t>
            </w:r>
          </w:p>
          <w:p w14:paraId="2D6EDE6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R5s140490 change 7 MCC160 implementation: </w:t>
            </w:r>
            <w:proofErr w:type="spellStart"/>
            <w:r w:rsidRPr="00943236">
              <w:rPr>
                <w:rFonts w:ascii="Courier New" w:hAnsi="Courier New" w:cs="Courier New"/>
                <w:bCs/>
                <w:sz w:val="18"/>
                <w:szCs w:val="18"/>
                <w:lang w:eastAsia="zh-CN"/>
              </w:rPr>
              <w:t>p_ConnectionEstablished</w:t>
            </w:r>
            <w:proofErr w:type="spellEnd"/>
            <w:r w:rsidRPr="00943236">
              <w:rPr>
                <w:rFonts w:ascii="Courier New" w:hAnsi="Courier New" w:cs="Courier New"/>
                <w:bCs/>
                <w:sz w:val="18"/>
                <w:szCs w:val="18"/>
                <w:lang w:eastAsia="zh-CN"/>
              </w:rPr>
              <w:t xml:space="preserve"> sic@ */</w:t>
            </w:r>
          </w:p>
          <w:p w14:paraId="1155DCD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R5s150412: new parameter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R5s150900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removed again sic@ */</w:t>
            </w:r>
          </w:p>
          <w:p w14:paraId="2607223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R5-255081: </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 xml:space="preserve"> for improved management of EPS bearers sic@ */</w:t>
            </w:r>
          </w:p>
          <w:p w14:paraId="7AB9661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NextBearerId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fl_EUTRA_IPCAN_StateInfo_NextAvailableEpsBearerId</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w:t>
            </w:r>
          </w:p>
          <w:p w14:paraId="358E315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v_DedicatedBearer</w:t>
            </w:r>
            <w:proofErr w:type="spellEnd"/>
            <w:r w:rsidRPr="00943236">
              <w:rPr>
                <w:rFonts w:ascii="Courier New" w:hAnsi="Courier New" w:cs="Courier New"/>
                <w:bCs/>
                <w:sz w:val="18"/>
                <w:szCs w:val="18"/>
                <w:lang w:eastAsia="zh-CN"/>
              </w:rPr>
              <w:t>;</w:t>
            </w:r>
          </w:p>
          <w:p w14:paraId="2B08687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7C9C997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1EB823D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19442FE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select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w:t>
            </w:r>
          </w:p>
          <w:p w14:paraId="67EE4BE4"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lastRenderedPageBreak/>
              <w:t xml:space="preserve">      case (</w:t>
            </w:r>
            <w:proofErr w:type="spellStart"/>
            <w:r w:rsidRPr="00943236">
              <w:rPr>
                <w:rFonts w:ascii="Courier New" w:hAnsi="Courier New" w:cs="Courier New"/>
                <w:bCs/>
                <w:sz w:val="18"/>
                <w:szCs w:val="18"/>
                <w:lang w:eastAsia="zh-CN"/>
              </w:rPr>
              <w:t>IPCAN_InitialRegistration</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initial registration</w:t>
            </w:r>
          </w:p>
          <w:p w14:paraId="3BE252A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if (</w:t>
            </w:r>
            <w:proofErr w:type="spellStart"/>
            <w:r w:rsidRPr="00943236">
              <w:rPr>
                <w:rFonts w:ascii="Courier New" w:hAnsi="Courier New" w:cs="Courier New"/>
                <w:bCs/>
                <w:sz w:val="18"/>
                <w:szCs w:val="18"/>
                <w:lang w:eastAsia="zh-CN"/>
              </w:rPr>
              <w:t>f_GetTestcaseAttrib_Eutra_DualIMSRegistration</w:t>
            </w:r>
            <w:proofErr w:type="spellEnd"/>
            <w:r w:rsidRPr="00943236">
              <w:rPr>
                <w:rFonts w:ascii="Courier New" w:hAnsi="Courier New" w:cs="Courier New"/>
                <w:bCs/>
                <w:sz w:val="18"/>
                <w:szCs w:val="18"/>
                <w:lang w:eastAsia="zh-CN"/>
              </w:rPr>
              <w:t>(</w:t>
            </w:r>
            <w:proofErr w:type="spellStart"/>
            <w:proofErr w:type="gramStart"/>
            <w:r w:rsidRPr="00943236">
              <w:rPr>
                <w:rFonts w:ascii="Courier New" w:hAnsi="Courier New" w:cs="Courier New"/>
                <w:bCs/>
                <w:sz w:val="18"/>
                <w:szCs w:val="18"/>
                <w:lang w:eastAsia="zh-CN"/>
              </w:rPr>
              <w:t>testcasename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  // @sic R5-176254 sic@</w:t>
            </w:r>
          </w:p>
          <w:p w14:paraId="7489AEE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f_EUTRA_IPCAN_Dual_IMSRegistration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6108A744"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2;</w:t>
            </w:r>
          </w:p>
          <w:p w14:paraId="2405CE9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else {</w:t>
            </w:r>
          </w:p>
          <w:p w14:paraId="0DD27BF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f_EUTRA_IPCAN_InitialRegistration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5EEADD7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73400309"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79C16F6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0CDC658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NormalService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emergency call, normal service, uses 112 as default </w:t>
            </w:r>
            <w:proofErr w:type="spellStart"/>
            <w:r w:rsidRPr="00943236">
              <w:rPr>
                <w:rFonts w:ascii="Courier New" w:hAnsi="Courier New" w:cs="Courier New"/>
                <w:bCs/>
                <w:sz w:val="18"/>
                <w:szCs w:val="18"/>
                <w:lang w:eastAsia="zh-CN"/>
              </w:rPr>
              <w:t>emg</w:t>
            </w:r>
            <w:proofErr w:type="spellEnd"/>
            <w:r w:rsidRPr="00943236">
              <w:rPr>
                <w:rFonts w:ascii="Courier New" w:hAnsi="Courier New" w:cs="Courier New"/>
                <w:bCs/>
                <w:sz w:val="18"/>
                <w:szCs w:val="18"/>
                <w:lang w:eastAsia="zh-CN"/>
              </w:rPr>
              <w:t xml:space="preserve"> number</w:t>
            </w:r>
          </w:p>
          <w:p w14:paraId="7E2F465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OptionalPDNRelease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R5-177122: same as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for </w:t>
            </w:r>
            <w:proofErr w:type="spell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 xml:space="preserve"> sic@</w:t>
            </w:r>
          </w:p>
          <w:p w14:paraId="76AADCE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Aborted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R5-253122, R5-253123: </w:t>
            </w:r>
            <w:proofErr w:type="spellStart"/>
            <w:r w:rsidRPr="00943236">
              <w:rPr>
                <w:rFonts w:ascii="Courier New" w:hAnsi="Courier New" w:cs="Courier New"/>
                <w:bCs/>
                <w:sz w:val="18"/>
                <w:szCs w:val="18"/>
                <w:lang w:eastAsia="zh-CN"/>
              </w:rPr>
              <w:t>eCall</w:t>
            </w:r>
            <w:proofErr w:type="spellEnd"/>
            <w:r w:rsidRPr="00943236">
              <w:rPr>
                <w:rFonts w:ascii="Courier New" w:hAnsi="Courier New" w:cs="Courier New"/>
                <w:bCs/>
                <w:sz w:val="18"/>
                <w:szCs w:val="18"/>
                <w:lang w:eastAsia="zh-CN"/>
              </w:rPr>
              <w:t xml:space="preserve"> gets aborted =&gt; no dedicated bearer needed sic@</w:t>
            </w:r>
          </w:p>
          <w:p w14:paraId="13E8C36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IPCAN_EmergencyCall_WithRTT</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R5-254917: emergency call configured with RTT sic@</w:t>
            </w:r>
          </w:p>
          <w:p w14:paraId="639D6FF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29DDCC0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f_EUTRA_IPCAN_EmergencyCall</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p_StateInfo.ConnectionEstablished</w:t>
            </w:r>
            <w:proofErr w:type="spellEnd"/>
            <w:r w:rsidRPr="00943236">
              <w:rPr>
                <w:rFonts w:ascii="Courier New" w:hAnsi="Courier New" w:cs="Courier New"/>
                <w:bCs/>
                <w:sz w:val="18"/>
                <w:szCs w:val="18"/>
                <w:lang w:eastAsia="zh-CN"/>
              </w:rPr>
              <w:t>);</w:t>
            </w:r>
          </w:p>
          <w:p w14:paraId="11555332" w14:textId="77777777" w:rsidR="00BB250F"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05D40CED" w14:textId="1F30DC3F" w:rsidR="00943236" w:rsidRPr="005571C5" w:rsidRDefault="00943236" w:rsidP="00943236">
            <w:pPr>
              <w:autoSpaceDE w:val="0"/>
              <w:autoSpaceDN w:val="0"/>
              <w:adjustRightInd w:val="0"/>
              <w:spacing w:after="0"/>
              <w:rPr>
                <w:rFonts w:ascii="Courier New" w:hAnsi="Courier New" w:cs="Courier New"/>
                <w:b/>
                <w:sz w:val="18"/>
                <w:szCs w:val="18"/>
                <w:lang w:eastAsia="zh-CN"/>
              </w:rPr>
            </w:pPr>
            <w:proofErr w:type="gramStart"/>
            <w:r>
              <w:rPr>
                <w:rFonts w:ascii="Courier New" w:hAnsi="Courier New" w:cs="Courier New"/>
                <w:bCs/>
                <w:sz w:val="18"/>
                <w:szCs w:val="18"/>
                <w:lang w:eastAsia="zh-CN"/>
              </w:rPr>
              <w:t>..</w:t>
            </w:r>
            <w:proofErr w:type="gramEnd"/>
            <w:r>
              <w:rPr>
                <w:rFonts w:ascii="Courier New" w:hAnsi="Courier New" w:cs="Courier New"/>
                <w:bCs/>
                <w:sz w:val="18"/>
                <w:szCs w:val="18"/>
                <w:lang w:eastAsia="zh-CN"/>
              </w:rPr>
              <w:t>SKIPPED CODE&gt;&gt;</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1EAC858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function </w:t>
            </w:r>
            <w:proofErr w:type="spellStart"/>
            <w:r w:rsidRPr="00943236">
              <w:rPr>
                <w:rFonts w:ascii="Courier New" w:hAnsi="Courier New" w:cs="Courier New"/>
                <w:bCs/>
                <w:sz w:val="18"/>
                <w:szCs w:val="18"/>
                <w:lang w:eastAsia="zh-CN"/>
              </w:rPr>
              <w:t>f_EUTRA_IPCAN_</w:t>
            </w:r>
            <w:proofErr w:type="gram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xml:space="preserve">IMS_IPCAN_CO_ORD_PORT </w:t>
            </w:r>
            <w:proofErr w:type="spellStart"/>
            <w:r w:rsidRPr="00943236">
              <w:rPr>
                <w:rFonts w:ascii="Courier New" w:hAnsi="Courier New" w:cs="Courier New"/>
                <w:bCs/>
                <w:sz w:val="18"/>
                <w:szCs w:val="18"/>
                <w:lang w:eastAsia="zh-CN"/>
              </w:rPr>
              <w:t>p_Port</w:t>
            </w:r>
            <w:proofErr w:type="spellEnd"/>
            <w:r w:rsidRPr="00943236">
              <w:rPr>
                <w:rFonts w:ascii="Courier New" w:hAnsi="Courier New" w:cs="Courier New"/>
                <w:bCs/>
                <w:sz w:val="18"/>
                <w:szCs w:val="18"/>
                <w:lang w:eastAsia="zh-CN"/>
              </w:rPr>
              <w:t>,</w:t>
            </w:r>
          </w:p>
          <w:p w14:paraId="5B8B0F5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EUTRA_IPCAN_StateInfo_Type</w:t>
            </w:r>
            <w:proofErr w:type="spellEnd"/>
            <w:r w:rsidRPr="00943236">
              <w:rPr>
                <w:rFonts w:ascii="Courier New" w:hAnsi="Courier New" w:cs="Courier New"/>
                <w:bCs/>
                <w:sz w:val="18"/>
                <w:szCs w:val="18"/>
                <w:lang w:eastAsia="zh-CN"/>
              </w:rPr>
              <w:t xml:space="preserve"> p_StateInfo,</w:t>
            </w:r>
          </w:p>
          <w:p w14:paraId="00D8562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PDN_Index_Type</w:t>
            </w:r>
            <w:proofErr w:type="spellEnd"/>
            <w:r w:rsidRPr="00943236">
              <w:rPr>
                <w:rFonts w:ascii="Courier New" w:hAnsi="Courier New" w:cs="Courier New"/>
                <w:bCs/>
                <w:sz w:val="18"/>
                <w:szCs w:val="18"/>
                <w:lang w:eastAsia="zh-CN"/>
              </w:rPr>
              <w:t xml:space="preserve"> p_PdnIndex,</w:t>
            </w:r>
          </w:p>
          <w:p w14:paraId="066DA59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EUTRA_CellId_Type</w:t>
            </w:r>
            <w:proofErr w:type="spellEnd"/>
            <w:r w:rsidRPr="00943236">
              <w:rPr>
                <w:rFonts w:ascii="Courier New" w:hAnsi="Courier New" w:cs="Courier New"/>
                <w:bCs/>
                <w:sz w:val="18"/>
                <w:szCs w:val="18"/>
                <w:lang w:eastAsia="zh-CN"/>
              </w:rPr>
              <w:t xml:space="preserve"> p_CellId,</w:t>
            </w:r>
          </w:p>
          <w:p w14:paraId="3776EED2"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IMS_TestProcedure_Type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runs on EUTRA_PTC return </w:t>
            </w:r>
            <w:proofErr w:type="spellStart"/>
            <w:r w:rsidRPr="00943236">
              <w:rPr>
                <w:rFonts w:ascii="Courier New" w:hAnsi="Courier New" w:cs="Courier New"/>
                <w:bCs/>
                <w:sz w:val="18"/>
                <w:szCs w:val="18"/>
                <w:lang w:eastAsia="zh-CN"/>
              </w:rPr>
              <w:t>EUTRA_IPCAN_StateInfo_Type</w:t>
            </w:r>
            <w:proofErr w:type="spellEnd"/>
          </w:p>
          <w:p w14:paraId="68B4C683"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w:t>
            </w:r>
            <w:proofErr w:type="gramEnd"/>
            <w:r w:rsidRPr="00943236">
              <w:rPr>
                <w:rFonts w:ascii="Courier New" w:hAnsi="Courier New" w:cs="Courier New"/>
                <w:bCs/>
                <w:sz w:val="18"/>
                <w:szCs w:val="18"/>
                <w:lang w:eastAsia="zh-CN"/>
              </w:rPr>
              <w:t>* @sic R5s130681: DISCARD_UM_DATA sic@ */</w:t>
            </w:r>
          </w:p>
          <w:p w14:paraId="7A30707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R5s140490 change 7 MCC160 implementation: </w:t>
            </w:r>
            <w:proofErr w:type="spellStart"/>
            <w:r w:rsidRPr="00943236">
              <w:rPr>
                <w:rFonts w:ascii="Courier New" w:hAnsi="Courier New" w:cs="Courier New"/>
                <w:bCs/>
                <w:sz w:val="18"/>
                <w:szCs w:val="18"/>
                <w:lang w:eastAsia="zh-CN"/>
              </w:rPr>
              <w:t>p_ConnectionEstablished</w:t>
            </w:r>
            <w:proofErr w:type="spellEnd"/>
            <w:r w:rsidRPr="00943236">
              <w:rPr>
                <w:rFonts w:ascii="Courier New" w:hAnsi="Courier New" w:cs="Courier New"/>
                <w:bCs/>
                <w:sz w:val="18"/>
                <w:szCs w:val="18"/>
                <w:lang w:eastAsia="zh-CN"/>
              </w:rPr>
              <w:t xml:space="preserve"> sic@ */</w:t>
            </w:r>
          </w:p>
          <w:p w14:paraId="2F57A67A"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R5s150412: new parameter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R5s150900 </w:t>
            </w:r>
            <w:proofErr w:type="spellStart"/>
            <w:r w:rsidRPr="00943236">
              <w:rPr>
                <w:rFonts w:ascii="Courier New" w:hAnsi="Courier New" w:cs="Courier New"/>
                <w:bCs/>
                <w:sz w:val="18"/>
                <w:szCs w:val="18"/>
                <w:lang w:eastAsia="zh-CN"/>
              </w:rPr>
              <w:t>p_IsEmergencyCallConfiguration</w:t>
            </w:r>
            <w:proofErr w:type="spellEnd"/>
            <w:r w:rsidRPr="00943236">
              <w:rPr>
                <w:rFonts w:ascii="Courier New" w:hAnsi="Courier New" w:cs="Courier New"/>
                <w:bCs/>
                <w:sz w:val="18"/>
                <w:szCs w:val="18"/>
                <w:lang w:eastAsia="zh-CN"/>
              </w:rPr>
              <w:t xml:space="preserve"> removed again sic@ */</w:t>
            </w:r>
          </w:p>
          <w:p w14:paraId="509A6BF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@sic R5-255081: </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 xml:space="preserve"> for improved management of EPS bearers sic@ */</w:t>
            </w:r>
          </w:p>
          <w:p w14:paraId="4F2CADC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NextBearerId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fl_EUTRA_IPCAN_StateInfo_NextAvailableEpsBearerId</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p_StateInfo</w:t>
            </w:r>
            <w:proofErr w:type="spellEnd"/>
            <w:r w:rsidRPr="00943236">
              <w:rPr>
                <w:rFonts w:ascii="Courier New" w:hAnsi="Courier New" w:cs="Courier New"/>
                <w:bCs/>
                <w:sz w:val="18"/>
                <w:szCs w:val="18"/>
                <w:lang w:eastAsia="zh-CN"/>
              </w:rPr>
              <w:t>);</w:t>
            </w:r>
          </w:p>
          <w:p w14:paraId="0014B83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w:t>
            </w:r>
            <w:proofErr w:type="spellStart"/>
            <w:r w:rsidRPr="00943236">
              <w:rPr>
                <w:rFonts w:ascii="Courier New" w:hAnsi="Courier New" w:cs="Courier New"/>
                <w:bCs/>
                <w:sz w:val="18"/>
                <w:szCs w:val="18"/>
                <w:lang w:eastAsia="zh-CN"/>
              </w:rPr>
              <w:t>EPS_BearerIdentity</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v_DedicatedBearer</w:t>
            </w:r>
            <w:proofErr w:type="spellEnd"/>
            <w:r w:rsidRPr="00943236">
              <w:rPr>
                <w:rFonts w:ascii="Courier New" w:hAnsi="Courier New" w:cs="Courier New"/>
                <w:bCs/>
                <w:sz w:val="18"/>
                <w:szCs w:val="18"/>
                <w:lang w:eastAsia="zh-CN"/>
              </w:rPr>
              <w:t>;</w:t>
            </w:r>
          </w:p>
          <w:p w14:paraId="35EAE90C"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0FFB4283"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var integer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0;</w:t>
            </w:r>
          </w:p>
          <w:p w14:paraId="353351D7"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p>
          <w:p w14:paraId="0CD76C1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select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w:t>
            </w:r>
          </w:p>
          <w:p w14:paraId="3F597C2D"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IPCAN_InitialRegistration</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initial registration</w:t>
            </w:r>
          </w:p>
          <w:p w14:paraId="66FDA66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if (</w:t>
            </w:r>
            <w:proofErr w:type="spellStart"/>
            <w:r w:rsidRPr="00943236">
              <w:rPr>
                <w:rFonts w:ascii="Courier New" w:hAnsi="Courier New" w:cs="Courier New"/>
                <w:bCs/>
                <w:sz w:val="18"/>
                <w:szCs w:val="18"/>
                <w:lang w:eastAsia="zh-CN"/>
              </w:rPr>
              <w:t>f_GetTestcaseAttrib_Eutra_DualIMSRegistration</w:t>
            </w:r>
            <w:proofErr w:type="spellEnd"/>
            <w:r w:rsidRPr="00943236">
              <w:rPr>
                <w:rFonts w:ascii="Courier New" w:hAnsi="Courier New" w:cs="Courier New"/>
                <w:bCs/>
                <w:sz w:val="18"/>
                <w:szCs w:val="18"/>
                <w:lang w:eastAsia="zh-CN"/>
              </w:rPr>
              <w:t>(</w:t>
            </w:r>
            <w:proofErr w:type="spellStart"/>
            <w:proofErr w:type="gramStart"/>
            <w:r w:rsidRPr="00943236">
              <w:rPr>
                <w:rFonts w:ascii="Courier New" w:hAnsi="Courier New" w:cs="Courier New"/>
                <w:bCs/>
                <w:sz w:val="18"/>
                <w:szCs w:val="18"/>
                <w:lang w:eastAsia="zh-CN"/>
              </w:rPr>
              <w:t>testcasename</w:t>
            </w:r>
            <w:proofErr w:type="spellEnd"/>
            <w:r w:rsidRPr="00943236">
              <w:rPr>
                <w:rFonts w:ascii="Courier New" w:hAnsi="Courier New" w:cs="Courier New"/>
                <w:bCs/>
                <w:sz w:val="18"/>
                <w:szCs w:val="18"/>
                <w:lang w:eastAsia="zh-CN"/>
              </w:rPr>
              <w:t>(</w:t>
            </w:r>
            <w:proofErr w:type="gramEnd"/>
            <w:r w:rsidRPr="00943236">
              <w:rPr>
                <w:rFonts w:ascii="Courier New" w:hAnsi="Courier New" w:cs="Courier New"/>
                <w:bCs/>
                <w:sz w:val="18"/>
                <w:szCs w:val="18"/>
                <w:lang w:eastAsia="zh-CN"/>
              </w:rPr>
              <w:t>))) {  // @sic R5-176254 sic@</w:t>
            </w:r>
          </w:p>
          <w:p w14:paraId="2BE6D33B"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f_EUTRA_IPCAN_Dual_IMSRegistration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51424F48"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2;</w:t>
            </w:r>
          </w:p>
          <w:p w14:paraId="77E8569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 else {</w:t>
            </w:r>
          </w:p>
          <w:p w14:paraId="274FE6F5"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f_EUTRA_IPCAN_InitialRegistration</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w:t>
            </w:r>
          </w:p>
          <w:p w14:paraId="3F5C0CB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49607570"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148622EE"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78F6C4B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case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NormalService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emergency call, normal service, uses 112 as default </w:t>
            </w:r>
            <w:proofErr w:type="spellStart"/>
            <w:r w:rsidRPr="00943236">
              <w:rPr>
                <w:rFonts w:ascii="Courier New" w:hAnsi="Courier New" w:cs="Courier New"/>
                <w:bCs/>
                <w:sz w:val="18"/>
                <w:szCs w:val="18"/>
                <w:lang w:eastAsia="zh-CN"/>
              </w:rPr>
              <w:t>emg</w:t>
            </w:r>
            <w:proofErr w:type="spellEnd"/>
            <w:r w:rsidRPr="00943236">
              <w:rPr>
                <w:rFonts w:ascii="Courier New" w:hAnsi="Courier New" w:cs="Courier New"/>
                <w:bCs/>
                <w:sz w:val="18"/>
                <w:szCs w:val="18"/>
                <w:lang w:eastAsia="zh-CN"/>
              </w:rPr>
              <w:t xml:space="preserve"> number</w:t>
            </w:r>
          </w:p>
          <w:p w14:paraId="2DE6CDB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OptionalPDNRelease</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R5-177122: same as </w:t>
            </w:r>
            <w:proofErr w:type="spellStart"/>
            <w:r w:rsidRPr="00943236">
              <w:rPr>
                <w:rFonts w:ascii="Courier New" w:hAnsi="Courier New" w:cs="Courier New"/>
                <w:bCs/>
                <w:sz w:val="18"/>
                <w:szCs w:val="18"/>
                <w:lang w:eastAsia="zh-CN"/>
              </w:rPr>
              <w:t>IPCAN_EmergencyCall_NormalService</w:t>
            </w:r>
            <w:proofErr w:type="spellEnd"/>
            <w:r w:rsidRPr="00943236">
              <w:rPr>
                <w:rFonts w:ascii="Courier New" w:hAnsi="Courier New" w:cs="Courier New"/>
                <w:bCs/>
                <w:sz w:val="18"/>
                <w:szCs w:val="18"/>
                <w:lang w:eastAsia="zh-CN"/>
              </w:rPr>
              <w:t xml:space="preserve"> for </w:t>
            </w:r>
            <w:proofErr w:type="spellStart"/>
            <w:r w:rsidRPr="00943236">
              <w:rPr>
                <w:rFonts w:ascii="Courier New" w:hAnsi="Courier New" w:cs="Courier New"/>
                <w:bCs/>
                <w:sz w:val="18"/>
                <w:szCs w:val="18"/>
                <w:lang w:eastAsia="zh-CN"/>
              </w:rPr>
              <w:t>StartProcedure</w:t>
            </w:r>
            <w:proofErr w:type="spellEnd"/>
            <w:r w:rsidRPr="00943236">
              <w:rPr>
                <w:rFonts w:ascii="Courier New" w:hAnsi="Courier New" w:cs="Courier New"/>
                <w:bCs/>
                <w:sz w:val="18"/>
                <w:szCs w:val="18"/>
                <w:lang w:eastAsia="zh-CN"/>
              </w:rPr>
              <w:t xml:space="preserve"> sic@</w:t>
            </w:r>
          </w:p>
          <w:p w14:paraId="0A6FE3B1"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t>
            </w:r>
            <w:proofErr w:type="gramStart"/>
            <w:r w:rsidRPr="00943236">
              <w:rPr>
                <w:rFonts w:ascii="Courier New" w:hAnsi="Courier New" w:cs="Courier New"/>
                <w:bCs/>
                <w:sz w:val="18"/>
                <w:szCs w:val="18"/>
                <w:lang w:eastAsia="zh-CN"/>
              </w:rPr>
              <w:t>Aborted</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R5-253122, R5-253123: </w:t>
            </w:r>
            <w:proofErr w:type="spellStart"/>
            <w:r w:rsidRPr="00943236">
              <w:rPr>
                <w:rFonts w:ascii="Courier New" w:hAnsi="Courier New" w:cs="Courier New"/>
                <w:bCs/>
                <w:sz w:val="18"/>
                <w:szCs w:val="18"/>
                <w:lang w:eastAsia="zh-CN"/>
              </w:rPr>
              <w:t>eCall</w:t>
            </w:r>
            <w:proofErr w:type="spellEnd"/>
            <w:r w:rsidRPr="00943236">
              <w:rPr>
                <w:rFonts w:ascii="Courier New" w:hAnsi="Courier New" w:cs="Courier New"/>
                <w:bCs/>
                <w:sz w:val="18"/>
                <w:szCs w:val="18"/>
                <w:lang w:eastAsia="zh-CN"/>
              </w:rPr>
              <w:t xml:space="preserve"> gets aborted =&gt; no dedicated bearer needed sic@</w:t>
            </w:r>
          </w:p>
          <w:p w14:paraId="017EC5D6"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IPCAN_EmergencyCall_WithRTT</w:t>
            </w:r>
            <w:proofErr w:type="spellEnd"/>
            <w:r w:rsidRPr="00943236">
              <w:rPr>
                <w:rFonts w:ascii="Courier New" w:hAnsi="Courier New" w:cs="Courier New"/>
                <w:bCs/>
                <w:sz w:val="18"/>
                <w:szCs w:val="18"/>
                <w:lang w:eastAsia="zh-CN"/>
              </w:rPr>
              <w:t xml:space="preserve">) </w:t>
            </w:r>
            <w:proofErr w:type="gramStart"/>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 @sic R5-254917: emergency call configured with RTT sic@        </w:t>
            </w:r>
          </w:p>
          <w:p w14:paraId="77784F9F" w14:textId="77777777"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NumberOfAddDefaultBearers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1;</w:t>
            </w:r>
          </w:p>
          <w:p w14:paraId="5D937F65" w14:textId="28583801" w:rsidR="00943236"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w:t>
            </w:r>
            <w:proofErr w:type="gramStart"/>
            <w:r w:rsidRPr="00943236">
              <w:rPr>
                <w:rFonts w:ascii="Courier New" w:hAnsi="Courier New" w:cs="Courier New"/>
                <w:bCs/>
                <w:sz w:val="18"/>
                <w:szCs w:val="18"/>
                <w:lang w:eastAsia="zh-CN"/>
              </w:rPr>
              <w:t>NumberOfAddDedicatedBearers</w:t>
            </w:r>
            <w:proofErr w:type="spellEnd"/>
            <w:r w:rsidRPr="00943236">
              <w:rPr>
                <w:rFonts w:ascii="Courier New" w:hAnsi="Courier New" w:cs="Courier New"/>
                <w:bCs/>
                <w:sz w:val="18"/>
                <w:szCs w:val="18"/>
                <w:lang w:eastAsia="zh-CN"/>
              </w:rPr>
              <w:t xml:space="preserve"> :</w:t>
            </w:r>
            <w:proofErr w:type="gram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f_EUTRA_IPCAN_EmergencyCall</w:t>
            </w:r>
            <w:proofErr w:type="spellEnd"/>
            <w:r w:rsidRPr="00943236">
              <w:rPr>
                <w:rFonts w:ascii="Courier New" w:hAnsi="Courier New" w:cs="Courier New"/>
                <w:bCs/>
                <w:sz w:val="18"/>
                <w:szCs w:val="18"/>
                <w:lang w:eastAsia="zh-CN"/>
              </w:rPr>
              <w:t>(</w:t>
            </w:r>
            <w:proofErr w:type="spellStart"/>
            <w:r w:rsidRPr="00943236">
              <w:rPr>
                <w:rFonts w:ascii="Courier New" w:hAnsi="Courier New" w:cs="Courier New"/>
                <w:bCs/>
                <w:sz w:val="18"/>
                <w:szCs w:val="18"/>
                <w:lang w:eastAsia="zh-CN"/>
              </w:rPr>
              <w:t>p_CellId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p_ProcedureType</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v_NextBearerId</w:t>
            </w:r>
            <w:proofErr w:type="spellEnd"/>
            <w:r w:rsidRPr="00943236">
              <w:rPr>
                <w:rFonts w:ascii="Courier New" w:hAnsi="Courier New" w:cs="Courier New"/>
                <w:bCs/>
                <w:sz w:val="18"/>
                <w:szCs w:val="18"/>
                <w:lang w:eastAsia="zh-CN"/>
              </w:rPr>
              <w:t xml:space="preserve">, </w:t>
            </w:r>
            <w:proofErr w:type="spellStart"/>
            <w:r w:rsidRPr="00943236">
              <w:rPr>
                <w:rFonts w:ascii="Courier New" w:hAnsi="Courier New" w:cs="Courier New"/>
                <w:bCs/>
                <w:sz w:val="18"/>
                <w:szCs w:val="18"/>
                <w:lang w:eastAsia="zh-CN"/>
              </w:rPr>
              <w:t>p_StateInfo.ConnectionEstablished</w:t>
            </w:r>
            <w:proofErr w:type="spellEnd"/>
            <w:r w:rsidRPr="00943236">
              <w:rPr>
                <w:rFonts w:ascii="Courier New" w:hAnsi="Courier New" w:cs="Courier New"/>
                <w:bCs/>
                <w:sz w:val="18"/>
                <w:szCs w:val="18"/>
                <w:lang w:eastAsia="zh-CN"/>
              </w:rPr>
              <w:t xml:space="preserve">, </w:t>
            </w:r>
            <w:r w:rsidRPr="00943236">
              <w:rPr>
                <w:rFonts w:ascii="Courier New" w:hAnsi="Courier New" w:cs="Courier New"/>
                <w:bCs/>
                <w:sz w:val="18"/>
                <w:szCs w:val="18"/>
                <w:highlight w:val="green"/>
                <w:lang w:eastAsia="zh-CN"/>
              </w:rPr>
              <w:t>true /*WA#21_</w:t>
            </w:r>
            <w:r w:rsidR="00D52D05">
              <w:rPr>
                <w:rFonts w:ascii="Courier New" w:hAnsi="Courier New" w:cs="Courier New"/>
                <w:bCs/>
                <w:sz w:val="18"/>
                <w:szCs w:val="18"/>
                <w:highlight w:val="green"/>
                <w:lang w:eastAsia="zh-CN"/>
              </w:rPr>
              <w:t>30</w:t>
            </w:r>
            <w:r w:rsidRPr="00943236">
              <w:rPr>
                <w:rFonts w:ascii="Courier New" w:hAnsi="Courier New" w:cs="Courier New"/>
                <w:bCs/>
                <w:sz w:val="18"/>
                <w:szCs w:val="18"/>
                <w:highlight w:val="green"/>
                <w:lang w:eastAsia="zh-CN"/>
              </w:rPr>
              <w:t>*/</w:t>
            </w:r>
            <w:r w:rsidRPr="00943236">
              <w:rPr>
                <w:rFonts w:ascii="Courier New" w:hAnsi="Courier New" w:cs="Courier New"/>
                <w:bCs/>
                <w:sz w:val="18"/>
                <w:szCs w:val="18"/>
                <w:lang w:eastAsia="zh-CN"/>
              </w:rPr>
              <w:t>);</w:t>
            </w:r>
          </w:p>
          <w:p w14:paraId="4654E542" w14:textId="77777777" w:rsidR="00BB250F" w:rsidRPr="00943236" w:rsidRDefault="00943236" w:rsidP="00943236">
            <w:pPr>
              <w:autoSpaceDE w:val="0"/>
              <w:autoSpaceDN w:val="0"/>
              <w:adjustRightInd w:val="0"/>
              <w:spacing w:after="0"/>
              <w:rPr>
                <w:rFonts w:ascii="Courier New" w:hAnsi="Courier New" w:cs="Courier New"/>
                <w:bCs/>
                <w:sz w:val="18"/>
                <w:szCs w:val="18"/>
                <w:lang w:eastAsia="zh-CN"/>
              </w:rPr>
            </w:pPr>
            <w:r w:rsidRPr="00943236">
              <w:rPr>
                <w:rFonts w:ascii="Courier New" w:hAnsi="Courier New" w:cs="Courier New"/>
                <w:bCs/>
                <w:sz w:val="18"/>
                <w:szCs w:val="18"/>
                <w:lang w:eastAsia="zh-CN"/>
              </w:rPr>
              <w:t xml:space="preserve">      }</w:t>
            </w:r>
          </w:p>
          <w:p w14:paraId="5B4163DD" w14:textId="12196B2C" w:rsidR="00943236" w:rsidRPr="00B5380A" w:rsidRDefault="00943236" w:rsidP="00943236">
            <w:pPr>
              <w:autoSpaceDE w:val="0"/>
              <w:autoSpaceDN w:val="0"/>
              <w:adjustRightInd w:val="0"/>
              <w:spacing w:after="0"/>
              <w:rPr>
                <w:rFonts w:ascii="Courier New" w:hAnsi="Courier New" w:cs="Courier New"/>
                <w:b/>
                <w:sz w:val="18"/>
                <w:szCs w:val="18"/>
                <w:lang w:eastAsia="zh-CN"/>
              </w:rPr>
            </w:pPr>
            <w:r w:rsidRPr="00943236">
              <w:rPr>
                <w:rFonts w:ascii="Courier New" w:hAnsi="Courier New" w:cs="Courier New"/>
                <w:bCs/>
                <w:sz w:val="18"/>
                <w:szCs w:val="18"/>
                <w:lang w:eastAsia="zh-CN"/>
              </w:rPr>
              <w:t>&lt;&lt;SKIPPED CODE&gt;&gt;</w:t>
            </w:r>
          </w:p>
        </w:tc>
      </w:tr>
    </w:tbl>
    <w:p w14:paraId="0492B8D5" w14:textId="77777777" w:rsidR="00BB250F" w:rsidRDefault="00BB250F" w:rsidP="00445963"/>
    <w:p w14:paraId="51D9C9D4" w14:textId="622D2BF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13" w:name="_Toc212477278"/>
      <w:r w:rsidRPr="00A66EFF">
        <w:rPr>
          <w:rFonts w:cs="Arial"/>
          <w:bCs/>
          <w:color w:val="000000"/>
          <w:lang w:eastAsia="en-GB"/>
        </w:rPr>
        <w:lastRenderedPageBreak/>
        <w:t>C</w:t>
      </w:r>
      <w:r w:rsidR="003C02C8">
        <w:rPr>
          <w:rFonts w:cs="Arial"/>
          <w:bCs/>
          <w:color w:val="000000"/>
          <w:lang w:eastAsia="en-GB"/>
        </w:rPr>
        <w:t>hange 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proofErr w:type="spellStart"/>
            <w:r w:rsidRPr="003C02C8">
              <w:rPr>
                <w:rFonts w:ascii="Arial" w:hAnsi="Arial" w:cs="Arial"/>
              </w:rPr>
              <w:t>f_EUTRA_IPCAN_ConnectionRelease</w:t>
            </w:r>
            <w:proofErr w:type="spellEnd"/>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2AA1B720" w14:textId="39D95B45" w:rsidR="00BB250F" w:rsidRPr="003C02C8" w:rsidRDefault="003C02C8" w:rsidP="008206AB">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In the current TTCN implementation after the </w:t>
            </w:r>
            <w:proofErr w:type="spellStart"/>
            <w:r w:rsidR="00FB7A73">
              <w:rPr>
                <w:rFonts w:ascii="Arial" w:eastAsia="SimSun" w:hAnsi="Arial" w:cs="Arial"/>
                <w:lang w:eastAsia="zh-CN"/>
              </w:rPr>
              <w:t>eCall</w:t>
            </w:r>
            <w:proofErr w:type="spellEnd"/>
            <w:r w:rsidR="00FB7A73">
              <w:rPr>
                <w:rFonts w:ascii="Arial" w:eastAsia="SimSun" w:hAnsi="Arial" w:cs="Arial"/>
                <w:lang w:eastAsia="zh-CN"/>
              </w:rPr>
              <w:t xml:space="preserve"> is over</w:t>
            </w:r>
            <w:r w:rsidRPr="003C02C8">
              <w:rPr>
                <w:rFonts w:ascii="Arial" w:eastAsia="SimSun" w:hAnsi="Arial" w:cs="Arial"/>
                <w:lang w:eastAsia="zh-CN"/>
              </w:rPr>
              <w:t xml:space="preserve"> the </w:t>
            </w:r>
            <w:proofErr w:type="spellStart"/>
            <w:r w:rsidRPr="003C02C8">
              <w:rPr>
                <w:rFonts w:ascii="Arial" w:eastAsia="SimSun" w:hAnsi="Arial" w:cs="Arial"/>
                <w:lang w:eastAsia="zh-CN"/>
              </w:rPr>
              <w:t>rrc</w:t>
            </w:r>
            <w:proofErr w:type="spellEnd"/>
            <w:r w:rsidRPr="003C02C8">
              <w:rPr>
                <w:rFonts w:ascii="Arial" w:eastAsia="SimSun" w:hAnsi="Arial" w:cs="Arial"/>
                <w:lang w:eastAsia="zh-CN"/>
              </w:rPr>
              <w:t xml:space="preserve"> connection is released. At this time, </w:t>
            </w:r>
            <w:r>
              <w:rPr>
                <w:rFonts w:ascii="Arial" w:eastAsia="SimSun" w:hAnsi="Arial" w:cs="Arial"/>
                <w:lang w:eastAsia="zh-CN"/>
              </w:rPr>
              <w:t>all the DRBs are released (including the one associated with</w:t>
            </w:r>
            <w:r w:rsidRPr="003C02C8">
              <w:rPr>
                <w:rFonts w:ascii="Arial" w:eastAsia="SimSun" w:hAnsi="Arial" w:cs="Arial"/>
                <w:lang w:eastAsia="zh-CN"/>
              </w:rPr>
              <w:t xml:space="preserve"> EPS bearer ID 6</w:t>
            </w:r>
            <w:r>
              <w:rPr>
                <w:rFonts w:ascii="Arial" w:eastAsia="SimSun" w:hAnsi="Arial" w:cs="Arial"/>
                <w:lang w:eastAsia="zh-CN"/>
              </w:rPr>
              <w:t>)</w:t>
            </w:r>
            <w:r w:rsidRPr="003C02C8">
              <w:rPr>
                <w:rFonts w:ascii="Arial" w:eastAsia="SimSun" w:hAnsi="Arial" w:cs="Arial"/>
                <w:lang w:eastAsia="zh-CN"/>
              </w:rPr>
              <w:t>.</w:t>
            </w:r>
          </w:p>
          <w:p w14:paraId="389F994D" w14:textId="77777777" w:rsidR="003C02C8" w:rsidRPr="003C02C8" w:rsidRDefault="003C02C8" w:rsidP="008206AB">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After the successful PSAP callback, when the function </w:t>
            </w:r>
            <w:proofErr w:type="spellStart"/>
            <w:r w:rsidRPr="003C02C8">
              <w:rPr>
                <w:rFonts w:ascii="Arial" w:eastAsia="SimSun" w:hAnsi="Arial" w:cs="Arial"/>
                <w:lang w:eastAsia="zh-CN"/>
              </w:rPr>
              <w:t>f_EUTRA_IPCAN_ConnectionRelease</w:t>
            </w:r>
            <w:proofErr w:type="spellEnd"/>
            <w:r w:rsidRPr="003C02C8">
              <w:rPr>
                <w:rFonts w:ascii="Arial" w:eastAsia="SimSun" w:hAnsi="Arial" w:cs="Arial"/>
                <w:lang w:eastAsia="zh-CN"/>
              </w:rPr>
              <w:t xml:space="preserve"> is called, for the case </w:t>
            </w:r>
            <w:proofErr w:type="spellStart"/>
            <w:r w:rsidRPr="003C02C8">
              <w:rPr>
                <w:rFonts w:ascii="Arial" w:eastAsia="SimSun" w:hAnsi="Arial" w:cs="Arial"/>
                <w:lang w:eastAsia="zh-CN"/>
              </w:rPr>
              <w:t>IPCAN_MT_SpeechCall</w:t>
            </w:r>
            <w:proofErr w:type="spellEnd"/>
            <w:r w:rsidRPr="003C02C8">
              <w:rPr>
                <w:rFonts w:ascii="Arial" w:eastAsia="SimSun" w:hAnsi="Arial" w:cs="Arial"/>
                <w:lang w:eastAsia="zh-CN"/>
              </w:rPr>
              <w:t xml:space="preserve"> </w:t>
            </w:r>
            <w:r w:rsidRPr="003C02C8">
              <w:rPr>
                <w:rFonts w:ascii="Arial" w:eastAsia="SimSun" w:hAnsi="Arial" w:cs="Arial"/>
                <w:lang w:eastAsia="zh-CN"/>
              </w:rPr>
              <w:sym w:font="Wingdings" w:char="F0E0"/>
            </w:r>
            <w:r w:rsidRPr="003C02C8">
              <w:t xml:space="preserve"> </w:t>
            </w:r>
            <w:proofErr w:type="spellStart"/>
            <w:r w:rsidRPr="003C02C8">
              <w:rPr>
                <w:rFonts w:ascii="Arial" w:eastAsia="SimSun" w:hAnsi="Arial" w:cs="Arial"/>
                <w:lang w:eastAsia="zh-CN"/>
              </w:rPr>
              <w:t>IPCAN_</w:t>
            </w:r>
            <w:proofErr w:type="gramStart"/>
            <w:r w:rsidRPr="003C02C8">
              <w:rPr>
                <w:rFonts w:ascii="Arial" w:eastAsia="SimSun" w:hAnsi="Arial" w:cs="Arial"/>
                <w:lang w:eastAsia="zh-CN"/>
              </w:rPr>
              <w:t>PSAPCallback</w:t>
            </w:r>
            <w:proofErr w:type="spellEnd"/>
            <w:r w:rsidRPr="003C02C8">
              <w:rPr>
                <w:rFonts w:ascii="Arial" w:eastAsia="SimSun" w:hAnsi="Arial" w:cs="Arial"/>
                <w:lang w:eastAsia="zh-CN"/>
              </w:rPr>
              <w:t xml:space="preserve">  the</w:t>
            </w:r>
            <w:proofErr w:type="gramEnd"/>
            <w:r w:rsidRPr="003C02C8">
              <w:rPr>
                <w:rFonts w:ascii="Arial" w:eastAsia="SimSun" w:hAnsi="Arial" w:cs="Arial"/>
                <w:lang w:eastAsia="zh-CN"/>
              </w:rPr>
              <w:t xml:space="preserve"> TTCN  assigns :</w:t>
            </w:r>
          </w:p>
          <w:p w14:paraId="1D4D897B" w14:textId="7777777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case (</w:t>
            </w:r>
            <w:proofErr w:type="spellStart"/>
            <w:r w:rsidRPr="003C02C8">
              <w:rPr>
                <w:rFonts w:ascii="Arial" w:eastAsia="SimSun" w:hAnsi="Arial" w:cs="Arial"/>
                <w:lang w:eastAsia="zh-CN"/>
              </w:rPr>
              <w:t>IPCAN_PSAPCallback</w:t>
            </w:r>
            <w:proofErr w:type="spellEnd"/>
            <w:r w:rsidRPr="003C02C8">
              <w:rPr>
                <w:rFonts w:ascii="Arial" w:eastAsia="SimSun" w:hAnsi="Arial" w:cs="Arial"/>
                <w:lang w:eastAsia="zh-CN"/>
              </w:rPr>
              <w:t>) {</w:t>
            </w:r>
          </w:p>
          <w:p w14:paraId="42A003B5" w14:textId="7777777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roofErr w:type="spellStart"/>
            <w:r w:rsidRPr="003C02C8">
              <w:rPr>
                <w:rFonts w:ascii="Arial" w:eastAsia="SimSun" w:hAnsi="Arial" w:cs="Arial"/>
                <w:lang w:eastAsia="zh-CN"/>
              </w:rPr>
              <w:t>v_</w:t>
            </w:r>
            <w:proofErr w:type="gramStart"/>
            <w:r w:rsidRPr="003C02C8">
              <w:rPr>
                <w:rFonts w:ascii="Arial" w:eastAsia="SimSun" w:hAnsi="Arial" w:cs="Arial"/>
                <w:lang w:eastAsia="zh-CN"/>
              </w:rPr>
              <w:t>DedicatedBearerIdList</w:t>
            </w:r>
            <w:proofErr w:type="spellEnd"/>
            <w:r w:rsidRPr="003C02C8">
              <w:rPr>
                <w:rFonts w:ascii="Arial" w:eastAsia="SimSun" w:hAnsi="Arial" w:cs="Arial"/>
                <w:lang w:eastAsia="zh-CN"/>
              </w:rPr>
              <w:t xml:space="preserve"> :</w:t>
            </w:r>
            <w:proofErr w:type="gramEnd"/>
            <w:r w:rsidRPr="003C02C8">
              <w:rPr>
                <w:rFonts w:ascii="Arial" w:eastAsia="SimSun" w:hAnsi="Arial" w:cs="Arial"/>
                <w:lang w:eastAsia="zh-CN"/>
              </w:rPr>
              <w:t>= { tsc_EpsDedicatedBearerId2 };                                 /* '7'H */</w:t>
            </w:r>
          </w:p>
          <w:p w14:paraId="0FBB104C" w14:textId="6B4324A7" w:rsidR="003C02C8" w:rsidRP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roofErr w:type="spellStart"/>
            <w:r w:rsidRPr="003C02C8">
              <w:rPr>
                <w:rFonts w:ascii="Arial" w:eastAsia="SimSun" w:hAnsi="Arial" w:cs="Arial"/>
                <w:lang w:eastAsia="zh-CN"/>
              </w:rPr>
              <w:t>v_</w:t>
            </w:r>
            <w:proofErr w:type="gramStart"/>
            <w:r w:rsidRPr="003C02C8">
              <w:rPr>
                <w:rFonts w:ascii="Arial" w:eastAsia="SimSun" w:hAnsi="Arial" w:cs="Arial"/>
                <w:lang w:eastAsia="zh-CN"/>
              </w:rPr>
              <w:t>DefaultBearerIdList</w:t>
            </w:r>
            <w:proofErr w:type="spellEnd"/>
            <w:r w:rsidRPr="003C02C8">
              <w:rPr>
                <w:rFonts w:ascii="Arial" w:eastAsia="SimSun" w:hAnsi="Arial" w:cs="Arial"/>
                <w:lang w:eastAsia="zh-CN"/>
              </w:rPr>
              <w:t xml:space="preserve"> :</w:t>
            </w:r>
            <w:proofErr w:type="gramEnd"/>
            <w:r w:rsidRPr="003C02C8">
              <w:rPr>
                <w:rFonts w:ascii="Arial" w:eastAsia="SimSun" w:hAnsi="Arial" w:cs="Arial"/>
                <w:lang w:eastAsia="zh-CN"/>
              </w:rPr>
              <w:t xml:space="preserve">= { </w:t>
            </w:r>
            <w:r w:rsidRPr="003C02C8">
              <w:rPr>
                <w:rFonts w:ascii="Arial" w:eastAsia="SimSun" w:hAnsi="Arial" w:cs="Arial"/>
                <w:highlight w:val="yellow"/>
                <w:lang w:eastAsia="zh-CN"/>
              </w:rPr>
              <w:t>tsc_EpsDefaultBearerId2</w:t>
            </w:r>
            <w:r w:rsidRPr="003C02C8">
              <w:rPr>
                <w:rFonts w:ascii="Arial" w:eastAsia="SimSun" w:hAnsi="Arial" w:cs="Arial"/>
                <w:lang w:eastAsia="zh-CN"/>
              </w:rPr>
              <w:t xml:space="preserve"> };                          /* '6'H  (emergency registration): gets released to avoid unexpected signalling in the postamble */</w:t>
            </w:r>
          </w:p>
          <w:p w14:paraId="4036A551" w14:textId="77777777" w:rsidR="003C02C8" w:rsidRDefault="003C02C8" w:rsidP="003C02C8">
            <w:pPr>
              <w:autoSpaceDE w:val="0"/>
              <w:autoSpaceDN w:val="0"/>
              <w:adjustRightInd w:val="0"/>
              <w:spacing w:after="0"/>
              <w:rPr>
                <w:rFonts w:ascii="Arial" w:eastAsia="SimSun" w:hAnsi="Arial" w:cs="Arial"/>
                <w:lang w:eastAsia="zh-CN"/>
              </w:rPr>
            </w:pPr>
            <w:r w:rsidRPr="003C02C8">
              <w:rPr>
                <w:rFonts w:ascii="Arial" w:eastAsia="SimSun" w:hAnsi="Arial" w:cs="Arial"/>
                <w:lang w:eastAsia="zh-CN"/>
              </w:rPr>
              <w:t xml:space="preserve">            }</w:t>
            </w:r>
          </w:p>
          <w:p w14:paraId="0538267A" w14:textId="77777777" w:rsidR="003C02C8" w:rsidRDefault="003C02C8" w:rsidP="003C02C8">
            <w:pPr>
              <w:autoSpaceDE w:val="0"/>
              <w:autoSpaceDN w:val="0"/>
              <w:adjustRightInd w:val="0"/>
              <w:spacing w:after="0"/>
              <w:rPr>
                <w:rFonts w:ascii="Arial" w:eastAsia="SimSun" w:hAnsi="Arial" w:cs="Arial"/>
                <w:lang w:eastAsia="zh-CN"/>
              </w:rPr>
            </w:pPr>
          </w:p>
          <w:p w14:paraId="4A983685" w14:textId="77777777" w:rsidR="003C02C8" w:rsidRDefault="003C02C8" w:rsidP="003C02C8">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Later in the function </w:t>
            </w:r>
            <w:proofErr w:type="spellStart"/>
            <w:r w:rsidRPr="003C02C8">
              <w:rPr>
                <w:rFonts w:ascii="Arial" w:eastAsia="SimSun" w:hAnsi="Arial" w:cs="Arial"/>
                <w:lang w:eastAsia="zh-CN"/>
              </w:rPr>
              <w:t>f_EUTRA_IPCAN_ConnectionRelease</w:t>
            </w:r>
            <w:proofErr w:type="spellEnd"/>
            <w:r w:rsidRPr="003C02C8">
              <w:rPr>
                <w:rFonts w:ascii="Arial" w:eastAsia="SimSun" w:hAnsi="Arial" w:cs="Arial"/>
                <w:lang w:eastAsia="zh-CN"/>
              </w:rPr>
              <w:sym w:font="Wingdings" w:char="F0E0"/>
            </w:r>
            <w:r>
              <w:t xml:space="preserve"> </w:t>
            </w:r>
            <w:proofErr w:type="spellStart"/>
            <w:r w:rsidRPr="003C02C8">
              <w:rPr>
                <w:rFonts w:ascii="Arial" w:eastAsia="SimSun" w:hAnsi="Arial" w:cs="Arial"/>
                <w:lang w:eastAsia="zh-CN"/>
              </w:rPr>
              <w:t>f_EUTRA_IPCAN_DeactivateEPSBearers</w:t>
            </w:r>
            <w:proofErr w:type="spellEnd"/>
            <w:r>
              <w:rPr>
                <w:rFonts w:ascii="Arial" w:eastAsia="SimSun" w:hAnsi="Arial" w:cs="Arial"/>
                <w:lang w:eastAsia="zh-CN"/>
              </w:rPr>
              <w:t xml:space="preserve"> is called, this results in an error to release the DRB associated with EPS bearer ID 6, as this has already been released.</w:t>
            </w:r>
          </w:p>
          <w:p w14:paraId="11D79E01" w14:textId="77777777" w:rsidR="003C02C8" w:rsidRDefault="003C02C8" w:rsidP="003C02C8">
            <w:pPr>
              <w:autoSpaceDE w:val="0"/>
              <w:autoSpaceDN w:val="0"/>
              <w:adjustRightInd w:val="0"/>
              <w:spacing w:after="0"/>
              <w:rPr>
                <w:rFonts w:ascii="Arial" w:eastAsia="SimSun" w:hAnsi="Arial" w:cs="Arial"/>
                <w:lang w:eastAsia="zh-CN"/>
              </w:rPr>
            </w:pPr>
          </w:p>
          <w:p w14:paraId="6709699A" w14:textId="77777777" w:rsidR="003C02C8" w:rsidRDefault="003C02C8" w:rsidP="003C02C8">
            <w:pPr>
              <w:autoSpaceDE w:val="0"/>
              <w:autoSpaceDN w:val="0"/>
              <w:adjustRightInd w:val="0"/>
              <w:spacing w:after="0"/>
              <w:rPr>
                <w:rFonts w:ascii="Arial" w:eastAsia="SimSun" w:hAnsi="Arial" w:cs="Arial"/>
                <w:lang w:eastAsia="zh-CN"/>
              </w:rPr>
            </w:pPr>
            <w:r>
              <w:rPr>
                <w:rFonts w:ascii="Arial" w:eastAsia="SimSun" w:hAnsi="Arial" w:cs="Arial"/>
                <w:lang w:eastAsia="zh-CN"/>
              </w:rPr>
              <w:t>This needs to be addressed.</w:t>
            </w:r>
          </w:p>
          <w:p w14:paraId="166194DD" w14:textId="7B89DC03" w:rsidR="00FB7A73" w:rsidRPr="00FB7538" w:rsidRDefault="00FB7A73" w:rsidP="003C02C8">
            <w:pPr>
              <w:autoSpaceDE w:val="0"/>
              <w:autoSpaceDN w:val="0"/>
              <w:adjustRightInd w:val="0"/>
              <w:spacing w:after="0"/>
              <w:rPr>
                <w:rFonts w:ascii="Arial" w:eastAsia="SimSun" w:hAnsi="Arial" w:cs="Arial"/>
                <w:b/>
                <w:bCs/>
                <w:lang w:eastAsia="zh-CN"/>
              </w:rPr>
            </w:pPr>
            <w:r>
              <w:rPr>
                <w:rFonts w:ascii="Arial" w:eastAsia="SimSun" w:hAnsi="Arial" w:cs="Arial"/>
                <w:lang w:eastAsia="zh-CN"/>
              </w:rPr>
              <w:t>Also, after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6C2B3A45" w14:textId="77777777" w:rsidR="00BB250F" w:rsidRDefault="003C02C8" w:rsidP="008206AB">
            <w:pPr>
              <w:pStyle w:val="CRCoverPage"/>
              <w:spacing w:after="0"/>
              <w:rPr>
                <w:rFonts w:cs="Arial"/>
              </w:rPr>
            </w:pPr>
            <w:r>
              <w:rPr>
                <w:rFonts w:cs="Arial"/>
              </w:rPr>
              <w:t xml:space="preserve">Commented out the assignment </w:t>
            </w:r>
            <w:proofErr w:type="spellStart"/>
            <w:r w:rsidRPr="003C02C8">
              <w:rPr>
                <w:rFonts w:cs="Arial"/>
              </w:rPr>
              <w:t>v_</w:t>
            </w:r>
            <w:proofErr w:type="gramStart"/>
            <w:r w:rsidRPr="003C02C8">
              <w:rPr>
                <w:rFonts w:cs="Arial"/>
              </w:rPr>
              <w:t>DefaultBearerIdList</w:t>
            </w:r>
            <w:proofErr w:type="spellEnd"/>
            <w:r w:rsidRPr="003C02C8">
              <w:rPr>
                <w:rFonts w:cs="Arial"/>
              </w:rPr>
              <w:t xml:space="preserve"> :</w:t>
            </w:r>
            <w:proofErr w:type="gramEnd"/>
            <w:r w:rsidRPr="003C02C8">
              <w:rPr>
                <w:rFonts w:cs="Arial"/>
              </w:rPr>
              <w:t>= { tsc_EpsDefaultBearerId2 };</w:t>
            </w:r>
          </w:p>
          <w:p w14:paraId="5AAABB7D" w14:textId="7E05A460" w:rsidR="00FB7A73" w:rsidRPr="00FB7A73" w:rsidRDefault="00FB7A73" w:rsidP="008206AB">
            <w:pPr>
              <w:pStyle w:val="CRCoverPage"/>
              <w:spacing w:after="0"/>
              <w:rPr>
                <w:rFonts w:cs="Arial"/>
              </w:rPr>
            </w:pPr>
            <w:r w:rsidRPr="00FB7A73">
              <w:rPr>
                <w:rFonts w:cs="Arial"/>
              </w:rPr>
              <w:t xml:space="preserve">Called </w:t>
            </w:r>
            <w:proofErr w:type="spellStart"/>
            <w:r w:rsidRPr="00FB7A73">
              <w:rPr>
                <w:rFonts w:cs="Arial"/>
                <w:bCs/>
                <w:lang w:eastAsia="zh-CN"/>
              </w:rPr>
              <w:t>f_IP_Handling_</w:t>
            </w:r>
            <w:proofErr w:type="gramStart"/>
            <w:r w:rsidRPr="00FB7A73">
              <w:rPr>
                <w:rFonts w:cs="Arial"/>
                <w:bCs/>
                <w:lang w:eastAsia="zh-CN"/>
              </w:rPr>
              <w:t>StopPDN</w:t>
            </w:r>
            <w:proofErr w:type="spellEnd"/>
            <w:r w:rsidRPr="00FB7A73">
              <w:rPr>
                <w:rFonts w:cs="Arial"/>
                <w:bCs/>
                <w:lang w:eastAsia="zh-CN"/>
              </w:rPr>
              <w:t>(</w:t>
            </w:r>
            <w:proofErr w:type="gramEnd"/>
            <w:r w:rsidRPr="00FB7A73">
              <w:rPr>
                <w:rFonts w:cs="Arial"/>
                <w:bCs/>
                <w:lang w:eastAsia="zh-CN"/>
              </w:rPr>
              <w:t xml:space="preserve">IP, </w:t>
            </w:r>
            <w:proofErr w:type="spellStart"/>
            <w:r w:rsidRPr="00FB7A73">
              <w:rPr>
                <w:rFonts w:cs="Arial"/>
                <w:bCs/>
                <w:lang w:eastAsia="zh-CN"/>
              </w:rPr>
              <w:t>cs_IP_StopPDN</w:t>
            </w:r>
            <w:proofErr w:type="spellEnd"/>
            <w:r w:rsidRPr="00FB7A73">
              <w:rPr>
                <w:rFonts w:cs="Arial"/>
                <w:bCs/>
                <w:lang w:eastAsia="zh-CN"/>
              </w:rPr>
              <w:t>(PDN_2));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AF3E85" w:rsidRPr="00E12CDE" w14:paraId="4CEBBF67" w14:textId="77777777" w:rsidTr="008206AB">
        <w:tc>
          <w:tcPr>
            <w:tcW w:w="1985" w:type="dxa"/>
          </w:tcPr>
          <w:p w14:paraId="71892156" w14:textId="4A0BF5E1" w:rsidR="00AF3E85" w:rsidRPr="00E12CDE" w:rsidRDefault="00AF3E85" w:rsidP="008206AB">
            <w:pPr>
              <w:spacing w:before="40" w:after="40"/>
              <w:rPr>
                <w:rFonts w:ascii="Arial" w:hAnsi="Arial"/>
                <w:b/>
              </w:rPr>
            </w:pPr>
            <w:r w:rsidRPr="00AF3E85">
              <w:rPr>
                <w:rFonts w:ascii="Arial" w:hAnsi="Arial"/>
                <w:b/>
              </w:rPr>
              <w:t>MCC160 comment</w:t>
            </w:r>
          </w:p>
        </w:tc>
        <w:tc>
          <w:tcPr>
            <w:tcW w:w="7654" w:type="dxa"/>
          </w:tcPr>
          <w:p w14:paraId="34D0E4F1" w14:textId="03857566" w:rsidR="00AF3E85" w:rsidRDefault="00591C50" w:rsidP="00F40D1C">
            <w:pPr>
              <w:spacing w:after="0"/>
              <w:rPr>
                <w:rFonts w:ascii="Arial" w:hAnsi="Arial" w:cs="Arial"/>
                <w:lang w:eastAsia="zh-CN"/>
              </w:rPr>
            </w:pPr>
            <w:r w:rsidRPr="00591C50">
              <w:rPr>
                <w:rFonts w:ascii="Arial" w:hAnsi="Arial" w:cs="Arial"/>
                <w:highlight w:val="cyan"/>
                <w:lang w:eastAsia="zh-CN"/>
              </w:rPr>
              <w:t>Accepted in principle but the issue needs to be solved by reconfiguration DRB2 at establishment of the PSAP callback.</w:t>
            </w:r>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5AFDA20" w14:textId="77777777" w:rsidTr="008206AB">
        <w:tc>
          <w:tcPr>
            <w:tcW w:w="9629" w:type="dxa"/>
          </w:tcPr>
          <w:p w14:paraId="06F7D23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function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ConnectionRelease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xml:space="preserve">IMS_IPCAN_CO_ORD_PORT </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6C47FD9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EUTRA_IPCAN_StateInfo_Type</w:t>
            </w:r>
            <w:proofErr w:type="spellEnd"/>
            <w:r w:rsidRPr="005940AD">
              <w:rPr>
                <w:rFonts w:ascii="Courier New" w:hAnsi="Courier New" w:cs="Courier New"/>
                <w:bCs/>
                <w:sz w:val="18"/>
                <w:szCs w:val="18"/>
                <w:lang w:eastAsia="zh-CN"/>
              </w:rPr>
              <w:t xml:space="preserve"> p_StateInfo,</w:t>
            </w:r>
          </w:p>
          <w:p w14:paraId="20D7740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EUTRA_CellId_Type</w:t>
            </w:r>
            <w:proofErr w:type="spellEnd"/>
            <w:r w:rsidRPr="005940AD">
              <w:rPr>
                <w:rFonts w:ascii="Courier New" w:hAnsi="Courier New" w:cs="Courier New"/>
                <w:bCs/>
                <w:sz w:val="18"/>
                <w:szCs w:val="18"/>
                <w:lang w:eastAsia="zh-CN"/>
              </w:rPr>
              <w:t xml:space="preserve"> p_CellId,</w:t>
            </w:r>
          </w:p>
          <w:p w14:paraId="0489F3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IMS_TestConfiguration_Type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w:t>
            </w:r>
          </w:p>
          <w:p w14:paraId="3B3E056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IMS_TestProcedure_Type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runs on EUTRA_PTC return </w:t>
            </w:r>
            <w:proofErr w:type="spellStart"/>
            <w:r w:rsidRPr="005940AD">
              <w:rPr>
                <w:rFonts w:ascii="Courier New" w:hAnsi="Courier New" w:cs="Courier New"/>
                <w:bCs/>
                <w:sz w:val="18"/>
                <w:szCs w:val="18"/>
                <w:lang w:eastAsia="zh-CN"/>
              </w:rPr>
              <w:t>EUTRA_IPCAN_StateInfo_Type</w:t>
            </w:r>
            <w:proofErr w:type="spellEnd"/>
          </w:p>
          <w:p w14:paraId="556205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@sic R5-145787: new parameter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sic@ */</w:t>
            </w:r>
          </w:p>
          <w:p w14:paraId="2C770B9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is </w:t>
            </w:r>
            <w:proofErr w:type="spellStart"/>
            <w:r w:rsidRPr="005940AD">
              <w:rPr>
                <w:rFonts w:ascii="Courier New" w:hAnsi="Courier New" w:cs="Courier New"/>
                <w:bCs/>
                <w:sz w:val="18"/>
                <w:szCs w:val="18"/>
                <w:lang w:eastAsia="zh-CN"/>
              </w:rPr>
              <w:t>indepedent</w:t>
            </w:r>
            <w:proofErr w:type="spellEnd"/>
            <w:r w:rsidRPr="005940AD">
              <w:rPr>
                <w:rFonts w:ascii="Courier New" w:hAnsi="Courier New" w:cs="Courier New"/>
                <w:bCs/>
                <w:sz w:val="18"/>
                <w:szCs w:val="18"/>
                <w:lang w:eastAsia="zh-CN"/>
              </w:rPr>
              <w:t xml:space="preserve"> from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w:t>
            </w:r>
          </w:p>
          <w:p w14:paraId="6E04E7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R5s150338: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removed sic@ */</w:t>
            </w:r>
          </w:p>
          <w:p w14:paraId="4D22368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R5s150900: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sic@ */</w:t>
            </w:r>
          </w:p>
          <w:p w14:paraId="34926C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R5s160247: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replaced by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sic@ */</w:t>
            </w:r>
          </w:p>
          <w:p w14:paraId="704BD3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R5-255081: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for improved management of EPS bearers sic@ */</w:t>
            </w:r>
          </w:p>
          <w:p w14:paraId="280B618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57A98AA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1E39FAB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31553A7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IsXCAP</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IPCAN_XCAP);        /* @sic R5-145787: we need to know when it is an XCAP case sic@ */</w:t>
            </w:r>
          </w:p>
          <w:p w14:paraId="2DAFDE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v_Keep2</w:t>
            </w:r>
            <w:proofErr w:type="gramStart"/>
            <w:r w:rsidRPr="005940AD">
              <w:rPr>
                <w:rFonts w:ascii="Courier New" w:hAnsi="Courier New" w:cs="Courier New"/>
                <w:bCs/>
                <w:sz w:val="18"/>
                <w:szCs w:val="18"/>
                <w:lang w:eastAsia="zh-CN"/>
              </w:rPr>
              <w:t>ndPDN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w:t>
            </w:r>
          </w:p>
          <w:p w14:paraId="4EFFC7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45A4D65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w:t>
            </w:r>
          </w:p>
          <w:p w14:paraId="5FBE9C6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2E82A6A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5405E4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w:t>
            </w:r>
          </w:p>
          <w:p w14:paraId="716EF06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4808F13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true;</w:t>
            </w:r>
          </w:p>
          <w:p w14:paraId="1A19959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w:t>
            </w:r>
          </w:p>
          <w:p w14:paraId="628C321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IPCAN_EmergencyCall_Aborted</w:t>
            </w:r>
            <w:proofErr w:type="spellEnd"/>
            <w:r w:rsidRPr="005940AD">
              <w:rPr>
                <w:rFonts w:ascii="Courier New" w:hAnsi="Courier New" w:cs="Courier New"/>
                <w:bCs/>
                <w:sz w:val="18"/>
                <w:szCs w:val="18"/>
                <w:lang w:eastAsia="zh-CN"/>
              </w:rPr>
              <w:t>) {</w:t>
            </w:r>
          </w:p>
          <w:p w14:paraId="376BA38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just release RRC connection</w:t>
            </w:r>
          </w:p>
          <w:p w14:paraId="376E65B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13FE86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IPCAN_EmergencyCall_NormalService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w:t>
            </w:r>
            <w:proofErr w:type="spellEnd"/>
            <w:r w:rsidRPr="005940AD">
              <w:rPr>
                <w:rFonts w:ascii="Courier New" w:hAnsi="Courier New" w:cs="Courier New"/>
                <w:bCs/>
                <w:sz w:val="18"/>
                <w:szCs w:val="18"/>
                <w:lang w:eastAsia="zh-CN"/>
              </w:rPr>
              <w:t>) {</w:t>
            </w:r>
          </w:p>
          <w:p w14:paraId="2BC2AA1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tsc_EpsDedicatedBearerId2 };                                       /* '7'H  @sic R5-172067: explicit release of dedicated EPS bearer sic@ */</w:t>
            </w:r>
          </w:p>
          <w:p w14:paraId="6604919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                                                /* In case of PSAP callback the emergency PDN shall be kept otherwise it can be released as postamble */</w:t>
            </w:r>
          </w:p>
          <w:p w14:paraId="585342F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 };                                         /* '6'H  (emergency registration):</w:t>
            </w:r>
          </w:p>
          <w:p w14:paraId="0D3E205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When there is no PSAP callback the connection release happens at the very end of the test case</w:t>
            </w:r>
          </w:p>
          <w:p w14:paraId="236C163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and the emergency PDN is released to avoid unexpected signalling in the postamble */</w:t>
            </w:r>
          </w:p>
          <w:p w14:paraId="049DA0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E2C3B3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1E79A0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IPCAN_EmergencyCall_WithRTT</w:t>
            </w:r>
            <w:proofErr w:type="spellEnd"/>
            <w:r w:rsidRPr="005940AD">
              <w:rPr>
                <w:rFonts w:ascii="Courier New" w:hAnsi="Courier New" w:cs="Courier New"/>
                <w:bCs/>
                <w:sz w:val="18"/>
                <w:szCs w:val="18"/>
                <w:lang w:eastAsia="zh-CN"/>
              </w:rPr>
              <w:t>) {</w:t>
            </w:r>
          </w:p>
          <w:p w14:paraId="5D0D90A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tsc_EpsDedicatedBearerId3, tsc_EpsDedicatedBearerId2 };            /* '8'H (RTT), '7'H (speech) */</w:t>
            </w:r>
          </w:p>
          <w:p w14:paraId="6C725B6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 };                                           /* '6'H (emergency registration) */</w:t>
            </w:r>
          </w:p>
          <w:p w14:paraId="7A29ACB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BD33C0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IPCAN_EmergencyCall_OptionalPDNRelease</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R5-177122 sic@ */</w:t>
            </w:r>
          </w:p>
          <w:p w14:paraId="61B37D4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TS 34.229-1 Annex C.32a Steps 6-7</w:t>
            </w:r>
          </w:p>
          <w:p w14:paraId="3DDA4D0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R5-187683 sic@ -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tsc_EpsDedicatedBearerId2);</w:t>
            </w:r>
          </w:p>
          <w:p w14:paraId="7ACB15B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f_EUTRA_DeactivateEPS_BearerContext_Optional_</w:t>
            </w:r>
            <w:proofErr w:type="gramStart"/>
            <w:r w:rsidRPr="005940AD">
              <w:rPr>
                <w:rFonts w:ascii="Courier New" w:hAnsi="Courier New" w:cs="Courier New"/>
                <w:bCs/>
                <w:sz w:val="18"/>
                <w:szCs w:val="18"/>
                <w:lang w:eastAsia="zh-CN"/>
              </w:rPr>
              <w:t>DiscReq</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        /* release of default bearer according to 4.5A.15A */</w:t>
            </w:r>
          </w:p>
          <w:p w14:paraId="5C0DAC9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3A391F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IPCAN_ECallOnly_TestCall</w:t>
            </w:r>
            <w:proofErr w:type="spellEnd"/>
            <w:r w:rsidRPr="005940AD">
              <w:rPr>
                <w:rFonts w:ascii="Courier New" w:hAnsi="Courier New" w:cs="Courier New"/>
                <w:bCs/>
                <w:sz w:val="18"/>
                <w:szCs w:val="18"/>
                <w:lang w:eastAsia="zh-CN"/>
              </w:rPr>
              <w:t>) {</w:t>
            </w:r>
          </w:p>
          <w:p w14:paraId="0522D0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p_StateInfo.NumberOfDedicatedBearersInUse</w:t>
            </w:r>
            <w:proofErr w:type="spellEnd"/>
            <w:r w:rsidRPr="005940AD">
              <w:rPr>
                <w:rFonts w:ascii="Courier New" w:hAnsi="Courier New" w:cs="Courier New"/>
                <w:bCs/>
                <w:sz w:val="18"/>
                <w:szCs w:val="18"/>
                <w:lang w:eastAsia="zh-CN"/>
              </w:rPr>
              <w:t xml:space="preserve"> &gt; 0)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NOTE: in test cases for unsuccessful behaviour the EPS bearer may not be established */</w:t>
            </w:r>
          </w:p>
          <w:p w14:paraId="23A0B6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w:t>
            </w:r>
          </w:p>
          <w:p w14:paraId="6776413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R5s160247 sic@ */</w:t>
            </w:r>
          </w:p>
          <w:p w14:paraId="3EB0789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tsc_EpsDedicatedBearerId3,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'8'H (emergency call), '6'H (speech call);</w:t>
            </w:r>
          </w:p>
          <w:p w14:paraId="130E95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default</w:t>
            </w:r>
            <w:proofErr w:type="gramEnd"/>
            <w:r w:rsidRPr="005940AD">
              <w:rPr>
                <w:rFonts w:ascii="Courier New" w:hAnsi="Courier New" w:cs="Courier New"/>
                <w:bCs/>
                <w:sz w:val="18"/>
                <w:szCs w:val="18"/>
                <w:lang w:eastAsia="zh-CN"/>
              </w:rPr>
              <w:t xml:space="preserve"> bearers are at '5'H (normal registration), '7'H (emergency registration)</w:t>
            </w:r>
          </w:p>
          <w:p w14:paraId="319AFFA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In IMS_EUTRA there is only TC_19_1_5 with </w:t>
            </w:r>
            <w:proofErr w:type="spell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IPCAN_SpeechAndEmergencyCall</w:t>
            </w:r>
          </w:p>
          <w:p w14:paraId="224EF0A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which</w:t>
            </w:r>
            <w:proofErr w:type="gramEnd"/>
            <w:r w:rsidRPr="005940AD">
              <w:rPr>
                <w:rFonts w:ascii="Courier New" w:hAnsi="Courier New" w:cs="Courier New"/>
                <w:bCs/>
                <w:sz w:val="18"/>
                <w:szCs w:val="18"/>
                <w:lang w:eastAsia="zh-CN"/>
              </w:rPr>
              <w:t xml:space="preserve"> puts an ongoing call on hold to make an emergency call but when the emergency call is released</w:t>
            </w:r>
          </w:p>
          <w:p w14:paraId="4974077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the</w:t>
            </w:r>
            <w:proofErr w:type="gramEnd"/>
            <w:r w:rsidRPr="005940AD">
              <w:rPr>
                <w:rFonts w:ascii="Courier New" w:hAnsi="Courier New" w:cs="Courier New"/>
                <w:bCs/>
                <w:sz w:val="18"/>
                <w:szCs w:val="18"/>
                <w:lang w:eastAsia="zh-CN"/>
              </w:rPr>
              <w:t xml:space="preserve"> dedicated EPS bearer of the emergency call is kept until release of the normal call</w:t>
            </w:r>
          </w:p>
          <w:p w14:paraId="034F72A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i.e. there is no IPCAN_ENDPROCEDURE command for the emergency call) */</w:t>
            </w:r>
          </w:p>
          <w:p w14:paraId="19EDD49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400BA7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R5-251274, R5-251275: test cases 21.25/26 sic@ */</w:t>
            </w:r>
          </w:p>
          <w:p w14:paraId="3AFE0E0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tsc_EpsDedicatedBearerId2 };                                 /* '7'H */</w:t>
            </w:r>
          </w:p>
          <w:p w14:paraId="3F6D994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A9E3E7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w:t>
            </w:r>
          </w:p>
          <w:p w14:paraId="53CF36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tsc_EpsDedicatedBearerId2 };                                 /* '7'H */</w:t>
            </w:r>
          </w:p>
          <w:p w14:paraId="4F78C21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 };                                     /* '6'H  (emergency registration): gets released to avoid unexpected signalling in the postamble */</w:t>
            </w:r>
          </w:p>
          <w:p w14:paraId="66BB6F6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w:t>
            </w:r>
          </w:p>
          <w:p w14:paraId="3FACD9D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else {</w:t>
            </w:r>
          </w:p>
          <w:p w14:paraId="652D113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'6'H */</w:t>
            </w:r>
          </w:p>
          <w:p w14:paraId="0CFB94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A79DA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FC84C0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219DFE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AF19E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IPCAN_MO_VideoCall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IPCAN_MT_VideoCall</w:t>
            </w:r>
            <w:proofErr w:type="spellEnd"/>
            <w:r w:rsidRPr="005940AD">
              <w:rPr>
                <w:rFonts w:ascii="Courier New" w:hAnsi="Courier New" w:cs="Courier New"/>
                <w:bCs/>
                <w:sz w:val="18"/>
                <w:szCs w:val="18"/>
                <w:lang w:eastAsia="zh-CN"/>
              </w:rPr>
              <w:t>) {</w:t>
            </w:r>
          </w:p>
          <w:p w14:paraId="79807D5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release dedicated bearers</w:t>
            </w:r>
          </w:p>
          <w:p w14:paraId="5156549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tsc_EpsDedicatedBearerId2 };             /* '6'H  (speech), '7'H  (video) */</w:t>
            </w:r>
          </w:p>
          <w:p w14:paraId="77F71B3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DDBCCF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R5s141051 change 7: release the 2ndPDN sic@ */</w:t>
            </w:r>
          </w:p>
          <w:p w14:paraId="545324B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(not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R5s160834 sic@ */</w:t>
            </w:r>
          </w:p>
          <w:p w14:paraId="14B4DD3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tsc_EpsDefaultBearerId2ndPDN };    /* @sic R5-145787 sic@ For XCAP TCs, 2nd PDN needs to be released */</w:t>
            </w:r>
          </w:p>
          <w:p w14:paraId="79978B8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w:t>
            </w:r>
          </w:p>
          <w:p w14:paraId="45D0A03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true;                                 /* @sic R5s190722 - MCC160 Implementation sic@ */</w:t>
            </w:r>
          </w:p>
          <w:p w14:paraId="6FA0616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6C6C34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23E609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E0D87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ProcedureType</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                     /* XCAP is special case: PDN is mapped to tsc_EpsDefaultBearerId2ndPDN ('C'H) */</w:t>
            </w:r>
          </w:p>
          <w:p w14:paraId="1823A87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IncrDefault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2B01FD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IncrDedicated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w:t>
            </w:r>
          </w:p>
          <w:p w14:paraId="065D3F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fl_EUTRA_IPCAN_StateInfo_</w:t>
            </w:r>
            <w:proofErr w:type="gramStart"/>
            <w:r w:rsidRPr="005940AD">
              <w:rPr>
                <w:rFonts w:ascii="Courier New" w:hAnsi="Courier New" w:cs="Courier New"/>
                <w:bCs/>
                <w:sz w:val="18"/>
                <w:szCs w:val="18"/>
                <w:lang w:eastAsia="zh-CN"/>
              </w:rPr>
              <w:t>IncrNumberOfBearers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426AC3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4CDE81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3A4D9F4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&amp;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4EE480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f_EUTRA_RRC_ConnectionRelease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release RRC connection; @sic R5s140092 change 13: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sic@  @sic R5s150338: no </w:t>
            </w:r>
            <w:proofErr w:type="spellStart"/>
            <w:r w:rsidRPr="005940AD">
              <w:rPr>
                <w:rFonts w:ascii="Courier New" w:hAnsi="Courier New" w:cs="Courier New"/>
                <w:bCs/>
                <w:sz w:val="18"/>
                <w:szCs w:val="18"/>
                <w:lang w:eastAsia="zh-CN"/>
              </w:rPr>
              <w:t>v_DrbReleaseList</w:t>
            </w:r>
            <w:proofErr w:type="spellEnd"/>
            <w:r w:rsidRPr="005940AD">
              <w:rPr>
                <w:rFonts w:ascii="Courier New" w:hAnsi="Courier New" w:cs="Courier New"/>
                <w:bCs/>
                <w:sz w:val="18"/>
                <w:szCs w:val="18"/>
                <w:lang w:eastAsia="zh-CN"/>
              </w:rPr>
              <w:t xml:space="preserve"> anymore sic@ */</w:t>
            </w:r>
          </w:p>
          <w:p w14:paraId="2F2A09F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StateInfo.ConnectionEstablished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7ACC8E9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1486EC2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w:t>
            </w:r>
          </w:p>
          <w:p w14:paraId="171D8D8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f_GetTestcaseAttrib_Eutra_DualIMSRegistration</w:t>
            </w:r>
            <w:proofErr w:type="spellEnd"/>
            <w:r w:rsidRPr="005940AD">
              <w:rPr>
                <w:rFonts w:ascii="Courier New" w:hAnsi="Courier New" w:cs="Courier New"/>
                <w:bCs/>
                <w:sz w:val="18"/>
                <w:szCs w:val="18"/>
                <w:lang w:eastAsia="zh-CN"/>
              </w:rPr>
              <w:t>(</w:t>
            </w:r>
            <w:proofErr w:type="spellStart"/>
            <w:proofErr w:type="gramStart"/>
            <w:r w:rsidRPr="005940AD">
              <w:rPr>
                <w:rFonts w:ascii="Courier New" w:hAnsi="Courier New" w:cs="Courier New"/>
                <w:bCs/>
                <w:sz w:val="18"/>
                <w:szCs w:val="18"/>
                <w:lang w:eastAsia="zh-CN"/>
              </w:rPr>
              <w:t>testcasename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 @sic R5-176254 sic@</w:t>
            </w:r>
          </w:p>
          <w:p w14:paraId="63CB17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
          <w:p w14:paraId="015F260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if (</w:t>
            </w:r>
            <w:proofErr w:type="spellStart"/>
            <w:r w:rsidRPr="005940AD">
              <w:rPr>
                <w:rFonts w:ascii="Courier New" w:hAnsi="Courier New" w:cs="Courier New"/>
                <w:bCs/>
                <w:sz w:val="18"/>
                <w:szCs w:val="18"/>
                <w:lang w:eastAsia="zh-CN"/>
              </w:rPr>
              <w:t>tsc_EUTRA_Registration_MultiplePDN</w:t>
            </w:r>
            <w:proofErr w:type="spellEnd"/>
            <w:r w:rsidRPr="005940AD">
              <w:rPr>
                <w:rFonts w:ascii="Courier New" w:hAnsi="Courier New" w:cs="Courier New"/>
                <w:bCs/>
                <w:sz w:val="18"/>
                <w:szCs w:val="18"/>
                <w:lang w:eastAsia="zh-CN"/>
              </w:rPr>
              <w:t xml:space="preserve"> and not v_Keep2ndPDN)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R5-145787 sic@</w:t>
            </w:r>
          </w:p>
          <w:p w14:paraId="3A4252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R5-160947 sic@</w:t>
            </w:r>
          </w:p>
          <w:p w14:paraId="1D566ED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7E64CA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91663E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B035D3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7B1C387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R5s150900, R5s160247 sic@ */</w:t>
            </w:r>
          </w:p>
          <w:p w14:paraId="04AFD2B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w:t>
            </w:r>
          </w:p>
          <w:p w14:paraId="6833EFC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tsc_DRB2);</w:t>
            </w:r>
          </w:p>
          <w:p w14:paraId="2B8286B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9765F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w:t>
            </w:r>
          </w:p>
          <w:p w14:paraId="5D4C3F8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tsc_DRB3);</w:t>
            </w:r>
          </w:p>
          <w:p w14:paraId="512DEB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9B9BFB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FD050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6B6E22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f_IMS_IPCAN_SendCoOrdMsg</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510F526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return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w:t>
            </w:r>
          </w:p>
          <w:p w14:paraId="2FF3C3EB" w14:textId="53DA1263" w:rsidR="00BB250F"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79972D2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function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ConnectionRelease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xml:space="preserve">IMS_IPCAN_CO_ORD_PORT </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37AC3C3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EUTRA_IPCAN_StateInfo_Type</w:t>
            </w:r>
            <w:proofErr w:type="spellEnd"/>
            <w:r w:rsidRPr="005940AD">
              <w:rPr>
                <w:rFonts w:ascii="Courier New" w:hAnsi="Courier New" w:cs="Courier New"/>
                <w:bCs/>
                <w:sz w:val="18"/>
                <w:szCs w:val="18"/>
                <w:lang w:eastAsia="zh-CN"/>
              </w:rPr>
              <w:t xml:space="preserve"> p_StateInfo,</w:t>
            </w:r>
          </w:p>
          <w:p w14:paraId="658FA86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EUTRA_CellId_Type</w:t>
            </w:r>
            <w:proofErr w:type="spellEnd"/>
            <w:r w:rsidRPr="005940AD">
              <w:rPr>
                <w:rFonts w:ascii="Courier New" w:hAnsi="Courier New" w:cs="Courier New"/>
                <w:bCs/>
                <w:sz w:val="18"/>
                <w:szCs w:val="18"/>
                <w:lang w:eastAsia="zh-CN"/>
              </w:rPr>
              <w:t xml:space="preserve"> p_CellId,</w:t>
            </w:r>
          </w:p>
          <w:p w14:paraId="533D6D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w:t>
            </w:r>
            <w:proofErr w:type="spellStart"/>
            <w:r w:rsidRPr="005940AD">
              <w:rPr>
                <w:rFonts w:ascii="Courier New" w:hAnsi="Courier New" w:cs="Courier New"/>
                <w:bCs/>
                <w:sz w:val="18"/>
                <w:szCs w:val="18"/>
                <w:lang w:eastAsia="zh-CN"/>
              </w:rPr>
              <w:t>IMS_TestConfiguration_Type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w:t>
            </w:r>
          </w:p>
          <w:p w14:paraId="76A2D7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IMS_TestProcedure_Type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runs on EUTRA_PTC return </w:t>
            </w:r>
            <w:proofErr w:type="spellStart"/>
            <w:r w:rsidRPr="005940AD">
              <w:rPr>
                <w:rFonts w:ascii="Courier New" w:hAnsi="Courier New" w:cs="Courier New"/>
                <w:bCs/>
                <w:sz w:val="18"/>
                <w:szCs w:val="18"/>
                <w:lang w:eastAsia="zh-CN"/>
              </w:rPr>
              <w:t>EUTRA_IPCAN_StateInfo_Type</w:t>
            </w:r>
            <w:proofErr w:type="spellEnd"/>
          </w:p>
          <w:p w14:paraId="603FD2C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@sic R5-145787: new parameter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sic@ */</w:t>
            </w:r>
          </w:p>
          <w:p w14:paraId="0B85536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NOTE: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is </w:t>
            </w:r>
            <w:proofErr w:type="spellStart"/>
            <w:r w:rsidRPr="005940AD">
              <w:rPr>
                <w:rFonts w:ascii="Courier New" w:hAnsi="Courier New" w:cs="Courier New"/>
                <w:bCs/>
                <w:sz w:val="18"/>
                <w:szCs w:val="18"/>
                <w:lang w:eastAsia="zh-CN"/>
              </w:rPr>
              <w:t>indepedent</w:t>
            </w:r>
            <w:proofErr w:type="spellEnd"/>
            <w:r w:rsidRPr="005940AD">
              <w:rPr>
                <w:rFonts w:ascii="Courier New" w:hAnsi="Courier New" w:cs="Courier New"/>
                <w:bCs/>
                <w:sz w:val="18"/>
                <w:szCs w:val="18"/>
                <w:lang w:eastAsia="zh-CN"/>
              </w:rPr>
              <w:t xml:space="preserve"> from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xml:space="preserve"> */</w:t>
            </w:r>
          </w:p>
          <w:p w14:paraId="14DCE0E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R5s150338: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removed sic@ */</w:t>
            </w:r>
          </w:p>
          <w:p w14:paraId="78AD7D0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R5s150900: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sic@ */</w:t>
            </w:r>
          </w:p>
          <w:p w14:paraId="32A321D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R5s160247: </w:t>
            </w:r>
            <w:proofErr w:type="spellStart"/>
            <w:r w:rsidRPr="005940AD">
              <w:rPr>
                <w:rFonts w:ascii="Courier New" w:hAnsi="Courier New" w:cs="Courier New"/>
                <w:bCs/>
                <w:sz w:val="18"/>
                <w:szCs w:val="18"/>
                <w:lang w:eastAsia="zh-CN"/>
              </w:rPr>
              <w:t>p_IsXCAP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p_IsEmergencyCallConfiguration</w:t>
            </w:r>
            <w:proofErr w:type="spellEnd"/>
            <w:r w:rsidRPr="005940AD">
              <w:rPr>
                <w:rFonts w:ascii="Courier New" w:hAnsi="Courier New" w:cs="Courier New"/>
                <w:bCs/>
                <w:sz w:val="18"/>
                <w:szCs w:val="18"/>
                <w:lang w:eastAsia="zh-CN"/>
              </w:rPr>
              <w:t xml:space="preserve"> replaced by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sic@ */</w:t>
            </w:r>
          </w:p>
          <w:p w14:paraId="3756A8F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R5-255081: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for improved management of EPS bearers sic@ */</w:t>
            </w:r>
          </w:p>
          <w:p w14:paraId="129E21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577F621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4CE2B73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EPS_BearerIdentityList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
          <w:p w14:paraId="309B8EE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IsXCAP</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 IPCAN_XCAP);        /* @sic R5-145787: we need to know when it is an XCAP case sic@ */</w:t>
            </w:r>
          </w:p>
          <w:p w14:paraId="5AC6DA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v_Keep2</w:t>
            </w:r>
            <w:proofErr w:type="gramStart"/>
            <w:r w:rsidRPr="005940AD">
              <w:rPr>
                <w:rFonts w:ascii="Courier New" w:hAnsi="Courier New" w:cs="Courier New"/>
                <w:bCs/>
                <w:sz w:val="18"/>
                <w:szCs w:val="18"/>
                <w:lang w:eastAsia="zh-CN"/>
              </w:rPr>
              <w:t>ndPDN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v_IsXCAP</w:t>
            </w:r>
            <w:proofErr w:type="spellEnd"/>
            <w:r w:rsidRPr="005940AD">
              <w:rPr>
                <w:rFonts w:ascii="Courier New" w:hAnsi="Courier New" w:cs="Courier New"/>
                <w:bCs/>
                <w:sz w:val="18"/>
                <w:szCs w:val="18"/>
                <w:lang w:eastAsia="zh-CN"/>
              </w:rPr>
              <w:t xml:space="preserve"> and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w:t>
            </w:r>
          </w:p>
          <w:p w14:paraId="19C05B7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w:t>
            </w:r>
            <w:proofErr w:type="spellStart"/>
            <w:r w:rsidRPr="005940AD">
              <w:rPr>
                <w:rFonts w:ascii="Courier New" w:hAnsi="Courier New" w:cs="Courier New"/>
                <w:bCs/>
                <w:sz w:val="18"/>
                <w:szCs w:val="18"/>
                <w:lang w:eastAsia="zh-CN"/>
              </w:rPr>
              <w:t>boolean</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0380DF2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w:t>
            </w:r>
          </w:p>
          <w:p w14:paraId="01FDEA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var integer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052B824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7131F6B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 {</w:t>
            </w:r>
          </w:p>
          <w:p w14:paraId="24D2FDA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4D58B95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true;</w:t>
            </w:r>
          </w:p>
          <w:p w14:paraId="5FCC27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186B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IPCAN_MT_IMS_Signalling</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IPCAN_EmergencyCall_Aborted</w:t>
            </w:r>
            <w:proofErr w:type="spellEnd"/>
            <w:r w:rsidRPr="005940AD">
              <w:rPr>
                <w:rFonts w:ascii="Courier New" w:hAnsi="Courier New" w:cs="Courier New"/>
                <w:bCs/>
                <w:sz w:val="18"/>
                <w:szCs w:val="18"/>
                <w:lang w:eastAsia="zh-CN"/>
              </w:rPr>
              <w:t>) {</w:t>
            </w:r>
          </w:p>
          <w:p w14:paraId="61CFDAB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just release RRC connection</w:t>
            </w:r>
          </w:p>
          <w:p w14:paraId="7E0593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FDBE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IPCAN_EmergencyCall_NormalService</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w:t>
            </w:r>
            <w:proofErr w:type="spellEnd"/>
            <w:r w:rsidRPr="005940AD">
              <w:rPr>
                <w:rFonts w:ascii="Courier New" w:hAnsi="Courier New" w:cs="Courier New"/>
                <w:bCs/>
                <w:sz w:val="18"/>
                <w:szCs w:val="18"/>
                <w:lang w:eastAsia="zh-CN"/>
              </w:rPr>
              <w:t>) {</w:t>
            </w:r>
          </w:p>
          <w:p w14:paraId="3F75251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tsc_EpsDedicatedBearerId2 };                                       /* '7'H  @sic R5-172067: explicit release of dedicated EPS bearer sic@ */</w:t>
            </w:r>
          </w:p>
          <w:p w14:paraId="0C1D3A1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xml:space="preserve">) {                                                /* In case of PSAP callback the emergency PDN shall be kept otherwise it can be released as postamble */        </w:t>
            </w:r>
          </w:p>
          <w:p w14:paraId="584AC1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 };                                         /* '6'H  (emergency registration):</w:t>
            </w:r>
          </w:p>
          <w:p w14:paraId="46E48A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When there is no PSAP callback the connection release happens at the very end of the test case</w:t>
            </w:r>
          </w:p>
          <w:p w14:paraId="48B03F9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and the emergency PDN is released to avoid unexpected signalling in the postamble */</w:t>
            </w:r>
          </w:p>
          <w:p w14:paraId="2C844E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AC9815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F73639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IPCAN_EmergencyCall_WithRTT</w:t>
            </w:r>
            <w:proofErr w:type="spellEnd"/>
            <w:r w:rsidRPr="005940AD">
              <w:rPr>
                <w:rFonts w:ascii="Courier New" w:hAnsi="Courier New" w:cs="Courier New"/>
                <w:bCs/>
                <w:sz w:val="18"/>
                <w:szCs w:val="18"/>
                <w:lang w:eastAsia="zh-CN"/>
              </w:rPr>
              <w:t>) {</w:t>
            </w:r>
          </w:p>
          <w:p w14:paraId="18C1275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tsc_EpsDedicatedBearerId3, tsc_EpsDedicatedBearerId2 };            /* '8'H (RTT), '7'H (speech) */</w:t>
            </w:r>
          </w:p>
          <w:p w14:paraId="450E51D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 };                                           /* '6'H (emergency registration) */</w:t>
            </w:r>
          </w:p>
          <w:p w14:paraId="5166E29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30FEF9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IPCAN_EmergencyCall_OptionalPDNRelease</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R5-177122 sic@ */</w:t>
            </w:r>
          </w:p>
          <w:p w14:paraId="4567057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TS 34.229-1 Annex C.32a Steps 6-7</w:t>
            </w:r>
          </w:p>
          <w:p w14:paraId="1C49741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@sic R5-187683 sic@ -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tsc_EpsDedicatedBearerId2);</w:t>
            </w:r>
          </w:p>
          <w:p w14:paraId="48F718E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f_EUTRA_DeactivateEPS_BearerContext_Optional_</w:t>
            </w:r>
            <w:proofErr w:type="gramStart"/>
            <w:r w:rsidRPr="005940AD">
              <w:rPr>
                <w:rFonts w:ascii="Courier New" w:hAnsi="Courier New" w:cs="Courier New"/>
                <w:bCs/>
                <w:sz w:val="18"/>
                <w:szCs w:val="18"/>
                <w:lang w:eastAsia="zh-CN"/>
              </w:rPr>
              <w:t>DiscReq</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        /* release of default bearer according to 4.5A.15A */</w:t>
            </w:r>
          </w:p>
          <w:p w14:paraId="4A83368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6CEAB8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IPCAN_MT_SpeechCall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IPCAN_ECallOnly_TestCall</w:t>
            </w:r>
            <w:proofErr w:type="spellEnd"/>
            <w:r w:rsidRPr="005940AD">
              <w:rPr>
                <w:rFonts w:ascii="Courier New" w:hAnsi="Courier New" w:cs="Courier New"/>
                <w:bCs/>
                <w:sz w:val="18"/>
                <w:szCs w:val="18"/>
                <w:lang w:eastAsia="zh-CN"/>
              </w:rPr>
              <w:t>) {</w:t>
            </w:r>
          </w:p>
          <w:p w14:paraId="6196805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p_StateInfo.NumberOfDedicatedBearersInUse</w:t>
            </w:r>
            <w:proofErr w:type="spellEnd"/>
            <w:r w:rsidRPr="005940AD">
              <w:rPr>
                <w:rFonts w:ascii="Courier New" w:hAnsi="Courier New" w:cs="Courier New"/>
                <w:bCs/>
                <w:sz w:val="18"/>
                <w:szCs w:val="18"/>
                <w:lang w:eastAsia="zh-CN"/>
              </w:rPr>
              <w:t xml:space="preserve"> &gt; 0)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NOTE: in test cases for unsuccessful behaviour the EPS bearer may not be established */</w:t>
            </w:r>
          </w:p>
          <w:p w14:paraId="65C6ECA3"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w:t>
            </w:r>
          </w:p>
          <w:p w14:paraId="1B71114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R5s160247 sic@ */</w:t>
            </w:r>
          </w:p>
          <w:p w14:paraId="5BB1292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tsc_EpsDedicatedBearerId3,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'8'H (emergency call), '6'H (speech call);</w:t>
            </w:r>
          </w:p>
          <w:p w14:paraId="3685E01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default</w:t>
            </w:r>
            <w:proofErr w:type="gramEnd"/>
            <w:r w:rsidRPr="005940AD">
              <w:rPr>
                <w:rFonts w:ascii="Courier New" w:hAnsi="Courier New" w:cs="Courier New"/>
                <w:bCs/>
                <w:sz w:val="18"/>
                <w:szCs w:val="18"/>
                <w:lang w:eastAsia="zh-CN"/>
              </w:rPr>
              <w:t xml:space="preserve"> bearers are at '5'H (normal registration), '7'H (emergency registration)</w:t>
            </w:r>
          </w:p>
          <w:p w14:paraId="48F2C16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 NOTE: In IMS_EUTRA there is only TC_19_1_5 with </w:t>
            </w:r>
            <w:proofErr w:type="spellStart"/>
            <w:r w:rsidRPr="005940AD">
              <w:rPr>
                <w:rFonts w:ascii="Courier New" w:hAnsi="Courier New" w:cs="Courier New"/>
                <w:bCs/>
                <w:sz w:val="18"/>
                <w:szCs w:val="18"/>
                <w:lang w:eastAsia="zh-CN"/>
              </w:rPr>
              <w:t>TestConfiguration</w:t>
            </w:r>
            <w:proofErr w:type="spellEnd"/>
            <w:r w:rsidRPr="005940AD">
              <w:rPr>
                <w:rFonts w:ascii="Courier New" w:hAnsi="Courier New" w:cs="Courier New"/>
                <w:bCs/>
                <w:sz w:val="18"/>
                <w:szCs w:val="18"/>
                <w:lang w:eastAsia="zh-CN"/>
              </w:rPr>
              <w:t xml:space="preserve"> IPCAN_SpeechAndEmergencyCall</w:t>
            </w:r>
          </w:p>
          <w:p w14:paraId="23F2473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which</w:t>
            </w:r>
            <w:proofErr w:type="gramEnd"/>
            <w:r w:rsidRPr="005940AD">
              <w:rPr>
                <w:rFonts w:ascii="Courier New" w:hAnsi="Courier New" w:cs="Courier New"/>
                <w:bCs/>
                <w:sz w:val="18"/>
                <w:szCs w:val="18"/>
                <w:lang w:eastAsia="zh-CN"/>
              </w:rPr>
              <w:t xml:space="preserve"> puts an ongoing call on hold to make an emergency call but when the emergency call is released</w:t>
            </w:r>
          </w:p>
          <w:p w14:paraId="20A3B93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the</w:t>
            </w:r>
            <w:proofErr w:type="gramEnd"/>
            <w:r w:rsidRPr="005940AD">
              <w:rPr>
                <w:rFonts w:ascii="Courier New" w:hAnsi="Courier New" w:cs="Courier New"/>
                <w:bCs/>
                <w:sz w:val="18"/>
                <w:szCs w:val="18"/>
                <w:lang w:eastAsia="zh-CN"/>
              </w:rPr>
              <w:t xml:space="preserve"> dedicated EPS bearer of the emergency call is kept until release of the normal call</w:t>
            </w:r>
          </w:p>
          <w:p w14:paraId="440451F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i.e. there is no IPCAN_ENDPROCEDURE command for the emergency call) */</w:t>
            </w:r>
          </w:p>
          <w:p w14:paraId="74C916F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1820DD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R5-251274, R5-251275: test cases 21.25/26 sic@ */</w:t>
            </w:r>
          </w:p>
          <w:p w14:paraId="5558E4E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tsc_EpsDedicatedBearerId2 };                                 /* '7'H */</w:t>
            </w:r>
          </w:p>
          <w:p w14:paraId="4E52C49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584DB28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IPCAN_PSAPCallback</w:t>
            </w:r>
            <w:proofErr w:type="spellEnd"/>
            <w:r w:rsidRPr="005940AD">
              <w:rPr>
                <w:rFonts w:ascii="Courier New" w:hAnsi="Courier New" w:cs="Courier New"/>
                <w:bCs/>
                <w:sz w:val="18"/>
                <w:szCs w:val="18"/>
                <w:lang w:eastAsia="zh-CN"/>
              </w:rPr>
              <w:t>) {</w:t>
            </w:r>
          </w:p>
          <w:p w14:paraId="37C773D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tsc_EpsDedicatedBearerId2 };                                 /* '7'H */</w:t>
            </w:r>
          </w:p>
          <w:p w14:paraId="79B39D73" w14:textId="28D45556"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r w:rsidRPr="005940AD">
              <w:rPr>
                <w:rFonts w:ascii="Courier New" w:hAnsi="Courier New" w:cs="Courier New"/>
                <w:bCs/>
                <w:sz w:val="18"/>
                <w:szCs w:val="18"/>
                <w:highlight w:val="green"/>
                <w:lang w:eastAsia="zh-CN"/>
              </w:rPr>
              <w:t>//WA#21_</w:t>
            </w:r>
            <w:r w:rsidR="00F36C7F">
              <w:rPr>
                <w:rFonts w:ascii="Courier New" w:hAnsi="Courier New" w:cs="Courier New"/>
                <w:bCs/>
                <w:sz w:val="18"/>
                <w:szCs w:val="18"/>
                <w:highlight w:val="green"/>
                <w:lang w:eastAsia="zh-CN"/>
              </w:rPr>
              <w:t>30</w:t>
            </w:r>
            <w:r w:rsidRPr="005940AD">
              <w:rPr>
                <w:rFonts w:ascii="Courier New" w:hAnsi="Courier New" w:cs="Courier New"/>
                <w:bCs/>
                <w:sz w:val="18"/>
                <w:szCs w:val="18"/>
                <w:highlight w:val="green"/>
                <w:lang w:eastAsia="zh-CN"/>
              </w:rPr>
              <w:t xml:space="preserve"> </w:t>
            </w:r>
            <w:r w:rsidRPr="005940AD">
              <w:rPr>
                <w:rFonts w:ascii="Courier New" w:hAnsi="Courier New" w:cs="Courier New"/>
                <w:b/>
                <w:sz w:val="18"/>
                <w:szCs w:val="18"/>
                <w:highlight w:val="green"/>
                <w:lang w:eastAsia="zh-CN"/>
              </w:rPr>
              <w:t>COMMENTED OUT</w:t>
            </w:r>
            <w:r w:rsidRPr="005940AD">
              <w:rPr>
                <w:rFonts w:ascii="Courier New" w:hAnsi="Courier New" w:cs="Courier New"/>
                <w:bCs/>
                <w:sz w:val="18"/>
                <w:szCs w:val="18"/>
                <w:highlight w:val="green"/>
                <w:lang w:eastAsia="zh-CN"/>
              </w:rPr>
              <w:t xml:space="preserve"> </w:t>
            </w:r>
            <w:proofErr w:type="spellStart"/>
            <w:r w:rsidRPr="005940AD">
              <w:rPr>
                <w:rFonts w:ascii="Courier New" w:hAnsi="Courier New" w:cs="Courier New"/>
                <w:bCs/>
                <w:sz w:val="18"/>
                <w:szCs w:val="18"/>
                <w:highlight w:val="green"/>
                <w:lang w:eastAsia="zh-CN"/>
              </w:rPr>
              <w:t>v_</w:t>
            </w:r>
            <w:proofErr w:type="gramStart"/>
            <w:r w:rsidRPr="005940AD">
              <w:rPr>
                <w:rFonts w:ascii="Courier New" w:hAnsi="Courier New" w:cs="Courier New"/>
                <w:bCs/>
                <w:sz w:val="18"/>
                <w:szCs w:val="18"/>
                <w:highlight w:val="green"/>
                <w:lang w:eastAsia="zh-CN"/>
              </w:rPr>
              <w:t>DefaultBearerIdList</w:t>
            </w:r>
            <w:proofErr w:type="spellEnd"/>
            <w:r w:rsidRPr="005940AD">
              <w:rPr>
                <w:rFonts w:ascii="Courier New" w:hAnsi="Courier New" w:cs="Courier New"/>
                <w:bCs/>
                <w:sz w:val="18"/>
                <w:szCs w:val="18"/>
                <w:highlight w:val="green"/>
                <w:lang w:eastAsia="zh-CN"/>
              </w:rPr>
              <w:t xml:space="preserve"> :</w:t>
            </w:r>
            <w:proofErr w:type="gramEnd"/>
            <w:r w:rsidRPr="005940AD">
              <w:rPr>
                <w:rFonts w:ascii="Courier New" w:hAnsi="Courier New" w:cs="Courier New"/>
                <w:bCs/>
                <w:sz w:val="18"/>
                <w:szCs w:val="18"/>
                <w:highlight w:val="green"/>
                <w:lang w:eastAsia="zh-CN"/>
              </w:rPr>
              <w:t>= { tsc_EpsDefaultBearerId2 };</w:t>
            </w:r>
            <w:r w:rsidRPr="005940AD">
              <w:rPr>
                <w:rFonts w:ascii="Courier New" w:hAnsi="Courier New" w:cs="Courier New"/>
                <w:bCs/>
                <w:sz w:val="18"/>
                <w:szCs w:val="18"/>
                <w:lang w:eastAsia="zh-CN"/>
              </w:rPr>
              <w:t xml:space="preserve">                          /* '6'H  (emergency registration): gets released to avoid unexpected signalling in the postamble */</w:t>
            </w:r>
          </w:p>
          <w:p w14:paraId="7AAC344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B5E1FB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else {</w:t>
            </w:r>
          </w:p>
          <w:p w14:paraId="24F2C76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xml:space="preserve"> };                                  /* '6'H */</w:t>
            </w:r>
          </w:p>
          <w:p w14:paraId="10D8AF2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3C46B3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01522D7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8A629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2999EC0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IPCAN_MO_VideoCall</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IPCAN_MT_VideoCall</w:t>
            </w:r>
            <w:proofErr w:type="spellEnd"/>
            <w:r w:rsidRPr="005940AD">
              <w:rPr>
                <w:rFonts w:ascii="Courier New" w:hAnsi="Courier New" w:cs="Courier New"/>
                <w:bCs/>
                <w:sz w:val="18"/>
                <w:szCs w:val="18"/>
                <w:lang w:eastAsia="zh-CN"/>
              </w:rPr>
              <w:t>) {</w:t>
            </w:r>
          </w:p>
          <w:p w14:paraId="11018CF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release dedicated bearers</w:t>
            </w:r>
          </w:p>
          <w:p w14:paraId="038A665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DedicatedBearerIdList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tsc_EpsDedicatedBearerId</w:t>
            </w:r>
            <w:proofErr w:type="spellEnd"/>
            <w:r w:rsidRPr="005940AD">
              <w:rPr>
                <w:rFonts w:ascii="Courier New" w:hAnsi="Courier New" w:cs="Courier New"/>
                <w:bCs/>
                <w:sz w:val="18"/>
                <w:szCs w:val="18"/>
                <w:lang w:eastAsia="zh-CN"/>
              </w:rPr>
              <w:t>, tsc_EpsDedicatedBearerId2 };             /* '6'H  (speech), '7'H  (video) */</w:t>
            </w:r>
          </w:p>
          <w:p w14:paraId="6F857D7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6F2BE2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R5s141051 change 7: release the 2ndPDN sic@ */</w:t>
            </w:r>
          </w:p>
          <w:p w14:paraId="01985F1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(not </w:t>
            </w:r>
            <w:proofErr w:type="spellStart"/>
            <w:r w:rsidRPr="005940AD">
              <w:rPr>
                <w:rFonts w:ascii="Courier New" w:hAnsi="Courier New" w:cs="Courier New"/>
                <w:bCs/>
                <w:sz w:val="18"/>
                <w:szCs w:val="18"/>
                <w:lang w:eastAsia="zh-CN"/>
              </w:rPr>
              <w:t>pc_XCAP_over_Internet_APN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@sic R5s160834 sic@ */</w:t>
            </w:r>
          </w:p>
          <w:p w14:paraId="4D856DB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DefaultBearerIdList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 tsc_EpsDefaultBearerId2ndPDN };    /* @sic R5-145787 sic@ For XCAP TCs, 2nd PDN needs to be released */</w:t>
            </w:r>
          </w:p>
          <w:p w14:paraId="12CFF13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w:t>
            </w:r>
          </w:p>
          <w:p w14:paraId="4E64713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true;                                 /* @sic R5s190722 - MCC160 Implementation sic@ */</w:t>
            </w:r>
          </w:p>
          <w:p w14:paraId="7E5910D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9E8069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551735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0C2E26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ProcedureType</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IPCAN_XCAP_Signalling</w:t>
            </w:r>
            <w:proofErr w:type="spellEnd"/>
            <w:r w:rsidRPr="005940AD">
              <w:rPr>
                <w:rFonts w:ascii="Courier New" w:hAnsi="Courier New" w:cs="Courier New"/>
                <w:bCs/>
                <w:sz w:val="18"/>
                <w:szCs w:val="18"/>
                <w:lang w:eastAsia="zh-CN"/>
              </w:rPr>
              <w:t>) {                     /* XCAP is special case: PDN is mapped to tsc_EpsDefaultBearerId2ndPDN ('C'H) */</w:t>
            </w:r>
          </w:p>
          <w:p w14:paraId="7F74E87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IncrDefault</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430786C8"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w:t>
            </w:r>
            <w:proofErr w:type="gramStart"/>
            <w:r w:rsidRPr="005940AD">
              <w:rPr>
                <w:rFonts w:ascii="Courier New" w:hAnsi="Courier New" w:cs="Courier New"/>
                <w:bCs/>
                <w:sz w:val="18"/>
                <w:szCs w:val="18"/>
                <w:lang w:eastAsia="zh-CN"/>
              </w:rPr>
              <w:t>IncrDedicated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xml:space="preserve">= - </w:t>
            </w:r>
            <w:proofErr w:type="spellStart"/>
            <w:r w:rsidRPr="005940AD">
              <w:rPr>
                <w:rFonts w:ascii="Courier New" w:hAnsi="Courier New" w:cs="Courier New"/>
                <w:bCs/>
                <w:sz w:val="18"/>
                <w:szCs w:val="18"/>
                <w:lang w:eastAsia="zh-CN"/>
              </w:rPr>
              <w:t>lengthof</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w:t>
            </w:r>
          </w:p>
          <w:p w14:paraId="12CA873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fl_EUTRA_IPCAN_StateInfo_</w:t>
            </w:r>
            <w:proofErr w:type="gramStart"/>
            <w:r w:rsidRPr="005940AD">
              <w:rPr>
                <w:rFonts w:ascii="Courier New" w:hAnsi="Courier New" w:cs="Courier New"/>
                <w:bCs/>
                <w:sz w:val="18"/>
                <w:szCs w:val="18"/>
                <w:lang w:eastAsia="zh-CN"/>
              </w:rPr>
              <w:t>IncrNumberOfBearers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v_IncrDefault</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v_IncrDedicated</w:t>
            </w:r>
            <w:proofErr w:type="spellEnd"/>
            <w:r w:rsidRPr="005940AD">
              <w:rPr>
                <w:rFonts w:ascii="Courier New" w:hAnsi="Courier New" w:cs="Courier New"/>
                <w:bCs/>
                <w:sz w:val="18"/>
                <w:szCs w:val="18"/>
                <w:lang w:eastAsia="zh-CN"/>
              </w:rPr>
              <w:t>);</w:t>
            </w:r>
          </w:p>
          <w:p w14:paraId="7EB30E2A"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6336DC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6E06286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f_EUTRA_IPCAN_</w:t>
            </w:r>
            <w:proofErr w:type="gramStart"/>
            <w:r w:rsidRPr="005940AD">
              <w:rPr>
                <w:rFonts w:ascii="Courier New" w:hAnsi="Courier New" w:cs="Courier New"/>
                <w:bCs/>
                <w:sz w:val="18"/>
                <w:szCs w:val="18"/>
                <w:lang w:eastAsia="zh-CN"/>
              </w:rPr>
              <w:t>DeactivateEPSBearers</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v_DedicatedBearerIdList</w:t>
            </w:r>
            <w:proofErr w:type="spellEnd"/>
            <w:r w:rsidRPr="005940AD">
              <w:rPr>
                <w:rFonts w:ascii="Courier New" w:hAnsi="Courier New" w:cs="Courier New"/>
                <w:bCs/>
                <w:sz w:val="18"/>
                <w:szCs w:val="18"/>
                <w:lang w:eastAsia="zh-CN"/>
              </w:rPr>
              <w:t xml:space="preserve"> &amp; </w:t>
            </w:r>
            <w:proofErr w:type="spellStart"/>
            <w:r w:rsidRPr="005940AD">
              <w:rPr>
                <w:rFonts w:ascii="Courier New" w:hAnsi="Courier New" w:cs="Courier New"/>
                <w:bCs/>
                <w:sz w:val="18"/>
                <w:szCs w:val="18"/>
                <w:lang w:eastAsia="zh-CN"/>
              </w:rPr>
              <w:t>v_DefaultBearerIdList</w:t>
            </w:r>
            <w:proofErr w:type="spellEnd"/>
            <w:r w:rsidRPr="005940AD">
              <w:rPr>
                <w:rFonts w:ascii="Courier New" w:hAnsi="Courier New" w:cs="Courier New"/>
                <w:bCs/>
                <w:sz w:val="18"/>
                <w:szCs w:val="18"/>
                <w:lang w:eastAsia="zh-CN"/>
              </w:rPr>
              <w:t>);</w:t>
            </w:r>
          </w:p>
          <w:p w14:paraId="7D48E675" w14:textId="77777777" w:rsidR="005940AD" w:rsidRPr="00D52D05" w:rsidRDefault="005940AD" w:rsidP="005940AD">
            <w:pPr>
              <w:autoSpaceDE w:val="0"/>
              <w:autoSpaceDN w:val="0"/>
              <w:adjustRightInd w:val="0"/>
              <w:spacing w:after="0"/>
              <w:rPr>
                <w:rFonts w:ascii="Courier New" w:hAnsi="Courier New" w:cs="Courier New"/>
                <w:bCs/>
                <w:sz w:val="18"/>
                <w:szCs w:val="18"/>
                <w:highlight w:val="green"/>
                <w:lang w:eastAsia="zh-CN"/>
              </w:rPr>
            </w:pPr>
            <w:r w:rsidRPr="005940AD">
              <w:rPr>
                <w:rFonts w:ascii="Courier New" w:hAnsi="Courier New" w:cs="Courier New"/>
                <w:bCs/>
                <w:sz w:val="18"/>
                <w:szCs w:val="18"/>
                <w:lang w:eastAsia="zh-CN"/>
              </w:rPr>
              <w:t xml:space="preserve">    </w:t>
            </w:r>
            <w:r w:rsidRPr="00D52D05">
              <w:rPr>
                <w:rFonts w:ascii="Courier New" w:hAnsi="Courier New" w:cs="Courier New"/>
                <w:bCs/>
                <w:sz w:val="18"/>
                <w:szCs w:val="18"/>
                <w:highlight w:val="green"/>
                <w:lang w:eastAsia="zh-CN"/>
              </w:rPr>
              <w:t>if ((</w:t>
            </w:r>
            <w:proofErr w:type="spellStart"/>
            <w:r w:rsidRPr="00D52D05">
              <w:rPr>
                <w:rFonts w:ascii="Courier New" w:hAnsi="Courier New" w:cs="Courier New"/>
                <w:bCs/>
                <w:sz w:val="18"/>
                <w:szCs w:val="18"/>
                <w:highlight w:val="green"/>
                <w:lang w:eastAsia="zh-CN"/>
              </w:rPr>
              <w:t>p_ProcedureType</w:t>
            </w:r>
            <w:proofErr w:type="spellEnd"/>
            <w:r w:rsidRPr="00D52D05">
              <w:rPr>
                <w:rFonts w:ascii="Courier New" w:hAnsi="Courier New" w:cs="Courier New"/>
                <w:bCs/>
                <w:sz w:val="18"/>
                <w:szCs w:val="18"/>
                <w:highlight w:val="green"/>
                <w:lang w:eastAsia="zh-CN"/>
              </w:rPr>
              <w:t xml:space="preserve"> == </w:t>
            </w:r>
            <w:proofErr w:type="spellStart"/>
            <w:r w:rsidRPr="00D52D05">
              <w:rPr>
                <w:rFonts w:ascii="Courier New" w:hAnsi="Courier New" w:cs="Courier New"/>
                <w:bCs/>
                <w:sz w:val="18"/>
                <w:szCs w:val="18"/>
                <w:highlight w:val="green"/>
                <w:lang w:eastAsia="zh-CN"/>
              </w:rPr>
              <w:t>IPCAN_EmergencyCall_NormalService</w:t>
            </w:r>
            <w:proofErr w:type="spellEnd"/>
            <w:proofErr w:type="gramStart"/>
            <w:r w:rsidRPr="00D52D05">
              <w:rPr>
                <w:rFonts w:ascii="Courier New" w:hAnsi="Courier New" w:cs="Courier New"/>
                <w:bCs/>
                <w:sz w:val="18"/>
                <w:szCs w:val="18"/>
                <w:highlight w:val="green"/>
                <w:lang w:eastAsia="zh-CN"/>
              </w:rPr>
              <w:t>)){</w:t>
            </w:r>
            <w:proofErr w:type="gramEnd"/>
            <w:r w:rsidRPr="00D52D05">
              <w:rPr>
                <w:rFonts w:ascii="Courier New" w:hAnsi="Courier New" w:cs="Courier New"/>
                <w:bCs/>
                <w:sz w:val="18"/>
                <w:szCs w:val="18"/>
                <w:highlight w:val="green"/>
                <w:lang w:eastAsia="zh-CN"/>
              </w:rPr>
              <w:t xml:space="preserve">//WA#21_30        </w:t>
            </w:r>
          </w:p>
          <w:p w14:paraId="70BE1E32" w14:textId="77777777" w:rsidR="005940AD" w:rsidRPr="00D52D05" w:rsidRDefault="005940AD" w:rsidP="005940AD">
            <w:pPr>
              <w:autoSpaceDE w:val="0"/>
              <w:autoSpaceDN w:val="0"/>
              <w:adjustRightInd w:val="0"/>
              <w:spacing w:after="0"/>
              <w:rPr>
                <w:rFonts w:ascii="Courier New" w:hAnsi="Courier New" w:cs="Courier New"/>
                <w:bCs/>
                <w:sz w:val="18"/>
                <w:szCs w:val="18"/>
                <w:highlight w:val="green"/>
                <w:lang w:eastAsia="zh-CN"/>
              </w:rPr>
            </w:pPr>
            <w:r w:rsidRPr="00D52D05">
              <w:rPr>
                <w:rFonts w:ascii="Courier New" w:hAnsi="Courier New" w:cs="Courier New"/>
                <w:bCs/>
                <w:sz w:val="18"/>
                <w:szCs w:val="18"/>
                <w:highlight w:val="green"/>
                <w:lang w:eastAsia="zh-CN"/>
              </w:rPr>
              <w:t xml:space="preserve">        </w:t>
            </w:r>
            <w:proofErr w:type="spellStart"/>
            <w:r w:rsidRPr="00D52D05">
              <w:rPr>
                <w:rFonts w:ascii="Courier New" w:hAnsi="Courier New" w:cs="Courier New"/>
                <w:bCs/>
                <w:sz w:val="18"/>
                <w:szCs w:val="18"/>
                <w:highlight w:val="green"/>
                <w:lang w:eastAsia="zh-CN"/>
              </w:rPr>
              <w:t>f_IP_Handling_</w:t>
            </w:r>
            <w:proofErr w:type="gramStart"/>
            <w:r w:rsidRPr="00D52D05">
              <w:rPr>
                <w:rFonts w:ascii="Courier New" w:hAnsi="Courier New" w:cs="Courier New"/>
                <w:bCs/>
                <w:sz w:val="18"/>
                <w:szCs w:val="18"/>
                <w:highlight w:val="green"/>
                <w:lang w:eastAsia="zh-CN"/>
              </w:rPr>
              <w:t>StopPDN</w:t>
            </w:r>
            <w:proofErr w:type="spellEnd"/>
            <w:r w:rsidRPr="00D52D05">
              <w:rPr>
                <w:rFonts w:ascii="Courier New" w:hAnsi="Courier New" w:cs="Courier New"/>
                <w:bCs/>
                <w:sz w:val="18"/>
                <w:szCs w:val="18"/>
                <w:highlight w:val="green"/>
                <w:lang w:eastAsia="zh-CN"/>
              </w:rPr>
              <w:t>(</w:t>
            </w:r>
            <w:proofErr w:type="gramEnd"/>
            <w:r w:rsidRPr="00D52D05">
              <w:rPr>
                <w:rFonts w:ascii="Courier New" w:hAnsi="Courier New" w:cs="Courier New"/>
                <w:bCs/>
                <w:sz w:val="18"/>
                <w:szCs w:val="18"/>
                <w:highlight w:val="green"/>
                <w:lang w:eastAsia="zh-CN"/>
              </w:rPr>
              <w:t xml:space="preserve">IP, </w:t>
            </w:r>
            <w:proofErr w:type="spellStart"/>
            <w:r w:rsidRPr="00D52D05">
              <w:rPr>
                <w:rFonts w:ascii="Courier New" w:hAnsi="Courier New" w:cs="Courier New"/>
                <w:bCs/>
                <w:sz w:val="18"/>
                <w:szCs w:val="18"/>
                <w:highlight w:val="green"/>
                <w:lang w:eastAsia="zh-CN"/>
              </w:rPr>
              <w:t>cs_IP_StopPDN</w:t>
            </w:r>
            <w:proofErr w:type="spellEnd"/>
            <w:r w:rsidRPr="00D52D05">
              <w:rPr>
                <w:rFonts w:ascii="Courier New" w:hAnsi="Courier New" w:cs="Courier New"/>
                <w:bCs/>
                <w:sz w:val="18"/>
                <w:szCs w:val="18"/>
                <w:highlight w:val="green"/>
                <w:lang w:eastAsia="zh-CN"/>
              </w:rPr>
              <w:t>(PDN_2));</w:t>
            </w:r>
          </w:p>
          <w:p w14:paraId="4899629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D52D05">
              <w:rPr>
                <w:rFonts w:ascii="Courier New" w:hAnsi="Courier New" w:cs="Courier New"/>
                <w:bCs/>
                <w:sz w:val="18"/>
                <w:szCs w:val="18"/>
                <w:highlight w:val="green"/>
                <w:lang w:eastAsia="zh-CN"/>
              </w:rPr>
              <w:t xml:space="preserve">    }</w:t>
            </w:r>
          </w:p>
          <w:p w14:paraId="3F673F0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f_EUTRA_RRC_ConnectionRelease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xml:space="preserve">* release RRC connection; @sic R5s140092 change 13: </w:t>
            </w:r>
            <w:proofErr w:type="spellStart"/>
            <w:r w:rsidRPr="005940AD">
              <w:rPr>
                <w:rFonts w:ascii="Courier New" w:hAnsi="Courier New" w:cs="Courier New"/>
                <w:bCs/>
                <w:sz w:val="18"/>
                <w:szCs w:val="18"/>
                <w:lang w:eastAsia="zh-CN"/>
              </w:rPr>
              <w:t>v_DrbConfigList</w:t>
            </w:r>
            <w:proofErr w:type="spellEnd"/>
            <w:r w:rsidRPr="005940AD">
              <w:rPr>
                <w:rFonts w:ascii="Courier New" w:hAnsi="Courier New" w:cs="Courier New"/>
                <w:bCs/>
                <w:sz w:val="18"/>
                <w:szCs w:val="18"/>
                <w:lang w:eastAsia="zh-CN"/>
              </w:rPr>
              <w:t xml:space="preserve"> sic@  @sic R5s150338: no </w:t>
            </w:r>
            <w:proofErr w:type="spellStart"/>
            <w:r w:rsidRPr="005940AD">
              <w:rPr>
                <w:rFonts w:ascii="Courier New" w:hAnsi="Courier New" w:cs="Courier New"/>
                <w:bCs/>
                <w:sz w:val="18"/>
                <w:szCs w:val="18"/>
                <w:lang w:eastAsia="zh-CN"/>
              </w:rPr>
              <w:t>v_DrbReleaseList</w:t>
            </w:r>
            <w:proofErr w:type="spellEnd"/>
            <w:r w:rsidRPr="005940AD">
              <w:rPr>
                <w:rFonts w:ascii="Courier New" w:hAnsi="Courier New" w:cs="Courier New"/>
                <w:bCs/>
                <w:sz w:val="18"/>
                <w:szCs w:val="18"/>
                <w:lang w:eastAsia="zh-CN"/>
              </w:rPr>
              <w:t xml:space="preserve"> anymore sic@ */</w:t>
            </w:r>
          </w:p>
          <w:p w14:paraId="76E8B32C"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p_</w:t>
            </w:r>
            <w:proofErr w:type="gramStart"/>
            <w:r w:rsidRPr="005940AD">
              <w:rPr>
                <w:rFonts w:ascii="Courier New" w:hAnsi="Courier New" w:cs="Courier New"/>
                <w:bCs/>
                <w:sz w:val="18"/>
                <w:szCs w:val="18"/>
                <w:lang w:eastAsia="zh-CN"/>
              </w:rPr>
              <w:t>StateInfo.ConnectionEstablished</w:t>
            </w:r>
            <w:proofErr w:type="spellEnd"/>
            <w:r w:rsidRPr="005940AD">
              <w:rPr>
                <w:rFonts w:ascii="Courier New" w:hAnsi="Courier New" w:cs="Courier New"/>
                <w:bCs/>
                <w:sz w:val="18"/>
                <w:szCs w:val="18"/>
                <w:lang w:eastAsia="zh-CN"/>
              </w:rPr>
              <w:t xml:space="preserve"> :</w:t>
            </w:r>
            <w:proofErr w:type="gramEnd"/>
            <w:r w:rsidRPr="005940AD">
              <w:rPr>
                <w:rFonts w:ascii="Courier New" w:hAnsi="Courier New" w:cs="Courier New"/>
                <w:bCs/>
                <w:sz w:val="18"/>
                <w:szCs w:val="18"/>
                <w:lang w:eastAsia="zh-CN"/>
              </w:rPr>
              <w:t>= false;</w:t>
            </w:r>
          </w:p>
          <w:p w14:paraId="582E867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0BE930DE"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v_ReleaseInternetPDN</w:t>
            </w:r>
            <w:proofErr w:type="spellEnd"/>
            <w:r w:rsidRPr="005940AD">
              <w:rPr>
                <w:rFonts w:ascii="Courier New" w:hAnsi="Courier New" w:cs="Courier New"/>
                <w:bCs/>
                <w:sz w:val="18"/>
                <w:szCs w:val="18"/>
                <w:lang w:eastAsia="zh-CN"/>
              </w:rPr>
              <w:t>) {</w:t>
            </w:r>
          </w:p>
          <w:p w14:paraId="0C045984"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f_GetTestcaseAttrib_Eutra_DualIMSRegistration</w:t>
            </w:r>
            <w:proofErr w:type="spellEnd"/>
            <w:r w:rsidRPr="005940AD">
              <w:rPr>
                <w:rFonts w:ascii="Courier New" w:hAnsi="Courier New" w:cs="Courier New"/>
                <w:bCs/>
                <w:sz w:val="18"/>
                <w:szCs w:val="18"/>
                <w:lang w:eastAsia="zh-CN"/>
              </w:rPr>
              <w:t>(</w:t>
            </w:r>
            <w:proofErr w:type="spellStart"/>
            <w:proofErr w:type="gramStart"/>
            <w:r w:rsidRPr="005940AD">
              <w:rPr>
                <w:rFonts w:ascii="Courier New" w:hAnsi="Courier New" w:cs="Courier New"/>
                <w:bCs/>
                <w:sz w:val="18"/>
                <w:szCs w:val="18"/>
                <w:lang w:eastAsia="zh-CN"/>
              </w:rPr>
              <w:t>testcasename</w:t>
            </w:r>
            <w:proofErr w:type="spellEnd"/>
            <w:r w:rsidRPr="005940AD">
              <w:rPr>
                <w:rFonts w:ascii="Courier New" w:hAnsi="Courier New" w:cs="Courier New"/>
                <w:bCs/>
                <w:sz w:val="18"/>
                <w:szCs w:val="18"/>
                <w:lang w:eastAsia="zh-CN"/>
              </w:rPr>
              <w:t>(</w:t>
            </w:r>
            <w:proofErr w:type="gramEnd"/>
            <w:r w:rsidRPr="005940AD">
              <w:rPr>
                <w:rFonts w:ascii="Courier New" w:hAnsi="Courier New" w:cs="Courier New"/>
                <w:bCs/>
                <w:sz w:val="18"/>
                <w:szCs w:val="18"/>
                <w:lang w:eastAsia="zh-CN"/>
              </w:rPr>
              <w:t>))) {// @sic R5-176254 sic@</w:t>
            </w:r>
          </w:p>
          <w:p w14:paraId="1DEADE8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lastRenderedPageBreak/>
              <w:t xml:space="preserve">        </w:t>
            </w:r>
            <w:proofErr w:type="spellStart"/>
            <w:r w:rsidRPr="005940AD">
              <w:rPr>
                <w:rFonts w:ascii="Courier New" w:hAnsi="Courier New" w:cs="Courier New"/>
                <w:bCs/>
                <w:sz w:val="18"/>
                <w:szCs w:val="18"/>
                <w:lang w:eastAsia="zh-CN"/>
              </w:rPr>
              <w:t>f_EUTRA_InitialRegistration_</w:t>
            </w:r>
            <w:proofErr w:type="gramStart"/>
            <w:r w:rsidRPr="005940AD">
              <w:rPr>
                <w:rFonts w:ascii="Courier New" w:hAnsi="Courier New" w:cs="Courier New"/>
                <w:bCs/>
                <w:sz w:val="18"/>
                <w:szCs w:val="18"/>
                <w:lang w:eastAsia="zh-CN"/>
              </w:rPr>
              <w:t>ReleaseInternetPDN</w:t>
            </w:r>
            <w:proofErr w:type="spellEnd"/>
            <w:r w:rsidRPr="005940AD">
              <w:rPr>
                <w:rFonts w:ascii="Courier New" w:hAnsi="Courier New" w:cs="Courier New"/>
                <w:bCs/>
                <w:sz w:val="18"/>
                <w:szCs w:val="18"/>
                <w:lang w:eastAsia="zh-CN"/>
              </w:rPr>
              <w:t>(</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tsc_EpsDefaultBearerId2);</w:t>
            </w:r>
          </w:p>
          <w:p w14:paraId="56674552"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 else if (</w:t>
            </w:r>
            <w:proofErr w:type="spellStart"/>
            <w:r w:rsidRPr="005940AD">
              <w:rPr>
                <w:rFonts w:ascii="Courier New" w:hAnsi="Courier New" w:cs="Courier New"/>
                <w:bCs/>
                <w:sz w:val="18"/>
                <w:szCs w:val="18"/>
                <w:lang w:eastAsia="zh-CN"/>
              </w:rPr>
              <w:t>tsc_EUTRA_Registration_MultiplePDN</w:t>
            </w:r>
            <w:proofErr w:type="spellEnd"/>
            <w:r w:rsidRPr="005940AD">
              <w:rPr>
                <w:rFonts w:ascii="Courier New" w:hAnsi="Courier New" w:cs="Courier New"/>
                <w:bCs/>
                <w:sz w:val="18"/>
                <w:szCs w:val="18"/>
                <w:lang w:eastAsia="zh-CN"/>
              </w:rPr>
              <w:t xml:space="preserve"> and not v_Keep2ndPDN)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R5-145787 sic@</w:t>
            </w:r>
          </w:p>
          <w:p w14:paraId="52DB2CA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f_EUTRA_InitialRegistration_ReleaseInternetPDN</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p_CellId</w:t>
            </w:r>
            <w:proofErr w:type="spellEnd"/>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R5-160947 sic@</w:t>
            </w:r>
          </w:p>
          <w:p w14:paraId="3D4E23D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9C2E3D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44ACD54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p>
          <w:p w14:paraId="357DE02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if (</w:t>
            </w:r>
            <w:proofErr w:type="spellStart"/>
            <w:r w:rsidRPr="005940AD">
              <w:rPr>
                <w:rFonts w:ascii="Courier New" w:hAnsi="Courier New" w:cs="Courier New"/>
                <w:bCs/>
                <w:sz w:val="18"/>
                <w:szCs w:val="18"/>
                <w:lang w:eastAsia="zh-CN"/>
              </w:rPr>
              <w:t>p_ProcedureType</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IPCAN_InitialRegistration</w:t>
            </w:r>
            <w:proofErr w:type="spellEnd"/>
            <w:r w:rsidRPr="005940AD">
              <w:rPr>
                <w:rFonts w:ascii="Courier New" w:hAnsi="Courier New" w:cs="Courier New"/>
                <w:bCs/>
                <w:sz w:val="18"/>
                <w:szCs w:val="18"/>
                <w:lang w:eastAsia="zh-CN"/>
              </w:rPr>
              <w:t>) {</w:t>
            </w:r>
          </w:p>
          <w:p w14:paraId="390DF5B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select (</w:t>
            </w:r>
            <w:proofErr w:type="spellStart"/>
            <w:r w:rsidRPr="005940AD">
              <w:rPr>
                <w:rFonts w:ascii="Courier New" w:hAnsi="Courier New" w:cs="Courier New"/>
                <w:bCs/>
                <w:sz w:val="18"/>
                <w:szCs w:val="18"/>
                <w:lang w:eastAsia="zh-CN"/>
              </w:rPr>
              <w:t>p_TestConfiguration</w:t>
            </w:r>
            <w:proofErr w:type="spellEnd"/>
            <w:r w:rsidRPr="005940AD">
              <w:rPr>
                <w:rFonts w:ascii="Courier New" w:hAnsi="Courier New" w:cs="Courier New"/>
                <w:bCs/>
                <w:sz w:val="18"/>
                <w:szCs w:val="18"/>
                <w:lang w:eastAsia="zh-CN"/>
              </w:rPr>
              <w:t xml:space="preserve">) </w:t>
            </w:r>
            <w:proofErr w:type="gramStart"/>
            <w:r w:rsidRPr="005940AD">
              <w:rPr>
                <w:rFonts w:ascii="Courier New" w:hAnsi="Courier New" w:cs="Courier New"/>
                <w:bCs/>
                <w:sz w:val="18"/>
                <w:szCs w:val="18"/>
                <w:lang w:eastAsia="zh-CN"/>
              </w:rPr>
              <w:t>{ /</w:t>
            </w:r>
            <w:proofErr w:type="gramEnd"/>
            <w:r w:rsidRPr="005940AD">
              <w:rPr>
                <w:rFonts w:ascii="Courier New" w:hAnsi="Courier New" w:cs="Courier New"/>
                <w:bCs/>
                <w:sz w:val="18"/>
                <w:szCs w:val="18"/>
                <w:lang w:eastAsia="zh-CN"/>
              </w:rPr>
              <w:t>* @sic R5s150900, R5s160247 sic@ */</w:t>
            </w:r>
          </w:p>
          <w:p w14:paraId="67983F60"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IPCAN_EmergencyCall</w:t>
            </w:r>
            <w:proofErr w:type="spellEnd"/>
            <w:r w:rsidRPr="005940AD">
              <w:rPr>
                <w:rFonts w:ascii="Courier New" w:hAnsi="Courier New" w:cs="Courier New"/>
                <w:bCs/>
                <w:sz w:val="18"/>
                <w:szCs w:val="18"/>
                <w:lang w:eastAsia="zh-CN"/>
              </w:rPr>
              <w:t>) {</w:t>
            </w:r>
          </w:p>
          <w:p w14:paraId="56C4342B"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tsc_DRB2);</w:t>
            </w:r>
          </w:p>
          <w:p w14:paraId="40123DD9"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16DB7AB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case (</w:t>
            </w:r>
            <w:proofErr w:type="spellStart"/>
            <w:r w:rsidRPr="005940AD">
              <w:rPr>
                <w:rFonts w:ascii="Courier New" w:hAnsi="Courier New" w:cs="Courier New"/>
                <w:bCs/>
                <w:sz w:val="18"/>
                <w:szCs w:val="18"/>
                <w:lang w:eastAsia="zh-CN"/>
              </w:rPr>
              <w:t>IPCAN_SpeechAndEmergencyCall</w:t>
            </w:r>
            <w:proofErr w:type="spellEnd"/>
            <w:r w:rsidRPr="005940AD">
              <w:rPr>
                <w:rFonts w:ascii="Courier New" w:hAnsi="Courier New" w:cs="Courier New"/>
                <w:bCs/>
                <w:sz w:val="18"/>
                <w:szCs w:val="18"/>
                <w:lang w:eastAsia="zh-CN"/>
              </w:rPr>
              <w:t>) {</w:t>
            </w:r>
          </w:p>
          <w:p w14:paraId="7CFF5987"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f_EUTRA_StartIPfor2</w:t>
            </w:r>
            <w:proofErr w:type="gramStart"/>
            <w:r w:rsidRPr="005940AD">
              <w:rPr>
                <w:rFonts w:ascii="Courier New" w:hAnsi="Courier New" w:cs="Courier New"/>
                <w:bCs/>
                <w:sz w:val="18"/>
                <w:szCs w:val="18"/>
                <w:lang w:eastAsia="zh-CN"/>
              </w:rPr>
              <w:t>ndPDN(</w:t>
            </w:r>
            <w:proofErr w:type="spellStart"/>
            <w:proofErr w:type="gramEnd"/>
            <w:r w:rsidRPr="005940AD">
              <w:rPr>
                <w:rFonts w:ascii="Courier New" w:hAnsi="Courier New" w:cs="Courier New"/>
                <w:bCs/>
                <w:sz w:val="18"/>
                <w:szCs w:val="18"/>
                <w:lang w:eastAsia="zh-CN"/>
              </w:rPr>
              <w:t>p_CellId</w:t>
            </w:r>
            <w:proofErr w:type="spellEnd"/>
            <w:r w:rsidRPr="005940AD">
              <w:rPr>
                <w:rFonts w:ascii="Courier New" w:hAnsi="Courier New" w:cs="Courier New"/>
                <w:bCs/>
                <w:sz w:val="18"/>
                <w:szCs w:val="18"/>
                <w:lang w:eastAsia="zh-CN"/>
              </w:rPr>
              <w:t>, PDN_2, tsc_DRB3);</w:t>
            </w:r>
          </w:p>
          <w:p w14:paraId="6B1A7FD5"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72A70EE1"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0DF2BB5D"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p w14:paraId="340A885F"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roofErr w:type="spellStart"/>
            <w:r w:rsidRPr="005940AD">
              <w:rPr>
                <w:rFonts w:ascii="Courier New" w:hAnsi="Courier New" w:cs="Courier New"/>
                <w:bCs/>
                <w:sz w:val="18"/>
                <w:szCs w:val="18"/>
                <w:lang w:eastAsia="zh-CN"/>
              </w:rPr>
              <w:t>f_IMS_IPCAN_SendCoOrdMsg</w:t>
            </w:r>
            <w:proofErr w:type="spellEnd"/>
            <w:r w:rsidRPr="005940AD">
              <w:rPr>
                <w:rFonts w:ascii="Courier New" w:hAnsi="Courier New" w:cs="Courier New"/>
                <w:bCs/>
                <w:sz w:val="18"/>
                <w:szCs w:val="18"/>
                <w:lang w:eastAsia="zh-CN"/>
              </w:rPr>
              <w:t>(</w:t>
            </w:r>
            <w:proofErr w:type="spellStart"/>
            <w:r w:rsidRPr="005940AD">
              <w:rPr>
                <w:rFonts w:ascii="Courier New" w:hAnsi="Courier New" w:cs="Courier New"/>
                <w:bCs/>
                <w:sz w:val="18"/>
                <w:szCs w:val="18"/>
                <w:lang w:eastAsia="zh-CN"/>
              </w:rPr>
              <w:t>p_Port</w:t>
            </w:r>
            <w:proofErr w:type="spellEnd"/>
            <w:r w:rsidRPr="005940AD">
              <w:rPr>
                <w:rFonts w:ascii="Courier New" w:hAnsi="Courier New" w:cs="Courier New"/>
                <w:bCs/>
                <w:sz w:val="18"/>
                <w:szCs w:val="18"/>
                <w:lang w:eastAsia="zh-CN"/>
              </w:rPr>
              <w:t>);</w:t>
            </w:r>
          </w:p>
          <w:p w14:paraId="131E7716" w14:textId="77777777" w:rsidR="005940AD"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return </w:t>
            </w:r>
            <w:proofErr w:type="spellStart"/>
            <w:r w:rsidRPr="005940AD">
              <w:rPr>
                <w:rFonts w:ascii="Courier New" w:hAnsi="Courier New" w:cs="Courier New"/>
                <w:bCs/>
                <w:sz w:val="18"/>
                <w:szCs w:val="18"/>
                <w:lang w:eastAsia="zh-CN"/>
              </w:rPr>
              <w:t>p_StateInfo</w:t>
            </w:r>
            <w:proofErr w:type="spellEnd"/>
            <w:r w:rsidRPr="005940AD">
              <w:rPr>
                <w:rFonts w:ascii="Courier New" w:hAnsi="Courier New" w:cs="Courier New"/>
                <w:bCs/>
                <w:sz w:val="18"/>
                <w:szCs w:val="18"/>
                <w:lang w:eastAsia="zh-CN"/>
              </w:rPr>
              <w:t>;</w:t>
            </w:r>
          </w:p>
          <w:p w14:paraId="5996B42A" w14:textId="12CB40EA" w:rsidR="00BB250F" w:rsidRPr="005940AD" w:rsidRDefault="005940AD" w:rsidP="005940AD">
            <w:pPr>
              <w:autoSpaceDE w:val="0"/>
              <w:autoSpaceDN w:val="0"/>
              <w:adjustRightInd w:val="0"/>
              <w:spacing w:after="0"/>
              <w:rPr>
                <w:rFonts w:ascii="Courier New" w:hAnsi="Courier New" w:cs="Courier New"/>
                <w:bCs/>
                <w:sz w:val="18"/>
                <w:szCs w:val="18"/>
                <w:lang w:eastAsia="zh-CN"/>
              </w:rPr>
            </w:pPr>
            <w:r w:rsidRPr="005940AD">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7E139677" w14:textId="77777777" w:rsidR="00591C50" w:rsidRPr="000215F0" w:rsidRDefault="00591C50" w:rsidP="00591C50">
      <w:pPr>
        <w:pStyle w:val="Heading2"/>
        <w:overflowPunct w:val="0"/>
        <w:autoSpaceDE w:val="0"/>
        <w:autoSpaceDN w:val="0"/>
        <w:adjustRightInd w:val="0"/>
        <w:spacing w:before="480"/>
        <w:rPr>
          <w:rFonts w:cs="Arial"/>
          <w:bCs/>
          <w:color w:val="000000"/>
          <w:lang w:eastAsia="en-GB"/>
        </w:rPr>
      </w:pPr>
      <w:bookmarkStart w:id="14" w:name="_Toc122434493"/>
      <w:bookmarkStart w:id="15" w:name="_Toc295288970"/>
      <w:bookmarkStart w:id="16" w:name="_Toc325725665"/>
      <w:bookmarkStart w:id="17" w:name="_Toc121172016"/>
      <w:bookmarkStart w:id="18" w:name="_Toc212477279"/>
      <w:r w:rsidRPr="000215F0">
        <w:rPr>
          <w:rFonts w:cs="Arial"/>
          <w:bCs/>
          <w:color w:val="000000"/>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591C50" w:rsidRPr="003956D5" w14:paraId="62029011" w14:textId="77777777" w:rsidTr="00293532">
        <w:tc>
          <w:tcPr>
            <w:tcW w:w="21532" w:type="dxa"/>
            <w:tcMar>
              <w:top w:w="113" w:type="dxa"/>
              <w:bottom w:w="113" w:type="dxa"/>
            </w:tcMar>
          </w:tcPr>
          <w:p w14:paraId="7FFC40A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function </w:t>
            </w:r>
            <w:r w:rsidRPr="00591C50">
              <w:rPr>
                <w:rFonts w:ascii="Courier New" w:hAnsi="Courier New" w:cs="Courier New"/>
                <w:sz w:val="16"/>
                <w:szCs w:val="16"/>
                <w:highlight w:val="cyan"/>
              </w:rPr>
              <w:t>fl_EUTRA_IPCAN_ServiceRequestAndActivate_SRB2_</w:t>
            </w:r>
            <w:proofErr w:type="gramStart"/>
            <w:r w:rsidRPr="00591C50">
              <w:rPr>
                <w:rFonts w:ascii="Courier New" w:hAnsi="Courier New" w:cs="Courier New"/>
                <w:sz w:val="16"/>
                <w:szCs w:val="16"/>
                <w:highlight w:val="cyan"/>
              </w:rPr>
              <w:t>DRB</w:t>
            </w:r>
            <w:r w:rsidRPr="00591C50">
              <w:rPr>
                <w:rFonts w:ascii="Courier New" w:hAnsi="Courier New" w:cs="Courier New"/>
                <w:sz w:val="16"/>
                <w:szCs w:val="16"/>
              </w:rPr>
              <w:t>(</w:t>
            </w:r>
            <w:proofErr w:type="gramEnd"/>
            <w:r w:rsidRPr="00591C50">
              <w:rPr>
                <w:rFonts w:ascii="Courier New" w:hAnsi="Courier New" w:cs="Courier New"/>
                <w:sz w:val="16"/>
                <w:szCs w:val="16"/>
              </w:rPr>
              <w:t xml:space="preserve">EUTRA_CellId_Type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295C3B6E" w14:textId="77777777" w:rsidR="00591C50" w:rsidRPr="00591C50" w:rsidRDefault="00591C50" w:rsidP="00591C50">
            <w:pPr>
              <w:spacing w:after="0"/>
              <w:rPr>
                <w:ins w:id="19" w:author="MCC160" w:date="2025-12-08T18:19:00Z" w16du:dateUtc="2025-12-08T17:19:00Z"/>
                <w:rFonts w:ascii="Courier New" w:hAnsi="Courier New" w:cs="Courier New"/>
                <w:sz w:val="16"/>
                <w:szCs w:val="16"/>
              </w:rPr>
            </w:pPr>
            <w:r w:rsidRPr="00591C50">
              <w:rPr>
                <w:rFonts w:ascii="Courier New" w:hAnsi="Courier New" w:cs="Courier New"/>
                <w:sz w:val="16"/>
                <w:szCs w:val="16"/>
              </w:rPr>
              <w:t xml:space="preserve">                                                             template (present) </w:t>
            </w:r>
            <w:proofErr w:type="spellStart"/>
            <w:r w:rsidRPr="00591C50">
              <w:rPr>
                <w:rFonts w:ascii="Courier New" w:hAnsi="Courier New" w:cs="Courier New"/>
                <w:sz w:val="16"/>
                <w:szCs w:val="16"/>
              </w:rPr>
              <w:t>EstablishmentCause</w:t>
            </w:r>
            <w:proofErr w:type="spellEnd"/>
            <w:r w:rsidRPr="00591C50">
              <w:rPr>
                <w:rFonts w:ascii="Courier New" w:hAnsi="Courier New" w:cs="Courier New"/>
                <w:sz w:val="16"/>
                <w:szCs w:val="16"/>
              </w:rPr>
              <w:t xml:space="preserve"> p_EstablishmentCause</w:t>
            </w:r>
            <w:ins w:id="20" w:author="MCC160" w:date="2025-12-08T18:19:00Z" w16du:dateUtc="2025-12-08T17:19:00Z">
              <w:r w:rsidRPr="00591C50">
                <w:rPr>
                  <w:rFonts w:ascii="Courier New" w:hAnsi="Courier New" w:cs="Courier New"/>
                  <w:sz w:val="16"/>
                  <w:szCs w:val="16"/>
                </w:rPr>
                <w:t>,</w:t>
              </w:r>
            </w:ins>
          </w:p>
          <w:p w14:paraId="0B496751" w14:textId="5260BC7B" w:rsidR="00591C50" w:rsidRPr="00591C50" w:rsidRDefault="00591C50" w:rsidP="00591C50">
            <w:pPr>
              <w:spacing w:after="0"/>
              <w:rPr>
                <w:rFonts w:ascii="Courier New" w:hAnsi="Courier New" w:cs="Courier New"/>
                <w:sz w:val="16"/>
                <w:szCs w:val="16"/>
              </w:rPr>
            </w:pPr>
            <w:ins w:id="21" w:author="MCC160" w:date="2025-12-08T18:19:00Z" w16du:dateUtc="2025-12-08T17:19:00Z">
              <w:r w:rsidRPr="00591C50">
                <w:rPr>
                  <w:rFonts w:ascii="Courier New" w:hAnsi="Courier New" w:cs="Courier New"/>
                  <w:sz w:val="16"/>
                  <w:szCs w:val="16"/>
                </w:rPr>
                <w:t xml:space="preserve">                                                             template (omit)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p_EpsBearerId2</w:t>
              </w:r>
              <w:proofErr w:type="gramStart"/>
              <w:r w:rsidRPr="00591C50">
                <w:rPr>
                  <w:rFonts w:ascii="Courier New" w:hAnsi="Courier New" w:cs="Courier New"/>
                  <w:sz w:val="16"/>
                  <w:szCs w:val="16"/>
                </w:rPr>
                <w:t>ndPDN :</w:t>
              </w:r>
              <w:proofErr w:type="gramEnd"/>
              <w:r w:rsidRPr="00591C50">
                <w:rPr>
                  <w:rFonts w:ascii="Courier New" w:hAnsi="Courier New" w:cs="Courier New"/>
                  <w:sz w:val="16"/>
                  <w:szCs w:val="16"/>
                </w:rPr>
                <w:t>= omit</w:t>
              </w:r>
            </w:ins>
            <w:r w:rsidRPr="00591C50">
              <w:rPr>
                <w:rFonts w:ascii="Courier New" w:hAnsi="Courier New" w:cs="Courier New"/>
                <w:sz w:val="16"/>
                <w:szCs w:val="16"/>
              </w:rPr>
              <w:t>) runs on EUTRA_PTC</w:t>
            </w:r>
          </w:p>
          <w:p w14:paraId="161A28FE" w14:textId="77777777" w:rsidR="00591C50" w:rsidRPr="00591C50" w:rsidRDefault="00591C50" w:rsidP="00591C50">
            <w:pPr>
              <w:spacing w:after="0"/>
              <w:rPr>
                <w:ins w:id="22" w:author="MCC160" w:date="2025-12-08T18:19:00Z" w16du:dateUtc="2025-12-08T17:19:00Z"/>
                <w:rFonts w:ascii="Courier New" w:hAnsi="Courier New" w:cs="Courier New"/>
                <w:sz w:val="16"/>
                <w:szCs w:val="16"/>
              </w:rPr>
            </w:pPr>
            <w:r w:rsidRPr="00591C50">
              <w:rPr>
                <w:rFonts w:ascii="Courier New" w:hAnsi="Courier New" w:cs="Courier New"/>
                <w:sz w:val="16"/>
                <w:szCs w:val="16"/>
              </w:rPr>
              <w:t xml:space="preserve">  {</w:t>
            </w:r>
          </w:p>
          <w:p w14:paraId="04A364A1" w14:textId="77777777" w:rsidR="00591C50" w:rsidRPr="00591C50" w:rsidRDefault="00591C50" w:rsidP="00591C50">
            <w:pPr>
              <w:spacing w:after="0"/>
              <w:rPr>
                <w:ins w:id="23" w:author="MCC160" w:date="2025-12-08T18:19:00Z" w16du:dateUtc="2025-12-08T17:19:00Z"/>
                <w:rFonts w:ascii="Courier New" w:hAnsi="Courier New" w:cs="Courier New"/>
                <w:sz w:val="16"/>
                <w:szCs w:val="16"/>
              </w:rPr>
            </w:pPr>
            <w:ins w:id="24" w:author="MCC160" w:date="2025-12-08T18:19:00Z" w16du:dateUtc="2025-12-08T17:19:00Z">
              <w:r w:rsidRPr="00591C50">
                <w:rPr>
                  <w:rFonts w:ascii="Courier New" w:hAnsi="Courier New" w:cs="Courier New"/>
                  <w:sz w:val="16"/>
                  <w:szCs w:val="16"/>
                </w:rPr>
                <w:t xml:space="preserve">    var template (omit) </w:t>
              </w:r>
              <w:proofErr w:type="spellStart"/>
              <w:r w:rsidRPr="00591C50">
                <w:rPr>
                  <w:rFonts w:ascii="Courier New" w:hAnsi="Courier New" w:cs="Courier New"/>
                  <w:sz w:val="16"/>
                  <w:szCs w:val="16"/>
                </w:rPr>
                <w:t>DRB_Identity</w:t>
              </w:r>
              <w:proofErr w:type="spellEnd"/>
              <w:r w:rsidRPr="00591C50">
                <w:rPr>
                  <w:rFonts w:ascii="Courier New" w:hAnsi="Courier New" w:cs="Courier New"/>
                  <w:sz w:val="16"/>
                  <w:szCs w:val="16"/>
                </w:rPr>
                <w:t xml:space="preserve"> v_DrbFor2ndPDN;</w:t>
              </w:r>
            </w:ins>
          </w:p>
          <w:p w14:paraId="0B582B7D" w14:textId="77777777" w:rsidR="00591C50" w:rsidRPr="00591C50" w:rsidRDefault="00591C50" w:rsidP="00591C50">
            <w:pPr>
              <w:spacing w:after="0"/>
              <w:rPr>
                <w:ins w:id="25" w:author="MCC160" w:date="2025-12-08T18:19:00Z" w16du:dateUtc="2025-12-08T17:19:00Z"/>
                <w:rFonts w:ascii="Courier New" w:hAnsi="Courier New" w:cs="Courier New"/>
                <w:sz w:val="16"/>
                <w:szCs w:val="16"/>
              </w:rPr>
            </w:pPr>
            <w:ins w:id="26" w:author="MCC160" w:date="2025-12-08T18:19:00Z" w16du:dateUtc="2025-12-08T17:19:00Z">
              <w:r w:rsidRPr="00591C50">
                <w:rPr>
                  <w:rFonts w:ascii="Courier New" w:hAnsi="Courier New" w:cs="Courier New"/>
                  <w:sz w:val="16"/>
                  <w:szCs w:val="16"/>
                </w:rPr>
                <w:t xml:space="preserve">    </w:t>
              </w:r>
            </w:ins>
          </w:p>
          <w:p w14:paraId="50891A53" w14:textId="77777777" w:rsidR="00591C50" w:rsidRPr="00591C50" w:rsidRDefault="00591C50" w:rsidP="00591C50">
            <w:pPr>
              <w:spacing w:after="0"/>
              <w:rPr>
                <w:ins w:id="27" w:author="MCC160" w:date="2025-12-08T18:19:00Z" w16du:dateUtc="2025-12-08T17:19:00Z"/>
                <w:rFonts w:ascii="Courier New" w:hAnsi="Courier New" w:cs="Courier New"/>
                <w:sz w:val="16"/>
                <w:szCs w:val="16"/>
              </w:rPr>
            </w:pPr>
            <w:ins w:id="28" w:author="MCC160" w:date="2025-12-08T18:19:00Z" w16du:dateUtc="2025-12-08T17:19:00Z">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isvalue</w:t>
              </w:r>
              <w:proofErr w:type="spellEnd"/>
              <w:r w:rsidRPr="00591C50">
                <w:rPr>
                  <w:rFonts w:ascii="Courier New" w:hAnsi="Courier New" w:cs="Courier New"/>
                  <w:sz w:val="16"/>
                  <w:szCs w:val="16"/>
                </w:rPr>
                <w:t>(p_EpsBearerId2ndPDN)) {</w:t>
              </w:r>
            </w:ins>
          </w:p>
          <w:p w14:paraId="36C3B9AB" w14:textId="77777777" w:rsidR="00591C50" w:rsidRPr="00591C50" w:rsidRDefault="00591C50" w:rsidP="00591C50">
            <w:pPr>
              <w:spacing w:after="0"/>
              <w:rPr>
                <w:ins w:id="29" w:author="MCC160" w:date="2025-12-08T18:19:00Z" w16du:dateUtc="2025-12-08T17:19:00Z"/>
                <w:rFonts w:ascii="Courier New" w:hAnsi="Courier New" w:cs="Courier New"/>
                <w:sz w:val="16"/>
                <w:szCs w:val="16"/>
              </w:rPr>
            </w:pPr>
            <w:ins w:id="30" w:author="MCC160" w:date="2025-12-08T18:19:00Z" w16du:dateUtc="2025-12-08T17:19:00Z">
              <w:r w:rsidRPr="00591C50">
                <w:rPr>
                  <w:rFonts w:ascii="Courier New" w:hAnsi="Courier New" w:cs="Courier New"/>
                  <w:sz w:val="16"/>
                  <w:szCs w:val="16"/>
                </w:rPr>
                <w:t xml:space="preserve">      v_DrbFor2</w:t>
              </w:r>
              <w:proofErr w:type="gramStart"/>
              <w:r w:rsidRPr="00591C50">
                <w:rPr>
                  <w:rFonts w:ascii="Courier New" w:hAnsi="Courier New" w:cs="Courier New"/>
                  <w:sz w:val="16"/>
                  <w:szCs w:val="16"/>
                </w:rPr>
                <w:t>ndPDN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f_EUTRA_NB_EpsBearerAssociatedDRB</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valueof</w:t>
              </w:r>
              <w:proofErr w:type="spellEnd"/>
              <w:r w:rsidRPr="00591C50">
                <w:rPr>
                  <w:rFonts w:ascii="Courier New" w:hAnsi="Courier New" w:cs="Courier New"/>
                  <w:sz w:val="16"/>
                  <w:szCs w:val="16"/>
                </w:rPr>
                <w:t>(p_EpsBearerId2ndPDN));</w:t>
              </w:r>
            </w:ins>
          </w:p>
          <w:p w14:paraId="1A0D52B0" w14:textId="0DB6B4F5" w:rsidR="00591C50" w:rsidRPr="00591C50" w:rsidRDefault="00591C50" w:rsidP="00591C50">
            <w:pPr>
              <w:spacing w:after="0"/>
              <w:rPr>
                <w:rFonts w:ascii="Courier New" w:hAnsi="Courier New" w:cs="Courier New"/>
                <w:sz w:val="16"/>
                <w:szCs w:val="16"/>
              </w:rPr>
            </w:pPr>
            <w:ins w:id="31" w:author="MCC160" w:date="2025-12-08T18:19:00Z" w16du:dateUtc="2025-12-08T17:19:00Z">
              <w:r w:rsidRPr="00591C50">
                <w:rPr>
                  <w:rFonts w:ascii="Courier New" w:hAnsi="Courier New" w:cs="Courier New"/>
                  <w:sz w:val="16"/>
                  <w:szCs w:val="16"/>
                </w:rPr>
                <w:t xml:space="preserve">    }</w:t>
              </w:r>
            </w:ins>
          </w:p>
          <w:p w14:paraId="0C29EFA0" w14:textId="2D8E9AA1"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f_EUTRA_ServiceRequestAndActivate_SRB2_</w:t>
            </w:r>
            <w:proofErr w:type="gramStart"/>
            <w:r w:rsidRPr="00591C50">
              <w:rPr>
                <w:rFonts w:ascii="Courier New" w:hAnsi="Courier New" w:cs="Courier New"/>
                <w:sz w:val="16"/>
                <w:szCs w:val="16"/>
              </w:rPr>
              <w:t>DRB(</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 -, -, -, -, -, -, -, -, </w:t>
            </w:r>
            <w:proofErr w:type="spellStart"/>
            <w:r w:rsidRPr="00591C50">
              <w:rPr>
                <w:rFonts w:ascii="Courier New" w:hAnsi="Courier New" w:cs="Courier New"/>
                <w:sz w:val="16"/>
                <w:szCs w:val="16"/>
              </w:rPr>
              <w:t>p_EstablishmentCause</w:t>
            </w:r>
            <w:proofErr w:type="spellEnd"/>
            <w:ins w:id="32" w:author="MCC160" w:date="2025-12-08T18:20:00Z" w16du:dateUtc="2025-12-08T17:20:00Z">
              <w:r w:rsidRPr="00591C50">
                <w:rPr>
                  <w:rFonts w:ascii="Courier New" w:hAnsi="Courier New" w:cs="Courier New"/>
                  <w:sz w:val="16"/>
                  <w:szCs w:val="16"/>
                </w:rPr>
                <w:t>, -, -, v_DrbFor2ndPDN</w:t>
              </w:r>
            </w:ins>
            <w:r w:rsidRPr="00591C50">
              <w:rPr>
                <w:rFonts w:ascii="Courier New" w:hAnsi="Courier New" w:cs="Courier New"/>
                <w:sz w:val="16"/>
                <w:szCs w:val="16"/>
              </w:rPr>
              <w:t>);</w:t>
            </w:r>
          </w:p>
          <w:p w14:paraId="1E70A1F9" w14:textId="3FDA7DC1" w:rsidR="00591C50" w:rsidRPr="00996C8A"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tc>
      </w:tr>
      <w:tr w:rsidR="00591C50" w:rsidRPr="003956D5" w14:paraId="6ECB251F" w14:textId="77777777" w:rsidTr="00293532">
        <w:tc>
          <w:tcPr>
            <w:tcW w:w="21532" w:type="dxa"/>
            <w:tcMar>
              <w:top w:w="113" w:type="dxa"/>
              <w:bottom w:w="113" w:type="dxa"/>
            </w:tcMar>
          </w:tcPr>
          <w:p w14:paraId="48A7047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function </w:t>
            </w:r>
            <w:proofErr w:type="spellStart"/>
            <w:r w:rsidRPr="00591C50">
              <w:rPr>
                <w:rFonts w:ascii="Courier New" w:hAnsi="Courier New" w:cs="Courier New"/>
                <w:sz w:val="16"/>
                <w:szCs w:val="16"/>
                <w:highlight w:val="cyan"/>
              </w:rPr>
              <w:t>f_EUTRA_IPCAN_MT_</w:t>
            </w:r>
            <w:proofErr w:type="gramStart"/>
            <w:r w:rsidRPr="00591C50">
              <w:rPr>
                <w:rFonts w:ascii="Courier New" w:hAnsi="Courier New" w:cs="Courier New"/>
                <w:sz w:val="16"/>
                <w:szCs w:val="16"/>
                <w:highlight w:val="cyan"/>
              </w:rPr>
              <w:t>SpeechCall</w:t>
            </w:r>
            <w:proofErr w:type="spellEnd"/>
            <w:r w:rsidRPr="00591C50">
              <w:rPr>
                <w:rFonts w:ascii="Courier New" w:hAnsi="Courier New" w:cs="Courier New"/>
                <w:sz w:val="16"/>
                <w:szCs w:val="16"/>
              </w:rPr>
              <w:t>(</w:t>
            </w:r>
            <w:proofErr w:type="gramEnd"/>
            <w:r w:rsidRPr="00591C50">
              <w:rPr>
                <w:rFonts w:ascii="Courier New" w:hAnsi="Courier New" w:cs="Courier New"/>
                <w:sz w:val="16"/>
                <w:szCs w:val="16"/>
              </w:rPr>
              <w:t xml:space="preserve">IMS_IPCAN_CO_ORD_PORT </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w:t>
            </w:r>
          </w:p>
          <w:p w14:paraId="4A63E7D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EUTRA_CellId_Type</w:t>
            </w:r>
            <w:proofErr w:type="spellEnd"/>
            <w:r w:rsidRPr="00591C50">
              <w:rPr>
                <w:rFonts w:ascii="Courier New" w:hAnsi="Courier New" w:cs="Courier New"/>
                <w:sz w:val="16"/>
                <w:szCs w:val="16"/>
              </w:rPr>
              <w:t xml:space="preserve"> p_CellId,</w:t>
            </w:r>
          </w:p>
          <w:p w14:paraId="266697DC" w14:textId="77777777" w:rsidR="00591C50" w:rsidRPr="00591C50" w:rsidRDefault="00591C50" w:rsidP="00591C50">
            <w:pPr>
              <w:spacing w:after="0"/>
              <w:rPr>
                <w:ins w:id="33" w:author="MCC160" w:date="2025-12-08T18:21:00Z" w16du:dateUtc="2025-12-08T17:21:00Z"/>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p_EpsBearerId</w:t>
            </w:r>
            <w:ins w:id="34" w:author="MCC160" w:date="2025-12-08T18:21:00Z" w16du:dateUtc="2025-12-08T17:21:00Z">
              <w:r w:rsidRPr="00591C50">
                <w:rPr>
                  <w:rFonts w:ascii="Courier New" w:hAnsi="Courier New" w:cs="Courier New"/>
                  <w:sz w:val="16"/>
                  <w:szCs w:val="16"/>
                </w:rPr>
                <w:t>,</w:t>
              </w:r>
            </w:ins>
          </w:p>
          <w:p w14:paraId="75C1A799" w14:textId="48DCA98A" w:rsidR="00591C50" w:rsidRPr="00591C50" w:rsidRDefault="00591C50" w:rsidP="00591C50">
            <w:pPr>
              <w:spacing w:after="0"/>
              <w:rPr>
                <w:rFonts w:ascii="Courier New" w:hAnsi="Courier New" w:cs="Courier New"/>
                <w:sz w:val="16"/>
                <w:szCs w:val="16"/>
              </w:rPr>
            </w:pPr>
            <w:ins w:id="35" w:author="MCC160" w:date="2025-12-08T18:21:00Z" w16du:dateUtc="2025-12-08T17:21:00Z">
              <w:r w:rsidRPr="00591C50">
                <w:rPr>
                  <w:rFonts w:ascii="Courier New" w:hAnsi="Courier New" w:cs="Courier New"/>
                  <w:sz w:val="16"/>
                  <w:szCs w:val="16"/>
                </w:rPr>
                <w:t xml:space="preserve">                                       template (omit)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p_EpsBearerId2ndPDN</w:t>
              </w:r>
            </w:ins>
            <w:r w:rsidRPr="00591C50">
              <w:rPr>
                <w:rFonts w:ascii="Courier New" w:hAnsi="Courier New" w:cs="Courier New"/>
                <w:sz w:val="16"/>
                <w:szCs w:val="16"/>
              </w:rPr>
              <w:t>) runs on EUTRA_PTC return integer</w:t>
            </w:r>
          </w:p>
          <w:p w14:paraId="214794E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R5-255081: return integer for improved management of EPS bearers sic@ */</w:t>
            </w:r>
          </w:p>
          <w:p w14:paraId="5227AF7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integer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0;</w:t>
            </w:r>
          </w:p>
          <w:p w14:paraId="5784453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GutiParameters_Type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GutiParameters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f_EUTRA_CellInfo_GetGuti</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08615EE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TriggerResult_Type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v_Result</w:t>
            </w:r>
            <w:proofErr w:type="spellEnd"/>
            <w:r w:rsidRPr="00591C50">
              <w:rPr>
                <w:rFonts w:ascii="Courier New" w:hAnsi="Courier New" w:cs="Courier New"/>
                <w:sz w:val="16"/>
                <w:szCs w:val="16"/>
              </w:rPr>
              <w:t>;</w:t>
            </w:r>
          </w:p>
          <w:p w14:paraId="1A817AD0" w14:textId="77777777" w:rsidR="00591C50" w:rsidRPr="00591C50" w:rsidRDefault="00591C50" w:rsidP="00591C50">
            <w:pPr>
              <w:spacing w:after="0"/>
              <w:rPr>
                <w:rFonts w:ascii="Courier New" w:hAnsi="Courier New" w:cs="Courier New"/>
                <w:sz w:val="16"/>
                <w:szCs w:val="16"/>
              </w:rPr>
            </w:pPr>
          </w:p>
          <w:p w14:paraId="7451435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Table 4.5A.7.3-1 Step 1 */</w:t>
            </w:r>
          </w:p>
          <w:p w14:paraId="6C907EB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f_EUTRA_UE_</w:t>
            </w:r>
            <w:proofErr w:type="gramStart"/>
            <w:r w:rsidRPr="00591C50">
              <w:rPr>
                <w:rFonts w:ascii="Courier New" w:hAnsi="Courier New" w:cs="Courier New"/>
                <w:sz w:val="16"/>
                <w:szCs w:val="16"/>
              </w:rPr>
              <w:t>Page</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cs_NasPaging_OneRecord(cs_PagingUE_Identity_S_TMSI(v_GutiParameters.MME_Code, </w:t>
            </w:r>
            <w:proofErr w:type="spellStart"/>
            <w:r w:rsidRPr="00591C50">
              <w:rPr>
                <w:rFonts w:ascii="Courier New" w:hAnsi="Courier New" w:cs="Courier New"/>
                <w:sz w:val="16"/>
                <w:szCs w:val="16"/>
              </w:rPr>
              <w:t>v_GutiParameters.M_TMSI</w:t>
            </w:r>
            <w:proofErr w:type="spellEnd"/>
            <w:r w:rsidRPr="00591C50">
              <w:rPr>
                <w:rFonts w:ascii="Courier New" w:hAnsi="Courier New" w:cs="Courier New"/>
                <w:sz w:val="16"/>
                <w:szCs w:val="16"/>
              </w:rPr>
              <w:t>)));</w:t>
            </w:r>
          </w:p>
          <w:p w14:paraId="7E5B5D3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213321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Table 4.5A.7.3-1 Step 2-8 */</w:t>
            </w:r>
          </w:p>
          <w:p w14:paraId="057557A1" w14:textId="7017C75B"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fl_EUTRA_IPCAN_ServiceRequestAndActivate_SRB2_</w:t>
            </w:r>
            <w:proofErr w:type="gramStart"/>
            <w:r w:rsidRPr="00591C50">
              <w:rPr>
                <w:rFonts w:ascii="Courier New" w:hAnsi="Courier New" w:cs="Courier New"/>
                <w:sz w:val="16"/>
                <w:szCs w:val="16"/>
              </w:rPr>
              <w:t>DRB(</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cr_EstablishmentCause_mt_Access</w:t>
            </w:r>
            <w:proofErr w:type="spellEnd"/>
            <w:ins w:id="36" w:author="MCC160" w:date="2025-12-08T18:21:00Z" w16du:dateUtc="2025-12-08T17:21:00Z">
              <w:r w:rsidRPr="00591C50">
                <w:rPr>
                  <w:rFonts w:ascii="Courier New" w:hAnsi="Courier New" w:cs="Courier New"/>
                  <w:sz w:val="16"/>
                  <w:szCs w:val="16"/>
                </w:rPr>
                <w:t>, p_EpsBearerId2ndPDN</w:t>
              </w:r>
            </w:ins>
            <w:r w:rsidRPr="00591C50">
              <w:rPr>
                <w:rFonts w:ascii="Courier New" w:hAnsi="Courier New" w:cs="Courier New"/>
                <w:sz w:val="16"/>
                <w:szCs w:val="16"/>
              </w:rPr>
              <w:t>);</w:t>
            </w:r>
          </w:p>
          <w:p w14:paraId="01AF629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06680B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f_IMS_IPCAN_SendCoOrdMsg</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trigger IMS PTC to proceed steps 1-4 of C.11</w:t>
            </w:r>
          </w:p>
          <w:p w14:paraId="3765C7D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Result</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f_IMS_IPCAN_WaitForTriggerOrAbort</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  // wait until IMS PTC has got "100 Trying" and "183 Session Progress" from the UE (steps 3 and 4 of C.11)</w:t>
            </w:r>
          </w:p>
          <w:p w14:paraId="56B0C3F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v_Result</w:t>
            </w:r>
            <w:proofErr w:type="spellEnd"/>
            <w:r w:rsidRPr="00591C50">
              <w:rPr>
                <w:rFonts w:ascii="Courier New" w:hAnsi="Courier New" w:cs="Courier New"/>
                <w:sz w:val="16"/>
                <w:szCs w:val="16"/>
              </w:rPr>
              <w:t xml:space="preserve"> == NORMAL)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=&gt; procedure shall not be aborted</w:t>
            </w:r>
          </w:p>
          <w:p w14:paraId="565AEFC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f_EUTRA_ActivateDedicatedEpsBearer_</w:t>
            </w:r>
            <w:proofErr w:type="gramStart"/>
            <w:r w:rsidRPr="00591C50">
              <w:rPr>
                <w:rFonts w:ascii="Courier New" w:hAnsi="Courier New" w:cs="Courier New"/>
                <w:sz w:val="16"/>
                <w:szCs w:val="16"/>
              </w:rPr>
              <w:t>Speech</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 </w:t>
            </w:r>
            <w:proofErr w:type="spellStart"/>
            <w:r w:rsidRPr="00591C50">
              <w:rPr>
                <w:rFonts w:ascii="Courier New" w:hAnsi="Courier New" w:cs="Courier New"/>
                <w:sz w:val="16"/>
                <w:szCs w:val="16"/>
              </w:rPr>
              <w:t>p_EpsBearerId</w:t>
            </w:r>
            <w:proofErr w:type="spellEnd"/>
            <w:r w:rsidRPr="00591C50">
              <w:rPr>
                <w:rFonts w:ascii="Courier New" w:hAnsi="Courier New" w:cs="Courier New"/>
                <w:sz w:val="16"/>
                <w:szCs w:val="16"/>
              </w:rPr>
              <w:t>);  /* @sic R5s141221 - Further changes by MCC10 sic@ */</w:t>
            </w:r>
          </w:p>
          <w:p w14:paraId="79ACF08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7A94E32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f_IMS_IPCAN_SendCoOrdMsg</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trigger IMS PTC to continue with step 5 of C.11 (sending of PRACK)</w:t>
            </w:r>
          </w:p>
          <w:p w14:paraId="3CDA52B6"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EA3F55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return </w:t>
            </w:r>
            <w:proofErr w:type="spellStart"/>
            <w:r w:rsidRPr="00591C50">
              <w:rPr>
                <w:rFonts w:ascii="Courier New" w:hAnsi="Courier New" w:cs="Courier New"/>
                <w:sz w:val="16"/>
                <w:szCs w:val="16"/>
              </w:rPr>
              <w:t>v_NumberOfAddDedicatedBearers</w:t>
            </w:r>
            <w:proofErr w:type="spellEnd"/>
            <w:r w:rsidRPr="00591C50">
              <w:rPr>
                <w:rFonts w:ascii="Courier New" w:hAnsi="Courier New" w:cs="Courier New"/>
                <w:sz w:val="16"/>
                <w:szCs w:val="16"/>
              </w:rPr>
              <w:t>;</w:t>
            </w:r>
          </w:p>
          <w:p w14:paraId="1DD77C60" w14:textId="13081A05"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tc>
      </w:tr>
      <w:tr w:rsidR="00591C50" w:rsidRPr="003956D5" w14:paraId="7C0A2523" w14:textId="77777777" w:rsidTr="00293532">
        <w:tc>
          <w:tcPr>
            <w:tcW w:w="21532" w:type="dxa"/>
            <w:tcMar>
              <w:top w:w="113" w:type="dxa"/>
              <w:bottom w:w="113" w:type="dxa"/>
            </w:tcMar>
          </w:tcPr>
          <w:p w14:paraId="3A5CDF1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function </w:t>
            </w:r>
            <w:proofErr w:type="spellStart"/>
            <w:r w:rsidRPr="00591C50">
              <w:rPr>
                <w:rFonts w:ascii="Courier New" w:hAnsi="Courier New" w:cs="Courier New"/>
                <w:sz w:val="16"/>
                <w:szCs w:val="16"/>
                <w:highlight w:val="cyan"/>
              </w:rPr>
              <w:t>f_EUTRA_IPCAN_</w:t>
            </w:r>
            <w:proofErr w:type="gramStart"/>
            <w:r w:rsidRPr="00591C50">
              <w:rPr>
                <w:rFonts w:ascii="Courier New" w:hAnsi="Courier New" w:cs="Courier New"/>
                <w:sz w:val="16"/>
                <w:szCs w:val="16"/>
                <w:highlight w:val="cyan"/>
              </w:rPr>
              <w:t>StartProcedure</w:t>
            </w:r>
            <w:proofErr w:type="spellEnd"/>
            <w:r w:rsidRPr="00591C50">
              <w:rPr>
                <w:rFonts w:ascii="Courier New" w:hAnsi="Courier New" w:cs="Courier New"/>
                <w:sz w:val="16"/>
                <w:szCs w:val="16"/>
              </w:rPr>
              <w:t>(</w:t>
            </w:r>
            <w:proofErr w:type="gramEnd"/>
            <w:r w:rsidRPr="00591C50">
              <w:rPr>
                <w:rFonts w:ascii="Courier New" w:hAnsi="Courier New" w:cs="Courier New"/>
                <w:sz w:val="16"/>
                <w:szCs w:val="16"/>
              </w:rPr>
              <w:t xml:space="preserve">IMS_IPCAN_CO_ORD_PORT </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w:t>
            </w:r>
          </w:p>
          <w:p w14:paraId="17E81A4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EUTRA_IPCAN_StateInfo_Type</w:t>
            </w:r>
            <w:proofErr w:type="spellEnd"/>
            <w:r w:rsidRPr="00591C50">
              <w:rPr>
                <w:rFonts w:ascii="Courier New" w:hAnsi="Courier New" w:cs="Courier New"/>
                <w:sz w:val="16"/>
                <w:szCs w:val="16"/>
              </w:rPr>
              <w:t xml:space="preserve"> p_StateInfo,</w:t>
            </w:r>
          </w:p>
          <w:p w14:paraId="3E43E45D"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PDN_Index_Type</w:t>
            </w:r>
            <w:proofErr w:type="spellEnd"/>
            <w:r w:rsidRPr="00591C50">
              <w:rPr>
                <w:rFonts w:ascii="Courier New" w:hAnsi="Courier New" w:cs="Courier New"/>
                <w:sz w:val="16"/>
                <w:szCs w:val="16"/>
              </w:rPr>
              <w:t xml:space="preserve"> p_PdnIndex,</w:t>
            </w:r>
          </w:p>
          <w:p w14:paraId="4D9C98D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EUTRA_CellId_Type</w:t>
            </w:r>
            <w:proofErr w:type="spellEnd"/>
            <w:r w:rsidRPr="00591C50">
              <w:rPr>
                <w:rFonts w:ascii="Courier New" w:hAnsi="Courier New" w:cs="Courier New"/>
                <w:sz w:val="16"/>
                <w:szCs w:val="16"/>
              </w:rPr>
              <w:t xml:space="preserve"> p_CellId,</w:t>
            </w:r>
          </w:p>
          <w:p w14:paraId="0B9FDD1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IMS_TestProcedure_Type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 xml:space="preserve">) runs on EUTRA_PTC return </w:t>
            </w:r>
            <w:proofErr w:type="spellStart"/>
            <w:r w:rsidRPr="00591C50">
              <w:rPr>
                <w:rFonts w:ascii="Courier New" w:hAnsi="Courier New" w:cs="Courier New"/>
                <w:sz w:val="16"/>
                <w:szCs w:val="16"/>
              </w:rPr>
              <w:t>EUTRA_IPCAN_StateInfo_Type</w:t>
            </w:r>
            <w:proofErr w:type="spellEnd"/>
          </w:p>
          <w:p w14:paraId="0EF0F68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w:t>
            </w:r>
            <w:proofErr w:type="gramEnd"/>
            <w:r w:rsidRPr="00591C50">
              <w:rPr>
                <w:rFonts w:ascii="Courier New" w:hAnsi="Courier New" w:cs="Courier New"/>
                <w:sz w:val="16"/>
                <w:szCs w:val="16"/>
              </w:rPr>
              <w:t>* @sic R5s130681: DISCARD_UM_DATA sic@ */</w:t>
            </w:r>
          </w:p>
          <w:p w14:paraId="4D2D42B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@sic R5s140490 change 7 MCC160 implementation: </w:t>
            </w:r>
            <w:proofErr w:type="spellStart"/>
            <w:r w:rsidRPr="00591C50">
              <w:rPr>
                <w:rFonts w:ascii="Courier New" w:hAnsi="Courier New" w:cs="Courier New"/>
                <w:sz w:val="16"/>
                <w:szCs w:val="16"/>
              </w:rPr>
              <w:t>p_ConnectionEstablished</w:t>
            </w:r>
            <w:proofErr w:type="spellEnd"/>
            <w:r w:rsidRPr="00591C50">
              <w:rPr>
                <w:rFonts w:ascii="Courier New" w:hAnsi="Courier New" w:cs="Courier New"/>
                <w:sz w:val="16"/>
                <w:szCs w:val="16"/>
              </w:rPr>
              <w:t xml:space="preserve"> sic@ */</w:t>
            </w:r>
          </w:p>
          <w:p w14:paraId="5C6686B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@sic R5s150412: new parameter </w:t>
            </w:r>
            <w:proofErr w:type="spellStart"/>
            <w:r w:rsidRPr="00591C50">
              <w:rPr>
                <w:rFonts w:ascii="Courier New" w:hAnsi="Courier New" w:cs="Courier New"/>
                <w:sz w:val="16"/>
                <w:szCs w:val="16"/>
              </w:rPr>
              <w:t>p_IsEmergencyCallConfiguration</w:t>
            </w:r>
            <w:proofErr w:type="spellEnd"/>
            <w:r w:rsidRPr="00591C50">
              <w:rPr>
                <w:rFonts w:ascii="Courier New" w:hAnsi="Courier New" w:cs="Courier New"/>
                <w:sz w:val="16"/>
                <w:szCs w:val="16"/>
              </w:rPr>
              <w:t xml:space="preserve">, R5s150900 </w:t>
            </w:r>
            <w:proofErr w:type="spellStart"/>
            <w:r w:rsidRPr="00591C50">
              <w:rPr>
                <w:rFonts w:ascii="Courier New" w:hAnsi="Courier New" w:cs="Courier New"/>
                <w:sz w:val="16"/>
                <w:szCs w:val="16"/>
              </w:rPr>
              <w:t>p_IsEmergencyCallConfiguration</w:t>
            </w:r>
            <w:proofErr w:type="spellEnd"/>
            <w:r w:rsidRPr="00591C50">
              <w:rPr>
                <w:rFonts w:ascii="Courier New" w:hAnsi="Courier New" w:cs="Courier New"/>
                <w:sz w:val="16"/>
                <w:szCs w:val="16"/>
              </w:rPr>
              <w:t xml:space="preserve"> removed again sic@ */</w:t>
            </w:r>
          </w:p>
          <w:p w14:paraId="644AA81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lastRenderedPageBreak/>
              <w:t xml:space="preserve">    /* @sic R5-255081: </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 xml:space="preserve"> for improved management of EPS bearers sic@ */</w:t>
            </w:r>
          </w:p>
          <w:p w14:paraId="1F2062FD"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NextBearerId</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fl_EUTRA_IPCAN_StateInfo_NextAvailableEpsBearerId</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w:t>
            </w:r>
          </w:p>
          <w:p w14:paraId="3882407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v_DedicatedBearer</w:t>
            </w:r>
            <w:proofErr w:type="spellEnd"/>
            <w:r w:rsidRPr="00591C50">
              <w:rPr>
                <w:rFonts w:ascii="Courier New" w:hAnsi="Courier New" w:cs="Courier New"/>
                <w:sz w:val="16"/>
                <w:szCs w:val="16"/>
              </w:rPr>
              <w:t>;</w:t>
            </w:r>
          </w:p>
          <w:p w14:paraId="19A0F13D" w14:textId="77777777" w:rsidR="00591C50" w:rsidRDefault="00591C50" w:rsidP="00591C50">
            <w:pPr>
              <w:spacing w:after="0"/>
              <w:rPr>
                <w:ins w:id="37" w:author="MCC160" w:date="2025-12-08T18:23:00Z" w16du:dateUtc="2025-12-08T17:23:00Z"/>
                <w:rFonts w:ascii="Courier New" w:hAnsi="Courier New" w:cs="Courier New"/>
                <w:sz w:val="16"/>
                <w:szCs w:val="16"/>
              </w:rPr>
            </w:pPr>
            <w:ins w:id="38" w:author="MCC160" w:date="2025-12-08T18:23:00Z" w16du:dateUtc="2025-12-08T17:23:00Z">
              <w:r w:rsidRPr="00591C50">
                <w:rPr>
                  <w:rFonts w:ascii="Courier New" w:hAnsi="Courier New" w:cs="Courier New"/>
                  <w:sz w:val="16"/>
                  <w:szCs w:val="16"/>
                </w:rPr>
                <w:t xml:space="preserve">    var template (omit) </w:t>
              </w:r>
              <w:proofErr w:type="spellStart"/>
              <w:r w:rsidRPr="00591C50">
                <w:rPr>
                  <w:rFonts w:ascii="Courier New" w:hAnsi="Courier New" w:cs="Courier New"/>
                  <w:sz w:val="16"/>
                  <w:szCs w:val="16"/>
                </w:rPr>
                <w:t>EPS_BearerIdentity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EpsBearerIdEmergencyPDN</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omit;</w:t>
              </w:r>
            </w:ins>
          </w:p>
          <w:p w14:paraId="77EF72FC" w14:textId="71BDCE51"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integer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0;</w:t>
            </w:r>
          </w:p>
          <w:p w14:paraId="381B2D6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var integer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0;</w:t>
            </w:r>
          </w:p>
          <w:p w14:paraId="05A8913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2ED7E6E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select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 {</w:t>
            </w:r>
          </w:p>
          <w:p w14:paraId="2BC2631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IPCAN_InitialRegistration</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initial registration</w:t>
            </w:r>
          </w:p>
          <w:p w14:paraId="5B61540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f_GetTestcaseAttrib_Eutra_DualIMSRegistration</w:t>
            </w:r>
            <w:proofErr w:type="spellEnd"/>
            <w:r w:rsidRPr="00591C50">
              <w:rPr>
                <w:rFonts w:ascii="Courier New" w:hAnsi="Courier New" w:cs="Courier New"/>
                <w:sz w:val="16"/>
                <w:szCs w:val="16"/>
              </w:rPr>
              <w:t>(</w:t>
            </w:r>
            <w:proofErr w:type="spellStart"/>
            <w:proofErr w:type="gramStart"/>
            <w:r w:rsidRPr="00591C50">
              <w:rPr>
                <w:rFonts w:ascii="Courier New" w:hAnsi="Courier New" w:cs="Courier New"/>
                <w:sz w:val="16"/>
                <w:szCs w:val="16"/>
              </w:rPr>
              <w:t>testcasename</w:t>
            </w:r>
            <w:proofErr w:type="spellEnd"/>
            <w:r w:rsidRPr="00591C50">
              <w:rPr>
                <w:rFonts w:ascii="Courier New" w:hAnsi="Courier New" w:cs="Courier New"/>
                <w:sz w:val="16"/>
                <w:szCs w:val="16"/>
              </w:rPr>
              <w:t>(</w:t>
            </w:r>
            <w:proofErr w:type="gramEnd"/>
            <w:r w:rsidRPr="00591C50">
              <w:rPr>
                <w:rFonts w:ascii="Courier New" w:hAnsi="Courier New" w:cs="Courier New"/>
                <w:sz w:val="16"/>
                <w:szCs w:val="16"/>
              </w:rPr>
              <w:t>))) {  // @sic R5-176254 sic@</w:t>
            </w:r>
          </w:p>
          <w:p w14:paraId="3FE0AFF6"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f_EUTRA_IPCAN_Dual_IMSRegistration</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29CB450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2;</w:t>
            </w:r>
          </w:p>
          <w:p w14:paraId="76244DD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 else {</w:t>
            </w:r>
          </w:p>
          <w:p w14:paraId="69CB670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f_EUTRA_IPCAN_InitialRegistration</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3B3C78A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19ED2A8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3A848B8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09E98CC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IPCAN_EmergencyCall_</w:t>
            </w:r>
            <w:proofErr w:type="gramStart"/>
            <w:r w:rsidRPr="00591C50">
              <w:rPr>
                <w:rFonts w:ascii="Courier New" w:hAnsi="Courier New" w:cs="Courier New"/>
                <w:sz w:val="16"/>
                <w:szCs w:val="16"/>
              </w:rPr>
              <w:t>NormalService</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emergency call, normal service, uses 112 as default </w:t>
            </w:r>
            <w:proofErr w:type="spellStart"/>
            <w:r w:rsidRPr="00591C50">
              <w:rPr>
                <w:rFonts w:ascii="Courier New" w:hAnsi="Courier New" w:cs="Courier New"/>
                <w:sz w:val="16"/>
                <w:szCs w:val="16"/>
              </w:rPr>
              <w:t>emg</w:t>
            </w:r>
            <w:proofErr w:type="spellEnd"/>
            <w:r w:rsidRPr="00591C50">
              <w:rPr>
                <w:rFonts w:ascii="Courier New" w:hAnsi="Courier New" w:cs="Courier New"/>
                <w:sz w:val="16"/>
                <w:szCs w:val="16"/>
              </w:rPr>
              <w:t xml:space="preserve"> number</w:t>
            </w:r>
          </w:p>
          <w:p w14:paraId="5FCA030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IPCAN_EmergencyCall_</w:t>
            </w:r>
            <w:proofErr w:type="gramStart"/>
            <w:r w:rsidRPr="00591C50">
              <w:rPr>
                <w:rFonts w:ascii="Courier New" w:hAnsi="Courier New" w:cs="Courier New"/>
                <w:sz w:val="16"/>
                <w:szCs w:val="16"/>
              </w:rPr>
              <w:t>OptionalPDNRelease</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R5-177122: same as </w:t>
            </w:r>
            <w:proofErr w:type="spellStart"/>
            <w:r w:rsidRPr="00591C50">
              <w:rPr>
                <w:rFonts w:ascii="Courier New" w:hAnsi="Courier New" w:cs="Courier New"/>
                <w:sz w:val="16"/>
                <w:szCs w:val="16"/>
              </w:rPr>
              <w:t>IPCAN_EmergencyCall_NormalService</w:t>
            </w:r>
            <w:proofErr w:type="spellEnd"/>
            <w:r w:rsidRPr="00591C50">
              <w:rPr>
                <w:rFonts w:ascii="Courier New" w:hAnsi="Courier New" w:cs="Courier New"/>
                <w:sz w:val="16"/>
                <w:szCs w:val="16"/>
              </w:rPr>
              <w:t xml:space="preserve"> for </w:t>
            </w:r>
            <w:proofErr w:type="spellStart"/>
            <w:r w:rsidRPr="00591C50">
              <w:rPr>
                <w:rFonts w:ascii="Courier New" w:hAnsi="Courier New" w:cs="Courier New"/>
                <w:sz w:val="16"/>
                <w:szCs w:val="16"/>
              </w:rPr>
              <w:t>StartProcedure</w:t>
            </w:r>
            <w:proofErr w:type="spellEnd"/>
            <w:r w:rsidRPr="00591C50">
              <w:rPr>
                <w:rFonts w:ascii="Courier New" w:hAnsi="Courier New" w:cs="Courier New"/>
                <w:sz w:val="16"/>
                <w:szCs w:val="16"/>
              </w:rPr>
              <w:t xml:space="preserve"> sic@</w:t>
            </w:r>
          </w:p>
          <w:p w14:paraId="63E437B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IPCAN_EmergencyCall_</w:t>
            </w:r>
            <w:proofErr w:type="gramStart"/>
            <w:r w:rsidRPr="00591C50">
              <w:rPr>
                <w:rFonts w:ascii="Courier New" w:hAnsi="Courier New" w:cs="Courier New"/>
                <w:sz w:val="16"/>
                <w:szCs w:val="16"/>
              </w:rPr>
              <w:t>Aborted</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R5-253122, R5-253123: </w:t>
            </w:r>
            <w:proofErr w:type="spellStart"/>
            <w:r w:rsidRPr="00591C50">
              <w:rPr>
                <w:rFonts w:ascii="Courier New" w:hAnsi="Courier New" w:cs="Courier New"/>
                <w:sz w:val="16"/>
                <w:szCs w:val="16"/>
              </w:rPr>
              <w:t>eCall</w:t>
            </w:r>
            <w:proofErr w:type="spellEnd"/>
            <w:r w:rsidRPr="00591C50">
              <w:rPr>
                <w:rFonts w:ascii="Courier New" w:hAnsi="Courier New" w:cs="Courier New"/>
                <w:sz w:val="16"/>
                <w:szCs w:val="16"/>
              </w:rPr>
              <w:t xml:space="preserve"> gets aborted =&gt; no dedicated bearer needed sic@</w:t>
            </w:r>
          </w:p>
          <w:p w14:paraId="4539EBC0"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IPCAN_EmergencyCall_WithRTT</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R5-254917: emergency call configured with RTT sic@</w:t>
            </w:r>
          </w:p>
          <w:p w14:paraId="5A160C26"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1ADD011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f_EUTRA_IPCAN_EmergencyCall</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p_StateInfo.ConnectionEstablished</w:t>
            </w:r>
            <w:proofErr w:type="spellEnd"/>
            <w:r w:rsidRPr="00591C50">
              <w:rPr>
                <w:rFonts w:ascii="Courier New" w:hAnsi="Courier New" w:cs="Courier New"/>
                <w:sz w:val="16"/>
                <w:szCs w:val="16"/>
              </w:rPr>
              <w:t>);</w:t>
            </w:r>
          </w:p>
          <w:p w14:paraId="2B80CAA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06EAE14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IPCAN_ECallOnly</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IPCAN_ECallOnly_Aborted</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R5-251274: test case 21.25 sic@</w:t>
            </w:r>
          </w:p>
          <w:p w14:paraId="7BD02EC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2;                                       // </w:t>
            </w:r>
            <w:proofErr w:type="spellStart"/>
            <w:r w:rsidRPr="00591C50">
              <w:rPr>
                <w:rFonts w:ascii="Courier New" w:hAnsi="Courier New" w:cs="Courier New"/>
                <w:sz w:val="16"/>
                <w:szCs w:val="16"/>
              </w:rPr>
              <w:t>f_EUTRA_IPCAN_ECallOnly</w:t>
            </w:r>
            <w:proofErr w:type="spellEnd"/>
            <w:r w:rsidRPr="00591C50">
              <w:rPr>
                <w:rFonts w:ascii="Courier New" w:hAnsi="Courier New" w:cs="Courier New"/>
                <w:sz w:val="16"/>
                <w:szCs w:val="16"/>
              </w:rPr>
              <w:t xml:space="preserve"> does initial registrations for PDN1 and PDN2</w:t>
            </w:r>
          </w:p>
          <w:p w14:paraId="7C9ED8D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f_EUTRA_IPCAN_ECallOnly</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p_ProcedureType</w:t>
            </w:r>
            <w:proofErr w:type="spellEnd"/>
            <w:r w:rsidRPr="00591C50">
              <w:rPr>
                <w:rFonts w:ascii="Courier New" w:hAnsi="Courier New" w:cs="Courier New"/>
                <w:sz w:val="16"/>
                <w:szCs w:val="16"/>
              </w:rPr>
              <w:t>);</w:t>
            </w:r>
          </w:p>
          <w:p w14:paraId="74F2710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3E6CBD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IPCAN_ECallOnly_TestCall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@sic R5-251275: test case 21.26 sic@</w:t>
            </w:r>
          </w:p>
          <w:p w14:paraId="18260CA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f_EUTRA_IPCAN_ECallOnly_</w:t>
            </w:r>
            <w:proofErr w:type="gramStart"/>
            <w:r w:rsidRPr="00591C50">
              <w:rPr>
                <w:rFonts w:ascii="Courier New" w:hAnsi="Courier New" w:cs="Courier New"/>
                <w:sz w:val="16"/>
                <w:szCs w:val="16"/>
              </w:rPr>
              <w:t>TestCall</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p_CellId);</w:t>
            </w:r>
          </w:p>
          <w:p w14:paraId="06BF786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NumberOfAddDefaultBearers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7A7B8B5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709D8D1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673A177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IPCAN_MO_SpeechCall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MO speech call</w:t>
            </w:r>
          </w:p>
          <w:p w14:paraId="3AA45E3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f_EUTRA_IPCAN_MO_SpeechCall</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4EC05B12"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472A69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IPCAN_MT_SpeechCall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MT speech call</w:t>
            </w:r>
          </w:p>
          <w:p w14:paraId="51791B63" w14:textId="7B539DEA" w:rsidR="00591C50" w:rsidRPr="00591C50" w:rsidRDefault="00591C50" w:rsidP="00591C50">
            <w:pPr>
              <w:spacing w:after="0"/>
              <w:rPr>
                <w:ins w:id="39" w:author="MCC160" w:date="2025-12-08T18:23:00Z" w16du:dateUtc="2025-12-08T17:23:00Z"/>
                <w:rFonts w:ascii="Courier New" w:hAnsi="Courier New" w:cs="Courier New"/>
                <w:sz w:val="16"/>
                <w:szCs w:val="16"/>
              </w:rPr>
            </w:pPr>
            <w:ins w:id="40" w:author="MCC160" w:date="2025-12-08T18:23:00Z" w16du:dateUtc="2025-12-08T17:23:00Z">
              <w:r w:rsidRPr="00591C50">
                <w:rPr>
                  <w:rFonts w:ascii="Courier New" w:hAnsi="Courier New" w:cs="Courier New"/>
                  <w:sz w:val="16"/>
                  <w:szCs w:val="16"/>
                </w:rPr>
                <w:t xml:space="preserve">        if (</w:t>
              </w:r>
              <w:proofErr w:type="spellStart"/>
              <w:r w:rsidRPr="00591C50">
                <w:rPr>
                  <w:rFonts w:ascii="Courier New" w:hAnsi="Courier New" w:cs="Courier New"/>
                  <w:sz w:val="16"/>
                  <w:szCs w:val="16"/>
                </w:rPr>
                <w:t>p_StateInfo.NumberOfDefaultBearersInUse</w:t>
              </w:r>
              <w:proofErr w:type="spellEnd"/>
              <w:r w:rsidRPr="00591C50">
                <w:rPr>
                  <w:rFonts w:ascii="Courier New" w:hAnsi="Courier New" w:cs="Courier New"/>
                  <w:sz w:val="16"/>
                  <w:szCs w:val="16"/>
                </w:rPr>
                <w:t xml:space="preserve"> &gt; 1) {</w:t>
              </w:r>
            </w:ins>
          </w:p>
          <w:p w14:paraId="2E1C8699" w14:textId="77777777" w:rsidR="00591C50" w:rsidRPr="00591C50" w:rsidRDefault="00591C50" w:rsidP="00591C50">
            <w:pPr>
              <w:spacing w:after="0"/>
              <w:rPr>
                <w:ins w:id="41" w:author="MCC160" w:date="2025-12-08T18:23:00Z" w16du:dateUtc="2025-12-08T17:23:00Z"/>
                <w:rFonts w:ascii="Courier New" w:hAnsi="Courier New" w:cs="Courier New"/>
                <w:sz w:val="16"/>
                <w:szCs w:val="16"/>
              </w:rPr>
            </w:pPr>
            <w:ins w:id="42" w:author="MCC160" w:date="2025-12-08T18:23:00Z" w16du:dateUtc="2025-12-08T17:23:00Z">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EpsBearerIdEmergencyPDN</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tsc_EpsDefaultBearerId2;</w:t>
              </w:r>
            </w:ins>
          </w:p>
          <w:p w14:paraId="1393E548" w14:textId="77777777" w:rsidR="00591C50" w:rsidRDefault="00591C50" w:rsidP="00591C50">
            <w:pPr>
              <w:spacing w:after="0"/>
              <w:rPr>
                <w:ins w:id="43" w:author="MCC160" w:date="2025-12-08T18:23:00Z" w16du:dateUtc="2025-12-08T17:23:00Z"/>
                <w:rFonts w:ascii="Courier New" w:hAnsi="Courier New" w:cs="Courier New"/>
                <w:sz w:val="16"/>
                <w:szCs w:val="16"/>
              </w:rPr>
            </w:pPr>
            <w:ins w:id="44" w:author="MCC160" w:date="2025-12-08T18:23:00Z" w16du:dateUtc="2025-12-08T17:23:00Z">
              <w:r w:rsidRPr="00591C50">
                <w:rPr>
                  <w:rFonts w:ascii="Courier New" w:hAnsi="Courier New" w:cs="Courier New"/>
                  <w:sz w:val="16"/>
                  <w:szCs w:val="16"/>
                </w:rPr>
                <w:t xml:space="preserve">        }</w:t>
              </w:r>
            </w:ins>
          </w:p>
          <w:p w14:paraId="7D6ED682" w14:textId="18D7A62A"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f_EUTRA_IPCAN_MT_SpeechCall</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v_NextBearerId</w:t>
            </w:r>
            <w:proofErr w:type="spellEnd"/>
            <w:ins w:id="45" w:author="MCC160" w:date="2025-12-08T18:24:00Z" w16du:dateUtc="2025-12-08T17:24:00Z">
              <w:r>
                <w:rPr>
                  <w:rFonts w:ascii="Courier New" w:hAnsi="Courier New" w:cs="Courier New"/>
                  <w:sz w:val="16"/>
                  <w:szCs w:val="16"/>
                </w:rPr>
                <w:t xml:space="preserve">, </w:t>
              </w:r>
              <w:proofErr w:type="spellStart"/>
              <w:r w:rsidRPr="00591C50">
                <w:rPr>
                  <w:rFonts w:ascii="Courier New" w:hAnsi="Courier New" w:cs="Courier New"/>
                  <w:sz w:val="16"/>
                  <w:szCs w:val="16"/>
                </w:rPr>
                <w:t>v_EpsBearerIdEmergencyPDN</w:t>
              </w:r>
            </w:ins>
            <w:proofErr w:type="spellEnd"/>
            <w:r w:rsidRPr="00591C50">
              <w:rPr>
                <w:rFonts w:ascii="Courier New" w:hAnsi="Courier New" w:cs="Courier New"/>
                <w:sz w:val="16"/>
                <w:szCs w:val="16"/>
              </w:rPr>
              <w:t>);</w:t>
            </w:r>
          </w:p>
          <w:p w14:paraId="202834A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1780AF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IPCAN_MO_VideoCall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MO video call</w:t>
            </w:r>
          </w:p>
          <w:p w14:paraId="354A411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f_EUTRA_IPCAN_MO_VideoCall</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7CB0A7A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201CEC1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IPCAN_MT_VideoCall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MT video call</w:t>
            </w:r>
          </w:p>
          <w:p w14:paraId="109A053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f_EUTRA_IPCAN_MT_VideoCall</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7FC63D0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731F5A8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IPCAN_MO_AddVideo</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IPCAN_MT_AddVideo</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add video to existing speech call @sic R5-255081 sic@</w:t>
            </w:r>
          </w:p>
          <w:p w14:paraId="14DFEC8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AddMedia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Video,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w:t>
            </w:r>
          </w:p>
          <w:p w14:paraId="6D8256B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3C4518C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41D5290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IPCAN_MO_AddRTT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IPCAN_MT_AddRTT</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add RTT to existing speech call @sic R5-255081 sic@</w:t>
            </w:r>
          </w:p>
          <w:p w14:paraId="29946A2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AddMedia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RTT,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w:t>
            </w:r>
          </w:p>
          <w:p w14:paraId="3DB94E3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08FB152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2366A22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IPCAN_MO_AddDataChannel</w:t>
            </w:r>
            <w:proofErr w:type="spellEnd"/>
            <w:r w:rsidRPr="00591C50">
              <w:rPr>
                <w:rFonts w:ascii="Courier New" w:hAnsi="Courier New" w:cs="Courier New"/>
                <w:sz w:val="16"/>
                <w:szCs w:val="16"/>
              </w:rPr>
              <w:t>) {</w:t>
            </w:r>
          </w:p>
          <w:p w14:paraId="3368769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AddMedia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DataChannel</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v_NextBearerId</w:t>
            </w:r>
            <w:proofErr w:type="spellEnd"/>
            <w:r w:rsidRPr="00591C50">
              <w:rPr>
                <w:rFonts w:ascii="Courier New" w:hAnsi="Courier New" w:cs="Courier New"/>
                <w:sz w:val="16"/>
                <w:szCs w:val="16"/>
              </w:rPr>
              <w:t xml:space="preserve">);  // @sic R5-255081: </w:t>
            </w:r>
            <w:proofErr w:type="spellStart"/>
            <w:r w:rsidRPr="00591C50">
              <w:rPr>
                <w:rFonts w:ascii="Courier New" w:hAnsi="Courier New" w:cs="Courier New"/>
                <w:sz w:val="16"/>
                <w:szCs w:val="16"/>
              </w:rPr>
              <w:t>p_PdnIndex</w:t>
            </w:r>
            <w:proofErr w:type="spellEnd"/>
            <w:r w:rsidRPr="00591C50">
              <w:rPr>
                <w:rFonts w:ascii="Courier New" w:hAnsi="Courier New" w:cs="Courier New"/>
                <w:sz w:val="16"/>
                <w:szCs w:val="16"/>
              </w:rPr>
              <w:t xml:space="preserve"> sic@</w:t>
            </w:r>
          </w:p>
          <w:p w14:paraId="499B057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5B2E0C1C"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0937281"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IPCAN_ReleaseVideo</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IPCAN_ReleaseRTT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IPCAN_ReleaseDataChannel</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Release video, RTT or IMS data channel but keep speech call</w:t>
            </w:r>
          </w:p>
          <w:p w14:paraId="039C7AA9"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DedicatedBearer</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fl_EUTRA_IPCAN_StateInfo_LastEpsBearerIdInUse</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w:t>
            </w:r>
          </w:p>
          <w:p w14:paraId="251A56ED"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w:t>
            </w:r>
            <w:proofErr w:type="gramStart"/>
            <w:r w:rsidRPr="00591C50">
              <w:rPr>
                <w:rFonts w:ascii="Courier New" w:hAnsi="Courier New" w:cs="Courier New"/>
                <w:sz w:val="16"/>
                <w:szCs w:val="16"/>
              </w:rPr>
              <w:t>ReleaseMedia</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v_DedicatedBearer</w:t>
            </w:r>
            <w:proofErr w:type="spellEnd"/>
            <w:r w:rsidRPr="00591C50">
              <w:rPr>
                <w:rFonts w:ascii="Courier New" w:hAnsi="Courier New" w:cs="Courier New"/>
                <w:sz w:val="16"/>
                <w:szCs w:val="16"/>
              </w:rPr>
              <w:t>);</w:t>
            </w:r>
          </w:p>
          <w:p w14:paraId="7E85780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w:t>
            </w:r>
            <w:proofErr w:type="gramStart"/>
            <w:r w:rsidRPr="00591C50">
              <w:rPr>
                <w:rFonts w:ascii="Courier New" w:hAnsi="Courier New" w:cs="Courier New"/>
                <w:sz w:val="16"/>
                <w:szCs w:val="16"/>
              </w:rPr>
              <w:t>NumberOfAddDedicatedBearers</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-1;</w:t>
            </w:r>
          </w:p>
          <w:p w14:paraId="615B35C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032C0AC3"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IPCAN_MO_IMS_Signalling</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MO IMS signalling</w:t>
            </w:r>
          </w:p>
          <w:p w14:paraId="4BA5960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f_EUTRA_IPCAN_MO_IMS_Signalling</w:t>
            </w:r>
            <w:proofErr w:type="spellEnd"/>
            <w:r w:rsidRPr="00591C50">
              <w:rPr>
                <w:rFonts w:ascii="Courier New" w:hAnsi="Courier New" w:cs="Courier New"/>
                <w:sz w:val="16"/>
                <w:szCs w:val="16"/>
              </w:rPr>
              <w:t>(</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w:t>
            </w:r>
          </w:p>
          <w:p w14:paraId="2A799DC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16A6C937"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IPCAN_MT_IMS_Signalling</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MT IMS signalling</w:t>
            </w:r>
          </w:p>
          <w:p w14:paraId="1782085E"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f_EUTRA_IPCAN_MT_IMS_</w:t>
            </w:r>
            <w:proofErr w:type="gramStart"/>
            <w:r w:rsidRPr="00591C50">
              <w:rPr>
                <w:rFonts w:ascii="Courier New" w:hAnsi="Courier New" w:cs="Courier New"/>
                <w:sz w:val="16"/>
                <w:szCs w:val="16"/>
              </w:rPr>
              <w:t>Signalling</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p_Port</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p_CellId</w:t>
            </w:r>
            <w:proofErr w:type="spellEnd"/>
            <w:r w:rsidRPr="00591C50">
              <w:rPr>
                <w:rFonts w:ascii="Courier New" w:hAnsi="Courier New" w:cs="Courier New"/>
                <w:sz w:val="16"/>
                <w:szCs w:val="16"/>
              </w:rPr>
              <w:t>);                      /* @sic R5s130183 change 2 sic@ */</w:t>
            </w:r>
          </w:p>
          <w:p w14:paraId="7287B944"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5BDB4B9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case (</w:t>
            </w:r>
            <w:proofErr w:type="spellStart"/>
            <w:r w:rsidRPr="00591C50">
              <w:rPr>
                <w:rFonts w:ascii="Courier New" w:hAnsi="Courier New" w:cs="Courier New"/>
                <w:sz w:val="16"/>
                <w:szCs w:val="16"/>
              </w:rPr>
              <w:t>IPCAN_XCAP_Signalling</w:t>
            </w:r>
            <w:proofErr w:type="spellEnd"/>
            <w:r w:rsidRPr="00591C50">
              <w:rPr>
                <w:rFonts w:ascii="Courier New" w:hAnsi="Courier New" w:cs="Courier New"/>
                <w:sz w:val="16"/>
                <w:szCs w:val="16"/>
              </w:rPr>
              <w:t xml:space="preserve">) </w:t>
            </w:r>
            <w:proofErr w:type="gramStart"/>
            <w:r w:rsidRPr="00591C50">
              <w:rPr>
                <w:rFonts w:ascii="Courier New" w:hAnsi="Courier New" w:cs="Courier New"/>
                <w:sz w:val="16"/>
                <w:szCs w:val="16"/>
              </w:rPr>
              <w:t xml:space="preserve">{  </w:t>
            </w:r>
            <w:proofErr w:type="gramEnd"/>
            <w:r w:rsidRPr="00591C50">
              <w:rPr>
                <w:rFonts w:ascii="Courier New" w:hAnsi="Courier New" w:cs="Courier New"/>
                <w:sz w:val="16"/>
                <w:szCs w:val="16"/>
              </w:rPr>
              <w:t xml:space="preserve">                                          // XCAP signalling: tsc_EpsDefaultBearerId2ndPDN := 'C'H =&gt; not considered in </w:t>
            </w:r>
            <w:proofErr w:type="spellStart"/>
            <w:r w:rsidRPr="00591C50">
              <w:rPr>
                <w:rFonts w:ascii="Courier New" w:hAnsi="Courier New" w:cs="Courier New"/>
                <w:sz w:val="16"/>
                <w:szCs w:val="16"/>
              </w:rPr>
              <w:t>v_NumberOfAddDefaultBearers</w:t>
            </w:r>
            <w:proofErr w:type="spellEnd"/>
            <w:r w:rsidRPr="00591C50">
              <w:rPr>
                <w:rFonts w:ascii="Courier New" w:hAnsi="Courier New" w:cs="Courier New"/>
                <w:sz w:val="16"/>
                <w:szCs w:val="16"/>
              </w:rPr>
              <w:t xml:space="preserve"> */</w:t>
            </w:r>
          </w:p>
          <w:p w14:paraId="06F0545A"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f_EUTRA_IPCAN_XCAP_</w:t>
            </w:r>
            <w:proofErr w:type="gramStart"/>
            <w:r w:rsidRPr="00591C50">
              <w:rPr>
                <w:rFonts w:ascii="Courier New" w:hAnsi="Courier New" w:cs="Courier New"/>
                <w:sz w:val="16"/>
                <w:szCs w:val="16"/>
              </w:rPr>
              <w:t>Signalling</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p_CellId</w:t>
            </w:r>
            <w:proofErr w:type="spellEnd"/>
            <w:r w:rsidRPr="00591C50">
              <w:rPr>
                <w:rFonts w:ascii="Courier New" w:hAnsi="Courier New" w:cs="Courier New"/>
                <w:sz w:val="16"/>
                <w:szCs w:val="16"/>
              </w:rPr>
              <w:t>, tsc_EpsDefaultBearerId2ndPDN);  /* @sic R5s141051 change 6: tsc_EpsDefaultBearerId2ndPDN sic@ */</w:t>
            </w:r>
          </w:p>
          <w:p w14:paraId="4CE0A868"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61A981F5"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p w14:paraId="3EEB8E96" w14:textId="77777777" w:rsidR="00591C50" w:rsidRPr="00591C50" w:rsidRDefault="00591C50" w:rsidP="00591C50">
            <w:pPr>
              <w:spacing w:after="0"/>
              <w:rPr>
                <w:rFonts w:ascii="Courier New" w:hAnsi="Courier New" w:cs="Courier New"/>
                <w:sz w:val="16"/>
                <w:szCs w:val="16"/>
              </w:rPr>
            </w:pPr>
          </w:p>
          <w:p w14:paraId="6DC9F09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fl_EUTRA_IPCAN_StateInfo_</w:t>
            </w:r>
            <w:proofErr w:type="gramStart"/>
            <w:r w:rsidRPr="00591C50">
              <w:rPr>
                <w:rFonts w:ascii="Courier New" w:hAnsi="Courier New" w:cs="Courier New"/>
                <w:sz w:val="16"/>
                <w:szCs w:val="16"/>
              </w:rPr>
              <w:t>IncrNumberOfBearers</w:t>
            </w:r>
            <w:proofErr w:type="spellEnd"/>
            <w:r w:rsidRPr="00591C50">
              <w:rPr>
                <w:rFonts w:ascii="Courier New" w:hAnsi="Courier New" w:cs="Courier New"/>
                <w:sz w:val="16"/>
                <w:szCs w:val="16"/>
              </w:rPr>
              <w:t>(</w:t>
            </w:r>
            <w:proofErr w:type="spellStart"/>
            <w:proofErr w:type="gramEnd"/>
            <w:r w:rsidRPr="00591C50">
              <w:rPr>
                <w:rFonts w:ascii="Courier New" w:hAnsi="Courier New" w:cs="Courier New"/>
                <w:sz w:val="16"/>
                <w:szCs w:val="16"/>
              </w:rPr>
              <w:t>p_StateInfo</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v_NumberOfAddDefaultBearers</w:t>
            </w:r>
            <w:proofErr w:type="spellEnd"/>
            <w:r w:rsidRPr="00591C50">
              <w:rPr>
                <w:rFonts w:ascii="Courier New" w:hAnsi="Courier New" w:cs="Courier New"/>
                <w:sz w:val="16"/>
                <w:szCs w:val="16"/>
              </w:rPr>
              <w:t xml:space="preserve">, </w:t>
            </w:r>
            <w:proofErr w:type="spellStart"/>
            <w:r w:rsidRPr="00591C50">
              <w:rPr>
                <w:rFonts w:ascii="Courier New" w:hAnsi="Courier New" w:cs="Courier New"/>
                <w:sz w:val="16"/>
                <w:szCs w:val="16"/>
              </w:rPr>
              <w:t>v_NumberOfAddDedicatedBearers</w:t>
            </w:r>
            <w:proofErr w:type="spellEnd"/>
            <w:r w:rsidRPr="00591C50">
              <w:rPr>
                <w:rFonts w:ascii="Courier New" w:hAnsi="Courier New" w:cs="Courier New"/>
                <w:sz w:val="16"/>
                <w:szCs w:val="16"/>
              </w:rPr>
              <w:t>);</w:t>
            </w:r>
          </w:p>
          <w:p w14:paraId="772105AF"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lastRenderedPageBreak/>
              <w:t xml:space="preserve">    </w:t>
            </w:r>
            <w:proofErr w:type="spellStart"/>
            <w:r w:rsidRPr="00591C50">
              <w:rPr>
                <w:rFonts w:ascii="Courier New" w:hAnsi="Courier New" w:cs="Courier New"/>
                <w:sz w:val="16"/>
                <w:szCs w:val="16"/>
              </w:rPr>
              <w:t>p_</w:t>
            </w:r>
            <w:proofErr w:type="gramStart"/>
            <w:r w:rsidRPr="00591C50">
              <w:rPr>
                <w:rFonts w:ascii="Courier New" w:hAnsi="Courier New" w:cs="Courier New"/>
                <w:sz w:val="16"/>
                <w:szCs w:val="16"/>
              </w:rPr>
              <w:t>StateInfo.ConnectionEstablished</w:t>
            </w:r>
            <w:proofErr w:type="spellEnd"/>
            <w:r w:rsidRPr="00591C50">
              <w:rPr>
                <w:rFonts w:ascii="Courier New" w:hAnsi="Courier New" w:cs="Courier New"/>
                <w:sz w:val="16"/>
                <w:szCs w:val="16"/>
              </w:rPr>
              <w:t xml:space="preserve"> :</w:t>
            </w:r>
            <w:proofErr w:type="gramEnd"/>
            <w:r w:rsidRPr="00591C50">
              <w:rPr>
                <w:rFonts w:ascii="Courier New" w:hAnsi="Courier New" w:cs="Courier New"/>
                <w:sz w:val="16"/>
                <w:szCs w:val="16"/>
              </w:rPr>
              <w:t>= true;</w:t>
            </w:r>
          </w:p>
          <w:p w14:paraId="48E40994" w14:textId="77777777" w:rsidR="00591C50" w:rsidRPr="00591C50" w:rsidRDefault="00591C50" w:rsidP="00591C50">
            <w:pPr>
              <w:spacing w:after="0"/>
              <w:rPr>
                <w:rFonts w:ascii="Courier New" w:hAnsi="Courier New" w:cs="Courier New"/>
                <w:sz w:val="16"/>
                <w:szCs w:val="16"/>
              </w:rPr>
            </w:pPr>
          </w:p>
          <w:p w14:paraId="6F50481B" w14:textId="77777777"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return </w:t>
            </w:r>
            <w:proofErr w:type="spellStart"/>
            <w:r w:rsidRPr="00591C50">
              <w:rPr>
                <w:rFonts w:ascii="Courier New" w:hAnsi="Courier New" w:cs="Courier New"/>
                <w:sz w:val="16"/>
                <w:szCs w:val="16"/>
              </w:rPr>
              <w:t>p_StateInfo</w:t>
            </w:r>
            <w:proofErr w:type="spellEnd"/>
            <w:r w:rsidRPr="00591C50">
              <w:rPr>
                <w:rFonts w:ascii="Courier New" w:hAnsi="Courier New" w:cs="Courier New"/>
                <w:sz w:val="16"/>
                <w:szCs w:val="16"/>
              </w:rPr>
              <w:t>;</w:t>
            </w:r>
          </w:p>
          <w:p w14:paraId="6C650F55" w14:textId="75EB2FBD" w:rsidR="00591C50" w:rsidRPr="00591C50" w:rsidRDefault="00591C50" w:rsidP="00591C50">
            <w:pPr>
              <w:spacing w:after="0"/>
              <w:rPr>
                <w:rFonts w:ascii="Courier New" w:hAnsi="Courier New" w:cs="Courier New"/>
                <w:sz w:val="16"/>
                <w:szCs w:val="16"/>
              </w:rPr>
            </w:pPr>
            <w:r w:rsidRPr="00591C50">
              <w:rPr>
                <w:rFonts w:ascii="Courier New" w:hAnsi="Courier New" w:cs="Courier New"/>
                <w:sz w:val="16"/>
                <w:szCs w:val="16"/>
              </w:rPr>
              <w:t xml:space="preserve">  }</w:t>
            </w:r>
          </w:p>
        </w:tc>
      </w:tr>
      <w:tr w:rsidR="00415778" w:rsidRPr="003956D5" w14:paraId="3295E1DE" w14:textId="77777777" w:rsidTr="00293532">
        <w:tc>
          <w:tcPr>
            <w:tcW w:w="21532" w:type="dxa"/>
            <w:tcMar>
              <w:top w:w="113" w:type="dxa"/>
              <w:bottom w:w="113" w:type="dxa"/>
            </w:tcMar>
          </w:tcPr>
          <w:p w14:paraId="55FAA32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lastRenderedPageBreak/>
              <w:t xml:space="preserve">  function </w:t>
            </w:r>
            <w:proofErr w:type="spellStart"/>
            <w:r w:rsidRPr="00415778">
              <w:rPr>
                <w:rFonts w:ascii="Courier New" w:hAnsi="Courier New" w:cs="Courier New"/>
                <w:sz w:val="16"/>
                <w:szCs w:val="16"/>
              </w:rPr>
              <w:t>f_EUTRA_IPCAN_</w:t>
            </w:r>
            <w:proofErr w:type="gramStart"/>
            <w:r w:rsidRPr="00415778">
              <w:rPr>
                <w:rFonts w:ascii="Courier New" w:hAnsi="Courier New" w:cs="Courier New"/>
                <w:sz w:val="16"/>
                <w:szCs w:val="16"/>
              </w:rPr>
              <w:t>ConnectionRelease</w:t>
            </w:r>
            <w:proofErr w:type="spellEnd"/>
            <w:r w:rsidRPr="00415778">
              <w:rPr>
                <w:rFonts w:ascii="Courier New" w:hAnsi="Courier New" w:cs="Courier New"/>
                <w:sz w:val="16"/>
                <w:szCs w:val="16"/>
              </w:rPr>
              <w:t>(</w:t>
            </w:r>
            <w:proofErr w:type="gramEnd"/>
            <w:r w:rsidRPr="00415778">
              <w:rPr>
                <w:rFonts w:ascii="Courier New" w:hAnsi="Courier New" w:cs="Courier New"/>
                <w:sz w:val="16"/>
                <w:szCs w:val="16"/>
              </w:rPr>
              <w:t>IMS_IPCAN_CO_ORD_PORT p_Port,</w:t>
            </w:r>
          </w:p>
          <w:p w14:paraId="0B530AA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EUTRA_IPCAN_StateInfo_Type</w:t>
            </w:r>
            <w:proofErr w:type="spellEnd"/>
            <w:r w:rsidRPr="00415778">
              <w:rPr>
                <w:rFonts w:ascii="Courier New" w:hAnsi="Courier New" w:cs="Courier New"/>
                <w:sz w:val="16"/>
                <w:szCs w:val="16"/>
              </w:rPr>
              <w:t xml:space="preserve"> p_StateInfo,</w:t>
            </w:r>
          </w:p>
          <w:p w14:paraId="0BCD8F6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EUTRA_CellId_Type</w:t>
            </w:r>
            <w:proofErr w:type="spellEnd"/>
            <w:r w:rsidRPr="00415778">
              <w:rPr>
                <w:rFonts w:ascii="Courier New" w:hAnsi="Courier New" w:cs="Courier New"/>
                <w:sz w:val="16"/>
                <w:szCs w:val="16"/>
              </w:rPr>
              <w:t xml:space="preserve"> p_CellId,</w:t>
            </w:r>
          </w:p>
          <w:p w14:paraId="680416B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IMS_TestConfiguration_Type</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w:t>
            </w:r>
          </w:p>
          <w:p w14:paraId="7FE9888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IMS_TestProcedure_Type</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 xml:space="preserve">) runs on EUTRA_PTC return </w:t>
            </w:r>
            <w:proofErr w:type="spellStart"/>
            <w:r w:rsidRPr="00415778">
              <w:rPr>
                <w:rFonts w:ascii="Courier New" w:hAnsi="Courier New" w:cs="Courier New"/>
                <w:sz w:val="16"/>
                <w:szCs w:val="16"/>
              </w:rPr>
              <w:t>EUTRA_IPCAN_StateInfo_Type</w:t>
            </w:r>
            <w:proofErr w:type="spellEnd"/>
          </w:p>
          <w:p w14:paraId="3D27BFD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xml:space="preserve">* @sic R5-145787: new parameter </w:t>
            </w:r>
            <w:proofErr w:type="spellStart"/>
            <w:r w:rsidRPr="00415778">
              <w:rPr>
                <w:rFonts w:ascii="Courier New" w:hAnsi="Courier New" w:cs="Courier New"/>
                <w:sz w:val="16"/>
                <w:szCs w:val="16"/>
              </w:rPr>
              <w:t>p_IsXCAP</w:t>
            </w:r>
            <w:proofErr w:type="spellEnd"/>
            <w:r w:rsidRPr="00415778">
              <w:rPr>
                <w:rFonts w:ascii="Courier New" w:hAnsi="Courier New" w:cs="Courier New"/>
                <w:sz w:val="16"/>
                <w:szCs w:val="16"/>
              </w:rPr>
              <w:t xml:space="preserve"> sic@ */</w:t>
            </w:r>
          </w:p>
          <w:p w14:paraId="38F8883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NOTE: </w:t>
            </w:r>
            <w:proofErr w:type="spellStart"/>
            <w:r w:rsidRPr="00415778">
              <w:rPr>
                <w:rFonts w:ascii="Courier New" w:hAnsi="Courier New" w:cs="Courier New"/>
                <w:sz w:val="16"/>
                <w:szCs w:val="16"/>
              </w:rPr>
              <w:t>p_IsXCAP</w:t>
            </w:r>
            <w:proofErr w:type="spellEnd"/>
            <w:r w:rsidRPr="00415778">
              <w:rPr>
                <w:rFonts w:ascii="Courier New" w:hAnsi="Courier New" w:cs="Courier New"/>
                <w:sz w:val="16"/>
                <w:szCs w:val="16"/>
              </w:rPr>
              <w:t xml:space="preserve"> is </w:t>
            </w:r>
            <w:proofErr w:type="spellStart"/>
            <w:r w:rsidRPr="00415778">
              <w:rPr>
                <w:rFonts w:ascii="Courier New" w:hAnsi="Courier New" w:cs="Courier New"/>
                <w:sz w:val="16"/>
                <w:szCs w:val="16"/>
              </w:rPr>
              <w:t>indepedent</w:t>
            </w:r>
            <w:proofErr w:type="spellEnd"/>
            <w:r w:rsidRPr="00415778">
              <w:rPr>
                <w:rFonts w:ascii="Courier New" w:hAnsi="Courier New" w:cs="Courier New"/>
                <w:sz w:val="16"/>
                <w:szCs w:val="16"/>
              </w:rPr>
              <w:t xml:space="preserve"> from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 xml:space="preserve"> */</w:t>
            </w:r>
          </w:p>
          <w:p w14:paraId="318F1E7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R5s150338: </w:t>
            </w:r>
            <w:proofErr w:type="spellStart"/>
            <w:r w:rsidRPr="00415778">
              <w:rPr>
                <w:rFonts w:ascii="Courier New" w:hAnsi="Courier New" w:cs="Courier New"/>
                <w:sz w:val="16"/>
                <w:szCs w:val="16"/>
              </w:rPr>
              <w:t>v_DrbConfigList</w:t>
            </w:r>
            <w:proofErr w:type="spellEnd"/>
            <w:r w:rsidRPr="00415778">
              <w:rPr>
                <w:rFonts w:ascii="Courier New" w:hAnsi="Courier New" w:cs="Courier New"/>
                <w:sz w:val="16"/>
                <w:szCs w:val="16"/>
              </w:rPr>
              <w:t xml:space="preserve"> removed sic@ */</w:t>
            </w:r>
          </w:p>
          <w:p w14:paraId="5A8FBB2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R5s150900: </w:t>
            </w:r>
            <w:proofErr w:type="spellStart"/>
            <w:r w:rsidRPr="00415778">
              <w:rPr>
                <w:rFonts w:ascii="Courier New" w:hAnsi="Courier New" w:cs="Courier New"/>
                <w:sz w:val="16"/>
                <w:szCs w:val="16"/>
              </w:rPr>
              <w:t>p_IsEmergencyCallConfiguration</w:t>
            </w:r>
            <w:proofErr w:type="spellEnd"/>
            <w:r w:rsidRPr="00415778">
              <w:rPr>
                <w:rFonts w:ascii="Courier New" w:hAnsi="Courier New" w:cs="Courier New"/>
                <w:sz w:val="16"/>
                <w:szCs w:val="16"/>
              </w:rPr>
              <w:t xml:space="preserve"> sic@ */</w:t>
            </w:r>
          </w:p>
          <w:p w14:paraId="570C9D4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R5s160247: </w:t>
            </w:r>
            <w:proofErr w:type="spellStart"/>
            <w:r w:rsidRPr="00415778">
              <w:rPr>
                <w:rFonts w:ascii="Courier New" w:hAnsi="Courier New" w:cs="Courier New"/>
                <w:sz w:val="16"/>
                <w:szCs w:val="16"/>
              </w:rPr>
              <w:t>p_IsXCAP</w:t>
            </w:r>
            <w:proofErr w:type="spellEnd"/>
            <w:r w:rsidRPr="00415778">
              <w:rPr>
                <w:rFonts w:ascii="Courier New" w:hAnsi="Courier New" w:cs="Courier New"/>
                <w:sz w:val="16"/>
                <w:szCs w:val="16"/>
              </w:rPr>
              <w:t xml:space="preserve"> and </w:t>
            </w:r>
            <w:proofErr w:type="spellStart"/>
            <w:r w:rsidRPr="00415778">
              <w:rPr>
                <w:rFonts w:ascii="Courier New" w:hAnsi="Courier New" w:cs="Courier New"/>
                <w:sz w:val="16"/>
                <w:szCs w:val="16"/>
              </w:rPr>
              <w:t>p_IsEmergencyCallConfiguration</w:t>
            </w:r>
            <w:proofErr w:type="spellEnd"/>
            <w:r w:rsidRPr="00415778">
              <w:rPr>
                <w:rFonts w:ascii="Courier New" w:hAnsi="Courier New" w:cs="Courier New"/>
                <w:sz w:val="16"/>
                <w:szCs w:val="16"/>
              </w:rPr>
              <w:t xml:space="preserve"> replaced by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xml:space="preserve"> sic@ */</w:t>
            </w:r>
          </w:p>
          <w:p w14:paraId="19FB07F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R5-255081: </w:t>
            </w:r>
            <w:proofErr w:type="spellStart"/>
            <w:r w:rsidRPr="00415778">
              <w:rPr>
                <w:rFonts w:ascii="Courier New" w:hAnsi="Courier New" w:cs="Courier New"/>
                <w:sz w:val="16"/>
                <w:szCs w:val="16"/>
              </w:rPr>
              <w:t>p_StateInfo</w:t>
            </w:r>
            <w:proofErr w:type="spellEnd"/>
            <w:r w:rsidRPr="00415778">
              <w:rPr>
                <w:rFonts w:ascii="Courier New" w:hAnsi="Courier New" w:cs="Courier New"/>
                <w:sz w:val="16"/>
                <w:szCs w:val="16"/>
              </w:rPr>
              <w:t xml:space="preserve"> for improved management of EPS bearers sic@ */</w:t>
            </w:r>
          </w:p>
          <w:p w14:paraId="4E6D274E" w14:textId="77777777" w:rsidR="00415778" w:rsidRPr="00415778" w:rsidRDefault="00415778" w:rsidP="00415778">
            <w:pPr>
              <w:spacing w:after="0"/>
              <w:rPr>
                <w:rFonts w:ascii="Courier New" w:hAnsi="Courier New" w:cs="Courier New"/>
                <w:sz w:val="16"/>
                <w:szCs w:val="16"/>
              </w:rPr>
            </w:pPr>
          </w:p>
          <w:p w14:paraId="4C89CB5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EPS_BearerIdentityList</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w:t>
            </w:r>
          </w:p>
          <w:p w14:paraId="5D4B2AB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EPS_BearerIdentityList</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w:t>
            </w:r>
          </w:p>
          <w:p w14:paraId="27B375D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boolean</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IsXCAP</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xml:space="preserve"> == IPCAN_XCAP);        /* @sic R5-145787: we need to know when it is an XCAP case sic@ */</w:t>
            </w:r>
          </w:p>
          <w:p w14:paraId="2ABCA98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boolean</w:t>
            </w:r>
            <w:proofErr w:type="spellEnd"/>
            <w:r w:rsidRPr="00415778">
              <w:rPr>
                <w:rFonts w:ascii="Courier New" w:hAnsi="Courier New" w:cs="Courier New"/>
                <w:sz w:val="16"/>
                <w:szCs w:val="16"/>
              </w:rPr>
              <w:t xml:space="preserve"> v_Keep2</w:t>
            </w:r>
            <w:proofErr w:type="gramStart"/>
            <w:r w:rsidRPr="00415778">
              <w:rPr>
                <w:rFonts w:ascii="Courier New" w:hAnsi="Courier New" w:cs="Courier New"/>
                <w:sz w:val="16"/>
                <w:szCs w:val="16"/>
              </w:rPr>
              <w:t>ndPDN :</w:t>
            </w:r>
            <w:proofErr w:type="gram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v_IsXCAP</w:t>
            </w:r>
            <w:proofErr w:type="spellEnd"/>
            <w:r w:rsidRPr="00415778">
              <w:rPr>
                <w:rFonts w:ascii="Courier New" w:hAnsi="Courier New" w:cs="Courier New"/>
                <w:sz w:val="16"/>
                <w:szCs w:val="16"/>
              </w:rPr>
              <w:t xml:space="preserve"> and </w:t>
            </w:r>
            <w:proofErr w:type="spellStart"/>
            <w:r w:rsidRPr="00415778">
              <w:rPr>
                <w:rFonts w:ascii="Courier New" w:hAnsi="Courier New" w:cs="Courier New"/>
                <w:sz w:val="16"/>
                <w:szCs w:val="16"/>
              </w:rPr>
              <w:t>pc_XCAP_over_Internet_APN</w:t>
            </w:r>
            <w:proofErr w:type="spellEnd"/>
            <w:r w:rsidRPr="00415778">
              <w:rPr>
                <w:rFonts w:ascii="Courier New" w:hAnsi="Courier New" w:cs="Courier New"/>
                <w:sz w:val="16"/>
                <w:szCs w:val="16"/>
              </w:rPr>
              <w:t>;</w:t>
            </w:r>
          </w:p>
          <w:p w14:paraId="22BF58A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w:t>
            </w:r>
            <w:proofErr w:type="spellStart"/>
            <w:r w:rsidRPr="00415778">
              <w:rPr>
                <w:rFonts w:ascii="Courier New" w:hAnsi="Courier New" w:cs="Courier New"/>
                <w:sz w:val="16"/>
                <w:szCs w:val="16"/>
              </w:rPr>
              <w:t>boolean</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false;</w:t>
            </w:r>
          </w:p>
          <w:p w14:paraId="21B917F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integer </w:t>
            </w:r>
            <w:proofErr w:type="spellStart"/>
            <w:r w:rsidRPr="00415778">
              <w:rPr>
                <w:rFonts w:ascii="Courier New" w:hAnsi="Courier New" w:cs="Courier New"/>
                <w:sz w:val="16"/>
                <w:szCs w:val="16"/>
              </w:rPr>
              <w:t>v_IncrDefault</w:t>
            </w:r>
            <w:proofErr w:type="spellEnd"/>
            <w:r w:rsidRPr="00415778">
              <w:rPr>
                <w:rFonts w:ascii="Courier New" w:hAnsi="Courier New" w:cs="Courier New"/>
                <w:sz w:val="16"/>
                <w:szCs w:val="16"/>
              </w:rPr>
              <w:t>;</w:t>
            </w:r>
          </w:p>
          <w:p w14:paraId="54D9775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var integer </w:t>
            </w:r>
            <w:proofErr w:type="spellStart"/>
            <w:r w:rsidRPr="00415778">
              <w:rPr>
                <w:rFonts w:ascii="Courier New" w:hAnsi="Courier New" w:cs="Courier New"/>
                <w:sz w:val="16"/>
                <w:szCs w:val="16"/>
              </w:rPr>
              <w:t>v_IncrDedicated</w:t>
            </w:r>
            <w:proofErr w:type="spellEnd"/>
            <w:r w:rsidRPr="00415778">
              <w:rPr>
                <w:rFonts w:ascii="Courier New" w:hAnsi="Courier New" w:cs="Courier New"/>
                <w:sz w:val="16"/>
                <w:szCs w:val="16"/>
              </w:rPr>
              <w:t>;</w:t>
            </w:r>
          </w:p>
          <w:p w14:paraId="35C4DE56" w14:textId="77777777" w:rsidR="00415778" w:rsidRPr="00415778" w:rsidRDefault="00415778" w:rsidP="00415778">
            <w:pPr>
              <w:spacing w:after="0"/>
              <w:rPr>
                <w:rFonts w:ascii="Courier New" w:hAnsi="Courier New" w:cs="Courier New"/>
                <w:sz w:val="16"/>
                <w:szCs w:val="16"/>
              </w:rPr>
            </w:pPr>
          </w:p>
          <w:p w14:paraId="5C9261E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select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 {</w:t>
            </w:r>
          </w:p>
          <w:p w14:paraId="76C1F05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IPCAN_InitialRegistration</w:t>
            </w:r>
            <w:proofErr w:type="spellEnd"/>
            <w:r w:rsidRPr="00415778">
              <w:rPr>
                <w:rFonts w:ascii="Courier New" w:hAnsi="Courier New" w:cs="Courier New"/>
                <w:sz w:val="16"/>
                <w:szCs w:val="16"/>
              </w:rPr>
              <w:t>) {</w:t>
            </w:r>
          </w:p>
          <w:p w14:paraId="092F3B1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true;</w:t>
            </w:r>
          </w:p>
          <w:p w14:paraId="73FB8FD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14CA0FD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IPCAN_MO_IMS_Signalling</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IPCAN_MT_IMS_Signalling</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IPCAN_EmergencyCall_Aborted</w:t>
            </w:r>
            <w:proofErr w:type="spellEnd"/>
            <w:r w:rsidRPr="00415778">
              <w:rPr>
                <w:rFonts w:ascii="Courier New" w:hAnsi="Courier New" w:cs="Courier New"/>
                <w:sz w:val="16"/>
                <w:szCs w:val="16"/>
              </w:rPr>
              <w:t>) {</w:t>
            </w:r>
          </w:p>
          <w:p w14:paraId="26CD56D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just release RRC connection</w:t>
            </w:r>
          </w:p>
          <w:p w14:paraId="2E89130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BABD1B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IPCAN_EmergencyCall_NormalService</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IPCAN_ECallOnly</w:t>
            </w:r>
            <w:proofErr w:type="spellEnd"/>
            <w:r w:rsidRPr="00415778">
              <w:rPr>
                <w:rFonts w:ascii="Courier New" w:hAnsi="Courier New" w:cs="Courier New"/>
                <w:sz w:val="16"/>
                <w:szCs w:val="16"/>
              </w:rPr>
              <w:t>) {</w:t>
            </w:r>
          </w:p>
          <w:p w14:paraId="6999B2C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tsc_EpsDedicatedBearerId2 };                                       /* '7'H  @sic R5-172067: explicit release of dedicated EPS bearer sic@ */</w:t>
            </w:r>
          </w:p>
          <w:p w14:paraId="486C267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w:t>
            </w:r>
            <w:proofErr w:type="gramStart"/>
            <w:r w:rsidRPr="00415778">
              <w:rPr>
                <w:rFonts w:ascii="Courier New" w:hAnsi="Courier New" w:cs="Courier New"/>
                <w:sz w:val="16"/>
                <w:szCs w:val="16"/>
              </w:rPr>
              <w:t>TestConfiguration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xml:space="preserve">) {                                                /* In case of PSAP callback the emergency PDN shall be kept otherwise it can be released as </w:t>
            </w:r>
            <w:proofErr w:type="spellStart"/>
            <w:r w:rsidRPr="00415778">
              <w:rPr>
                <w:rFonts w:ascii="Courier New" w:hAnsi="Courier New" w:cs="Courier New"/>
                <w:sz w:val="16"/>
                <w:szCs w:val="16"/>
              </w:rPr>
              <w:t>postamble</w:t>
            </w:r>
            <w:proofErr w:type="spellEnd"/>
            <w:r w:rsidRPr="00415778">
              <w:rPr>
                <w:rFonts w:ascii="Courier New" w:hAnsi="Courier New" w:cs="Courier New"/>
                <w:sz w:val="16"/>
                <w:szCs w:val="16"/>
              </w:rPr>
              <w:t xml:space="preserve"> */</w:t>
            </w:r>
          </w:p>
          <w:p w14:paraId="780CFA4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tsc_EpsDefaultBearerId2 };                                         /* '6'H  (emergency registration):</w:t>
            </w:r>
          </w:p>
          <w:p w14:paraId="24EA351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When there is no PSAP callback the connection release happens at the very end of the test case</w:t>
            </w:r>
          </w:p>
          <w:p w14:paraId="4804396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and the emergency PDN is released to avoid unexpected signalling in the </w:t>
            </w:r>
            <w:proofErr w:type="spellStart"/>
            <w:r w:rsidRPr="00415778">
              <w:rPr>
                <w:rFonts w:ascii="Courier New" w:hAnsi="Courier New" w:cs="Courier New"/>
                <w:sz w:val="16"/>
                <w:szCs w:val="16"/>
              </w:rPr>
              <w:t>postamble</w:t>
            </w:r>
            <w:proofErr w:type="spellEnd"/>
            <w:r w:rsidRPr="00415778">
              <w:rPr>
                <w:rFonts w:ascii="Courier New" w:hAnsi="Courier New" w:cs="Courier New"/>
                <w:sz w:val="16"/>
                <w:szCs w:val="16"/>
              </w:rPr>
              <w:t xml:space="preserve"> */</w:t>
            </w:r>
          </w:p>
          <w:p w14:paraId="738392E5" w14:textId="77777777" w:rsidR="00415778" w:rsidRPr="00415778" w:rsidRDefault="00415778" w:rsidP="00415778">
            <w:pPr>
              <w:spacing w:after="0"/>
              <w:rPr>
                <w:ins w:id="46" w:author="MCC160" w:date="2025-12-09T18:48:00Z" w16du:dateUtc="2025-12-09T17:48:00Z"/>
                <w:rFonts w:ascii="Courier New" w:hAnsi="Courier New" w:cs="Courier New"/>
                <w:sz w:val="16"/>
                <w:szCs w:val="16"/>
                <w:highlight w:val="green"/>
              </w:rPr>
            </w:pPr>
            <w:r w:rsidRPr="00415778">
              <w:rPr>
                <w:rFonts w:ascii="Courier New" w:hAnsi="Courier New" w:cs="Courier New"/>
                <w:sz w:val="16"/>
                <w:szCs w:val="16"/>
              </w:rPr>
              <w:t xml:space="preserve">        }</w:t>
            </w:r>
            <w:ins w:id="47" w:author="MCC160" w:date="2025-12-09T18:48:00Z" w16du:dateUtc="2025-12-09T17:48:00Z">
              <w:r w:rsidRPr="00415778">
                <w:rPr>
                  <w:rFonts w:ascii="Courier New" w:hAnsi="Courier New" w:cs="Courier New"/>
                  <w:sz w:val="16"/>
                  <w:szCs w:val="16"/>
                </w:rPr>
                <w:t xml:space="preserve"> </w:t>
              </w:r>
              <w:r w:rsidRPr="00415778">
                <w:rPr>
                  <w:rFonts w:ascii="Courier New" w:hAnsi="Courier New" w:cs="Courier New"/>
                  <w:sz w:val="16"/>
                  <w:szCs w:val="16"/>
                  <w:highlight w:val="green"/>
                </w:rPr>
                <w:t xml:space="preserve">else </w:t>
              </w:r>
              <w:proofErr w:type="gramStart"/>
              <w:r w:rsidRPr="00415778">
                <w:rPr>
                  <w:rFonts w:ascii="Courier New" w:hAnsi="Courier New" w:cs="Courier New"/>
                  <w:sz w:val="16"/>
                  <w:szCs w:val="16"/>
                  <w:highlight w:val="green"/>
                </w:rPr>
                <w:t xml:space="preserve">{  </w:t>
              </w:r>
              <w:proofErr w:type="gramEnd"/>
              <w:r w:rsidRPr="00415778">
                <w:rPr>
                  <w:rFonts w:ascii="Courier New" w:hAnsi="Courier New" w:cs="Courier New"/>
                  <w:sz w:val="16"/>
                  <w:szCs w:val="16"/>
                  <w:highlight w:val="green"/>
                </w:rPr>
                <w:t xml:space="preserve">                                                                                      /* a PSAP callback will follow using tsc_EpsDedicatedBearerId2 for the speech bearer but PDN_1 instead of PDN_2 */</w:t>
              </w:r>
            </w:ins>
          </w:p>
          <w:p w14:paraId="19A76164" w14:textId="77777777" w:rsidR="00415778" w:rsidRPr="00415778" w:rsidRDefault="00415778" w:rsidP="00415778">
            <w:pPr>
              <w:spacing w:after="0"/>
              <w:rPr>
                <w:ins w:id="48" w:author="MCC160" w:date="2025-12-09T18:48:00Z" w16du:dateUtc="2025-12-09T17:48:00Z"/>
                <w:rFonts w:ascii="Courier New" w:hAnsi="Courier New" w:cs="Courier New"/>
                <w:sz w:val="16"/>
                <w:szCs w:val="16"/>
                <w:highlight w:val="green"/>
              </w:rPr>
            </w:pPr>
            <w:ins w:id="49" w:author="MCC160" w:date="2025-12-09T18:48:00Z" w16du:dateUtc="2025-12-09T17:48:00Z">
              <w:r w:rsidRPr="00415778">
                <w:rPr>
                  <w:rFonts w:ascii="Courier New" w:hAnsi="Courier New" w:cs="Courier New"/>
                  <w:sz w:val="16"/>
                  <w:szCs w:val="16"/>
                  <w:highlight w:val="green"/>
                </w:rPr>
                <w:t xml:space="preserve">          </w:t>
              </w:r>
              <w:proofErr w:type="spellStart"/>
              <w:r w:rsidRPr="00415778">
                <w:rPr>
                  <w:rFonts w:ascii="Courier New" w:hAnsi="Courier New" w:cs="Courier New"/>
                  <w:sz w:val="16"/>
                  <w:szCs w:val="16"/>
                  <w:highlight w:val="green"/>
                </w:rPr>
                <w:t>f_EUTRA_SS_</w:t>
              </w:r>
              <w:proofErr w:type="gramStart"/>
              <w:r w:rsidRPr="00415778">
                <w:rPr>
                  <w:rFonts w:ascii="Courier New" w:hAnsi="Courier New" w:cs="Courier New"/>
                  <w:sz w:val="16"/>
                  <w:szCs w:val="16"/>
                  <w:highlight w:val="green"/>
                </w:rPr>
                <w:t>RtpRtcpLoopback</w:t>
              </w:r>
              <w:proofErr w:type="spellEnd"/>
              <w:r w:rsidRPr="00415778">
                <w:rPr>
                  <w:rFonts w:ascii="Courier New" w:hAnsi="Courier New" w:cs="Courier New"/>
                  <w:sz w:val="16"/>
                  <w:szCs w:val="16"/>
                  <w:highlight w:val="green"/>
                </w:rPr>
                <w:t>(</w:t>
              </w:r>
              <w:proofErr w:type="gramEnd"/>
              <w:r w:rsidRPr="00415778">
                <w:rPr>
                  <w:rFonts w:ascii="Courier New" w:hAnsi="Courier New" w:cs="Courier New"/>
                  <w:sz w:val="16"/>
                  <w:szCs w:val="16"/>
                  <w:highlight w:val="green"/>
                </w:rPr>
                <w:t>PDN_2, tsc_IMS_MediaPort_M1, omit);                                /* =&gt; remove IP routing table entries for the dedicated bearer for PDN_2 */</w:t>
              </w:r>
            </w:ins>
          </w:p>
          <w:p w14:paraId="651A1FA5" w14:textId="454FF918" w:rsidR="00415778" w:rsidRPr="00415778" w:rsidRDefault="00415778" w:rsidP="00415778">
            <w:pPr>
              <w:spacing w:after="0"/>
              <w:rPr>
                <w:rFonts w:ascii="Courier New" w:hAnsi="Courier New" w:cs="Courier New"/>
                <w:sz w:val="16"/>
                <w:szCs w:val="16"/>
              </w:rPr>
            </w:pPr>
            <w:ins w:id="50" w:author="MCC160" w:date="2025-12-09T18:48:00Z" w16du:dateUtc="2025-12-09T17:48:00Z">
              <w:r w:rsidRPr="00415778">
                <w:rPr>
                  <w:rFonts w:ascii="Courier New" w:hAnsi="Courier New" w:cs="Courier New"/>
                  <w:sz w:val="16"/>
                  <w:szCs w:val="16"/>
                  <w:highlight w:val="green"/>
                </w:rPr>
                <w:t xml:space="preserve">        }</w:t>
              </w:r>
            </w:ins>
          </w:p>
          <w:p w14:paraId="363CDBE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7CBFF8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IPCAN_EmergencyCall_WithRTT</w:t>
            </w:r>
            <w:proofErr w:type="spellEnd"/>
            <w:r w:rsidRPr="00415778">
              <w:rPr>
                <w:rFonts w:ascii="Courier New" w:hAnsi="Courier New" w:cs="Courier New"/>
                <w:sz w:val="16"/>
                <w:szCs w:val="16"/>
              </w:rPr>
              <w:t>) {</w:t>
            </w:r>
          </w:p>
          <w:p w14:paraId="4816F87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tsc_EpsDedicatedBearerId3, tsc_EpsDedicatedBearerId2 };            /* '8'H (RTT), '7'H (speech) */</w:t>
            </w:r>
          </w:p>
          <w:p w14:paraId="3446FB4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tsc_EpsDefaultBearerId2 };                                           /* '6'H (emergency registration) */</w:t>
            </w:r>
          </w:p>
          <w:p w14:paraId="2223551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408371C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IPCAN_EmergencyCall_OptionalPDNRelease</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R5-177122 sic@ */</w:t>
            </w:r>
          </w:p>
          <w:p w14:paraId="0DB18C4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TS 34.229-1 Annex C.32a Steps 6-7</w:t>
            </w:r>
          </w:p>
          <w:p w14:paraId="6F5F729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@sic R5-187683 sic@ - </w:t>
            </w:r>
            <w:proofErr w:type="spellStart"/>
            <w:r w:rsidRPr="00415778">
              <w:rPr>
                <w:rFonts w:ascii="Courier New" w:hAnsi="Courier New" w:cs="Courier New"/>
                <w:sz w:val="16"/>
                <w:szCs w:val="16"/>
              </w:rPr>
              <w:t>f_EUTRA_IPCAN_</w:t>
            </w:r>
            <w:proofErr w:type="gramStart"/>
            <w:r w:rsidRPr="00415778">
              <w:rPr>
                <w:rFonts w:ascii="Courier New" w:hAnsi="Courier New" w:cs="Courier New"/>
                <w:sz w:val="16"/>
                <w:szCs w:val="16"/>
              </w:rPr>
              <w:t>DeactivateEPSBearer</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tsc_EpsDedicatedBearerId2);</w:t>
            </w:r>
          </w:p>
          <w:p w14:paraId="3BBBA27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f_EUTRA_DeactivateEPS_BearerContext_Optional_</w:t>
            </w:r>
            <w:proofErr w:type="gramStart"/>
            <w:r w:rsidRPr="00415778">
              <w:rPr>
                <w:rFonts w:ascii="Courier New" w:hAnsi="Courier New" w:cs="Courier New"/>
                <w:sz w:val="16"/>
                <w:szCs w:val="16"/>
              </w:rPr>
              <w:t>DiscReq</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tsc_EpsDefaultBearerId2);        /* release of default bearer according to 4.5A.15A */</w:t>
            </w:r>
          </w:p>
          <w:p w14:paraId="285444B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43DDBF2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IPCAN_MO_SpeechCall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IPCAN_MT_SpeechCall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IPCAN_ECallOnly_TestCall</w:t>
            </w:r>
            <w:proofErr w:type="spellEnd"/>
            <w:r w:rsidRPr="00415778">
              <w:rPr>
                <w:rFonts w:ascii="Courier New" w:hAnsi="Courier New" w:cs="Courier New"/>
                <w:sz w:val="16"/>
                <w:szCs w:val="16"/>
              </w:rPr>
              <w:t>) {</w:t>
            </w:r>
          </w:p>
          <w:p w14:paraId="2CFB39B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p_StateInfo.NumberOfDedicatedBearersInUse</w:t>
            </w:r>
            <w:proofErr w:type="spellEnd"/>
            <w:r w:rsidRPr="00415778">
              <w:rPr>
                <w:rFonts w:ascii="Courier New" w:hAnsi="Courier New" w:cs="Courier New"/>
                <w:sz w:val="16"/>
                <w:szCs w:val="16"/>
              </w:rPr>
              <w:t xml:space="preserve"> &gt; 0)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NOTE: in test cases for unsuccessful behaviour the EPS bearer may not be established */</w:t>
            </w:r>
          </w:p>
          <w:p w14:paraId="3CE2400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select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w:t>
            </w:r>
          </w:p>
          <w:p w14:paraId="4EBF33D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IPCAN_SpeechAndEmergencyCall</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R5s160247 sic@ */</w:t>
            </w:r>
          </w:p>
          <w:p w14:paraId="1835B7F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tsc_EpsDedicatedBearerId3, </w:t>
            </w:r>
            <w:proofErr w:type="spellStart"/>
            <w:r w:rsidRPr="00415778">
              <w:rPr>
                <w:rFonts w:ascii="Courier New" w:hAnsi="Courier New" w:cs="Courier New"/>
                <w:sz w:val="16"/>
                <w:szCs w:val="16"/>
              </w:rPr>
              <w:t>tsc_EpsDedicatedBearerId</w:t>
            </w:r>
            <w:proofErr w:type="spellEnd"/>
            <w:r w:rsidRPr="00415778">
              <w:rPr>
                <w:rFonts w:ascii="Courier New" w:hAnsi="Courier New" w:cs="Courier New"/>
                <w:sz w:val="16"/>
                <w:szCs w:val="16"/>
              </w:rPr>
              <w:t xml:space="preserve"> };       /* '8'H (emergency call), '6'H (speech call);</w:t>
            </w:r>
          </w:p>
          <w:p w14:paraId="5FE07E2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default</w:t>
            </w:r>
            <w:proofErr w:type="gramEnd"/>
            <w:r w:rsidRPr="00415778">
              <w:rPr>
                <w:rFonts w:ascii="Courier New" w:hAnsi="Courier New" w:cs="Courier New"/>
                <w:sz w:val="16"/>
                <w:szCs w:val="16"/>
              </w:rPr>
              <w:t xml:space="preserve"> bearers are at '5'H (normal registration), '7'H (emergency registration)</w:t>
            </w:r>
          </w:p>
          <w:p w14:paraId="4253F00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NOTE: In IMS_EUTRA there is only TC_19_1_5 with </w:t>
            </w:r>
            <w:proofErr w:type="spellStart"/>
            <w:r w:rsidRPr="00415778">
              <w:rPr>
                <w:rFonts w:ascii="Courier New" w:hAnsi="Courier New" w:cs="Courier New"/>
                <w:sz w:val="16"/>
                <w:szCs w:val="16"/>
              </w:rPr>
              <w:t>TestConfiguration</w:t>
            </w:r>
            <w:proofErr w:type="spellEnd"/>
            <w:r w:rsidRPr="00415778">
              <w:rPr>
                <w:rFonts w:ascii="Courier New" w:hAnsi="Courier New" w:cs="Courier New"/>
                <w:sz w:val="16"/>
                <w:szCs w:val="16"/>
              </w:rPr>
              <w:t xml:space="preserve"> IPCAN_SpeechAndEmergencyCall</w:t>
            </w:r>
          </w:p>
          <w:p w14:paraId="292B812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which</w:t>
            </w:r>
            <w:proofErr w:type="gramEnd"/>
            <w:r w:rsidRPr="00415778">
              <w:rPr>
                <w:rFonts w:ascii="Courier New" w:hAnsi="Courier New" w:cs="Courier New"/>
                <w:sz w:val="16"/>
                <w:szCs w:val="16"/>
              </w:rPr>
              <w:t xml:space="preserve"> puts an ongoing call on hold to make an emergency call but when the emergency call is released</w:t>
            </w:r>
          </w:p>
          <w:p w14:paraId="050580E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the</w:t>
            </w:r>
            <w:proofErr w:type="gramEnd"/>
            <w:r w:rsidRPr="00415778">
              <w:rPr>
                <w:rFonts w:ascii="Courier New" w:hAnsi="Courier New" w:cs="Courier New"/>
                <w:sz w:val="16"/>
                <w:szCs w:val="16"/>
              </w:rPr>
              <w:t xml:space="preserve"> dedicated EPS bearer of the emergency call is kept until release of the normal call</w:t>
            </w:r>
          </w:p>
          <w:p w14:paraId="3F2E839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i.e. there is no IPCAN_ENDPROCEDURE command for the emergency call) */</w:t>
            </w:r>
          </w:p>
          <w:p w14:paraId="767C279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14082BA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R5-251274, R5-251275: test cases 21.25/26 sic@ */</w:t>
            </w:r>
          </w:p>
          <w:p w14:paraId="1880082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tsc_EpsDedicatedBearerId2 };                                 /* '7'H */</w:t>
            </w:r>
          </w:p>
          <w:p w14:paraId="02C6840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14C31C84"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w:t>
            </w:r>
          </w:p>
          <w:p w14:paraId="1C29BAF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tsc_EpsDedicatedBearerId2 };                                 /* '7'H */</w:t>
            </w:r>
          </w:p>
          <w:p w14:paraId="07F74DE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tsc_EpsDefaultBearerId2 };                                     /* '6'H  (emergency registration): gets released to avoid unexpected signalling in the </w:t>
            </w:r>
            <w:proofErr w:type="spellStart"/>
            <w:r w:rsidRPr="00415778">
              <w:rPr>
                <w:rFonts w:ascii="Courier New" w:hAnsi="Courier New" w:cs="Courier New"/>
                <w:sz w:val="16"/>
                <w:szCs w:val="16"/>
              </w:rPr>
              <w:t>postamble</w:t>
            </w:r>
            <w:proofErr w:type="spellEnd"/>
            <w:r w:rsidRPr="00415778">
              <w:rPr>
                <w:rFonts w:ascii="Courier New" w:hAnsi="Courier New" w:cs="Courier New"/>
                <w:sz w:val="16"/>
                <w:szCs w:val="16"/>
              </w:rPr>
              <w:t xml:space="preserve"> */</w:t>
            </w:r>
          </w:p>
          <w:p w14:paraId="3573A60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0B4321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else {</w:t>
            </w:r>
          </w:p>
          <w:p w14:paraId="0BF3031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w:t>
            </w:r>
            <w:proofErr w:type="spellStart"/>
            <w:r w:rsidRPr="00415778">
              <w:rPr>
                <w:rFonts w:ascii="Courier New" w:hAnsi="Courier New" w:cs="Courier New"/>
                <w:sz w:val="16"/>
                <w:szCs w:val="16"/>
              </w:rPr>
              <w:t>tsc_EpsDedicatedBearerId</w:t>
            </w:r>
            <w:proofErr w:type="spellEnd"/>
            <w:r w:rsidRPr="00415778">
              <w:rPr>
                <w:rFonts w:ascii="Courier New" w:hAnsi="Courier New" w:cs="Courier New"/>
                <w:sz w:val="16"/>
                <w:szCs w:val="16"/>
              </w:rPr>
              <w:t xml:space="preserve"> };                                  /* '6'H */</w:t>
            </w:r>
          </w:p>
          <w:p w14:paraId="04C93AB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6DDE694"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79E397C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2B42893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297717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IPCAN_MO_VideoCall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IPCAN_MT_VideoCall</w:t>
            </w:r>
            <w:proofErr w:type="spellEnd"/>
            <w:r w:rsidRPr="00415778">
              <w:rPr>
                <w:rFonts w:ascii="Courier New" w:hAnsi="Courier New" w:cs="Courier New"/>
                <w:sz w:val="16"/>
                <w:szCs w:val="16"/>
              </w:rPr>
              <w:t>) {</w:t>
            </w:r>
          </w:p>
          <w:p w14:paraId="76E9356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release dedicated bearers</w:t>
            </w:r>
          </w:p>
          <w:p w14:paraId="6BB19ED4"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lastRenderedPageBreak/>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DedicatedBearerIdList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w:t>
            </w:r>
            <w:proofErr w:type="spellStart"/>
            <w:r w:rsidRPr="00415778">
              <w:rPr>
                <w:rFonts w:ascii="Courier New" w:hAnsi="Courier New" w:cs="Courier New"/>
                <w:sz w:val="16"/>
                <w:szCs w:val="16"/>
              </w:rPr>
              <w:t>tsc_EpsDedicatedBearerId</w:t>
            </w:r>
            <w:proofErr w:type="spellEnd"/>
            <w:r w:rsidRPr="00415778">
              <w:rPr>
                <w:rFonts w:ascii="Courier New" w:hAnsi="Courier New" w:cs="Courier New"/>
                <w:sz w:val="16"/>
                <w:szCs w:val="16"/>
              </w:rPr>
              <w:t>, tsc_EpsDedicatedBearerId2 };             /* '6'H  (speech), '7'H  (video) */</w:t>
            </w:r>
          </w:p>
          <w:p w14:paraId="18272E1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321F102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IPCAN_XCAP_Signalling</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R5s141051 change 7: release the 2ndPDN sic@ */</w:t>
            </w:r>
          </w:p>
          <w:p w14:paraId="6CBC6B8E"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(not </w:t>
            </w:r>
            <w:proofErr w:type="spellStart"/>
            <w:r w:rsidRPr="00415778">
              <w:rPr>
                <w:rFonts w:ascii="Courier New" w:hAnsi="Courier New" w:cs="Courier New"/>
                <w:sz w:val="16"/>
                <w:szCs w:val="16"/>
              </w:rPr>
              <w:t>pc_XCAP_over_Internet_APN</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R5s160834 sic@ */</w:t>
            </w:r>
          </w:p>
          <w:p w14:paraId="1377254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DefaultBearerIdList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 tsc_EpsDefaultBearerId2ndPDN };    /* @sic R5-145787 sic@ For XCAP TCs, 2nd PDN needs to be released */</w:t>
            </w:r>
          </w:p>
          <w:p w14:paraId="5CDE67B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else {</w:t>
            </w:r>
          </w:p>
          <w:p w14:paraId="5B3DBD8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true;                                 /* @sic R5s190722 - MCC160 Implementation sic@ */</w:t>
            </w:r>
          </w:p>
          <w:p w14:paraId="6A9CF36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2231BC7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6916D34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2BB331C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w:t>
            </w:r>
            <w:proofErr w:type="gramStart"/>
            <w:r w:rsidRPr="00415778">
              <w:rPr>
                <w:rFonts w:ascii="Courier New" w:hAnsi="Courier New" w:cs="Courier New"/>
                <w:sz w:val="16"/>
                <w:szCs w:val="16"/>
              </w:rPr>
              <w:t>ProcedureType</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IPCAN_XCAP_Signalling</w:t>
            </w:r>
            <w:proofErr w:type="spellEnd"/>
            <w:r w:rsidRPr="00415778">
              <w:rPr>
                <w:rFonts w:ascii="Courier New" w:hAnsi="Courier New" w:cs="Courier New"/>
                <w:sz w:val="16"/>
                <w:szCs w:val="16"/>
              </w:rPr>
              <w:t>) {                     /* XCAP is special case: PDN is mapped to tsc_EpsDefaultBearerId2ndPDN ('C'H) */</w:t>
            </w:r>
          </w:p>
          <w:p w14:paraId="1489EFA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IncrDefault</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w:t>
            </w:r>
            <w:proofErr w:type="spellStart"/>
            <w:r w:rsidRPr="00415778">
              <w:rPr>
                <w:rFonts w:ascii="Courier New" w:hAnsi="Courier New" w:cs="Courier New"/>
                <w:sz w:val="16"/>
                <w:szCs w:val="16"/>
              </w:rPr>
              <w:t>lengthof</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v_DefaultBearerIdList</w:t>
            </w:r>
            <w:proofErr w:type="spellEnd"/>
            <w:r w:rsidRPr="00415778">
              <w:rPr>
                <w:rFonts w:ascii="Courier New" w:hAnsi="Courier New" w:cs="Courier New"/>
                <w:sz w:val="16"/>
                <w:szCs w:val="16"/>
              </w:rPr>
              <w:t>);</w:t>
            </w:r>
          </w:p>
          <w:p w14:paraId="0ABC526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w:t>
            </w:r>
            <w:proofErr w:type="gramStart"/>
            <w:r w:rsidRPr="00415778">
              <w:rPr>
                <w:rFonts w:ascii="Courier New" w:hAnsi="Courier New" w:cs="Courier New"/>
                <w:sz w:val="16"/>
                <w:szCs w:val="16"/>
              </w:rPr>
              <w:t>IncrDedicated</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w:t>
            </w:r>
            <w:proofErr w:type="spellStart"/>
            <w:r w:rsidRPr="00415778">
              <w:rPr>
                <w:rFonts w:ascii="Courier New" w:hAnsi="Courier New" w:cs="Courier New"/>
                <w:sz w:val="16"/>
                <w:szCs w:val="16"/>
              </w:rPr>
              <w:t>lengthof</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v_DedicatedBearerIdList</w:t>
            </w:r>
            <w:proofErr w:type="spellEnd"/>
            <w:r w:rsidRPr="00415778">
              <w:rPr>
                <w:rFonts w:ascii="Courier New" w:hAnsi="Courier New" w:cs="Courier New"/>
                <w:sz w:val="16"/>
                <w:szCs w:val="16"/>
              </w:rPr>
              <w:t>);</w:t>
            </w:r>
          </w:p>
          <w:p w14:paraId="75B32198"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fl_EUTRA_IPCAN_StateInfo_</w:t>
            </w:r>
            <w:proofErr w:type="gramStart"/>
            <w:r w:rsidRPr="00415778">
              <w:rPr>
                <w:rFonts w:ascii="Courier New" w:hAnsi="Courier New" w:cs="Courier New"/>
                <w:sz w:val="16"/>
                <w:szCs w:val="16"/>
              </w:rPr>
              <w:t>IncrNumberOfBearers</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p_StateInfo</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v_IncrDefault</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v_IncrDedicated</w:t>
            </w:r>
            <w:proofErr w:type="spellEnd"/>
            <w:r w:rsidRPr="00415778">
              <w:rPr>
                <w:rFonts w:ascii="Courier New" w:hAnsi="Courier New" w:cs="Courier New"/>
                <w:sz w:val="16"/>
                <w:szCs w:val="16"/>
              </w:rPr>
              <w:t>);</w:t>
            </w:r>
          </w:p>
          <w:p w14:paraId="741CCA0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0F7FCB5C" w14:textId="77777777" w:rsidR="00415778" w:rsidRPr="00415778" w:rsidRDefault="00415778" w:rsidP="00415778">
            <w:pPr>
              <w:spacing w:after="0"/>
              <w:rPr>
                <w:rFonts w:ascii="Courier New" w:hAnsi="Courier New" w:cs="Courier New"/>
                <w:sz w:val="16"/>
                <w:szCs w:val="16"/>
              </w:rPr>
            </w:pPr>
          </w:p>
          <w:p w14:paraId="34A9474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f_EUTRA_IPCAN_</w:t>
            </w:r>
            <w:proofErr w:type="gramStart"/>
            <w:r w:rsidRPr="00415778">
              <w:rPr>
                <w:rFonts w:ascii="Courier New" w:hAnsi="Courier New" w:cs="Courier New"/>
                <w:sz w:val="16"/>
                <w:szCs w:val="16"/>
              </w:rPr>
              <w:t>DeactivateEPSBearers</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v_DedicatedBearerIdList</w:t>
            </w:r>
            <w:proofErr w:type="spellEnd"/>
            <w:r w:rsidRPr="00415778">
              <w:rPr>
                <w:rFonts w:ascii="Courier New" w:hAnsi="Courier New" w:cs="Courier New"/>
                <w:sz w:val="16"/>
                <w:szCs w:val="16"/>
              </w:rPr>
              <w:t xml:space="preserve"> &amp; </w:t>
            </w:r>
            <w:proofErr w:type="spellStart"/>
            <w:r w:rsidRPr="00415778">
              <w:rPr>
                <w:rFonts w:ascii="Courier New" w:hAnsi="Courier New" w:cs="Courier New"/>
                <w:sz w:val="16"/>
                <w:szCs w:val="16"/>
              </w:rPr>
              <w:t>v_DefaultBearerIdList</w:t>
            </w:r>
            <w:proofErr w:type="spellEnd"/>
            <w:r w:rsidRPr="00415778">
              <w:rPr>
                <w:rFonts w:ascii="Courier New" w:hAnsi="Courier New" w:cs="Courier New"/>
                <w:sz w:val="16"/>
                <w:szCs w:val="16"/>
              </w:rPr>
              <w:t>);</w:t>
            </w:r>
          </w:p>
          <w:p w14:paraId="5D20A49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f_EUTRA_RRC_ConnectionRelease</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p_CellId</w:t>
            </w:r>
            <w:proofErr w:type="spellEnd"/>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xml:space="preserve">* release RRC connection; @sic R5s140092 change 13: </w:t>
            </w:r>
            <w:proofErr w:type="spellStart"/>
            <w:r w:rsidRPr="00415778">
              <w:rPr>
                <w:rFonts w:ascii="Courier New" w:hAnsi="Courier New" w:cs="Courier New"/>
                <w:sz w:val="16"/>
                <w:szCs w:val="16"/>
              </w:rPr>
              <w:t>v_DrbConfigList</w:t>
            </w:r>
            <w:proofErr w:type="spellEnd"/>
            <w:r w:rsidRPr="00415778">
              <w:rPr>
                <w:rFonts w:ascii="Courier New" w:hAnsi="Courier New" w:cs="Courier New"/>
                <w:sz w:val="16"/>
                <w:szCs w:val="16"/>
              </w:rPr>
              <w:t xml:space="preserve"> sic@  @sic R5s150338: no </w:t>
            </w:r>
            <w:proofErr w:type="spellStart"/>
            <w:r w:rsidRPr="00415778">
              <w:rPr>
                <w:rFonts w:ascii="Courier New" w:hAnsi="Courier New" w:cs="Courier New"/>
                <w:sz w:val="16"/>
                <w:szCs w:val="16"/>
              </w:rPr>
              <w:t>v_DrbReleaseList</w:t>
            </w:r>
            <w:proofErr w:type="spellEnd"/>
            <w:r w:rsidRPr="00415778">
              <w:rPr>
                <w:rFonts w:ascii="Courier New" w:hAnsi="Courier New" w:cs="Courier New"/>
                <w:sz w:val="16"/>
                <w:szCs w:val="16"/>
              </w:rPr>
              <w:t xml:space="preserve"> anymore sic@ */</w:t>
            </w:r>
          </w:p>
          <w:p w14:paraId="485641D7"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p_</w:t>
            </w:r>
            <w:proofErr w:type="gramStart"/>
            <w:r w:rsidRPr="00415778">
              <w:rPr>
                <w:rFonts w:ascii="Courier New" w:hAnsi="Courier New" w:cs="Courier New"/>
                <w:sz w:val="16"/>
                <w:szCs w:val="16"/>
              </w:rPr>
              <w:t>StateInfo.ConnectionEstablished</w:t>
            </w:r>
            <w:proofErr w:type="spellEnd"/>
            <w:r w:rsidRPr="00415778">
              <w:rPr>
                <w:rFonts w:ascii="Courier New" w:hAnsi="Courier New" w:cs="Courier New"/>
                <w:sz w:val="16"/>
                <w:szCs w:val="16"/>
              </w:rPr>
              <w:t xml:space="preserve"> :</w:t>
            </w:r>
            <w:proofErr w:type="gramEnd"/>
            <w:r w:rsidRPr="00415778">
              <w:rPr>
                <w:rFonts w:ascii="Courier New" w:hAnsi="Courier New" w:cs="Courier New"/>
                <w:sz w:val="16"/>
                <w:szCs w:val="16"/>
              </w:rPr>
              <w:t>= false;</w:t>
            </w:r>
          </w:p>
          <w:p w14:paraId="3028B5EA" w14:textId="77777777" w:rsidR="00415778" w:rsidRPr="00415778" w:rsidRDefault="00415778" w:rsidP="00415778">
            <w:pPr>
              <w:spacing w:after="0"/>
              <w:rPr>
                <w:rFonts w:ascii="Courier New" w:hAnsi="Courier New" w:cs="Courier New"/>
                <w:sz w:val="16"/>
                <w:szCs w:val="16"/>
              </w:rPr>
            </w:pPr>
          </w:p>
          <w:p w14:paraId="24D79F90"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v_ReleaseInternetPDN</w:t>
            </w:r>
            <w:proofErr w:type="spellEnd"/>
            <w:r w:rsidRPr="00415778">
              <w:rPr>
                <w:rFonts w:ascii="Courier New" w:hAnsi="Courier New" w:cs="Courier New"/>
                <w:sz w:val="16"/>
                <w:szCs w:val="16"/>
              </w:rPr>
              <w:t>) {</w:t>
            </w:r>
          </w:p>
          <w:p w14:paraId="7F110AB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f_GetTestcaseAttrib_Eutra_DualIMSRegistration</w:t>
            </w:r>
            <w:proofErr w:type="spellEnd"/>
            <w:r w:rsidRPr="00415778">
              <w:rPr>
                <w:rFonts w:ascii="Courier New" w:hAnsi="Courier New" w:cs="Courier New"/>
                <w:sz w:val="16"/>
                <w:szCs w:val="16"/>
              </w:rPr>
              <w:t>(</w:t>
            </w:r>
            <w:proofErr w:type="spellStart"/>
            <w:proofErr w:type="gramStart"/>
            <w:r w:rsidRPr="00415778">
              <w:rPr>
                <w:rFonts w:ascii="Courier New" w:hAnsi="Courier New" w:cs="Courier New"/>
                <w:sz w:val="16"/>
                <w:szCs w:val="16"/>
              </w:rPr>
              <w:t>testcasename</w:t>
            </w:r>
            <w:proofErr w:type="spellEnd"/>
            <w:r w:rsidRPr="00415778">
              <w:rPr>
                <w:rFonts w:ascii="Courier New" w:hAnsi="Courier New" w:cs="Courier New"/>
                <w:sz w:val="16"/>
                <w:szCs w:val="16"/>
              </w:rPr>
              <w:t>(</w:t>
            </w:r>
            <w:proofErr w:type="gramEnd"/>
            <w:r w:rsidRPr="00415778">
              <w:rPr>
                <w:rFonts w:ascii="Courier New" w:hAnsi="Courier New" w:cs="Courier New"/>
                <w:sz w:val="16"/>
                <w:szCs w:val="16"/>
              </w:rPr>
              <w:t>))) {// @sic R5-176254 sic@</w:t>
            </w:r>
          </w:p>
          <w:p w14:paraId="4BD4D92F"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f_EUTRA_InitialRegistration_</w:t>
            </w:r>
            <w:proofErr w:type="gramStart"/>
            <w:r w:rsidRPr="00415778">
              <w:rPr>
                <w:rFonts w:ascii="Courier New" w:hAnsi="Courier New" w:cs="Courier New"/>
                <w:sz w:val="16"/>
                <w:szCs w:val="16"/>
              </w:rPr>
              <w:t>ReleaseInternetPDN</w:t>
            </w:r>
            <w:proofErr w:type="spellEnd"/>
            <w:r w:rsidRPr="00415778">
              <w:rPr>
                <w:rFonts w:ascii="Courier New" w:hAnsi="Courier New" w:cs="Courier New"/>
                <w:sz w:val="16"/>
                <w:szCs w:val="16"/>
              </w:rPr>
              <w:t>(</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tsc_EpsDefaultBearerId2);</w:t>
            </w:r>
          </w:p>
          <w:p w14:paraId="3F9CBDA9"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 else if (</w:t>
            </w:r>
            <w:proofErr w:type="spellStart"/>
            <w:r w:rsidRPr="00415778">
              <w:rPr>
                <w:rFonts w:ascii="Courier New" w:hAnsi="Courier New" w:cs="Courier New"/>
                <w:sz w:val="16"/>
                <w:szCs w:val="16"/>
              </w:rPr>
              <w:t>tsc_EUTRA_Registration_MultiplePDN</w:t>
            </w:r>
            <w:proofErr w:type="spellEnd"/>
            <w:r w:rsidRPr="00415778">
              <w:rPr>
                <w:rFonts w:ascii="Courier New" w:hAnsi="Courier New" w:cs="Courier New"/>
                <w:sz w:val="16"/>
                <w:szCs w:val="16"/>
              </w:rPr>
              <w:t xml:space="preserve"> and not v_Keep2ndPDN) </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@sic R5-145787 sic@</w:t>
            </w:r>
          </w:p>
          <w:p w14:paraId="7B24D13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f_EUTRA_InitialRegistration_ReleaseInternetPDN</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p_CellId</w:t>
            </w:r>
            <w:proofErr w:type="spellEnd"/>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@sic R5-160947 sic@</w:t>
            </w:r>
          </w:p>
          <w:p w14:paraId="4E7AF62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E415762"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0BC22D10" w14:textId="77777777" w:rsidR="00415778" w:rsidRPr="00415778" w:rsidRDefault="00415778" w:rsidP="00415778">
            <w:pPr>
              <w:spacing w:after="0"/>
              <w:rPr>
                <w:rFonts w:ascii="Courier New" w:hAnsi="Courier New" w:cs="Courier New"/>
                <w:sz w:val="16"/>
                <w:szCs w:val="16"/>
              </w:rPr>
            </w:pPr>
          </w:p>
          <w:p w14:paraId="334765DA"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if (</w:t>
            </w:r>
            <w:proofErr w:type="spellStart"/>
            <w:r w:rsidRPr="00415778">
              <w:rPr>
                <w:rFonts w:ascii="Courier New" w:hAnsi="Courier New" w:cs="Courier New"/>
                <w:sz w:val="16"/>
                <w:szCs w:val="16"/>
              </w:rPr>
              <w:t>p_ProcedureType</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IPCAN_InitialRegistration</w:t>
            </w:r>
            <w:proofErr w:type="spellEnd"/>
            <w:r w:rsidRPr="00415778">
              <w:rPr>
                <w:rFonts w:ascii="Courier New" w:hAnsi="Courier New" w:cs="Courier New"/>
                <w:sz w:val="16"/>
                <w:szCs w:val="16"/>
              </w:rPr>
              <w:t>) {</w:t>
            </w:r>
          </w:p>
          <w:p w14:paraId="551B280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select (</w:t>
            </w:r>
            <w:proofErr w:type="spellStart"/>
            <w:r w:rsidRPr="00415778">
              <w:rPr>
                <w:rFonts w:ascii="Courier New" w:hAnsi="Courier New" w:cs="Courier New"/>
                <w:sz w:val="16"/>
                <w:szCs w:val="16"/>
              </w:rPr>
              <w:t>p_TestConfiguration</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w:t>
            </w:r>
            <w:proofErr w:type="gramEnd"/>
            <w:r w:rsidRPr="00415778">
              <w:rPr>
                <w:rFonts w:ascii="Courier New" w:hAnsi="Courier New" w:cs="Courier New"/>
                <w:sz w:val="16"/>
                <w:szCs w:val="16"/>
              </w:rPr>
              <w:t>* @sic R5s150900, R5s160247 sic@ */</w:t>
            </w:r>
          </w:p>
          <w:p w14:paraId="0DDB4121"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IPCAN_EmergencyCall</w:t>
            </w:r>
            <w:proofErr w:type="spellEnd"/>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xml:space="preserve">) </w:t>
            </w:r>
            <w:proofErr w:type="gramStart"/>
            <w:r w:rsidRPr="00415778">
              <w:rPr>
                <w:rFonts w:ascii="Courier New" w:hAnsi="Courier New" w:cs="Courier New"/>
                <w:sz w:val="16"/>
                <w:szCs w:val="16"/>
              </w:rPr>
              <w:t xml:space="preserve">{  </w:t>
            </w:r>
            <w:proofErr w:type="gramEnd"/>
            <w:r w:rsidRPr="00415778">
              <w:rPr>
                <w:rFonts w:ascii="Courier New" w:hAnsi="Courier New" w:cs="Courier New"/>
                <w:sz w:val="16"/>
                <w:szCs w:val="16"/>
              </w:rPr>
              <w:t xml:space="preserve">        /* @sic R5s250457: </w:t>
            </w:r>
            <w:proofErr w:type="spellStart"/>
            <w:r w:rsidRPr="00415778">
              <w:rPr>
                <w:rFonts w:ascii="Courier New" w:hAnsi="Courier New" w:cs="Courier New"/>
                <w:sz w:val="16"/>
                <w:szCs w:val="16"/>
              </w:rPr>
              <w:t>IPCAN_PSAPCallback</w:t>
            </w:r>
            <w:proofErr w:type="spellEnd"/>
            <w:r w:rsidRPr="00415778">
              <w:rPr>
                <w:rFonts w:ascii="Courier New" w:hAnsi="Courier New" w:cs="Courier New"/>
                <w:sz w:val="16"/>
                <w:szCs w:val="16"/>
              </w:rPr>
              <w:t xml:space="preserve"> sic@ */</w:t>
            </w:r>
          </w:p>
          <w:p w14:paraId="2F5E4563"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f_EUTRA_StartIPfor2</w:t>
            </w:r>
            <w:proofErr w:type="gramStart"/>
            <w:r w:rsidRPr="00415778">
              <w:rPr>
                <w:rFonts w:ascii="Courier New" w:hAnsi="Courier New" w:cs="Courier New"/>
                <w:sz w:val="16"/>
                <w:szCs w:val="16"/>
              </w:rPr>
              <w:t>ndPDN(</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PDN_2, tsc_DRB2);    /* hard-coded value !! */</w:t>
            </w:r>
          </w:p>
          <w:p w14:paraId="4E98BBDC"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46BB90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case (</w:t>
            </w:r>
            <w:proofErr w:type="spellStart"/>
            <w:r w:rsidRPr="00415778">
              <w:rPr>
                <w:rFonts w:ascii="Courier New" w:hAnsi="Courier New" w:cs="Courier New"/>
                <w:sz w:val="16"/>
                <w:szCs w:val="16"/>
              </w:rPr>
              <w:t>IPCAN_SpeechAndEmergencyCall</w:t>
            </w:r>
            <w:proofErr w:type="spellEnd"/>
            <w:r w:rsidRPr="00415778">
              <w:rPr>
                <w:rFonts w:ascii="Courier New" w:hAnsi="Courier New" w:cs="Courier New"/>
                <w:sz w:val="16"/>
                <w:szCs w:val="16"/>
              </w:rPr>
              <w:t>) {</w:t>
            </w:r>
          </w:p>
          <w:p w14:paraId="43A6B7D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f_EUTRA_StartIPfor2</w:t>
            </w:r>
            <w:proofErr w:type="gramStart"/>
            <w:r w:rsidRPr="00415778">
              <w:rPr>
                <w:rFonts w:ascii="Courier New" w:hAnsi="Courier New" w:cs="Courier New"/>
                <w:sz w:val="16"/>
                <w:szCs w:val="16"/>
              </w:rPr>
              <w:t>ndPDN(</w:t>
            </w:r>
            <w:proofErr w:type="spellStart"/>
            <w:proofErr w:type="gramEnd"/>
            <w:r w:rsidRPr="00415778">
              <w:rPr>
                <w:rFonts w:ascii="Courier New" w:hAnsi="Courier New" w:cs="Courier New"/>
                <w:sz w:val="16"/>
                <w:szCs w:val="16"/>
              </w:rPr>
              <w:t>p_CellId</w:t>
            </w:r>
            <w:proofErr w:type="spellEnd"/>
            <w:r w:rsidRPr="00415778">
              <w:rPr>
                <w:rFonts w:ascii="Courier New" w:hAnsi="Courier New" w:cs="Courier New"/>
                <w:sz w:val="16"/>
                <w:szCs w:val="16"/>
              </w:rPr>
              <w:t>, PDN_2, tsc_DRB3);    /* hard-coded value !! */</w:t>
            </w:r>
          </w:p>
          <w:p w14:paraId="6DE7423D"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5BE5128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7E047BF6"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p w14:paraId="0D14920B"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roofErr w:type="spellStart"/>
            <w:r w:rsidRPr="00415778">
              <w:rPr>
                <w:rFonts w:ascii="Courier New" w:hAnsi="Courier New" w:cs="Courier New"/>
                <w:sz w:val="16"/>
                <w:szCs w:val="16"/>
              </w:rPr>
              <w:t>f_IMS_IPCAN_SendCoOrdMsg</w:t>
            </w:r>
            <w:proofErr w:type="spellEnd"/>
            <w:r w:rsidRPr="00415778">
              <w:rPr>
                <w:rFonts w:ascii="Courier New" w:hAnsi="Courier New" w:cs="Courier New"/>
                <w:sz w:val="16"/>
                <w:szCs w:val="16"/>
              </w:rPr>
              <w:t>(</w:t>
            </w:r>
            <w:proofErr w:type="spellStart"/>
            <w:r w:rsidRPr="00415778">
              <w:rPr>
                <w:rFonts w:ascii="Courier New" w:hAnsi="Courier New" w:cs="Courier New"/>
                <w:sz w:val="16"/>
                <w:szCs w:val="16"/>
              </w:rPr>
              <w:t>p_Port</w:t>
            </w:r>
            <w:proofErr w:type="spellEnd"/>
            <w:r w:rsidRPr="00415778">
              <w:rPr>
                <w:rFonts w:ascii="Courier New" w:hAnsi="Courier New" w:cs="Courier New"/>
                <w:sz w:val="16"/>
                <w:szCs w:val="16"/>
              </w:rPr>
              <w:t>);</w:t>
            </w:r>
          </w:p>
          <w:p w14:paraId="69336545" w14:textId="77777777" w:rsidR="00415778" w:rsidRPr="00415778"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return </w:t>
            </w:r>
            <w:proofErr w:type="spellStart"/>
            <w:r w:rsidRPr="00415778">
              <w:rPr>
                <w:rFonts w:ascii="Courier New" w:hAnsi="Courier New" w:cs="Courier New"/>
                <w:sz w:val="16"/>
                <w:szCs w:val="16"/>
              </w:rPr>
              <w:t>p_StateInfo</w:t>
            </w:r>
            <w:proofErr w:type="spellEnd"/>
            <w:r w:rsidRPr="00415778">
              <w:rPr>
                <w:rFonts w:ascii="Courier New" w:hAnsi="Courier New" w:cs="Courier New"/>
                <w:sz w:val="16"/>
                <w:szCs w:val="16"/>
              </w:rPr>
              <w:t>;</w:t>
            </w:r>
          </w:p>
          <w:p w14:paraId="65F2E707" w14:textId="73C0E786" w:rsidR="00415778" w:rsidRPr="00591C50" w:rsidRDefault="00415778" w:rsidP="00415778">
            <w:pPr>
              <w:spacing w:after="0"/>
              <w:rPr>
                <w:rFonts w:ascii="Courier New" w:hAnsi="Courier New" w:cs="Courier New"/>
                <w:sz w:val="16"/>
                <w:szCs w:val="16"/>
              </w:rPr>
            </w:pPr>
            <w:r w:rsidRPr="00415778">
              <w:rPr>
                <w:rFonts w:ascii="Courier New" w:hAnsi="Courier New" w:cs="Courier New"/>
                <w:sz w:val="16"/>
                <w:szCs w:val="16"/>
              </w:rPr>
              <w:t xml:space="preserve">  }</w:t>
            </w:r>
          </w:p>
        </w:tc>
      </w:tr>
    </w:tbl>
    <w:p w14:paraId="1FF4CD51" w14:textId="77777777" w:rsidR="00445963" w:rsidRPr="003C4E4F" w:rsidRDefault="00445963" w:rsidP="00445963">
      <w:pPr>
        <w:pStyle w:val="Heading1"/>
        <w:numPr>
          <w:ilvl w:val="0"/>
          <w:numId w:val="1"/>
        </w:numPr>
        <w:autoSpaceDN w:val="0"/>
        <w:rPr>
          <w:rFonts w:cs="Arial"/>
          <w:b/>
        </w:rPr>
      </w:pPr>
      <w:r w:rsidRPr="003C4E4F">
        <w:rPr>
          <w:rFonts w:cs="Arial"/>
          <w:b/>
        </w:rPr>
        <w:lastRenderedPageBreak/>
        <w:t xml:space="preserve">Branches </w:t>
      </w:r>
      <w:bookmarkEnd w:id="14"/>
      <w:bookmarkEnd w:id="15"/>
      <w:bookmarkEnd w:id="16"/>
      <w:r w:rsidRPr="003C4E4F">
        <w:rPr>
          <w:rFonts w:cs="Arial"/>
          <w:b/>
        </w:rPr>
        <w:t>executed</w:t>
      </w:r>
      <w:bookmarkEnd w:id="17"/>
      <w:bookmarkEnd w:id="18"/>
    </w:p>
    <w:p w14:paraId="0D755E5E" w14:textId="031E7A06" w:rsidR="00445963" w:rsidRPr="000F4199" w:rsidRDefault="00445963" w:rsidP="00445963">
      <w:pPr>
        <w:rPr>
          <w:rFonts w:ascii="Arial" w:hAnsi="Arial" w:cs="Arial"/>
        </w:rPr>
      </w:pPr>
      <w:bookmarkStart w:id="51" w:name="_Toc122434494"/>
      <w:bookmarkStart w:id="52" w:name="_Toc295288971"/>
      <w:bookmarkStart w:id="53"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54" w:name="_Toc121172017"/>
      <w:bookmarkStart w:id="55" w:name="_Toc212477280"/>
      <w:r w:rsidRPr="003C4E4F">
        <w:rPr>
          <w:rFonts w:cs="Arial"/>
          <w:b/>
        </w:rPr>
        <w:t>Execution Log Files</w:t>
      </w:r>
      <w:bookmarkEnd w:id="51"/>
      <w:bookmarkEnd w:id="52"/>
      <w:bookmarkEnd w:id="53"/>
      <w:bookmarkEnd w:id="54"/>
      <w:bookmarkEnd w:id="55"/>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56" w:name="_Toc189508208"/>
      <w:bookmarkStart w:id="57" w:name="_Toc194410391"/>
      <w:bookmarkStart w:id="58" w:name="_Toc212477281"/>
      <w:bookmarkStart w:id="59" w:name="_Hlk120026754"/>
      <w:bookmarkStart w:id="60" w:name="_Toc122434496"/>
      <w:bookmarkStart w:id="61" w:name="_Toc295288973"/>
      <w:bookmarkStart w:id="62" w:name="_Toc325725668"/>
      <w:bookmarkStart w:id="63" w:name="_Toc121172019"/>
      <w:r w:rsidRPr="003548EB">
        <w:rPr>
          <w:rFonts w:cs="Arial"/>
        </w:rPr>
        <w:t xml:space="preserve">Qualcomm </w:t>
      </w:r>
      <w:bookmarkEnd w:id="56"/>
      <w:bookmarkEnd w:id="57"/>
      <w:r w:rsidRPr="00BE181D">
        <w:rPr>
          <w:rFonts w:cs="Arial"/>
        </w:rPr>
        <w:t>Snapdragon Auto 5G Modem-RF</w:t>
      </w:r>
      <w:bookmarkEnd w:id="58"/>
    </w:p>
    <w:bookmarkEnd w:id="59"/>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48765AD9"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D52D05">
        <w:rPr>
          <w:rFonts w:ascii="Arial" w:hAnsi="Arial" w:cs="Arial"/>
        </w:rPr>
        <w:t>30_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78541B" w14:paraId="2A520264" w14:textId="77777777" w:rsidTr="00AA0AA6">
        <w:tc>
          <w:tcPr>
            <w:tcW w:w="1985" w:type="dxa"/>
          </w:tcPr>
          <w:p w14:paraId="798ED374" w14:textId="77777777" w:rsidR="0078541B" w:rsidRPr="00891446" w:rsidRDefault="0078541B" w:rsidP="00AA0AA6">
            <w:pPr>
              <w:spacing w:before="40" w:after="40"/>
              <w:rPr>
                <w:rFonts w:ascii="Arial" w:hAnsi="Arial"/>
                <w:b/>
              </w:rPr>
            </w:pPr>
            <w:r w:rsidRPr="00891446">
              <w:rPr>
                <w:rFonts w:ascii="Arial" w:hAnsi="Arial"/>
                <w:b/>
              </w:rPr>
              <w:t>MCC160 comment</w:t>
            </w:r>
          </w:p>
        </w:tc>
        <w:tc>
          <w:tcPr>
            <w:tcW w:w="7654" w:type="dxa"/>
          </w:tcPr>
          <w:p w14:paraId="45CB7B9D" w14:textId="568D22DA" w:rsidR="0078541B" w:rsidRDefault="0078541B" w:rsidP="0078541B">
            <w:pPr>
              <w:spacing w:after="0"/>
              <w:rPr>
                <w:rFonts w:ascii="Arial" w:hAnsi="Arial" w:cs="Arial"/>
                <w:lang w:eastAsia="zh-CN"/>
              </w:rPr>
            </w:pPr>
            <w:r w:rsidRPr="0078541B">
              <w:rPr>
                <w:rFonts w:ascii="Arial" w:hAnsi="Arial" w:cs="Arial"/>
                <w:highlight w:val="green"/>
                <w:lang w:eastAsia="zh-CN"/>
              </w:rPr>
              <w:t>SS log in R5s250458 is replaced by SS log in R5s260004, obtained using iwd-25wk50, which implemented the MCC160Comments above.</w:t>
            </w:r>
          </w:p>
        </w:tc>
      </w:tr>
    </w:tbl>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64" w:name="_Toc212477282"/>
      <w:r w:rsidRPr="003C4E4F">
        <w:rPr>
          <w:rFonts w:cs="Arial"/>
          <w:b/>
        </w:rPr>
        <w:t>References</w:t>
      </w:r>
      <w:bookmarkEnd w:id="60"/>
      <w:bookmarkEnd w:id="61"/>
      <w:bookmarkEnd w:id="62"/>
      <w:bookmarkEnd w:id="63"/>
      <w:bookmarkEnd w:id="6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56390E33"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3C3AE5">
              <w:rPr>
                <w:rFonts w:ascii="Arial" w:hAnsi="Arial" w:cs="Arial"/>
                <w:bCs/>
                <w:sz w:val="18"/>
                <w:szCs w:val="18"/>
              </w:rPr>
              <w:t>458</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4232A3">
              <w:rPr>
                <w:rFonts w:ascii="Arial" w:hAnsi="Arial" w:cs="Arial"/>
                <w:bCs/>
                <w:sz w:val="18"/>
                <w:szCs w:val="18"/>
                <w:lang w:val="en-US"/>
              </w:rPr>
              <w:t>30</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1466" w14:textId="77777777" w:rsidR="00853EC5" w:rsidRDefault="00853EC5">
      <w:r>
        <w:separator/>
      </w:r>
    </w:p>
  </w:endnote>
  <w:endnote w:type="continuationSeparator" w:id="0">
    <w:p w14:paraId="60E719EE" w14:textId="77777777" w:rsidR="00853EC5" w:rsidRDefault="0085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0400" w14:textId="77777777" w:rsidR="00853EC5" w:rsidRDefault="00853EC5">
      <w:r>
        <w:separator/>
      </w:r>
    </w:p>
  </w:footnote>
  <w:footnote w:type="continuationSeparator" w:id="0">
    <w:p w14:paraId="3F2606F9" w14:textId="77777777" w:rsidR="00853EC5" w:rsidRDefault="0085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F0"/>
    <w:rsid w:val="00022E4A"/>
    <w:rsid w:val="00070E09"/>
    <w:rsid w:val="00084112"/>
    <w:rsid w:val="000A6394"/>
    <w:rsid w:val="000B7FED"/>
    <w:rsid w:val="000C038A"/>
    <w:rsid w:val="000C6598"/>
    <w:rsid w:val="000D44B3"/>
    <w:rsid w:val="000E2076"/>
    <w:rsid w:val="00106E0C"/>
    <w:rsid w:val="00145D43"/>
    <w:rsid w:val="00163CD8"/>
    <w:rsid w:val="00192C46"/>
    <w:rsid w:val="00196BCD"/>
    <w:rsid w:val="001A08B3"/>
    <w:rsid w:val="001A7B60"/>
    <w:rsid w:val="001B52F0"/>
    <w:rsid w:val="001B7A65"/>
    <w:rsid w:val="001E41F3"/>
    <w:rsid w:val="00257CAA"/>
    <w:rsid w:val="0026004D"/>
    <w:rsid w:val="002640DD"/>
    <w:rsid w:val="00275D12"/>
    <w:rsid w:val="00284FEB"/>
    <w:rsid w:val="002860C4"/>
    <w:rsid w:val="002B5741"/>
    <w:rsid w:val="002E472E"/>
    <w:rsid w:val="00305409"/>
    <w:rsid w:val="003554BC"/>
    <w:rsid w:val="003609EF"/>
    <w:rsid w:val="0036231A"/>
    <w:rsid w:val="00374DD4"/>
    <w:rsid w:val="003C02C8"/>
    <w:rsid w:val="003C3AE5"/>
    <w:rsid w:val="003E1A36"/>
    <w:rsid w:val="00410371"/>
    <w:rsid w:val="00415778"/>
    <w:rsid w:val="004232A3"/>
    <w:rsid w:val="004242F1"/>
    <w:rsid w:val="00445963"/>
    <w:rsid w:val="004B175A"/>
    <w:rsid w:val="004B75B7"/>
    <w:rsid w:val="004F6405"/>
    <w:rsid w:val="005141D9"/>
    <w:rsid w:val="0051580D"/>
    <w:rsid w:val="00547111"/>
    <w:rsid w:val="0055705F"/>
    <w:rsid w:val="00591C50"/>
    <w:rsid w:val="00592D74"/>
    <w:rsid w:val="00592EA9"/>
    <w:rsid w:val="005940AD"/>
    <w:rsid w:val="005C6812"/>
    <w:rsid w:val="005D07DC"/>
    <w:rsid w:val="005E2C44"/>
    <w:rsid w:val="005E67CB"/>
    <w:rsid w:val="00613FCA"/>
    <w:rsid w:val="00621188"/>
    <w:rsid w:val="006257ED"/>
    <w:rsid w:val="00653DE4"/>
    <w:rsid w:val="00665C47"/>
    <w:rsid w:val="00682644"/>
    <w:rsid w:val="00695808"/>
    <w:rsid w:val="0069627A"/>
    <w:rsid w:val="006A0DF1"/>
    <w:rsid w:val="006B46FB"/>
    <w:rsid w:val="006C5A3F"/>
    <w:rsid w:val="006E21FB"/>
    <w:rsid w:val="00715C2B"/>
    <w:rsid w:val="00754082"/>
    <w:rsid w:val="00774180"/>
    <w:rsid w:val="00776D64"/>
    <w:rsid w:val="0078541B"/>
    <w:rsid w:val="00792342"/>
    <w:rsid w:val="007977A8"/>
    <w:rsid w:val="007B17F4"/>
    <w:rsid w:val="007B512A"/>
    <w:rsid w:val="007C2097"/>
    <w:rsid w:val="007D6A07"/>
    <w:rsid w:val="007F7259"/>
    <w:rsid w:val="008040A8"/>
    <w:rsid w:val="008279FA"/>
    <w:rsid w:val="00853EC5"/>
    <w:rsid w:val="008626E7"/>
    <w:rsid w:val="00870EE7"/>
    <w:rsid w:val="00880B42"/>
    <w:rsid w:val="00881DDE"/>
    <w:rsid w:val="008863B9"/>
    <w:rsid w:val="00891446"/>
    <w:rsid w:val="008A45A6"/>
    <w:rsid w:val="008D3CCC"/>
    <w:rsid w:val="008E1E11"/>
    <w:rsid w:val="008F3789"/>
    <w:rsid w:val="008F686C"/>
    <w:rsid w:val="00903F3E"/>
    <w:rsid w:val="009148DE"/>
    <w:rsid w:val="00941E30"/>
    <w:rsid w:val="00943236"/>
    <w:rsid w:val="009531B0"/>
    <w:rsid w:val="009741B3"/>
    <w:rsid w:val="009777D9"/>
    <w:rsid w:val="00991B88"/>
    <w:rsid w:val="009A5753"/>
    <w:rsid w:val="009A579D"/>
    <w:rsid w:val="009B6E4E"/>
    <w:rsid w:val="009E3297"/>
    <w:rsid w:val="009F2A3B"/>
    <w:rsid w:val="009F734F"/>
    <w:rsid w:val="00A246B6"/>
    <w:rsid w:val="00A27B1D"/>
    <w:rsid w:val="00A47E70"/>
    <w:rsid w:val="00A50CF0"/>
    <w:rsid w:val="00A7671C"/>
    <w:rsid w:val="00A76F1D"/>
    <w:rsid w:val="00AA2CBC"/>
    <w:rsid w:val="00AC475C"/>
    <w:rsid w:val="00AC5820"/>
    <w:rsid w:val="00AD1CD8"/>
    <w:rsid w:val="00AF3E85"/>
    <w:rsid w:val="00B23731"/>
    <w:rsid w:val="00B258BB"/>
    <w:rsid w:val="00B67B97"/>
    <w:rsid w:val="00B93D51"/>
    <w:rsid w:val="00B968C8"/>
    <w:rsid w:val="00BA3EC5"/>
    <w:rsid w:val="00BA51D9"/>
    <w:rsid w:val="00BB250F"/>
    <w:rsid w:val="00BB5DFC"/>
    <w:rsid w:val="00BD279D"/>
    <w:rsid w:val="00BD6BB8"/>
    <w:rsid w:val="00BF5913"/>
    <w:rsid w:val="00C66BA2"/>
    <w:rsid w:val="00C870F6"/>
    <w:rsid w:val="00C907B5"/>
    <w:rsid w:val="00C95985"/>
    <w:rsid w:val="00CA6945"/>
    <w:rsid w:val="00CC5026"/>
    <w:rsid w:val="00CC68D0"/>
    <w:rsid w:val="00CD4264"/>
    <w:rsid w:val="00CD728C"/>
    <w:rsid w:val="00D03F9A"/>
    <w:rsid w:val="00D06D51"/>
    <w:rsid w:val="00D234C3"/>
    <w:rsid w:val="00D24991"/>
    <w:rsid w:val="00D50255"/>
    <w:rsid w:val="00D52D05"/>
    <w:rsid w:val="00D66520"/>
    <w:rsid w:val="00D84AE9"/>
    <w:rsid w:val="00D9124E"/>
    <w:rsid w:val="00DC3A7E"/>
    <w:rsid w:val="00DE34CF"/>
    <w:rsid w:val="00E13F3D"/>
    <w:rsid w:val="00E34898"/>
    <w:rsid w:val="00E65BDF"/>
    <w:rsid w:val="00EB09B7"/>
    <w:rsid w:val="00EE786C"/>
    <w:rsid w:val="00EE7D7C"/>
    <w:rsid w:val="00F25D98"/>
    <w:rsid w:val="00F300FB"/>
    <w:rsid w:val="00F36C7F"/>
    <w:rsid w:val="00F370D2"/>
    <w:rsid w:val="00F40D1C"/>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paragraph" w:styleId="Revision">
    <w:name w:val="Revision"/>
    <w:hidden/>
    <w:uiPriority w:val="99"/>
    <w:semiHidden/>
    <w:rsid w:val="00021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4986</Words>
  <Characters>54168</Characters>
  <Application>Microsoft Office Word</Application>
  <DocSecurity>0</DocSecurity>
  <Lines>451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2025-12-11T08:20:00Z</dcterms:created>
  <dcterms:modified xsi:type="dcterms:W3CDTF">2025-12-18T10:28:00Z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