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BEFB" w14:textId="77777777" w:rsidR="002553D3" w:rsidRDefault="002553D3" w:rsidP="00255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R5s250453</w:t>
        </w:r>
      </w:fldSimple>
    </w:p>
    <w:p w14:paraId="5EB05D8D" w14:textId="77777777" w:rsidR="002553D3" w:rsidRDefault="002553D3" w:rsidP="002553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53D3" w14:paraId="74A86A81" w14:textId="77777777" w:rsidTr="00C31A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1D72B" w14:textId="77777777" w:rsidR="002553D3" w:rsidRDefault="002553D3" w:rsidP="00C31A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553D3" w14:paraId="4496739E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AC78D" w14:textId="77777777" w:rsidR="002553D3" w:rsidRDefault="002553D3" w:rsidP="00C31A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53D3" w14:paraId="1EB9BCD5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E56EE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556B1F9" w14:textId="77777777" w:rsidTr="00C31ADF">
        <w:tc>
          <w:tcPr>
            <w:tcW w:w="142" w:type="dxa"/>
            <w:tcBorders>
              <w:left w:val="single" w:sz="4" w:space="0" w:color="auto"/>
            </w:tcBorders>
          </w:tcPr>
          <w:p w14:paraId="568DFF16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FC251" w14:textId="77777777" w:rsidR="002553D3" w:rsidRPr="00410371" w:rsidRDefault="002553D3" w:rsidP="00C31A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04E504D" w14:textId="77777777" w:rsidR="002553D3" w:rsidRDefault="002553D3" w:rsidP="00C31A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B80A0" w14:textId="77777777" w:rsidR="002553D3" w:rsidRPr="00410371" w:rsidRDefault="002553D3" w:rsidP="00C31A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3762</w:t>
              </w:r>
            </w:fldSimple>
          </w:p>
        </w:tc>
        <w:tc>
          <w:tcPr>
            <w:tcW w:w="709" w:type="dxa"/>
          </w:tcPr>
          <w:p w14:paraId="32324E1F" w14:textId="77777777" w:rsidR="002553D3" w:rsidRDefault="002553D3" w:rsidP="00C31A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C67D" w14:textId="77777777" w:rsidR="002553D3" w:rsidRPr="00410371" w:rsidRDefault="002553D3" w:rsidP="00C31A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2A9156" w14:textId="77777777" w:rsidR="002553D3" w:rsidRDefault="002553D3" w:rsidP="00C31A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6679B" w14:textId="77777777" w:rsidR="002553D3" w:rsidRPr="00410371" w:rsidRDefault="002553D3" w:rsidP="00C31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19D91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2BB399AB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5F51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3970AF33" w14:textId="77777777" w:rsidTr="00C31A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AF689" w14:textId="77777777" w:rsidR="002553D3" w:rsidRPr="00F25D98" w:rsidRDefault="002553D3" w:rsidP="00C31A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53D3" w14:paraId="57F8944D" w14:textId="77777777" w:rsidTr="00C31ADF">
        <w:tc>
          <w:tcPr>
            <w:tcW w:w="9641" w:type="dxa"/>
            <w:gridSpan w:val="9"/>
          </w:tcPr>
          <w:p w14:paraId="32FE11AB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5E3D3D" w14:textId="77777777" w:rsidR="002553D3" w:rsidRDefault="002553D3" w:rsidP="002553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53D3" w14:paraId="36F0992F" w14:textId="77777777" w:rsidTr="00C31ADF">
        <w:tc>
          <w:tcPr>
            <w:tcW w:w="2835" w:type="dxa"/>
          </w:tcPr>
          <w:p w14:paraId="18604340" w14:textId="77777777" w:rsidR="002553D3" w:rsidRDefault="002553D3" w:rsidP="00C31A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0ABEB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01CA7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81B0A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24FE2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F77AE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F1B3D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4C283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6DCC7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316BAD" w14:textId="77777777" w:rsidR="002553D3" w:rsidRDefault="002553D3" w:rsidP="002553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53D3" w14:paraId="7202705F" w14:textId="77777777" w:rsidTr="00C31ADF">
        <w:tc>
          <w:tcPr>
            <w:tcW w:w="9640" w:type="dxa"/>
            <w:gridSpan w:val="11"/>
          </w:tcPr>
          <w:p w14:paraId="4DFCB040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26DDC228" w14:textId="77777777" w:rsidTr="00C31A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DE6A5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624C7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f_NR5GC_EmergencyCallLimitedService</w:t>
              </w:r>
            </w:fldSimple>
          </w:p>
        </w:tc>
      </w:tr>
      <w:tr w:rsidR="002553D3" w14:paraId="23AF01B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246E4689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4AC9E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870AFBD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0BE28F6C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4DAF5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553D3" w14:paraId="079DE61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6612AB1E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B8658" w14:textId="02EEADB9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553D3" w14:paraId="4BF891D8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4F91C206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31B4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C61805B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19FFE1F0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B7F32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9B4DD2" w14:textId="77777777" w:rsidR="002553D3" w:rsidRDefault="002553D3" w:rsidP="00C31A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55504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7196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2025-10-21</w:t>
              </w:r>
            </w:fldSimple>
          </w:p>
        </w:tc>
      </w:tr>
      <w:tr w:rsidR="002553D3" w14:paraId="5922597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1385D603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FF85A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73E35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3A42DB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3AFF7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1A8976EF" w14:textId="77777777" w:rsidTr="00C31A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00A8C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1532E" w14:textId="77777777" w:rsidR="002553D3" w:rsidRDefault="002553D3" w:rsidP="00C31A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10000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9D63E" w14:textId="77777777" w:rsidR="002553D3" w:rsidRDefault="002553D3" w:rsidP="00C31A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CE4FD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553D3" w14:paraId="7FB7F8BB" w14:textId="77777777" w:rsidTr="00C31A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A46B12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AC4684" w14:textId="77777777" w:rsidR="002553D3" w:rsidRDefault="002553D3" w:rsidP="00C31A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9F98A" w14:textId="77777777" w:rsidR="002553D3" w:rsidRDefault="002553D3" w:rsidP="00C31A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86F6D4" w14:textId="77777777" w:rsidR="002553D3" w:rsidRPr="007C2097" w:rsidRDefault="002553D3" w:rsidP="00C31A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53D3" w14:paraId="096EE89A" w14:textId="77777777" w:rsidTr="00C31ADF">
        <w:tc>
          <w:tcPr>
            <w:tcW w:w="1843" w:type="dxa"/>
          </w:tcPr>
          <w:p w14:paraId="4FCE1658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C03EA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192F3882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DFF15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7B29" w14:textId="77777777" w:rsidR="002553D3" w:rsidRPr="0010167D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5358C6">
              <w:rPr>
                <w:noProof/>
              </w:rPr>
              <w:t>fl_TC_10_1_3_3_Body</w:t>
            </w:r>
            <w:r>
              <w:rPr>
                <w:noProof/>
              </w:rPr>
              <w:t xml:space="preserve">, the implementation of </w:t>
            </w:r>
            <w:r w:rsidRPr="005358C6">
              <w:rPr>
                <w:noProof/>
                <w:lang w:eastAsia="zh-CN"/>
              </w:rPr>
              <w:t>PDU SESSION ESTABLISHMENT REQUEST</w:t>
            </w:r>
            <w:r>
              <w:rPr>
                <w:rFonts w:hint="eastAsia"/>
                <w:noProof/>
                <w:lang w:eastAsia="zh-CN"/>
              </w:rPr>
              <w:t xml:space="preserve"> at step 2 and  </w:t>
            </w:r>
            <w:r w:rsidRPr="005358C6">
              <w:rPr>
                <w:noProof/>
                <w:lang w:eastAsia="zh-CN"/>
              </w:rPr>
              <w:t>PDU SESSION ESTABLISHMENT</w:t>
            </w:r>
            <w:r>
              <w:rPr>
                <w:rFonts w:hint="eastAsia"/>
                <w:noProof/>
                <w:lang w:eastAsia="zh-CN"/>
              </w:rPr>
              <w:t xml:space="preserve"> ACCEPT at step 3 consider UE to use the very same PDU session previously released at step 1 by default </w:t>
            </w:r>
            <w:r>
              <w:rPr>
                <w:noProof/>
              </w:rPr>
              <w:t>.</w:t>
            </w:r>
          </w:p>
          <w:p w14:paraId="49A2D346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3A238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this would fail a UE that uses a new PDU session ID to re-establish the PDU session.</w:t>
            </w:r>
          </w:p>
          <w:p w14:paraId="258FD01A" w14:textId="48113BA3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accommodated.</w:t>
            </w:r>
          </w:p>
        </w:tc>
      </w:tr>
      <w:tr w:rsidR="002553D3" w14:paraId="24969263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79C82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BF36E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4625E76B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AA81F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450C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Updated the implementation of </w:t>
            </w:r>
            <w:r w:rsidRPr="005358C6">
              <w:rPr>
                <w:noProof/>
              </w:rPr>
              <w:t>fl_TC_10_1_3_3_Body</w:t>
            </w:r>
            <w:r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adapt different PDU session setting. </w:t>
            </w:r>
          </w:p>
          <w:p w14:paraId="0275CC2F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08407" w14:textId="7C26CCFC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2553D3" w14:paraId="1C2B92CC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BDCC6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6CC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7BF996B0" w14:textId="77777777" w:rsidTr="00C31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68E9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374" w14:textId="7792DC4D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Stuck is is</w:t>
            </w:r>
            <w:r>
              <w:rPr>
                <w:noProof/>
              </w:rPr>
              <w:t xml:space="preserve"> observed </w:t>
            </w:r>
            <w:r>
              <w:rPr>
                <w:rFonts w:hint="eastAsia"/>
                <w:noProof/>
                <w:lang w:eastAsia="zh-CN"/>
              </w:rPr>
              <w:t xml:space="preserve">which will </w:t>
            </w:r>
            <w:r>
              <w:rPr>
                <w:noProof/>
              </w:rPr>
              <w:t>caus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testcase failure.</w:t>
            </w:r>
          </w:p>
        </w:tc>
      </w:tr>
      <w:tr w:rsidR="002553D3" w14:paraId="4564E0FD" w14:textId="77777777" w:rsidTr="00C31ADF">
        <w:tc>
          <w:tcPr>
            <w:tcW w:w="2694" w:type="dxa"/>
            <w:gridSpan w:val="2"/>
          </w:tcPr>
          <w:p w14:paraId="3116DE11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1FD07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7FFD7829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835E2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7EF21" w14:textId="581A775F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10.1.3.3</w:t>
            </w:r>
            <w:r>
              <w:rPr>
                <w:noProof/>
              </w:rPr>
              <w:t>.NR5GC</w:t>
            </w:r>
          </w:p>
        </w:tc>
      </w:tr>
      <w:tr w:rsidR="002553D3" w14:paraId="2D270CDB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7BF6C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755E4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3788E66E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FF4E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333B1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2FDC6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E3AC5" w14:textId="77777777" w:rsidR="002553D3" w:rsidRDefault="002553D3" w:rsidP="002553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166FE" w14:textId="77777777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6DBAAEA0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E0BB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62673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DCC50" w14:textId="5F9B1A1A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3FE4A" w14:textId="77777777" w:rsidR="002553D3" w:rsidRDefault="002553D3" w:rsidP="002553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F45EF" w14:textId="198B3A85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6AC0E0F8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A10EF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6E60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F32A4" w14:textId="5C453E2C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68849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70FAB" w14:textId="0D50CF85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100AD381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FBC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0984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EBF6" w14:textId="676EF8F2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6227E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62BCB" w14:textId="7035EB91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28A3744D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BDA7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87594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421017AE" w14:textId="77777777" w:rsidTr="00C31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17708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02534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3D3" w:rsidRPr="008863B9" w14:paraId="3458E59A" w14:textId="77777777" w:rsidTr="00C31A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9353D" w14:textId="77777777" w:rsidR="002553D3" w:rsidRPr="008863B9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C6CDB" w14:textId="77777777" w:rsidR="002553D3" w:rsidRPr="008863B9" w:rsidRDefault="002553D3" w:rsidP="002553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3D3" w14:paraId="029BEBBB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D08D4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89C95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3E29DD" w:rsidR="00273EC8" w:rsidRPr="002553D3" w:rsidRDefault="00CD2CB2" w:rsidP="00A87D86">
            <w:pPr>
              <w:spacing w:after="0"/>
              <w:rPr>
                <w:rFonts w:ascii="Arial" w:eastAsia="Microsoft YaHei" w:hAnsi="Arial" w:cs="Arial"/>
              </w:rPr>
            </w:pPr>
            <w:r w:rsidRPr="002553D3">
              <w:rPr>
                <w:rFonts w:ascii="Arial" w:eastAsia="Microsoft YaHei" w:hAnsi="Arial" w:cs="Arial"/>
              </w:rPr>
              <w:t>fl_TC_10_1_3_3_Body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298AC2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</w:rPr>
              <w:t xml:space="preserve">In the current TTCN implementation of the function fl_TC_10_1_3_3_Body, the implementation of </w:t>
            </w:r>
            <w:r w:rsidRPr="002553D3">
              <w:rPr>
                <w:noProof/>
                <w:lang w:eastAsia="zh-CN"/>
              </w:rPr>
              <w:t>PDU SESSION ESTABLISHMENT REQUEST</w:t>
            </w:r>
            <w:r w:rsidRPr="002553D3">
              <w:rPr>
                <w:rFonts w:hint="eastAsia"/>
                <w:noProof/>
                <w:lang w:eastAsia="zh-CN"/>
              </w:rPr>
              <w:t xml:space="preserve"> at step 2 and  </w:t>
            </w:r>
            <w:r w:rsidRPr="002553D3">
              <w:rPr>
                <w:noProof/>
                <w:lang w:eastAsia="zh-CN"/>
              </w:rPr>
              <w:t>PDU SESSION ESTABLISHMENT</w:t>
            </w:r>
            <w:r w:rsidRPr="002553D3">
              <w:rPr>
                <w:rFonts w:hint="eastAsia"/>
                <w:noProof/>
                <w:lang w:eastAsia="zh-CN"/>
              </w:rPr>
              <w:t xml:space="preserve"> ACCEPT at step 3 consider UE to use the very same PDU session previously released at step 1 by default </w:t>
            </w:r>
            <w:r w:rsidRPr="002553D3">
              <w:rPr>
                <w:noProof/>
              </w:rPr>
              <w:t>.</w:t>
            </w:r>
          </w:p>
          <w:p w14:paraId="0BBCF691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BD417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  <w:lang w:eastAsia="zh-CN"/>
              </w:rPr>
              <w:t>However, this would fail a UE that uses a new PDU session ID to re-establish the PDU session.</w:t>
            </w:r>
          </w:p>
          <w:p w14:paraId="3A48DE08" w14:textId="57147821" w:rsidR="00611669" w:rsidRPr="002553D3" w:rsidRDefault="002553D3" w:rsidP="002553D3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2553D3">
              <w:rPr>
                <w:noProof/>
                <w:lang w:eastAsia="zh-CN"/>
              </w:rPr>
              <w:t>This needs to be accommodated.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69C96E" w14:textId="4696029D" w:rsidR="00A94021" w:rsidRPr="002553D3" w:rsidRDefault="00CD2CB2" w:rsidP="00CD2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</w:rPr>
              <w:t xml:space="preserve">Updated the implementation of fl_TC_10_1_3_3_Body to </w:t>
            </w:r>
            <w:r w:rsidRPr="002553D3">
              <w:rPr>
                <w:rFonts w:hint="eastAsia"/>
                <w:noProof/>
                <w:lang w:eastAsia="zh-CN"/>
              </w:rPr>
              <w:t xml:space="preserve">adapt different PDU session setting. </w:t>
            </w:r>
          </w:p>
          <w:p w14:paraId="1E9F1675" w14:textId="37392C7E" w:rsidR="007E26D6" w:rsidRPr="002553D3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80CDD88" w:rsidR="00DE4E0A" w:rsidRPr="002553D3" w:rsidRDefault="00CD2CB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2553D3">
              <w:rPr>
                <w:rFonts w:ascii="Arial" w:hAnsi="Arial" w:cs="Arial" w:hint="eastAsia"/>
                <w:lang w:eastAsia="zh-CN"/>
              </w:rPr>
              <w:t>GSM_NR5GC</w:t>
            </w:r>
            <w:r w:rsidR="00A94021" w:rsidRPr="002553D3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2553D3" w:rsidRPr="00E12CDE" w14:paraId="51E41D62" w14:textId="77777777" w:rsidTr="00A03A20">
        <w:tc>
          <w:tcPr>
            <w:tcW w:w="1985" w:type="dxa"/>
          </w:tcPr>
          <w:p w14:paraId="7A0090C0" w14:textId="4A7759BA" w:rsidR="002553D3" w:rsidRPr="00E12CDE" w:rsidRDefault="002553D3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02BE197A" w14:textId="77B4CC42" w:rsidR="002553D3" w:rsidRPr="002553D3" w:rsidRDefault="0052552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525522">
              <w:rPr>
                <w:rFonts w:ascii="Arial" w:hAnsi="Arial" w:cs="Arial"/>
                <w:highlight w:val="cyan"/>
                <w:lang w:eastAsia="zh-CN"/>
              </w:rPr>
              <w:t xml:space="preserve">Accepted in principle but used </w:t>
            </w:r>
            <w:proofErr w:type="spellStart"/>
            <w:r w:rsidRPr="00525522">
              <w:rPr>
                <w:rFonts w:ascii="Arial" w:hAnsi="Arial" w:cs="Arial"/>
                <w:highlight w:val="cyan"/>
                <w:lang w:eastAsia="zh-CN"/>
              </w:rPr>
              <w:t>commonfunction</w:t>
            </w:r>
            <w:proofErr w:type="spellEnd"/>
            <w:r w:rsidRPr="00525522">
              <w:rPr>
                <w:rFonts w:ascii="Arial" w:hAnsi="Arial" w:cs="Arial"/>
                <w:highlight w:val="cyan"/>
                <w:lang w:eastAsia="zh-CN"/>
              </w:rPr>
              <w:t xml:space="preserve"> to (re-)build the configuration parameters with the new PDU session id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DEB92C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function fl_TC_10_1_3_3_Body() runs on NR5GC_PTC</w:t>
            </w:r>
          </w:p>
          <w:p w14:paraId="016A120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// @sic R5s250189 sic@</w:t>
            </w:r>
          </w:p>
          <w:p w14:paraId="5D42E35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ngc_CellA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A17AA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903B39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E0C60C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BE94E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PDUSessionInfoList_Type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062D13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A01C63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NR_RadioBearerId_Type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tsc_NR_RbId_SRB2;</w:t>
            </w:r>
          </w:p>
          <w:p w14:paraId="711DD02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v_NoOfSessions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f_NR5GC_MobileInfo_GetNoOfSessions();</w:t>
            </w:r>
          </w:p>
          <w:p w14:paraId="1FC7F78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S_NSSAI_Type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:= omit;</w:t>
            </w:r>
          </w:p>
          <w:p w14:paraId="5570FF3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DNN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:= omit;</w:t>
            </w:r>
          </w:p>
          <w:p w14:paraId="6AFAD74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ExtdProtocolConfigOptions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omit;</w:t>
            </w:r>
          </w:p>
          <w:p w14:paraId="342104B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 IntegerList_Type v_ListOfDRBs;</w:t>
            </w:r>
          </w:p>
          <w:p w14:paraId="71BF0F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var NR_DRBInfo_Type v_DRBInfo;</w:t>
            </w:r>
          </w:p>
          <w:p w14:paraId="49D159C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template (omit)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F6DC06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NG_NAS_DL_Pdu_Type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07AB6C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null;</w:t>
            </w:r>
          </w:p>
          <w:p w14:paraId="6EC2292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9B2E1D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E8DDE9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GSM info for existing PDU session</w:t>
            </w:r>
          </w:p>
          <w:p w14:paraId="33A08A7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f_NR5GC_MobileInfo_GetSessionInfoList();</w:t>
            </w:r>
          </w:p>
          <w:p w14:paraId="30ECC1A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f_Get_PDUSessionForDNNType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IMS_DNN);</w:t>
            </w:r>
          </w:p>
          <w:p w14:paraId="05CD4BD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FE3C88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090D72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F9BEE6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f_Get_DNNForPDUSessionId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C14E3F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f_Get_NSSAIForPDUSessionId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879732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644BBC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DRB info for existing PDU session</w:t>
            </w:r>
          </w:p>
          <w:p w14:paraId="45E5664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f_NR_GetDRBList_ForGivenPDUSession(oct2int(v_PDUSessionIdToRelease));</w:t>
            </w:r>
          </w:p>
          <w:p w14:paraId="0C90FA9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f_NR_GetDRBInfo_FromId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[0])); // only 1 DRB in list as haven't modified PDU session</w:t>
            </w:r>
          </w:p>
          <w:p w14:paraId="30E991E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B8EFCC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Don't use the generic functions as need to re-use PDN and DRB info</w:t>
            </w:r>
          </w:p>
          <w:p w14:paraId="0782FD3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738C19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1"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767371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7DBA200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f_Get_NG_PDUSessionReleaseCommand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86BE49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'00100111'B)); //5GSM cause Reactivation Request</w:t>
            </w:r>
          </w:p>
          <w:p w14:paraId="0E2C6CB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9535A6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BF3A6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 SS transmits an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with a DRB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ToReleaseList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PDU SESSION RELEASE COMMAND</w:t>
            </w:r>
          </w:p>
          <w:p w14:paraId="5C2FF18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f_NR_RRCReconfigReleaseDRBs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cs_NG_NAS_RequestWithPiggybacking(tsc_SHT_IntegrityProtected_Ciphered,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R5s220595 sic@</w:t>
            </w:r>
          </w:p>
          <w:p w14:paraId="3651DB2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7D5049F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f_Check_NG_PDUSessionReleaseComplete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0C3285C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Complete failed");</w:t>
            </w:r>
          </w:p>
          <w:p w14:paraId="0943500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66103F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E2E1A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Clear store of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received in parallel</w:t>
            </w:r>
          </w:p>
          <w:p w14:paraId="54F73D9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f_NR5GC_MsgInDefault_ResetStoreOfNASMessageReq();</w:t>
            </w:r>
          </w:p>
          <w:p w14:paraId="2C02FB7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Then activate store in case a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PDUSessionEstablishmentReq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comes before we can process it</w:t>
            </w:r>
          </w:p>
          <w:p w14:paraId="0974D4E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activate(a_NR5GC_AdditionalPDUSessionEstablishmentReq(v_NGC_NASCellA));</w:t>
            </w:r>
          </w:p>
          <w:p w14:paraId="621853E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A5757F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Check new PCSCF addresses are unique and send them to IMS</w:t>
            </w:r>
          </w:p>
          <w:p w14:paraId="63D5E45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f_NR5GC_GetPCO_NewPCSCFaddr(IMS[tsc_Index_IMS1],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PDN_5, PDN_6);</w:t>
            </w:r>
          </w:p>
          <w:p w14:paraId="1FA68A8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isvalue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531CD5C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FatalError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"PCSCF addresses shall be different");</w:t>
            </w:r>
          </w:p>
          <w:p w14:paraId="1441F56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16F6C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A8FD73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B40BCF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9F057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8A23C2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52E9FFA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(f_NR5GC_MsgInDefault_GetNumOfNASMessageReq() &gt; 0) {</w:t>
            </w:r>
          </w:p>
          <w:p w14:paraId="76027E7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f_NR5GC_MsgInDefault_GetOneNASMessageReq(1);</w:t>
            </w:r>
          </w:p>
          <w:p w14:paraId="58B992C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} else {</w:t>
            </w:r>
          </w:p>
          <w:p w14:paraId="62410BD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t_Wait.start (8.0); //@sic R5-252163 sic@</w:t>
            </w:r>
          </w:p>
          <w:p w14:paraId="74707412" w14:textId="77777777" w:rsidR="00CD2CB2" w:rsidRPr="002553D3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</w:t>
            </w: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alt{</w:t>
            </w:r>
          </w:p>
          <w:p w14:paraId="1921DA7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[]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</w:p>
          <w:p w14:paraId="42C7C24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0475FC7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D62F15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17D1727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5921339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[]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</w:p>
          <w:p w14:paraId="69C52B6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4C1FF34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00C5B0B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f_UT_RequestPDUSession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(UT,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v_NoOfSessions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+1);</w:t>
            </w:r>
          </w:p>
          <w:p w14:paraId="3B19D5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690DE78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578DD2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18C8B4E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66CFC67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BFCF1C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1D474D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f_Check_NG_PDUSessionEstablishmentReq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E9397F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F392D6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?,</w:t>
            </w:r>
          </w:p>
          <w:p w14:paraId="5F909AD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-, -, -, -, -, -, -, -, -, -, -,</w:t>
            </w:r>
          </w:p>
          <w:p w14:paraId="4992228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06441DE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2");</w:t>
            </w:r>
          </w:p>
          <w:p w14:paraId="7E3C77A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0C7B6E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8C0CFC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Update the routing table with the new session id</w:t>
            </w:r>
          </w:p>
          <w:p w14:paraId="57EEE12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f_IP_ChangeDrbMappingNR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v_GSM_MobilityInfo_New.SessionId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v_DRBInfo.SDAP_Config.mappedQoS_FlowsToAdd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[0]),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v_GSM_MobilityInfoToRelease.PdnIndex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23F637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re-use the existing EPS Bearer Id @sic R5s250241 sic@</w:t>
            </w:r>
          </w:p>
          <w:p w14:paraId="54D69F3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v_GSM_MobilityInfo_New.EPS_Bearer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v_GSM_MobilityInfoToRelease.EPS_Bearer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8A717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D4C499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3"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2AEFAF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 PDU SESSION ESTABLISHMENT ACCEPT message containing new P-CSCF addresses.</w:t>
            </w:r>
          </w:p>
          <w:p w14:paraId="0DDDE36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f_SendPDUSessionAcceptOverReconfig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469462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5B41F7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A27793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cs_38508_RadioBearerConfigDef(omit, {cs_38508_NRDRB_ToAddMod(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v_DRBInfo.SDAP_Config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v_DRBInfo.DRB_Id, cs_38508_PDCP_Config)}),</w:t>
            </w:r>
          </w:p>
          <w:p w14:paraId="2761DED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f_NR_GetCellgroupConfig_DRB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v_DRBInfo.DRB_Id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}, false),</w:t>
            </w:r>
          </w:p>
          <w:p w14:paraId="70ADB55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{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v_DRBInfo.SS_Config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},</w:t>
            </w:r>
          </w:p>
          <w:p w14:paraId="5313AE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-, -, -, -, -,</w:t>
            </w:r>
          </w:p>
          <w:p w14:paraId="35292F4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807977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-, -,</w:t>
            </w:r>
          </w:p>
          <w:p w14:paraId="2649FCC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omit, omit, v_ExtdPCO);</w:t>
            </w:r>
          </w:p>
          <w:p w14:paraId="7F725A1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</w:p>
          <w:p w14:paraId="60F8213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</w:t>
            </w:r>
          </w:p>
          <w:p w14:paraId="2A1F1F9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//@siclog "Steps 4-11" siclog@</w:t>
            </w:r>
          </w:p>
          <w:p w14:paraId="070C7B5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//Check: Does the UE correctly initiate and complete initial IMS registration using the first address from received new P-CSCF addresses?</w:t>
            </w:r>
          </w:p>
          <w:p w14:paraId="04E4800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//(Steps 1-8 of Annex A.2 in TS 34.229-5 [41])</w:t>
            </w:r>
          </w:p>
          <w:p w14:paraId="4D0FD0E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(IMS[tsc_Index_IMS1], "IMS registered on new address");</w:t>
            </w:r>
          </w:p>
          <w:p w14:paraId="72CDF14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E15F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12"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E8CC72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message.</w:t>
            </w:r>
          </w:p>
          <w:p w14:paraId="2A6F93D3" w14:textId="1586BE60" w:rsidR="00DE77BA" w:rsidRDefault="00CD2CB2" w:rsidP="00CD2CB2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F293922" w14:textId="77777777" w:rsidR="00CD2CB2" w:rsidRDefault="00CD2CB2" w:rsidP="00CD2CB2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B72381C" w14:textId="2AB449E6" w:rsidR="00CD2CB2" w:rsidRPr="007A0501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 //End of test body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CDE872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function fl_TC_10_1_3_3_Body() runs on NR5GC_PTC</w:t>
            </w:r>
          </w:p>
          <w:p w14:paraId="2FF4F75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// @sic R5s250189 sic@</w:t>
            </w:r>
          </w:p>
          <w:p w14:paraId="63C1490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ngc_CellA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91B608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A52930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CDF3CA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B27771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PDUSessionInfoList_Type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4116B3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B4A714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NR_RadioBearerId_Type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tsc_NR_RbId_SRB2;</w:t>
            </w:r>
          </w:p>
          <w:p w14:paraId="01E94E6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v_NoOfSessions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f_NR5GC_MobileInfo_GetNoOfSessions();</w:t>
            </w:r>
          </w:p>
          <w:p w14:paraId="6E72489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var template (omit)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S_NSSAI_Type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:= omit;</w:t>
            </w:r>
          </w:p>
          <w:p w14:paraId="3157D46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DNN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:= omit;</w:t>
            </w:r>
          </w:p>
          <w:p w14:paraId="117B39A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ExtdProtocolConfigOptions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omit;</w:t>
            </w:r>
          </w:p>
          <w:p w14:paraId="3F604A4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 IntegerList_Type v_ListOfDRBs;</w:t>
            </w:r>
          </w:p>
          <w:p w14:paraId="6C0F95D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var NR_DRBInfo_Type v_DRBInfo;</w:t>
            </w:r>
          </w:p>
          <w:p w14:paraId="2CF4041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template (omit)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84EB09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NG_NAS_DL_Pdu_Type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DD870F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null;</w:t>
            </w:r>
          </w:p>
          <w:p w14:paraId="23724F62" w14:textId="178015F9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timer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28C32A7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A321038" w14:textId="1217240B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var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NG_NAS_UL_Message_Type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v_GSMMsg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;</w:t>
            </w:r>
          </w:p>
          <w:p w14:paraId="735C172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EF00D2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GSM info for existing PDU session</w:t>
            </w:r>
          </w:p>
          <w:p w14:paraId="4A34710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f_NR5GC_MobileInfo_GetSessionInfoList();</w:t>
            </w:r>
          </w:p>
          <w:p w14:paraId="58E1ACD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f_Get_PDUSessionForDNNType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IMS_DNN);</w:t>
            </w:r>
          </w:p>
          <w:p w14:paraId="64B0283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v_GSM_MobilityInfo_IMS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502BE3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547F25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4299DF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f_Get_DNNForPDUSessionId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B9E182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f_Get_NSSAIForPDUSessionId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B122B1A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30C332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DRB info for existing PDU session</w:t>
            </w:r>
          </w:p>
          <w:p w14:paraId="261232A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f_NR_GetDRBList_ForGivenPDUSession(oct2int(v_PDUSessionIdToRelease));</w:t>
            </w:r>
          </w:p>
          <w:p w14:paraId="232F382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f_NR_GetDRBInfo_FromId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[0])); // only 1 DRB in list as haven't modified PDU session</w:t>
            </w:r>
          </w:p>
          <w:p w14:paraId="658AA63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31812C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Don't use the generic functions as need to re-use PDN and DRB info</w:t>
            </w:r>
          </w:p>
          <w:p w14:paraId="1D94507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DE0346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1"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D475CA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35BB9CC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f_Get_NG_PDUSessionReleaseCommand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97AA48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'00100111'B)); //5GSM cause Reactivation Request</w:t>
            </w:r>
          </w:p>
          <w:p w14:paraId="7107DE1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5E0C23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A86D2E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 SS transmits an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with a DRB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ToReleaseList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PDU SESSION RELEASE COMMAND</w:t>
            </w:r>
          </w:p>
          <w:p w14:paraId="1155C07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f_NR_RRCReconfigReleaseDRBs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v_ListOfDRBs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cs_NG_NAS_RequestWithPiggybacking(tsc_SHT_IntegrityProtected_Ciphered,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v_PiggyBackedMsgToSend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R5s220595 sic@</w:t>
            </w:r>
          </w:p>
          <w:p w14:paraId="21C6235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4946E00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f_Check_NG_PDUSessionReleaseComplete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v_PDUSessionInfoList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v_PDUSessionIdToRelease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3F0E40F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Complete failed");</w:t>
            </w:r>
          </w:p>
          <w:p w14:paraId="20DE3EC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91C5C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009D19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Clear store of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received in parallel</w:t>
            </w:r>
          </w:p>
          <w:p w14:paraId="33B974A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f_NR5GC_MsgInDefault_ResetStoreOfNASMessageReq();</w:t>
            </w:r>
          </w:p>
          <w:p w14:paraId="6CBC0CD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Then activate store in case a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PDUSessionEstablishmentReq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comes before we can process it</w:t>
            </w:r>
          </w:p>
          <w:p w14:paraId="05468C5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activate(a_NR5GC_AdditionalPDUSessionEstablishmentReq(v_NGC_NASCellA));</w:t>
            </w:r>
          </w:p>
          <w:p w14:paraId="7E82006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C5553D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Check new PCSCF addresses are unique and send them to IMS</w:t>
            </w:r>
          </w:p>
          <w:p w14:paraId="507F423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f_NR5GC_GetPCO_NewPCSCFaddr(IMS[tsc_Index_IMS1],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PDN_5, PDN_6);</w:t>
            </w:r>
          </w:p>
          <w:p w14:paraId="3D1B23C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isvalue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v_ExtdPCO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553831D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FatalError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"PCSCF addresses shall be different");</w:t>
            </w:r>
          </w:p>
          <w:p w14:paraId="67DC761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FAC508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09995D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v_MyDefaultVar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F165AA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7A0BB0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C3470F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52DD55C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(f_NR5GC_MsgInDefault_GetNumOfNASMessageReq() &gt; 0) {</w:t>
            </w:r>
          </w:p>
          <w:p w14:paraId="103125D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f_NR5GC_MsgInDefault_GetOneNASMessageReq(1);</w:t>
            </w:r>
          </w:p>
          <w:p w14:paraId="48855B7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} else {</w:t>
            </w:r>
          </w:p>
          <w:p w14:paraId="3F1273B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t_Wait.start (8.0); //@sic R5-252163 sic@</w:t>
            </w:r>
          </w:p>
          <w:p w14:paraId="41EF0A81" w14:textId="77777777" w:rsidR="00BA7B94" w:rsidRPr="002553D3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</w:t>
            </w: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alt{</w:t>
            </w:r>
          </w:p>
          <w:p w14:paraId="0A72BF7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[]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</w:p>
          <w:p w14:paraId="6F2838C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75182B5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B43E08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360A7EBA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4BAC88E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[]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</w:p>
          <w:p w14:paraId="350DC06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6B9AA36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267C8A6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f_UT_RequestPDUSession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(UT,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v_NoOfSessions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+1);</w:t>
            </w:r>
          </w:p>
          <w:p w14:paraId="12D66A5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46BB16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24F870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0FFB217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03F552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8B2963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63A1FD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f_Check_NG_PDUSessionEstablishmentReq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EE43CB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4FB235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?,</w:t>
            </w:r>
          </w:p>
          <w:p w14:paraId="41884E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-, -, -, -, -, -, -, -, -, -, -,</w:t>
            </w:r>
          </w:p>
          <w:p w14:paraId="252CC2D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413B4A1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2");</w:t>
            </w:r>
          </w:p>
          <w:p w14:paraId="1A95E64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3AF81FE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5FBE9D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v_GSMMsg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v_ReceivedAsp.Signalling.Nas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[0].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Pdu.PiggybackedPduList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[0].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Msg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;      </w:t>
            </w:r>
          </w:p>
          <w:p w14:paraId="0D2084C6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v_GSM_MobilityInfo_New.SessionId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v_GSMMsg.pdu_Session_Establishment_Request.pduSessionId.sessionId;</w:t>
            </w:r>
          </w:p>
          <w:p w14:paraId="33925D99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v_DRBInfo.SDAP_Config.pdu_Session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oct2int(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v_GSM_MobilityInfo_New.SessionId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);      </w:t>
            </w:r>
          </w:p>
          <w:p w14:paraId="111D7CDE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v_DRBInfo.PDUSessionId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oct2int(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v_GSM_MobilityInfo_New.SessionId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); </w:t>
            </w:r>
          </w:p>
          <w:p w14:paraId="6E6042F4" w14:textId="334C12A9" w:rsid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v_DRBInfo.SS_Config.Config.AddOrReconfigure.Sdap.Config.SdapConfig.Pdu_SessionId := oct2int(</w:t>
            </w:r>
            <w:proofErr w:type="spellStart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v_GSM_MobilityInfo_New.SessionId</w:t>
            </w:r>
            <w:proofErr w:type="spellEnd"/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</w:p>
          <w:p w14:paraId="4C21FD2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F1AA51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Update the routing table with the new session id</w:t>
            </w:r>
          </w:p>
          <w:p w14:paraId="3C3C6FE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f_IP_ChangeDrbMappingNR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v_GSM_MobilityInfo_New.SessionId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v_DRBInfo.SDAP_Config.mappedQoS_FlowsToAdd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[0]),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v_GSM_MobilityInfoToRelease.PdnIndex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59E814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re-use the existing EPS Bearer Id @sic R5s250241 sic@</w:t>
            </w:r>
          </w:p>
          <w:p w14:paraId="5CD28B1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v_GSM_MobilityInfo_New.EPS_Bearer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v_GSM_MobilityInfoToRelease.EPS_Bearer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42F970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0C0AF1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3"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B0917B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 PDU SESSION ESTABLISHMENT ACCEPT message containing new P-CSCF addresses.</w:t>
            </w:r>
          </w:p>
          <w:p w14:paraId="26E06B1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f_SendPDUSessionAcceptOverReconfig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A79A7B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v_GSM_MobilityInfo_New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82457E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v_RequestedDNN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54CD76A" w14:textId="3C7E2EC9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="009B5A87" w:rsidRPr="009B5A87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cs_38508_RadioBearerConfigDef(omit, {cs_38508_NRDRB_ToAddMod(cs_SDAP_Config(oct2int(v_GSM_MobilityInfo_New.SessionId), false, {2}), </w:t>
            </w:r>
            <w:proofErr w:type="spellStart"/>
            <w:r w:rsidR="009B5A87" w:rsidRPr="009B5A87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v_DRBInfo.DRB_Id</w:t>
            </w:r>
            <w:proofErr w:type="spellEnd"/>
            <w:r w:rsidR="009B5A87" w:rsidRPr="009B5A87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, cs_38508_PDCP_Config)}),</w:t>
            </w:r>
          </w:p>
          <w:p w14:paraId="0FF0D4A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f_NR_GetCellgroupConfig_DRB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v_DRBInfo.DRB_Id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}, false),</w:t>
            </w:r>
          </w:p>
          <w:p w14:paraId="251AC7A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{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v_DRBInfo.SS_Config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},</w:t>
            </w:r>
          </w:p>
          <w:p w14:paraId="0F6A72B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-, -, -, -, -,</w:t>
            </w:r>
          </w:p>
          <w:p w14:paraId="01BEB10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v_RequestedNSSAI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B9AA41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-, -,</w:t>
            </w:r>
          </w:p>
          <w:p w14:paraId="469545C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omit, omit, v_ExtdPCO);</w:t>
            </w:r>
          </w:p>
          <w:p w14:paraId="67A2715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</w:p>
          <w:p w14:paraId="5DE419C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lastRenderedPageBreak/>
              <w:t xml:space="preserve">                                     </w:t>
            </w:r>
          </w:p>
          <w:p w14:paraId="12BD15E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//@siclog "Steps 4-11" siclog@</w:t>
            </w:r>
          </w:p>
          <w:p w14:paraId="7AFECE8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//Check: Does the UE correctly initiate and complete initial IMS registration using the first address from received new P-CSCF addresses?</w:t>
            </w:r>
          </w:p>
          <w:p w14:paraId="1C46226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//(Steps 1-8 of Annex A.2 in TS 34.229-5 [41])</w:t>
            </w:r>
          </w:p>
          <w:p w14:paraId="49A2B1F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(IMS[tsc_Index_IMS1], "IMS registered on new address");</w:t>
            </w:r>
          </w:p>
          <w:p w14:paraId="0191534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F35884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12"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3B963A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message.</w:t>
            </w:r>
          </w:p>
          <w:p w14:paraId="7A30155D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f_NR_RRCRelease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v_NGC_NASCellA</w:t>
            </w:r>
            <w:proofErr w:type="spellEnd"/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1B096FC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0E9D0150" w:rsidR="00C72BAB" w:rsidRPr="007A0501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 //End of test body</w:t>
            </w:r>
          </w:p>
        </w:tc>
      </w:tr>
    </w:tbl>
    <w:p w14:paraId="209ADC4A" w14:textId="77777777" w:rsidR="00CE06FC" w:rsidRDefault="00CE06FC" w:rsidP="000B59D2"/>
    <w:p w14:paraId="23A3F6C2" w14:textId="77777777" w:rsidR="00FC0878" w:rsidRPr="00FC0878" w:rsidRDefault="00FC0878" w:rsidP="00FC0878">
      <w:pPr>
        <w:pStyle w:val="Heading4"/>
        <w:rPr>
          <w:b/>
          <w:bCs/>
        </w:rPr>
      </w:pPr>
      <w:r w:rsidRPr="00FC0878">
        <w:rPr>
          <w:b/>
          <w:bCs/>
          <w:highlight w:val="cyan"/>
        </w:rPr>
        <w:t>MCC160 Implementation</w:t>
      </w:r>
    </w:p>
    <w:p w14:paraId="6EE0587E" w14:textId="77777777" w:rsidR="005A7346" w:rsidRDefault="005A7346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5-10-24T15:08:00Z" w16du:dateUtc="2025-10-24T14:08:00Z"/>
        </w:rPr>
      </w:pPr>
      <w:ins w:id="12" w:author="MCC TF160" w:date="2025-10-24T15:08:00Z" w16du:dateUtc="2025-10-24T14:08:00Z">
        <w:r w:rsidRPr="005A7346">
          <w:t xml:space="preserve">  import from </w:t>
        </w:r>
        <w:proofErr w:type="spellStart"/>
        <w:r w:rsidRPr="005A7346">
          <w:t>NR_ASP_TypeDefs</w:t>
        </w:r>
        <w:proofErr w:type="spellEnd"/>
        <w:r w:rsidRPr="005A7346">
          <w:t xml:space="preserve"> all;</w:t>
        </w:r>
      </w:ins>
    </w:p>
    <w:p w14:paraId="750BEDA5" w14:textId="77777777" w:rsidR="005A7346" w:rsidRDefault="005A7346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5-10-24T15:08:00Z" w16du:dateUtc="2025-10-24T14:08:00Z"/>
        </w:rPr>
      </w:pPr>
    </w:p>
    <w:p w14:paraId="21EA298A" w14:textId="71917A40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fl_TC_10_1_3_3_Body() runs on NR5GC_PTC</w:t>
      </w:r>
    </w:p>
    <w:p w14:paraId="2F4852F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 @sic R5s250189 sic@</w:t>
      </w:r>
    </w:p>
    <w:p w14:paraId="04A3EB0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NR_CellId_Type</w:t>
      </w:r>
      <w:proofErr w:type="spellEnd"/>
      <w:r>
        <w:t xml:space="preserve"> </w:t>
      </w:r>
      <w:proofErr w:type="spellStart"/>
      <w:r>
        <w:t>v_NGC_NASCellA</w:t>
      </w:r>
      <w:proofErr w:type="spellEnd"/>
      <w:r>
        <w:t xml:space="preserve"> := f_NR5GC_MapNASCell(</w:t>
      </w:r>
      <w:proofErr w:type="spellStart"/>
      <w:r>
        <w:t>ngc_CellA</w:t>
      </w:r>
      <w:proofErr w:type="spellEnd"/>
      <w:r>
        <w:t xml:space="preserve">, </w:t>
      </w:r>
      <w:proofErr w:type="spellStart"/>
      <w:r>
        <w:t>NG_AllCellsOnSamePLMN</w:t>
      </w:r>
      <w:proofErr w:type="spellEnd"/>
      <w:r>
        <w:t>);</w:t>
      </w:r>
    </w:p>
    <w:p w14:paraId="1F7B695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v_PDUSessionIdToRelease</w:t>
      </w:r>
      <w:proofErr w:type="spellEnd"/>
      <w:r>
        <w:t>;</w:t>
      </w:r>
    </w:p>
    <w:p w14:paraId="5C842E1A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v_GSM_MobilityInfoToRelease</w:t>
      </w:r>
      <w:proofErr w:type="spellEnd"/>
      <w:r>
        <w:t>;</w:t>
      </w:r>
    </w:p>
    <w:p w14:paraId="55E987F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v_GSM_MobilityInfo_New</w:t>
      </w:r>
      <w:proofErr w:type="spellEnd"/>
      <w:r>
        <w:t>;</w:t>
      </w:r>
    </w:p>
    <w:p w14:paraId="7B1102F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PDUSessionInfoList_Type</w:t>
      </w:r>
      <w:proofErr w:type="spellEnd"/>
      <w:r>
        <w:t xml:space="preserve"> </w:t>
      </w:r>
      <w:proofErr w:type="spellStart"/>
      <w:r>
        <w:t>v_PDUSessionInfoList</w:t>
      </w:r>
      <w:proofErr w:type="spellEnd"/>
      <w:r>
        <w:t>;</w:t>
      </w:r>
    </w:p>
    <w:p w14:paraId="56AC86F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</w:t>
      </w:r>
      <w:proofErr w:type="spellStart"/>
      <w:r>
        <w:t>v_ReceivedAsp</w:t>
      </w:r>
      <w:proofErr w:type="spellEnd"/>
      <w:r>
        <w:t>;</w:t>
      </w:r>
    </w:p>
    <w:p w14:paraId="33C290AA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NR_RadioBearerId_Type</w:t>
      </w:r>
      <w:proofErr w:type="spellEnd"/>
      <w:r>
        <w:t xml:space="preserve"> </w:t>
      </w:r>
      <w:proofErr w:type="spellStart"/>
      <w:r>
        <w:t>v_SRB</w:t>
      </w:r>
      <w:proofErr w:type="spellEnd"/>
      <w:r>
        <w:t xml:space="preserve"> := tsc_NR_RbId_SRB2;</w:t>
      </w:r>
    </w:p>
    <w:p w14:paraId="4A34A8EB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v_NoOfSessions</w:t>
      </w:r>
      <w:proofErr w:type="spellEnd"/>
      <w:r>
        <w:t xml:space="preserve"> := f_NR5GC_MobileInfo_GetNoOfSessions();</w:t>
      </w:r>
    </w:p>
    <w:p w14:paraId="61410D1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v_RequestedNSSAI</w:t>
      </w:r>
      <w:proofErr w:type="spellEnd"/>
      <w:r>
        <w:t>:= omit;</w:t>
      </w:r>
    </w:p>
    <w:p w14:paraId="179F533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DNN </w:t>
      </w:r>
      <w:proofErr w:type="spellStart"/>
      <w:r>
        <w:t>v_RequestedDNN</w:t>
      </w:r>
      <w:proofErr w:type="spellEnd"/>
      <w:r>
        <w:t>:= omit;</w:t>
      </w:r>
    </w:p>
    <w:p w14:paraId="564933F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ExtdProtocolConfigOptions</w:t>
      </w:r>
      <w:proofErr w:type="spellEnd"/>
      <w:r>
        <w:t xml:space="preserve"> </w:t>
      </w:r>
      <w:proofErr w:type="spellStart"/>
      <w:r>
        <w:t>v_ExtdPCO</w:t>
      </w:r>
      <w:proofErr w:type="spellEnd"/>
      <w:r>
        <w:t xml:space="preserve"> := omit;</w:t>
      </w:r>
    </w:p>
    <w:p w14:paraId="515C28C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IntegerList_Type</w:t>
      </w:r>
      <w:proofErr w:type="spellEnd"/>
      <w:r>
        <w:t xml:space="preserve"> </w:t>
      </w:r>
      <w:proofErr w:type="spellStart"/>
      <w:r>
        <w:t>v_ListOfDRBs</w:t>
      </w:r>
      <w:proofErr w:type="spellEnd"/>
      <w:r>
        <w:t>;</w:t>
      </w:r>
    </w:p>
    <w:p w14:paraId="5796540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NR_DRBInfo_Type</w:t>
      </w:r>
      <w:proofErr w:type="spellEnd"/>
      <w:r>
        <w:t xml:space="preserve"> </w:t>
      </w:r>
      <w:proofErr w:type="spellStart"/>
      <w:r>
        <w:t>v_DRBInfo</w:t>
      </w:r>
      <w:proofErr w:type="spellEnd"/>
      <w:r>
        <w:t>;</w:t>
      </w:r>
    </w:p>
    <w:p w14:paraId="3D219D2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v_GSM_MobilityInfo_IMS</w:t>
      </w:r>
      <w:proofErr w:type="spellEnd"/>
      <w:r>
        <w:t>;</w:t>
      </w:r>
    </w:p>
    <w:p w14:paraId="4D96C57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NG_NAS_DL_Pdu_Type</w:t>
      </w:r>
      <w:proofErr w:type="spellEnd"/>
      <w:r>
        <w:t xml:space="preserve"> </w:t>
      </w:r>
      <w:proofErr w:type="spellStart"/>
      <w:r>
        <w:t>v_PiggyBackedMsgToSend</w:t>
      </w:r>
      <w:proofErr w:type="spellEnd"/>
      <w:r>
        <w:t>;</w:t>
      </w:r>
    </w:p>
    <w:p w14:paraId="45B060D7" w14:textId="105BDB27" w:rsidR="005A7346" w:rsidRDefault="00FC0878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5-10-24T15:08:00Z" w16du:dateUtc="2025-10-24T14:08:00Z"/>
        </w:rPr>
      </w:pPr>
      <w:r>
        <w:t xml:space="preserve"> </w:t>
      </w:r>
      <w:ins w:id="15" w:author="MCC TF160" w:date="2025-10-24T15:08:00Z" w16du:dateUtc="2025-10-24T14:08:00Z">
        <w:r w:rsidR="005A7346">
          <w:t xml:space="preserve">   var template (value) </w:t>
        </w:r>
        <w:proofErr w:type="spellStart"/>
        <w:r w:rsidR="005A7346">
          <w:t>RadioBearerConfig</w:t>
        </w:r>
        <w:proofErr w:type="spellEnd"/>
        <w:r w:rsidR="005A7346">
          <w:t xml:space="preserve"> </w:t>
        </w:r>
        <w:proofErr w:type="spellStart"/>
        <w:r w:rsidR="005A7346">
          <w:t>v_RadioBearerConfig</w:t>
        </w:r>
        <w:proofErr w:type="spellEnd"/>
        <w:r w:rsidR="005A7346">
          <w:t>;</w:t>
        </w:r>
      </w:ins>
    </w:p>
    <w:p w14:paraId="1A7FE882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5-10-24T15:08:00Z" w16du:dateUtc="2025-10-24T14:08:00Z"/>
        </w:rPr>
      </w:pPr>
      <w:ins w:id="17" w:author="MCC TF160" w:date="2025-10-24T15:08:00Z" w16du:dateUtc="2025-10-24T14:08:00Z">
        <w:r>
          <w:t xml:space="preserve">    var template (value) </w:t>
        </w:r>
        <w:proofErr w:type="spellStart"/>
        <w:r>
          <w:t>CellGroupConfig</w:t>
        </w:r>
        <w:proofErr w:type="spellEnd"/>
        <w:r>
          <w:t xml:space="preserve"> </w:t>
        </w:r>
        <w:proofErr w:type="spellStart"/>
        <w:r>
          <w:t>v_CellGroupConfig</w:t>
        </w:r>
        <w:proofErr w:type="spellEnd"/>
        <w:r>
          <w:t>;</w:t>
        </w:r>
      </w:ins>
    </w:p>
    <w:p w14:paraId="380772E2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5-10-24T15:08:00Z" w16du:dateUtc="2025-10-24T14:08:00Z"/>
        </w:rPr>
      </w:pPr>
      <w:ins w:id="19" w:author="MCC TF160" w:date="2025-10-24T15:08:00Z" w16du:dateUtc="2025-10-24T14:08:00Z">
        <w:r>
          <w:t xml:space="preserve">    var template (value) </w:t>
        </w:r>
        <w:proofErr w:type="spellStart"/>
        <w:r>
          <w:t>NR_RadioBearerList_Type</w:t>
        </w:r>
        <w:proofErr w:type="spellEnd"/>
        <w:r>
          <w:t xml:space="preserve"> </w:t>
        </w:r>
        <w:proofErr w:type="spellStart"/>
        <w:r>
          <w:t>v_SSConfig</w:t>
        </w:r>
        <w:proofErr w:type="spellEnd"/>
        <w:r>
          <w:t>;</w:t>
        </w:r>
      </w:ins>
    </w:p>
    <w:p w14:paraId="12DD42C6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5-10-24T15:08:00Z" w16du:dateUtc="2025-10-24T14:08:00Z"/>
        </w:rPr>
      </w:pPr>
      <w:ins w:id="21" w:author="MCC TF160" w:date="2025-10-24T15:08:00Z" w16du:dateUtc="2025-10-24T14:08:00Z">
        <w:r>
          <w:t xml:space="preserve">    var template (value) </w:t>
        </w:r>
        <w:proofErr w:type="spellStart"/>
        <w:r>
          <w:t>SDAP_ConfigurationList_Type</w:t>
        </w:r>
        <w:proofErr w:type="spellEnd"/>
        <w:r>
          <w:t xml:space="preserve"> </w:t>
        </w:r>
        <w:proofErr w:type="spellStart"/>
        <w:r>
          <w:t>v_SDAP_ConfigurationList</w:t>
        </w:r>
        <w:proofErr w:type="spellEnd"/>
        <w:r>
          <w:t>;</w:t>
        </w:r>
      </w:ins>
    </w:p>
    <w:p w14:paraId="2C237B4B" w14:textId="294D3B00" w:rsidR="00FC0878" w:rsidRDefault="00FC0878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var default </w:t>
      </w:r>
      <w:proofErr w:type="spellStart"/>
      <w:r>
        <w:t>v_MyDefaultVar</w:t>
      </w:r>
      <w:proofErr w:type="spellEnd"/>
      <w:r>
        <w:t xml:space="preserve"> := null;</w:t>
      </w:r>
    </w:p>
    <w:p w14:paraId="683DC42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</w:t>
      </w:r>
      <w:proofErr w:type="spellStart"/>
      <w:r>
        <w:t>t_Wait</w:t>
      </w:r>
      <w:proofErr w:type="spellEnd"/>
      <w:r>
        <w:t>;</w:t>
      </w:r>
    </w:p>
    <w:p w14:paraId="249A4F0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ED690F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Get GSM info for existing PDU session</w:t>
      </w:r>
    </w:p>
    <w:p w14:paraId="188524C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v_PDUSessionInfoList</w:t>
      </w:r>
      <w:proofErr w:type="spellEnd"/>
      <w:r>
        <w:t xml:space="preserve"> := f_NR5GC_MobileInfo_GetSessionInfoList();</w:t>
      </w:r>
    </w:p>
    <w:p w14:paraId="46E0011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v_GSM_MobilityInfo_IMS</w:t>
      </w:r>
      <w:proofErr w:type="spellEnd"/>
      <w:r>
        <w:t xml:space="preserve"> := </w:t>
      </w:r>
      <w:proofErr w:type="spellStart"/>
      <w:r>
        <w:t>f_Get_PDUSessionForDNNType</w:t>
      </w:r>
      <w:proofErr w:type="spellEnd"/>
      <w:r>
        <w:t>(</w:t>
      </w:r>
      <w:proofErr w:type="spellStart"/>
      <w:r>
        <w:t>v_PDUSessionInfoList</w:t>
      </w:r>
      <w:proofErr w:type="spellEnd"/>
      <w:r>
        <w:t>, IMS_DNN);</w:t>
      </w:r>
    </w:p>
    <w:p w14:paraId="1A95B3C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v_GSM_MobilityInfoToRelease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v_GSM_MobilityInfo_IMS</w:t>
      </w:r>
      <w:proofErr w:type="spellEnd"/>
      <w:r>
        <w:t>);</w:t>
      </w:r>
    </w:p>
    <w:p w14:paraId="7C1FBC6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v_PDUSessionIdToRelease</w:t>
      </w:r>
      <w:proofErr w:type="spellEnd"/>
      <w:r>
        <w:t xml:space="preserve"> := </w:t>
      </w:r>
      <w:proofErr w:type="spellStart"/>
      <w:r>
        <w:t>v_GSM_MobilityInfoToRelease.SessionId</w:t>
      </w:r>
      <w:proofErr w:type="spellEnd"/>
      <w:r>
        <w:t>;</w:t>
      </w:r>
    </w:p>
    <w:p w14:paraId="688AA73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3D91AB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v_RequestedDNN</w:t>
      </w:r>
      <w:proofErr w:type="spellEnd"/>
      <w:r>
        <w:t xml:space="preserve"> := </w:t>
      </w:r>
      <w:proofErr w:type="spellStart"/>
      <w:r>
        <w:t>f_Get_DNNForPDUSessionId</w:t>
      </w:r>
      <w:proofErr w:type="spellEnd"/>
      <w:r>
        <w:t>(</w:t>
      </w:r>
      <w:proofErr w:type="spellStart"/>
      <w:r>
        <w:t>v_PDUSessionInfoList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);</w:t>
      </w:r>
    </w:p>
    <w:p w14:paraId="170A18C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v_RequestedNSSAI</w:t>
      </w:r>
      <w:proofErr w:type="spellEnd"/>
      <w:r>
        <w:t xml:space="preserve">:= </w:t>
      </w:r>
      <w:proofErr w:type="spellStart"/>
      <w:r>
        <w:t>f_Get_NSSAIForPDUSessionId</w:t>
      </w:r>
      <w:proofErr w:type="spellEnd"/>
      <w:r>
        <w:t>(</w:t>
      </w:r>
      <w:proofErr w:type="spellStart"/>
      <w:r>
        <w:t>v_PDUSessionInfoList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);</w:t>
      </w:r>
    </w:p>
    <w:p w14:paraId="7966357A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11E94A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Get DRB info for existing PDU session</w:t>
      </w:r>
    </w:p>
    <w:p w14:paraId="6D3AF814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v_ListOfDRBs</w:t>
      </w:r>
      <w:proofErr w:type="spellEnd"/>
      <w:r>
        <w:t xml:space="preserve"> := f_NR_GetDRBList_ForGivenPDUSession(oct2int(v_PDUSessionIdToRelease));</w:t>
      </w:r>
    </w:p>
    <w:p w14:paraId="0A4C16C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v_DRBInfo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f_NR_GetDRBInfo_FromId</w:t>
      </w:r>
      <w:proofErr w:type="spellEnd"/>
      <w:r>
        <w:t>(</w:t>
      </w:r>
      <w:proofErr w:type="spellStart"/>
      <w:r>
        <w:t>v_ListOfDRBs</w:t>
      </w:r>
      <w:proofErr w:type="spellEnd"/>
      <w:r>
        <w:t>[0])); // only 1 DRB in list as haven't modified PDU session</w:t>
      </w:r>
    </w:p>
    <w:p w14:paraId="2413499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2FA98D2" w14:textId="3E8608B4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Don't use the generic functions as need to re-use PDN </w:t>
      </w:r>
      <w:del w:id="22" w:author="MCC TF160" w:date="2025-10-24T15:13:00Z" w16du:dateUtc="2025-10-24T14:13:00Z">
        <w:r w:rsidDel="005A7346">
          <w:delText>and DRB info</w:delText>
        </w:r>
      </w:del>
    </w:p>
    <w:p w14:paraId="32C572E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BD5CDC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1" </w:t>
      </w:r>
      <w:proofErr w:type="spellStart"/>
      <w:r>
        <w:t>siclog</w:t>
      </w:r>
      <w:proofErr w:type="spellEnd"/>
      <w:r>
        <w:t>@</w:t>
      </w:r>
    </w:p>
    <w:p w14:paraId="344323A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generic test procedure in TS 38.508-1[4] clause 4.9.21 for PDU Session Release is performed with PDU SESSION RELEASE COMMAND message includes 5GSM cause #39 "reactivation requested" to release IMS PDU session.</w:t>
      </w:r>
    </w:p>
    <w:p w14:paraId="0EBC9764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v_PiggyBackedMsgToSend</w:t>
      </w:r>
      <w:proofErr w:type="spellEnd"/>
      <w:r>
        <w:t xml:space="preserve"> := </w:t>
      </w:r>
      <w:proofErr w:type="spellStart"/>
      <w:r>
        <w:t>f_Get_NG_PDUSessionReleaseCommand</w:t>
      </w:r>
      <w:proofErr w:type="spellEnd"/>
      <w:r>
        <w:t>(</w:t>
      </w:r>
      <w:proofErr w:type="spellStart"/>
      <w:r>
        <w:t>v_PDUSessionIdToRelease</w:t>
      </w:r>
      <w:proofErr w:type="spellEnd"/>
      <w:r>
        <w:t>,</w:t>
      </w:r>
    </w:p>
    <w:p w14:paraId="74088E3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</w:t>
      </w:r>
      <w:proofErr w:type="spellStart"/>
      <w:r>
        <w:t>cs_GMM_GSM_Cause</w:t>
      </w:r>
      <w:proofErr w:type="spellEnd"/>
      <w:r>
        <w:t xml:space="preserve"> (omit, '00100111'B)); //5GSM cause Reactivation Request</w:t>
      </w:r>
    </w:p>
    <w:p w14:paraId="07460C9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55CA59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E494AF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The SS transmits an </w:t>
      </w:r>
      <w:proofErr w:type="spellStart"/>
      <w:r>
        <w:t>RRCReconfiguration</w:t>
      </w:r>
      <w:proofErr w:type="spellEnd"/>
      <w:r>
        <w:t xml:space="preserve"> message with a DRB </w:t>
      </w:r>
      <w:proofErr w:type="spellStart"/>
      <w:r>
        <w:t>ToReleaseList</w:t>
      </w:r>
      <w:proofErr w:type="spellEnd"/>
      <w:r>
        <w:t xml:space="preserve"> and PDU SESSION RELEASE COMMAND</w:t>
      </w:r>
    </w:p>
    <w:p w14:paraId="0CCD35DB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v_ReceivedAsp</w:t>
      </w:r>
      <w:proofErr w:type="spellEnd"/>
      <w:r>
        <w:t xml:space="preserve"> := </w:t>
      </w:r>
      <w:proofErr w:type="spellStart"/>
      <w:r>
        <w:t>f_NR_RRCReconfigReleaseDRBs</w:t>
      </w:r>
      <w:proofErr w:type="spellEnd"/>
      <w:r>
        <w:t>(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v_ListOfDRBs</w:t>
      </w:r>
      <w:proofErr w:type="spellEnd"/>
      <w:r>
        <w:t xml:space="preserve">, cs_NG_NAS_RequestWithPiggybacking(tsc_SHT_IntegrityProtected_Ciphered, </w:t>
      </w:r>
      <w:proofErr w:type="spellStart"/>
      <w:r>
        <w:t>v_PiggyBackedMsgToSend</w:t>
      </w:r>
      <w:proofErr w:type="spellEnd"/>
      <w:r>
        <w:t>)); // @sic R5s220595 sic@</w:t>
      </w:r>
    </w:p>
    <w:p w14:paraId="3797C37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</w:t>
      </w:r>
    </w:p>
    <w:p w14:paraId="54335D5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f_Check_NG_PDUSessionReleaseComplete</w:t>
      </w:r>
      <w:proofErr w:type="spellEnd"/>
      <w:r>
        <w:t xml:space="preserve"> (</w:t>
      </w:r>
      <w:proofErr w:type="spellStart"/>
      <w:r>
        <w:t>v_PDUSessionInfoList</w:t>
      </w:r>
      <w:proofErr w:type="spellEnd"/>
      <w:r>
        <w:t xml:space="preserve">, </w:t>
      </w:r>
      <w:proofErr w:type="spellStart"/>
      <w:r>
        <w:t>v_ReceivedAsp.Signalling.Nas</w:t>
      </w:r>
      <w:proofErr w:type="spellEnd"/>
      <w:r>
        <w:t>[0].</w:t>
      </w:r>
      <w:proofErr w:type="spellStart"/>
      <w:r>
        <w:t>Pdu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)) {</w:t>
      </w:r>
    </w:p>
    <w:p w14:paraId="51909EA8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f_NR_SetVerdictFailOrInconc</w:t>
      </w:r>
      <w:proofErr w:type="spellEnd"/>
      <w:r>
        <w:t>(__FILE__, __LINE__, "PDU Session Release Complete failed");</w:t>
      </w:r>
    </w:p>
    <w:p w14:paraId="34237AE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}</w:t>
      </w:r>
    </w:p>
    <w:p w14:paraId="502E008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FD6048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Clear store of </w:t>
      </w:r>
      <w:proofErr w:type="spellStart"/>
      <w:r>
        <w:t>msgs</w:t>
      </w:r>
      <w:proofErr w:type="spellEnd"/>
      <w:r>
        <w:t xml:space="preserve"> received in parallel</w:t>
      </w:r>
    </w:p>
    <w:p w14:paraId="207829E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f_NR5GC_MsgInDefault_ResetStoreOfNASMessageReq();</w:t>
      </w:r>
    </w:p>
    <w:p w14:paraId="3CEB3BC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Then activate store in case a </w:t>
      </w:r>
      <w:proofErr w:type="spellStart"/>
      <w:r>
        <w:t>PDUSessionEstablishmentReq</w:t>
      </w:r>
      <w:proofErr w:type="spellEnd"/>
      <w:r>
        <w:t xml:space="preserve"> comes before we can process it</w:t>
      </w:r>
    </w:p>
    <w:p w14:paraId="276062F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v_MyDefaultVar</w:t>
      </w:r>
      <w:proofErr w:type="spellEnd"/>
      <w:r>
        <w:t xml:space="preserve"> := activate(a_NR5GC_AdditionalPDUSessionEstablishmentReq(v_NGC_NASCellA));</w:t>
      </w:r>
    </w:p>
    <w:p w14:paraId="37C136E8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A643D5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Check new PCSCF addresses are unique and send them to IMS</w:t>
      </w:r>
    </w:p>
    <w:p w14:paraId="429140D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v_ExtdPCO</w:t>
      </w:r>
      <w:proofErr w:type="spellEnd"/>
      <w:r>
        <w:t xml:space="preserve"> := f_NR5GC_GetPCO_NewPCSCFaddr(IMS[tsc_Index_IMS1], </w:t>
      </w:r>
      <w:proofErr w:type="spellStart"/>
      <w:r>
        <w:t>v_GSM_MobilityInfoToRelease.PCO</w:t>
      </w:r>
      <w:proofErr w:type="spellEnd"/>
      <w:r>
        <w:t>, PDN_5, PDN_6);</w:t>
      </w:r>
    </w:p>
    <w:p w14:paraId="5972427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isvalue</w:t>
      </w:r>
      <w:proofErr w:type="spellEnd"/>
      <w:r>
        <w:t>(</w:t>
      </w:r>
      <w:proofErr w:type="spellStart"/>
      <w:r>
        <w:t>v_ExtdPCO</w:t>
      </w:r>
      <w:proofErr w:type="spellEnd"/>
      <w:r>
        <w:t>)) {</w:t>
      </w:r>
    </w:p>
    <w:p w14:paraId="0F6CA374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FatalError</w:t>
      </w:r>
      <w:proofErr w:type="spellEnd"/>
      <w:r>
        <w:t>(__FILE__, __LINE__, "PCSCF addresses shall be different");</w:t>
      </w:r>
    </w:p>
    <w:p w14:paraId="55C752E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AC4903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1DD19B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deactivate(</w:t>
      </w:r>
      <w:proofErr w:type="spellStart"/>
      <w:r>
        <w:t>v_MyDefaultVar</w:t>
      </w:r>
      <w:proofErr w:type="spellEnd"/>
      <w:r>
        <w:t>);</w:t>
      </w:r>
    </w:p>
    <w:p w14:paraId="5A317BB8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76418B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2" </w:t>
      </w:r>
      <w:proofErr w:type="spellStart"/>
      <w:r>
        <w:t>siclog</w:t>
      </w:r>
      <w:proofErr w:type="spellEnd"/>
      <w:r>
        <w:t>@</w:t>
      </w:r>
    </w:p>
    <w:p w14:paraId="1613DF6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</w:r>
    </w:p>
    <w:p w14:paraId="136EF0A7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(f_NR5GC_MsgInDefault_GetNumOfNASMessageReq() &gt; 0) {</w:t>
      </w:r>
    </w:p>
    <w:p w14:paraId="2212F5E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v_ReceivedAsp</w:t>
      </w:r>
      <w:proofErr w:type="spellEnd"/>
      <w:r>
        <w:t xml:space="preserve"> := f_NR5GC_MsgInDefault_GetOneNASMessageReq(1);</w:t>
      </w:r>
    </w:p>
    <w:p w14:paraId="4C70AAC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1955A5C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t_Wait.start</w:t>
      </w:r>
      <w:proofErr w:type="spellEnd"/>
      <w:r>
        <w:t xml:space="preserve"> (8.0); //@sic R5-252163 sic@</w:t>
      </w:r>
    </w:p>
    <w:p w14:paraId="05C4E62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alt{</w:t>
      </w:r>
    </w:p>
    <w:p w14:paraId="6DBE6ED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car_NR_SRB_NasPdu_IND</w:t>
      </w:r>
      <w:proofErr w:type="spellEnd"/>
      <w:r>
        <w:t>(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cr_NG_NAS_IndWithPiggybacking(tsc_SHT_IntegrityProtected_Ciphered))) -&gt; value </w:t>
      </w:r>
      <w:proofErr w:type="spellStart"/>
      <w:r>
        <w:t>v_ReceivedAsp</w:t>
      </w:r>
      <w:proofErr w:type="spellEnd"/>
    </w:p>
    <w:p w14:paraId="3DAEED9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</w:t>
      </w:r>
    </w:p>
    <w:p w14:paraId="7ADCCE2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</w:t>
      </w:r>
      <w:proofErr w:type="spellStart"/>
      <w:r>
        <w:t>t_Wait.stop</w:t>
      </w:r>
      <w:proofErr w:type="spellEnd"/>
      <w:r>
        <w:t>;</w:t>
      </w:r>
    </w:p>
    <w:p w14:paraId="03DEBA3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</w:p>
    <w:p w14:paraId="129B95F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75D6175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</w:t>
      </w:r>
      <w:proofErr w:type="spellStart"/>
      <w:r>
        <w:t>t_Wait.timeout</w:t>
      </w:r>
      <w:proofErr w:type="spellEnd"/>
    </w:p>
    <w:p w14:paraId="3149B42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</w:t>
      </w:r>
    </w:p>
    <w:p w14:paraId="73901BE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</w:p>
    <w:p w14:paraId="7A8B0C1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  <w:proofErr w:type="spellStart"/>
      <w:r>
        <w:t>f_UT_RequestPDUSession</w:t>
      </w:r>
      <w:proofErr w:type="spellEnd"/>
      <w:r>
        <w:t xml:space="preserve">(UT, </w:t>
      </w:r>
      <w:proofErr w:type="spellStart"/>
      <w:r>
        <w:t>v_NoOfSessions</w:t>
      </w:r>
      <w:proofErr w:type="spellEnd"/>
      <w:r>
        <w:t xml:space="preserve"> +1);</w:t>
      </w:r>
    </w:p>
    <w:p w14:paraId="435B976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</w:p>
    <w:p w14:paraId="2BCC74E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car_NR_SRB_NasPdu_IND</w:t>
      </w:r>
      <w:proofErr w:type="spellEnd"/>
      <w:r>
        <w:t>(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cr_NG_NAS_IndWithPiggybacking(tsc_SHT_IntegrityProtected_Ciphered))) -&gt; value </w:t>
      </w:r>
      <w:proofErr w:type="spellStart"/>
      <w:r>
        <w:t>v_ReceivedAsp</w:t>
      </w:r>
      <w:proofErr w:type="spellEnd"/>
      <w:r>
        <w:t>;</w:t>
      </w:r>
    </w:p>
    <w:p w14:paraId="5DACBE7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4714D10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4A49B1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9DDAF9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8A7357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f_Check_NG_PDUSessionEstablishmentReq</w:t>
      </w:r>
      <w:proofErr w:type="spellEnd"/>
      <w:r>
        <w:t>(</w:t>
      </w:r>
      <w:proofErr w:type="spellStart"/>
      <w:r>
        <w:t>v_GSM_MobilityInfo_New</w:t>
      </w:r>
      <w:proofErr w:type="spellEnd"/>
      <w:r>
        <w:t>,</w:t>
      </w:r>
    </w:p>
    <w:p w14:paraId="11B9D8E4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</w:t>
      </w:r>
      <w:proofErr w:type="spellStart"/>
      <w:r>
        <w:t>v_ReceivedAsp.Signalling.Nas</w:t>
      </w:r>
      <w:proofErr w:type="spellEnd"/>
      <w:r>
        <w:t>[0].</w:t>
      </w:r>
      <w:proofErr w:type="spellStart"/>
      <w:r>
        <w:t>Pdu</w:t>
      </w:r>
      <w:proofErr w:type="spellEnd"/>
      <w:r>
        <w:t>,</w:t>
      </w:r>
    </w:p>
    <w:p w14:paraId="21C2561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?,</w:t>
      </w:r>
    </w:p>
    <w:p w14:paraId="376D206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-, -, -, -, -, -, -, -, -, -, -,</w:t>
      </w:r>
    </w:p>
    <w:p w14:paraId="7080A87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</w:t>
      </w:r>
      <w:proofErr w:type="spellStart"/>
      <w:r>
        <w:t>v_RequestedNSSAI</w:t>
      </w:r>
      <w:proofErr w:type="spellEnd"/>
      <w:r>
        <w:t xml:space="preserve">, </w:t>
      </w:r>
      <w:proofErr w:type="spellStart"/>
      <w:r>
        <w:t>v_RequestedDNN</w:t>
      </w:r>
      <w:proofErr w:type="spellEnd"/>
      <w:r>
        <w:t>)) {</w:t>
      </w:r>
    </w:p>
    <w:p w14:paraId="12CAEA85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f_NR_PreliminaryPass</w:t>
      </w:r>
      <w:proofErr w:type="spellEnd"/>
      <w:r>
        <w:t>(__FILE__, __LINE__, "Step 2");</w:t>
      </w:r>
    </w:p>
    <w:p w14:paraId="0D93A05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37B3A5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DBAB736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5-10-24T15:09:00Z" w16du:dateUtc="2025-10-24T14:09:00Z"/>
        </w:rPr>
      </w:pPr>
      <w:ins w:id="24" w:author="MCC TF160" w:date="2025-10-24T15:09:00Z" w16du:dateUtc="2025-10-24T14:09:00Z">
        <w:r>
          <w:t xml:space="preserve">    </w:t>
        </w:r>
        <w:proofErr w:type="spellStart"/>
        <w:r>
          <w:t>f_BuildRRCReconfigParamsNewDRBs</w:t>
        </w:r>
        <w:proofErr w:type="spellEnd"/>
        <w:r>
          <w:t xml:space="preserve"> (</w:t>
        </w:r>
        <w:proofErr w:type="spellStart"/>
        <w:r>
          <w:t>v_RadioBearerConfig</w:t>
        </w:r>
        <w:proofErr w:type="spellEnd"/>
        <w:r>
          <w:t>,</w:t>
        </w:r>
      </w:ins>
    </w:p>
    <w:p w14:paraId="2F137F57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5" w:author="MCC TF160" w:date="2025-10-24T15:09:00Z" w16du:dateUtc="2025-10-24T14:09:00Z"/>
        </w:rPr>
      </w:pPr>
      <w:ins w:id="26" w:author="MCC TF160" w:date="2025-10-24T15:09:00Z" w16du:dateUtc="2025-10-24T14:09:00Z">
        <w:r>
          <w:t xml:space="preserve">                               </w:t>
        </w:r>
        <w:proofErr w:type="spellStart"/>
        <w:r>
          <w:t>v_CellGroupConfig</w:t>
        </w:r>
        <w:proofErr w:type="spellEnd"/>
        <w:r>
          <w:t>,</w:t>
        </w:r>
      </w:ins>
    </w:p>
    <w:p w14:paraId="1A08F5AA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7" w:author="MCC TF160" w:date="2025-10-24T15:09:00Z" w16du:dateUtc="2025-10-24T14:09:00Z"/>
        </w:rPr>
      </w:pPr>
      <w:ins w:id="28" w:author="MCC TF160" w:date="2025-10-24T15:09:00Z" w16du:dateUtc="2025-10-24T14:09:00Z">
        <w:r>
          <w:t xml:space="preserve">                               </w:t>
        </w:r>
        <w:proofErr w:type="spellStart"/>
        <w:r>
          <w:t>v_SSConfig</w:t>
        </w:r>
        <w:proofErr w:type="spellEnd"/>
        <w:r>
          <w:t>,</w:t>
        </w:r>
      </w:ins>
    </w:p>
    <w:p w14:paraId="64C5320E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9" w:author="MCC TF160" w:date="2025-10-24T15:09:00Z" w16du:dateUtc="2025-10-24T14:09:00Z"/>
        </w:rPr>
      </w:pPr>
      <w:ins w:id="30" w:author="MCC TF160" w:date="2025-10-24T15:09:00Z" w16du:dateUtc="2025-10-24T14:09:00Z">
        <w:r>
          <w:t xml:space="preserve">                               </w:t>
        </w:r>
        <w:proofErr w:type="spellStart"/>
        <w:r>
          <w:t>v_SDAP_ConfigurationList</w:t>
        </w:r>
        <w:proofErr w:type="spellEnd"/>
        <w:r>
          <w:t>,</w:t>
        </w:r>
      </w:ins>
    </w:p>
    <w:p w14:paraId="7C1E1EDF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1" w:author="MCC TF160" w:date="2025-10-24T15:09:00Z" w16du:dateUtc="2025-10-24T14:09:00Z"/>
        </w:rPr>
      </w:pPr>
      <w:ins w:id="32" w:author="MCC TF160" w:date="2025-10-24T15:09:00Z" w16du:dateUtc="2025-10-24T14:09:00Z">
        <w:r>
          <w:t xml:space="preserve">                               </w:t>
        </w:r>
        <w:proofErr w:type="spellStart"/>
        <w:r>
          <w:t>v_NGC_NASCellA</w:t>
        </w:r>
        <w:proofErr w:type="spellEnd"/>
        <w:r>
          <w:t>,</w:t>
        </w:r>
      </w:ins>
    </w:p>
    <w:p w14:paraId="2A933E69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MCC TF160" w:date="2025-10-24T15:09:00Z" w16du:dateUtc="2025-10-24T14:09:00Z"/>
        </w:rPr>
      </w:pPr>
      <w:ins w:id="34" w:author="MCC TF160" w:date="2025-10-24T15:09:00Z" w16du:dateUtc="2025-10-24T14:09:00Z">
        <w:r>
          <w:t xml:space="preserve">                               {</w:t>
        </w:r>
        <w:proofErr w:type="spellStart"/>
        <w:r>
          <w:t>v_GSM_MobilityInfo_New</w:t>
        </w:r>
        <w:proofErr w:type="spellEnd"/>
        <w:r>
          <w:t>},</w:t>
        </w:r>
      </w:ins>
    </w:p>
    <w:p w14:paraId="6DCDFD1C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5-10-24T15:09:00Z" w16du:dateUtc="2025-10-24T14:09:00Z"/>
        </w:rPr>
      </w:pPr>
      <w:ins w:id="36" w:author="MCC TF160" w:date="2025-10-24T15:09:00Z" w16du:dateUtc="2025-10-24T14:09:00Z">
        <w:r>
          <w:t xml:space="preserve">                               SRB1_2,</w:t>
        </w:r>
      </w:ins>
    </w:p>
    <w:p w14:paraId="7F913F12" w14:textId="3C7C1E74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5-10-24T15:09:00Z" w16du:dateUtc="2025-10-24T14:09:00Z"/>
        </w:rPr>
      </w:pPr>
      <w:ins w:id="38" w:author="MCC TF160" w:date="2025-10-24T15:09:00Z" w16du:dateUtc="2025-10-24T14:09:00Z">
        <w:r>
          <w:t xml:space="preserve">                               </w:t>
        </w:r>
        <w:proofErr w:type="spellStart"/>
        <w:r>
          <w:t>v_DRBInfo.SDAP_Config</w:t>
        </w:r>
        <w:proofErr w:type="spellEnd"/>
        <w:r>
          <w:t>);</w:t>
        </w:r>
      </w:ins>
    </w:p>
    <w:p w14:paraId="3C222A4B" w14:textId="77777777" w:rsidR="005A7346" w:rsidRDefault="005A7346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MCC TF160" w:date="2025-10-24T15:09:00Z" w16du:dateUtc="2025-10-24T14:09:00Z"/>
        </w:rPr>
      </w:pPr>
    </w:p>
    <w:p w14:paraId="597AFF4A" w14:textId="11712196" w:rsidR="00FC0878" w:rsidRDefault="00FC0878" w:rsidP="005A734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Update the routing table with the new session id</w:t>
      </w:r>
    </w:p>
    <w:p w14:paraId="5EA09D50" w14:textId="6E840BC1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f_IP_ChangeDrbMappingNR</w:t>
      </w:r>
      <w:proofErr w:type="spellEnd"/>
      <w:r>
        <w:t xml:space="preserve">(IP, 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cs_IP_QosFlowId</w:t>
      </w:r>
      <w:proofErr w:type="spellEnd"/>
      <w:r>
        <w:t>(oct2int(</w:t>
      </w:r>
      <w:proofErr w:type="spellStart"/>
      <w:r>
        <w:t>v_GSM_MobilityInfo_New.SessionId</w:t>
      </w:r>
      <w:proofErr w:type="spellEnd"/>
      <w:r>
        <w:t xml:space="preserve">), </w:t>
      </w:r>
      <w:ins w:id="40" w:author="MCC TF160" w:date="2025-10-24T15:10:00Z" w16du:dateUtc="2025-10-24T14:10:00Z">
        <w:r w:rsidR="005A7346" w:rsidRPr="005A7346">
          <w:t>valueof(v_SDAP_ConfigurationList[0].Config.SdapConfig.MappedQoS_Flows</w:t>
        </w:r>
        <w:r w:rsidR="005A7346" w:rsidRPr="005A7346" w:rsidDel="005A7346">
          <w:t xml:space="preserve"> </w:t>
        </w:r>
      </w:ins>
      <w:del w:id="41" w:author="MCC TF160" w:date="2025-10-24T15:10:00Z" w16du:dateUtc="2025-10-24T14:10:00Z">
        <w:r w:rsidDel="005A7346">
          <w:delText>v_DRBInfo.SDAP_Config.mappedQoS_FlowsToAdd</w:delText>
        </w:r>
      </w:del>
      <w:r>
        <w:t>[0])</w:t>
      </w:r>
      <w:ins w:id="42" w:author="MCC TF160" w:date="2025-10-28T10:26:00Z" w16du:dateUtc="2025-10-28T10:26:00Z">
        <w:r w:rsidR="000A0BC1">
          <w:t>)</w:t>
        </w:r>
      </w:ins>
      <w:r>
        <w:t xml:space="preserve">, </w:t>
      </w:r>
      <w:proofErr w:type="spellStart"/>
      <w:r>
        <w:t>v_GSM_MobilityInfoToRelease.PdnIndex</w:t>
      </w:r>
      <w:proofErr w:type="spellEnd"/>
      <w:r>
        <w:t>);</w:t>
      </w:r>
    </w:p>
    <w:p w14:paraId="52BFE15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re-use the existing EPS Bearer Id @sic R5s250241 sic@</w:t>
      </w:r>
    </w:p>
    <w:p w14:paraId="2634102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v_GSM_MobilityInfo_New.EPS_Bearer</w:t>
      </w:r>
      <w:proofErr w:type="spellEnd"/>
      <w:r>
        <w:t xml:space="preserve"> := </w:t>
      </w:r>
      <w:proofErr w:type="spellStart"/>
      <w:r>
        <w:t>v_GSM_MobilityInfoToRelease.EPS_Bearer</w:t>
      </w:r>
      <w:proofErr w:type="spellEnd"/>
      <w:r>
        <w:t>;</w:t>
      </w:r>
    </w:p>
    <w:p w14:paraId="365BC02B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8E806F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3" </w:t>
      </w:r>
      <w:proofErr w:type="spellStart"/>
      <w:r>
        <w:t>siclog</w:t>
      </w:r>
      <w:proofErr w:type="spellEnd"/>
      <w:r>
        <w:t>@</w:t>
      </w:r>
    </w:p>
    <w:p w14:paraId="7860074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transmits a PDU SESSION ESTABLISHMENT ACCEPT message containing new P-CSCF addresses.</w:t>
      </w:r>
    </w:p>
    <w:p w14:paraId="1704D93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f_SendPDUSessionAcceptOverReconfig</w:t>
      </w:r>
      <w:proofErr w:type="spellEnd"/>
      <w:r>
        <w:t xml:space="preserve"> (</w:t>
      </w:r>
      <w:proofErr w:type="spellStart"/>
      <w:r>
        <w:t>v_NGC_NASCellA</w:t>
      </w:r>
      <w:proofErr w:type="spellEnd"/>
      <w:r>
        <w:t>,</w:t>
      </w:r>
    </w:p>
    <w:p w14:paraId="300E988E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v_GSM_MobilityInfo_New</w:t>
      </w:r>
      <w:proofErr w:type="spellEnd"/>
      <w:r>
        <w:t>,</w:t>
      </w:r>
    </w:p>
    <w:p w14:paraId="3AFF5D8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v_RequestedDNN</w:t>
      </w:r>
      <w:proofErr w:type="spellEnd"/>
      <w:r>
        <w:t>,</w:t>
      </w:r>
    </w:p>
    <w:p w14:paraId="71B49527" w14:textId="5616D5DF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ins w:id="43" w:author="MCC TF160" w:date="2025-10-24T15:11:00Z" w16du:dateUtc="2025-10-24T14:11:00Z">
        <w:r w:rsidR="005A7346" w:rsidRPr="005A7346">
          <w:t>v_RadioBearerConfig</w:t>
        </w:r>
      </w:ins>
      <w:proofErr w:type="spellEnd"/>
      <w:del w:id="44" w:author="MCC TF160" w:date="2025-10-24T15:11:00Z" w16du:dateUtc="2025-10-24T14:11:00Z">
        <w:r w:rsidDel="005A7346">
          <w:delText>cs_38508_RadioBearerConfigDef(omit, {cs_38508_NRDRB_ToAddMod(v_DRBInfo.SDAP_Config, v_DRBInfo.DRB_Id, cs_38508_PDCP_Config)})</w:delText>
        </w:r>
      </w:del>
      <w:r>
        <w:t>,</w:t>
      </w:r>
    </w:p>
    <w:p w14:paraId="37CAFC71" w14:textId="42056926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ins w:id="45" w:author="MCC TF160" w:date="2025-10-24T15:11:00Z" w16du:dateUtc="2025-10-24T14:11:00Z">
        <w:r w:rsidR="005A7346" w:rsidRPr="005A7346">
          <w:t>v_CellGroupConfig</w:t>
        </w:r>
      </w:ins>
      <w:proofErr w:type="spellEnd"/>
      <w:del w:id="46" w:author="MCC TF160" w:date="2025-10-24T15:11:00Z" w16du:dateUtc="2025-10-24T14:11:00Z">
        <w:r w:rsidDel="005A7346">
          <w:delText>f_NR_GetCellgroupConfig_DRB(v_NGC_NASCellA, {v_DRBInfo.DRB_Id}, false)</w:delText>
        </w:r>
      </w:del>
      <w:r>
        <w:t>,</w:t>
      </w:r>
    </w:p>
    <w:p w14:paraId="01435DE3" w14:textId="2F9C0151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ins w:id="47" w:author="MCC TF160" w:date="2025-10-24T15:11:00Z" w16du:dateUtc="2025-10-24T14:11:00Z">
        <w:r w:rsidR="005A7346" w:rsidRPr="005A7346">
          <w:t>v_SSConfig</w:t>
        </w:r>
      </w:ins>
      <w:proofErr w:type="spellEnd"/>
      <w:del w:id="48" w:author="MCC TF160" w:date="2025-10-24T15:11:00Z" w16du:dateUtc="2025-10-24T14:11:00Z">
        <w:r w:rsidDel="005A7346">
          <w:delText>{v_DRBInfo.SS_Config}</w:delText>
        </w:r>
      </w:del>
      <w:r>
        <w:t>,</w:t>
      </w:r>
    </w:p>
    <w:p w14:paraId="107570FC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-, -, -, -, -,</w:t>
      </w:r>
    </w:p>
    <w:p w14:paraId="047C2AC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</w:t>
      </w:r>
      <w:proofErr w:type="spellStart"/>
      <w:r>
        <w:t>v_RequestedNSSAI</w:t>
      </w:r>
      <w:proofErr w:type="spellEnd"/>
      <w:r>
        <w:t>,</w:t>
      </w:r>
    </w:p>
    <w:p w14:paraId="2A81A7E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-, -,</w:t>
      </w:r>
    </w:p>
    <w:p w14:paraId="4B128944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omit, omit, </w:t>
      </w:r>
      <w:proofErr w:type="spellStart"/>
      <w:r>
        <w:t>v_ExtdPCO</w:t>
      </w:r>
      <w:proofErr w:type="spellEnd"/>
      <w:r>
        <w:t>);</w:t>
      </w:r>
    </w:p>
    <w:p w14:paraId="2128D71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6CFBC22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</w:t>
      </w:r>
    </w:p>
    <w:p w14:paraId="5A714216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4-11" </w:t>
      </w:r>
      <w:proofErr w:type="spellStart"/>
      <w:r>
        <w:t>siclog</w:t>
      </w:r>
      <w:proofErr w:type="spellEnd"/>
      <w:r>
        <w:t>@</w:t>
      </w:r>
    </w:p>
    <w:p w14:paraId="460128BF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correctly initiate and complete initial IMS registration using the first address from received new P-CSCF addresses?</w:t>
      </w:r>
    </w:p>
    <w:p w14:paraId="358510A9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//(Steps 1-8 of Annex A.2 in TS 34.229-5 [41])</w:t>
      </w:r>
    </w:p>
    <w:p w14:paraId="4CDD051A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f_IMS_IPCAN_WaitForTrigger</w:t>
      </w:r>
      <w:proofErr w:type="spellEnd"/>
      <w:r>
        <w:t>(IMS[tsc_Index_IMS1], "IMS registered on new address");</w:t>
      </w:r>
    </w:p>
    <w:p w14:paraId="56198AE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CF21B8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12" </w:t>
      </w:r>
      <w:proofErr w:type="spellStart"/>
      <w:r>
        <w:t>siclog</w:t>
      </w:r>
      <w:proofErr w:type="spellEnd"/>
      <w:r>
        <w:t>@</w:t>
      </w:r>
    </w:p>
    <w:p w14:paraId="5F15F310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transmits an </w:t>
      </w:r>
      <w:proofErr w:type="spellStart"/>
      <w:r>
        <w:t>RRCRelease</w:t>
      </w:r>
      <w:proofErr w:type="spellEnd"/>
      <w:r>
        <w:t xml:space="preserve"> message.</w:t>
      </w:r>
    </w:p>
    <w:p w14:paraId="681A866D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f_NR_RRCRelease</w:t>
      </w:r>
      <w:proofErr w:type="spellEnd"/>
      <w:r>
        <w:t>(</w:t>
      </w:r>
      <w:proofErr w:type="spellStart"/>
      <w:r>
        <w:t>v_NGC_NASCellA</w:t>
      </w:r>
      <w:proofErr w:type="spellEnd"/>
      <w:r>
        <w:t>);</w:t>
      </w:r>
    </w:p>
    <w:p w14:paraId="5CA3E6BA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6D75353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5DA46441" w14:textId="77777777" w:rsidR="00FC0878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} //End of test body</w:t>
      </w:r>
    </w:p>
    <w:p w14:paraId="27F2AB57" w14:textId="06A6E7EF" w:rsidR="00FC0878" w:rsidRPr="00683B27" w:rsidRDefault="00FC0878" w:rsidP="00FC087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sectPr w:rsidR="00FC0878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C740" w14:textId="77777777" w:rsidR="00126B41" w:rsidRDefault="00126B41">
      <w:pPr>
        <w:spacing w:after="0"/>
      </w:pPr>
      <w:r>
        <w:separator/>
      </w:r>
    </w:p>
  </w:endnote>
  <w:endnote w:type="continuationSeparator" w:id="0">
    <w:p w14:paraId="78085C11" w14:textId="77777777" w:rsidR="00126B41" w:rsidRDefault="00126B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9394" w14:textId="77777777" w:rsidR="00126B41" w:rsidRDefault="00126B41">
      <w:pPr>
        <w:spacing w:after="0"/>
      </w:pPr>
      <w:r>
        <w:separator/>
      </w:r>
    </w:p>
  </w:footnote>
  <w:footnote w:type="continuationSeparator" w:id="0">
    <w:p w14:paraId="40D3D264" w14:textId="77777777" w:rsidR="00126B41" w:rsidRDefault="00126B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01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BC1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810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167D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6B41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3D3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3EC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A79EB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5D5E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522"/>
    <w:rsid w:val="00525F2E"/>
    <w:rsid w:val="005276E6"/>
    <w:rsid w:val="00527E04"/>
    <w:rsid w:val="005304C8"/>
    <w:rsid w:val="00531704"/>
    <w:rsid w:val="005329B6"/>
    <w:rsid w:val="00532DD6"/>
    <w:rsid w:val="00534574"/>
    <w:rsid w:val="005358C6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A7346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693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148"/>
    <w:rsid w:val="007B444D"/>
    <w:rsid w:val="007B45B2"/>
    <w:rsid w:val="007B4E41"/>
    <w:rsid w:val="007B5023"/>
    <w:rsid w:val="007B512A"/>
    <w:rsid w:val="007B56CC"/>
    <w:rsid w:val="007B60AE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0D6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5A8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6A7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B94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2CB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27A"/>
    <w:rsid w:val="00FB571E"/>
    <w:rsid w:val="00FB60B6"/>
    <w:rsid w:val="00FB6386"/>
    <w:rsid w:val="00FB7538"/>
    <w:rsid w:val="00FC087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H4VU7HTV54JD-1231737843-1701</_dlc_DocId>
    <_dlc_DocIdUrl xmlns="05fef6b6-48ff-4793-a586-dff4857ec2fd">
      <Url>https://sharepoint.rsint.net/teams/MRT_Dev/_layouts/15/DocIdRedir.aspx?ID=H4VU7HTV54JD-1231737843-1701</Url>
      <Description>H4VU7HTV54JD-1231737843-1701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10</Pages>
  <Words>3864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2025-10-24T14:25:00Z</dcterms:created>
  <dcterms:modified xsi:type="dcterms:W3CDTF">2025-10-28T10:28:00Z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40c29f00-2fa5-47d0-9526-8978c356929c</vt:lpwstr>
  </property>
</Properties>
</file>