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87AD6" w14:textId="6A905CFA" w:rsidR="00D23479" w:rsidRDefault="00D23479" w:rsidP="00D23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24CE4" w:rsidRPr="00424CE4">
        <w:rPr>
          <w:b/>
          <w:bCs/>
          <w:i/>
          <w:iCs/>
          <w:sz w:val="24"/>
          <w:szCs w:val="24"/>
        </w:rPr>
        <w:t>R5s25037</w:t>
      </w:r>
      <w:r w:rsidR="00F97FC3">
        <w:rPr>
          <w:b/>
          <w:bCs/>
          <w:i/>
          <w:iCs/>
          <w:sz w:val="24"/>
          <w:szCs w:val="24"/>
        </w:rPr>
        <w:t>5</w:t>
      </w:r>
    </w:p>
    <w:p w14:paraId="7C0D65D0" w14:textId="77777777" w:rsidR="00D23479" w:rsidRDefault="00D23479" w:rsidP="00D234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3479" w14:paraId="2F900739" w14:textId="77777777" w:rsidTr="00DD5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7E95B" w14:textId="77777777" w:rsidR="00D23479" w:rsidRDefault="00D23479" w:rsidP="00DD53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23479" w14:paraId="05B4B763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1F444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3479" w14:paraId="7AB8061B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C0CE9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DB42F2A" w14:textId="77777777" w:rsidTr="00DD53DC">
        <w:tc>
          <w:tcPr>
            <w:tcW w:w="142" w:type="dxa"/>
            <w:tcBorders>
              <w:left w:val="single" w:sz="4" w:space="0" w:color="auto"/>
            </w:tcBorders>
          </w:tcPr>
          <w:p w14:paraId="00CF343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140C43" w14:textId="28448E30" w:rsidR="00D23479" w:rsidRPr="00410371" w:rsidRDefault="00D23479" w:rsidP="00DD53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F97FC3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97FC3">
                <w:rPr>
                  <w:b/>
                  <w:noProof/>
                  <w:sz w:val="28"/>
                </w:rPr>
                <w:t>229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242722BC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C54B6" w14:textId="7590ACE3" w:rsidR="00D23479" w:rsidRPr="00424CE4" w:rsidRDefault="00F97FC3" w:rsidP="00DD53D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97FC3">
              <w:rPr>
                <w:rFonts w:cs="Arial"/>
                <w:b/>
                <w:bCs/>
                <w:color w:val="000000"/>
                <w:sz w:val="24"/>
                <w:szCs w:val="24"/>
              </w:rPr>
              <w:t>0986</w:t>
            </w:r>
          </w:p>
        </w:tc>
        <w:tc>
          <w:tcPr>
            <w:tcW w:w="709" w:type="dxa"/>
          </w:tcPr>
          <w:p w14:paraId="32FA941C" w14:textId="77777777" w:rsidR="00D23479" w:rsidRDefault="00D23479" w:rsidP="00DD53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0CB07" w14:textId="77777777" w:rsidR="00D23479" w:rsidRPr="00410371" w:rsidRDefault="00D23479" w:rsidP="00DD53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49AD5C" w14:textId="77777777" w:rsidR="00D23479" w:rsidRDefault="00D23479" w:rsidP="00DD53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C9476" w14:textId="49A20F38" w:rsidR="00D23479" w:rsidRPr="00410371" w:rsidRDefault="00D23479" w:rsidP="00DD53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97FC3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97FC3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85E3E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1D47295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3267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67F0CAD" w14:textId="77777777" w:rsidTr="00DD5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3C9DD0" w14:textId="77777777" w:rsidR="00D23479" w:rsidRPr="00F25D98" w:rsidRDefault="00D23479" w:rsidP="00DD53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3479" w14:paraId="66BE6342" w14:textId="77777777" w:rsidTr="00DD53DC">
        <w:tc>
          <w:tcPr>
            <w:tcW w:w="9641" w:type="dxa"/>
            <w:gridSpan w:val="9"/>
          </w:tcPr>
          <w:p w14:paraId="63163A1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F2C6F3" w14:textId="77777777" w:rsidR="00D23479" w:rsidRDefault="00D23479" w:rsidP="00D234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3479" w14:paraId="5CCA1202" w14:textId="77777777" w:rsidTr="00DD53DC">
        <w:tc>
          <w:tcPr>
            <w:tcW w:w="2835" w:type="dxa"/>
          </w:tcPr>
          <w:p w14:paraId="6CC7284C" w14:textId="77777777" w:rsidR="00D23479" w:rsidRDefault="00D23479" w:rsidP="00DD53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1EB83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4DCD3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87B7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67FBE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EF763C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7D050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F51EB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6A1CC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21BD27" w14:textId="77777777" w:rsidR="00D23479" w:rsidRDefault="00D23479" w:rsidP="00D234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3479" w14:paraId="4607B95A" w14:textId="77777777" w:rsidTr="00DD53DC">
        <w:tc>
          <w:tcPr>
            <w:tcW w:w="9640" w:type="dxa"/>
            <w:gridSpan w:val="11"/>
          </w:tcPr>
          <w:p w14:paraId="5C62669F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3E0CF87" w14:textId="77777777" w:rsidTr="00DD5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E9880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D2212" w14:textId="5844CA14" w:rsidR="00D23479" w:rsidRDefault="00A001A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A001A7">
              <w:t xml:space="preserve">Correction to </w:t>
            </w:r>
            <w:proofErr w:type="spellStart"/>
            <w:r w:rsidR="00786B6C" w:rsidRPr="00786B6C">
              <w:t>tsc_ECallTestService</w:t>
            </w:r>
            <w:proofErr w:type="spellEnd"/>
          </w:p>
        </w:tc>
      </w:tr>
      <w:tr w:rsidR="00D23479" w14:paraId="0D94F5A8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5286305B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9E363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525DA4C2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6A0D359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CDD9" w14:textId="292FA471" w:rsidR="00D23479" w:rsidRDefault="00A001A7" w:rsidP="00A001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A001A7">
              <w:t>ANRITSU LTD</w:t>
            </w:r>
          </w:p>
        </w:tc>
      </w:tr>
      <w:tr w:rsidR="00D23479" w14:paraId="17A6F88B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6D867B08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AE52E" w14:textId="63BF4FB4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23479" w14:paraId="5092A9C3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7B99B65F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65E76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7CC89DB9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5876FF7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F0D34" w14:textId="00F9B350" w:rsidR="00D23479" w:rsidRDefault="00424CE4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424CE4">
              <w:rPr>
                <w:noProof/>
              </w:rPr>
              <w:t>TEI16_Test, NR_EIEI-UEConTest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30A5FC1" w14:textId="77777777" w:rsidR="00D23479" w:rsidRDefault="00D23479" w:rsidP="00DD53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83D1D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D5EBF" w14:textId="3675AD18" w:rsidR="00D23479" w:rsidRPr="00211C13" w:rsidRDefault="00D23479" w:rsidP="00DD53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F63B27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</w:fldSimple>
            <w:r w:rsidR="00786B6C">
              <w:rPr>
                <w:noProof/>
              </w:rPr>
              <w:t>22</w:t>
            </w:r>
          </w:p>
        </w:tc>
      </w:tr>
      <w:tr w:rsidR="00D23479" w14:paraId="3D8E608F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3757C854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D1DC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B236C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AA374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D5BFB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0039B19B" w14:textId="77777777" w:rsidTr="00DD5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B2684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16441" w14:textId="77777777" w:rsidR="00D23479" w:rsidRDefault="00D23479" w:rsidP="00DD53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FE456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77F1A" w14:textId="77777777" w:rsidR="00D23479" w:rsidRDefault="00D23479" w:rsidP="00DD53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3C357" w14:textId="3FCBC42F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97FC3">
                <w:rPr>
                  <w:noProof/>
                </w:rPr>
                <w:t>9</w:t>
              </w:r>
            </w:fldSimple>
          </w:p>
        </w:tc>
      </w:tr>
      <w:tr w:rsidR="00D23479" w14:paraId="78E1DCAA" w14:textId="77777777" w:rsidTr="00DD5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F4859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74B49" w14:textId="77777777" w:rsidR="00D23479" w:rsidRDefault="00D23479" w:rsidP="00DD53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00649" w14:textId="77777777" w:rsidR="00D23479" w:rsidRDefault="00D23479" w:rsidP="00DD53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E0566" w14:textId="77777777" w:rsidR="00D23479" w:rsidRPr="007C2097" w:rsidRDefault="00D23479" w:rsidP="00DD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23479" w14:paraId="7C77C836" w14:textId="77777777" w:rsidTr="00DD53DC">
        <w:tc>
          <w:tcPr>
            <w:tcW w:w="1843" w:type="dxa"/>
          </w:tcPr>
          <w:p w14:paraId="0BDB51F5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3E291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:rsidRPr="009673DF" w14:paraId="1375ED62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8C3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FBAFD" w14:textId="77777777" w:rsidR="0031105D" w:rsidRPr="0031105D" w:rsidRDefault="0031105D" w:rsidP="0031105D">
            <w:pPr>
              <w:pStyle w:val="CRCoverPage"/>
              <w:rPr>
                <w:noProof/>
              </w:rPr>
            </w:pPr>
            <w:r w:rsidRPr="0031105D">
              <w:rPr>
                <w:noProof/>
              </w:rPr>
              <w:t>As stated in RFC 3966</w:t>
            </w:r>
          </w:p>
          <w:p w14:paraId="3C4B2771" w14:textId="77777777" w:rsidR="0031105D" w:rsidRPr="0031105D" w:rsidRDefault="0031105D" w:rsidP="0031105D">
            <w:pPr>
              <w:pStyle w:val="CRCoverPage"/>
              <w:rPr>
                <w:i/>
                <w:iCs/>
                <w:noProof/>
              </w:rPr>
            </w:pPr>
            <w:r w:rsidRPr="0031105D">
              <w:rPr>
                <w:i/>
                <w:iCs/>
                <w:noProof/>
              </w:rPr>
              <w:t>If the local-number format is used, it MUST be qualified by the 'phone-context' parameter.</w:t>
            </w:r>
          </w:p>
          <w:p w14:paraId="747DA6D3" w14:textId="4A527C76" w:rsidR="0021644D" w:rsidRPr="009673DF" w:rsidRDefault="0031105D" w:rsidP="0031105D">
            <w:pPr>
              <w:pStyle w:val="CRCoverPage"/>
              <w:spacing w:after="0"/>
              <w:rPr>
                <w:noProof/>
                <w:lang w:val="en-US"/>
              </w:rPr>
            </w:pPr>
            <w:r w:rsidRPr="0031105D">
              <w:rPr>
                <w:noProof/>
              </w:rPr>
              <w:t>The conformant UE has to use number ”123456” (as given by EF_FDNURI on USIM) in RequestURI for the eCall, however given the RFC 3966 it must be appended with ‘phone-context’.</w:t>
            </w:r>
          </w:p>
        </w:tc>
      </w:tr>
      <w:tr w:rsidR="0021644D" w:rsidRPr="009673DF" w14:paraId="48A9F914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7E7A" w14:textId="77777777" w:rsidR="0021644D" w:rsidRPr="009673DF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0D8CD" w14:textId="77777777" w:rsidR="0021644D" w:rsidRPr="009673DF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21644D" w14:paraId="62EDE086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54E7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092D6" w14:textId="4F0B87F8" w:rsidR="0021644D" w:rsidRDefault="0031105D" w:rsidP="0021644D">
            <w:pPr>
              <w:pStyle w:val="CRCoverPage"/>
              <w:spacing w:after="0"/>
              <w:ind w:left="100"/>
              <w:rPr>
                <w:noProof/>
              </w:rPr>
            </w:pPr>
            <w:r w:rsidRPr="0031105D">
              <w:rPr>
                <w:noProof/>
              </w:rPr>
              <w:t>Changed the tsc_ECallTestService so that string with ‘phone-context’ and px_IMS_HomeDomainName is newly appended.</w:t>
            </w:r>
          </w:p>
        </w:tc>
      </w:tr>
      <w:tr w:rsidR="0021644D" w14:paraId="73BA668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B6B2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A2496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6540E822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C59A7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84B62" w14:textId="3BF22E18" w:rsidR="0021644D" w:rsidRDefault="0031105D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 a PSAP callback test. </w:t>
            </w:r>
          </w:p>
        </w:tc>
      </w:tr>
      <w:tr w:rsidR="0021644D" w14:paraId="3DD1C75C" w14:textId="77777777" w:rsidTr="00DD53DC">
        <w:tc>
          <w:tcPr>
            <w:tcW w:w="2694" w:type="dxa"/>
            <w:gridSpan w:val="2"/>
          </w:tcPr>
          <w:p w14:paraId="0616522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B1217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50CD726E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9E772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BDC8" w14:textId="7A77072C" w:rsidR="0021644D" w:rsidRDefault="00F97FC3" w:rsidP="00EE5D40">
            <w:pPr>
              <w:pStyle w:val="CRCoverPage"/>
              <w:spacing w:after="0"/>
              <w:rPr>
                <w:noProof/>
              </w:rPr>
            </w:pPr>
            <w:r w:rsidRPr="00F97FC3">
              <w:rPr>
                <w:rStyle w:val="Strong"/>
                <w:b w:val="0"/>
                <w:bCs w:val="0"/>
              </w:rPr>
              <w:t>11.10.NR5GC,11.11.NR5GC, 11.12.NR5GC, 11.13.NR5GC and 8.1.4.1.10.NR5GC</w:t>
            </w:r>
          </w:p>
        </w:tc>
      </w:tr>
      <w:tr w:rsidR="0021644D" w14:paraId="2146F48C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BB87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039D1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2DFEA71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06EC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CDC6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ADDEDA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4B1456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7D120" w14:textId="77777777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2D1C596B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44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97F68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99E03" w14:textId="3F2CC311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F9BD9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ACDF7" w14:textId="3D61A9D2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D69762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2BC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00759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E429" w14:textId="33443E3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BB211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B005C" w14:textId="66BCB9AC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16CD8CCF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6A0DE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6314D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E29D9" w14:textId="5C13920E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81943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F85C" w14:textId="712BFA43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1E4FE3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F9B31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19745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</w:p>
        </w:tc>
      </w:tr>
      <w:tr w:rsidR="0021644D" w14:paraId="259E7908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88C9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77C0C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644D" w:rsidRPr="008863B9" w14:paraId="0086FC30" w14:textId="77777777" w:rsidTr="00DD53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5E2E0" w14:textId="77777777" w:rsidR="0021644D" w:rsidRPr="008863B9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D9A58" w14:textId="77777777" w:rsidR="0021644D" w:rsidRPr="008863B9" w:rsidRDefault="0021644D" w:rsidP="002164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644D" w14:paraId="1DA47B20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56539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926DA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142CE7" w14:textId="77777777" w:rsidR="00D23479" w:rsidRDefault="00D23479" w:rsidP="00D23479">
      <w:pPr>
        <w:pStyle w:val="CRCoverPage"/>
        <w:spacing w:after="0"/>
        <w:rPr>
          <w:noProof/>
          <w:sz w:val="8"/>
          <w:szCs w:val="8"/>
        </w:rPr>
      </w:pPr>
    </w:p>
    <w:p w14:paraId="68B55309" w14:textId="77777777" w:rsidR="00D23479" w:rsidRDefault="00D23479" w:rsidP="00D23479">
      <w:pPr>
        <w:rPr>
          <w:noProof/>
        </w:rPr>
      </w:pPr>
    </w:p>
    <w:p w14:paraId="78E087EE" w14:textId="77777777" w:rsidR="006C7D4C" w:rsidRDefault="006C7D4C" w:rsidP="006C7D4C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639684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35A3EC7" w14:textId="3C5552D7" w:rsidR="00F277D9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277D9" w:rsidRPr="00424366">
        <w:rPr>
          <w:rFonts w:ascii="Arial" w:hAnsi="Arial" w:cs="Arial"/>
          <w:iCs/>
          <w:noProof/>
        </w:rPr>
        <w:t>Table of Contents</w:t>
      </w:r>
      <w:r w:rsidR="00F277D9">
        <w:rPr>
          <w:noProof/>
        </w:rPr>
        <w:tab/>
      </w:r>
      <w:r w:rsidR="00F277D9">
        <w:rPr>
          <w:noProof/>
        </w:rPr>
        <w:fldChar w:fldCharType="begin"/>
      </w:r>
      <w:r w:rsidR="00F277D9">
        <w:rPr>
          <w:noProof/>
        </w:rPr>
        <w:instrText xml:space="preserve"> PAGEREF _Toc206396841 \h </w:instrText>
      </w:r>
      <w:r w:rsidR="00F277D9">
        <w:rPr>
          <w:noProof/>
        </w:rPr>
      </w:r>
      <w:r w:rsidR="00F277D9">
        <w:rPr>
          <w:noProof/>
        </w:rPr>
        <w:fldChar w:fldCharType="separate"/>
      </w:r>
      <w:r w:rsidR="00186835">
        <w:rPr>
          <w:noProof/>
        </w:rPr>
        <w:t>2</w:t>
      </w:r>
      <w:r w:rsidR="00F277D9">
        <w:rPr>
          <w:noProof/>
        </w:rPr>
        <w:fldChar w:fldCharType="end"/>
      </w:r>
    </w:p>
    <w:p w14:paraId="68275738" w14:textId="3233CBE7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_Toc206396842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4849F428" w14:textId="219059B0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_Toc206396843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58288330" w14:textId="1B44D87D" w:rsidR="00F277D9" w:rsidRDefault="00F277D9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_Toc206396844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302138F3" w14:textId="253DAE6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6396842"/>
      <w:r w:rsidRPr="00E12CDE">
        <w:rPr>
          <w:rFonts w:cs="Arial"/>
        </w:rPr>
        <w:lastRenderedPageBreak/>
        <w:t>Overview</w:t>
      </w:r>
      <w:bookmarkEnd w:id="2"/>
      <w:bookmarkEnd w:id="3"/>
    </w:p>
    <w:p w14:paraId="53D16BA0" w14:textId="194BF8F2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9654EC">
        <w:rPr>
          <w:rFonts w:cs="Arial"/>
        </w:rPr>
        <w:t>38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6C1293D2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Kalahasti, Narendra</w:t>
      </w:r>
    </w:p>
    <w:p w14:paraId="31250A53" w14:textId="72E92D1A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Narendra.Kalahasti@anritsu.com</w:t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639684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20639684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11"/>
          <w:bookmarkEnd w:id="12"/>
          <w:bookmarkEnd w:id="13"/>
          <w:p w14:paraId="43C9FA85" w14:textId="796E5462" w:rsidR="00273EC8" w:rsidRPr="00E12CDE" w:rsidRDefault="0031105D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Constant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0124F70A" w:rsidR="00273EC8" w:rsidRPr="002B12E6" w:rsidRDefault="0031105D" w:rsidP="00962FDE">
            <w:pPr>
              <w:spacing w:after="0"/>
              <w:rPr>
                <w:rFonts w:ascii="Arial" w:hAnsi="Arial"/>
                <w:noProof/>
              </w:rPr>
            </w:pPr>
            <w:r w:rsidRPr="0031105D">
              <w:rPr>
                <w:rFonts w:ascii="Arial" w:hAnsi="Arial"/>
                <w:noProof/>
              </w:rPr>
              <w:t>tsc_ECallTestService</w:t>
            </w:r>
          </w:p>
        </w:tc>
      </w:tr>
      <w:tr w:rsidR="00DE4E0A" w:rsidRPr="00D40AEF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7ADBD5DB" w14:textId="77777777" w:rsidR="0031105D" w:rsidRPr="0031105D" w:rsidRDefault="0031105D" w:rsidP="0031105D">
            <w:pPr>
              <w:pStyle w:val="CRCoverPage"/>
              <w:rPr>
                <w:noProof/>
              </w:rPr>
            </w:pPr>
            <w:r w:rsidRPr="0031105D">
              <w:rPr>
                <w:noProof/>
              </w:rPr>
              <w:t>As stated in RFC 3966</w:t>
            </w:r>
          </w:p>
          <w:p w14:paraId="5EA823C6" w14:textId="77777777" w:rsidR="0031105D" w:rsidRPr="0031105D" w:rsidRDefault="0031105D" w:rsidP="0031105D">
            <w:pPr>
              <w:pStyle w:val="CRCoverPage"/>
              <w:rPr>
                <w:i/>
                <w:iCs/>
                <w:noProof/>
              </w:rPr>
            </w:pPr>
            <w:r w:rsidRPr="0031105D">
              <w:rPr>
                <w:i/>
                <w:iCs/>
                <w:noProof/>
              </w:rPr>
              <w:t>If the local-number format is used, it MUST be qualified by the 'phone-context' parameter.</w:t>
            </w:r>
          </w:p>
          <w:p w14:paraId="3A48DE08" w14:textId="73715CD6" w:rsidR="00CF375B" w:rsidRPr="00CC4108" w:rsidRDefault="0031105D" w:rsidP="0031105D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31105D">
              <w:rPr>
                <w:noProof/>
              </w:rPr>
              <w:t>The conformant UE has to use number ”123456” (as given by EF_FDNURI on USIM) in RequestURI for the eCall, however given the RFC 3966 it must be appended with ‘phone-context’.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64D829F9" w:rsidR="00DE4E0A" w:rsidRPr="00CC4108" w:rsidRDefault="0031105D" w:rsidP="00D40AEF">
            <w:pPr>
              <w:pStyle w:val="CRCoverPage"/>
              <w:spacing w:after="0"/>
              <w:rPr>
                <w:rFonts w:cs="Arial"/>
              </w:rPr>
            </w:pPr>
            <w:r w:rsidRPr="0031105D">
              <w:rPr>
                <w:noProof/>
              </w:rPr>
              <w:t>Changed the tsc_ECallTestService so that string with ‘phone-context’ and px_IMS_HomeDomainName is newly appended.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697CD9E5" w:rsidR="00DE4E0A" w:rsidRPr="000924D4" w:rsidRDefault="0031105D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31105D">
              <w:rPr>
                <w:rFonts w:ascii="Arial" w:hAnsi="Arial" w:cs="Arial"/>
                <w:lang w:eastAsia="zh-CN"/>
              </w:rPr>
              <w:t>IMS_eCall_Functions.ttcn</w:t>
            </w:r>
            <w:proofErr w:type="spellEnd"/>
          </w:p>
        </w:tc>
      </w:tr>
      <w:tr w:rsidR="001B6175" w:rsidRPr="00E12CDE" w14:paraId="03E2B218" w14:textId="77777777" w:rsidTr="00DE7703">
        <w:tc>
          <w:tcPr>
            <w:tcW w:w="2619" w:type="dxa"/>
          </w:tcPr>
          <w:p w14:paraId="15224A1A" w14:textId="7DC1604C" w:rsidR="001B6175" w:rsidRPr="00DE7703" w:rsidRDefault="00766B84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020" w:type="dxa"/>
          </w:tcPr>
          <w:p w14:paraId="5B16AFD0" w14:textId="07BC753C" w:rsidR="001B6175" w:rsidRPr="00766B84" w:rsidRDefault="00766B84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>
              <w:rPr>
                <w:rFonts w:ascii="Arial" w:hAnsi="Arial" w:cs="Arial"/>
                <w:highlight w:val="cyan"/>
                <w:lang w:val="en-IN" w:eastAsia="en-GB"/>
              </w:rPr>
              <w:t>Alternative solution implemented – pass these as</w:t>
            </w:r>
            <w:r w:rsidRPr="00766B84">
              <w:rPr>
                <w:rFonts w:ascii="Arial" w:hAnsi="Arial" w:cs="Arial"/>
                <w:highlight w:val="cyan"/>
                <w:lang w:val="en-IN" w:eastAsia="en-GB"/>
              </w:rPr>
              <w:t xml:space="preserve"> </w:t>
            </w:r>
            <w:proofErr w:type="spellStart"/>
            <w:r w:rsidRPr="00766B84">
              <w:rPr>
                <w:rFonts w:ascii="Arial" w:hAnsi="Arial" w:cs="Arial"/>
                <w:highlight w:val="cyan"/>
                <w:lang w:val="en-IN" w:eastAsia="en-GB"/>
              </w:rPr>
              <w:t>urlParameters</w:t>
            </w:r>
            <w:proofErr w:type="spellEnd"/>
            <w:r w:rsidRPr="00766B84">
              <w:rPr>
                <w:rFonts w:ascii="Arial" w:hAnsi="Arial" w:cs="Arial"/>
                <w:highlight w:val="cyan"/>
                <w:lang w:val="en-IN" w:eastAsia="en-GB"/>
              </w:rPr>
              <w:t xml:space="preserve"> when including this in a DL template.</w:t>
            </w:r>
          </w:p>
          <w:p w14:paraId="5F817141" w14:textId="42FF1CE1" w:rsidR="00766B84" w:rsidRPr="00DE7703" w:rsidRDefault="00766B84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766B84">
              <w:rPr>
                <w:rFonts w:ascii="Arial" w:hAnsi="Arial" w:cs="Arial"/>
                <w:highlight w:val="cyan"/>
                <w:lang w:val="en-IN" w:eastAsia="en-GB"/>
              </w:rPr>
              <w:t>These fields are already set to * in the UL template.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5B72381C" w14:textId="10EF10B4" w:rsidR="00FE7A52" w:rsidRPr="0073023E" w:rsidRDefault="0031105D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const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 xml:space="preserve"> </w:t>
            </w: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charstring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 xml:space="preserve"> </w:t>
            </w: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tsc_</w:t>
            </w:r>
            <w:proofErr w:type="gramStart"/>
            <w:r w:rsidRPr="0031105D">
              <w:rPr>
                <w:rFonts w:ascii="Arial" w:hAnsi="Arial" w:cs="Arial"/>
                <w:bCs/>
                <w:highlight w:val="yellow"/>
              </w:rPr>
              <w:t>ECallTestService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31105D">
              <w:rPr>
                <w:rFonts w:ascii="Arial" w:hAnsi="Arial" w:cs="Arial"/>
                <w:bCs/>
                <w:highlight w:val="yellow"/>
              </w:rPr>
              <w:t>= "123456";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2625C754" w14:textId="1BD68027" w:rsidR="0093623F" w:rsidRPr="0073023E" w:rsidRDefault="0031105D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const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 xml:space="preserve"> </w:t>
            </w: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charstring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 xml:space="preserve"> </w:t>
            </w: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tsc_</w:t>
            </w:r>
            <w:proofErr w:type="gramStart"/>
            <w:r w:rsidRPr="0031105D">
              <w:rPr>
                <w:rFonts w:ascii="Arial" w:hAnsi="Arial" w:cs="Arial"/>
                <w:bCs/>
                <w:highlight w:val="yellow"/>
              </w:rPr>
              <w:t>ECallTestService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31105D">
              <w:rPr>
                <w:rFonts w:ascii="Arial" w:hAnsi="Arial" w:cs="Arial"/>
                <w:bCs/>
                <w:highlight w:val="yellow"/>
              </w:rPr>
              <w:t xml:space="preserve">= "123456" &amp; </w:t>
            </w:r>
            <w:proofErr w:type="gramStart"/>
            <w:r w:rsidRPr="0031105D">
              <w:rPr>
                <w:rFonts w:ascii="Arial" w:hAnsi="Arial" w:cs="Arial"/>
                <w:bCs/>
                <w:highlight w:val="yellow"/>
              </w:rPr>
              <w:t>";phone</w:t>
            </w:r>
            <w:proofErr w:type="gramEnd"/>
            <w:r w:rsidRPr="0031105D">
              <w:rPr>
                <w:rFonts w:ascii="Arial" w:hAnsi="Arial" w:cs="Arial"/>
                <w:bCs/>
                <w:highlight w:val="yellow"/>
              </w:rPr>
              <w:t xml:space="preserve">-context=" &amp; </w:t>
            </w:r>
            <w:proofErr w:type="spellStart"/>
            <w:r w:rsidRPr="0031105D">
              <w:rPr>
                <w:rFonts w:ascii="Arial" w:hAnsi="Arial" w:cs="Arial"/>
                <w:bCs/>
                <w:highlight w:val="yellow"/>
              </w:rPr>
              <w:t>px_IMS_HomeDomainName</w:t>
            </w:r>
            <w:proofErr w:type="spellEnd"/>
            <w:r w:rsidRPr="0031105D">
              <w:rPr>
                <w:rFonts w:ascii="Arial" w:hAnsi="Arial" w:cs="Arial"/>
                <w:bCs/>
                <w:highlight w:val="yellow"/>
              </w:rPr>
              <w:t>;</w:t>
            </w:r>
          </w:p>
        </w:tc>
      </w:tr>
    </w:tbl>
    <w:p w14:paraId="2CC67ABD" w14:textId="77777777" w:rsidR="00766B84" w:rsidRDefault="00766B84" w:rsidP="00766B84">
      <w:pPr>
        <w:pStyle w:val="Heading4"/>
        <w:rPr>
          <w:b/>
          <w:bCs/>
          <w:highlight w:val="cyan"/>
          <w:lang w:val="en-US"/>
        </w:rPr>
      </w:pPr>
    </w:p>
    <w:p w14:paraId="209ADC4A" w14:textId="555F6865" w:rsidR="00CE06FC" w:rsidRPr="00766B84" w:rsidRDefault="00766B84" w:rsidP="00766B84">
      <w:pPr>
        <w:pStyle w:val="Heading4"/>
        <w:rPr>
          <w:b/>
          <w:bCs/>
          <w:lang w:val="en-US"/>
        </w:rPr>
      </w:pPr>
      <w:r w:rsidRPr="00766B84">
        <w:rPr>
          <w:b/>
          <w:bCs/>
          <w:highlight w:val="cyan"/>
          <w:lang w:val="en-US"/>
        </w:rPr>
        <w:t>MCC160 Implementation</w:t>
      </w:r>
    </w:p>
    <w:p w14:paraId="1EBA75F7" w14:textId="77777777" w:rsidR="00766B84" w:rsidRPr="00766B84" w:rsidRDefault="00766B84" w:rsidP="00766B8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66B84">
        <w:rPr>
          <w:lang w:val="en-US"/>
        </w:rPr>
        <w:t xml:space="preserve">  function </w:t>
      </w:r>
      <w:proofErr w:type="spellStart"/>
      <w:r w:rsidRPr="00766B84">
        <w:rPr>
          <w:lang w:val="en-US"/>
        </w:rPr>
        <w:t>f_SipUrl_eCall_</w:t>
      </w:r>
      <w:proofErr w:type="gramStart"/>
      <w:r w:rsidRPr="00766B84">
        <w:rPr>
          <w:lang w:val="en-US"/>
        </w:rPr>
        <w:t>TX</w:t>
      </w:r>
      <w:proofErr w:type="spellEnd"/>
      <w:r w:rsidRPr="00766B84">
        <w:rPr>
          <w:lang w:val="en-US"/>
        </w:rPr>
        <w:t>(</w:t>
      </w:r>
      <w:proofErr w:type="spellStart"/>
      <w:proofErr w:type="gramEnd"/>
      <w:r w:rsidRPr="00766B84">
        <w:rPr>
          <w:lang w:val="en-US"/>
        </w:rPr>
        <w:t>ECall_Type</w:t>
      </w:r>
      <w:proofErr w:type="spellEnd"/>
      <w:r w:rsidRPr="00766B84">
        <w:rPr>
          <w:lang w:val="en-US"/>
        </w:rPr>
        <w:t xml:space="preserve"> </w:t>
      </w:r>
      <w:proofErr w:type="spellStart"/>
      <w:r w:rsidRPr="00766B84">
        <w:rPr>
          <w:lang w:val="en-US"/>
        </w:rPr>
        <w:t>p_ECallType</w:t>
      </w:r>
      <w:proofErr w:type="spellEnd"/>
      <w:r w:rsidRPr="00766B84">
        <w:rPr>
          <w:lang w:val="en-US"/>
        </w:rPr>
        <w:t xml:space="preserve">) return template (value) </w:t>
      </w:r>
      <w:proofErr w:type="spellStart"/>
      <w:r w:rsidRPr="00766B84">
        <w:rPr>
          <w:lang w:val="en-US"/>
        </w:rPr>
        <w:t>SipUrl</w:t>
      </w:r>
      <w:proofErr w:type="spellEnd"/>
    </w:p>
    <w:p w14:paraId="724C4757" w14:textId="77777777" w:rsidR="00766B84" w:rsidRPr="00766B84" w:rsidRDefault="00766B84" w:rsidP="00766B8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66B84">
        <w:rPr>
          <w:lang w:val="en-US"/>
        </w:rPr>
        <w:t xml:space="preserve">  {</w:t>
      </w:r>
    </w:p>
    <w:p w14:paraId="7359C0CD" w14:textId="77777777" w:rsidR="00766B84" w:rsidRPr="00766B84" w:rsidRDefault="00766B84" w:rsidP="00766B8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66B84">
        <w:rPr>
          <w:lang w:val="en-US"/>
        </w:rPr>
        <w:t xml:space="preserve">    var template (value) </w:t>
      </w:r>
      <w:proofErr w:type="spellStart"/>
      <w:r w:rsidRPr="00766B84">
        <w:rPr>
          <w:lang w:val="en-US"/>
        </w:rPr>
        <w:t>SipUrl</w:t>
      </w:r>
      <w:proofErr w:type="spellEnd"/>
      <w:r w:rsidRPr="00766B84">
        <w:rPr>
          <w:lang w:val="en-US"/>
        </w:rPr>
        <w:t xml:space="preserve"> </w:t>
      </w:r>
      <w:proofErr w:type="spellStart"/>
      <w:r w:rsidRPr="00766B84">
        <w:rPr>
          <w:lang w:val="en-US"/>
        </w:rPr>
        <w:t>v_SipUrl</w:t>
      </w:r>
      <w:proofErr w:type="spellEnd"/>
      <w:r w:rsidRPr="00766B84">
        <w:rPr>
          <w:lang w:val="en-US"/>
        </w:rPr>
        <w:t>;</w:t>
      </w:r>
    </w:p>
    <w:p w14:paraId="55465D66" w14:textId="77777777" w:rsidR="00766B84" w:rsidRPr="00766B84" w:rsidRDefault="00766B84" w:rsidP="00766B8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077A05AC" w14:textId="77777777" w:rsidR="00766B84" w:rsidRPr="00766B84" w:rsidRDefault="00766B84" w:rsidP="00766B8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66B84">
        <w:rPr>
          <w:lang w:val="en-US"/>
        </w:rPr>
        <w:t xml:space="preserve">    select (</w:t>
      </w:r>
      <w:proofErr w:type="spellStart"/>
      <w:r w:rsidRPr="00766B84">
        <w:rPr>
          <w:lang w:val="en-US"/>
        </w:rPr>
        <w:t>p_ECallType</w:t>
      </w:r>
      <w:proofErr w:type="spellEnd"/>
      <w:r w:rsidRPr="00766B84">
        <w:rPr>
          <w:lang w:val="en-US"/>
        </w:rPr>
        <w:t>) {</w:t>
      </w:r>
    </w:p>
    <w:p w14:paraId="6F38555F" w14:textId="77777777" w:rsidR="00766B84" w:rsidRPr="00766B84" w:rsidRDefault="00766B84" w:rsidP="00766B8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66B84">
        <w:rPr>
          <w:lang w:val="en-US"/>
        </w:rPr>
        <w:t xml:space="preserve">      case (MANUAL) {</w:t>
      </w:r>
    </w:p>
    <w:p w14:paraId="5F301F10" w14:textId="77777777" w:rsidR="00766B84" w:rsidRPr="00766B84" w:rsidRDefault="00766B84" w:rsidP="00766B8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66B84">
        <w:rPr>
          <w:lang w:val="en-US"/>
        </w:rPr>
        <w:t xml:space="preserve">        </w:t>
      </w:r>
      <w:proofErr w:type="spellStart"/>
      <w:r w:rsidRPr="00766B84">
        <w:rPr>
          <w:lang w:val="en-US"/>
        </w:rPr>
        <w:t>v_</w:t>
      </w:r>
      <w:proofErr w:type="gramStart"/>
      <w:r w:rsidRPr="00766B84">
        <w:rPr>
          <w:lang w:val="en-US"/>
        </w:rPr>
        <w:t>SipUrl</w:t>
      </w:r>
      <w:proofErr w:type="spellEnd"/>
      <w:r w:rsidRPr="00766B84">
        <w:rPr>
          <w:lang w:val="en-US"/>
        </w:rPr>
        <w:t xml:space="preserve"> :</w:t>
      </w:r>
      <w:proofErr w:type="gramEnd"/>
      <w:r w:rsidRPr="00766B84">
        <w:rPr>
          <w:lang w:val="en-US"/>
        </w:rPr>
        <w:t xml:space="preserve">= </w:t>
      </w:r>
      <w:proofErr w:type="spellStart"/>
      <w:r w:rsidRPr="00766B84">
        <w:rPr>
          <w:lang w:val="en-US"/>
        </w:rPr>
        <w:t>cs_SipUrl_</w:t>
      </w:r>
      <w:proofErr w:type="gramStart"/>
      <w:r w:rsidRPr="00766B84">
        <w:rPr>
          <w:lang w:val="en-US"/>
        </w:rPr>
        <w:t>Common</w:t>
      </w:r>
      <w:proofErr w:type="spellEnd"/>
      <w:r w:rsidRPr="00766B84">
        <w:rPr>
          <w:lang w:val="en-US"/>
        </w:rPr>
        <w:t>(</w:t>
      </w:r>
      <w:proofErr w:type="spellStart"/>
      <w:proofErr w:type="gramEnd"/>
      <w:r w:rsidRPr="00766B84">
        <w:rPr>
          <w:lang w:val="en-US"/>
        </w:rPr>
        <w:t>c_urnScheme</w:t>
      </w:r>
      <w:proofErr w:type="spellEnd"/>
      <w:r w:rsidRPr="00766B84">
        <w:rPr>
          <w:lang w:val="en-US"/>
        </w:rPr>
        <w:t xml:space="preserve">, </w:t>
      </w:r>
      <w:proofErr w:type="spellStart"/>
      <w:r w:rsidRPr="00766B84">
        <w:rPr>
          <w:lang w:val="en-US"/>
        </w:rPr>
        <w:t>crs_UriComponents_eCall</w:t>
      </w:r>
      <w:proofErr w:type="spellEnd"/>
      <w:r w:rsidRPr="00766B84">
        <w:rPr>
          <w:lang w:val="en-US"/>
        </w:rPr>
        <w:t>("</w:t>
      </w:r>
      <w:proofErr w:type="spellStart"/>
      <w:proofErr w:type="gramStart"/>
      <w:r w:rsidRPr="00766B84">
        <w:rPr>
          <w:lang w:val="en-US"/>
        </w:rPr>
        <w:t>sos.ecall</w:t>
      </w:r>
      <w:proofErr w:type="gramEnd"/>
      <w:r w:rsidRPr="00766B84">
        <w:rPr>
          <w:lang w:val="en-US"/>
        </w:rPr>
        <w:t>.manual</w:t>
      </w:r>
      <w:proofErr w:type="spellEnd"/>
      <w:r w:rsidRPr="00766B84">
        <w:rPr>
          <w:lang w:val="en-US"/>
        </w:rPr>
        <w:t>"))</w:t>
      </w:r>
    </w:p>
    <w:p w14:paraId="542484E6" w14:textId="77777777" w:rsidR="00766B84" w:rsidRPr="00766B84" w:rsidRDefault="00766B84" w:rsidP="00766B8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66B84">
        <w:rPr>
          <w:lang w:val="en-US"/>
        </w:rPr>
        <w:t xml:space="preserve">      }</w:t>
      </w:r>
    </w:p>
    <w:p w14:paraId="180B4E76" w14:textId="77777777" w:rsidR="00766B84" w:rsidRPr="00766B84" w:rsidRDefault="00766B84" w:rsidP="00766B8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66B84">
        <w:rPr>
          <w:lang w:val="en-US"/>
        </w:rPr>
        <w:t xml:space="preserve">      case (AUTOMATIC) {</w:t>
      </w:r>
    </w:p>
    <w:p w14:paraId="04CDD5B8" w14:textId="77777777" w:rsidR="00766B84" w:rsidRPr="00766B84" w:rsidRDefault="00766B84" w:rsidP="00766B8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66B84">
        <w:rPr>
          <w:lang w:val="en-US"/>
        </w:rPr>
        <w:t xml:space="preserve">        </w:t>
      </w:r>
      <w:proofErr w:type="spellStart"/>
      <w:r w:rsidRPr="00766B84">
        <w:rPr>
          <w:lang w:val="en-US"/>
        </w:rPr>
        <w:t>v_</w:t>
      </w:r>
      <w:proofErr w:type="gramStart"/>
      <w:r w:rsidRPr="00766B84">
        <w:rPr>
          <w:lang w:val="en-US"/>
        </w:rPr>
        <w:t>SipUrl</w:t>
      </w:r>
      <w:proofErr w:type="spellEnd"/>
      <w:r w:rsidRPr="00766B84">
        <w:rPr>
          <w:lang w:val="en-US"/>
        </w:rPr>
        <w:t xml:space="preserve"> :</w:t>
      </w:r>
      <w:proofErr w:type="gramEnd"/>
      <w:r w:rsidRPr="00766B84">
        <w:rPr>
          <w:lang w:val="en-US"/>
        </w:rPr>
        <w:t xml:space="preserve">= </w:t>
      </w:r>
      <w:proofErr w:type="spellStart"/>
      <w:r w:rsidRPr="00766B84">
        <w:rPr>
          <w:lang w:val="en-US"/>
        </w:rPr>
        <w:t>cs_SipUrl_</w:t>
      </w:r>
      <w:proofErr w:type="gramStart"/>
      <w:r w:rsidRPr="00766B84">
        <w:rPr>
          <w:lang w:val="en-US"/>
        </w:rPr>
        <w:t>Common</w:t>
      </w:r>
      <w:proofErr w:type="spellEnd"/>
      <w:r w:rsidRPr="00766B84">
        <w:rPr>
          <w:lang w:val="en-US"/>
        </w:rPr>
        <w:t>(</w:t>
      </w:r>
      <w:proofErr w:type="spellStart"/>
      <w:proofErr w:type="gramEnd"/>
      <w:r w:rsidRPr="00766B84">
        <w:rPr>
          <w:lang w:val="en-US"/>
        </w:rPr>
        <w:t>c_urnScheme</w:t>
      </w:r>
      <w:proofErr w:type="spellEnd"/>
      <w:r w:rsidRPr="00766B84">
        <w:rPr>
          <w:lang w:val="en-US"/>
        </w:rPr>
        <w:t xml:space="preserve">, </w:t>
      </w:r>
      <w:proofErr w:type="spellStart"/>
      <w:r w:rsidRPr="00766B84">
        <w:rPr>
          <w:lang w:val="en-US"/>
        </w:rPr>
        <w:t>crs_UriComponents_eCall</w:t>
      </w:r>
      <w:proofErr w:type="spellEnd"/>
      <w:r w:rsidRPr="00766B84">
        <w:rPr>
          <w:lang w:val="en-US"/>
        </w:rPr>
        <w:t>("</w:t>
      </w:r>
      <w:proofErr w:type="spellStart"/>
      <w:proofErr w:type="gramStart"/>
      <w:r w:rsidRPr="00766B84">
        <w:rPr>
          <w:lang w:val="en-US"/>
        </w:rPr>
        <w:t>sos.ecall</w:t>
      </w:r>
      <w:proofErr w:type="gramEnd"/>
      <w:r w:rsidRPr="00766B84">
        <w:rPr>
          <w:lang w:val="en-US"/>
        </w:rPr>
        <w:t>.automatic</w:t>
      </w:r>
      <w:proofErr w:type="spellEnd"/>
      <w:r w:rsidRPr="00766B84">
        <w:rPr>
          <w:lang w:val="en-US"/>
        </w:rPr>
        <w:t>"))</w:t>
      </w:r>
    </w:p>
    <w:p w14:paraId="678CA6F1" w14:textId="77777777" w:rsidR="00766B84" w:rsidRPr="00766B84" w:rsidRDefault="00766B84" w:rsidP="00766B8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66B84">
        <w:rPr>
          <w:lang w:val="en-US"/>
        </w:rPr>
        <w:t xml:space="preserve">      }</w:t>
      </w:r>
    </w:p>
    <w:p w14:paraId="19ED671C" w14:textId="77777777" w:rsidR="00766B84" w:rsidRPr="00766B84" w:rsidRDefault="00766B84" w:rsidP="00766B8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66B84">
        <w:rPr>
          <w:lang w:val="en-US"/>
        </w:rPr>
        <w:t xml:space="preserve">      case (TEST) </w:t>
      </w:r>
      <w:proofErr w:type="gramStart"/>
      <w:r w:rsidRPr="00766B84">
        <w:rPr>
          <w:lang w:val="en-US"/>
        </w:rPr>
        <w:t>{ /</w:t>
      </w:r>
      <w:proofErr w:type="gramEnd"/>
      <w:r w:rsidRPr="00766B84">
        <w:rPr>
          <w:lang w:val="en-US"/>
        </w:rPr>
        <w:t>* @sic R5-220971 sic@ */</w:t>
      </w:r>
    </w:p>
    <w:p w14:paraId="439964CE" w14:textId="610C8CAA" w:rsidR="00766B84" w:rsidRPr="00766B84" w:rsidRDefault="00766B84" w:rsidP="00766B8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66B84">
        <w:rPr>
          <w:lang w:val="en-US"/>
        </w:rPr>
        <w:t xml:space="preserve">        </w:t>
      </w:r>
      <w:proofErr w:type="spellStart"/>
      <w:r w:rsidRPr="00766B84">
        <w:rPr>
          <w:lang w:val="en-US"/>
        </w:rPr>
        <w:t>v_</w:t>
      </w:r>
      <w:proofErr w:type="gramStart"/>
      <w:r w:rsidRPr="00766B84">
        <w:rPr>
          <w:lang w:val="en-US"/>
        </w:rPr>
        <w:t>SipUrl</w:t>
      </w:r>
      <w:proofErr w:type="spellEnd"/>
      <w:r w:rsidRPr="00766B84">
        <w:rPr>
          <w:lang w:val="en-US"/>
        </w:rPr>
        <w:t xml:space="preserve"> :</w:t>
      </w:r>
      <w:proofErr w:type="gramEnd"/>
      <w:r w:rsidRPr="00766B84">
        <w:rPr>
          <w:lang w:val="en-US"/>
        </w:rPr>
        <w:t xml:space="preserve">= </w:t>
      </w:r>
      <w:proofErr w:type="spellStart"/>
      <w:r w:rsidRPr="00766B84">
        <w:rPr>
          <w:lang w:val="en-US"/>
        </w:rPr>
        <w:t>cs_SipUrl_</w:t>
      </w:r>
      <w:proofErr w:type="gramStart"/>
      <w:r w:rsidRPr="00766B84">
        <w:rPr>
          <w:lang w:val="en-US"/>
        </w:rPr>
        <w:t>Common</w:t>
      </w:r>
      <w:proofErr w:type="spellEnd"/>
      <w:r w:rsidRPr="00766B84">
        <w:rPr>
          <w:lang w:val="en-US"/>
        </w:rPr>
        <w:t>(</w:t>
      </w:r>
      <w:proofErr w:type="spellStart"/>
      <w:proofErr w:type="gramEnd"/>
      <w:r w:rsidRPr="00766B84">
        <w:rPr>
          <w:lang w:val="en-US"/>
        </w:rPr>
        <w:t>c_telScheme</w:t>
      </w:r>
      <w:proofErr w:type="spellEnd"/>
      <w:r w:rsidRPr="00766B84">
        <w:rPr>
          <w:lang w:val="en-US"/>
        </w:rPr>
        <w:t xml:space="preserve">, </w:t>
      </w:r>
      <w:proofErr w:type="spellStart"/>
      <w:r w:rsidRPr="00766B84">
        <w:rPr>
          <w:lang w:val="en-US"/>
        </w:rPr>
        <w:t>crs_TelUriComponent</w:t>
      </w:r>
      <w:proofErr w:type="spellEnd"/>
      <w:r w:rsidRPr="00766B84">
        <w:rPr>
          <w:lang w:val="en-US"/>
        </w:rPr>
        <w:t>(</w:t>
      </w:r>
      <w:proofErr w:type="spellStart"/>
      <w:r w:rsidRPr="00766B84">
        <w:rPr>
          <w:lang w:val="en-US"/>
        </w:rPr>
        <w:t>tsc_ECallTestService</w:t>
      </w:r>
      <w:proofErr w:type="spellEnd"/>
      <w:r w:rsidRPr="00766B84">
        <w:rPr>
          <w:lang w:val="en-US"/>
        </w:rPr>
        <w:t>)</w:t>
      </w:r>
      <w:ins w:id="14" w:author="MCC TF160" w:date="2025-09-25T14:43:00Z">
        <w:r w:rsidRPr="00766B84">
          <w:t>, </w:t>
        </w:r>
      </w:ins>
      <w:ins w:id="15" w:author="MCC TF160" w:date="2025-09-25T14:52:00Z" w16du:dateUtc="2025-09-25T13:52:00Z">
        <w:r w:rsidR="001948EB">
          <w:t>{</w:t>
        </w:r>
      </w:ins>
      <w:proofErr w:type="spellStart"/>
      <w:ins w:id="16" w:author="MCC TF160" w:date="2025-09-25T14:43:00Z">
        <w:r w:rsidRPr="00766B84">
          <w:t>cs_</w:t>
        </w:r>
        <w:proofErr w:type="gramStart"/>
        <w:r w:rsidRPr="00766B84">
          <w:t>GenericParam</w:t>
        </w:r>
        <w:proofErr w:type="spellEnd"/>
        <w:r w:rsidRPr="00766B84">
          <w:t>(</w:t>
        </w:r>
        <w:proofErr w:type="gramEnd"/>
        <w:r w:rsidRPr="00766B84">
          <w:t xml:space="preserve">"phone-context", </w:t>
        </w:r>
        <w:proofErr w:type="spellStart"/>
        <w:r w:rsidRPr="00766B84">
          <w:t>px_IMS_HomeDomainName</w:t>
        </w:r>
        <w:proofErr w:type="spellEnd"/>
        <w:r w:rsidRPr="00766B84">
          <w:t>)</w:t>
        </w:r>
      </w:ins>
      <w:ins w:id="17" w:author="MCC TF160" w:date="2025-09-25T14:52:00Z" w16du:dateUtc="2025-09-25T13:52:00Z">
        <w:r w:rsidR="001948EB">
          <w:t>}</w:t>
        </w:r>
      </w:ins>
      <w:r w:rsidRPr="00766B84">
        <w:rPr>
          <w:lang w:val="en-US"/>
        </w:rPr>
        <w:t>);</w:t>
      </w:r>
    </w:p>
    <w:p w14:paraId="6EBCFF2F" w14:textId="77777777" w:rsidR="00766B84" w:rsidRPr="00766B84" w:rsidRDefault="00766B84" w:rsidP="00766B8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66B84">
        <w:rPr>
          <w:lang w:val="en-US"/>
        </w:rPr>
        <w:t xml:space="preserve">      }</w:t>
      </w:r>
    </w:p>
    <w:p w14:paraId="6396B1CC" w14:textId="77777777" w:rsidR="00766B84" w:rsidRPr="00766B84" w:rsidRDefault="00766B84" w:rsidP="00766B8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66B84">
        <w:rPr>
          <w:lang w:val="en-US"/>
        </w:rPr>
        <w:t xml:space="preserve">      case else {</w:t>
      </w:r>
    </w:p>
    <w:p w14:paraId="272FC58A" w14:textId="77777777" w:rsidR="00766B84" w:rsidRPr="00766B84" w:rsidRDefault="00766B84" w:rsidP="00766B8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66B84">
        <w:rPr>
          <w:lang w:val="en-US"/>
        </w:rPr>
        <w:t xml:space="preserve">        </w:t>
      </w:r>
      <w:proofErr w:type="spellStart"/>
      <w:proofErr w:type="gramStart"/>
      <w:r w:rsidRPr="00766B84">
        <w:rPr>
          <w:lang w:val="en-US"/>
        </w:rPr>
        <w:t>FatalError</w:t>
      </w:r>
      <w:proofErr w:type="spellEnd"/>
      <w:r w:rsidRPr="00766B84">
        <w:rPr>
          <w:lang w:val="en-US"/>
        </w:rPr>
        <w:t>(</w:t>
      </w:r>
      <w:proofErr w:type="gramEnd"/>
      <w:r w:rsidRPr="00766B84">
        <w:rPr>
          <w:lang w:val="en-US"/>
        </w:rPr>
        <w:t>__FILE__, __LINE__, "");</w:t>
      </w:r>
    </w:p>
    <w:p w14:paraId="6EB9FE38" w14:textId="77777777" w:rsidR="00766B84" w:rsidRPr="00766B84" w:rsidRDefault="00766B84" w:rsidP="00766B8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66B84">
        <w:rPr>
          <w:lang w:val="en-US"/>
        </w:rPr>
        <w:t xml:space="preserve">      }</w:t>
      </w:r>
    </w:p>
    <w:p w14:paraId="705AA84C" w14:textId="77777777" w:rsidR="00766B84" w:rsidRPr="00766B84" w:rsidRDefault="00766B84" w:rsidP="00766B8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66B84">
        <w:rPr>
          <w:lang w:val="en-US"/>
        </w:rPr>
        <w:t xml:space="preserve">    }</w:t>
      </w:r>
    </w:p>
    <w:p w14:paraId="60F7527C" w14:textId="77777777" w:rsidR="00766B84" w:rsidRPr="00766B84" w:rsidRDefault="00766B84" w:rsidP="00766B8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66B84">
        <w:rPr>
          <w:lang w:val="en-US"/>
        </w:rPr>
        <w:t xml:space="preserve">    return </w:t>
      </w:r>
      <w:proofErr w:type="spellStart"/>
      <w:r w:rsidRPr="00766B84">
        <w:rPr>
          <w:lang w:val="en-US"/>
        </w:rPr>
        <w:t>v_SipUrl</w:t>
      </w:r>
      <w:proofErr w:type="spellEnd"/>
      <w:r w:rsidRPr="00766B84">
        <w:rPr>
          <w:lang w:val="en-US"/>
        </w:rPr>
        <w:t>;</w:t>
      </w:r>
    </w:p>
    <w:p w14:paraId="0B244806" w14:textId="77777777" w:rsidR="00766B84" w:rsidRPr="00766B84" w:rsidRDefault="00766B84" w:rsidP="00766B8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66B84">
        <w:rPr>
          <w:lang w:val="en-US"/>
        </w:rPr>
        <w:t xml:space="preserve">  }</w:t>
      </w:r>
    </w:p>
    <w:p w14:paraId="3CB69F61" w14:textId="77777777" w:rsidR="00766B84" w:rsidRPr="00766B84" w:rsidRDefault="00766B84" w:rsidP="00766B84">
      <w:pPr>
        <w:pStyle w:val="PL"/>
        <w:rPr>
          <w:lang w:val="en-US"/>
        </w:rPr>
      </w:pPr>
    </w:p>
    <w:sectPr w:rsidR="00766B84" w:rsidRPr="00766B8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6BAFC" w14:textId="77777777" w:rsidR="00CF3162" w:rsidRDefault="00CF3162">
      <w:pPr>
        <w:spacing w:after="0"/>
      </w:pPr>
      <w:r>
        <w:separator/>
      </w:r>
    </w:p>
  </w:endnote>
  <w:endnote w:type="continuationSeparator" w:id="0">
    <w:p w14:paraId="1AA3E0EB" w14:textId="77777777" w:rsidR="00CF3162" w:rsidRDefault="00CF31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C1936" w14:textId="77777777" w:rsidR="00CF3162" w:rsidRDefault="00CF3162">
      <w:pPr>
        <w:spacing w:after="0"/>
      </w:pPr>
      <w:r>
        <w:separator/>
      </w:r>
    </w:p>
  </w:footnote>
  <w:footnote w:type="continuationSeparator" w:id="0">
    <w:p w14:paraId="366923A6" w14:textId="77777777" w:rsidR="00CF3162" w:rsidRDefault="00CF31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366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D4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1C10"/>
    <w:rsid w:val="000B2A46"/>
    <w:rsid w:val="000B4A71"/>
    <w:rsid w:val="000B6173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03D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86835"/>
    <w:rsid w:val="0019158E"/>
    <w:rsid w:val="00192038"/>
    <w:rsid w:val="00192131"/>
    <w:rsid w:val="00192168"/>
    <w:rsid w:val="00192C46"/>
    <w:rsid w:val="001948EB"/>
    <w:rsid w:val="001A08B3"/>
    <w:rsid w:val="001A1B98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11F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2C2"/>
    <w:rsid w:val="001F6BFA"/>
    <w:rsid w:val="001F6CA2"/>
    <w:rsid w:val="001F6D9C"/>
    <w:rsid w:val="00202764"/>
    <w:rsid w:val="00202EEB"/>
    <w:rsid w:val="0020773E"/>
    <w:rsid w:val="0021054A"/>
    <w:rsid w:val="00210B57"/>
    <w:rsid w:val="00211C13"/>
    <w:rsid w:val="0021275E"/>
    <w:rsid w:val="0021326A"/>
    <w:rsid w:val="00213412"/>
    <w:rsid w:val="00213FE3"/>
    <w:rsid w:val="0021644D"/>
    <w:rsid w:val="0021756E"/>
    <w:rsid w:val="00217802"/>
    <w:rsid w:val="00217811"/>
    <w:rsid w:val="00220412"/>
    <w:rsid w:val="00222FFD"/>
    <w:rsid w:val="00223345"/>
    <w:rsid w:val="002248AA"/>
    <w:rsid w:val="00225237"/>
    <w:rsid w:val="00226593"/>
    <w:rsid w:val="0022671C"/>
    <w:rsid w:val="00230337"/>
    <w:rsid w:val="00230DAA"/>
    <w:rsid w:val="00234CC0"/>
    <w:rsid w:val="00235BC2"/>
    <w:rsid w:val="002367B5"/>
    <w:rsid w:val="002401B2"/>
    <w:rsid w:val="0024536C"/>
    <w:rsid w:val="00245BEA"/>
    <w:rsid w:val="002531D8"/>
    <w:rsid w:val="002539DC"/>
    <w:rsid w:val="00254D9B"/>
    <w:rsid w:val="002559FA"/>
    <w:rsid w:val="00256302"/>
    <w:rsid w:val="00256D5F"/>
    <w:rsid w:val="0026004D"/>
    <w:rsid w:val="00260F07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1D47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2E6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3647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05D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080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189C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9618E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4845"/>
    <w:rsid w:val="003B64E1"/>
    <w:rsid w:val="003C0CB0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2EAC"/>
    <w:rsid w:val="004242F1"/>
    <w:rsid w:val="00424848"/>
    <w:rsid w:val="00424CE4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09DA"/>
    <w:rsid w:val="004E1B0C"/>
    <w:rsid w:val="004E3C18"/>
    <w:rsid w:val="004E7A82"/>
    <w:rsid w:val="004E7D3D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0E0A"/>
    <w:rsid w:val="00543412"/>
    <w:rsid w:val="005435AA"/>
    <w:rsid w:val="005438DB"/>
    <w:rsid w:val="00544B52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0B06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6D32"/>
    <w:rsid w:val="005E0A29"/>
    <w:rsid w:val="005E2C44"/>
    <w:rsid w:val="005E2E04"/>
    <w:rsid w:val="005E2F3B"/>
    <w:rsid w:val="005E2F7D"/>
    <w:rsid w:val="005E6154"/>
    <w:rsid w:val="005F0E8B"/>
    <w:rsid w:val="005F202F"/>
    <w:rsid w:val="005F400C"/>
    <w:rsid w:val="005F6E82"/>
    <w:rsid w:val="005F6FA4"/>
    <w:rsid w:val="0060014C"/>
    <w:rsid w:val="006004B2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4942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E58"/>
    <w:rsid w:val="006C6242"/>
    <w:rsid w:val="006C76C7"/>
    <w:rsid w:val="006C7D4C"/>
    <w:rsid w:val="006D02CB"/>
    <w:rsid w:val="006D039B"/>
    <w:rsid w:val="006D0588"/>
    <w:rsid w:val="006D1B72"/>
    <w:rsid w:val="006D20B5"/>
    <w:rsid w:val="006D2480"/>
    <w:rsid w:val="006D5AFB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022E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7592"/>
    <w:rsid w:val="00720B91"/>
    <w:rsid w:val="00721A36"/>
    <w:rsid w:val="00723655"/>
    <w:rsid w:val="00723845"/>
    <w:rsid w:val="00723E06"/>
    <w:rsid w:val="00724479"/>
    <w:rsid w:val="00726696"/>
    <w:rsid w:val="00726820"/>
    <w:rsid w:val="00727E4A"/>
    <w:rsid w:val="00730028"/>
    <w:rsid w:val="0073023E"/>
    <w:rsid w:val="00730E2A"/>
    <w:rsid w:val="007326C0"/>
    <w:rsid w:val="0073784E"/>
    <w:rsid w:val="0074161B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66B84"/>
    <w:rsid w:val="00771DEC"/>
    <w:rsid w:val="0077213E"/>
    <w:rsid w:val="007745BF"/>
    <w:rsid w:val="00775D2B"/>
    <w:rsid w:val="0078062F"/>
    <w:rsid w:val="00780D4E"/>
    <w:rsid w:val="00783BE8"/>
    <w:rsid w:val="007842F8"/>
    <w:rsid w:val="007845F4"/>
    <w:rsid w:val="00786530"/>
    <w:rsid w:val="00786B6C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776B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92D"/>
    <w:rsid w:val="007D6A07"/>
    <w:rsid w:val="007D79B1"/>
    <w:rsid w:val="007E4690"/>
    <w:rsid w:val="007E4AE0"/>
    <w:rsid w:val="007E6207"/>
    <w:rsid w:val="007E7A7C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571"/>
    <w:rsid w:val="00801E5E"/>
    <w:rsid w:val="0080346A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4B8"/>
    <w:rsid w:val="00831633"/>
    <w:rsid w:val="00831685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658EE"/>
    <w:rsid w:val="00867745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2BF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7FF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1FBA"/>
    <w:rsid w:val="008E20AC"/>
    <w:rsid w:val="008E4C41"/>
    <w:rsid w:val="008E4E3A"/>
    <w:rsid w:val="008E6BC2"/>
    <w:rsid w:val="008F13AD"/>
    <w:rsid w:val="008F1E04"/>
    <w:rsid w:val="008F39A7"/>
    <w:rsid w:val="008F5188"/>
    <w:rsid w:val="008F5EB2"/>
    <w:rsid w:val="008F686C"/>
    <w:rsid w:val="008F6B92"/>
    <w:rsid w:val="009016FD"/>
    <w:rsid w:val="00901E56"/>
    <w:rsid w:val="00903FAB"/>
    <w:rsid w:val="00905B68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2654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6949"/>
    <w:rsid w:val="00957C31"/>
    <w:rsid w:val="0096254E"/>
    <w:rsid w:val="00962FDE"/>
    <w:rsid w:val="0096383A"/>
    <w:rsid w:val="00963A8A"/>
    <w:rsid w:val="00964D46"/>
    <w:rsid w:val="00964DBB"/>
    <w:rsid w:val="009654EC"/>
    <w:rsid w:val="009673DF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2F1E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01A7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1783D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A643F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49B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64B"/>
    <w:rsid w:val="00B17E98"/>
    <w:rsid w:val="00B200B1"/>
    <w:rsid w:val="00B2025E"/>
    <w:rsid w:val="00B2119C"/>
    <w:rsid w:val="00B220E2"/>
    <w:rsid w:val="00B22F0E"/>
    <w:rsid w:val="00B2306D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1A07"/>
    <w:rsid w:val="00B43183"/>
    <w:rsid w:val="00B43189"/>
    <w:rsid w:val="00B4556A"/>
    <w:rsid w:val="00B4713E"/>
    <w:rsid w:val="00B47157"/>
    <w:rsid w:val="00B475C4"/>
    <w:rsid w:val="00B47BBC"/>
    <w:rsid w:val="00B50C87"/>
    <w:rsid w:val="00B51BFB"/>
    <w:rsid w:val="00B51FCB"/>
    <w:rsid w:val="00B52D3E"/>
    <w:rsid w:val="00B5380A"/>
    <w:rsid w:val="00B54510"/>
    <w:rsid w:val="00B555DD"/>
    <w:rsid w:val="00B55C85"/>
    <w:rsid w:val="00B5763F"/>
    <w:rsid w:val="00B61301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15C2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48B9"/>
    <w:rsid w:val="00BB5DFC"/>
    <w:rsid w:val="00BB7757"/>
    <w:rsid w:val="00BC01AF"/>
    <w:rsid w:val="00BC021A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4C21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2DB"/>
    <w:rsid w:val="00C33A7F"/>
    <w:rsid w:val="00C35D29"/>
    <w:rsid w:val="00C419DA"/>
    <w:rsid w:val="00C44610"/>
    <w:rsid w:val="00C4593F"/>
    <w:rsid w:val="00C516BB"/>
    <w:rsid w:val="00C51E37"/>
    <w:rsid w:val="00C51EFF"/>
    <w:rsid w:val="00C5220D"/>
    <w:rsid w:val="00C538A4"/>
    <w:rsid w:val="00C53B04"/>
    <w:rsid w:val="00C54B98"/>
    <w:rsid w:val="00C55258"/>
    <w:rsid w:val="00C5570F"/>
    <w:rsid w:val="00C572D0"/>
    <w:rsid w:val="00C61603"/>
    <w:rsid w:val="00C619A5"/>
    <w:rsid w:val="00C61B63"/>
    <w:rsid w:val="00C61FBA"/>
    <w:rsid w:val="00C62F66"/>
    <w:rsid w:val="00C63DBA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108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162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0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3479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AEF"/>
    <w:rsid w:val="00D40BEA"/>
    <w:rsid w:val="00D4142A"/>
    <w:rsid w:val="00D42683"/>
    <w:rsid w:val="00D4271C"/>
    <w:rsid w:val="00D453E6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5DC1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5D8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3F99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666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2FE"/>
    <w:rsid w:val="00EE271C"/>
    <w:rsid w:val="00EE282C"/>
    <w:rsid w:val="00EE2833"/>
    <w:rsid w:val="00EE3DA5"/>
    <w:rsid w:val="00EE5D40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277D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36872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B27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97FC3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32C4"/>
    <w:rsid w:val="00FB4F2D"/>
    <w:rsid w:val="00FB51A9"/>
    <w:rsid w:val="00FB571E"/>
    <w:rsid w:val="00FB60B6"/>
    <w:rsid w:val="00FB6386"/>
    <w:rsid w:val="00FC0972"/>
    <w:rsid w:val="00FC31B1"/>
    <w:rsid w:val="00FC5600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7A52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2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97F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1900-12-31T16:00:00Z</cp:lastPrinted>
  <dcterms:created xsi:type="dcterms:W3CDTF">2025-09-25T13:53:00Z</dcterms:created>
  <dcterms:modified xsi:type="dcterms:W3CDTF">2025-09-25T13:53:00Z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