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7AD6" w14:textId="1A331C42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</w:fldSimple>
      <w:r w:rsidR="00FC0972">
        <w:rPr>
          <w:b/>
          <w:i/>
          <w:noProof/>
          <w:sz w:val="28"/>
        </w:rPr>
        <w:t>339</w:t>
      </w:r>
    </w:p>
    <w:p w14:paraId="7C0D65D0" w14:textId="77777777" w:rsidR="00D23479" w:rsidRDefault="00D23479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77777777" w:rsidR="00D23479" w:rsidRPr="00410371" w:rsidRDefault="00D23479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7A4997EB" w:rsidR="00D23479" w:rsidRPr="00410371" w:rsidRDefault="00DD75D8" w:rsidP="00DD53DC">
            <w:pPr>
              <w:pStyle w:val="CRCoverPage"/>
              <w:spacing w:after="0"/>
              <w:rPr>
                <w:noProof/>
              </w:rPr>
            </w:pPr>
            <w:r>
              <w:t>3736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2DA26A7F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function </w:t>
            </w:r>
            <w:r w:rsidR="00C332DB" w:rsidRPr="00D85DC1">
              <w:rPr>
                <w:noProof/>
              </w:rPr>
              <w:t>f_EUTRA38_MultiPDN_InitialRegistration_Step5_16</w:t>
            </w:r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2A39A77A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422EAC">
                <w:rPr>
                  <w:noProof/>
                </w:rPr>
                <w:t>8</w:t>
              </w:r>
              <w:r>
                <w:rPr>
                  <w:noProof/>
                </w:rPr>
                <w:t>-1</w:t>
              </w:r>
            </w:fldSimple>
            <w:r w:rsidR="00422EAC">
              <w:rPr>
                <w:noProof/>
              </w:rPr>
              <w:t>8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D23479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6D3" w14:textId="757F6C0C" w:rsidR="0021644D" w:rsidRPr="009673DF" w:rsidRDefault="0021644D" w:rsidP="002164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40AEF">
              <w:rPr>
                <w:rFonts w:eastAsia="SimSun" w:cs="Arial"/>
                <w:lang w:val="en-US" w:eastAsia="zh-CN"/>
              </w:rPr>
              <w:t>This function currently incorrectly handling the case when firs</w:t>
            </w:r>
            <w:r>
              <w:rPr>
                <w:rFonts w:eastAsia="SimSun" w:cs="Arial"/>
                <w:lang w:val="en-US" w:eastAsia="zh-CN"/>
              </w:rPr>
              <w:t>t EUTRA PND is Internet</w:t>
            </w:r>
            <w:r w:rsidRPr="00D40AEF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and second IMS.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v_WaitForUserplaneSignalling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is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dontWaitForIMS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which cause that TTCN will wait 1.2s and during this time UE can send PDN connectivity request for IMS PDN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46AA0EAE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Change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v_WaitForUserplaneSignalling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to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noDelay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when first </w:t>
            </w:r>
            <w:proofErr w:type="spellStart"/>
            <w:r>
              <w:rPr>
                <w:rFonts w:eastAsia="SimSun" w:cs="Arial"/>
                <w:lang w:val="en-US" w:eastAsia="zh-CN"/>
              </w:rPr>
              <w:t>PDn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is internet and second IMS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32497DE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386502F3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8.1.1.3.4.NR5GC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3C5552D7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186835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3233CBE7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4849F428" w14:textId="219059B0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58288330" w14:textId="1B44D87D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62431D92" w:rsidR="00273EC8" w:rsidRPr="002B12E6" w:rsidRDefault="00D85DC1" w:rsidP="00962FDE">
            <w:pPr>
              <w:spacing w:after="0"/>
              <w:rPr>
                <w:rFonts w:ascii="Arial" w:hAnsi="Arial"/>
                <w:noProof/>
              </w:rPr>
            </w:pPr>
            <w:r w:rsidRPr="00D85DC1">
              <w:rPr>
                <w:rFonts w:ascii="Arial" w:hAnsi="Arial"/>
                <w:noProof/>
              </w:rPr>
              <w:t>f_EUTRA38_MultiPDN_InitialRegistration_Step5_16</w:t>
            </w:r>
          </w:p>
        </w:tc>
      </w:tr>
      <w:tr w:rsidR="00DE4E0A" w:rsidRPr="00D40AEF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3A48DE08" w14:textId="3EFE0266" w:rsidR="00CF375B" w:rsidRPr="00D40AEF" w:rsidRDefault="00D40AEF" w:rsidP="00D40AE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D40AEF">
              <w:rPr>
                <w:rFonts w:eastAsia="SimSun" w:cs="Arial"/>
                <w:lang w:val="en-US" w:eastAsia="zh-CN"/>
              </w:rPr>
              <w:t>This function currently incorrectly handling the case when firs</w:t>
            </w:r>
            <w:r>
              <w:rPr>
                <w:rFonts w:eastAsia="SimSun" w:cs="Arial"/>
                <w:lang w:val="en-US" w:eastAsia="zh-CN"/>
              </w:rPr>
              <w:t>t EUTRA PND is Internet</w:t>
            </w:r>
            <w:r w:rsidRPr="00D40AEF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and second IMS.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v_WaitForUserplaneSignalling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is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dontWaitForIMS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which cause that TTCN will wait 1.2s and during this time UE can send PDN connectivity request for IMS PDN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65FE8984" w:rsidR="00DE4E0A" w:rsidRPr="000924D4" w:rsidRDefault="00D40AEF" w:rsidP="00D40AE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v_WaitForUserplaneSignalling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to </w:t>
            </w:r>
            <w:proofErr w:type="spellStart"/>
            <w:r w:rsidRPr="00D40AEF">
              <w:rPr>
                <w:rFonts w:eastAsia="SimSun" w:cs="Arial"/>
                <w:lang w:val="en-US" w:eastAsia="zh-CN"/>
              </w:rPr>
              <w:t>noDelay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when first </w:t>
            </w:r>
            <w:proofErr w:type="spellStart"/>
            <w:r>
              <w:rPr>
                <w:rFonts w:eastAsia="SimSun" w:cs="Arial"/>
                <w:lang w:val="en-US" w:eastAsia="zh-CN"/>
              </w:rPr>
              <w:t>PDn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is internet and second IMS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67CC011B" w:rsidR="00DE4E0A" w:rsidRPr="000924D4" w:rsidRDefault="007E7A7C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7E7A7C">
              <w:rPr>
                <w:rFonts w:ascii="Arial" w:hAnsi="Arial" w:cs="Arial"/>
                <w:lang w:eastAsia="zh-CN"/>
              </w:rPr>
              <w:t>EUTRA38_NR5GC_InitialRegistration.ttcn</w:t>
            </w:r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7F39B781" w:rsidR="001B6175" w:rsidRPr="00DE7703" w:rsidRDefault="00174EEE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020" w:type="dxa"/>
          </w:tcPr>
          <w:p w14:paraId="5F817141" w14:textId="2D4E7689" w:rsidR="001B6175" w:rsidRPr="00DE7703" w:rsidRDefault="00687FEB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>Alternative solution implemented (similar to sister function in NR5GC) – activated default behaviour before calling this function to receive and store any PDN connectivity request if it’s sent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5B84BE0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f_EUTRA38_MultiPDN_InitialRegistration_Step5_16(EUTRA_CellId_Type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E7BC7C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NR_TESTMODE_STATE_Type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p_State,</w:t>
            </w:r>
          </w:p>
          <w:p w14:paraId="3DABC29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p_NAS_Ind,</w:t>
            </w:r>
          </w:p>
          <w:p w14:paraId="01559FA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PLMN_List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p_EquivalentPlmnList := omit,</w:t>
            </w:r>
          </w:p>
          <w:p w14:paraId="4CDBBB3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p_PduSessionInfoList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24AA012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p_FallbackSignalling := false,</w:t>
            </w:r>
          </w:p>
          <w:p w14:paraId="28FA0D4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p_PreserveIPaddress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true) runs on EUTRA_Multi5GS_PTC</w:t>
            </w:r>
          </w:p>
          <w:p w14:paraId="1BDB4E4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756E79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BFE5D1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NAS_UL_Message_Type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v_PdnConnectivityRequest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84757F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ProcedureTransactionIdentifier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v_EPS_TI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40743C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ProtocolConfigOptions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  // may be omit</w:t>
            </w:r>
          </w:p>
          <w:p w14:paraId="25BFEBF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ExtdProtocolConfigOptions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</w:t>
            </w:r>
          </w:p>
          <w:p w14:paraId="4ECCC8F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EPS_BearerIdentity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1474C5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v_IPv4AllocationViaNasFlag;</w:t>
            </w:r>
          </w:p>
          <w:p w14:paraId="47490C9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APNandPCOs_Type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875966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NasCount_Type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v_NasCountUL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2191164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NR_Configuration_Type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v_NR_ConfigType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f_EUTRA38_NR_Config_Get();</w:t>
            </w:r>
          </w:p>
          <w:p w14:paraId="06BD06D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DelayForUserPlaneSignalling_Type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noDelay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 // Default: no IP signalling possible</w:t>
            </w:r>
          </w:p>
          <w:p w14:paraId="1CBC33F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UERadioCapId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v_UERadioCapIdToSend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 // @sic R5s220478 sic@</w:t>
            </w:r>
          </w:p>
          <w:p w14:paraId="7B220D4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643D6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p_NAS_Ind.Pdu.Msg.aTTACH_REQUEST.ueAddSecurityCap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)){</w:t>
            </w:r>
          </w:p>
          <w:p w14:paraId="74936AF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(__FILE__, __LINE__, "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ueAddSecurityCap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should be present");</w:t>
            </w:r>
          </w:p>
          <w:p w14:paraId="567B261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D7178E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v_NR_ConfigType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15381E5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(EN_DC) {</w:t>
            </w:r>
          </w:p>
          <w:p w14:paraId="24F1DDE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(not match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cdr_EUTRA_UENetworkCap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(omit))){</w:t>
            </w:r>
          </w:p>
          <w:p w14:paraId="6DDBCED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(__FILE__, __LINE__, "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does not indicate support for ENDC");</w:t>
            </w:r>
          </w:p>
          <w:p w14:paraId="249C31E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734471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B98DA3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else { // other options FFS</w:t>
            </w:r>
          </w:p>
          <w:p w14:paraId="41F8FA3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(not match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 cdr_NR5GC_UENetworkCap(omit))){</w:t>
            </w:r>
          </w:p>
          <w:p w14:paraId="07A35E8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(__FILE__, __LINE__, "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does not indicate support for EUTRA38");</w:t>
            </w:r>
          </w:p>
          <w:p w14:paraId="216E3F6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D823A04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7F873C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7DBE2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FF5C95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p_NAS_Ind.Pdu.Msg.aTTACH_REQUEST.addUpdateType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33A1E9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v_PdnConnectivityRequest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p_NAS_Ind.Pdu.PiggybackedPduList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[0].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7B57D0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v_EPS_TI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v_PdnConnectivityRequest.pDN_CONNECTIVITY_REQUEST.procedureTransactionIdentifier;</w:t>
            </w:r>
          </w:p>
          <w:p w14:paraId="588B138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v_PdnConnectivityRequest.pDN_CONNECTIVITY_REQUEST.protocolConfigurationOptions;</w:t>
            </w:r>
          </w:p>
          <w:p w14:paraId="6A79A1B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v_PdnConnectivityRequest.pDN_CONNECTIVITY_REQUEST.extdProtocolConfigurationOptions;</w:t>
            </w:r>
          </w:p>
          <w:p w14:paraId="573D209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F178B5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5-10b6</w:t>
            </w:r>
          </w:p>
          <w:p w14:paraId="254A07B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v_NasCountUL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f_EUTRA_MultiPDN_InitialRegistration_Step5_8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  // @sic R5-216280, R5-222047 sic@</w:t>
            </w:r>
          </w:p>
          <w:p w14:paraId="2417A3C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f_EUTRA38_MultiPDN_InitialRegistration_Step9_13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p_State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v_NasCountUL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9F37D2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D16572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6D196BC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3485C2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v_APNandPCOs.extdProtocolConfigurationOptions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0A041A1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v_APNandPCOs.extdProtocolConfigurationOptions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A6A8B2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4682B2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B4B336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EFEF864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v_IPv4AllocationViaNasFlag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f_CheckPCOforIPallocationViaNas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68BDA6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45DB6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900188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v_IPv4AllocationViaNasFlag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f_CheckExtdPCOforIPallocationViaNas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3B8C4E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266F364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294078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3F111A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pc_EPC_RACS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 { // @sic R5-216280 sic@</w:t>
            </w:r>
          </w:p>
          <w:p w14:paraId="323FA83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v_UERadioCapIdToSend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f_EUTRA_MobileInfo_GetRACS_IdToSend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(); // @sic R5s220478 sic@</w:t>
            </w:r>
          </w:p>
          <w:p w14:paraId="4F25DAD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A494A2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8AF01D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f_EUTRA38_MultiPDN_InitialRegistration_Step14_15(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CE6E4E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NORMAL,</w:t>
            </w:r>
          </w:p>
          <w:p w14:paraId="60E7800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C2762C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v_EPS_TI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E05957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v_IPv4AllocationViaNasFlag,</w:t>
            </w:r>
          </w:p>
          <w:p w14:paraId="37446F1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765C1D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v_APNandPCOs.accessPointName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5CAD0D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cs_GprsTimer_v_deact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0BB941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omit,</w:t>
            </w:r>
          </w:p>
          <w:p w14:paraId="372DF0A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omit,</w:t>
            </w:r>
          </w:p>
          <w:p w14:paraId="78771C6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p_EquivalentPlmnList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C887A0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0,</w:t>
            </w:r>
          </w:p>
          <w:p w14:paraId="6ABE086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omit,</w:t>
            </w:r>
          </w:p>
          <w:p w14:paraId="17562C0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-,</w:t>
            </w:r>
          </w:p>
          <w:p w14:paraId="5FE471C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9EE63B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p_PduSessionInfoList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  // @sic R5s210149 sic@</w:t>
            </w:r>
          </w:p>
          <w:p w14:paraId="2975588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v_UERadioCapIdToSend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  // @sic R5-216280 sic@</w:t>
            </w:r>
          </w:p>
          <w:p w14:paraId="15D2DB9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-,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p_PreserveIPaddress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 // @sic R5s240679 sic@</w:t>
            </w:r>
          </w:p>
          <w:p w14:paraId="553FC6F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AC0BCA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 10b7</w:t>
            </w:r>
          </w:p>
          <w:p w14:paraId="1F126B7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p_FallbackSignalling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 {  // @sic R5-206296, R5s220177, R5s250200 sic@</w:t>
            </w:r>
          </w:p>
          <w:p w14:paraId="20B0DC44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/* In case of another PDN connectivity request this may be sent immediately by the UE</w:t>
            </w:r>
          </w:p>
          <w:p w14:paraId="3BFEED1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=&gt; we cannot wait after the ATTACH_COMPLETE for any trigger from the IMS_PTC but need to do this when all PDNs are configured */</w:t>
            </w:r>
          </w:p>
          <w:p w14:paraId="3DDAD47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noDelay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F15A0C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4BC62AC4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 (f_EUTRA38_MultiPDN_GetPDNType(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v_APNandPCOs.accessPointName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 // @sic R5-206296 sic@</w:t>
            </w:r>
          </w:p>
          <w:p w14:paraId="0C6382B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(IMS_DNN) {</w:t>
            </w:r>
          </w:p>
          <w:p w14:paraId="6099597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waitForIMS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60A785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0AB82F8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case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Internet_DNN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5702FF7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dontWaitForIMS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290F5A6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}</w:t>
            </w:r>
          </w:p>
          <w:p w14:paraId="4D0B5FD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86930D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684AC7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f_EUTRA_NAS_AttachComplete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B72381C" w14:textId="2AD8EF5A" w:rsidR="00483820" w:rsidRPr="001D311F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C8EA71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f_EUTRA38_MultiPDN_InitialRegistration_Step5_16(EUTRA_CellId_Type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7AC205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NR_TESTMODE_STATE_Type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p_State,</w:t>
            </w:r>
          </w:p>
          <w:p w14:paraId="5162DD9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p_NAS_Ind,</w:t>
            </w:r>
          </w:p>
          <w:p w14:paraId="58DCA89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PLMN_List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p_EquivalentPlmnList := omit,</w:t>
            </w:r>
          </w:p>
          <w:p w14:paraId="243CEA3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p_PduSessionInfoList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4FF3459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p_FallbackSignalling := false,</w:t>
            </w:r>
          </w:p>
          <w:p w14:paraId="42C2398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p_PreserveIPaddress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true) runs on EUTRA_Multi5GS_PTC</w:t>
            </w:r>
          </w:p>
          <w:p w14:paraId="3025D14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5DB47F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864DC7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NAS_UL_Message_Type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v_PdnConnectivityRequest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06BC11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ProcedureTransactionIdentifier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v_EPS_TI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0DB57B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ProtocolConfigOptions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  // may be omit</w:t>
            </w:r>
          </w:p>
          <w:p w14:paraId="49C1B2F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ExtdProtocolConfigOptions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</w:t>
            </w:r>
          </w:p>
          <w:p w14:paraId="26FBAE9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EPS_BearerIdentity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0665A5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v_IPv4AllocationViaNasFlag;</w:t>
            </w:r>
          </w:p>
          <w:p w14:paraId="11A4498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APNandPCOs_Type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6A62B1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NasCount_Type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v_NasCountUL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FD00A2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NR_Configuration_Type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v_NR_ConfigType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f_EUTRA38_NR_Config_Get();</w:t>
            </w:r>
          </w:p>
          <w:p w14:paraId="3B21D96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DelayForUserPlaneSignalling_Type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noDelay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 // Default: no IP signalling possible</w:t>
            </w:r>
          </w:p>
          <w:p w14:paraId="1C9EF5F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UERadioCapId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v_UERadioCapIdToSend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 // @sic R5s220478 sic@</w:t>
            </w:r>
          </w:p>
          <w:p w14:paraId="194F475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16FE3E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p_NAS_Ind.Pdu.Msg.aTTACH_REQUEST.ueAddSecurityCap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)){</w:t>
            </w:r>
          </w:p>
          <w:p w14:paraId="0C875AA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(__FILE__, __LINE__, "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ueAddSecurityCap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should be present");</w:t>
            </w:r>
          </w:p>
          <w:p w14:paraId="3FAD9FE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2DCDFC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v_NR_ConfigType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6E80995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(EN_DC) {</w:t>
            </w:r>
          </w:p>
          <w:p w14:paraId="5688BC7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(not match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cdr_EUTRA_UENetworkCap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(omit))){</w:t>
            </w:r>
          </w:p>
          <w:p w14:paraId="56B1E6E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(__FILE__, __LINE__, "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does not indicate support for ENDC");</w:t>
            </w:r>
          </w:p>
          <w:p w14:paraId="01F34FE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E4D4F0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6DD678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else { // other options FFS</w:t>
            </w:r>
          </w:p>
          <w:p w14:paraId="16DAA35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(not match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 cdr_NR5GC_UENetworkCap(omit))){</w:t>
            </w:r>
          </w:p>
          <w:p w14:paraId="5CB99BB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f_EUTRA_SetVerdictFailOrInconc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(__FILE__, __LINE__, "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ueNetworkCapability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does not indicate support for EUTRA38");</w:t>
            </w:r>
          </w:p>
          <w:p w14:paraId="5796D9F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135FFC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FA23D9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E21FB4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8B1FE2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p_NAS_Ind.Pdu.Msg.aTTACH_REQUEST.addUpdateType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F7007D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v_PdnConnectivityRequest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p_NAS_Ind.Pdu.PiggybackedPduList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[0].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7E8BB1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v_EPS_TI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v_PdnConnectivityRequest.pDN_CONNECTIVITY_REQUEST.procedureTransactionIdentifier;</w:t>
            </w:r>
          </w:p>
          <w:p w14:paraId="165F076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v_PdnConnectivityRequest.pDN_CONNECTIVITY_REQUEST.protocolConfigurationOptions;</w:t>
            </w:r>
          </w:p>
          <w:p w14:paraId="56AABE6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v_PdnConnectivityRequest.pDN_CONNECTIVITY_REQUEST.extdProtocolConfigurationOptions;</w:t>
            </w:r>
          </w:p>
          <w:p w14:paraId="6F58193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1CB2C1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5-10b6</w:t>
            </w:r>
          </w:p>
          <w:p w14:paraId="0A68411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v_NasCountUL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f_EUTRA_MultiPDN_InitialRegistration_Step5_8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  // @sic R5-216280, R5-222047 sic@</w:t>
            </w:r>
          </w:p>
          <w:p w14:paraId="5C968A3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f_EUTRA38_MultiPDN_InitialRegistration_Step9_13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p_State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p_NAS_Ind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v_NasCountUL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6413EE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017762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7F1D1D5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AFABA7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ispresent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v_APNandPCOs.extdProtocolConfigurationOptions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1FD1363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v_APNandPCOs.extdProtocolConfigurationOptions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81A7A0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AC9584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94BA86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76885BB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v_IPv4AllocationViaNasFlag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f_CheckPCOforIPallocationViaNas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834908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399FC8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0579FE0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v_IPv4AllocationViaNasFlag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f_CheckExtdPCOforIPallocationViaNas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412CF0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9CDE6A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D0D5C0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4914CD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pc_EPC_RACS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 { // @sic R5-216280 sic@</w:t>
            </w:r>
          </w:p>
          <w:p w14:paraId="053EBAF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v_UERadioCapIdToSend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f_EUTRA_MobileInfo_GetRACS_IdToSend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(); // @sic R5s220478 sic@</w:t>
            </w:r>
          </w:p>
          <w:p w14:paraId="52965E6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DAF9D3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2FD32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f_EUTRA38_MultiPDN_InitialRegistration_Step14_15(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C4363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NORMAL,</w:t>
            </w:r>
          </w:p>
          <w:p w14:paraId="0061AF6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E92FC2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v_EPS_TI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7E12A8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v_IPv4AllocationViaNasFlag,</w:t>
            </w:r>
          </w:p>
          <w:p w14:paraId="042A7A8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CAA766F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v_APNandPCOs.accessPointName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28E7CC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cs_GprsTimer_v_deact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F55D34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omit,</w:t>
            </w:r>
          </w:p>
          <w:p w14:paraId="6A96533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omit,</w:t>
            </w:r>
          </w:p>
          <w:p w14:paraId="2402F5F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p_EquivalentPlmnList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0A3CDA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0,</w:t>
            </w:r>
          </w:p>
          <w:p w14:paraId="4715DC08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omit,</w:t>
            </w:r>
          </w:p>
          <w:p w14:paraId="2CA7009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-,</w:t>
            </w:r>
          </w:p>
          <w:p w14:paraId="1DCF5B7B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v_ExtdPcoFromUE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6F54C5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p_PduSessionInfoList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  // @sic R5s210149 sic@</w:t>
            </w:r>
          </w:p>
          <w:p w14:paraId="7B7F349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v_UERadioCapIdToSend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,  // @sic R5-216280 sic@</w:t>
            </w:r>
          </w:p>
          <w:p w14:paraId="5A12916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-,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p_PreserveIPaddress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 // @sic R5s240679 sic@</w:t>
            </w:r>
          </w:p>
          <w:p w14:paraId="155FF30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CFA531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 10b7</w:t>
            </w:r>
          </w:p>
          <w:p w14:paraId="4A53730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p_FallbackSignalling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 {  // @sic R5-206296, R5s220177, R5s250200 sic@</w:t>
            </w:r>
          </w:p>
          <w:p w14:paraId="7E6F9D5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/* In case of another PDN connectivity request this may be sent immediately by the UE</w:t>
            </w:r>
          </w:p>
          <w:p w14:paraId="1AF30FDC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=&gt; we cannot wait after the ATTACH_COMPLETE for any trigger from the IMS_PTC but need to do this when all PDNs are configured */</w:t>
            </w:r>
          </w:p>
          <w:p w14:paraId="79B41FE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noDelay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E387E2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284BFEED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 (f_EUTRA38_MultiPDN_GetPDNType(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v_APNandPCOs.accessPointName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)) { // @sic R5-206296 sic@</w:t>
            </w:r>
          </w:p>
          <w:p w14:paraId="067F876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(IMS_DNN) {</w:t>
            </w:r>
          </w:p>
          <w:p w14:paraId="6579D121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waitForIMS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D58DBF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4FB9209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case 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Internet_DNN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621E2E0C" w14:textId="2D1DAA38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if (tsc_EUTRA_Registration_PDN2isIMS){   </w:t>
            </w:r>
          </w:p>
          <w:p w14:paraId="3AD966D7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noDelay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414B0FD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} else{</w:t>
            </w:r>
          </w:p>
          <w:p w14:paraId="77AB5463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dontWaitForIMS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02D15D65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}</w:t>
            </w:r>
          </w:p>
          <w:p w14:paraId="34F88FE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}</w:t>
            </w:r>
          </w:p>
          <w:p w14:paraId="3EB4A0AE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3284F9F2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32757E60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f_EUTRA_NAS_AttachComplete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v_EpsBearerId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v_WaitForUserplaneSignalling</w:t>
            </w:r>
            <w:proofErr w:type="spellEnd"/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07DEAF6" w14:textId="77777777" w:rsidR="00D85DC1" w:rsidRPr="00D85DC1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625C754" w14:textId="59ABC126" w:rsidR="0093623F" w:rsidRPr="001D311F" w:rsidRDefault="00D85DC1" w:rsidP="00D85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5DC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</w:tc>
      </w:tr>
    </w:tbl>
    <w:p w14:paraId="209ADC4A" w14:textId="6BBE2805" w:rsidR="00CE06FC" w:rsidRPr="00B747E3" w:rsidRDefault="00B747E3" w:rsidP="00B747E3">
      <w:pPr>
        <w:pStyle w:val="Heading4"/>
        <w:rPr>
          <w:b/>
          <w:bCs/>
          <w:lang w:val="en-US"/>
        </w:rPr>
      </w:pPr>
      <w:r w:rsidRPr="00B747E3">
        <w:rPr>
          <w:b/>
          <w:bCs/>
          <w:highlight w:val="cyan"/>
          <w:lang w:val="en-US"/>
        </w:rPr>
        <w:t>MCC160 Implementation</w:t>
      </w:r>
    </w:p>
    <w:p w14:paraId="4D89F7C1" w14:textId="77777777" w:rsidR="00B747E3" w:rsidRDefault="00B747E3" w:rsidP="00B747E3">
      <w:pPr>
        <w:pStyle w:val="PL"/>
        <w:rPr>
          <w:lang w:val="en-US"/>
        </w:rPr>
      </w:pPr>
    </w:p>
    <w:p w14:paraId="117F74E0" w14:textId="21F26728" w:rsid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</w:t>
      </w:r>
    </w:p>
    <w:p w14:paraId="01BD054B" w14:textId="041AC18A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function </w:t>
      </w:r>
      <w:r w:rsidRPr="0012219C">
        <w:rPr>
          <w:highlight w:val="cyan"/>
          <w:lang w:val="en-US"/>
        </w:rPr>
        <w:t>f_EUTRA38_MultiPDN_InitialRegistration_Step5_18b1</w:t>
      </w:r>
      <w:r w:rsidRPr="00B747E3">
        <w:rPr>
          <w:lang w:val="en-US"/>
        </w:rPr>
        <w:t xml:space="preserve">(EUTRA_CellId_Type </w:t>
      </w:r>
      <w:proofErr w:type="spellStart"/>
      <w:r w:rsidRPr="00B747E3">
        <w:rPr>
          <w:lang w:val="en-US"/>
        </w:rPr>
        <w:t>p_CellId</w:t>
      </w:r>
      <w:proofErr w:type="spellEnd"/>
      <w:r w:rsidRPr="00B747E3">
        <w:rPr>
          <w:lang w:val="en-US"/>
        </w:rPr>
        <w:t>,</w:t>
      </w:r>
    </w:p>
    <w:p w14:paraId="4B80CCF6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</w:t>
      </w:r>
      <w:proofErr w:type="spellStart"/>
      <w:r w:rsidRPr="00B747E3">
        <w:rPr>
          <w:lang w:val="en-US"/>
        </w:rPr>
        <w:t>NR_TESTMODE_STATE_Type</w:t>
      </w:r>
      <w:proofErr w:type="spellEnd"/>
      <w:r w:rsidRPr="00B747E3">
        <w:rPr>
          <w:lang w:val="en-US"/>
        </w:rPr>
        <w:t xml:space="preserve"> p_State,</w:t>
      </w:r>
    </w:p>
    <w:p w14:paraId="2743D47C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</w:t>
      </w:r>
      <w:proofErr w:type="spellStart"/>
      <w:r w:rsidRPr="00B747E3">
        <w:rPr>
          <w:lang w:val="en-US"/>
        </w:rPr>
        <w:t>NAS_MSG_Indication_Type</w:t>
      </w:r>
      <w:proofErr w:type="spellEnd"/>
      <w:r w:rsidRPr="00B747E3">
        <w:rPr>
          <w:lang w:val="en-US"/>
        </w:rPr>
        <w:t xml:space="preserve"> p_NAS_Ind,</w:t>
      </w:r>
    </w:p>
    <w:p w14:paraId="703B5EBA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</w:t>
      </w:r>
      <w:proofErr w:type="spellStart"/>
      <w:r w:rsidRPr="00B747E3">
        <w:rPr>
          <w:lang w:val="en-US"/>
        </w:rPr>
        <w:t>RRCConnectionReleaseRequired_Type</w:t>
      </w:r>
      <w:proofErr w:type="spellEnd"/>
      <w:r w:rsidRPr="00B747E3">
        <w:rPr>
          <w:lang w:val="en-US"/>
        </w:rPr>
        <w:t xml:space="preserve"> </w:t>
      </w:r>
      <w:proofErr w:type="spellStart"/>
      <w:r w:rsidRPr="00B747E3">
        <w:rPr>
          <w:lang w:val="en-US"/>
        </w:rPr>
        <w:t>p_ReleaseConnection</w:t>
      </w:r>
      <w:proofErr w:type="spellEnd"/>
      <w:r w:rsidRPr="00B747E3">
        <w:rPr>
          <w:lang w:val="en-US"/>
        </w:rPr>
        <w:t xml:space="preserve"> := </w:t>
      </w:r>
      <w:proofErr w:type="spellStart"/>
      <w:r w:rsidRPr="00B747E3">
        <w:rPr>
          <w:lang w:val="en-US"/>
        </w:rPr>
        <w:t>rrcConnectionRelease</w:t>
      </w:r>
      <w:proofErr w:type="spellEnd"/>
      <w:r w:rsidRPr="00B747E3">
        <w:rPr>
          <w:lang w:val="en-US"/>
        </w:rPr>
        <w:t>,</w:t>
      </w:r>
    </w:p>
    <w:p w14:paraId="30AE02ED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template (omit) </w:t>
      </w:r>
      <w:proofErr w:type="spellStart"/>
      <w:r w:rsidRPr="00B747E3">
        <w:rPr>
          <w:lang w:val="en-US"/>
        </w:rPr>
        <w:t>PLMN_List</w:t>
      </w:r>
      <w:proofErr w:type="spellEnd"/>
      <w:r w:rsidRPr="00B747E3">
        <w:rPr>
          <w:lang w:val="en-US"/>
        </w:rPr>
        <w:t xml:space="preserve"> </w:t>
      </w:r>
      <w:proofErr w:type="spellStart"/>
      <w:r w:rsidRPr="00B747E3">
        <w:rPr>
          <w:lang w:val="en-US"/>
        </w:rPr>
        <w:t>p_EquivalentPlmnList</w:t>
      </w:r>
      <w:proofErr w:type="spellEnd"/>
      <w:r w:rsidRPr="00B747E3">
        <w:rPr>
          <w:lang w:val="en-US"/>
        </w:rPr>
        <w:t xml:space="preserve"> := omit) runs on EUTRA_Multi5GS_PTC</w:t>
      </w:r>
    </w:p>
    <w:p w14:paraId="1EB31398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{</w:t>
      </w:r>
    </w:p>
    <w:p w14:paraId="02B9E2C2" w14:textId="77777777" w:rsidR="006E0852" w:rsidRPr="006E0852" w:rsidRDefault="006E0852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" w:author="MCC TF160" w:date="2025-08-28T11:54:00Z" w16du:dateUtc="2025-08-28T10:54:00Z"/>
          <w:lang w:val="en-US"/>
        </w:rPr>
      </w:pPr>
      <w:ins w:id="15" w:author="MCC TF160" w:date="2025-08-28T11:54:00Z" w16du:dateUtc="2025-08-28T10:54:00Z">
        <w:r w:rsidRPr="006E0852">
          <w:rPr>
            <w:lang w:val="en-US"/>
          </w:rPr>
          <w:t xml:space="preserve">    var default </w:t>
        </w:r>
        <w:proofErr w:type="spellStart"/>
        <w:r w:rsidRPr="006E0852">
          <w:rPr>
            <w:lang w:val="en-US"/>
          </w:rPr>
          <w:t>v_MyDefaultVar</w:t>
        </w:r>
        <w:proofErr w:type="spellEnd"/>
        <w:r w:rsidRPr="006E0852">
          <w:rPr>
            <w:lang w:val="en-US"/>
          </w:rPr>
          <w:t xml:space="preserve"> := null;</w:t>
        </w:r>
      </w:ins>
    </w:p>
    <w:p w14:paraId="303CDC95" w14:textId="77777777" w:rsidR="006E0852" w:rsidRPr="006E0852" w:rsidRDefault="006E0852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6" w:author="MCC TF160" w:date="2025-08-28T11:54:00Z" w16du:dateUtc="2025-08-28T10:54:00Z"/>
          <w:lang w:val="en-US"/>
        </w:rPr>
      </w:pPr>
    </w:p>
    <w:p w14:paraId="1FA30161" w14:textId="77777777" w:rsidR="006E0852" w:rsidRPr="006E0852" w:rsidRDefault="006E0852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7" w:author="MCC TF160" w:date="2025-08-28T11:54:00Z" w16du:dateUtc="2025-08-28T10:54:00Z"/>
          <w:lang w:val="en-US"/>
        </w:rPr>
      </w:pPr>
      <w:ins w:id="18" w:author="MCC TF160" w:date="2025-08-28T11:54:00Z" w16du:dateUtc="2025-08-28T10:54:00Z">
        <w:r w:rsidRPr="006E0852">
          <w:rPr>
            <w:lang w:val="en-US"/>
          </w:rPr>
          <w:t xml:space="preserve">    // First clear store of previously received messages</w:t>
        </w:r>
      </w:ins>
    </w:p>
    <w:p w14:paraId="4B789A8A" w14:textId="77777777" w:rsidR="006E0852" w:rsidRPr="006E0852" w:rsidRDefault="006E0852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9" w:author="MCC TF160" w:date="2025-08-28T11:54:00Z" w16du:dateUtc="2025-08-28T10:54:00Z"/>
          <w:lang w:val="en-US"/>
        </w:rPr>
      </w:pPr>
      <w:ins w:id="20" w:author="MCC TF160" w:date="2025-08-28T11:54:00Z" w16du:dateUtc="2025-08-28T10:54:00Z">
        <w:r w:rsidRPr="006E0852">
          <w:rPr>
            <w:lang w:val="en-US"/>
          </w:rPr>
          <w:t xml:space="preserve">    f_EUTRA38_MsgInDefault_ResetStoreOfPDNConnectivityReq();</w:t>
        </w:r>
      </w:ins>
    </w:p>
    <w:p w14:paraId="6CCD71BA" w14:textId="77777777" w:rsidR="006E0852" w:rsidRPr="006E0852" w:rsidRDefault="006E0852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1" w:author="MCC TF160" w:date="2025-08-28T11:54:00Z" w16du:dateUtc="2025-08-28T10:54:00Z"/>
          <w:lang w:val="en-US"/>
        </w:rPr>
      </w:pPr>
      <w:ins w:id="22" w:author="MCC TF160" w:date="2025-08-28T11:54:00Z" w16du:dateUtc="2025-08-28T10:54:00Z">
        <w:r w:rsidRPr="006E0852">
          <w:rPr>
            <w:lang w:val="en-US"/>
          </w:rPr>
          <w:t xml:space="preserve">    // Then activate store for any new </w:t>
        </w:r>
        <w:proofErr w:type="spellStart"/>
        <w:r w:rsidRPr="006E0852">
          <w:rPr>
            <w:lang w:val="en-US"/>
          </w:rPr>
          <w:t>msgs</w:t>
        </w:r>
        <w:proofErr w:type="spellEnd"/>
        <w:r w:rsidRPr="006E0852">
          <w:rPr>
            <w:lang w:val="en-US"/>
          </w:rPr>
          <w:t xml:space="preserve"> received </w:t>
        </w:r>
      </w:ins>
    </w:p>
    <w:p w14:paraId="2090E55B" w14:textId="77777777" w:rsidR="006E0852" w:rsidRPr="006E0852" w:rsidRDefault="006E0852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3" w:author="MCC TF160" w:date="2025-08-28T11:54:00Z" w16du:dateUtc="2025-08-28T10:54:00Z"/>
          <w:lang w:val="en-US"/>
        </w:rPr>
      </w:pPr>
      <w:ins w:id="24" w:author="MCC TF160" w:date="2025-08-28T11:54:00Z" w16du:dateUtc="2025-08-28T10:54:00Z">
        <w:r w:rsidRPr="006E0852">
          <w:rPr>
            <w:lang w:val="en-US"/>
          </w:rPr>
          <w:t xml:space="preserve">    </w:t>
        </w:r>
        <w:proofErr w:type="spellStart"/>
        <w:r w:rsidRPr="006E0852">
          <w:rPr>
            <w:lang w:val="en-US"/>
          </w:rPr>
          <w:t>v_MyDefaultVar</w:t>
        </w:r>
        <w:proofErr w:type="spellEnd"/>
        <w:r w:rsidRPr="006E0852">
          <w:rPr>
            <w:lang w:val="en-US"/>
          </w:rPr>
          <w:t xml:space="preserve"> := activate(a_EUTRA38_AdditionalPDNConnectivityReq(</w:t>
        </w:r>
        <w:proofErr w:type="spellStart"/>
        <w:r w:rsidRPr="006E0852">
          <w:rPr>
            <w:lang w:val="en-US"/>
          </w:rPr>
          <w:t>p_CellId</w:t>
        </w:r>
        <w:proofErr w:type="spellEnd"/>
        <w:r w:rsidRPr="006E0852">
          <w:rPr>
            <w:lang w:val="en-US"/>
          </w:rPr>
          <w:t xml:space="preserve">, </w:t>
        </w:r>
        <w:proofErr w:type="spellStart"/>
        <w:r w:rsidRPr="006E0852">
          <w:rPr>
            <w:lang w:val="en-US"/>
          </w:rPr>
          <w:t>cr_PDNConnReqAdditionalPDN</w:t>
        </w:r>
        <w:proofErr w:type="spellEnd"/>
        <w:r w:rsidRPr="006E0852">
          <w:rPr>
            <w:lang w:val="en-US"/>
          </w:rPr>
          <w:t>(</w:t>
        </w:r>
        <w:proofErr w:type="spellStart"/>
        <w:r w:rsidRPr="006E0852">
          <w:rPr>
            <w:lang w:val="en-US"/>
          </w:rPr>
          <w:t>f_GetPdnType</w:t>
        </w:r>
        <w:proofErr w:type="spellEnd"/>
        <w:r w:rsidRPr="006E0852">
          <w:rPr>
            <w:lang w:val="en-US"/>
          </w:rPr>
          <w:t xml:space="preserve">(), </w:t>
        </w:r>
        <w:proofErr w:type="spellStart"/>
        <w:r w:rsidRPr="006E0852">
          <w:rPr>
            <w:lang w:val="en-US"/>
          </w:rPr>
          <w:t>cr_AccessPointName_Any</w:t>
        </w:r>
        <w:proofErr w:type="spellEnd"/>
        <w:r w:rsidRPr="006E0852">
          <w:rPr>
            <w:lang w:val="en-US"/>
          </w:rPr>
          <w:t xml:space="preserve"> </w:t>
        </w:r>
        <w:proofErr w:type="spellStart"/>
        <w:r w:rsidRPr="006E0852">
          <w:rPr>
            <w:lang w:val="en-US"/>
          </w:rPr>
          <w:t>ifpresent</w:t>
        </w:r>
        <w:proofErr w:type="spellEnd"/>
        <w:r w:rsidRPr="006E0852">
          <w:rPr>
            <w:lang w:val="en-US"/>
          </w:rPr>
          <w:t xml:space="preserve">, '001'B))); </w:t>
        </w:r>
      </w:ins>
    </w:p>
    <w:p w14:paraId="1F325913" w14:textId="77777777" w:rsidR="006E0852" w:rsidRDefault="006E0852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5" w:author="MCC TF160" w:date="2025-08-28T11:54:00Z" w16du:dateUtc="2025-08-28T10:54:00Z"/>
          <w:lang w:val="en-US"/>
        </w:rPr>
      </w:pPr>
    </w:p>
    <w:p w14:paraId="57036B5C" w14:textId="2B7AC05C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f_EUTRA38_MultiPDN_InitialRegistration_Step5_16 (</w:t>
      </w:r>
      <w:proofErr w:type="spellStart"/>
      <w:r w:rsidRPr="00B747E3">
        <w:rPr>
          <w:lang w:val="en-US"/>
        </w:rPr>
        <w:t>p_CellId</w:t>
      </w:r>
      <w:proofErr w:type="spellEnd"/>
      <w:r w:rsidRPr="00B747E3">
        <w:rPr>
          <w:lang w:val="en-US"/>
        </w:rPr>
        <w:t xml:space="preserve">, </w:t>
      </w:r>
      <w:proofErr w:type="spellStart"/>
      <w:r w:rsidRPr="00B747E3">
        <w:rPr>
          <w:lang w:val="en-US"/>
        </w:rPr>
        <w:t>p_State</w:t>
      </w:r>
      <w:proofErr w:type="spellEnd"/>
      <w:r w:rsidRPr="00B747E3">
        <w:rPr>
          <w:lang w:val="en-US"/>
        </w:rPr>
        <w:t xml:space="preserve">, </w:t>
      </w:r>
      <w:proofErr w:type="spellStart"/>
      <w:r w:rsidRPr="00B747E3">
        <w:rPr>
          <w:lang w:val="en-US"/>
        </w:rPr>
        <w:t>p_NAS_Ind</w:t>
      </w:r>
      <w:proofErr w:type="spellEnd"/>
      <w:r w:rsidRPr="00B747E3">
        <w:rPr>
          <w:lang w:val="en-US"/>
        </w:rPr>
        <w:t xml:space="preserve">, </w:t>
      </w:r>
      <w:proofErr w:type="spellStart"/>
      <w:r w:rsidRPr="00B747E3">
        <w:rPr>
          <w:lang w:val="en-US"/>
        </w:rPr>
        <w:t>p_EquivalentPlmnList</w:t>
      </w:r>
      <w:proofErr w:type="spellEnd"/>
      <w:r w:rsidRPr="00B747E3">
        <w:rPr>
          <w:lang w:val="en-US"/>
        </w:rPr>
        <w:t>);</w:t>
      </w:r>
    </w:p>
    <w:p w14:paraId="393A8AA7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</w:t>
      </w:r>
    </w:p>
    <w:p w14:paraId="74AF1368" w14:textId="77777777" w:rsidR="006E0852" w:rsidRDefault="006E0852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6" w:author="MCC TF160" w:date="2025-08-28T11:54:00Z" w16du:dateUtc="2025-08-28T10:54:00Z"/>
          <w:lang w:val="en-US"/>
        </w:rPr>
      </w:pPr>
      <w:ins w:id="27" w:author="MCC TF160" w:date="2025-08-28T11:54:00Z" w16du:dateUtc="2025-08-28T10:54:00Z">
        <w:r w:rsidRPr="006E0852">
          <w:rPr>
            <w:lang w:val="en-US"/>
          </w:rPr>
          <w:t xml:space="preserve">    deactivate(</w:t>
        </w:r>
        <w:proofErr w:type="spellStart"/>
        <w:r w:rsidRPr="006E0852">
          <w:rPr>
            <w:lang w:val="en-US"/>
          </w:rPr>
          <w:t>v_MyDefaultVar</w:t>
        </w:r>
        <w:proofErr w:type="spellEnd"/>
        <w:r w:rsidRPr="006E0852">
          <w:rPr>
            <w:lang w:val="en-US"/>
          </w:rPr>
          <w:t xml:space="preserve">);  </w:t>
        </w:r>
      </w:ins>
    </w:p>
    <w:p w14:paraId="15E60788" w14:textId="669EC9C2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// Step 11</w:t>
      </w:r>
    </w:p>
    <w:p w14:paraId="34BB9E3C" w14:textId="6CDCFA7C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f_EUTRA38_MultiPDN_EstablishAdditionalPDNs (</w:t>
      </w:r>
      <w:proofErr w:type="spellStart"/>
      <w:r w:rsidRPr="00B747E3">
        <w:rPr>
          <w:lang w:val="en-US"/>
        </w:rPr>
        <w:t>p_CellId</w:t>
      </w:r>
      <w:proofErr w:type="spellEnd"/>
      <w:r w:rsidRPr="00B747E3">
        <w:rPr>
          <w:lang w:val="en-US"/>
        </w:rPr>
        <w:t xml:space="preserve">, </w:t>
      </w:r>
      <w:proofErr w:type="spellStart"/>
      <w:r w:rsidRPr="00B747E3">
        <w:rPr>
          <w:lang w:val="en-US"/>
        </w:rPr>
        <w:t>pc_noOf_PDNsSameConnection</w:t>
      </w:r>
      <w:proofErr w:type="spellEnd"/>
      <w:r w:rsidRPr="00B747E3">
        <w:rPr>
          <w:lang w:val="en-US"/>
        </w:rPr>
        <w:t>, -, tsc_SRB2</w:t>
      </w:r>
      <w:ins w:id="28" w:author="MCC TF160" w:date="2025-08-28T11:55:00Z" w16du:dateUtc="2025-08-28T10:55:00Z">
        <w:r w:rsidR="006E0852" w:rsidRPr="006E0852">
          <w:t xml:space="preserve"> </w:t>
        </w:r>
        <w:r w:rsidR="006E0852" w:rsidRPr="006E0852">
          <w:rPr>
            <w:lang w:val="en-US"/>
          </w:rPr>
          <w:t>, -, -, -, -, -, 1</w:t>
        </w:r>
      </w:ins>
      <w:r w:rsidRPr="00B747E3">
        <w:rPr>
          <w:lang w:val="en-US"/>
        </w:rPr>
        <w:t>);</w:t>
      </w:r>
    </w:p>
    <w:p w14:paraId="1CB2359F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</w:t>
      </w:r>
    </w:p>
    <w:p w14:paraId="7BBFD5B9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// need to keep all PDNs active</w:t>
      </w:r>
    </w:p>
    <w:p w14:paraId="0977068F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if (</w:t>
      </w:r>
      <w:proofErr w:type="spellStart"/>
      <w:r w:rsidRPr="00B747E3">
        <w:rPr>
          <w:lang w:val="en-US"/>
        </w:rPr>
        <w:t>pc_noOf_PDNsNewConnection</w:t>
      </w:r>
      <w:proofErr w:type="spellEnd"/>
      <w:r w:rsidRPr="00B747E3">
        <w:rPr>
          <w:lang w:val="en-US"/>
        </w:rPr>
        <w:t xml:space="preserve"> &gt; 0) {</w:t>
      </w:r>
    </w:p>
    <w:p w14:paraId="3643423D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// Step 11Aa1 - 11Aa2 @sic R5-237319 sic@</w:t>
      </w:r>
    </w:p>
    <w:p w14:paraId="4D50F108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</w:t>
      </w:r>
      <w:proofErr w:type="spellStart"/>
      <w:r w:rsidRPr="00B747E3">
        <w:rPr>
          <w:lang w:val="en-US"/>
        </w:rPr>
        <w:t>f_EUTRA_RRC_ConnectionRelease</w:t>
      </w:r>
      <w:proofErr w:type="spellEnd"/>
      <w:r w:rsidRPr="00B747E3">
        <w:rPr>
          <w:lang w:val="en-US"/>
        </w:rPr>
        <w:t>(</w:t>
      </w:r>
      <w:proofErr w:type="spellStart"/>
      <w:r w:rsidRPr="00B747E3">
        <w:rPr>
          <w:lang w:val="en-US"/>
        </w:rPr>
        <w:t>p_CellId</w:t>
      </w:r>
      <w:proofErr w:type="spellEnd"/>
      <w:r w:rsidRPr="00B747E3">
        <w:rPr>
          <w:lang w:val="en-US"/>
        </w:rPr>
        <w:t>);</w:t>
      </w:r>
    </w:p>
    <w:p w14:paraId="353B95B3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f_EUTRA38_MultiPDN_RRC_Idle_Extension (</w:t>
      </w:r>
      <w:proofErr w:type="spellStart"/>
      <w:r w:rsidRPr="00B747E3">
        <w:rPr>
          <w:lang w:val="en-US"/>
        </w:rPr>
        <w:t>p_CellId</w:t>
      </w:r>
      <w:proofErr w:type="spellEnd"/>
      <w:r w:rsidRPr="00B747E3">
        <w:rPr>
          <w:lang w:val="en-US"/>
        </w:rPr>
        <w:t>);</w:t>
      </w:r>
    </w:p>
    <w:p w14:paraId="49EACD0B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}</w:t>
      </w:r>
    </w:p>
    <w:p w14:paraId="4FC8F0BE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// Step 11Ba1 - 11Ba2 @sic R5-237319 sic@</w:t>
      </w:r>
    </w:p>
    <w:p w14:paraId="6AC88961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select (</w:t>
      </w:r>
      <w:proofErr w:type="spellStart"/>
      <w:r w:rsidRPr="00B747E3">
        <w:rPr>
          <w:lang w:val="en-US"/>
        </w:rPr>
        <w:t>p_State</w:t>
      </w:r>
      <w:proofErr w:type="spellEnd"/>
      <w:r w:rsidRPr="00B747E3">
        <w:rPr>
          <w:lang w:val="en-US"/>
        </w:rPr>
        <w:t>) {</w:t>
      </w:r>
    </w:p>
    <w:p w14:paraId="2A4B3EB5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case (</w:t>
      </w:r>
      <w:proofErr w:type="spellStart"/>
      <w:r w:rsidRPr="00B747E3">
        <w:rPr>
          <w:lang w:val="en-US"/>
        </w:rPr>
        <w:t>TESTModeA_ON</w:t>
      </w:r>
      <w:proofErr w:type="spellEnd"/>
      <w:r w:rsidRPr="00B747E3">
        <w:rPr>
          <w:lang w:val="en-US"/>
        </w:rPr>
        <w:t xml:space="preserve">, </w:t>
      </w:r>
      <w:proofErr w:type="spellStart"/>
      <w:r w:rsidRPr="00B747E3">
        <w:rPr>
          <w:lang w:val="en-US"/>
        </w:rPr>
        <w:t>TEST_LOOPModeA_ON</w:t>
      </w:r>
      <w:proofErr w:type="spellEnd"/>
      <w:r w:rsidRPr="00B747E3">
        <w:rPr>
          <w:lang w:val="en-US"/>
        </w:rPr>
        <w:t>){</w:t>
      </w:r>
    </w:p>
    <w:p w14:paraId="23B171F5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</w:t>
      </w:r>
      <w:proofErr w:type="spellStart"/>
      <w:r w:rsidRPr="00B747E3">
        <w:rPr>
          <w:lang w:val="en-US"/>
        </w:rPr>
        <w:t>f_EUTRA_CloseUE_TestLoopModeA</w:t>
      </w:r>
      <w:proofErr w:type="spellEnd"/>
      <w:r w:rsidRPr="00B747E3">
        <w:rPr>
          <w:lang w:val="en-US"/>
        </w:rPr>
        <w:t xml:space="preserve"> (</w:t>
      </w:r>
      <w:proofErr w:type="spellStart"/>
      <w:r w:rsidRPr="00B747E3">
        <w:rPr>
          <w:lang w:val="en-US"/>
        </w:rPr>
        <w:t>p_CellId</w:t>
      </w:r>
      <w:proofErr w:type="spellEnd"/>
      <w:r w:rsidRPr="00B747E3">
        <w:rPr>
          <w:lang w:val="en-US"/>
        </w:rPr>
        <w:t xml:space="preserve">, </w:t>
      </w:r>
      <w:proofErr w:type="spellStart"/>
      <w:r w:rsidRPr="00B747E3">
        <w:rPr>
          <w:lang w:val="en-US"/>
        </w:rPr>
        <w:t>cs_UE_TestLoopModeA_LB_Setup_NoScaling</w:t>
      </w:r>
      <w:proofErr w:type="spellEnd"/>
      <w:r w:rsidRPr="00B747E3">
        <w:rPr>
          <w:lang w:val="en-US"/>
        </w:rPr>
        <w:t>);</w:t>
      </w:r>
    </w:p>
    <w:p w14:paraId="696D936D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}</w:t>
      </w:r>
    </w:p>
    <w:p w14:paraId="2BBDAB1E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case (</w:t>
      </w:r>
      <w:proofErr w:type="spellStart"/>
      <w:r w:rsidRPr="00B747E3">
        <w:rPr>
          <w:lang w:val="en-US"/>
        </w:rPr>
        <w:t>TESTModeB_ON</w:t>
      </w:r>
      <w:proofErr w:type="spellEnd"/>
      <w:r w:rsidRPr="00B747E3">
        <w:rPr>
          <w:lang w:val="en-US"/>
        </w:rPr>
        <w:t xml:space="preserve">, </w:t>
      </w:r>
      <w:proofErr w:type="spellStart"/>
      <w:r w:rsidRPr="00B747E3">
        <w:rPr>
          <w:lang w:val="en-US"/>
        </w:rPr>
        <w:t>TEST_LOOPModeB_ON</w:t>
      </w:r>
      <w:proofErr w:type="spellEnd"/>
      <w:r w:rsidRPr="00B747E3">
        <w:rPr>
          <w:lang w:val="en-US"/>
        </w:rPr>
        <w:t xml:space="preserve">, </w:t>
      </w:r>
      <w:proofErr w:type="spellStart"/>
      <w:r w:rsidRPr="00B747E3">
        <w:rPr>
          <w:lang w:val="en-US"/>
        </w:rPr>
        <w:t>PING_Or_TESTModeB_ON</w:t>
      </w:r>
      <w:proofErr w:type="spellEnd"/>
      <w:r w:rsidRPr="00B747E3">
        <w:rPr>
          <w:lang w:val="en-US"/>
        </w:rPr>
        <w:t xml:space="preserve">, </w:t>
      </w:r>
      <w:proofErr w:type="spellStart"/>
      <w:r w:rsidRPr="00B747E3">
        <w:rPr>
          <w:lang w:val="en-US"/>
        </w:rPr>
        <w:t>PING_Or_TEST_LOOPModeB_ON</w:t>
      </w:r>
      <w:proofErr w:type="spellEnd"/>
      <w:r w:rsidRPr="00B747E3">
        <w:rPr>
          <w:lang w:val="en-US"/>
        </w:rPr>
        <w:t>){</w:t>
      </w:r>
    </w:p>
    <w:p w14:paraId="265A74AB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</w:t>
      </w:r>
      <w:proofErr w:type="spellStart"/>
      <w:r w:rsidRPr="00B747E3">
        <w:rPr>
          <w:lang w:val="en-US"/>
        </w:rPr>
        <w:t>f_EUTRA_CloseUE_TestLoopModeB</w:t>
      </w:r>
      <w:proofErr w:type="spellEnd"/>
      <w:r w:rsidRPr="00B747E3">
        <w:rPr>
          <w:lang w:val="en-US"/>
        </w:rPr>
        <w:t xml:space="preserve"> (</w:t>
      </w:r>
      <w:proofErr w:type="spellStart"/>
      <w:r w:rsidRPr="00B747E3">
        <w:rPr>
          <w:lang w:val="en-US"/>
        </w:rPr>
        <w:t>p_CellId</w:t>
      </w:r>
      <w:proofErr w:type="spellEnd"/>
      <w:r w:rsidRPr="00B747E3">
        <w:rPr>
          <w:lang w:val="en-US"/>
        </w:rPr>
        <w:t>, '00'O); // with no delay</w:t>
      </w:r>
    </w:p>
    <w:p w14:paraId="773A84A2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}</w:t>
      </w:r>
    </w:p>
    <w:p w14:paraId="1AFF23C1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}</w:t>
      </w:r>
    </w:p>
    <w:p w14:paraId="490B61FA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// Step 12a1</w:t>
      </w:r>
    </w:p>
    <w:p w14:paraId="54BA9CDE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if (</w:t>
      </w:r>
      <w:proofErr w:type="spellStart"/>
      <w:r w:rsidRPr="00B747E3">
        <w:rPr>
          <w:lang w:val="en-US"/>
        </w:rPr>
        <w:t>p_ReleaseConnection</w:t>
      </w:r>
      <w:proofErr w:type="spellEnd"/>
      <w:r w:rsidRPr="00B747E3">
        <w:rPr>
          <w:lang w:val="en-US"/>
        </w:rPr>
        <w:t xml:space="preserve"> == </w:t>
      </w:r>
      <w:proofErr w:type="spellStart"/>
      <w:r w:rsidRPr="00B747E3">
        <w:rPr>
          <w:lang w:val="en-US"/>
        </w:rPr>
        <w:t>rrcConnectionRelease</w:t>
      </w:r>
      <w:proofErr w:type="spellEnd"/>
      <w:r w:rsidRPr="00B747E3">
        <w:rPr>
          <w:lang w:val="en-US"/>
        </w:rPr>
        <w:t>) { // @sic R5-237319 sic@</w:t>
      </w:r>
    </w:p>
    <w:p w14:paraId="1620E3D1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</w:t>
      </w:r>
      <w:proofErr w:type="spellStart"/>
      <w:r w:rsidRPr="00B747E3">
        <w:rPr>
          <w:lang w:val="en-US"/>
        </w:rPr>
        <w:t>f_EUTRA_RRC_ConnectionRelease</w:t>
      </w:r>
      <w:proofErr w:type="spellEnd"/>
      <w:r w:rsidRPr="00B747E3">
        <w:rPr>
          <w:lang w:val="en-US"/>
        </w:rPr>
        <w:t>(</w:t>
      </w:r>
      <w:proofErr w:type="spellStart"/>
      <w:r w:rsidRPr="00B747E3">
        <w:rPr>
          <w:lang w:val="en-US"/>
        </w:rPr>
        <w:t>p_CellId</w:t>
      </w:r>
      <w:proofErr w:type="spellEnd"/>
      <w:r w:rsidRPr="00B747E3">
        <w:rPr>
          <w:lang w:val="en-US"/>
        </w:rPr>
        <w:t>);</w:t>
      </w:r>
    </w:p>
    <w:p w14:paraId="06D08360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}</w:t>
      </w:r>
    </w:p>
    <w:p w14:paraId="084CA111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}</w:t>
      </w:r>
    </w:p>
    <w:p w14:paraId="4D436E21" w14:textId="7ECBBC93" w:rsid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</w:t>
      </w:r>
    </w:p>
    <w:p w14:paraId="63658D2D" w14:textId="77777777" w:rsid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115BD9FC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function </w:t>
      </w:r>
      <w:r w:rsidRPr="0012219C">
        <w:rPr>
          <w:highlight w:val="cyan"/>
          <w:lang w:val="en-US"/>
        </w:rPr>
        <w:t>f_EUTRA38_MultiPDN_EstablishAdditionalPDNs</w:t>
      </w:r>
      <w:r w:rsidRPr="00B747E3">
        <w:rPr>
          <w:lang w:val="en-US"/>
        </w:rPr>
        <w:t>(</w:t>
      </w:r>
      <w:proofErr w:type="spellStart"/>
      <w:r w:rsidRPr="00B747E3">
        <w:rPr>
          <w:lang w:val="en-US"/>
        </w:rPr>
        <w:t>EUTRA_CellId_Type</w:t>
      </w:r>
      <w:proofErr w:type="spellEnd"/>
      <w:r w:rsidRPr="00B747E3">
        <w:rPr>
          <w:lang w:val="en-US"/>
        </w:rPr>
        <w:t xml:space="preserve"> p_CellId,</w:t>
      </w:r>
    </w:p>
    <w:p w14:paraId="0BC659F6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integer </w:t>
      </w:r>
      <w:proofErr w:type="spellStart"/>
      <w:r w:rsidRPr="00B747E3">
        <w:rPr>
          <w:lang w:val="en-US"/>
        </w:rPr>
        <w:t>p_ExpectedNoOfNewPDNs</w:t>
      </w:r>
      <w:proofErr w:type="spellEnd"/>
      <w:r w:rsidRPr="00B747E3">
        <w:rPr>
          <w:lang w:val="en-US"/>
        </w:rPr>
        <w:t>,</w:t>
      </w:r>
    </w:p>
    <w:p w14:paraId="5375FBCC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</w:t>
      </w:r>
      <w:proofErr w:type="spellStart"/>
      <w:r w:rsidRPr="00B747E3">
        <w:rPr>
          <w:lang w:val="en-US"/>
        </w:rPr>
        <w:t>boolean</w:t>
      </w:r>
      <w:proofErr w:type="spellEnd"/>
      <w:r w:rsidRPr="00B747E3">
        <w:rPr>
          <w:lang w:val="en-US"/>
        </w:rPr>
        <w:t xml:space="preserve"> p_FailWhenK_LessN := true,</w:t>
      </w:r>
    </w:p>
    <w:p w14:paraId="70499B3F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integer </w:t>
      </w:r>
      <w:proofErr w:type="spellStart"/>
      <w:r w:rsidRPr="00B747E3">
        <w:rPr>
          <w:lang w:val="en-US"/>
        </w:rPr>
        <w:t>p_SRB</w:t>
      </w:r>
      <w:proofErr w:type="spellEnd"/>
      <w:r w:rsidRPr="00B747E3">
        <w:rPr>
          <w:lang w:val="en-US"/>
        </w:rPr>
        <w:t xml:space="preserve"> := tsc_SRB2,  // @sic R5s210341 sic@</w:t>
      </w:r>
    </w:p>
    <w:p w14:paraId="52D5AD6E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template (omit) </w:t>
      </w:r>
      <w:proofErr w:type="spellStart"/>
      <w:r w:rsidRPr="00B747E3">
        <w:rPr>
          <w:lang w:val="en-US"/>
        </w:rPr>
        <w:t>NasCount_Type</w:t>
      </w:r>
      <w:proofErr w:type="spellEnd"/>
      <w:r w:rsidRPr="00B747E3">
        <w:rPr>
          <w:lang w:val="en-US"/>
        </w:rPr>
        <w:t xml:space="preserve"> </w:t>
      </w:r>
      <w:proofErr w:type="spellStart"/>
      <w:r w:rsidRPr="00B747E3">
        <w:rPr>
          <w:lang w:val="en-US"/>
        </w:rPr>
        <w:t>p_NasCountUL</w:t>
      </w:r>
      <w:proofErr w:type="spellEnd"/>
      <w:r w:rsidRPr="00B747E3">
        <w:rPr>
          <w:lang w:val="en-US"/>
        </w:rPr>
        <w:t xml:space="preserve"> := omit, // Only needed when called after TAU</w:t>
      </w:r>
    </w:p>
    <w:p w14:paraId="6A6B4461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B3_Type </w:t>
      </w:r>
      <w:proofErr w:type="spellStart"/>
      <w:r w:rsidRPr="00B747E3">
        <w:rPr>
          <w:lang w:val="en-US"/>
        </w:rPr>
        <w:t>p_RequestType</w:t>
      </w:r>
      <w:proofErr w:type="spellEnd"/>
      <w:r w:rsidRPr="00B747E3">
        <w:rPr>
          <w:lang w:val="en-US"/>
        </w:rPr>
        <w:t xml:space="preserve"> := '001'B,</w:t>
      </w:r>
    </w:p>
    <w:p w14:paraId="302B1AE6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template </w:t>
      </w:r>
      <w:proofErr w:type="spellStart"/>
      <w:r w:rsidRPr="00B747E3">
        <w:rPr>
          <w:lang w:val="en-US"/>
        </w:rPr>
        <w:t>AccessPointName</w:t>
      </w:r>
      <w:proofErr w:type="spellEnd"/>
      <w:r w:rsidRPr="00B747E3">
        <w:rPr>
          <w:lang w:val="en-US"/>
        </w:rPr>
        <w:t xml:space="preserve"> </w:t>
      </w:r>
      <w:proofErr w:type="spellStart"/>
      <w:r w:rsidRPr="00B747E3">
        <w:rPr>
          <w:lang w:val="en-US"/>
        </w:rPr>
        <w:t>p_AccessPointName</w:t>
      </w:r>
      <w:proofErr w:type="spellEnd"/>
      <w:r w:rsidRPr="00B747E3">
        <w:rPr>
          <w:lang w:val="en-US"/>
        </w:rPr>
        <w:t xml:space="preserve"> := </w:t>
      </w:r>
      <w:proofErr w:type="spellStart"/>
      <w:r w:rsidRPr="00B747E3">
        <w:rPr>
          <w:lang w:val="en-US"/>
        </w:rPr>
        <w:t>cr_AccessPointName_Any</w:t>
      </w:r>
      <w:proofErr w:type="spellEnd"/>
      <w:r w:rsidRPr="00B747E3">
        <w:rPr>
          <w:lang w:val="en-US"/>
        </w:rPr>
        <w:t xml:space="preserve"> </w:t>
      </w:r>
      <w:proofErr w:type="spellStart"/>
      <w:r w:rsidRPr="00B747E3">
        <w:rPr>
          <w:lang w:val="en-US"/>
        </w:rPr>
        <w:t>ifpresent</w:t>
      </w:r>
      <w:proofErr w:type="spellEnd"/>
      <w:r w:rsidRPr="00B747E3">
        <w:rPr>
          <w:lang w:val="en-US"/>
        </w:rPr>
        <w:t>, // this is due to hardcoding of PDU session id in 11.1.2 @sic R5s240709 sic@</w:t>
      </w:r>
    </w:p>
    <w:p w14:paraId="00B3C559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</w:t>
      </w:r>
      <w:proofErr w:type="spellStart"/>
      <w:r w:rsidRPr="00B747E3">
        <w:rPr>
          <w:lang w:val="en-US"/>
        </w:rPr>
        <w:t>boolean</w:t>
      </w:r>
      <w:proofErr w:type="spellEnd"/>
      <w:r w:rsidRPr="00B747E3">
        <w:rPr>
          <w:lang w:val="en-US"/>
        </w:rPr>
        <w:t xml:space="preserve"> p_N1disabled := false,</w:t>
      </w:r>
    </w:p>
    <w:p w14:paraId="29D21402" w14:textId="39691AB5" w:rsidR="006E0852" w:rsidRPr="006E0852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9" w:author="MCC TF160" w:date="2025-08-28T11:52:00Z" w16du:dateUtc="2025-08-28T10:52:00Z"/>
          <w:lang w:val="en-US"/>
        </w:rPr>
      </w:pPr>
      <w:r w:rsidRPr="00B747E3">
        <w:rPr>
          <w:lang w:val="en-US"/>
        </w:rPr>
        <w:t xml:space="preserve">                                                      template (omit) </w:t>
      </w:r>
      <w:proofErr w:type="spellStart"/>
      <w:r w:rsidRPr="00B747E3">
        <w:rPr>
          <w:lang w:val="en-US"/>
        </w:rPr>
        <w:t>EUTRA_NR_PduSessionInfoList_Type</w:t>
      </w:r>
      <w:proofErr w:type="spellEnd"/>
      <w:r w:rsidRPr="00B747E3">
        <w:rPr>
          <w:lang w:val="en-US"/>
        </w:rPr>
        <w:t xml:space="preserve"> p_PduInfoFromNR := omit</w:t>
      </w:r>
      <w:ins w:id="30" w:author="MCC TF160" w:date="2025-08-28T11:52:00Z" w16du:dateUtc="2025-08-28T10:52:00Z">
        <w:r w:rsidR="006E0852" w:rsidRPr="006E0852">
          <w:t xml:space="preserve"> </w:t>
        </w:r>
        <w:r w:rsidR="006E0852" w:rsidRPr="006E0852">
          <w:rPr>
            <w:lang w:val="en-US"/>
          </w:rPr>
          <w:t>,</w:t>
        </w:r>
      </w:ins>
    </w:p>
    <w:p w14:paraId="0BA68801" w14:textId="7B5650DD" w:rsidR="00B747E3" w:rsidRPr="00B747E3" w:rsidRDefault="006E0852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ins w:id="31" w:author="MCC TF160" w:date="2025-08-28T11:52:00Z" w16du:dateUtc="2025-08-28T10:52:00Z">
        <w:r w:rsidRPr="006E0852">
          <w:rPr>
            <w:lang w:val="en-US"/>
          </w:rPr>
          <w:t xml:space="preserve">                                                      integer </w:t>
        </w:r>
        <w:proofErr w:type="spellStart"/>
        <w:r w:rsidRPr="006E0852">
          <w:rPr>
            <w:lang w:val="en-US"/>
          </w:rPr>
          <w:t>p_PDNReqAlreadyInDefault</w:t>
        </w:r>
        <w:proofErr w:type="spellEnd"/>
        <w:r w:rsidRPr="006E0852">
          <w:rPr>
            <w:lang w:val="en-US"/>
          </w:rPr>
          <w:t xml:space="preserve"> := 0</w:t>
        </w:r>
      </w:ins>
    </w:p>
    <w:p w14:paraId="0EBC4956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) runs on EUTRA_Multi5GS_PTC return integer</w:t>
      </w:r>
    </w:p>
    <w:p w14:paraId="68562558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{ // Split so main function can be called after 1st PDN Conn Req has already been received @sic R5-231581 sic@</w:t>
      </w:r>
    </w:p>
    <w:p w14:paraId="4BE392E6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var B3_Type </w:t>
      </w:r>
      <w:proofErr w:type="spellStart"/>
      <w:r w:rsidRPr="00B747E3">
        <w:rPr>
          <w:lang w:val="en-US"/>
        </w:rPr>
        <w:t>v_PDNType</w:t>
      </w:r>
      <w:proofErr w:type="spellEnd"/>
      <w:r w:rsidRPr="00B747E3">
        <w:rPr>
          <w:lang w:val="en-US"/>
        </w:rPr>
        <w:t xml:space="preserve"> := </w:t>
      </w:r>
      <w:proofErr w:type="spellStart"/>
      <w:r w:rsidRPr="00B747E3">
        <w:rPr>
          <w:lang w:val="en-US"/>
        </w:rPr>
        <w:t>f_GetPdnType</w:t>
      </w:r>
      <w:proofErr w:type="spellEnd"/>
      <w:r w:rsidRPr="00B747E3">
        <w:rPr>
          <w:lang w:val="en-US"/>
        </w:rPr>
        <w:t>();</w:t>
      </w:r>
    </w:p>
    <w:p w14:paraId="74874F54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var integer </w:t>
      </w:r>
      <w:proofErr w:type="spellStart"/>
      <w:r w:rsidRPr="00B747E3">
        <w:rPr>
          <w:lang w:val="en-US"/>
        </w:rPr>
        <w:t>v_SRB</w:t>
      </w:r>
      <w:proofErr w:type="spellEnd"/>
      <w:r w:rsidRPr="00B747E3">
        <w:rPr>
          <w:lang w:val="en-US"/>
        </w:rPr>
        <w:t>;</w:t>
      </w:r>
    </w:p>
    <w:p w14:paraId="05FB3830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var default </w:t>
      </w:r>
      <w:proofErr w:type="spellStart"/>
      <w:r w:rsidRPr="00B747E3">
        <w:rPr>
          <w:lang w:val="en-US"/>
        </w:rPr>
        <w:t>v_MyDefaultVar</w:t>
      </w:r>
      <w:proofErr w:type="spellEnd"/>
      <w:r w:rsidRPr="00B747E3">
        <w:rPr>
          <w:lang w:val="en-US"/>
        </w:rPr>
        <w:t xml:space="preserve"> := null;</w:t>
      </w:r>
    </w:p>
    <w:p w14:paraId="11A747DB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0EE62111" w14:textId="77777777" w:rsidR="006E0852" w:rsidRDefault="006E0852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2" w:author="MCC TF160" w:date="2025-08-28T11:52:00Z" w16du:dateUtc="2025-08-28T10:52:00Z"/>
          <w:lang w:val="en-US"/>
        </w:rPr>
      </w:pPr>
      <w:ins w:id="33" w:author="MCC TF160" w:date="2025-08-28T11:52:00Z" w16du:dateUtc="2025-08-28T10:52:00Z">
        <w:r w:rsidRPr="006E0852">
          <w:rPr>
            <w:lang w:val="en-US"/>
          </w:rPr>
          <w:t xml:space="preserve">    if (</w:t>
        </w:r>
        <w:proofErr w:type="spellStart"/>
        <w:r w:rsidRPr="006E0852">
          <w:rPr>
            <w:lang w:val="en-US"/>
          </w:rPr>
          <w:t>p_PDNReqAlreadyInDefault</w:t>
        </w:r>
        <w:proofErr w:type="spellEnd"/>
        <w:r w:rsidRPr="006E0852">
          <w:rPr>
            <w:lang w:val="en-US"/>
          </w:rPr>
          <w:t xml:space="preserve"> == 0) {</w:t>
        </w:r>
      </w:ins>
    </w:p>
    <w:p w14:paraId="597C5BCC" w14:textId="3F934A52" w:rsidR="00B747E3" w:rsidRPr="00B747E3" w:rsidRDefault="006E0852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ins w:id="34" w:author="MCC TF160" w:date="2025-08-28T11:52:00Z" w16du:dateUtc="2025-08-28T10:52:00Z">
        <w:r>
          <w:rPr>
            <w:lang w:val="en-US"/>
          </w:rPr>
          <w:t xml:space="preserve">  </w:t>
        </w:r>
      </w:ins>
      <w:r w:rsidR="00B747E3" w:rsidRPr="00B747E3">
        <w:rPr>
          <w:lang w:val="en-US"/>
        </w:rPr>
        <w:t xml:space="preserve">    // First clear store of previously received messages</w:t>
      </w:r>
    </w:p>
    <w:p w14:paraId="12DA86A4" w14:textId="5A0FEA29" w:rsid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5" w:author="MCC TF160" w:date="2025-08-28T11:53:00Z" w16du:dateUtc="2025-08-28T10:53:00Z"/>
          <w:lang w:val="en-US"/>
        </w:rPr>
      </w:pPr>
      <w:r w:rsidRPr="00B747E3">
        <w:rPr>
          <w:lang w:val="en-US"/>
        </w:rPr>
        <w:t xml:space="preserve"> </w:t>
      </w:r>
      <w:ins w:id="36" w:author="MCC TF160" w:date="2025-08-28T11:52:00Z" w16du:dateUtc="2025-08-28T10:52:00Z">
        <w:r w:rsidR="006E0852">
          <w:rPr>
            <w:lang w:val="en-US"/>
          </w:rPr>
          <w:t xml:space="preserve">  </w:t>
        </w:r>
      </w:ins>
      <w:r w:rsidRPr="00B747E3">
        <w:rPr>
          <w:lang w:val="en-US"/>
        </w:rPr>
        <w:t xml:space="preserve">   f_EUTRA38_MsgInDefault_ResetStoreOfPDNConnectivityReq();</w:t>
      </w:r>
    </w:p>
    <w:p w14:paraId="658875AB" w14:textId="6B510C76" w:rsidR="006E0852" w:rsidRPr="00B747E3" w:rsidRDefault="006E0852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ins w:id="37" w:author="MCC TF160" w:date="2025-08-28T11:53:00Z" w16du:dateUtc="2025-08-28T10:53:00Z">
        <w:r>
          <w:rPr>
            <w:lang w:val="en-US"/>
          </w:rPr>
          <w:t xml:space="preserve">    }</w:t>
        </w:r>
      </w:ins>
    </w:p>
    <w:p w14:paraId="646BF9C6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// Then activate store for any new </w:t>
      </w:r>
      <w:proofErr w:type="spellStart"/>
      <w:r w:rsidRPr="00B747E3">
        <w:rPr>
          <w:lang w:val="en-US"/>
        </w:rPr>
        <w:t>msgs</w:t>
      </w:r>
      <w:proofErr w:type="spellEnd"/>
      <w:r w:rsidRPr="00B747E3">
        <w:rPr>
          <w:lang w:val="en-US"/>
        </w:rPr>
        <w:t xml:space="preserve"> received</w:t>
      </w:r>
    </w:p>
    <w:p w14:paraId="1D5A039D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</w:t>
      </w:r>
      <w:proofErr w:type="spellStart"/>
      <w:r w:rsidRPr="00B747E3">
        <w:rPr>
          <w:lang w:val="en-US"/>
        </w:rPr>
        <w:t>v_MyDefaultVar</w:t>
      </w:r>
      <w:proofErr w:type="spellEnd"/>
      <w:r w:rsidRPr="00B747E3">
        <w:rPr>
          <w:lang w:val="en-US"/>
        </w:rPr>
        <w:t xml:space="preserve"> := activate(a_EUTRA38_AdditionalPDNConnectivityReq(</w:t>
      </w:r>
      <w:proofErr w:type="spellStart"/>
      <w:r w:rsidRPr="00B747E3">
        <w:rPr>
          <w:lang w:val="en-US"/>
        </w:rPr>
        <w:t>p_CellId</w:t>
      </w:r>
      <w:proofErr w:type="spellEnd"/>
      <w:r w:rsidRPr="00B747E3">
        <w:rPr>
          <w:lang w:val="en-US"/>
        </w:rPr>
        <w:t xml:space="preserve">, </w:t>
      </w:r>
      <w:proofErr w:type="spellStart"/>
      <w:r w:rsidRPr="00B747E3">
        <w:rPr>
          <w:lang w:val="en-US"/>
        </w:rPr>
        <w:t>cr_PDNConnReqAdditionalPDN</w:t>
      </w:r>
      <w:proofErr w:type="spellEnd"/>
      <w:r w:rsidRPr="00B747E3">
        <w:rPr>
          <w:lang w:val="en-US"/>
        </w:rPr>
        <w:t>(</w:t>
      </w:r>
      <w:proofErr w:type="spellStart"/>
      <w:r w:rsidRPr="00B747E3">
        <w:rPr>
          <w:lang w:val="en-US"/>
        </w:rPr>
        <w:t>v_PDNType</w:t>
      </w:r>
      <w:proofErr w:type="spellEnd"/>
      <w:r w:rsidRPr="00B747E3">
        <w:rPr>
          <w:lang w:val="en-US"/>
        </w:rPr>
        <w:t xml:space="preserve">, </w:t>
      </w:r>
      <w:proofErr w:type="spellStart"/>
      <w:r w:rsidRPr="00B747E3">
        <w:rPr>
          <w:lang w:val="en-US"/>
        </w:rPr>
        <w:t>p_AccessPointName</w:t>
      </w:r>
      <w:proofErr w:type="spellEnd"/>
      <w:r w:rsidRPr="00B747E3">
        <w:rPr>
          <w:lang w:val="en-US"/>
        </w:rPr>
        <w:t xml:space="preserve">, </w:t>
      </w:r>
      <w:proofErr w:type="spellStart"/>
      <w:r w:rsidRPr="00B747E3">
        <w:rPr>
          <w:lang w:val="en-US"/>
        </w:rPr>
        <w:t>p_RequestType</w:t>
      </w:r>
      <w:proofErr w:type="spellEnd"/>
      <w:r w:rsidRPr="00B747E3">
        <w:rPr>
          <w:lang w:val="en-US"/>
        </w:rPr>
        <w:t>))); // @sic R5-216188 sic@</w:t>
      </w:r>
    </w:p>
    <w:p w14:paraId="214959FB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160DB1A7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</w:t>
      </w:r>
      <w:proofErr w:type="spellStart"/>
      <w:r w:rsidRPr="00B747E3">
        <w:rPr>
          <w:lang w:val="en-US"/>
        </w:rPr>
        <w:t>v_SRB</w:t>
      </w:r>
      <w:proofErr w:type="spellEnd"/>
      <w:r w:rsidRPr="00B747E3">
        <w:rPr>
          <w:lang w:val="en-US"/>
        </w:rPr>
        <w:t xml:space="preserve"> := f_EUTRA38_MultiPDN_EstAddPDNs_DefaultActivated(</w:t>
      </w:r>
      <w:proofErr w:type="spellStart"/>
      <w:r w:rsidRPr="00B747E3">
        <w:rPr>
          <w:lang w:val="en-US"/>
        </w:rPr>
        <w:t>p_CellId</w:t>
      </w:r>
      <w:proofErr w:type="spellEnd"/>
      <w:r w:rsidRPr="00B747E3">
        <w:rPr>
          <w:lang w:val="en-US"/>
        </w:rPr>
        <w:t>,</w:t>
      </w:r>
    </w:p>
    <w:p w14:paraId="26650160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     </w:t>
      </w:r>
      <w:proofErr w:type="spellStart"/>
      <w:r w:rsidRPr="00B747E3">
        <w:rPr>
          <w:lang w:val="en-US"/>
        </w:rPr>
        <w:t>p_ExpectedNoOfNewPDNs</w:t>
      </w:r>
      <w:proofErr w:type="spellEnd"/>
      <w:r w:rsidRPr="00B747E3">
        <w:rPr>
          <w:lang w:val="en-US"/>
        </w:rPr>
        <w:t>,</w:t>
      </w:r>
    </w:p>
    <w:p w14:paraId="0BF29213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     </w:t>
      </w:r>
      <w:proofErr w:type="spellStart"/>
      <w:r w:rsidRPr="00B747E3">
        <w:rPr>
          <w:lang w:val="en-US"/>
        </w:rPr>
        <w:t>p_FailWhenK_LessN</w:t>
      </w:r>
      <w:proofErr w:type="spellEnd"/>
      <w:r w:rsidRPr="00B747E3">
        <w:rPr>
          <w:lang w:val="en-US"/>
        </w:rPr>
        <w:t>,</w:t>
      </w:r>
    </w:p>
    <w:p w14:paraId="73DAA057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     </w:t>
      </w:r>
      <w:proofErr w:type="spellStart"/>
      <w:r w:rsidRPr="00B747E3">
        <w:rPr>
          <w:lang w:val="en-US"/>
        </w:rPr>
        <w:t>p_SRB</w:t>
      </w:r>
      <w:proofErr w:type="spellEnd"/>
      <w:r w:rsidRPr="00B747E3">
        <w:rPr>
          <w:lang w:val="en-US"/>
        </w:rPr>
        <w:t>,</w:t>
      </w:r>
    </w:p>
    <w:p w14:paraId="254627B6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     </w:t>
      </w:r>
      <w:proofErr w:type="spellStart"/>
      <w:r w:rsidRPr="00B747E3">
        <w:rPr>
          <w:lang w:val="en-US"/>
        </w:rPr>
        <w:t>p_NasCountUL</w:t>
      </w:r>
      <w:proofErr w:type="spellEnd"/>
      <w:r w:rsidRPr="00B747E3">
        <w:rPr>
          <w:lang w:val="en-US"/>
        </w:rPr>
        <w:t>,</w:t>
      </w:r>
    </w:p>
    <w:p w14:paraId="0F6E3F92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     </w:t>
      </w:r>
      <w:proofErr w:type="spellStart"/>
      <w:r w:rsidRPr="00B747E3">
        <w:rPr>
          <w:lang w:val="en-US"/>
        </w:rPr>
        <w:t>p_RequestType</w:t>
      </w:r>
      <w:proofErr w:type="spellEnd"/>
      <w:r w:rsidRPr="00B747E3">
        <w:rPr>
          <w:lang w:val="en-US"/>
        </w:rPr>
        <w:t>,</w:t>
      </w:r>
    </w:p>
    <w:p w14:paraId="13897E56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     </w:t>
      </w:r>
      <w:proofErr w:type="spellStart"/>
      <w:r w:rsidRPr="00B747E3">
        <w:rPr>
          <w:lang w:val="en-US"/>
        </w:rPr>
        <w:t>p_AccessPointName</w:t>
      </w:r>
      <w:proofErr w:type="spellEnd"/>
      <w:r w:rsidRPr="00B747E3">
        <w:rPr>
          <w:lang w:val="en-US"/>
        </w:rPr>
        <w:t>,</w:t>
      </w:r>
    </w:p>
    <w:p w14:paraId="1CC068DC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     p_N1disabled,</w:t>
      </w:r>
    </w:p>
    <w:p w14:paraId="1C837B91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                                                       </w:t>
      </w:r>
      <w:proofErr w:type="spellStart"/>
      <w:r w:rsidRPr="00B747E3">
        <w:rPr>
          <w:lang w:val="en-US"/>
        </w:rPr>
        <w:t>p_PduInfoFromNR</w:t>
      </w:r>
      <w:proofErr w:type="spellEnd"/>
      <w:r w:rsidRPr="00B747E3">
        <w:rPr>
          <w:lang w:val="en-US"/>
        </w:rPr>
        <w:t>);</w:t>
      </w:r>
    </w:p>
    <w:p w14:paraId="7B2833A0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// all expected </w:t>
      </w:r>
      <w:proofErr w:type="spellStart"/>
      <w:r w:rsidRPr="00B747E3">
        <w:rPr>
          <w:lang w:val="en-US"/>
        </w:rPr>
        <w:t>msgs</w:t>
      </w:r>
      <w:proofErr w:type="spellEnd"/>
      <w:r w:rsidRPr="00B747E3">
        <w:rPr>
          <w:lang w:val="en-US"/>
        </w:rPr>
        <w:t xml:space="preserve"> have been processed,  so deactivate the extra default</w:t>
      </w:r>
    </w:p>
    <w:p w14:paraId="50518C0B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deactivate(</w:t>
      </w:r>
      <w:proofErr w:type="spellStart"/>
      <w:r w:rsidRPr="00B747E3">
        <w:rPr>
          <w:lang w:val="en-US"/>
        </w:rPr>
        <w:t>v_MyDefaultVar</w:t>
      </w:r>
      <w:proofErr w:type="spellEnd"/>
      <w:r w:rsidRPr="00B747E3">
        <w:rPr>
          <w:lang w:val="en-US"/>
        </w:rPr>
        <w:t>);</w:t>
      </w:r>
    </w:p>
    <w:p w14:paraId="637652D8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  return </w:t>
      </w:r>
      <w:proofErr w:type="spellStart"/>
      <w:r w:rsidRPr="00B747E3">
        <w:rPr>
          <w:lang w:val="en-US"/>
        </w:rPr>
        <w:t>v_SRB</w:t>
      </w:r>
      <w:proofErr w:type="spellEnd"/>
      <w:r w:rsidRPr="00B747E3">
        <w:rPr>
          <w:lang w:val="en-US"/>
        </w:rPr>
        <w:t>;</w:t>
      </w:r>
    </w:p>
    <w:p w14:paraId="4D5501EF" w14:textId="77777777" w:rsidR="00B747E3" w:rsidRP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}</w:t>
      </w:r>
    </w:p>
    <w:p w14:paraId="482EC51E" w14:textId="51380304" w:rsidR="00B747E3" w:rsidRDefault="00B747E3" w:rsidP="006E085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B747E3">
        <w:rPr>
          <w:lang w:val="en-US"/>
        </w:rPr>
        <w:t xml:space="preserve">  </w:t>
      </w:r>
    </w:p>
    <w:p w14:paraId="3061384D" w14:textId="77777777" w:rsidR="00B747E3" w:rsidRPr="00B747E3" w:rsidRDefault="00B747E3" w:rsidP="00B747E3">
      <w:pPr>
        <w:rPr>
          <w:lang w:val="en-US"/>
        </w:rPr>
      </w:pPr>
    </w:p>
    <w:sectPr w:rsidR="00B747E3" w:rsidRPr="00B747E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CF8E0" w14:textId="77777777" w:rsidR="0040138F" w:rsidRDefault="0040138F">
      <w:pPr>
        <w:spacing w:after="0"/>
      </w:pPr>
      <w:r>
        <w:separator/>
      </w:r>
    </w:p>
  </w:endnote>
  <w:endnote w:type="continuationSeparator" w:id="0">
    <w:p w14:paraId="1A0F3DE1" w14:textId="77777777" w:rsidR="0040138F" w:rsidRDefault="004013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34D4D" w14:textId="77777777" w:rsidR="0040138F" w:rsidRDefault="0040138F">
      <w:pPr>
        <w:spacing w:after="0"/>
      </w:pPr>
      <w:r>
        <w:separator/>
      </w:r>
    </w:p>
  </w:footnote>
  <w:footnote w:type="continuationSeparator" w:id="0">
    <w:p w14:paraId="6534BE5F" w14:textId="77777777" w:rsidR="0040138F" w:rsidRDefault="004013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19C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EE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D5F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38F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87FEB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EE2"/>
    <w:rsid w:val="006D7E16"/>
    <w:rsid w:val="006E0852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845"/>
    <w:rsid w:val="00723E06"/>
    <w:rsid w:val="00724479"/>
    <w:rsid w:val="00726115"/>
    <w:rsid w:val="00726696"/>
    <w:rsid w:val="00726820"/>
    <w:rsid w:val="00727E4A"/>
    <w:rsid w:val="00730028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62F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1102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47E3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3725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1C1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3079</Words>
  <Characters>17553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6</cp:revision>
  <cp:lastPrinted>1900-12-31T16:00:00Z</cp:lastPrinted>
  <dcterms:created xsi:type="dcterms:W3CDTF">2025-08-27T15:42:00Z</dcterms:created>
  <dcterms:modified xsi:type="dcterms:W3CDTF">2025-08-28T11:06:00Z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