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1883" w14:textId="7FE33386" w:rsidR="0072478F" w:rsidRDefault="0072478F" w:rsidP="001A7545">
      <w:pPr>
        <w:pStyle w:val="CRCoverPage"/>
        <w:tabs>
          <w:tab w:val="right" w:pos="9639"/>
        </w:tabs>
        <w:spacing w:after="0"/>
        <w:rPr>
          <w:b/>
          <w:i/>
          <w:noProof/>
          <w:sz w:val="28"/>
        </w:rPr>
      </w:pPr>
      <w:r w:rsidRPr="00D03794">
        <w:rPr>
          <w:b/>
          <w:noProof/>
          <w:sz w:val="24"/>
        </w:rPr>
        <w:t>3GPP TSG-RAN5 Meeting #202</w:t>
      </w:r>
      <w:r w:rsidR="00D91B72">
        <w:rPr>
          <w:b/>
          <w:noProof/>
          <w:sz w:val="24"/>
        </w:rPr>
        <w:t>5</w:t>
      </w:r>
      <w:r w:rsidRPr="00D03794">
        <w:rPr>
          <w:b/>
          <w:noProof/>
          <w:sz w:val="24"/>
        </w:rPr>
        <w:t>-TTCN email</w:t>
      </w:r>
      <w:r>
        <w:rPr>
          <w:b/>
          <w:i/>
          <w:noProof/>
          <w:sz w:val="28"/>
        </w:rPr>
        <w:tab/>
      </w:r>
      <w:r w:rsidR="002D4AC7" w:rsidRPr="002D4AC7">
        <w:rPr>
          <w:b/>
          <w:bCs/>
          <w:i/>
          <w:iCs/>
          <w:sz w:val="24"/>
          <w:szCs w:val="24"/>
        </w:rPr>
        <w:t>R5s250275</w:t>
      </w:r>
    </w:p>
    <w:p w14:paraId="41E11216" w14:textId="1593E5A1" w:rsidR="0072478F" w:rsidRDefault="0072478F" w:rsidP="007247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00FA42F4">
          <w:rPr>
            <w:b/>
            <w:noProof/>
            <w:sz w:val="24"/>
          </w:rPr>
          <w:t>13</w:t>
        </w:r>
        <w:r w:rsidRPr="00BA51D9">
          <w:rPr>
            <w:b/>
            <w:noProof/>
            <w:sz w:val="24"/>
          </w:rPr>
          <w:t>th Dec 20</w:t>
        </w:r>
        <w:r>
          <w:rPr>
            <w:b/>
            <w:noProof/>
            <w:sz w:val="24"/>
          </w:rPr>
          <w:t>2</w:t>
        </w:r>
        <w:r w:rsidR="00FA42F4">
          <w:rPr>
            <w:b/>
            <w:noProof/>
            <w:sz w:val="24"/>
          </w:rPr>
          <w:t>4</w:t>
        </w:r>
      </w:fldSimple>
      <w:r>
        <w:rPr>
          <w:b/>
          <w:noProof/>
          <w:sz w:val="24"/>
        </w:rPr>
        <w:t xml:space="preserve"> - </w:t>
      </w:r>
      <w:fldSimple w:instr=" DOCPROPERTY  EndDate  \* MERGEFORMAT ">
        <w:r w:rsidRPr="00BA51D9">
          <w:rPr>
            <w:b/>
            <w:noProof/>
            <w:sz w:val="24"/>
          </w:rPr>
          <w:t>31st Dec 202</w:t>
        </w:r>
        <w:r w:rsidR="00FA42F4">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A7A41" w:rsidR="001E41F3" w:rsidRPr="00410371" w:rsidRDefault="005B78F5" w:rsidP="00E13F3D">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2B6A6" w:rsidR="001E41F3" w:rsidRPr="00410371" w:rsidRDefault="005B78F5" w:rsidP="00547111">
            <w:pPr>
              <w:pStyle w:val="CRCoverPage"/>
              <w:spacing w:after="0"/>
              <w:rPr>
                <w:noProof/>
              </w:rPr>
            </w:pPr>
            <w:r w:rsidRPr="00B71941">
              <w:rPr>
                <w:b/>
                <w:bCs/>
                <w:sz w:val="28"/>
                <w:szCs w:val="28"/>
              </w:rPr>
              <w:t>3</w:t>
            </w:r>
            <w:r w:rsidR="002D4AC7">
              <w:rPr>
                <w:b/>
                <w:bCs/>
                <w:sz w:val="28"/>
                <w:szCs w:val="28"/>
              </w:rPr>
              <w:t>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C64B0" w:rsidR="001E41F3" w:rsidRPr="00410371" w:rsidRDefault="0072478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BEE5E" w:rsidR="001E41F3" w:rsidRPr="00410371" w:rsidRDefault="005B78F5">
            <w:pPr>
              <w:pStyle w:val="CRCoverPage"/>
              <w:spacing w:after="0"/>
              <w:jc w:val="center"/>
              <w:rPr>
                <w:noProof/>
                <w:sz w:val="28"/>
              </w:rPr>
            </w:pPr>
            <w:fldSimple w:instr=" DOCPROPERTY  Version  \* MERGEFORMAT ">
              <w:r w:rsidRPr="00410371">
                <w:rPr>
                  <w:b/>
                  <w:noProof/>
                  <w:sz w:val="28"/>
                </w:rPr>
                <w:t>1</w:t>
              </w:r>
              <w:r>
                <w:rPr>
                  <w:b/>
                  <w:noProof/>
                  <w:sz w:val="28"/>
                </w:rPr>
                <w:t>8</w:t>
              </w:r>
              <w:r w:rsidRPr="00410371">
                <w:rPr>
                  <w:b/>
                  <w:noProof/>
                  <w:sz w:val="28"/>
                </w:rPr>
                <w:t>.</w:t>
              </w:r>
              <w:r w:rsidR="005C0F5B">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7A1D2" w:rsidR="001E41F3" w:rsidRPr="000E1493" w:rsidRDefault="005B78F5" w:rsidP="000E1493">
            <w:pPr>
              <w:pStyle w:val="CRCoverPage"/>
              <w:spacing w:after="0"/>
              <w:ind w:left="100"/>
              <w:rPr>
                <w:rFonts w:cs="Arial"/>
              </w:rPr>
            </w:pPr>
            <w:r>
              <w:rPr>
                <w:rFonts w:cs="Arial"/>
              </w:rPr>
              <w:t xml:space="preserve">Correction </w:t>
            </w:r>
            <w:proofErr w:type="gramStart"/>
            <w:r>
              <w:rPr>
                <w:rFonts w:cs="Arial"/>
              </w:rPr>
              <w:t xml:space="preserve">for </w:t>
            </w:r>
            <w:r w:rsidR="000E1493">
              <w:rPr>
                <w:rFonts w:cs="Arial"/>
              </w:rPr>
              <w:t xml:space="preserve"> NR</w:t>
            </w:r>
            <w:proofErr w:type="gramEnd"/>
            <w:r w:rsidR="000E1493">
              <w:rPr>
                <w:rFonts w:cs="Arial"/>
              </w:rPr>
              <w:t xml:space="preserve">5GC </w:t>
            </w:r>
            <w:r>
              <w:rPr>
                <w:rFonts w:cs="Arial"/>
              </w:rPr>
              <w:t xml:space="preserve">Test case </w:t>
            </w:r>
            <w:r w:rsidR="004C0BBE">
              <w:rPr>
                <w:rFonts w:cs="Arial"/>
              </w:rPr>
              <w:t>9.1.10.3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D7AB8" w:rsidR="001E41F3" w:rsidRDefault="005B78F5">
            <w:pPr>
              <w:pStyle w:val="CRCoverPage"/>
              <w:spacing w:after="0"/>
              <w:ind w:left="100"/>
              <w:rPr>
                <w:noProof/>
              </w:rPr>
            </w:pPr>
            <w:r w:rsidRPr="003C4E4F">
              <w:rPr>
                <w:rFonts w:cs="Arial"/>
              </w:rPr>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44035" w:rsidR="001E41F3" w:rsidRDefault="0072478F"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AFA0B" w:rsidR="001E41F3" w:rsidRPr="00050BAD" w:rsidRDefault="00BB3DD5">
            <w:pPr>
              <w:pStyle w:val="CRCoverPage"/>
              <w:spacing w:after="0"/>
              <w:ind w:left="100"/>
              <w:rPr>
                <w:noProof/>
                <w:lang w:val="pt-BR"/>
              </w:rPr>
            </w:pPr>
            <w:r w:rsidRPr="00BB3DD5">
              <w:rPr>
                <w:noProof/>
                <w:lang w:val="pt-BR"/>
              </w:rPr>
              <w:t>TEI16_Test, eNS-UEConTest</w:t>
            </w:r>
          </w:p>
        </w:tc>
        <w:tc>
          <w:tcPr>
            <w:tcW w:w="567" w:type="dxa"/>
            <w:tcBorders>
              <w:left w:val="nil"/>
            </w:tcBorders>
          </w:tcPr>
          <w:p w14:paraId="61A86BCF" w14:textId="77777777" w:rsidR="001E41F3" w:rsidRPr="00050BAD"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9F1BB" w:rsidR="001E41F3" w:rsidRDefault="005B78F5">
            <w:pPr>
              <w:pStyle w:val="CRCoverPage"/>
              <w:spacing w:after="0"/>
              <w:ind w:left="100"/>
              <w:rPr>
                <w:noProof/>
              </w:rPr>
            </w:pPr>
            <w:r>
              <w:t>202</w:t>
            </w:r>
            <w:r w:rsidR="00A20133">
              <w:t>5</w:t>
            </w:r>
            <w:r>
              <w:t>-</w:t>
            </w:r>
            <w:r w:rsidR="002D481C">
              <w:t>0</w:t>
            </w:r>
            <w:r w:rsidR="00A20133">
              <w:t>7</w:t>
            </w:r>
            <w:r w:rsidR="002D481C">
              <w:t>-</w:t>
            </w:r>
            <w:r w:rsidR="00FC0ED7">
              <w:t>1</w:t>
            </w:r>
            <w:r w:rsidR="00A20133">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98124" w:rsidR="001E41F3" w:rsidRPr="005B78F5" w:rsidRDefault="005B78F5" w:rsidP="00D24991">
            <w:pPr>
              <w:pStyle w:val="CRCoverPage"/>
              <w:spacing w:after="0"/>
              <w:ind w:left="100" w:right="-609"/>
              <w:rPr>
                <w:b/>
                <w:bCs/>
                <w:noProof/>
              </w:rPr>
            </w:pPr>
            <w:r w:rsidRPr="005B78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4DC88" w:rsidR="001E41F3" w:rsidRDefault="005B78F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926DC" w14:textId="70116CD7" w:rsidR="001011C2" w:rsidRPr="000E1493" w:rsidRDefault="001011C2" w:rsidP="000E1493">
            <w:pPr>
              <w:rPr>
                <w:rFonts w:ascii="Arial" w:hAnsi="Arial" w:cs="Arial"/>
                <w:noProof/>
              </w:rPr>
            </w:pPr>
            <w:r w:rsidRPr="000E1493">
              <w:rPr>
                <w:rFonts w:ascii="Arial" w:hAnsi="Arial" w:cs="Arial"/>
                <w:noProof/>
              </w:rPr>
              <w:t>When IMS enabled</w:t>
            </w:r>
            <w:r w:rsidR="000E1493">
              <w:rPr>
                <w:rFonts w:ascii="Arial" w:hAnsi="Arial" w:cs="Arial"/>
                <w:noProof/>
              </w:rPr>
              <w:t xml:space="preserve"> in UE</w:t>
            </w:r>
            <w:r w:rsidRPr="000E1493">
              <w:rPr>
                <w:rFonts w:ascii="Arial" w:hAnsi="Arial" w:cs="Arial"/>
                <w:noProof/>
              </w:rPr>
              <w:t xml:space="preserve">, </w:t>
            </w:r>
            <w:r w:rsidR="000E1493">
              <w:rPr>
                <w:rFonts w:ascii="Arial" w:hAnsi="Arial" w:cs="Arial"/>
                <w:noProof/>
              </w:rPr>
              <w:t xml:space="preserve">TTCN does not reset </w:t>
            </w:r>
            <w:r w:rsidRPr="000E1493">
              <w:rPr>
                <w:rFonts w:ascii="Arial" w:hAnsi="Arial" w:cs="Arial"/>
                <w:noProof/>
              </w:rPr>
              <w:t>IMS</w:t>
            </w:r>
            <w:r w:rsidR="000E1493">
              <w:rPr>
                <w:rFonts w:ascii="Arial" w:hAnsi="Arial" w:cs="Arial"/>
                <w:noProof/>
              </w:rPr>
              <w:t xml:space="preserve"> </w:t>
            </w:r>
            <w:r w:rsidRPr="000E1493">
              <w:rPr>
                <w:rFonts w:ascii="Arial" w:hAnsi="Arial" w:cs="Arial"/>
                <w:noProof/>
              </w:rPr>
              <w:t>after re-inserting USIM at step38a4. So while intiating PDU session establishment request UE will register IMS again at step 51a1. And SS current state will fail the case with unexpcted msg at IMS port.</w:t>
            </w:r>
          </w:p>
          <w:p w14:paraId="708AA7DE" w14:textId="1D00E650" w:rsidR="001E41F3" w:rsidRDefault="001011C2" w:rsidP="001011C2">
            <w:pPr>
              <w:pStyle w:val="CRCoverPage"/>
              <w:spacing w:after="0"/>
              <w:ind w:left="100"/>
              <w:rPr>
                <w:noProof/>
              </w:rPr>
            </w:pPr>
            <w:r>
              <w:rPr>
                <w:rFonts w:cs="Arial"/>
                <w:noProof/>
              </w:rPr>
              <w:t>S</w:t>
            </w:r>
            <w:r w:rsidR="000E1493">
              <w:rPr>
                <w:rFonts w:cs="Arial"/>
                <w:noProof/>
              </w:rPr>
              <w:t>o</w:t>
            </w:r>
            <w:r>
              <w:rPr>
                <w:rFonts w:cs="Arial"/>
                <w:noProof/>
              </w:rPr>
              <w:t xml:space="preserve"> to resolve this issue need to reset IMS before cell got powerup after re-insert the SIM at </w:t>
            </w:r>
            <w:r w:rsidRPr="00FE3D23">
              <w:rPr>
                <w:rFonts w:cs="Arial"/>
                <w:noProof/>
              </w:rPr>
              <w:t>Step 38a5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6129C" w:rsidR="001E41F3" w:rsidRDefault="001011C2">
            <w:pPr>
              <w:pStyle w:val="CRCoverPage"/>
              <w:spacing w:after="0"/>
              <w:ind w:left="100"/>
              <w:rPr>
                <w:noProof/>
              </w:rPr>
            </w:pPr>
            <w:r w:rsidRPr="001011C2">
              <w:t>Added f_NR5GC_</w:t>
            </w:r>
            <w:proofErr w:type="gramStart"/>
            <w:r w:rsidRPr="001011C2">
              <w:t>SwitchOnAndResetIMS(</w:t>
            </w:r>
            <w:proofErr w:type="gramEnd"/>
            <w:r w:rsidRPr="001011C2">
              <w:t>); at step 38a</w:t>
            </w:r>
            <w:proofErr w:type="gramStart"/>
            <w:r w:rsidRPr="001011C2">
              <w:t>5.</w:t>
            </w:r>
            <w:r w:rsidR="00C4510A">
              <w:t>.</w:t>
            </w:r>
            <w:proofErr w:type="gram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26B21" w:rsidR="001E41F3" w:rsidRDefault="005B78F5">
            <w:pPr>
              <w:pStyle w:val="CRCoverPage"/>
              <w:spacing w:after="0"/>
              <w:ind w:left="100"/>
              <w:rPr>
                <w:noProof/>
              </w:rPr>
            </w:pPr>
            <w:r w:rsidRPr="00020F28">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09C80" w:rsidR="001E41F3" w:rsidRDefault="004C0BBE">
            <w:pPr>
              <w:pStyle w:val="CRCoverPage"/>
              <w:spacing w:after="0"/>
              <w:ind w:left="100"/>
              <w:rPr>
                <w:noProof/>
              </w:rPr>
            </w:pPr>
            <w:r>
              <w:rPr>
                <w:rFonts w:cs="Arial"/>
                <w:szCs w:val="18"/>
              </w:rPr>
              <w:t>9.1.10.3</w:t>
            </w:r>
            <w:r w:rsidR="005B78F5">
              <w:rPr>
                <w:rFonts w:cs="Arial"/>
                <w:szCs w:val="18"/>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8707B8" w:rsidR="001E41F3" w:rsidRDefault="007247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79B8F" w:rsidR="001E41F3" w:rsidRDefault="00FC0E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FE5B3" w:rsidR="001E41F3" w:rsidRDefault="007247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1" w:name="_Toc185183400"/>
      <w:r w:rsidRPr="00D83A7A">
        <w:rPr>
          <w:rStyle w:val="Emphasis"/>
          <w:rFonts w:cs="Arial"/>
          <w:i w:val="0"/>
        </w:rPr>
        <w:lastRenderedPageBreak/>
        <w:t>Table of Contents</w:t>
      </w:r>
      <w:bookmarkEnd w:id="1"/>
    </w:p>
    <w:p w14:paraId="16981173" w14:textId="242ADBE6" w:rsidR="005B78F5" w:rsidRDefault="0072478F">
      <w:pPr>
        <w:pStyle w:val="TOC1"/>
        <w:rPr>
          <w:rFonts w:asciiTheme="minorHAnsi" w:eastAsiaTheme="minorEastAsia" w:hAnsiTheme="minorHAnsi" w:cstheme="minorBidi"/>
          <w:szCs w:val="22"/>
          <w:lang w:eastAsia="ja-JP"/>
        </w:rPr>
      </w:pPr>
      <w:r>
        <w:rPr>
          <w:rFonts w:cs="Arial"/>
        </w:rPr>
        <w:fldChar w:fldCharType="begin"/>
      </w:r>
      <w:r>
        <w:rPr>
          <w:rFonts w:cs="Arial"/>
        </w:rPr>
        <w:instrText xml:space="preserve"> TOC \o "1-3" </w:instrText>
      </w:r>
      <w:r>
        <w:rPr>
          <w:rFonts w:cs="Arial"/>
        </w:rPr>
        <w:fldChar w:fldCharType="separate"/>
      </w:r>
      <w:r w:rsidR="005B78F5" w:rsidRPr="00010113">
        <w:rPr>
          <w:rFonts w:cs="Arial"/>
          <w:iCs/>
        </w:rPr>
        <w:t>Table of Contents</w:t>
      </w:r>
      <w:r w:rsidR="005B78F5">
        <w:tab/>
      </w:r>
      <w:r w:rsidR="005B78F5">
        <w:fldChar w:fldCharType="begin"/>
      </w:r>
      <w:r w:rsidR="005B78F5">
        <w:instrText xml:space="preserve"> PAGEREF _Toc185183400 \h </w:instrText>
      </w:r>
      <w:r w:rsidR="005B78F5">
        <w:fldChar w:fldCharType="separate"/>
      </w:r>
      <w:r w:rsidR="005B78F5">
        <w:t>2</w:t>
      </w:r>
      <w:r w:rsidR="005B78F5">
        <w:fldChar w:fldCharType="end"/>
      </w:r>
    </w:p>
    <w:p w14:paraId="62E238F3" w14:textId="50F63BD4" w:rsidR="005B78F5" w:rsidRDefault="005B78F5">
      <w:pPr>
        <w:pStyle w:val="TOC1"/>
        <w:rPr>
          <w:rFonts w:asciiTheme="minorHAnsi" w:eastAsiaTheme="minorEastAsia" w:hAnsiTheme="minorHAnsi" w:cstheme="minorBidi"/>
          <w:szCs w:val="22"/>
          <w:lang w:eastAsia="ja-JP"/>
        </w:rPr>
      </w:pPr>
      <w:r w:rsidRPr="00010113">
        <w:rPr>
          <w:b/>
          <w:lang w:eastAsia="ja-JP"/>
        </w:rPr>
        <w:t>1</w:t>
      </w:r>
      <w:r>
        <w:rPr>
          <w:rFonts w:asciiTheme="minorHAnsi" w:eastAsiaTheme="minorEastAsia" w:hAnsiTheme="minorHAnsi" w:cstheme="minorBidi"/>
          <w:szCs w:val="22"/>
          <w:lang w:eastAsia="ja-JP"/>
        </w:rPr>
        <w:tab/>
      </w:r>
      <w:r w:rsidRPr="00010113">
        <w:rPr>
          <w:b/>
          <w:lang w:eastAsia="ja-JP"/>
        </w:rPr>
        <w:t>Overview</w:t>
      </w:r>
      <w:r>
        <w:tab/>
      </w:r>
      <w:r>
        <w:fldChar w:fldCharType="begin"/>
      </w:r>
      <w:r>
        <w:instrText xml:space="preserve"> PAGEREF _Toc185183401 \h </w:instrText>
      </w:r>
      <w:r>
        <w:fldChar w:fldCharType="separate"/>
      </w:r>
      <w:r>
        <w:t>3</w:t>
      </w:r>
      <w:r>
        <w:fldChar w:fldCharType="end"/>
      </w:r>
    </w:p>
    <w:p w14:paraId="1BAFA9C1" w14:textId="06F39125" w:rsidR="005B78F5" w:rsidRDefault="005B78F5">
      <w:pPr>
        <w:pStyle w:val="TOC1"/>
        <w:rPr>
          <w:rFonts w:asciiTheme="minorHAnsi" w:eastAsiaTheme="minorEastAsia" w:hAnsiTheme="minorHAnsi" w:cstheme="minorBidi"/>
          <w:szCs w:val="22"/>
          <w:lang w:eastAsia="ja-JP"/>
        </w:rPr>
      </w:pPr>
      <w:r w:rsidRPr="00010113">
        <w:rPr>
          <w:b/>
        </w:rPr>
        <w:t>2</w:t>
      </w:r>
      <w:r>
        <w:rPr>
          <w:rFonts w:asciiTheme="minorHAnsi" w:eastAsiaTheme="minorEastAsia" w:hAnsiTheme="minorHAnsi" w:cstheme="minorBidi"/>
          <w:szCs w:val="22"/>
          <w:lang w:eastAsia="ja-JP"/>
        </w:rPr>
        <w:tab/>
      </w:r>
      <w:r w:rsidRPr="00010113">
        <w:rPr>
          <w:b/>
        </w:rPr>
        <w:t>Corrections required</w:t>
      </w:r>
      <w:r>
        <w:tab/>
      </w:r>
      <w:r>
        <w:fldChar w:fldCharType="begin"/>
      </w:r>
      <w:r>
        <w:instrText xml:space="preserve"> PAGEREF _Toc185183402 \h </w:instrText>
      </w:r>
      <w:r>
        <w:fldChar w:fldCharType="separate"/>
      </w:r>
      <w:r>
        <w:t>3</w:t>
      </w:r>
      <w:r>
        <w:fldChar w:fldCharType="end"/>
      </w:r>
    </w:p>
    <w:p w14:paraId="3D102509" w14:textId="535711CD" w:rsidR="005B78F5" w:rsidRDefault="005B78F5">
      <w:pPr>
        <w:pStyle w:val="TOC2"/>
        <w:rPr>
          <w:rFonts w:asciiTheme="minorHAnsi" w:eastAsiaTheme="minorEastAsia" w:hAnsiTheme="minorHAnsi" w:cstheme="minorBidi"/>
          <w:sz w:val="22"/>
          <w:szCs w:val="22"/>
          <w:lang w:eastAsia="ja-JP"/>
        </w:rPr>
      </w:pPr>
      <w:r w:rsidRPr="00010113">
        <w:rPr>
          <w:rFonts w:cs="Arial"/>
          <w:b/>
          <w:lang w:val="pt-BR"/>
        </w:rPr>
        <w:t>2.1</w:t>
      </w:r>
      <w:r>
        <w:rPr>
          <w:rFonts w:asciiTheme="minorHAnsi" w:eastAsiaTheme="minorEastAsia" w:hAnsiTheme="minorHAnsi" w:cstheme="minorBidi"/>
          <w:sz w:val="22"/>
          <w:szCs w:val="22"/>
          <w:lang w:eastAsia="ja-JP"/>
        </w:rPr>
        <w:tab/>
      </w:r>
      <w:r w:rsidRPr="00010113">
        <w:rPr>
          <w:rFonts w:cs="Arial"/>
          <w:b/>
          <w:lang w:val="pt-BR"/>
        </w:rPr>
        <w:t xml:space="preserve">Change </w:t>
      </w:r>
      <w:r w:rsidRPr="00010113">
        <w:rPr>
          <w:rFonts w:cs="Arial"/>
          <w:b/>
          <w:lang w:val="en-US"/>
        </w:rPr>
        <w:t>1</w:t>
      </w:r>
      <w:r>
        <w:tab/>
      </w:r>
      <w:r>
        <w:fldChar w:fldCharType="begin"/>
      </w:r>
      <w:r>
        <w:instrText xml:space="preserve"> PAGEREF _Toc185183403 \h </w:instrText>
      </w:r>
      <w:r>
        <w:fldChar w:fldCharType="separate"/>
      </w:r>
      <w:r>
        <w:t>3</w:t>
      </w:r>
      <w:r>
        <w:fldChar w:fldCharType="end"/>
      </w:r>
    </w:p>
    <w:p w14:paraId="54D44E35" w14:textId="2F698E88" w:rsidR="0072478F" w:rsidRDefault="0072478F" w:rsidP="0072478F">
      <w:pPr>
        <w:rPr>
          <w:b/>
          <w:sz w:val="24"/>
          <w:lang w:eastAsia="ja-JP"/>
        </w:rPr>
      </w:pPr>
      <w:r>
        <w:rPr>
          <w:rFonts w:cs="Arial"/>
          <w:noProof/>
        </w:rPr>
        <w:fldChar w:fldCharType="end"/>
      </w:r>
      <w:r>
        <w:rPr>
          <w:lang w:val="pt-BR"/>
        </w:rPr>
        <w:br w:type="page"/>
      </w:r>
    </w:p>
    <w:p w14:paraId="6FC9388B" w14:textId="77777777" w:rsidR="0072478F" w:rsidRDefault="0072478F" w:rsidP="0072478F">
      <w:pPr>
        <w:pStyle w:val="Heading1"/>
        <w:numPr>
          <w:ilvl w:val="0"/>
          <w:numId w:val="1"/>
        </w:numPr>
        <w:autoSpaceDN w:val="0"/>
        <w:rPr>
          <w:b/>
          <w:lang w:eastAsia="ja-JP"/>
        </w:rPr>
      </w:pPr>
      <w:bookmarkStart w:id="2" w:name="_Toc122434485"/>
      <w:bookmarkStart w:id="3" w:name="_Toc185183401"/>
      <w:r>
        <w:rPr>
          <w:b/>
          <w:lang w:eastAsia="ja-JP"/>
        </w:rPr>
        <w:lastRenderedPageBreak/>
        <w:t>Overview</w:t>
      </w:r>
      <w:bookmarkEnd w:id="2"/>
      <w:bookmarkEnd w:id="3"/>
    </w:p>
    <w:p w14:paraId="152DB893" w14:textId="3C4BCE6E" w:rsidR="0072478F" w:rsidRPr="005B78F5" w:rsidRDefault="0072478F" w:rsidP="0072478F">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5B78F5" w:rsidRPr="005B78F5">
        <w:rPr>
          <w:rFonts w:cs="Arial"/>
          <w:lang w:eastAsia="ja-JP"/>
        </w:rPr>
        <w:t>iwd-TTCN3-B202</w:t>
      </w:r>
      <w:r w:rsidR="007D1BFC">
        <w:rPr>
          <w:rFonts w:cs="Arial"/>
          <w:lang w:eastAsia="ja-JP"/>
        </w:rPr>
        <w:t>5</w:t>
      </w:r>
      <w:r w:rsidR="005B78F5" w:rsidRPr="005B78F5">
        <w:rPr>
          <w:rFonts w:cs="Arial"/>
          <w:lang w:eastAsia="ja-JP"/>
        </w:rPr>
        <w:t>-06_D2</w:t>
      </w:r>
      <w:r w:rsidR="00F75329">
        <w:rPr>
          <w:rFonts w:cs="Arial"/>
          <w:lang w:eastAsia="ja-JP"/>
        </w:rPr>
        <w:t>5</w:t>
      </w:r>
      <w:r w:rsidR="005B78F5" w:rsidRPr="005B78F5">
        <w:rPr>
          <w:rFonts w:cs="Arial"/>
          <w:lang w:eastAsia="ja-JP"/>
        </w:rPr>
        <w:t>wk</w:t>
      </w:r>
      <w:r w:rsidR="000E4F9C">
        <w:rPr>
          <w:rFonts w:cs="Arial"/>
          <w:lang w:eastAsia="ja-JP"/>
        </w:rPr>
        <w:t>24</w:t>
      </w:r>
      <w:r w:rsidRPr="005B78F5">
        <w:rPr>
          <w:rFonts w:cs="Arial"/>
          <w:lang w:eastAsia="ja-JP"/>
        </w:rPr>
        <w:t xml:space="preserve"> </w:t>
      </w:r>
      <w:r w:rsidRPr="005B78F5">
        <w:rPr>
          <w:rFonts w:cs="Arial"/>
        </w:rPr>
        <w:t>related to the title of this CR.</w:t>
      </w:r>
    </w:p>
    <w:p w14:paraId="05BDC930" w14:textId="529DD483" w:rsidR="0072478F" w:rsidRPr="005B78F5" w:rsidRDefault="0072478F" w:rsidP="005B78F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5B78F5">
        <w:rPr>
          <w:rFonts w:cs="Arial"/>
          <w:b/>
          <w:sz w:val="24"/>
          <w:lang w:eastAsia="ja-JP"/>
        </w:rPr>
        <w:t>Contact:</w:t>
      </w:r>
      <w:r w:rsidRPr="005B78F5">
        <w:rPr>
          <w:rFonts w:cs="Arial"/>
          <w:b/>
          <w:sz w:val="24"/>
          <w:lang w:eastAsia="ja-JP"/>
        </w:rPr>
        <w:tab/>
      </w:r>
      <w:r w:rsidR="005B78F5" w:rsidRPr="005B78F5">
        <w:rPr>
          <w:rFonts w:ascii="Arial" w:hAnsi="Arial" w:cs="Arial"/>
          <w:sz w:val="24"/>
          <w:lang w:eastAsia="ja-JP"/>
        </w:rPr>
        <w:t>Kalahasti, Narendra</w:t>
      </w:r>
      <w:r w:rsidR="005B78F5" w:rsidRPr="005B78F5">
        <w:rPr>
          <w:rFonts w:ascii="Arial" w:hAnsi="Arial" w:cs="Arial"/>
          <w:sz w:val="24"/>
          <w:lang w:eastAsia="ja-JP"/>
        </w:rPr>
        <w:br/>
      </w:r>
      <w:r w:rsidRPr="005B78F5">
        <w:rPr>
          <w:rFonts w:cs="Arial"/>
          <w:b/>
          <w:lang w:eastAsia="ja-JP"/>
        </w:rPr>
        <w:tab/>
      </w:r>
      <w:r w:rsidR="005B78F5" w:rsidRPr="005B78F5">
        <w:rPr>
          <w:rFonts w:cs="Arial"/>
          <w:lang w:eastAsia="ja-JP"/>
        </w:rPr>
        <w:t>Narendra.Kalahasti@anritsu.com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4" w:name="_Toc122434488"/>
      <w:bookmarkStart w:id="5" w:name="_Toc295288959"/>
      <w:bookmarkStart w:id="6" w:name="_Toc185183402"/>
      <w:r w:rsidRPr="00854C55">
        <w:rPr>
          <w:b/>
        </w:rPr>
        <w:t>Corrections required</w:t>
      </w:r>
      <w:bookmarkEnd w:id="4"/>
      <w:bookmarkEnd w:id="5"/>
      <w:bookmarkEnd w:id="6"/>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185183403"/>
      <w:r w:rsidRPr="003C4E4F">
        <w:rPr>
          <w:rFonts w:cs="Arial"/>
          <w:b/>
          <w:lang w:val="pt-BR"/>
        </w:rPr>
        <w:t xml:space="preserve">Change </w:t>
      </w:r>
      <w:r w:rsidRPr="003C4E4F">
        <w:rPr>
          <w:rFonts w:cs="Arial"/>
          <w:b/>
          <w:lang w:val="en-US"/>
        </w:rPr>
        <w:t>1</w:t>
      </w:r>
      <w:bookmarkEnd w:id="7"/>
      <w:bookmarkEnd w:id="8"/>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78F5" w:rsidRPr="003C4E4F" w14:paraId="58769C95" w14:textId="77777777" w:rsidTr="00A7743B">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tcPr>
          <w:p w14:paraId="6DBBCB64" w14:textId="11BB1F09" w:rsidR="005B78F5" w:rsidRPr="003C4E4F" w:rsidRDefault="005B78F5" w:rsidP="00A7743B">
            <w:pPr>
              <w:spacing w:after="0"/>
              <w:rPr>
                <w:rFonts w:ascii="Arial" w:hAnsi="Arial" w:cs="Arial"/>
              </w:rPr>
            </w:pPr>
            <w:r w:rsidRPr="00850848">
              <w:rPr>
                <w:rFonts w:ascii="Arial" w:hAnsi="Arial" w:cs="Arial"/>
              </w:rPr>
              <w:t xml:space="preserve">function </w:t>
            </w:r>
            <w:r w:rsidR="00FE3D23" w:rsidRPr="00034776">
              <w:rPr>
                <w:rFonts w:ascii="Arial" w:hAnsi="Arial" w:cs="Arial"/>
              </w:rPr>
              <w:t>fl_TC_9_1_10_3_TestBody</w:t>
            </w:r>
          </w:p>
        </w:tc>
      </w:tr>
      <w:tr w:rsidR="005B78F5" w:rsidRPr="003C4E4F" w14:paraId="68D44DBD" w14:textId="77777777" w:rsidTr="00A7743B">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5B78F5" w:rsidRPr="003C4E4F" w:rsidRDefault="005B78F5" w:rsidP="00A7743B">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1F6F76F6" w14:textId="77777777" w:rsidR="000E1493" w:rsidRPr="000E1493" w:rsidRDefault="000E1493" w:rsidP="000E1493">
            <w:pPr>
              <w:rPr>
                <w:rFonts w:ascii="Arial" w:hAnsi="Arial" w:cs="Arial"/>
                <w:noProof/>
              </w:rPr>
            </w:pPr>
            <w:r w:rsidRPr="000E1493">
              <w:rPr>
                <w:rFonts w:ascii="Arial" w:hAnsi="Arial" w:cs="Arial"/>
                <w:noProof/>
              </w:rPr>
              <w:t>When IMS enabled</w:t>
            </w:r>
            <w:r>
              <w:rPr>
                <w:rFonts w:ascii="Arial" w:hAnsi="Arial" w:cs="Arial"/>
                <w:noProof/>
              </w:rPr>
              <w:t xml:space="preserve"> in UE</w:t>
            </w:r>
            <w:r w:rsidRPr="000E1493">
              <w:rPr>
                <w:rFonts w:ascii="Arial" w:hAnsi="Arial" w:cs="Arial"/>
                <w:noProof/>
              </w:rPr>
              <w:t xml:space="preserve">, </w:t>
            </w:r>
            <w:r>
              <w:rPr>
                <w:rFonts w:ascii="Arial" w:hAnsi="Arial" w:cs="Arial"/>
                <w:noProof/>
              </w:rPr>
              <w:t xml:space="preserve">TTCN does not reset </w:t>
            </w:r>
            <w:r w:rsidRPr="000E1493">
              <w:rPr>
                <w:rFonts w:ascii="Arial" w:hAnsi="Arial" w:cs="Arial"/>
                <w:noProof/>
              </w:rPr>
              <w:t>IMS</w:t>
            </w:r>
            <w:r>
              <w:rPr>
                <w:rFonts w:ascii="Arial" w:hAnsi="Arial" w:cs="Arial"/>
                <w:noProof/>
              </w:rPr>
              <w:t xml:space="preserve"> </w:t>
            </w:r>
            <w:r w:rsidRPr="000E1493">
              <w:rPr>
                <w:rFonts w:ascii="Arial" w:hAnsi="Arial" w:cs="Arial"/>
                <w:noProof/>
              </w:rPr>
              <w:t>after re-inserting USIM at step38a4. So while intiating PDU session establishment request UE will register IMS again at step 51a1. And SS current state will fail the case with unexpcted msg at IMS port.</w:t>
            </w:r>
          </w:p>
          <w:p w14:paraId="4E88954B" w14:textId="123378F6" w:rsidR="00716EBE" w:rsidRPr="000E1493" w:rsidRDefault="000E1493" w:rsidP="000E1493">
            <w:pPr>
              <w:rPr>
                <w:rFonts w:ascii="Arial" w:hAnsi="Arial" w:cs="Arial"/>
                <w:noProof/>
              </w:rPr>
            </w:pPr>
            <w:r w:rsidRPr="000E1493">
              <w:rPr>
                <w:rFonts w:ascii="Arial" w:hAnsi="Arial" w:cs="Arial"/>
                <w:noProof/>
              </w:rPr>
              <w:t>So to resolve this issue need to reset IMS before cell got powerup after re-insert the SIM at Step 38a5</w:t>
            </w:r>
          </w:p>
        </w:tc>
      </w:tr>
      <w:tr w:rsidR="005B78F5" w:rsidRPr="003C4E4F" w14:paraId="296C0EA2"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5B78F5" w:rsidRPr="003C4E4F" w:rsidRDefault="005B78F5" w:rsidP="00A7743B">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15C45E8D" w14:textId="0AF5649E" w:rsidR="005B78F5" w:rsidRPr="00D81C1D" w:rsidRDefault="00FE3D23" w:rsidP="000E1493">
            <w:pPr>
              <w:pStyle w:val="CRCoverPage"/>
              <w:spacing w:after="0"/>
              <w:rPr>
                <w:rFonts w:cs="Arial"/>
                <w:lang w:val="en-SG"/>
              </w:rPr>
            </w:pPr>
            <w:r>
              <w:t xml:space="preserve">Added </w:t>
            </w:r>
            <w:r w:rsidRPr="00FE3D23">
              <w:t>f_NR5GC_</w:t>
            </w:r>
            <w:proofErr w:type="gramStart"/>
            <w:r w:rsidRPr="00FE3D23">
              <w:t>SwitchOnAndResetIMS(</w:t>
            </w:r>
            <w:proofErr w:type="gramEnd"/>
            <w:r w:rsidRPr="00FE3D23">
              <w:t>);</w:t>
            </w:r>
            <w:r>
              <w:t xml:space="preserve"> at step </w:t>
            </w:r>
            <w:r w:rsidRPr="00FE3D23">
              <w:rPr>
                <w:rFonts w:cs="Arial"/>
                <w:noProof/>
              </w:rPr>
              <w:t>38a5</w:t>
            </w:r>
            <w:r>
              <w:rPr>
                <w:rFonts w:cs="Arial"/>
                <w:noProof/>
              </w:rPr>
              <w:t>.</w:t>
            </w:r>
          </w:p>
        </w:tc>
      </w:tr>
      <w:tr w:rsidR="005B78F5" w:rsidRPr="003C4E4F" w14:paraId="73F94F07"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3699156" w14:textId="1938DFB1" w:rsidR="005B78F5" w:rsidRPr="003C4E4F" w:rsidRDefault="001011C2" w:rsidP="00A7743B">
            <w:pPr>
              <w:spacing w:after="0"/>
              <w:rPr>
                <w:rFonts w:ascii="Arial" w:hAnsi="Arial" w:cs="Arial"/>
              </w:rPr>
            </w:pPr>
            <w:r w:rsidRPr="001011C2">
              <w:rPr>
                <w:rFonts w:ascii="Arial" w:hAnsi="Arial" w:cs="Arial"/>
              </w:rPr>
              <w:t>NetworkSlicingEnh_NR5GC</w:t>
            </w:r>
          </w:p>
        </w:tc>
      </w:tr>
      <w:tr w:rsidR="005B78F5" w:rsidRPr="003C4E4F" w14:paraId="39A17CAF" w14:textId="77777777" w:rsidTr="00A7743B">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55A05E9" w14:textId="247816B9" w:rsidR="005B78F5" w:rsidRPr="003C4E4F" w:rsidRDefault="00F46F6F" w:rsidP="00A7743B">
            <w:pPr>
              <w:rPr>
                <w:rFonts w:ascii="Arial" w:hAnsi="Arial" w:cs="Arial"/>
                <w:highlight w:val="cyan"/>
              </w:rPr>
            </w:pPr>
            <w:r>
              <w:rPr>
                <w:rFonts w:ascii="Arial" w:hAnsi="Arial" w:cs="Arial"/>
                <w:highlight w:val="cyan"/>
              </w:rPr>
              <w:t>Accepted in principle but called new functio</w:t>
            </w:r>
            <w:r w:rsidRPr="00F46F6F">
              <w:rPr>
                <w:rFonts w:ascii="Arial" w:hAnsi="Arial" w:cs="Arial"/>
                <w:highlight w:val="cyan"/>
              </w:rPr>
              <w:t xml:space="preserve">n </w:t>
            </w:r>
            <w:r w:rsidRPr="00F46F6F">
              <w:rPr>
                <w:rFonts w:ascii="Arial" w:hAnsi="Arial" w:cs="Arial"/>
                <w:highlight w:val="cyan"/>
              </w:rPr>
              <w:t>f_</w:t>
            </w:r>
            <w:r w:rsidRPr="00F46F6F">
              <w:rPr>
                <w:rFonts w:ascii="Arial" w:hAnsi="Arial" w:cs="Arial"/>
                <w:highlight w:val="cyan"/>
              </w:rPr>
              <w:t>NR5GC</w:t>
            </w:r>
            <w:r w:rsidRPr="00F46F6F">
              <w:rPr>
                <w:rFonts w:ascii="Arial" w:hAnsi="Arial" w:cs="Arial"/>
                <w:highlight w:val="cyan"/>
              </w:rPr>
              <w:t>_ResetIPandIMS</w:t>
            </w:r>
            <w:r w:rsidR="001D2E2B">
              <w:rPr>
                <w:rFonts w:ascii="Arial" w:hAnsi="Arial" w:cs="Arial"/>
                <w:highlight w:val="cyan"/>
              </w:rPr>
              <w:t>.  The same function is used in 9.1.10.6</w:t>
            </w: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2D25B3E" w14:textId="77777777" w:rsidTr="00A7743B">
        <w:tc>
          <w:tcPr>
            <w:tcW w:w="9855" w:type="dxa"/>
            <w:tcBorders>
              <w:top w:val="single" w:sz="4" w:space="0" w:color="auto"/>
              <w:left w:val="single" w:sz="4" w:space="0" w:color="auto"/>
              <w:bottom w:val="single" w:sz="4" w:space="0" w:color="auto"/>
              <w:right w:val="single" w:sz="4" w:space="0" w:color="auto"/>
            </w:tcBorders>
          </w:tcPr>
          <w:p w14:paraId="222D1E32" w14:textId="77777777" w:rsidR="00034776" w:rsidRPr="00034776" w:rsidRDefault="00034776" w:rsidP="00034776">
            <w:pPr>
              <w:rPr>
                <w:rFonts w:ascii="Arial" w:hAnsi="Arial" w:cs="Arial"/>
              </w:rPr>
            </w:pPr>
            <w:r w:rsidRPr="00034776">
              <w:rPr>
                <w:rFonts w:ascii="Arial" w:hAnsi="Arial" w:cs="Arial"/>
              </w:rPr>
              <w:t xml:space="preserve">  function fl_TC_9_1_10_3_</w:t>
            </w:r>
            <w:proofErr w:type="gramStart"/>
            <w:r w:rsidRPr="00034776">
              <w:rPr>
                <w:rFonts w:ascii="Arial" w:hAnsi="Arial" w:cs="Arial"/>
              </w:rPr>
              <w:t>TestBody(</w:t>
            </w:r>
            <w:proofErr w:type="gramEnd"/>
            <w:r w:rsidRPr="00034776">
              <w:rPr>
                <w:rFonts w:ascii="Arial" w:hAnsi="Arial" w:cs="Arial"/>
              </w:rPr>
              <w:t>) runs on NR5GC_PTC</w:t>
            </w:r>
          </w:p>
          <w:p w14:paraId="37EC2427" w14:textId="77777777" w:rsidR="00034776" w:rsidRPr="00034776" w:rsidRDefault="00034776" w:rsidP="00034776">
            <w:pPr>
              <w:rPr>
                <w:rFonts w:ascii="Arial" w:hAnsi="Arial" w:cs="Arial"/>
              </w:rPr>
            </w:pPr>
            <w:r w:rsidRPr="00034776">
              <w:rPr>
                <w:rFonts w:ascii="Arial" w:hAnsi="Arial" w:cs="Arial"/>
              </w:rPr>
              <w:t xml:space="preserve">  {</w:t>
            </w:r>
          </w:p>
          <w:p w14:paraId="753D31C7" w14:textId="015B0444" w:rsidR="00034776" w:rsidRPr="00034776" w:rsidRDefault="00034776" w:rsidP="00034776">
            <w:pPr>
              <w:rPr>
                <w:rFonts w:ascii="Arial" w:hAnsi="Arial" w:cs="Arial"/>
              </w:rPr>
            </w:pPr>
            <w:r>
              <w:rPr>
                <w:rFonts w:ascii="Arial" w:hAnsi="Arial" w:cs="Arial"/>
              </w:rPr>
              <w:t>-----skip code-----</w:t>
            </w:r>
          </w:p>
          <w:p w14:paraId="47AB8472" w14:textId="77777777" w:rsidR="00034776" w:rsidRPr="00034776" w:rsidRDefault="00034776" w:rsidP="00034776">
            <w:pPr>
              <w:rPr>
                <w:rFonts w:ascii="Arial" w:hAnsi="Arial" w:cs="Arial"/>
              </w:rPr>
            </w:pPr>
          </w:p>
          <w:p w14:paraId="1A04EBA6" w14:textId="77777777" w:rsidR="00034776" w:rsidRPr="00034776" w:rsidRDefault="00034776" w:rsidP="00034776">
            <w:pPr>
              <w:rPr>
                <w:rFonts w:ascii="Arial" w:hAnsi="Arial" w:cs="Arial"/>
              </w:rPr>
            </w:pPr>
            <w:r w:rsidRPr="00034776">
              <w:rPr>
                <w:rFonts w:ascii="Arial" w:hAnsi="Arial" w:cs="Arial"/>
              </w:rPr>
              <w:t xml:space="preserve">        //@siclog "Step 38a3" </w:t>
            </w:r>
            <w:proofErr w:type="spellStart"/>
            <w:r w:rsidRPr="00034776">
              <w:rPr>
                <w:rFonts w:ascii="Arial" w:hAnsi="Arial" w:cs="Arial"/>
              </w:rPr>
              <w:t>siclog</w:t>
            </w:r>
            <w:proofErr w:type="spellEnd"/>
            <w:r w:rsidRPr="00034776">
              <w:rPr>
                <w:rFonts w:ascii="Arial" w:hAnsi="Arial" w:cs="Arial"/>
              </w:rPr>
              <w:t>@</w:t>
            </w:r>
          </w:p>
          <w:p w14:paraId="49D0F7CD"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f_NR_SetCellPower</w:t>
            </w:r>
            <w:proofErr w:type="spellEnd"/>
            <w:r w:rsidRPr="00034776">
              <w:rPr>
                <w:rFonts w:ascii="Arial" w:hAnsi="Arial" w:cs="Arial"/>
              </w:rPr>
              <w:t xml:space="preserve"> (</w:t>
            </w:r>
            <w:proofErr w:type="spellStart"/>
            <w:r w:rsidRPr="00034776">
              <w:rPr>
                <w:rFonts w:ascii="Arial" w:hAnsi="Arial" w:cs="Arial"/>
              </w:rPr>
              <w:t>v_NGC_NASCellA</w:t>
            </w:r>
            <w:proofErr w:type="spellEnd"/>
            <w:r w:rsidRPr="00034776">
              <w:rPr>
                <w:rFonts w:ascii="Arial" w:hAnsi="Arial" w:cs="Arial"/>
              </w:rPr>
              <w:t xml:space="preserve">, </w:t>
            </w:r>
            <w:proofErr w:type="spellStart"/>
            <w:r w:rsidRPr="00034776">
              <w:rPr>
                <w:rFonts w:ascii="Arial" w:hAnsi="Arial" w:cs="Arial"/>
              </w:rPr>
              <w:t>tsc_NR_NonSuitableOffCellSSS_EPRE</w:t>
            </w:r>
            <w:proofErr w:type="spellEnd"/>
            <w:r w:rsidRPr="00034776">
              <w:rPr>
                <w:rFonts w:ascii="Arial" w:hAnsi="Arial" w:cs="Arial"/>
              </w:rPr>
              <w:t xml:space="preserve">, </w:t>
            </w:r>
            <w:proofErr w:type="spellStart"/>
            <w:r w:rsidRPr="00034776">
              <w:rPr>
                <w:rFonts w:ascii="Arial" w:hAnsi="Arial" w:cs="Arial"/>
              </w:rPr>
              <w:t>tsc_NR_NonSuitableOffCellSSS_EPRE</w:t>
            </w:r>
            <w:proofErr w:type="spellEnd"/>
            <w:proofErr w:type="gramStart"/>
            <w:r w:rsidRPr="00034776">
              <w:rPr>
                <w:rFonts w:ascii="Arial" w:hAnsi="Arial" w:cs="Arial"/>
              </w:rPr>
              <w:t xml:space="preserve">);   </w:t>
            </w:r>
            <w:proofErr w:type="gramEnd"/>
            <w:r w:rsidRPr="00034776">
              <w:rPr>
                <w:rFonts w:ascii="Arial" w:hAnsi="Arial" w:cs="Arial"/>
              </w:rPr>
              <w:t xml:space="preserve">  //@sic R5-222008 sic@</w:t>
            </w:r>
          </w:p>
          <w:p w14:paraId="70BF4BA9" w14:textId="77777777" w:rsidR="00034776" w:rsidRPr="00034776" w:rsidRDefault="00034776" w:rsidP="00034776">
            <w:pPr>
              <w:rPr>
                <w:rFonts w:ascii="Arial" w:hAnsi="Arial" w:cs="Arial"/>
              </w:rPr>
            </w:pPr>
            <w:r w:rsidRPr="00034776">
              <w:rPr>
                <w:rFonts w:ascii="Arial" w:hAnsi="Arial" w:cs="Arial"/>
              </w:rPr>
              <w:t xml:space="preserve">        </w:t>
            </w:r>
          </w:p>
          <w:p w14:paraId="75C68A94" w14:textId="77777777" w:rsidR="00034776" w:rsidRPr="00034776" w:rsidRDefault="00034776" w:rsidP="00034776">
            <w:pPr>
              <w:rPr>
                <w:rFonts w:ascii="Arial" w:hAnsi="Arial" w:cs="Arial"/>
              </w:rPr>
            </w:pPr>
            <w:r w:rsidRPr="00034776">
              <w:rPr>
                <w:rFonts w:ascii="Arial" w:hAnsi="Arial" w:cs="Arial"/>
              </w:rPr>
              <w:t xml:space="preserve">        //@siclog "Step 38a4" </w:t>
            </w:r>
            <w:proofErr w:type="spellStart"/>
            <w:r w:rsidRPr="00034776">
              <w:rPr>
                <w:rFonts w:ascii="Arial" w:hAnsi="Arial" w:cs="Arial"/>
              </w:rPr>
              <w:t>siclog</w:t>
            </w:r>
            <w:proofErr w:type="spellEnd"/>
            <w:r w:rsidRPr="00034776">
              <w:rPr>
                <w:rFonts w:ascii="Arial" w:hAnsi="Arial" w:cs="Arial"/>
              </w:rPr>
              <w:t>@</w:t>
            </w:r>
          </w:p>
          <w:p w14:paraId="5CBF3717"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f_UT_USIM_</w:t>
            </w:r>
            <w:proofErr w:type="gramStart"/>
            <w:r w:rsidRPr="00034776">
              <w:rPr>
                <w:rFonts w:ascii="Arial" w:hAnsi="Arial" w:cs="Arial"/>
              </w:rPr>
              <w:t>Insert</w:t>
            </w:r>
            <w:proofErr w:type="spellEnd"/>
            <w:r w:rsidRPr="00034776">
              <w:rPr>
                <w:rFonts w:ascii="Arial" w:hAnsi="Arial" w:cs="Arial"/>
              </w:rPr>
              <w:t>(</w:t>
            </w:r>
            <w:proofErr w:type="gramEnd"/>
            <w:r w:rsidRPr="00034776">
              <w:rPr>
                <w:rFonts w:ascii="Arial" w:hAnsi="Arial" w:cs="Arial"/>
              </w:rPr>
              <w:t>UT, omit</w:t>
            </w:r>
            <w:proofErr w:type="gramStart"/>
            <w:r w:rsidRPr="00034776">
              <w:rPr>
                <w:rFonts w:ascii="Arial" w:hAnsi="Arial" w:cs="Arial"/>
              </w:rPr>
              <w:t xml:space="preserve">);   </w:t>
            </w:r>
            <w:proofErr w:type="gramEnd"/>
            <w:r w:rsidRPr="00034776">
              <w:rPr>
                <w:rFonts w:ascii="Arial" w:hAnsi="Arial" w:cs="Arial"/>
              </w:rPr>
              <w:t>//@sic R5s220948 sic@</w:t>
            </w:r>
          </w:p>
          <w:p w14:paraId="2EB159C7" w14:textId="77777777" w:rsidR="00034776" w:rsidRPr="00034776" w:rsidRDefault="00034776" w:rsidP="00034776">
            <w:pPr>
              <w:rPr>
                <w:rFonts w:ascii="Arial" w:hAnsi="Arial" w:cs="Arial"/>
              </w:rPr>
            </w:pPr>
            <w:r w:rsidRPr="00034776">
              <w:rPr>
                <w:rFonts w:ascii="Arial" w:hAnsi="Arial" w:cs="Arial"/>
              </w:rPr>
              <w:t xml:space="preserve">        </w:t>
            </w:r>
          </w:p>
          <w:p w14:paraId="64CDFAC3" w14:textId="77777777" w:rsidR="00034776" w:rsidRPr="00034776" w:rsidRDefault="00034776" w:rsidP="00034776">
            <w:pPr>
              <w:rPr>
                <w:rFonts w:ascii="Arial" w:hAnsi="Arial" w:cs="Arial"/>
              </w:rPr>
            </w:pPr>
            <w:r w:rsidRPr="00034776">
              <w:rPr>
                <w:rFonts w:ascii="Arial" w:hAnsi="Arial" w:cs="Arial"/>
              </w:rPr>
              <w:t xml:space="preserve">        //@siclog "Step 38a5" </w:t>
            </w:r>
            <w:proofErr w:type="spellStart"/>
            <w:r w:rsidRPr="00034776">
              <w:rPr>
                <w:rFonts w:ascii="Arial" w:hAnsi="Arial" w:cs="Arial"/>
              </w:rPr>
              <w:t>siclog</w:t>
            </w:r>
            <w:proofErr w:type="spellEnd"/>
            <w:r w:rsidRPr="00034776">
              <w:rPr>
                <w:rFonts w:ascii="Arial" w:hAnsi="Arial" w:cs="Arial"/>
              </w:rPr>
              <w:t>@</w:t>
            </w:r>
          </w:p>
          <w:p w14:paraId="4D19F204" w14:textId="77777777" w:rsidR="00034776" w:rsidRPr="00034776" w:rsidRDefault="00034776" w:rsidP="00034776">
            <w:pPr>
              <w:rPr>
                <w:rFonts w:ascii="Arial" w:hAnsi="Arial" w:cs="Arial"/>
              </w:rPr>
            </w:pPr>
            <w:r w:rsidRPr="00034776">
              <w:rPr>
                <w:rFonts w:ascii="Arial" w:hAnsi="Arial" w:cs="Arial"/>
              </w:rPr>
              <w:t xml:space="preserve">        //Check: Using AT/MMI command (+C5GNSSAIRDP) verify that S-NSSAI=2 is not in the Rejected NSSAI list associated with current PLMN</w:t>
            </w:r>
          </w:p>
          <w:p w14:paraId="776661DC"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v_AT_</w:t>
            </w:r>
            <w:proofErr w:type="gramStart"/>
            <w:r w:rsidRPr="00034776">
              <w:rPr>
                <w:rFonts w:ascii="Arial" w:hAnsi="Arial" w:cs="Arial"/>
              </w:rPr>
              <w:t>Response</w:t>
            </w:r>
            <w:proofErr w:type="spellEnd"/>
            <w:r w:rsidRPr="00034776">
              <w:rPr>
                <w:rFonts w:ascii="Arial" w:hAnsi="Arial" w:cs="Arial"/>
              </w:rPr>
              <w:t xml:space="preserve"> :</w:t>
            </w:r>
            <w:proofErr w:type="gramEnd"/>
            <w:r w:rsidRPr="00034776">
              <w:rPr>
                <w:rFonts w:ascii="Arial" w:hAnsi="Arial" w:cs="Arial"/>
              </w:rPr>
              <w:t xml:space="preserve">= </w:t>
            </w:r>
            <w:proofErr w:type="spellStart"/>
            <w:r w:rsidRPr="00034776">
              <w:rPr>
                <w:rFonts w:ascii="Arial" w:hAnsi="Arial" w:cs="Arial"/>
              </w:rPr>
              <w:t>f_UT_</w:t>
            </w:r>
            <w:proofErr w:type="gramStart"/>
            <w:r w:rsidRPr="00034776">
              <w:rPr>
                <w:rFonts w:ascii="Arial" w:hAnsi="Arial" w:cs="Arial"/>
              </w:rPr>
              <w:t>ReadRejectedNSSAI</w:t>
            </w:r>
            <w:proofErr w:type="spellEnd"/>
            <w:r w:rsidRPr="00034776">
              <w:rPr>
                <w:rFonts w:ascii="Arial" w:hAnsi="Arial" w:cs="Arial"/>
              </w:rPr>
              <w:t>(</w:t>
            </w:r>
            <w:proofErr w:type="gramEnd"/>
            <w:r w:rsidRPr="00034776">
              <w:rPr>
                <w:rFonts w:ascii="Arial" w:hAnsi="Arial" w:cs="Arial"/>
              </w:rPr>
              <w:t xml:space="preserve">UT, </w:t>
            </w:r>
            <w:proofErr w:type="spellStart"/>
            <w:r w:rsidRPr="00034776">
              <w:rPr>
                <w:rFonts w:ascii="Arial" w:hAnsi="Arial" w:cs="Arial"/>
              </w:rPr>
              <w:t>f_ConvertPLMNtoString</w:t>
            </w:r>
            <w:proofErr w:type="spellEnd"/>
            <w:r w:rsidRPr="00034776">
              <w:rPr>
                <w:rFonts w:ascii="Arial" w:hAnsi="Arial" w:cs="Arial"/>
              </w:rPr>
              <w:t>(</w:t>
            </w:r>
            <w:proofErr w:type="spellStart"/>
            <w:r w:rsidRPr="00034776">
              <w:rPr>
                <w:rFonts w:ascii="Arial" w:hAnsi="Arial" w:cs="Arial"/>
              </w:rPr>
              <w:t>v_PLMN</w:t>
            </w:r>
            <w:proofErr w:type="spellEnd"/>
            <w:r w:rsidRPr="00034776">
              <w:rPr>
                <w:rFonts w:ascii="Arial" w:hAnsi="Arial" w:cs="Arial"/>
              </w:rPr>
              <w:t>));</w:t>
            </w:r>
          </w:p>
          <w:p w14:paraId="2DC53008" w14:textId="77777777" w:rsidR="00034776" w:rsidRPr="00034776" w:rsidRDefault="00034776" w:rsidP="00034776">
            <w:pPr>
              <w:rPr>
                <w:rFonts w:ascii="Arial" w:hAnsi="Arial" w:cs="Arial"/>
              </w:rPr>
            </w:pPr>
            <w:r w:rsidRPr="00034776">
              <w:rPr>
                <w:rFonts w:ascii="Arial" w:hAnsi="Arial" w:cs="Arial"/>
              </w:rPr>
              <w:lastRenderedPageBreak/>
              <w:t xml:space="preserve">        if (match (</w:t>
            </w:r>
            <w:proofErr w:type="spellStart"/>
            <w:r w:rsidRPr="00034776">
              <w:rPr>
                <w:rFonts w:ascii="Arial" w:hAnsi="Arial" w:cs="Arial"/>
              </w:rPr>
              <w:t>v_AT_Response</w:t>
            </w:r>
            <w:proofErr w:type="spellEnd"/>
            <w:r w:rsidRPr="00034776">
              <w:rPr>
                <w:rFonts w:ascii="Arial" w:hAnsi="Arial" w:cs="Arial"/>
              </w:rPr>
              <w:t xml:space="preserve">, </w:t>
            </w:r>
            <w:proofErr w:type="spellStart"/>
            <w:r w:rsidRPr="00034776">
              <w:rPr>
                <w:rFonts w:ascii="Arial" w:hAnsi="Arial" w:cs="Arial"/>
              </w:rPr>
              <w:t>f_Convert_ListOfRejectedNSSAI_ForATCommand</w:t>
            </w:r>
            <w:proofErr w:type="spellEnd"/>
            <w:r w:rsidRPr="00034776">
              <w:rPr>
                <w:rFonts w:ascii="Arial" w:hAnsi="Arial" w:cs="Arial"/>
              </w:rPr>
              <w:t>(</w:t>
            </w:r>
            <w:proofErr w:type="spellStart"/>
            <w:r w:rsidRPr="00034776">
              <w:rPr>
                <w:rFonts w:ascii="Arial" w:hAnsi="Arial" w:cs="Arial"/>
              </w:rPr>
              <w:t>v_RejectedNSSAI</w:t>
            </w:r>
            <w:proofErr w:type="spellEnd"/>
            <w:r w:rsidRPr="00034776">
              <w:rPr>
                <w:rFonts w:ascii="Arial" w:hAnsi="Arial" w:cs="Arial"/>
              </w:rPr>
              <w:t>))) {</w:t>
            </w:r>
          </w:p>
          <w:p w14:paraId="00D0672C"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f_NR_</w:t>
            </w:r>
            <w:proofErr w:type="gramStart"/>
            <w:r w:rsidRPr="00034776">
              <w:rPr>
                <w:rFonts w:ascii="Arial" w:hAnsi="Arial" w:cs="Arial"/>
              </w:rPr>
              <w:t>SetVerdictFailOrInconc</w:t>
            </w:r>
            <w:proofErr w:type="spellEnd"/>
            <w:r w:rsidRPr="00034776">
              <w:rPr>
                <w:rFonts w:ascii="Arial" w:hAnsi="Arial" w:cs="Arial"/>
              </w:rPr>
              <w:t>(</w:t>
            </w:r>
            <w:proofErr w:type="gramEnd"/>
            <w:r w:rsidRPr="00034776">
              <w:rPr>
                <w:rFonts w:ascii="Arial" w:hAnsi="Arial" w:cs="Arial"/>
              </w:rPr>
              <w:t>__FILE__, __LINE__, "Step 38a5");</w:t>
            </w:r>
          </w:p>
          <w:p w14:paraId="5612A24E" w14:textId="77777777" w:rsidR="00034776" w:rsidRPr="00034776" w:rsidRDefault="00034776" w:rsidP="00034776">
            <w:pPr>
              <w:rPr>
                <w:rFonts w:ascii="Arial" w:hAnsi="Arial" w:cs="Arial"/>
              </w:rPr>
            </w:pPr>
            <w:r w:rsidRPr="00034776">
              <w:rPr>
                <w:rFonts w:ascii="Arial" w:hAnsi="Arial" w:cs="Arial"/>
              </w:rPr>
              <w:t xml:space="preserve">        } else {</w:t>
            </w:r>
          </w:p>
          <w:p w14:paraId="23E96155"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f_NR_</w:t>
            </w:r>
            <w:proofErr w:type="gramStart"/>
            <w:r w:rsidRPr="00034776">
              <w:rPr>
                <w:rFonts w:ascii="Arial" w:hAnsi="Arial" w:cs="Arial"/>
              </w:rPr>
              <w:t>PreliminaryPass</w:t>
            </w:r>
            <w:proofErr w:type="spellEnd"/>
            <w:r w:rsidRPr="00034776">
              <w:rPr>
                <w:rFonts w:ascii="Arial" w:hAnsi="Arial" w:cs="Arial"/>
              </w:rPr>
              <w:t>(</w:t>
            </w:r>
            <w:proofErr w:type="gramEnd"/>
            <w:r w:rsidRPr="00034776">
              <w:rPr>
                <w:rFonts w:ascii="Arial" w:hAnsi="Arial" w:cs="Arial"/>
              </w:rPr>
              <w:t>__FILE__, __LINE__, "Step 38a5");</w:t>
            </w:r>
          </w:p>
          <w:p w14:paraId="4B47B466" w14:textId="77777777" w:rsidR="00034776" w:rsidRPr="00034776" w:rsidRDefault="00034776" w:rsidP="00034776">
            <w:pPr>
              <w:rPr>
                <w:rFonts w:ascii="Arial" w:hAnsi="Arial" w:cs="Arial"/>
              </w:rPr>
            </w:pPr>
            <w:r w:rsidRPr="00034776">
              <w:rPr>
                <w:rFonts w:ascii="Arial" w:hAnsi="Arial" w:cs="Arial"/>
              </w:rPr>
              <w:t xml:space="preserve">        }</w:t>
            </w:r>
          </w:p>
          <w:p w14:paraId="18E08194" w14:textId="77777777" w:rsidR="00034776" w:rsidRPr="00034776" w:rsidRDefault="00034776" w:rsidP="00034776">
            <w:pPr>
              <w:rPr>
                <w:rFonts w:ascii="Arial" w:hAnsi="Arial" w:cs="Arial"/>
              </w:rPr>
            </w:pPr>
            <w:r w:rsidRPr="00034776">
              <w:rPr>
                <w:rFonts w:ascii="Arial" w:hAnsi="Arial" w:cs="Arial"/>
              </w:rPr>
              <w:t xml:space="preserve">        </w:t>
            </w:r>
          </w:p>
          <w:p w14:paraId="77D7BA0B" w14:textId="77777777" w:rsidR="00034776" w:rsidRPr="00034776" w:rsidRDefault="00034776" w:rsidP="00034776">
            <w:pPr>
              <w:rPr>
                <w:rFonts w:ascii="Arial" w:hAnsi="Arial" w:cs="Arial"/>
              </w:rPr>
            </w:pPr>
            <w:r w:rsidRPr="00034776">
              <w:rPr>
                <w:rFonts w:ascii="Arial" w:hAnsi="Arial" w:cs="Arial"/>
              </w:rPr>
              <w:t xml:space="preserve">        //@siclog "Step 38a6" </w:t>
            </w:r>
            <w:proofErr w:type="spellStart"/>
            <w:r w:rsidRPr="00034776">
              <w:rPr>
                <w:rFonts w:ascii="Arial" w:hAnsi="Arial" w:cs="Arial"/>
              </w:rPr>
              <w:t>siclog</w:t>
            </w:r>
            <w:proofErr w:type="spellEnd"/>
            <w:r w:rsidRPr="00034776">
              <w:rPr>
                <w:rFonts w:ascii="Arial" w:hAnsi="Arial" w:cs="Arial"/>
              </w:rPr>
              <w:t>@</w:t>
            </w:r>
          </w:p>
          <w:p w14:paraId="2A092970" w14:textId="77777777" w:rsidR="00034776" w:rsidRPr="00034776" w:rsidRDefault="00034776" w:rsidP="00034776">
            <w:pPr>
              <w:rPr>
                <w:rFonts w:ascii="Arial" w:hAnsi="Arial" w:cs="Arial"/>
              </w:rPr>
            </w:pPr>
            <w:r w:rsidRPr="00034776">
              <w:rPr>
                <w:rFonts w:ascii="Arial" w:hAnsi="Arial" w:cs="Arial"/>
              </w:rPr>
              <w:t xml:space="preserve">        //The SS configures NGC Cell A as the "Serving cell".</w:t>
            </w:r>
          </w:p>
          <w:p w14:paraId="3C8787D4"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f_NR_SetCellPower</w:t>
            </w:r>
            <w:proofErr w:type="spellEnd"/>
            <w:r w:rsidRPr="00034776">
              <w:rPr>
                <w:rFonts w:ascii="Arial" w:hAnsi="Arial" w:cs="Arial"/>
              </w:rPr>
              <w:t xml:space="preserve"> (</w:t>
            </w:r>
            <w:proofErr w:type="spellStart"/>
            <w:r w:rsidRPr="00034776">
              <w:rPr>
                <w:rFonts w:ascii="Arial" w:hAnsi="Arial" w:cs="Arial"/>
              </w:rPr>
              <w:t>v_NGC_NASCellA</w:t>
            </w:r>
            <w:proofErr w:type="spellEnd"/>
            <w:r w:rsidRPr="00034776">
              <w:rPr>
                <w:rFonts w:ascii="Arial" w:hAnsi="Arial" w:cs="Arial"/>
              </w:rPr>
              <w:t>, tsc_NR_ServingCellSSS_EPRE_FR1, tsc_NR_ServingCellSSS_EPRE_FR2);</w:t>
            </w:r>
          </w:p>
          <w:p w14:paraId="36729733" w14:textId="77777777" w:rsidR="00034776" w:rsidRPr="00034776" w:rsidRDefault="00034776" w:rsidP="00034776">
            <w:pPr>
              <w:rPr>
                <w:rFonts w:ascii="Arial" w:hAnsi="Arial" w:cs="Arial"/>
              </w:rPr>
            </w:pPr>
            <w:r w:rsidRPr="00034776">
              <w:rPr>
                <w:rFonts w:ascii="Arial" w:hAnsi="Arial" w:cs="Arial"/>
              </w:rPr>
              <w:t xml:space="preserve">        } else {</w:t>
            </w:r>
          </w:p>
          <w:p w14:paraId="651F486E" w14:textId="77777777" w:rsidR="00034776" w:rsidRPr="00034776" w:rsidRDefault="00034776" w:rsidP="00034776">
            <w:pPr>
              <w:rPr>
                <w:rFonts w:ascii="Arial" w:hAnsi="Arial" w:cs="Arial"/>
              </w:rPr>
            </w:pPr>
            <w:r w:rsidRPr="00034776">
              <w:rPr>
                <w:rFonts w:ascii="Arial" w:hAnsi="Arial" w:cs="Arial"/>
              </w:rPr>
              <w:t xml:space="preserve">       </w:t>
            </w:r>
          </w:p>
          <w:p w14:paraId="7C2A9A0B" w14:textId="77777777" w:rsidR="00034776" w:rsidRPr="00034776" w:rsidRDefault="00034776" w:rsidP="00034776">
            <w:pPr>
              <w:rPr>
                <w:rFonts w:ascii="Arial" w:hAnsi="Arial" w:cs="Arial"/>
              </w:rPr>
            </w:pPr>
            <w:r w:rsidRPr="00034776">
              <w:rPr>
                <w:rFonts w:ascii="Arial" w:hAnsi="Arial" w:cs="Arial"/>
              </w:rPr>
              <w:t xml:space="preserve">       //@siclog "Step 38b1" </w:t>
            </w:r>
            <w:proofErr w:type="spellStart"/>
            <w:r w:rsidRPr="00034776">
              <w:rPr>
                <w:rFonts w:ascii="Arial" w:hAnsi="Arial" w:cs="Arial"/>
              </w:rPr>
              <w:t>siclog</w:t>
            </w:r>
            <w:proofErr w:type="spellEnd"/>
            <w:r w:rsidRPr="00034776">
              <w:rPr>
                <w:rFonts w:ascii="Arial" w:hAnsi="Arial" w:cs="Arial"/>
              </w:rPr>
              <w:t>@</w:t>
            </w:r>
          </w:p>
          <w:p w14:paraId="0964A264" w14:textId="77777777" w:rsidR="00034776" w:rsidRPr="00034776" w:rsidRDefault="00034776" w:rsidP="00034776">
            <w:pPr>
              <w:rPr>
                <w:rFonts w:ascii="Arial" w:hAnsi="Arial" w:cs="Arial"/>
                <w:lang w:val="pt-BR"/>
              </w:rPr>
            </w:pPr>
            <w:r w:rsidRPr="00034776">
              <w:rPr>
                <w:rFonts w:ascii="Arial" w:hAnsi="Arial" w:cs="Arial"/>
              </w:rPr>
              <w:t xml:space="preserve">        </w:t>
            </w:r>
            <w:r w:rsidRPr="00034776">
              <w:rPr>
                <w:rFonts w:ascii="Arial" w:hAnsi="Arial" w:cs="Arial"/>
                <w:lang w:val="pt-BR"/>
              </w:rPr>
              <w:t>f_NR_UE_DeRegisterOnSwitchOff(v_NGC_NASCellA, STATE_IDLE_1A);   //@sic R5-222008 sic@</w:t>
            </w:r>
          </w:p>
          <w:p w14:paraId="74B69CAF" w14:textId="77777777" w:rsidR="00034776" w:rsidRPr="00034776" w:rsidRDefault="00034776" w:rsidP="00034776">
            <w:pPr>
              <w:rPr>
                <w:rFonts w:ascii="Arial" w:hAnsi="Arial" w:cs="Arial"/>
                <w:lang w:val="pt-BR"/>
              </w:rPr>
            </w:pPr>
            <w:r w:rsidRPr="00034776">
              <w:rPr>
                <w:rFonts w:ascii="Arial" w:hAnsi="Arial" w:cs="Arial"/>
                <w:lang w:val="pt-BR"/>
              </w:rPr>
              <w:t xml:space="preserve">        </w:t>
            </w:r>
          </w:p>
          <w:p w14:paraId="1CA5D4EC" w14:textId="77777777" w:rsidR="00034776" w:rsidRPr="00034776" w:rsidRDefault="00034776" w:rsidP="00034776">
            <w:pPr>
              <w:rPr>
                <w:rFonts w:ascii="Arial" w:hAnsi="Arial" w:cs="Arial"/>
              </w:rPr>
            </w:pPr>
            <w:r w:rsidRPr="00034776">
              <w:rPr>
                <w:rFonts w:ascii="Arial" w:hAnsi="Arial" w:cs="Arial"/>
                <w:lang w:val="pt-BR"/>
              </w:rPr>
              <w:t xml:space="preserve">        </w:t>
            </w:r>
            <w:r w:rsidRPr="00034776">
              <w:rPr>
                <w:rFonts w:ascii="Arial" w:hAnsi="Arial" w:cs="Arial"/>
              </w:rPr>
              <w:t xml:space="preserve">//@siclog "Step 38b2" </w:t>
            </w:r>
            <w:proofErr w:type="spellStart"/>
            <w:r w:rsidRPr="00034776">
              <w:rPr>
                <w:rFonts w:ascii="Arial" w:hAnsi="Arial" w:cs="Arial"/>
              </w:rPr>
              <w:t>siclog</w:t>
            </w:r>
            <w:proofErr w:type="spellEnd"/>
            <w:r w:rsidRPr="00034776">
              <w:rPr>
                <w:rFonts w:ascii="Arial" w:hAnsi="Arial" w:cs="Arial"/>
              </w:rPr>
              <w:t>@</w:t>
            </w:r>
          </w:p>
          <w:p w14:paraId="20E61237" w14:textId="77777777" w:rsidR="00034776" w:rsidRPr="00034776" w:rsidRDefault="00034776" w:rsidP="00034776">
            <w:pPr>
              <w:rPr>
                <w:rFonts w:ascii="Arial" w:hAnsi="Arial" w:cs="Arial"/>
              </w:rPr>
            </w:pPr>
            <w:r w:rsidRPr="00034776">
              <w:rPr>
                <w:rFonts w:ascii="Arial" w:hAnsi="Arial" w:cs="Arial"/>
              </w:rPr>
              <w:t xml:space="preserve">        f_NR5GC_</w:t>
            </w:r>
            <w:proofErr w:type="gramStart"/>
            <w:r w:rsidRPr="00034776">
              <w:rPr>
                <w:rFonts w:ascii="Arial" w:hAnsi="Arial" w:cs="Arial"/>
              </w:rPr>
              <w:t>SwitchOnAndResetIMS();  /</w:t>
            </w:r>
            <w:proofErr w:type="gramEnd"/>
            <w:r w:rsidRPr="00034776">
              <w:rPr>
                <w:rFonts w:ascii="Arial" w:hAnsi="Arial" w:cs="Arial"/>
              </w:rPr>
              <w:t>/@sic R5-222008 sic@</w:t>
            </w:r>
          </w:p>
          <w:p w14:paraId="35558F77" w14:textId="77777777" w:rsidR="00034776" w:rsidRPr="00034776" w:rsidRDefault="00034776" w:rsidP="00034776">
            <w:pPr>
              <w:rPr>
                <w:rFonts w:ascii="Arial" w:hAnsi="Arial" w:cs="Arial"/>
              </w:rPr>
            </w:pPr>
            <w:r w:rsidRPr="00034776">
              <w:rPr>
                <w:rFonts w:ascii="Arial" w:hAnsi="Arial" w:cs="Arial"/>
              </w:rPr>
              <w:t xml:space="preserve">        }</w:t>
            </w:r>
          </w:p>
          <w:p w14:paraId="2E6D86A6" w14:textId="77777777" w:rsidR="00034776" w:rsidRPr="00034776" w:rsidRDefault="00034776" w:rsidP="00034776">
            <w:pPr>
              <w:rPr>
                <w:rFonts w:ascii="Arial" w:hAnsi="Arial" w:cs="Arial"/>
              </w:rPr>
            </w:pPr>
            <w:r w:rsidRPr="00034776">
              <w:rPr>
                <w:rFonts w:ascii="Arial" w:hAnsi="Arial" w:cs="Arial"/>
              </w:rPr>
              <w:t xml:space="preserve">                                </w:t>
            </w:r>
          </w:p>
          <w:p w14:paraId="30FE6348" w14:textId="27D19F3C" w:rsidR="00034776" w:rsidRPr="00034776" w:rsidRDefault="00034776" w:rsidP="00034776">
            <w:pPr>
              <w:rPr>
                <w:rFonts w:ascii="Arial" w:hAnsi="Arial" w:cs="Arial"/>
              </w:rPr>
            </w:pPr>
            <w:r>
              <w:rPr>
                <w:rFonts w:ascii="Arial" w:hAnsi="Arial" w:cs="Arial"/>
              </w:rPr>
              <w:t>--------skip code----------</w:t>
            </w:r>
          </w:p>
          <w:p w14:paraId="2A338AE3" w14:textId="77777777" w:rsidR="00034776" w:rsidRPr="00034776" w:rsidRDefault="00034776" w:rsidP="00034776">
            <w:pPr>
              <w:rPr>
                <w:rFonts w:ascii="Arial" w:hAnsi="Arial" w:cs="Arial"/>
              </w:rPr>
            </w:pPr>
            <w:r w:rsidRPr="00034776">
              <w:rPr>
                <w:rFonts w:ascii="Arial" w:hAnsi="Arial" w:cs="Arial"/>
              </w:rPr>
              <w:t xml:space="preserve">    </w:t>
            </w:r>
          </w:p>
          <w:p w14:paraId="7709ECE7" w14:textId="1663F61E" w:rsidR="005B78F5" w:rsidRPr="003C4E4F" w:rsidRDefault="00034776" w:rsidP="00034776">
            <w:pPr>
              <w:rPr>
                <w:rFonts w:ascii="Arial" w:hAnsi="Arial" w:cs="Arial"/>
              </w:rPr>
            </w:pPr>
            <w:r w:rsidRPr="00034776">
              <w:rPr>
                <w:rFonts w:ascii="Arial" w:hAnsi="Arial" w:cs="Arial"/>
              </w:rPr>
              <w:t xml:space="preserve">   } //End of fl_TC_9_1_10_3_Body</w:t>
            </w: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3FF164EF" w14:textId="77777777" w:rsidR="00034776" w:rsidRPr="00034776" w:rsidRDefault="00034776" w:rsidP="00034776">
            <w:pPr>
              <w:rPr>
                <w:rFonts w:ascii="Arial" w:hAnsi="Arial" w:cs="Arial"/>
              </w:rPr>
            </w:pPr>
            <w:r w:rsidRPr="00034776">
              <w:rPr>
                <w:rFonts w:ascii="Arial" w:hAnsi="Arial" w:cs="Arial"/>
              </w:rPr>
              <w:t xml:space="preserve">  function fl_TC_9_1_10_3_</w:t>
            </w:r>
            <w:proofErr w:type="gramStart"/>
            <w:r w:rsidRPr="00034776">
              <w:rPr>
                <w:rFonts w:ascii="Arial" w:hAnsi="Arial" w:cs="Arial"/>
              </w:rPr>
              <w:t>TestBody(</w:t>
            </w:r>
            <w:proofErr w:type="gramEnd"/>
            <w:r w:rsidRPr="00034776">
              <w:rPr>
                <w:rFonts w:ascii="Arial" w:hAnsi="Arial" w:cs="Arial"/>
              </w:rPr>
              <w:t>) runs on NR5GC_PTC</w:t>
            </w:r>
          </w:p>
          <w:p w14:paraId="2AB9F5C0" w14:textId="77777777" w:rsidR="00034776" w:rsidRPr="00034776" w:rsidRDefault="00034776" w:rsidP="00034776">
            <w:pPr>
              <w:rPr>
                <w:rFonts w:ascii="Arial" w:hAnsi="Arial" w:cs="Arial"/>
              </w:rPr>
            </w:pPr>
            <w:r w:rsidRPr="00034776">
              <w:rPr>
                <w:rFonts w:ascii="Arial" w:hAnsi="Arial" w:cs="Arial"/>
              </w:rPr>
              <w:t xml:space="preserve">  {</w:t>
            </w:r>
          </w:p>
          <w:p w14:paraId="3B1580D2" w14:textId="77777777" w:rsidR="00034776" w:rsidRPr="00034776" w:rsidRDefault="00034776" w:rsidP="00034776">
            <w:pPr>
              <w:rPr>
                <w:rFonts w:ascii="Arial" w:hAnsi="Arial" w:cs="Arial"/>
              </w:rPr>
            </w:pPr>
            <w:r w:rsidRPr="00034776">
              <w:rPr>
                <w:rFonts w:ascii="Arial" w:hAnsi="Arial" w:cs="Arial"/>
              </w:rPr>
              <w:t>-----skip code-----</w:t>
            </w:r>
          </w:p>
          <w:p w14:paraId="42FBC95D" w14:textId="77777777" w:rsidR="00034776" w:rsidRPr="00034776" w:rsidRDefault="00034776" w:rsidP="00034776">
            <w:pPr>
              <w:rPr>
                <w:rFonts w:ascii="Arial" w:hAnsi="Arial" w:cs="Arial"/>
              </w:rPr>
            </w:pPr>
          </w:p>
          <w:p w14:paraId="5068BCCA" w14:textId="77777777" w:rsidR="00034776" w:rsidRPr="00034776" w:rsidRDefault="00034776" w:rsidP="00034776">
            <w:pPr>
              <w:rPr>
                <w:rFonts w:ascii="Arial" w:hAnsi="Arial" w:cs="Arial"/>
              </w:rPr>
            </w:pPr>
            <w:r w:rsidRPr="00034776">
              <w:rPr>
                <w:rFonts w:ascii="Arial" w:hAnsi="Arial" w:cs="Arial"/>
              </w:rPr>
              <w:t xml:space="preserve">        //@siclog "Step 38a3" </w:t>
            </w:r>
            <w:proofErr w:type="spellStart"/>
            <w:r w:rsidRPr="00034776">
              <w:rPr>
                <w:rFonts w:ascii="Arial" w:hAnsi="Arial" w:cs="Arial"/>
              </w:rPr>
              <w:t>siclog</w:t>
            </w:r>
            <w:proofErr w:type="spellEnd"/>
            <w:r w:rsidRPr="00034776">
              <w:rPr>
                <w:rFonts w:ascii="Arial" w:hAnsi="Arial" w:cs="Arial"/>
              </w:rPr>
              <w:t>@</w:t>
            </w:r>
          </w:p>
          <w:p w14:paraId="5D1F8093"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f_NR_SetCellPower</w:t>
            </w:r>
            <w:proofErr w:type="spellEnd"/>
            <w:r w:rsidRPr="00034776">
              <w:rPr>
                <w:rFonts w:ascii="Arial" w:hAnsi="Arial" w:cs="Arial"/>
              </w:rPr>
              <w:t xml:space="preserve"> (</w:t>
            </w:r>
            <w:proofErr w:type="spellStart"/>
            <w:r w:rsidRPr="00034776">
              <w:rPr>
                <w:rFonts w:ascii="Arial" w:hAnsi="Arial" w:cs="Arial"/>
              </w:rPr>
              <w:t>v_NGC_NASCellA</w:t>
            </w:r>
            <w:proofErr w:type="spellEnd"/>
            <w:r w:rsidRPr="00034776">
              <w:rPr>
                <w:rFonts w:ascii="Arial" w:hAnsi="Arial" w:cs="Arial"/>
              </w:rPr>
              <w:t xml:space="preserve">, </w:t>
            </w:r>
            <w:proofErr w:type="spellStart"/>
            <w:r w:rsidRPr="00034776">
              <w:rPr>
                <w:rFonts w:ascii="Arial" w:hAnsi="Arial" w:cs="Arial"/>
              </w:rPr>
              <w:t>tsc_NR_NonSuitableOffCellSSS_EPRE</w:t>
            </w:r>
            <w:proofErr w:type="spellEnd"/>
            <w:r w:rsidRPr="00034776">
              <w:rPr>
                <w:rFonts w:ascii="Arial" w:hAnsi="Arial" w:cs="Arial"/>
              </w:rPr>
              <w:t xml:space="preserve">, </w:t>
            </w:r>
            <w:proofErr w:type="spellStart"/>
            <w:r w:rsidRPr="00034776">
              <w:rPr>
                <w:rFonts w:ascii="Arial" w:hAnsi="Arial" w:cs="Arial"/>
              </w:rPr>
              <w:t>tsc_NR_NonSuitableOffCellSSS_EPRE</w:t>
            </w:r>
            <w:proofErr w:type="spellEnd"/>
            <w:proofErr w:type="gramStart"/>
            <w:r w:rsidRPr="00034776">
              <w:rPr>
                <w:rFonts w:ascii="Arial" w:hAnsi="Arial" w:cs="Arial"/>
              </w:rPr>
              <w:t xml:space="preserve">);   </w:t>
            </w:r>
            <w:proofErr w:type="gramEnd"/>
            <w:r w:rsidRPr="00034776">
              <w:rPr>
                <w:rFonts w:ascii="Arial" w:hAnsi="Arial" w:cs="Arial"/>
              </w:rPr>
              <w:t xml:space="preserve">  //@sic R5-222008 sic@</w:t>
            </w:r>
          </w:p>
          <w:p w14:paraId="1C947686" w14:textId="77777777" w:rsidR="00034776" w:rsidRPr="00034776" w:rsidRDefault="00034776" w:rsidP="00034776">
            <w:pPr>
              <w:rPr>
                <w:rFonts w:ascii="Arial" w:hAnsi="Arial" w:cs="Arial"/>
              </w:rPr>
            </w:pPr>
            <w:r w:rsidRPr="00034776">
              <w:rPr>
                <w:rFonts w:ascii="Arial" w:hAnsi="Arial" w:cs="Arial"/>
              </w:rPr>
              <w:t xml:space="preserve">        </w:t>
            </w:r>
          </w:p>
          <w:p w14:paraId="0693B478" w14:textId="77777777" w:rsidR="00034776" w:rsidRPr="00034776" w:rsidRDefault="00034776" w:rsidP="00034776">
            <w:pPr>
              <w:rPr>
                <w:rFonts w:ascii="Arial" w:hAnsi="Arial" w:cs="Arial"/>
              </w:rPr>
            </w:pPr>
            <w:r w:rsidRPr="00034776">
              <w:rPr>
                <w:rFonts w:ascii="Arial" w:hAnsi="Arial" w:cs="Arial"/>
              </w:rPr>
              <w:t xml:space="preserve">        //@siclog "Step 38a4" </w:t>
            </w:r>
            <w:proofErr w:type="spellStart"/>
            <w:r w:rsidRPr="00034776">
              <w:rPr>
                <w:rFonts w:ascii="Arial" w:hAnsi="Arial" w:cs="Arial"/>
              </w:rPr>
              <w:t>siclog</w:t>
            </w:r>
            <w:proofErr w:type="spellEnd"/>
            <w:r w:rsidRPr="00034776">
              <w:rPr>
                <w:rFonts w:ascii="Arial" w:hAnsi="Arial" w:cs="Arial"/>
              </w:rPr>
              <w:t>@</w:t>
            </w:r>
          </w:p>
          <w:p w14:paraId="6B7F2580"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f_UT_USIM_</w:t>
            </w:r>
            <w:proofErr w:type="gramStart"/>
            <w:r w:rsidRPr="00034776">
              <w:rPr>
                <w:rFonts w:ascii="Arial" w:hAnsi="Arial" w:cs="Arial"/>
              </w:rPr>
              <w:t>Insert</w:t>
            </w:r>
            <w:proofErr w:type="spellEnd"/>
            <w:r w:rsidRPr="00034776">
              <w:rPr>
                <w:rFonts w:ascii="Arial" w:hAnsi="Arial" w:cs="Arial"/>
              </w:rPr>
              <w:t>(</w:t>
            </w:r>
            <w:proofErr w:type="gramEnd"/>
            <w:r w:rsidRPr="00034776">
              <w:rPr>
                <w:rFonts w:ascii="Arial" w:hAnsi="Arial" w:cs="Arial"/>
              </w:rPr>
              <w:t>UT, omit</w:t>
            </w:r>
            <w:proofErr w:type="gramStart"/>
            <w:r w:rsidRPr="00034776">
              <w:rPr>
                <w:rFonts w:ascii="Arial" w:hAnsi="Arial" w:cs="Arial"/>
              </w:rPr>
              <w:t xml:space="preserve">);   </w:t>
            </w:r>
            <w:proofErr w:type="gramEnd"/>
            <w:r w:rsidRPr="00034776">
              <w:rPr>
                <w:rFonts w:ascii="Arial" w:hAnsi="Arial" w:cs="Arial"/>
              </w:rPr>
              <w:t>//@sic R5s220948 sic@</w:t>
            </w:r>
          </w:p>
          <w:p w14:paraId="07CE8B67" w14:textId="77777777" w:rsidR="00034776" w:rsidRPr="00034776" w:rsidRDefault="00034776" w:rsidP="00034776">
            <w:pPr>
              <w:rPr>
                <w:rFonts w:ascii="Arial" w:hAnsi="Arial" w:cs="Arial"/>
              </w:rPr>
            </w:pPr>
            <w:r w:rsidRPr="00034776">
              <w:rPr>
                <w:rFonts w:ascii="Arial" w:hAnsi="Arial" w:cs="Arial"/>
              </w:rPr>
              <w:lastRenderedPageBreak/>
              <w:t xml:space="preserve">        </w:t>
            </w:r>
          </w:p>
          <w:p w14:paraId="19C6911D" w14:textId="77777777" w:rsidR="00034776" w:rsidRPr="00034776" w:rsidRDefault="00034776" w:rsidP="00034776">
            <w:pPr>
              <w:rPr>
                <w:rFonts w:ascii="Arial" w:hAnsi="Arial" w:cs="Arial"/>
              </w:rPr>
            </w:pPr>
            <w:r w:rsidRPr="00034776">
              <w:rPr>
                <w:rFonts w:ascii="Arial" w:hAnsi="Arial" w:cs="Arial"/>
              </w:rPr>
              <w:t xml:space="preserve">        //@siclog "Step 38a5" </w:t>
            </w:r>
            <w:proofErr w:type="spellStart"/>
            <w:r w:rsidRPr="00034776">
              <w:rPr>
                <w:rFonts w:ascii="Arial" w:hAnsi="Arial" w:cs="Arial"/>
              </w:rPr>
              <w:t>siclog</w:t>
            </w:r>
            <w:proofErr w:type="spellEnd"/>
            <w:r w:rsidRPr="00034776">
              <w:rPr>
                <w:rFonts w:ascii="Arial" w:hAnsi="Arial" w:cs="Arial"/>
              </w:rPr>
              <w:t>@</w:t>
            </w:r>
          </w:p>
          <w:p w14:paraId="71B9BCD4" w14:textId="77777777" w:rsidR="00034776" w:rsidRPr="00034776" w:rsidRDefault="00034776" w:rsidP="00034776">
            <w:pPr>
              <w:rPr>
                <w:rFonts w:ascii="Arial" w:hAnsi="Arial" w:cs="Arial"/>
              </w:rPr>
            </w:pPr>
            <w:r w:rsidRPr="00034776">
              <w:rPr>
                <w:rFonts w:ascii="Arial" w:hAnsi="Arial" w:cs="Arial"/>
              </w:rPr>
              <w:t xml:space="preserve">        //Check: Using AT/MMI command (+C5GNSSAIRDP) verify that S-NSSAI=2 is not in the Rejected NSSAI list associated with current PLMN</w:t>
            </w:r>
          </w:p>
          <w:p w14:paraId="7D8E132A"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v_AT_</w:t>
            </w:r>
            <w:proofErr w:type="gramStart"/>
            <w:r w:rsidRPr="00034776">
              <w:rPr>
                <w:rFonts w:ascii="Arial" w:hAnsi="Arial" w:cs="Arial"/>
              </w:rPr>
              <w:t>Response</w:t>
            </w:r>
            <w:proofErr w:type="spellEnd"/>
            <w:r w:rsidRPr="00034776">
              <w:rPr>
                <w:rFonts w:ascii="Arial" w:hAnsi="Arial" w:cs="Arial"/>
              </w:rPr>
              <w:t xml:space="preserve"> :</w:t>
            </w:r>
            <w:proofErr w:type="gramEnd"/>
            <w:r w:rsidRPr="00034776">
              <w:rPr>
                <w:rFonts w:ascii="Arial" w:hAnsi="Arial" w:cs="Arial"/>
              </w:rPr>
              <w:t xml:space="preserve">= </w:t>
            </w:r>
            <w:proofErr w:type="spellStart"/>
            <w:r w:rsidRPr="00034776">
              <w:rPr>
                <w:rFonts w:ascii="Arial" w:hAnsi="Arial" w:cs="Arial"/>
              </w:rPr>
              <w:t>f_UT_</w:t>
            </w:r>
            <w:proofErr w:type="gramStart"/>
            <w:r w:rsidRPr="00034776">
              <w:rPr>
                <w:rFonts w:ascii="Arial" w:hAnsi="Arial" w:cs="Arial"/>
              </w:rPr>
              <w:t>ReadRejectedNSSAI</w:t>
            </w:r>
            <w:proofErr w:type="spellEnd"/>
            <w:r w:rsidRPr="00034776">
              <w:rPr>
                <w:rFonts w:ascii="Arial" w:hAnsi="Arial" w:cs="Arial"/>
              </w:rPr>
              <w:t>(</w:t>
            </w:r>
            <w:proofErr w:type="gramEnd"/>
            <w:r w:rsidRPr="00034776">
              <w:rPr>
                <w:rFonts w:ascii="Arial" w:hAnsi="Arial" w:cs="Arial"/>
              </w:rPr>
              <w:t xml:space="preserve">UT, </w:t>
            </w:r>
            <w:proofErr w:type="spellStart"/>
            <w:r w:rsidRPr="00034776">
              <w:rPr>
                <w:rFonts w:ascii="Arial" w:hAnsi="Arial" w:cs="Arial"/>
              </w:rPr>
              <w:t>f_ConvertPLMNtoString</w:t>
            </w:r>
            <w:proofErr w:type="spellEnd"/>
            <w:r w:rsidRPr="00034776">
              <w:rPr>
                <w:rFonts w:ascii="Arial" w:hAnsi="Arial" w:cs="Arial"/>
              </w:rPr>
              <w:t>(</w:t>
            </w:r>
            <w:proofErr w:type="spellStart"/>
            <w:r w:rsidRPr="00034776">
              <w:rPr>
                <w:rFonts w:ascii="Arial" w:hAnsi="Arial" w:cs="Arial"/>
              </w:rPr>
              <w:t>v_PLMN</w:t>
            </w:r>
            <w:proofErr w:type="spellEnd"/>
            <w:r w:rsidRPr="00034776">
              <w:rPr>
                <w:rFonts w:ascii="Arial" w:hAnsi="Arial" w:cs="Arial"/>
              </w:rPr>
              <w:t>));</w:t>
            </w:r>
          </w:p>
          <w:p w14:paraId="4E821FBA" w14:textId="77777777" w:rsidR="00034776" w:rsidRPr="00034776" w:rsidRDefault="00034776" w:rsidP="00034776">
            <w:pPr>
              <w:rPr>
                <w:rFonts w:ascii="Arial" w:hAnsi="Arial" w:cs="Arial"/>
              </w:rPr>
            </w:pPr>
            <w:r w:rsidRPr="00034776">
              <w:rPr>
                <w:rFonts w:ascii="Arial" w:hAnsi="Arial" w:cs="Arial"/>
              </w:rPr>
              <w:t xml:space="preserve">        if (match (</w:t>
            </w:r>
            <w:proofErr w:type="spellStart"/>
            <w:r w:rsidRPr="00034776">
              <w:rPr>
                <w:rFonts w:ascii="Arial" w:hAnsi="Arial" w:cs="Arial"/>
              </w:rPr>
              <w:t>v_AT_Response</w:t>
            </w:r>
            <w:proofErr w:type="spellEnd"/>
            <w:r w:rsidRPr="00034776">
              <w:rPr>
                <w:rFonts w:ascii="Arial" w:hAnsi="Arial" w:cs="Arial"/>
              </w:rPr>
              <w:t xml:space="preserve">, </w:t>
            </w:r>
            <w:proofErr w:type="spellStart"/>
            <w:r w:rsidRPr="00034776">
              <w:rPr>
                <w:rFonts w:ascii="Arial" w:hAnsi="Arial" w:cs="Arial"/>
              </w:rPr>
              <w:t>f_Convert_ListOfRejectedNSSAI_ForATCommand</w:t>
            </w:r>
            <w:proofErr w:type="spellEnd"/>
            <w:r w:rsidRPr="00034776">
              <w:rPr>
                <w:rFonts w:ascii="Arial" w:hAnsi="Arial" w:cs="Arial"/>
              </w:rPr>
              <w:t>(</w:t>
            </w:r>
            <w:proofErr w:type="spellStart"/>
            <w:r w:rsidRPr="00034776">
              <w:rPr>
                <w:rFonts w:ascii="Arial" w:hAnsi="Arial" w:cs="Arial"/>
              </w:rPr>
              <w:t>v_RejectedNSSAI</w:t>
            </w:r>
            <w:proofErr w:type="spellEnd"/>
            <w:r w:rsidRPr="00034776">
              <w:rPr>
                <w:rFonts w:ascii="Arial" w:hAnsi="Arial" w:cs="Arial"/>
              </w:rPr>
              <w:t>))) {</w:t>
            </w:r>
          </w:p>
          <w:p w14:paraId="71080AF1"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f_NR_</w:t>
            </w:r>
            <w:proofErr w:type="gramStart"/>
            <w:r w:rsidRPr="00034776">
              <w:rPr>
                <w:rFonts w:ascii="Arial" w:hAnsi="Arial" w:cs="Arial"/>
              </w:rPr>
              <w:t>SetVerdictFailOrInconc</w:t>
            </w:r>
            <w:proofErr w:type="spellEnd"/>
            <w:r w:rsidRPr="00034776">
              <w:rPr>
                <w:rFonts w:ascii="Arial" w:hAnsi="Arial" w:cs="Arial"/>
              </w:rPr>
              <w:t>(</w:t>
            </w:r>
            <w:proofErr w:type="gramEnd"/>
            <w:r w:rsidRPr="00034776">
              <w:rPr>
                <w:rFonts w:ascii="Arial" w:hAnsi="Arial" w:cs="Arial"/>
              </w:rPr>
              <w:t>__FILE__, __LINE__, "Step 38a5");</w:t>
            </w:r>
          </w:p>
          <w:p w14:paraId="5C98C0BA" w14:textId="77777777" w:rsidR="00034776" w:rsidRPr="00034776" w:rsidRDefault="00034776" w:rsidP="00034776">
            <w:pPr>
              <w:rPr>
                <w:rFonts w:ascii="Arial" w:hAnsi="Arial" w:cs="Arial"/>
              </w:rPr>
            </w:pPr>
            <w:r w:rsidRPr="00034776">
              <w:rPr>
                <w:rFonts w:ascii="Arial" w:hAnsi="Arial" w:cs="Arial"/>
              </w:rPr>
              <w:t xml:space="preserve">        } else {</w:t>
            </w:r>
          </w:p>
          <w:p w14:paraId="6B267F1A"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f_NR_</w:t>
            </w:r>
            <w:proofErr w:type="gramStart"/>
            <w:r w:rsidRPr="00034776">
              <w:rPr>
                <w:rFonts w:ascii="Arial" w:hAnsi="Arial" w:cs="Arial"/>
              </w:rPr>
              <w:t>PreliminaryPass</w:t>
            </w:r>
            <w:proofErr w:type="spellEnd"/>
            <w:r w:rsidRPr="00034776">
              <w:rPr>
                <w:rFonts w:ascii="Arial" w:hAnsi="Arial" w:cs="Arial"/>
              </w:rPr>
              <w:t>(</w:t>
            </w:r>
            <w:proofErr w:type="gramEnd"/>
            <w:r w:rsidRPr="00034776">
              <w:rPr>
                <w:rFonts w:ascii="Arial" w:hAnsi="Arial" w:cs="Arial"/>
              </w:rPr>
              <w:t>__FILE__, __LINE__, "Step 38a5");</w:t>
            </w:r>
          </w:p>
          <w:p w14:paraId="3EE6F8FD" w14:textId="77777777" w:rsidR="00034776" w:rsidRPr="00034776" w:rsidRDefault="00034776" w:rsidP="00034776">
            <w:pPr>
              <w:rPr>
                <w:rFonts w:ascii="Arial" w:hAnsi="Arial" w:cs="Arial"/>
              </w:rPr>
            </w:pPr>
            <w:r w:rsidRPr="00034776">
              <w:rPr>
                <w:rFonts w:ascii="Arial" w:hAnsi="Arial" w:cs="Arial"/>
              </w:rPr>
              <w:t xml:space="preserve">        }</w:t>
            </w:r>
          </w:p>
          <w:p w14:paraId="3DEAD528" w14:textId="0D07FBAC" w:rsidR="00034776" w:rsidRPr="00034776" w:rsidRDefault="00034776" w:rsidP="00034776">
            <w:pPr>
              <w:rPr>
                <w:rFonts w:ascii="Arial" w:hAnsi="Arial" w:cs="Arial"/>
              </w:rPr>
            </w:pPr>
            <w:r w:rsidRPr="00034776">
              <w:rPr>
                <w:rFonts w:ascii="Arial" w:hAnsi="Arial" w:cs="Arial"/>
              </w:rPr>
              <w:t xml:space="preserve">        </w:t>
            </w:r>
            <w:r w:rsidR="00D621A2" w:rsidRPr="00D621A2">
              <w:rPr>
                <w:rFonts w:ascii="Arial" w:hAnsi="Arial" w:cs="Arial"/>
                <w:highlight w:val="yellow"/>
              </w:rPr>
              <w:t>f_NR5GC_</w:t>
            </w:r>
            <w:proofErr w:type="gramStart"/>
            <w:r w:rsidR="00D621A2" w:rsidRPr="00D621A2">
              <w:rPr>
                <w:rFonts w:ascii="Arial" w:hAnsi="Arial" w:cs="Arial"/>
                <w:highlight w:val="yellow"/>
              </w:rPr>
              <w:t>SwitchOnAndResetIMS(</w:t>
            </w:r>
            <w:proofErr w:type="gramEnd"/>
            <w:r w:rsidR="00D621A2" w:rsidRPr="00D621A2">
              <w:rPr>
                <w:rFonts w:ascii="Arial" w:hAnsi="Arial" w:cs="Arial"/>
                <w:highlight w:val="yellow"/>
              </w:rPr>
              <w:t>);</w:t>
            </w:r>
          </w:p>
          <w:p w14:paraId="750031CD" w14:textId="77777777" w:rsidR="00034776" w:rsidRPr="00034776" w:rsidRDefault="00034776" w:rsidP="00034776">
            <w:pPr>
              <w:rPr>
                <w:rFonts w:ascii="Arial" w:hAnsi="Arial" w:cs="Arial"/>
              </w:rPr>
            </w:pPr>
            <w:r w:rsidRPr="00034776">
              <w:rPr>
                <w:rFonts w:ascii="Arial" w:hAnsi="Arial" w:cs="Arial"/>
              </w:rPr>
              <w:t xml:space="preserve">        //@siclog "Step 38a6" </w:t>
            </w:r>
            <w:proofErr w:type="spellStart"/>
            <w:r w:rsidRPr="00034776">
              <w:rPr>
                <w:rFonts w:ascii="Arial" w:hAnsi="Arial" w:cs="Arial"/>
              </w:rPr>
              <w:t>siclog</w:t>
            </w:r>
            <w:proofErr w:type="spellEnd"/>
            <w:r w:rsidRPr="00034776">
              <w:rPr>
                <w:rFonts w:ascii="Arial" w:hAnsi="Arial" w:cs="Arial"/>
              </w:rPr>
              <w:t>@</w:t>
            </w:r>
          </w:p>
          <w:p w14:paraId="2383703F" w14:textId="77777777" w:rsidR="00034776" w:rsidRPr="00034776" w:rsidRDefault="00034776" w:rsidP="00034776">
            <w:pPr>
              <w:rPr>
                <w:rFonts w:ascii="Arial" w:hAnsi="Arial" w:cs="Arial"/>
              </w:rPr>
            </w:pPr>
            <w:r w:rsidRPr="00034776">
              <w:rPr>
                <w:rFonts w:ascii="Arial" w:hAnsi="Arial" w:cs="Arial"/>
              </w:rPr>
              <w:t xml:space="preserve">        //The SS configures NGC Cell A as the "Serving cell".</w:t>
            </w:r>
          </w:p>
          <w:p w14:paraId="0475F496" w14:textId="77777777" w:rsidR="00034776" w:rsidRPr="00034776" w:rsidRDefault="00034776" w:rsidP="00034776">
            <w:pPr>
              <w:rPr>
                <w:rFonts w:ascii="Arial" w:hAnsi="Arial" w:cs="Arial"/>
              </w:rPr>
            </w:pPr>
            <w:r w:rsidRPr="00034776">
              <w:rPr>
                <w:rFonts w:ascii="Arial" w:hAnsi="Arial" w:cs="Arial"/>
              </w:rPr>
              <w:t xml:space="preserve">        </w:t>
            </w:r>
            <w:proofErr w:type="spellStart"/>
            <w:r w:rsidRPr="00034776">
              <w:rPr>
                <w:rFonts w:ascii="Arial" w:hAnsi="Arial" w:cs="Arial"/>
              </w:rPr>
              <w:t>f_NR_SetCellPower</w:t>
            </w:r>
            <w:proofErr w:type="spellEnd"/>
            <w:r w:rsidRPr="00034776">
              <w:rPr>
                <w:rFonts w:ascii="Arial" w:hAnsi="Arial" w:cs="Arial"/>
              </w:rPr>
              <w:t xml:space="preserve"> (</w:t>
            </w:r>
            <w:proofErr w:type="spellStart"/>
            <w:r w:rsidRPr="00034776">
              <w:rPr>
                <w:rFonts w:ascii="Arial" w:hAnsi="Arial" w:cs="Arial"/>
              </w:rPr>
              <w:t>v_NGC_NASCellA</w:t>
            </w:r>
            <w:proofErr w:type="spellEnd"/>
            <w:r w:rsidRPr="00034776">
              <w:rPr>
                <w:rFonts w:ascii="Arial" w:hAnsi="Arial" w:cs="Arial"/>
              </w:rPr>
              <w:t>, tsc_NR_ServingCellSSS_EPRE_FR1, tsc_NR_ServingCellSSS_EPRE_FR2);</w:t>
            </w:r>
          </w:p>
          <w:p w14:paraId="3C34CDD9" w14:textId="77777777" w:rsidR="00034776" w:rsidRPr="00034776" w:rsidRDefault="00034776" w:rsidP="00034776">
            <w:pPr>
              <w:rPr>
                <w:rFonts w:ascii="Arial" w:hAnsi="Arial" w:cs="Arial"/>
              </w:rPr>
            </w:pPr>
            <w:r w:rsidRPr="00034776">
              <w:rPr>
                <w:rFonts w:ascii="Arial" w:hAnsi="Arial" w:cs="Arial"/>
              </w:rPr>
              <w:t xml:space="preserve">        } else {</w:t>
            </w:r>
          </w:p>
          <w:p w14:paraId="50C9CFE1" w14:textId="77777777" w:rsidR="00034776" w:rsidRPr="00034776" w:rsidRDefault="00034776" w:rsidP="00034776">
            <w:pPr>
              <w:rPr>
                <w:rFonts w:ascii="Arial" w:hAnsi="Arial" w:cs="Arial"/>
              </w:rPr>
            </w:pPr>
            <w:r w:rsidRPr="00034776">
              <w:rPr>
                <w:rFonts w:ascii="Arial" w:hAnsi="Arial" w:cs="Arial"/>
              </w:rPr>
              <w:t xml:space="preserve">       </w:t>
            </w:r>
          </w:p>
          <w:p w14:paraId="6938C09B" w14:textId="77777777" w:rsidR="00034776" w:rsidRPr="00034776" w:rsidRDefault="00034776" w:rsidP="00034776">
            <w:pPr>
              <w:rPr>
                <w:rFonts w:ascii="Arial" w:hAnsi="Arial" w:cs="Arial"/>
              </w:rPr>
            </w:pPr>
            <w:r w:rsidRPr="00034776">
              <w:rPr>
                <w:rFonts w:ascii="Arial" w:hAnsi="Arial" w:cs="Arial"/>
              </w:rPr>
              <w:t xml:space="preserve">       //@siclog "Step 38b1" </w:t>
            </w:r>
            <w:proofErr w:type="spellStart"/>
            <w:r w:rsidRPr="00034776">
              <w:rPr>
                <w:rFonts w:ascii="Arial" w:hAnsi="Arial" w:cs="Arial"/>
              </w:rPr>
              <w:t>siclog</w:t>
            </w:r>
            <w:proofErr w:type="spellEnd"/>
            <w:r w:rsidRPr="00034776">
              <w:rPr>
                <w:rFonts w:ascii="Arial" w:hAnsi="Arial" w:cs="Arial"/>
              </w:rPr>
              <w:t>@</w:t>
            </w:r>
          </w:p>
          <w:p w14:paraId="4141DA4B" w14:textId="77777777" w:rsidR="00034776" w:rsidRPr="00034776" w:rsidRDefault="00034776" w:rsidP="00034776">
            <w:pPr>
              <w:rPr>
                <w:rFonts w:ascii="Arial" w:hAnsi="Arial" w:cs="Arial"/>
                <w:lang w:val="pt-BR"/>
              </w:rPr>
            </w:pPr>
            <w:r w:rsidRPr="00034776">
              <w:rPr>
                <w:rFonts w:ascii="Arial" w:hAnsi="Arial" w:cs="Arial"/>
              </w:rPr>
              <w:t xml:space="preserve">        </w:t>
            </w:r>
            <w:r w:rsidRPr="00034776">
              <w:rPr>
                <w:rFonts w:ascii="Arial" w:hAnsi="Arial" w:cs="Arial"/>
                <w:lang w:val="pt-BR"/>
              </w:rPr>
              <w:t>f_NR_UE_DeRegisterOnSwitchOff(v_NGC_NASCellA, STATE_IDLE_1A);   //@sic R5-222008 sic@</w:t>
            </w:r>
          </w:p>
          <w:p w14:paraId="16603CE0" w14:textId="77777777" w:rsidR="00034776" w:rsidRPr="00034776" w:rsidRDefault="00034776" w:rsidP="00034776">
            <w:pPr>
              <w:rPr>
                <w:rFonts w:ascii="Arial" w:hAnsi="Arial" w:cs="Arial"/>
                <w:lang w:val="pt-BR"/>
              </w:rPr>
            </w:pPr>
            <w:r w:rsidRPr="00034776">
              <w:rPr>
                <w:rFonts w:ascii="Arial" w:hAnsi="Arial" w:cs="Arial"/>
                <w:lang w:val="pt-BR"/>
              </w:rPr>
              <w:t xml:space="preserve">        </w:t>
            </w:r>
          </w:p>
          <w:p w14:paraId="050C17C0" w14:textId="77777777" w:rsidR="00034776" w:rsidRPr="00034776" w:rsidRDefault="00034776" w:rsidP="00034776">
            <w:pPr>
              <w:rPr>
                <w:rFonts w:ascii="Arial" w:hAnsi="Arial" w:cs="Arial"/>
              </w:rPr>
            </w:pPr>
            <w:r w:rsidRPr="00034776">
              <w:rPr>
                <w:rFonts w:ascii="Arial" w:hAnsi="Arial" w:cs="Arial"/>
                <w:lang w:val="pt-BR"/>
              </w:rPr>
              <w:t xml:space="preserve">        </w:t>
            </w:r>
            <w:r w:rsidRPr="00034776">
              <w:rPr>
                <w:rFonts w:ascii="Arial" w:hAnsi="Arial" w:cs="Arial"/>
              </w:rPr>
              <w:t xml:space="preserve">//@siclog "Step 38b2" </w:t>
            </w:r>
            <w:proofErr w:type="spellStart"/>
            <w:r w:rsidRPr="00034776">
              <w:rPr>
                <w:rFonts w:ascii="Arial" w:hAnsi="Arial" w:cs="Arial"/>
              </w:rPr>
              <w:t>siclog</w:t>
            </w:r>
            <w:proofErr w:type="spellEnd"/>
            <w:r w:rsidRPr="00034776">
              <w:rPr>
                <w:rFonts w:ascii="Arial" w:hAnsi="Arial" w:cs="Arial"/>
              </w:rPr>
              <w:t>@</w:t>
            </w:r>
          </w:p>
          <w:p w14:paraId="3BF7C0F8" w14:textId="77777777" w:rsidR="00034776" w:rsidRPr="00034776" w:rsidRDefault="00034776" w:rsidP="00034776">
            <w:pPr>
              <w:rPr>
                <w:rFonts w:ascii="Arial" w:hAnsi="Arial" w:cs="Arial"/>
              </w:rPr>
            </w:pPr>
            <w:r w:rsidRPr="00034776">
              <w:rPr>
                <w:rFonts w:ascii="Arial" w:hAnsi="Arial" w:cs="Arial"/>
              </w:rPr>
              <w:t xml:space="preserve">        f_NR5GC_</w:t>
            </w:r>
            <w:proofErr w:type="gramStart"/>
            <w:r w:rsidRPr="00034776">
              <w:rPr>
                <w:rFonts w:ascii="Arial" w:hAnsi="Arial" w:cs="Arial"/>
              </w:rPr>
              <w:t>SwitchOnAndResetIMS();  /</w:t>
            </w:r>
            <w:proofErr w:type="gramEnd"/>
            <w:r w:rsidRPr="00034776">
              <w:rPr>
                <w:rFonts w:ascii="Arial" w:hAnsi="Arial" w:cs="Arial"/>
              </w:rPr>
              <w:t>/@sic R5-222008 sic@</w:t>
            </w:r>
          </w:p>
          <w:p w14:paraId="2AB2C7FB" w14:textId="77777777" w:rsidR="00034776" w:rsidRPr="00034776" w:rsidRDefault="00034776" w:rsidP="00034776">
            <w:pPr>
              <w:rPr>
                <w:rFonts w:ascii="Arial" w:hAnsi="Arial" w:cs="Arial"/>
              </w:rPr>
            </w:pPr>
            <w:r w:rsidRPr="00034776">
              <w:rPr>
                <w:rFonts w:ascii="Arial" w:hAnsi="Arial" w:cs="Arial"/>
              </w:rPr>
              <w:t xml:space="preserve">        }</w:t>
            </w:r>
          </w:p>
          <w:p w14:paraId="27AEB284" w14:textId="77777777" w:rsidR="00034776" w:rsidRPr="00034776" w:rsidRDefault="00034776" w:rsidP="00034776">
            <w:pPr>
              <w:rPr>
                <w:rFonts w:ascii="Arial" w:hAnsi="Arial" w:cs="Arial"/>
              </w:rPr>
            </w:pPr>
            <w:r w:rsidRPr="00034776">
              <w:rPr>
                <w:rFonts w:ascii="Arial" w:hAnsi="Arial" w:cs="Arial"/>
              </w:rPr>
              <w:t xml:space="preserve">                                </w:t>
            </w:r>
          </w:p>
          <w:p w14:paraId="74032C9E" w14:textId="77777777" w:rsidR="00034776" w:rsidRPr="00034776" w:rsidRDefault="00034776" w:rsidP="00034776">
            <w:pPr>
              <w:rPr>
                <w:rFonts w:ascii="Arial" w:hAnsi="Arial" w:cs="Arial"/>
              </w:rPr>
            </w:pPr>
            <w:r w:rsidRPr="00034776">
              <w:rPr>
                <w:rFonts w:ascii="Arial" w:hAnsi="Arial" w:cs="Arial"/>
              </w:rPr>
              <w:t>--------skip code----------</w:t>
            </w:r>
          </w:p>
          <w:p w14:paraId="38D3B238" w14:textId="77777777" w:rsidR="00034776" w:rsidRPr="00034776" w:rsidRDefault="00034776" w:rsidP="00034776">
            <w:pPr>
              <w:rPr>
                <w:rFonts w:ascii="Arial" w:hAnsi="Arial" w:cs="Arial"/>
              </w:rPr>
            </w:pPr>
            <w:r w:rsidRPr="00034776">
              <w:rPr>
                <w:rFonts w:ascii="Arial" w:hAnsi="Arial" w:cs="Arial"/>
              </w:rPr>
              <w:t xml:space="preserve">    </w:t>
            </w:r>
          </w:p>
          <w:p w14:paraId="4669A2F8" w14:textId="2C68DBE5" w:rsidR="005B78F5" w:rsidRPr="003C4E4F" w:rsidRDefault="00034776" w:rsidP="00034776">
            <w:pPr>
              <w:rPr>
                <w:rFonts w:ascii="Arial" w:hAnsi="Arial" w:cs="Arial"/>
              </w:rPr>
            </w:pPr>
            <w:r w:rsidRPr="00034776">
              <w:rPr>
                <w:rFonts w:ascii="Arial" w:hAnsi="Arial" w:cs="Arial"/>
              </w:rPr>
              <w:t xml:space="preserve">   } //End of fl_TC_9_1_10_3_Body</w:t>
            </w:r>
          </w:p>
        </w:tc>
      </w:tr>
    </w:tbl>
    <w:p w14:paraId="68C9CD36" w14:textId="77777777" w:rsidR="001E41F3" w:rsidRDefault="001E41F3" w:rsidP="005B78F5">
      <w:pPr>
        <w:rPr>
          <w:noProof/>
        </w:rPr>
      </w:pPr>
    </w:p>
    <w:p w14:paraId="27E6FFA8" w14:textId="3C63C3B9" w:rsidR="00F46F6F" w:rsidRDefault="00F46F6F" w:rsidP="00F46F6F">
      <w:pPr>
        <w:pStyle w:val="Heading4"/>
        <w:rPr>
          <w:b/>
          <w:bCs/>
          <w:noProof/>
        </w:rPr>
      </w:pPr>
      <w:r w:rsidRPr="00F46F6F">
        <w:rPr>
          <w:b/>
          <w:bCs/>
          <w:noProof/>
          <w:highlight w:val="cyan"/>
        </w:rPr>
        <w:t>MCC160 Implementation</w:t>
      </w:r>
    </w:p>
    <w:p w14:paraId="551FEF00" w14:textId="1B2B5155" w:rsidR="00F46F6F" w:rsidRDefault="00F46F6F" w:rsidP="00F46F6F">
      <w:pPr>
        <w:pStyle w:val="PL"/>
        <w:pBdr>
          <w:top w:val="single" w:sz="4" w:space="1" w:color="auto"/>
          <w:left w:val="single" w:sz="4" w:space="4" w:color="auto"/>
          <w:bottom w:val="single" w:sz="4" w:space="1" w:color="auto"/>
          <w:right w:val="single" w:sz="4" w:space="4" w:color="auto"/>
        </w:pBdr>
        <w:rPr>
          <w:ins w:id="10" w:author="MCC TF160" w:date="2025-07-16T16:25:00Z" w16du:dateUtc="2025-07-16T15:25:00Z"/>
        </w:rPr>
      </w:pPr>
      <w:ins w:id="11" w:author="MCC TF160" w:date="2025-07-16T16:25:00Z" w16du:dateUtc="2025-07-16T15:25:00Z">
        <w:r>
          <w:t xml:space="preserve">  function </w:t>
        </w:r>
      </w:ins>
      <w:ins w:id="12" w:author="MCC TF160" w:date="2025-07-16T16:26:00Z" w16du:dateUtc="2025-07-16T15:26:00Z">
        <w:r w:rsidRPr="00F46F6F">
          <w:t>f_NR5GC_ResetIPandIMS</w:t>
        </w:r>
      </w:ins>
      <w:ins w:id="13" w:author="MCC TF160" w:date="2025-07-16T16:25:00Z" w16du:dateUtc="2025-07-16T15:25:00Z">
        <w:r>
          <w:t>() runs on NR5GC_PTC</w:t>
        </w:r>
      </w:ins>
    </w:p>
    <w:p w14:paraId="4520C005" w14:textId="77777777" w:rsidR="00F46F6F" w:rsidRDefault="00F46F6F" w:rsidP="00F46F6F">
      <w:pPr>
        <w:pStyle w:val="PL"/>
        <w:pBdr>
          <w:top w:val="single" w:sz="4" w:space="1" w:color="auto"/>
          <w:left w:val="single" w:sz="4" w:space="4" w:color="auto"/>
          <w:bottom w:val="single" w:sz="4" w:space="1" w:color="auto"/>
          <w:right w:val="single" w:sz="4" w:space="4" w:color="auto"/>
        </w:pBdr>
        <w:rPr>
          <w:ins w:id="14" w:author="MCC TF160" w:date="2025-07-16T16:25:00Z" w16du:dateUtc="2025-07-16T15:25:00Z"/>
        </w:rPr>
      </w:pPr>
      <w:ins w:id="15" w:author="MCC TF160" w:date="2025-07-16T16:25:00Z" w16du:dateUtc="2025-07-16T15:25:00Z">
        <w:r>
          <w:t xml:space="preserve">  {</w:t>
        </w:r>
      </w:ins>
    </w:p>
    <w:p w14:paraId="147364AC" w14:textId="677271F9" w:rsidR="00F46F6F" w:rsidRDefault="00F46F6F" w:rsidP="00F46F6F">
      <w:pPr>
        <w:pStyle w:val="PL"/>
        <w:pBdr>
          <w:top w:val="single" w:sz="4" w:space="1" w:color="auto"/>
          <w:left w:val="single" w:sz="4" w:space="4" w:color="auto"/>
          <w:bottom w:val="single" w:sz="4" w:space="1" w:color="auto"/>
          <w:right w:val="single" w:sz="4" w:space="4" w:color="auto"/>
        </w:pBdr>
        <w:rPr>
          <w:ins w:id="16" w:author="MCC TF160" w:date="2025-07-16T16:25:00Z" w16du:dateUtc="2025-07-16T15:25:00Z"/>
        </w:rPr>
      </w:pPr>
      <w:ins w:id="17" w:author="MCC TF160" w:date="2025-07-16T16:25:00Z" w16du:dateUtc="2025-07-16T15:25:00Z">
        <w:r>
          <w:t xml:space="preserve">    f_NR5GC_ResetIMS(PDN_1);              </w:t>
        </w:r>
      </w:ins>
    </w:p>
    <w:p w14:paraId="0C5DC7B6" w14:textId="0C510A51" w:rsidR="00F46F6F" w:rsidRDefault="00F46F6F" w:rsidP="00F46F6F">
      <w:pPr>
        <w:pStyle w:val="PL"/>
        <w:pBdr>
          <w:top w:val="single" w:sz="4" w:space="1" w:color="auto"/>
          <w:left w:val="single" w:sz="4" w:space="4" w:color="auto"/>
          <w:bottom w:val="single" w:sz="4" w:space="1" w:color="auto"/>
          <w:right w:val="single" w:sz="4" w:space="4" w:color="auto"/>
        </w:pBdr>
        <w:rPr>
          <w:ins w:id="18" w:author="MCC TF160" w:date="2025-07-16T16:25:00Z" w16du:dateUtc="2025-07-16T15:25:00Z"/>
        </w:rPr>
      </w:pPr>
      <w:ins w:id="19" w:author="MCC TF160" w:date="2025-07-16T16:25:00Z" w16du:dateUtc="2025-07-16T15:25:00Z">
        <w:r>
          <w:t xml:space="preserve">    f_IP_Routing_RestoreRoutingTable(IP);              </w:t>
        </w:r>
      </w:ins>
    </w:p>
    <w:p w14:paraId="04C349B1" w14:textId="77777777" w:rsidR="00F46F6F" w:rsidRDefault="00F46F6F" w:rsidP="00F46F6F">
      <w:pPr>
        <w:pStyle w:val="PL"/>
        <w:pBdr>
          <w:top w:val="single" w:sz="4" w:space="1" w:color="auto"/>
          <w:left w:val="single" w:sz="4" w:space="4" w:color="auto"/>
          <w:bottom w:val="single" w:sz="4" w:space="1" w:color="auto"/>
          <w:right w:val="single" w:sz="4" w:space="4" w:color="auto"/>
        </w:pBdr>
        <w:rPr>
          <w:ins w:id="20" w:author="MCC TF160" w:date="2025-07-16T16:25:00Z" w16du:dateUtc="2025-07-16T15:25:00Z"/>
        </w:rPr>
      </w:pPr>
      <w:ins w:id="21" w:author="MCC TF160" w:date="2025-07-16T16:25:00Z" w16du:dateUtc="2025-07-16T15:25:00Z">
        <w:r>
          <w:t xml:space="preserve">  }</w:t>
        </w:r>
      </w:ins>
    </w:p>
    <w:p w14:paraId="63B2E30B" w14:textId="52EEC418" w:rsidR="00F46F6F" w:rsidRDefault="00F46F6F" w:rsidP="00F46F6F">
      <w:pPr>
        <w:pStyle w:val="PL"/>
        <w:pBdr>
          <w:top w:val="single" w:sz="4" w:space="1" w:color="auto"/>
          <w:left w:val="single" w:sz="4" w:space="4" w:color="auto"/>
          <w:bottom w:val="single" w:sz="4" w:space="1" w:color="auto"/>
          <w:right w:val="single" w:sz="4" w:space="4" w:color="auto"/>
        </w:pBdr>
      </w:pPr>
      <w:ins w:id="22" w:author="MCC TF160" w:date="2025-07-16T16:25:00Z" w16du:dateUtc="2025-07-16T15:25:00Z">
        <w:r>
          <w:t xml:space="preserve">  </w:t>
        </w:r>
      </w:ins>
    </w:p>
    <w:p w14:paraId="64345E23" w14:textId="77777777" w:rsidR="00F46F6F" w:rsidRDefault="00F46F6F" w:rsidP="00F46F6F">
      <w:pPr>
        <w:pStyle w:val="PL"/>
        <w:pBdr>
          <w:top w:val="single" w:sz="4" w:space="1" w:color="auto"/>
          <w:left w:val="single" w:sz="4" w:space="4" w:color="auto"/>
          <w:bottom w:val="single" w:sz="4" w:space="1" w:color="auto"/>
          <w:right w:val="single" w:sz="4" w:space="4" w:color="auto"/>
        </w:pBdr>
      </w:pPr>
      <w:r>
        <w:t xml:space="preserve">  function f_NR5GC_SwitchOnAndResetIMS() runs on NR5GC_PTC</w:t>
      </w:r>
    </w:p>
    <w:p w14:paraId="480C43F3" w14:textId="77777777" w:rsidR="00F46F6F" w:rsidRDefault="00F46F6F" w:rsidP="00F46F6F">
      <w:pPr>
        <w:pStyle w:val="PL"/>
        <w:pBdr>
          <w:top w:val="single" w:sz="4" w:space="1" w:color="auto"/>
          <w:left w:val="single" w:sz="4" w:space="4" w:color="auto"/>
          <w:bottom w:val="single" w:sz="4" w:space="1" w:color="auto"/>
          <w:right w:val="single" w:sz="4" w:space="4" w:color="auto"/>
        </w:pBdr>
      </w:pPr>
      <w:r>
        <w:t xml:space="preserve">  {</w:t>
      </w:r>
    </w:p>
    <w:p w14:paraId="199795F3" w14:textId="0C72C9C3" w:rsidR="00F46F6F" w:rsidDel="00F46F6F" w:rsidRDefault="00F46F6F" w:rsidP="00F46F6F">
      <w:pPr>
        <w:pStyle w:val="PL"/>
        <w:pBdr>
          <w:top w:val="single" w:sz="4" w:space="1" w:color="auto"/>
          <w:left w:val="single" w:sz="4" w:space="4" w:color="auto"/>
          <w:bottom w:val="single" w:sz="4" w:space="1" w:color="auto"/>
          <w:right w:val="single" w:sz="4" w:space="4" w:color="auto"/>
        </w:pBdr>
        <w:rPr>
          <w:del w:id="23" w:author="MCC TF160" w:date="2025-07-16T16:27:00Z" w16du:dateUtc="2025-07-16T15:27:00Z"/>
        </w:rPr>
      </w:pPr>
      <w:del w:id="24" w:author="MCC TF160" w:date="2025-07-16T16:27:00Z" w16du:dateUtc="2025-07-16T15:27:00Z">
        <w:r w:rsidDel="00F46F6F">
          <w:delText xml:space="preserve">    f_NR5GC_ResetIMS(PDN_1);              // @sic R5s221193 sic@</w:delText>
        </w:r>
      </w:del>
    </w:p>
    <w:p w14:paraId="6760487E" w14:textId="2E9E3990" w:rsidR="00F46F6F" w:rsidDel="00F46F6F" w:rsidRDefault="00F46F6F" w:rsidP="00F46F6F">
      <w:pPr>
        <w:pStyle w:val="PL"/>
        <w:pBdr>
          <w:top w:val="single" w:sz="4" w:space="1" w:color="auto"/>
          <w:left w:val="single" w:sz="4" w:space="4" w:color="auto"/>
          <w:bottom w:val="single" w:sz="4" w:space="1" w:color="auto"/>
          <w:right w:val="single" w:sz="4" w:space="4" w:color="auto"/>
        </w:pBdr>
        <w:rPr>
          <w:del w:id="25" w:author="MCC TF160" w:date="2025-07-16T16:27:00Z" w16du:dateUtc="2025-07-16T15:27:00Z"/>
        </w:rPr>
      </w:pPr>
      <w:del w:id="26" w:author="MCC TF160" w:date="2025-07-16T16:27:00Z" w16du:dateUtc="2025-07-16T15:27:00Z">
        <w:r w:rsidDel="00F46F6F">
          <w:delText xml:space="preserve">    f_IP_Routing_RestoreRoutingTable(IP); /* @sic R5s201235 sic@ */</w:delText>
        </w:r>
      </w:del>
    </w:p>
    <w:p w14:paraId="7CB7D285" w14:textId="77777777" w:rsidR="00F46F6F" w:rsidRDefault="00F46F6F" w:rsidP="00F46F6F">
      <w:pPr>
        <w:pStyle w:val="PL"/>
        <w:pBdr>
          <w:top w:val="single" w:sz="4" w:space="1" w:color="auto"/>
          <w:left w:val="single" w:sz="4" w:space="4" w:color="auto"/>
          <w:bottom w:val="single" w:sz="4" w:space="1" w:color="auto"/>
          <w:right w:val="single" w:sz="4" w:space="4" w:color="auto"/>
        </w:pBdr>
        <w:rPr>
          <w:ins w:id="27" w:author="MCC TF160" w:date="2025-07-16T16:28:00Z" w16du:dateUtc="2025-07-16T15:28:00Z"/>
        </w:rPr>
      </w:pPr>
      <w:ins w:id="28" w:author="MCC TF160" w:date="2025-07-16T16:27:00Z" w16du:dateUtc="2025-07-16T15:27:00Z">
        <w:r>
          <w:t xml:space="preserve">    </w:t>
        </w:r>
      </w:ins>
      <w:ins w:id="29" w:author="MCC TF160" w:date="2025-07-16T16:28:00Z" w16du:dateUtc="2025-07-16T15:28:00Z">
        <w:r w:rsidRPr="00F46F6F">
          <w:t>f_NR5GC_ResetIPandIMS</w:t>
        </w:r>
        <w:r>
          <w:t>()</w:t>
        </w:r>
        <w:r>
          <w:t>;</w:t>
        </w:r>
      </w:ins>
    </w:p>
    <w:p w14:paraId="73C9F2F8" w14:textId="0EDAD8B2" w:rsidR="00F46F6F" w:rsidRDefault="00F46F6F" w:rsidP="00F46F6F">
      <w:pPr>
        <w:pStyle w:val="PL"/>
        <w:pBdr>
          <w:top w:val="single" w:sz="4" w:space="1" w:color="auto"/>
          <w:left w:val="single" w:sz="4" w:space="4" w:color="auto"/>
          <w:bottom w:val="single" w:sz="4" w:space="1" w:color="auto"/>
          <w:right w:val="single" w:sz="4" w:space="4" w:color="auto"/>
        </w:pBdr>
      </w:pPr>
      <w:r>
        <w:t xml:space="preserve">    f_UT_SwitchOnUE(UT);                  // @sic R5s221193 sic@</w:t>
      </w:r>
    </w:p>
    <w:p w14:paraId="257B1532" w14:textId="77777777" w:rsidR="00F46F6F" w:rsidRDefault="00F46F6F" w:rsidP="00F46F6F">
      <w:pPr>
        <w:pStyle w:val="PL"/>
        <w:pBdr>
          <w:top w:val="single" w:sz="4" w:space="1" w:color="auto"/>
          <w:left w:val="single" w:sz="4" w:space="4" w:color="auto"/>
          <w:bottom w:val="single" w:sz="4" w:space="1" w:color="auto"/>
          <w:right w:val="single" w:sz="4" w:space="4" w:color="auto"/>
        </w:pBdr>
      </w:pPr>
      <w:r>
        <w:t xml:space="preserve">  }</w:t>
      </w:r>
    </w:p>
    <w:p w14:paraId="69D5B1D4" w14:textId="77777777" w:rsidR="00F46F6F" w:rsidRDefault="00F46F6F" w:rsidP="00F46F6F">
      <w:pPr>
        <w:pStyle w:val="PL"/>
      </w:pPr>
    </w:p>
    <w:p w14:paraId="31A69C95"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function fl_TC_9_1_10_3_TestBody() runs on NR5GC_PTC</w:t>
      </w:r>
    </w:p>
    <w:p w14:paraId="5FD1CB0E"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w:t>
      </w:r>
    </w:p>
    <w:p w14:paraId="15CD344C" w14:textId="523B7BAC" w:rsidR="00F46F6F" w:rsidRDefault="00F46F6F" w:rsidP="00F46F6F">
      <w:pPr>
        <w:pStyle w:val="PL"/>
        <w:pBdr>
          <w:top w:val="single" w:sz="4" w:space="1" w:color="auto"/>
          <w:left w:val="single" w:sz="4" w:space="1" w:color="auto"/>
          <w:bottom w:val="single" w:sz="4" w:space="1" w:color="auto"/>
          <w:right w:val="single" w:sz="4" w:space="1" w:color="auto"/>
        </w:pBdr>
      </w:pPr>
      <w:r>
        <w:t xml:space="preserve"> </w:t>
      </w:r>
      <w:r>
        <w:t>...</w:t>
      </w:r>
    </w:p>
    <w:p w14:paraId="7C5C0845" w14:textId="77777777" w:rsidR="00F46F6F" w:rsidRDefault="00F46F6F" w:rsidP="00F46F6F">
      <w:pPr>
        <w:pStyle w:val="PL"/>
        <w:pBdr>
          <w:top w:val="single" w:sz="4" w:space="1" w:color="auto"/>
          <w:left w:val="single" w:sz="4" w:space="1" w:color="auto"/>
          <w:bottom w:val="single" w:sz="4" w:space="1" w:color="auto"/>
          <w:right w:val="single" w:sz="4" w:space="1" w:color="auto"/>
        </w:pBdr>
      </w:pPr>
    </w:p>
    <w:p w14:paraId="71B635E6"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//@siclog "Step 37" siclog@</w:t>
      </w:r>
    </w:p>
    <w:p w14:paraId="763EBC0D"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f_NR_RRCRelease(v_NGC_NASCellA);</w:t>
      </w:r>
    </w:p>
    <w:p w14:paraId="5FC13688" w14:textId="77777777" w:rsidR="00F46F6F" w:rsidRDefault="00F46F6F" w:rsidP="00F46F6F">
      <w:pPr>
        <w:pStyle w:val="PL"/>
        <w:pBdr>
          <w:top w:val="single" w:sz="4" w:space="1" w:color="auto"/>
          <w:left w:val="single" w:sz="4" w:space="1" w:color="auto"/>
          <w:bottom w:val="single" w:sz="4" w:space="1" w:color="auto"/>
          <w:right w:val="single" w:sz="4" w:space="1" w:color="auto"/>
        </w:pBdr>
      </w:pPr>
    </w:p>
    <w:p w14:paraId="1255EA55"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if(pc_USIM_Removal){</w:t>
      </w:r>
    </w:p>
    <w:p w14:paraId="050B7A14"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//@siclog "Step 38a1" siclog@</w:t>
      </w:r>
    </w:p>
    <w:p w14:paraId="2456F169"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f_UT_USIM_Remove (UT);</w:t>
      </w:r>
    </w:p>
    <w:p w14:paraId="36782010" w14:textId="77777777" w:rsidR="00F46F6F" w:rsidRDefault="00F46F6F" w:rsidP="00F46F6F">
      <w:pPr>
        <w:pStyle w:val="PL"/>
        <w:pBdr>
          <w:top w:val="single" w:sz="4" w:space="1" w:color="auto"/>
          <w:left w:val="single" w:sz="4" w:space="1" w:color="auto"/>
          <w:bottom w:val="single" w:sz="4" w:space="1" w:color="auto"/>
          <w:right w:val="single" w:sz="4" w:space="1" w:color="auto"/>
        </w:pBdr>
      </w:pPr>
    </w:p>
    <w:p w14:paraId="3972D443"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//@siclog "Step 38a2" siclog@</w:t>
      </w:r>
    </w:p>
    <w:p w14:paraId="0545EF00"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//@sic R5s220948 sic@</w:t>
      </w:r>
    </w:p>
    <w:p w14:paraId="66EE929D"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v_ReceivedMsg := f_NR_RRC_ConnEst_DefWithNas (v_NGC_NASCellA, tsc_NR_RRC_TI_Def, ?);</w:t>
      </w:r>
    </w:p>
    <w:p w14:paraId="697B730A"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v_ReceivedMsg := f_NR5GC_OptionalIMSDeregisterOnSwitchOff(v_NGC_NASCellA, v_ReceivedMsg); // @sic R5-204389 sic@</w:t>
      </w:r>
    </w:p>
    <w:p w14:paraId="3FF936F3"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f_NR_RRCRelease(v_NGC_NASCellA);</w:t>
      </w:r>
    </w:p>
    <w:p w14:paraId="56BDECD4"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if (not f_Check_NG_DeregistrationReqMOMsg (v_ReceivedMsg.Pdu, crs_DeregisterType('1'B, '0'B, '01'B))) { // Jun24 @sic R5s240531 Baseline Moving sic@</w:t>
      </w:r>
    </w:p>
    <w:p w14:paraId="4F337813"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f_NR_SetVerdictFailOrInconc(__FILE__, __LINE__, "Deregistration Request Message Failed");</w:t>
      </w:r>
    </w:p>
    <w:p w14:paraId="049262CC"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w:t>
      </w:r>
    </w:p>
    <w:p w14:paraId="7EE4E32E" w14:textId="77777777" w:rsidR="00F46F6F" w:rsidRDefault="00F46F6F" w:rsidP="00F46F6F">
      <w:pPr>
        <w:pStyle w:val="PL"/>
        <w:pBdr>
          <w:top w:val="single" w:sz="4" w:space="1" w:color="auto"/>
          <w:left w:val="single" w:sz="4" w:space="1" w:color="auto"/>
          <w:bottom w:val="single" w:sz="4" w:space="1" w:color="auto"/>
          <w:right w:val="single" w:sz="4" w:space="1" w:color="auto"/>
        </w:pBdr>
      </w:pPr>
    </w:p>
    <w:p w14:paraId="2DEC48F5"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//@siclog "Step 38a3" siclog@</w:t>
      </w:r>
    </w:p>
    <w:p w14:paraId="5CB7B28C"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f_NR_SetCellPower (v_NGC_NASCellA, tsc_NR_NonSuitableOffCellSSS_EPRE, tsc_NR_NonSuitableOffCellSSS_EPRE);     //@sic R5-222008 sic@</w:t>
      </w:r>
    </w:p>
    <w:p w14:paraId="0E499302" w14:textId="77777777" w:rsidR="00F46F6F" w:rsidRDefault="00F46F6F" w:rsidP="00F46F6F">
      <w:pPr>
        <w:pStyle w:val="PL"/>
        <w:pBdr>
          <w:top w:val="single" w:sz="4" w:space="1" w:color="auto"/>
          <w:left w:val="single" w:sz="4" w:space="1" w:color="auto"/>
          <w:bottom w:val="single" w:sz="4" w:space="1" w:color="auto"/>
          <w:right w:val="single" w:sz="4" w:space="1" w:color="auto"/>
        </w:pBdr>
      </w:pPr>
    </w:p>
    <w:p w14:paraId="379967A7"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//@siclog "Step 38a4" siclog@</w:t>
      </w:r>
    </w:p>
    <w:p w14:paraId="132A46CA"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f_UT_USIM_Insert(UT, omit);   //@sic R5s220948 sic@</w:t>
      </w:r>
    </w:p>
    <w:p w14:paraId="57EA740B" w14:textId="77777777" w:rsidR="00F46F6F" w:rsidRDefault="00F46F6F" w:rsidP="00F46F6F">
      <w:pPr>
        <w:pStyle w:val="PL"/>
        <w:pBdr>
          <w:top w:val="single" w:sz="4" w:space="1" w:color="auto"/>
          <w:left w:val="single" w:sz="4" w:space="1" w:color="auto"/>
          <w:bottom w:val="single" w:sz="4" w:space="1" w:color="auto"/>
          <w:right w:val="single" w:sz="4" w:space="1" w:color="auto"/>
        </w:pBdr>
      </w:pPr>
    </w:p>
    <w:p w14:paraId="5872C0D5"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//@siclog "Step 38a5" siclog@</w:t>
      </w:r>
    </w:p>
    <w:p w14:paraId="455C885D"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//Check: Using AT/MMI command (+C5GNSSAIRDP) verify that S-NSSAI=2 is not in the Rejected NSSAI list associated with current PLMN</w:t>
      </w:r>
    </w:p>
    <w:p w14:paraId="09E84196"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v_AT_Response := f_UT_ReadRejectedNSSAI(UT, f_ConvertPLMNtoString(v_PLMN));</w:t>
      </w:r>
    </w:p>
    <w:p w14:paraId="2E28DD40"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if (match (v_AT_Response, f_Convert_ListOfRejectedNSSAI_ForATCommand(v_RejectedNSSAI))) {</w:t>
      </w:r>
    </w:p>
    <w:p w14:paraId="70BCBE35"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f_NR_SetVerdictFailOrInconc(__FILE__, __LINE__, "Step 38a5");</w:t>
      </w:r>
    </w:p>
    <w:p w14:paraId="13D9EEEB"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 else {</w:t>
      </w:r>
    </w:p>
    <w:p w14:paraId="2AAF63FF"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f_NR_PreliminaryPass(__FILE__, __LINE__, "Step 38a5");</w:t>
      </w:r>
    </w:p>
    <w:p w14:paraId="259BF113" w14:textId="77777777" w:rsidR="00F46F6F" w:rsidRDefault="00F46F6F" w:rsidP="00F46F6F">
      <w:pPr>
        <w:pStyle w:val="PL"/>
        <w:pBdr>
          <w:top w:val="single" w:sz="4" w:space="1" w:color="auto"/>
          <w:left w:val="single" w:sz="4" w:space="1" w:color="auto"/>
          <w:bottom w:val="single" w:sz="4" w:space="1" w:color="auto"/>
          <w:right w:val="single" w:sz="4" w:space="1" w:color="auto"/>
        </w:pBdr>
        <w:rPr>
          <w:ins w:id="30" w:author="MCC TF160" w:date="2025-07-16T16:34:00Z" w16du:dateUtc="2025-07-16T15:34:00Z"/>
        </w:rPr>
      </w:pPr>
      <w:r>
        <w:t xml:space="preserve">        }</w:t>
      </w:r>
    </w:p>
    <w:p w14:paraId="19AC75B8" w14:textId="77777777" w:rsidR="001D2E2B" w:rsidRDefault="001D2E2B" w:rsidP="00F46F6F">
      <w:pPr>
        <w:pStyle w:val="PL"/>
        <w:pBdr>
          <w:top w:val="single" w:sz="4" w:space="1" w:color="auto"/>
          <w:left w:val="single" w:sz="4" w:space="1" w:color="auto"/>
          <w:bottom w:val="single" w:sz="4" w:space="1" w:color="auto"/>
          <w:right w:val="single" w:sz="4" w:space="1" w:color="auto"/>
        </w:pBdr>
        <w:rPr>
          <w:ins w:id="31" w:author="MCC TF160" w:date="2025-07-16T16:34:00Z" w16du:dateUtc="2025-07-16T15:34:00Z"/>
        </w:rPr>
      </w:pPr>
    </w:p>
    <w:p w14:paraId="6719297B" w14:textId="6DE21F3D" w:rsidR="001D2E2B" w:rsidRDefault="001D2E2B" w:rsidP="00F46F6F">
      <w:pPr>
        <w:pStyle w:val="PL"/>
        <w:pBdr>
          <w:top w:val="single" w:sz="4" w:space="1" w:color="auto"/>
          <w:left w:val="single" w:sz="4" w:space="1" w:color="auto"/>
          <w:bottom w:val="single" w:sz="4" w:space="1" w:color="auto"/>
          <w:right w:val="single" w:sz="4" w:space="1" w:color="auto"/>
        </w:pBdr>
      </w:pPr>
      <w:ins w:id="32" w:author="MCC TF160" w:date="2025-07-16T16:34:00Z" w16du:dateUtc="2025-07-16T15:34:00Z">
        <w:r>
          <w:tab/>
        </w:r>
        <w:r>
          <w:tab/>
        </w:r>
        <w:r w:rsidRPr="00F46F6F">
          <w:t>f_NR5GC_ResetIPandIMS</w:t>
        </w:r>
        <w:r>
          <w:t>()</w:t>
        </w:r>
        <w:r>
          <w:t>;</w:t>
        </w:r>
      </w:ins>
    </w:p>
    <w:p w14:paraId="6A7C2BA9" w14:textId="77777777" w:rsidR="00F46F6F" w:rsidRDefault="00F46F6F" w:rsidP="00F46F6F">
      <w:pPr>
        <w:pStyle w:val="PL"/>
        <w:pBdr>
          <w:top w:val="single" w:sz="4" w:space="1" w:color="auto"/>
          <w:left w:val="single" w:sz="4" w:space="1" w:color="auto"/>
          <w:bottom w:val="single" w:sz="4" w:space="1" w:color="auto"/>
          <w:right w:val="single" w:sz="4" w:space="1" w:color="auto"/>
        </w:pBdr>
      </w:pPr>
    </w:p>
    <w:p w14:paraId="38A3D05B"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//@siclog "Step 38a6" siclog@</w:t>
      </w:r>
    </w:p>
    <w:p w14:paraId="7F7D045A"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//The SS configures NGC Cell A as the "Serving cell".</w:t>
      </w:r>
    </w:p>
    <w:p w14:paraId="7A1CF3F7"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f_NR_SetCellPower (v_NGC_NASCellA, tsc_NR_ServingCellSSS_EPRE_FR1, tsc_NR_ServingCellSSS_EPRE_FR2);</w:t>
      </w:r>
    </w:p>
    <w:p w14:paraId="43C853ED"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 else {</w:t>
      </w:r>
    </w:p>
    <w:p w14:paraId="7748750D" w14:textId="77777777" w:rsidR="00F46F6F" w:rsidRDefault="00F46F6F" w:rsidP="00F46F6F">
      <w:pPr>
        <w:pStyle w:val="PL"/>
        <w:pBdr>
          <w:top w:val="single" w:sz="4" w:space="1" w:color="auto"/>
          <w:left w:val="single" w:sz="4" w:space="1" w:color="auto"/>
          <w:bottom w:val="single" w:sz="4" w:space="1" w:color="auto"/>
          <w:right w:val="single" w:sz="4" w:space="1" w:color="auto"/>
        </w:pBdr>
      </w:pPr>
    </w:p>
    <w:p w14:paraId="31BF5847"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//@siclog "Step 38b1" siclog@</w:t>
      </w:r>
    </w:p>
    <w:p w14:paraId="14AA6CA5"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f_NR_UE_DeRegisterOnSwitchOff(v_NGC_NASCellA, STATE_IDLE_1A);   //@sic R5-222008 sic@</w:t>
      </w:r>
    </w:p>
    <w:p w14:paraId="6916A90A" w14:textId="77777777" w:rsidR="00F46F6F" w:rsidRDefault="00F46F6F" w:rsidP="00F46F6F">
      <w:pPr>
        <w:pStyle w:val="PL"/>
        <w:pBdr>
          <w:top w:val="single" w:sz="4" w:space="1" w:color="auto"/>
          <w:left w:val="single" w:sz="4" w:space="1" w:color="auto"/>
          <w:bottom w:val="single" w:sz="4" w:space="1" w:color="auto"/>
          <w:right w:val="single" w:sz="4" w:space="1" w:color="auto"/>
        </w:pBdr>
      </w:pPr>
    </w:p>
    <w:p w14:paraId="255FE031"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//@siclog "Step 38b2" siclog@</w:t>
      </w:r>
    </w:p>
    <w:p w14:paraId="6A287F6E"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f_NR5GC_SwitchOnAndResetIMS();  //@sic R5-222008 sic@</w:t>
      </w:r>
    </w:p>
    <w:p w14:paraId="2EAD91AD"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w:t>
      </w:r>
    </w:p>
    <w:p w14:paraId="53BA7735" w14:textId="77777777" w:rsidR="00F46F6F" w:rsidRDefault="00F46F6F" w:rsidP="00F46F6F">
      <w:pPr>
        <w:pStyle w:val="PL"/>
        <w:pBdr>
          <w:top w:val="single" w:sz="4" w:space="1" w:color="auto"/>
          <w:left w:val="single" w:sz="4" w:space="1" w:color="auto"/>
          <w:bottom w:val="single" w:sz="4" w:space="1" w:color="auto"/>
          <w:right w:val="single" w:sz="4" w:space="1" w:color="auto"/>
        </w:pBdr>
      </w:pPr>
    </w:p>
    <w:p w14:paraId="337C1288"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//@siclog "Step 39" siclog@</w:t>
      </w:r>
    </w:p>
    <w:p w14:paraId="39DFC2EC"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//The UE transmits a REGISTRATION REQUEST message including NSSAA</w:t>
      </w:r>
    </w:p>
    <w:p w14:paraId="5845B791"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//@sic R5-235295 sic@</w:t>
      </w:r>
    </w:p>
    <w:p w14:paraId="05A01BBB"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if(pc_USIM_Removal){</w:t>
      </w:r>
    </w:p>
    <w:p w14:paraId="6A54978B"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v_ReceivedMsg := f_NR_RRC_ConnEst_DefWithNas (v_NGC_NASCellA, tsc_NR_RRC_TI_Def, ?, tsc_SHT_NoSecurityProtection);</w:t>
      </w:r>
    </w:p>
    <w:p w14:paraId="4A469BB1"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if (not f_Check_NG_RegistrationReqMsg (v_GMM_MobilityInfo, v_ReceivedMsg.Pdu, Initial_NoSecurity,-,-,-,-)) {</w:t>
      </w:r>
    </w:p>
    <w:p w14:paraId="11CFBA3B"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f_NR_SetVerdictFailOrInconc(__FILE__, __LINE__, "Registration Request Message Failed");</w:t>
      </w:r>
    </w:p>
    <w:p w14:paraId="6928369C"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w:t>
      </w:r>
    </w:p>
    <w:p w14:paraId="46C3DBF5"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}else{</w:t>
      </w:r>
    </w:p>
    <w:p w14:paraId="62DA2550"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v_ReceivedMsg := f_NR_RRC_ConnEst_DefWithNas (v_NGC_NASCellA, tsc_NR_RRC_TI_Def, ?);</w:t>
      </w:r>
    </w:p>
    <w:p w14:paraId="65D649B3"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if (not f_Check_NG_RegistrationReqMsg (v_GMM_MobilityInfo, v_ReceivedMsg.Pdu, Initial_Secure,-,-,-,-,cdr_NG_GMM_Cap_NSSAA)) {</w:t>
      </w:r>
    </w:p>
    <w:p w14:paraId="68D6377C"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f_NR_SetVerdictFailOrInconc(__FILE__, __LINE__, "Registration Request Message Failed");</w:t>
      </w:r>
    </w:p>
    <w:p w14:paraId="7D1B799E"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}else {</w:t>
      </w:r>
    </w:p>
    <w:p w14:paraId="22159FFB"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f_NR_PreliminaryPass(__FILE__, __LINE__, "Step 39");</w:t>
      </w:r>
    </w:p>
    <w:p w14:paraId="32A72425"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w:t>
      </w:r>
    </w:p>
    <w:p w14:paraId="51226F9D" w14:textId="77777777" w:rsidR="00F46F6F" w:rsidRDefault="00F46F6F" w:rsidP="00F46F6F">
      <w:pPr>
        <w:pStyle w:val="PL"/>
        <w:pBdr>
          <w:top w:val="single" w:sz="4" w:space="1" w:color="auto"/>
          <w:left w:val="single" w:sz="4" w:space="1" w:color="auto"/>
          <w:bottom w:val="single" w:sz="4" w:space="1" w:color="auto"/>
          <w:right w:val="single" w:sz="4" w:space="1" w:color="auto"/>
        </w:pBdr>
      </w:pPr>
      <w:r>
        <w:t xml:space="preserve">         }</w:t>
      </w:r>
    </w:p>
    <w:p w14:paraId="50AC9282" w14:textId="06BF65BC" w:rsidR="00F46F6F" w:rsidRDefault="00F46F6F" w:rsidP="00F46F6F">
      <w:pPr>
        <w:pStyle w:val="PL"/>
        <w:pBdr>
          <w:top w:val="single" w:sz="4" w:space="1" w:color="auto"/>
          <w:left w:val="single" w:sz="4" w:space="1" w:color="auto"/>
          <w:bottom w:val="single" w:sz="4" w:space="1" w:color="auto"/>
          <w:right w:val="single" w:sz="4" w:space="1" w:color="auto"/>
        </w:pBdr>
      </w:pPr>
      <w:r>
        <w:t>...</w:t>
      </w:r>
    </w:p>
    <w:p w14:paraId="7E4E1519" w14:textId="77777777" w:rsidR="00F46F6F" w:rsidRDefault="00F46F6F" w:rsidP="00F46F6F">
      <w:pPr>
        <w:pStyle w:val="PL"/>
      </w:pPr>
    </w:p>
    <w:p w14:paraId="50E96709"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function fl_TC_9_1_10_6_TestBody() runs on NR5GC_PTC</w:t>
      </w:r>
    </w:p>
    <w:p w14:paraId="2522AFB8"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w:t>
      </w:r>
    </w:p>
    <w:p w14:paraId="740635ED" w14:textId="2ACC42AA" w:rsidR="001D2E2B" w:rsidRDefault="001D2E2B" w:rsidP="001D2E2B">
      <w:pPr>
        <w:pStyle w:val="PL"/>
        <w:pBdr>
          <w:top w:val="single" w:sz="4" w:space="1" w:color="auto"/>
          <w:left w:val="single" w:sz="4" w:space="1" w:color="auto"/>
          <w:bottom w:val="single" w:sz="4" w:space="1" w:color="auto"/>
          <w:right w:val="single" w:sz="4" w:space="1" w:color="auto"/>
        </w:pBdr>
      </w:pPr>
      <w:r>
        <w:t xml:space="preserve"> </w:t>
      </w:r>
      <w:r>
        <w:t>...</w:t>
      </w:r>
    </w:p>
    <w:p w14:paraId="0C49AE6D" w14:textId="792645CD" w:rsidR="001D2E2B" w:rsidRDefault="001D2E2B" w:rsidP="001D2E2B">
      <w:pPr>
        <w:pStyle w:val="PL"/>
        <w:pBdr>
          <w:top w:val="single" w:sz="4" w:space="1" w:color="auto"/>
          <w:left w:val="single" w:sz="4" w:space="1" w:color="auto"/>
          <w:bottom w:val="single" w:sz="4" w:space="1" w:color="auto"/>
          <w:right w:val="single" w:sz="4" w:space="1" w:color="auto"/>
        </w:pBdr>
      </w:pPr>
      <w:r>
        <w:t xml:space="preserve"> </w:t>
      </w:r>
    </w:p>
    <w:p w14:paraId="01B536D6"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//@siclog "Step 28a22" siclog@</w:t>
      </w:r>
    </w:p>
    <w:p w14:paraId="20055BCD"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f_UT_USIM_Remove (UT, NO_CNF_REQUIRED); // @sic R5-222007 sic@</w:t>
      </w:r>
    </w:p>
    <w:p w14:paraId="089F99D3" w14:textId="77777777" w:rsidR="001D2E2B" w:rsidRDefault="001D2E2B" w:rsidP="001D2E2B">
      <w:pPr>
        <w:pStyle w:val="PL"/>
        <w:pBdr>
          <w:top w:val="single" w:sz="4" w:space="1" w:color="auto"/>
          <w:left w:val="single" w:sz="4" w:space="1" w:color="auto"/>
          <w:bottom w:val="single" w:sz="4" w:space="1" w:color="auto"/>
          <w:right w:val="single" w:sz="4" w:space="1" w:color="auto"/>
        </w:pBdr>
      </w:pPr>
    </w:p>
    <w:p w14:paraId="6DDCEFAB"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//@siclog "Step 28a23a1 - 28a23a4" siclog@</w:t>
      </w:r>
    </w:p>
    <w:p w14:paraId="4FE35FEB"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//steps 1a2 to 1a5 of Switch off procedure in RRC_IDLE specified in TS 38.508-1 subclause 4.9.6.1 is performed.</w:t>
      </w:r>
    </w:p>
    <w:p w14:paraId="60E38A51"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 @sic R5-222007 sic@</w:t>
      </w:r>
    </w:p>
    <w:p w14:paraId="143E3E5D"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f_NR_UE_DeRegisterOnSwitchOff(v_NGC_NASCellA, STATE_IDLE_1A, -, true);</w:t>
      </w:r>
    </w:p>
    <w:p w14:paraId="32EB2FB5" w14:textId="77777777" w:rsidR="001D2E2B" w:rsidRDefault="001D2E2B" w:rsidP="001D2E2B">
      <w:pPr>
        <w:pStyle w:val="PL"/>
        <w:pBdr>
          <w:top w:val="single" w:sz="4" w:space="1" w:color="auto"/>
          <w:left w:val="single" w:sz="4" w:space="1" w:color="auto"/>
          <w:bottom w:val="single" w:sz="4" w:space="1" w:color="auto"/>
          <w:right w:val="single" w:sz="4" w:space="1" w:color="auto"/>
        </w:pBdr>
      </w:pPr>
    </w:p>
    <w:p w14:paraId="0391F5E5"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//@siclog "Step 28a24" siclog@</w:t>
      </w:r>
    </w:p>
    <w:p w14:paraId="1192FC14"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//The SS configures NGC Cell A as the "Non-suitable cell"</w:t>
      </w:r>
    </w:p>
    <w:p w14:paraId="4EDD5359"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f_NR_SetCellPower (v_NGC_NASCellA, tsc_NR_NonSuitableCellSSS_EPRE_FR1, tsc_NR_NonSuitableCellSSS_EPRE_FR2);</w:t>
      </w:r>
    </w:p>
    <w:p w14:paraId="1BD34D22" w14:textId="77777777" w:rsidR="001D2E2B" w:rsidRDefault="001D2E2B" w:rsidP="001D2E2B">
      <w:pPr>
        <w:pStyle w:val="PL"/>
        <w:pBdr>
          <w:top w:val="single" w:sz="4" w:space="1" w:color="auto"/>
          <w:left w:val="single" w:sz="4" w:space="1" w:color="auto"/>
          <w:bottom w:val="single" w:sz="4" w:space="1" w:color="auto"/>
          <w:right w:val="single" w:sz="4" w:space="1" w:color="auto"/>
        </w:pBdr>
      </w:pPr>
    </w:p>
    <w:p w14:paraId="1442D5FD"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//@siclog "Step 28a25" siclog@</w:t>
      </w:r>
    </w:p>
    <w:p w14:paraId="63180D12" w14:textId="77777777" w:rsidR="001D2E2B" w:rsidRDefault="001D2E2B" w:rsidP="001D2E2B">
      <w:pPr>
        <w:pStyle w:val="PL"/>
        <w:pBdr>
          <w:top w:val="single" w:sz="4" w:space="1" w:color="auto"/>
          <w:left w:val="single" w:sz="4" w:space="1" w:color="auto"/>
          <w:bottom w:val="single" w:sz="4" w:space="1" w:color="auto"/>
          <w:right w:val="single" w:sz="4" w:space="1" w:color="auto"/>
        </w:pBdr>
      </w:pPr>
    </w:p>
    <w:p w14:paraId="2CBA544A" w14:textId="6AAC723D" w:rsidR="001D2E2B" w:rsidDel="001D2E2B" w:rsidRDefault="001D2E2B" w:rsidP="001D2E2B">
      <w:pPr>
        <w:pStyle w:val="PL"/>
        <w:pBdr>
          <w:top w:val="single" w:sz="4" w:space="1" w:color="auto"/>
          <w:left w:val="single" w:sz="4" w:space="1" w:color="auto"/>
          <w:bottom w:val="single" w:sz="4" w:space="1" w:color="auto"/>
          <w:right w:val="single" w:sz="4" w:space="1" w:color="auto"/>
        </w:pBdr>
        <w:rPr>
          <w:del w:id="33" w:author="MCC TF160" w:date="2025-07-16T16:42:00Z" w16du:dateUtc="2025-07-16T15:42:00Z"/>
        </w:rPr>
      </w:pPr>
      <w:del w:id="34" w:author="MCC TF160" w:date="2025-07-16T16:42:00Z" w16du:dateUtc="2025-07-16T15:42:00Z">
        <w:r w:rsidDel="001D2E2B">
          <w:delText xml:space="preserve">        f_IMS_IPCAN_SendCoOrdMsg(IMS[f_PDN_PdnIndex2Integer(PDN_1)], cms_IPCAN_IMS_Reset); // @sic R5s221244 sic@</w:delText>
        </w:r>
      </w:del>
    </w:p>
    <w:p w14:paraId="78D28354" w14:textId="77777777" w:rsidR="001D2E2B" w:rsidRDefault="001D2E2B" w:rsidP="001D2E2B">
      <w:pPr>
        <w:pStyle w:val="PL"/>
        <w:pBdr>
          <w:top w:val="single" w:sz="4" w:space="1" w:color="auto"/>
          <w:left w:val="single" w:sz="4" w:space="1" w:color="auto"/>
          <w:bottom w:val="single" w:sz="4" w:space="1" w:color="auto"/>
          <w:right w:val="single" w:sz="4" w:space="1" w:color="auto"/>
        </w:pBdr>
        <w:rPr>
          <w:ins w:id="35" w:author="MCC TF160" w:date="2025-07-16T16:42:00Z" w16du:dateUtc="2025-07-16T15:42:00Z"/>
        </w:rPr>
      </w:pPr>
      <w:del w:id="36" w:author="MCC TF160" w:date="2025-07-16T16:42:00Z" w16du:dateUtc="2025-07-16T15:42:00Z">
        <w:r w:rsidDel="001D2E2B">
          <w:delText xml:space="preserve">        f_IP_Routing_RestoreRoutingTable(IP); </w:delText>
        </w:r>
      </w:del>
    </w:p>
    <w:p w14:paraId="16B84BB9" w14:textId="77777777" w:rsidR="001D2E2B" w:rsidRDefault="001D2E2B" w:rsidP="001D2E2B">
      <w:pPr>
        <w:pStyle w:val="PL"/>
        <w:pBdr>
          <w:top w:val="single" w:sz="4" w:space="1" w:color="auto"/>
          <w:left w:val="single" w:sz="4" w:space="1" w:color="auto"/>
          <w:bottom w:val="single" w:sz="4" w:space="1" w:color="auto"/>
          <w:right w:val="single" w:sz="4" w:space="1" w:color="auto"/>
        </w:pBdr>
        <w:rPr>
          <w:ins w:id="37" w:author="MCC TF160" w:date="2025-07-16T16:42:00Z" w16du:dateUtc="2025-07-16T15:42:00Z"/>
        </w:rPr>
      </w:pPr>
      <w:ins w:id="38" w:author="MCC TF160" w:date="2025-07-16T16:42:00Z" w16du:dateUtc="2025-07-16T15:42:00Z">
        <w:r>
          <w:tab/>
        </w:r>
        <w:r>
          <w:tab/>
        </w:r>
        <w:r w:rsidRPr="00F46F6F">
          <w:t>f_NR5GC_ResetIPandIMS</w:t>
        </w:r>
        <w:r>
          <w:t>();</w:t>
        </w:r>
      </w:ins>
    </w:p>
    <w:p w14:paraId="0340722E" w14:textId="3D15650D" w:rsidR="001D2E2B" w:rsidRDefault="001D2E2B" w:rsidP="001D2E2B">
      <w:pPr>
        <w:pStyle w:val="PL"/>
        <w:pBdr>
          <w:top w:val="single" w:sz="4" w:space="1" w:color="auto"/>
          <w:left w:val="single" w:sz="4" w:space="1" w:color="auto"/>
          <w:bottom w:val="single" w:sz="4" w:space="1" w:color="auto"/>
          <w:right w:val="single" w:sz="4" w:space="1" w:color="auto"/>
        </w:pBdr>
      </w:pPr>
      <w:r>
        <w:t>// @sic R5s221244 sic@</w:t>
      </w:r>
    </w:p>
    <w:p w14:paraId="5A68F346"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//The USIM is inserted into the UE.</w:t>
      </w:r>
    </w:p>
    <w:p w14:paraId="0749B6DA"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f_UT_USIM_Insert(UT, omit); // @sic R5-222007 sic@</w:t>
      </w:r>
    </w:p>
    <w:p w14:paraId="31F87B53" w14:textId="77777777" w:rsidR="001D2E2B" w:rsidRDefault="001D2E2B" w:rsidP="001D2E2B">
      <w:pPr>
        <w:pStyle w:val="PL"/>
        <w:pBdr>
          <w:top w:val="single" w:sz="4" w:space="1" w:color="auto"/>
          <w:left w:val="single" w:sz="4" w:space="1" w:color="auto"/>
          <w:bottom w:val="single" w:sz="4" w:space="1" w:color="auto"/>
          <w:right w:val="single" w:sz="4" w:space="1" w:color="auto"/>
        </w:pBdr>
      </w:pPr>
    </w:p>
    <w:p w14:paraId="249FE67C"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//@siclog "Step 28a26" siclog@</w:t>
      </w:r>
    </w:p>
    <w:p w14:paraId="2559F9E4"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/*verify that S-NSSAI=2 is not in the Rejected NSSAI list associated with current PLMN */</w:t>
      </w:r>
    </w:p>
    <w:p w14:paraId="07D46750"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v_AT_Response := f_UT_ReadRejectedNSSAI(UT, f_ConvertPLMNtoString(v_PLMN));</w:t>
      </w:r>
    </w:p>
    <w:p w14:paraId="7A8C2679"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if (match (v_AT_Response, f_Convert_ListOfRejectedNSSAI_ForATCommand(v_RejectedNSSAI))) {</w:t>
      </w:r>
    </w:p>
    <w:p w14:paraId="6DACFBEC"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f_NR_SetVerdictFailOrInconc(__FILE__, __LINE__, "Step 28a26");</w:t>
      </w:r>
    </w:p>
    <w:p w14:paraId="20497244"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 else {</w:t>
      </w:r>
    </w:p>
    <w:p w14:paraId="3CB152FA"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f_NR_PreliminaryPass(__FILE__, __LINE__, "Step 28a26");</w:t>
      </w:r>
    </w:p>
    <w:p w14:paraId="79C9041A"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//@siclog "Step 28a27" siclog@ Prose CR required</w:t>
      </w:r>
    </w:p>
    <w:p w14:paraId="2FAF5DFF"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//The SS configures NGC Cell A as the Serving cell</w:t>
      </w:r>
    </w:p>
    <w:p w14:paraId="75B5BF8C"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f_NR_SetCellPower (v_NGC_NASCellA, tsc_NR_ServingCellSSS_EPRE_FR1, tsc_NR_ServingCellSSS_EPRE_FR2);</w:t>
      </w:r>
    </w:p>
    <w:p w14:paraId="58825BBD"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w:t>
      </w:r>
    </w:p>
    <w:p w14:paraId="1C06417F"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w:t>
      </w:r>
    </w:p>
    <w:p w14:paraId="370B64D4"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//@siclog "Step 29 - 47"</w:t>
      </w:r>
    </w:p>
    <w:p w14:paraId="4B27DBA0"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//Steps 2 to 20a1 of the generic procedure for NR RRC_IDLE specified in TS 38.508-1 subclause 4.5.2 are performed.</w:t>
      </w:r>
    </w:p>
    <w:p w14:paraId="53217552"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if(pc_USIM_Removal){ // @sic R5s240584 sic@</w:t>
      </w:r>
    </w:p>
    <w:p w14:paraId="459EAFB8"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f_NR5GC_RRC_IdleState1N_Def(v_NGC_NASCellA, -, -, Initial_NoSecurity);</w:t>
      </w:r>
    </w:p>
    <w:p w14:paraId="73C7F304"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 else{</w:t>
      </w:r>
    </w:p>
    <w:p w14:paraId="58C2E41A"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f_NR5GC_RRC_IdleState1N_Def(v_NGC_NASCellA);</w:t>
      </w:r>
    </w:p>
    <w:p w14:paraId="47B598D4" w14:textId="77777777" w:rsidR="001D2E2B" w:rsidRDefault="001D2E2B" w:rsidP="001D2E2B">
      <w:pPr>
        <w:pStyle w:val="PL"/>
        <w:pBdr>
          <w:top w:val="single" w:sz="4" w:space="1" w:color="auto"/>
          <w:left w:val="single" w:sz="4" w:space="1" w:color="auto"/>
          <w:bottom w:val="single" w:sz="4" w:space="1" w:color="auto"/>
          <w:right w:val="single" w:sz="4" w:space="1" w:color="auto"/>
        </w:pBdr>
      </w:pPr>
      <w:r>
        <w:t xml:space="preserve">    }</w:t>
      </w:r>
    </w:p>
    <w:p w14:paraId="0856FF30" w14:textId="1CB4DFA0" w:rsidR="00F46F6F" w:rsidRDefault="001D2E2B" w:rsidP="001D2E2B">
      <w:pPr>
        <w:pStyle w:val="PL"/>
        <w:pBdr>
          <w:top w:val="single" w:sz="4" w:space="1" w:color="auto"/>
          <w:left w:val="single" w:sz="4" w:space="1" w:color="auto"/>
          <w:bottom w:val="single" w:sz="4" w:space="1" w:color="auto"/>
          <w:right w:val="single" w:sz="4" w:space="1" w:color="auto"/>
        </w:pBdr>
      </w:pPr>
      <w:r>
        <w:t xml:space="preserve">  }</w:t>
      </w:r>
    </w:p>
    <w:p w14:paraId="7C9E4031" w14:textId="7DE8F7CD" w:rsidR="00F46F6F" w:rsidRPr="00F46F6F" w:rsidRDefault="00F46F6F" w:rsidP="00F46F6F">
      <w:pPr>
        <w:pStyle w:val="PL"/>
      </w:pPr>
      <w:r>
        <w:t xml:space="preserve">  </w:t>
      </w:r>
    </w:p>
    <w:sectPr w:rsidR="00F46F6F" w:rsidRPr="00F46F6F" w:rsidSect="005403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68EDC" w14:textId="77777777" w:rsidR="00E15545" w:rsidRDefault="00E15545">
      <w:r>
        <w:separator/>
      </w:r>
    </w:p>
  </w:endnote>
  <w:endnote w:type="continuationSeparator" w:id="0">
    <w:p w14:paraId="490AE5AE" w14:textId="77777777" w:rsidR="00E15545" w:rsidRDefault="00E1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47A10" w14:textId="77777777" w:rsidR="00E15545" w:rsidRDefault="00E15545">
      <w:r>
        <w:separator/>
      </w:r>
    </w:p>
  </w:footnote>
  <w:footnote w:type="continuationSeparator" w:id="0">
    <w:p w14:paraId="51DA9F26" w14:textId="77777777" w:rsidR="00E15545" w:rsidRDefault="00E15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0"/>
  </w:num>
  <w:num w:numId="4" w16cid:durableId="132911612">
    <w:abstractNumId w:val="3"/>
  </w:num>
  <w:num w:numId="5" w16cid:durableId="3722710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776"/>
    <w:rsid w:val="00050BAD"/>
    <w:rsid w:val="00067F72"/>
    <w:rsid w:val="00070E09"/>
    <w:rsid w:val="000A6394"/>
    <w:rsid w:val="000B7FED"/>
    <w:rsid w:val="000C038A"/>
    <w:rsid w:val="000C6598"/>
    <w:rsid w:val="000D44B3"/>
    <w:rsid w:val="000E1493"/>
    <w:rsid w:val="000E4F9C"/>
    <w:rsid w:val="000F71A9"/>
    <w:rsid w:val="001011C2"/>
    <w:rsid w:val="00117BB4"/>
    <w:rsid w:val="00145D43"/>
    <w:rsid w:val="001914CB"/>
    <w:rsid w:val="00192C46"/>
    <w:rsid w:val="001A08B3"/>
    <w:rsid w:val="001A7B60"/>
    <w:rsid w:val="001B52F0"/>
    <w:rsid w:val="001B7A65"/>
    <w:rsid w:val="001D2E2B"/>
    <w:rsid w:val="001E41F3"/>
    <w:rsid w:val="0024481A"/>
    <w:rsid w:val="002549FA"/>
    <w:rsid w:val="0026004D"/>
    <w:rsid w:val="002640DD"/>
    <w:rsid w:val="00275D12"/>
    <w:rsid w:val="00284FEB"/>
    <w:rsid w:val="002860C4"/>
    <w:rsid w:val="002B40EB"/>
    <w:rsid w:val="002B5741"/>
    <w:rsid w:val="002C5635"/>
    <w:rsid w:val="002D481C"/>
    <w:rsid w:val="002D4AC7"/>
    <w:rsid w:val="002E472E"/>
    <w:rsid w:val="003026F3"/>
    <w:rsid w:val="00305409"/>
    <w:rsid w:val="003609EF"/>
    <w:rsid w:val="0036231A"/>
    <w:rsid w:val="00374DD4"/>
    <w:rsid w:val="003858D3"/>
    <w:rsid w:val="003E1A36"/>
    <w:rsid w:val="00410371"/>
    <w:rsid w:val="004242F1"/>
    <w:rsid w:val="00424341"/>
    <w:rsid w:val="00434326"/>
    <w:rsid w:val="0045647F"/>
    <w:rsid w:val="004B75B7"/>
    <w:rsid w:val="004C0BBE"/>
    <w:rsid w:val="004C5D77"/>
    <w:rsid w:val="005141D9"/>
    <w:rsid w:val="0051580D"/>
    <w:rsid w:val="00536B64"/>
    <w:rsid w:val="0054030B"/>
    <w:rsid w:val="00547111"/>
    <w:rsid w:val="00592D74"/>
    <w:rsid w:val="005B78F5"/>
    <w:rsid w:val="005C0F5B"/>
    <w:rsid w:val="005C3544"/>
    <w:rsid w:val="005E2C44"/>
    <w:rsid w:val="00621188"/>
    <w:rsid w:val="006257ED"/>
    <w:rsid w:val="00653DE4"/>
    <w:rsid w:val="00661267"/>
    <w:rsid w:val="00665C47"/>
    <w:rsid w:val="00695808"/>
    <w:rsid w:val="006B46FB"/>
    <w:rsid w:val="006E21FB"/>
    <w:rsid w:val="006F167B"/>
    <w:rsid w:val="00716EBE"/>
    <w:rsid w:val="0072478F"/>
    <w:rsid w:val="0073384F"/>
    <w:rsid w:val="00792342"/>
    <w:rsid w:val="007977A8"/>
    <w:rsid w:val="007B512A"/>
    <w:rsid w:val="007C2097"/>
    <w:rsid w:val="007D1BFC"/>
    <w:rsid w:val="007D6A07"/>
    <w:rsid w:val="007F7259"/>
    <w:rsid w:val="008040A8"/>
    <w:rsid w:val="008279FA"/>
    <w:rsid w:val="0083028E"/>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0133"/>
    <w:rsid w:val="00A246B6"/>
    <w:rsid w:val="00A30978"/>
    <w:rsid w:val="00A47E70"/>
    <w:rsid w:val="00A50CF0"/>
    <w:rsid w:val="00A7671C"/>
    <w:rsid w:val="00AA2CBC"/>
    <w:rsid w:val="00AC5820"/>
    <w:rsid w:val="00AD1CD8"/>
    <w:rsid w:val="00B136FD"/>
    <w:rsid w:val="00B258BB"/>
    <w:rsid w:val="00B67B97"/>
    <w:rsid w:val="00B968C8"/>
    <w:rsid w:val="00BA3EC5"/>
    <w:rsid w:val="00BA51D9"/>
    <w:rsid w:val="00BB3DD5"/>
    <w:rsid w:val="00BB5DFC"/>
    <w:rsid w:val="00BD279D"/>
    <w:rsid w:val="00BD6BB8"/>
    <w:rsid w:val="00C4510A"/>
    <w:rsid w:val="00C550B6"/>
    <w:rsid w:val="00C66BA2"/>
    <w:rsid w:val="00C870F6"/>
    <w:rsid w:val="00C95985"/>
    <w:rsid w:val="00CC5026"/>
    <w:rsid w:val="00CC68D0"/>
    <w:rsid w:val="00D03F9A"/>
    <w:rsid w:val="00D06D51"/>
    <w:rsid w:val="00D24991"/>
    <w:rsid w:val="00D4089A"/>
    <w:rsid w:val="00D50255"/>
    <w:rsid w:val="00D621A2"/>
    <w:rsid w:val="00D66520"/>
    <w:rsid w:val="00D72D89"/>
    <w:rsid w:val="00D84AE9"/>
    <w:rsid w:val="00D9124E"/>
    <w:rsid w:val="00D91B72"/>
    <w:rsid w:val="00DE34CF"/>
    <w:rsid w:val="00E13F3D"/>
    <w:rsid w:val="00E15545"/>
    <w:rsid w:val="00E30743"/>
    <w:rsid w:val="00E34898"/>
    <w:rsid w:val="00E41809"/>
    <w:rsid w:val="00EB09B7"/>
    <w:rsid w:val="00EE7D7C"/>
    <w:rsid w:val="00EF2140"/>
    <w:rsid w:val="00F25D98"/>
    <w:rsid w:val="00F300D9"/>
    <w:rsid w:val="00F300FB"/>
    <w:rsid w:val="00F46F6F"/>
    <w:rsid w:val="00F75329"/>
    <w:rsid w:val="00FA42F4"/>
    <w:rsid w:val="00FB6386"/>
    <w:rsid w:val="00FC0ED7"/>
    <w:rsid w:val="00FC2721"/>
    <w:rsid w:val="00FE3D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paragraph" w:styleId="Revision">
    <w:name w:val="Revision"/>
    <w:hidden/>
    <w:uiPriority w:val="99"/>
    <w:semiHidden/>
    <w:rsid w:val="00F46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1827</Words>
  <Characters>10420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2025-07-16T15:43:00Z</dcterms:created>
  <dcterms:modified xsi:type="dcterms:W3CDTF">2025-07-16T15:43:00Z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