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E7307" w14:textId="77777777" w:rsidR="00ED14D7" w:rsidRDefault="00ED14D7" w:rsidP="00ED1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R5s250237</w:t>
        </w:r>
      </w:fldSimple>
    </w:p>
    <w:p w14:paraId="34BFCBF4" w14:textId="77777777" w:rsidR="00ED14D7" w:rsidRDefault="00ED14D7" w:rsidP="00ED14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4D7" w14:paraId="49AEAC15" w14:textId="77777777" w:rsidTr="009A5C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02595" w14:textId="77777777" w:rsidR="00ED14D7" w:rsidRDefault="00ED14D7" w:rsidP="009A5C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D14D7" w14:paraId="7076D875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C6B22" w14:textId="77777777" w:rsidR="00ED14D7" w:rsidRDefault="00ED14D7" w:rsidP="009A5C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4D7" w14:paraId="2CCD18D1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AE9EE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5B94D537" w14:textId="77777777" w:rsidTr="009A5C5D">
        <w:tc>
          <w:tcPr>
            <w:tcW w:w="142" w:type="dxa"/>
            <w:tcBorders>
              <w:left w:val="single" w:sz="4" w:space="0" w:color="auto"/>
            </w:tcBorders>
          </w:tcPr>
          <w:p w14:paraId="533DDD18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7D364" w14:textId="77777777" w:rsidR="00ED14D7" w:rsidRPr="00410371" w:rsidRDefault="00ED14D7" w:rsidP="009A5C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55457F" w14:textId="77777777" w:rsidR="00ED14D7" w:rsidRDefault="00ED14D7" w:rsidP="009A5C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7EC63" w14:textId="77777777" w:rsidR="00ED14D7" w:rsidRPr="00410371" w:rsidRDefault="00ED14D7" w:rsidP="009A5C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3701</w:t>
              </w:r>
            </w:fldSimple>
          </w:p>
        </w:tc>
        <w:tc>
          <w:tcPr>
            <w:tcW w:w="709" w:type="dxa"/>
          </w:tcPr>
          <w:p w14:paraId="69143DDF" w14:textId="77777777" w:rsidR="00ED14D7" w:rsidRDefault="00ED14D7" w:rsidP="009A5C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7EC9" w14:textId="77777777" w:rsidR="00ED14D7" w:rsidRPr="00410371" w:rsidRDefault="00ED14D7" w:rsidP="009A5C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8AB8A4" w14:textId="77777777" w:rsidR="00ED14D7" w:rsidRDefault="00ED14D7" w:rsidP="009A5C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DA3A53" w14:textId="77777777" w:rsidR="00ED14D7" w:rsidRPr="00410371" w:rsidRDefault="00ED14D7" w:rsidP="009A5C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C7EA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4AE83918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4907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2AB66785" w14:textId="77777777" w:rsidTr="009A5C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3295B" w14:textId="77777777" w:rsidR="00ED14D7" w:rsidRPr="00F25D98" w:rsidRDefault="00ED14D7" w:rsidP="009A5C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14D7" w14:paraId="5C893E42" w14:textId="77777777" w:rsidTr="009A5C5D">
        <w:tc>
          <w:tcPr>
            <w:tcW w:w="9641" w:type="dxa"/>
            <w:gridSpan w:val="9"/>
          </w:tcPr>
          <w:p w14:paraId="32AE1C87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6544D" w14:textId="77777777" w:rsidR="00ED14D7" w:rsidRDefault="00ED14D7" w:rsidP="00ED14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14D7" w14:paraId="71ECFBE8" w14:textId="77777777" w:rsidTr="009A5C5D">
        <w:tc>
          <w:tcPr>
            <w:tcW w:w="2835" w:type="dxa"/>
          </w:tcPr>
          <w:p w14:paraId="117CDE26" w14:textId="77777777" w:rsidR="00ED14D7" w:rsidRDefault="00ED14D7" w:rsidP="009A5C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318EA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FC34B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3D881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5B8E9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399A3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9D7A3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D23E64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04251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8F55C" w14:textId="77777777" w:rsidR="00ED14D7" w:rsidRDefault="00ED14D7" w:rsidP="00ED14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14D7" w14:paraId="7A829C7F" w14:textId="77777777" w:rsidTr="009A5C5D">
        <w:tc>
          <w:tcPr>
            <w:tcW w:w="9640" w:type="dxa"/>
            <w:gridSpan w:val="11"/>
          </w:tcPr>
          <w:p w14:paraId="40398A7C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4A3BD768" w14:textId="77777777" w:rsidTr="009A5C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AB216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F033C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proofErr w:type="gramStart"/>
            <w:r>
              <w:t>to  f</w:t>
            </w:r>
            <w:proofErr w:type="gramEnd"/>
            <w:r>
              <w:t>_NR5GC_PDUSessionEstablishment_InnerLoop</w:t>
            </w:r>
            <w:r>
              <w:fldChar w:fldCharType="end"/>
            </w:r>
          </w:p>
        </w:tc>
      </w:tr>
      <w:tr w:rsidR="00ED14D7" w14:paraId="71B81E00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74C39CFA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A07C1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74722639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3F63CA41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2FAF3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D14D7" w14:paraId="02102970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5A3152EA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6BEBD" w14:textId="579B2268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D14D7" w14:paraId="18606692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411259D2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CA69A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114E4CE3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454BB5FF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1D201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322616" w14:textId="77777777" w:rsidR="00ED14D7" w:rsidRDefault="00ED14D7" w:rsidP="009A5C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BFCE6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1D467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ED14D7" w14:paraId="5292EB37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03E84F4D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6DE3F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8BCE1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2BABE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2BB94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32BFF5E8" w14:textId="77777777" w:rsidTr="009A5C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567DA3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EBC31" w14:textId="77777777" w:rsidR="00ED14D7" w:rsidRDefault="00ED14D7" w:rsidP="009A5C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685C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82027" w14:textId="77777777" w:rsidR="00ED14D7" w:rsidRDefault="00ED14D7" w:rsidP="009A5C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65CB9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ED14D7" w14:paraId="3DD40087" w14:textId="77777777" w:rsidTr="009A5C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990D0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532A2" w14:textId="77777777" w:rsidR="00ED14D7" w:rsidRDefault="00ED14D7" w:rsidP="009A5C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45E1A" w14:textId="77777777" w:rsidR="00ED14D7" w:rsidRDefault="00ED14D7" w:rsidP="009A5C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B87B" w14:textId="77777777" w:rsidR="00ED14D7" w:rsidRPr="007C2097" w:rsidRDefault="00ED14D7" w:rsidP="009A5C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14D7" w14:paraId="5AE2C7A2" w14:textId="77777777" w:rsidTr="009A5C5D">
        <w:tc>
          <w:tcPr>
            <w:tcW w:w="1843" w:type="dxa"/>
          </w:tcPr>
          <w:p w14:paraId="09251D94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C64C5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603EFD44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18B9C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82C1D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of this function, if the parameter p_OmitDNN is set to TRUE (like in case of testcase 11.4.1), then the following code gets executed :</w:t>
            </w:r>
          </w:p>
          <w:p w14:paraId="56D145FA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(p_OmitDNN) { // @sic R5-223987 sic@</w:t>
            </w:r>
          </w:p>
          <w:p w14:paraId="357661CF" w14:textId="77777777" w:rsidR="00ED14D7" w:rsidRPr="000D6E23" w:rsidRDefault="00ED14D7" w:rsidP="00ED14D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    </w:t>
            </w:r>
            <w:r w:rsidRPr="000D6E23">
              <w:rPr>
                <w:noProof/>
                <w:lang w:val="de-DE"/>
              </w:rPr>
              <w:t>v_DNN := omit;</w:t>
            </w:r>
          </w:p>
          <w:p w14:paraId="199321CF" w14:textId="77777777" w:rsidR="00ED14D7" w:rsidRPr="000D6E23" w:rsidRDefault="00ED14D7" w:rsidP="00ED14D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D6E23">
              <w:rPr>
                <w:noProof/>
                <w:lang w:val="de-DE"/>
              </w:rPr>
              <w:t xml:space="preserve">        v_GSM_MobilityInfo.DNN := omit;</w:t>
            </w:r>
          </w:p>
          <w:p w14:paraId="3C84D359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 w:rsidRPr="000D6E23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}</w:t>
            </w:r>
          </w:p>
          <w:p w14:paraId="4EACCC4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then results in the variable </w:t>
            </w:r>
            <w:r w:rsidRPr="000D6E23">
              <w:rPr>
                <w:noProof/>
              </w:rPr>
              <w:t>v_PDUType</w:t>
            </w:r>
            <w:r>
              <w:rPr>
                <w:noProof/>
              </w:rPr>
              <w:t xml:space="preserve"> being set to either IMS_DNN or Internet_DNN which is incorrect. This setting also results in variable </w:t>
            </w:r>
            <w:r w:rsidRPr="000D6E23">
              <w:rPr>
                <w:noProof/>
              </w:rPr>
              <w:t>v_MediaType</w:t>
            </w:r>
            <w:r>
              <w:rPr>
                <w:noProof/>
              </w:rPr>
              <w:t xml:space="preserve"> not being initialized, which then causes incorrect settings for EPS bearer IDs.</w:t>
            </w:r>
          </w:p>
          <w:p w14:paraId="5626B768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70047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72B2620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5BFE1" w14:textId="4068B11E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highlighted in R5s250092, but seems to be missed in 25wk24 TTCN.</w:t>
            </w:r>
          </w:p>
        </w:tc>
      </w:tr>
      <w:tr w:rsidR="00ED14D7" w14:paraId="6B0BFA16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7146F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7D465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02488CD3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5FE33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F9375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TTCN to handle the above mentioned scenarion.</w:t>
            </w:r>
          </w:p>
          <w:p w14:paraId="4075CD0F" w14:textId="6CA8B4E3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ED14D7" w14:paraId="2E1D1F3F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1BFF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D8F5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2FD0D473" w14:textId="77777777" w:rsidTr="009A5C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49179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A3C7" w14:textId="1F3049F3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D14D7" w14:paraId="3D4CD399" w14:textId="77777777" w:rsidTr="009A5C5D">
        <w:tc>
          <w:tcPr>
            <w:tcW w:w="2694" w:type="dxa"/>
            <w:gridSpan w:val="2"/>
          </w:tcPr>
          <w:p w14:paraId="7972FA5E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EA00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6FD8087E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E6701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263B7" w14:textId="1A91AEE5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testcases that have emergency call.</w:t>
            </w:r>
          </w:p>
        </w:tc>
      </w:tr>
      <w:tr w:rsidR="00ED14D7" w14:paraId="42BE7F1F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BFA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69F69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1BE4877A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FAB65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F0114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94FBC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D48F41" w14:textId="77777777" w:rsidR="00ED14D7" w:rsidRDefault="00ED14D7" w:rsidP="00ED1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86DAE" w14:textId="77777777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3559F273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0FF0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64200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EF5B5" w14:textId="62001D08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4F652" w14:textId="77777777" w:rsidR="00ED14D7" w:rsidRDefault="00ED14D7" w:rsidP="00ED1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A9243" w14:textId="7583DEE6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40A5738B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7050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818C2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AAE0E" w14:textId="3966A315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4384A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02341" w14:textId="5F0B05B4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0BE603D9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E69F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34993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4C05" w14:textId="318B3B0A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1776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7D3D2" w14:textId="44E6B6D0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52AD8205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4652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C6AE5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3B3C085E" w14:textId="77777777" w:rsidTr="009A5C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1E7CF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6E2E9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4D7" w:rsidRPr="008863B9" w14:paraId="048D6927" w14:textId="77777777" w:rsidTr="009A5C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9E494" w14:textId="77777777" w:rsidR="00ED14D7" w:rsidRPr="008863B9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2C0DB" w14:textId="77777777" w:rsidR="00ED14D7" w:rsidRPr="008863B9" w:rsidRDefault="00ED14D7" w:rsidP="00ED1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4D7" w14:paraId="52F89E82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7BD9B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C53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139302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2802B1BB" w14:textId="3FA9DA95" w:rsidR="00C94B1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94B10" w:rsidRPr="00E9774F">
        <w:rPr>
          <w:rFonts w:ascii="Arial" w:hAnsi="Arial" w:cs="Arial"/>
          <w:iCs/>
          <w:noProof/>
        </w:rPr>
        <w:t>Table of Contents</w:t>
      </w:r>
      <w:r w:rsidR="00C94B10">
        <w:rPr>
          <w:noProof/>
        </w:rPr>
        <w:tab/>
      </w:r>
      <w:r w:rsidR="00C94B10">
        <w:rPr>
          <w:noProof/>
        </w:rPr>
        <w:fldChar w:fldCharType="begin"/>
      </w:r>
      <w:r w:rsidR="00C94B10">
        <w:rPr>
          <w:noProof/>
        </w:rPr>
        <w:instrText xml:space="preserve"> PAGEREF _Toc193139302 \h </w:instrText>
      </w:r>
      <w:r w:rsidR="00C94B10">
        <w:rPr>
          <w:noProof/>
        </w:rPr>
      </w:r>
      <w:r w:rsidR="00C94B10">
        <w:rPr>
          <w:noProof/>
        </w:rPr>
        <w:fldChar w:fldCharType="separate"/>
      </w:r>
      <w:r w:rsidR="00C94B10">
        <w:rPr>
          <w:noProof/>
        </w:rPr>
        <w:t>3</w:t>
      </w:r>
      <w:r w:rsidR="00C94B10">
        <w:rPr>
          <w:noProof/>
        </w:rPr>
        <w:fldChar w:fldCharType="end"/>
      </w:r>
    </w:p>
    <w:p w14:paraId="0A6909DC" w14:textId="05862C10" w:rsidR="00C94B10" w:rsidRDefault="00C94B1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AABF5DD" w14:textId="42E023B4" w:rsidR="00C94B10" w:rsidRDefault="00C94B1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042149" w14:textId="06604BD2" w:rsidR="00C94B10" w:rsidRDefault="00C94B1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37DCD0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139303"/>
      <w:r w:rsidRPr="00E12CDE">
        <w:rPr>
          <w:rFonts w:cs="Arial"/>
        </w:rPr>
        <w:t>Overview</w:t>
      </w:r>
      <w:bookmarkEnd w:id="1"/>
      <w:bookmarkEnd w:id="2"/>
    </w:p>
    <w:p w14:paraId="62CCCFF8" w14:textId="2EF5180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8B08E7"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13930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13930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119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9989"/>
      </w:tblGrid>
      <w:tr w:rsidR="00273EC8" w:rsidRPr="00E12CDE" w14:paraId="233F292D" w14:textId="77777777" w:rsidTr="003C6C4A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9989" w:type="dxa"/>
          </w:tcPr>
          <w:p w14:paraId="56D778B9" w14:textId="10D15E57" w:rsidR="00273EC8" w:rsidRPr="005B42A4" w:rsidRDefault="00472C67" w:rsidP="00962FDE">
            <w:pPr>
              <w:spacing w:after="0"/>
              <w:rPr>
                <w:rFonts w:ascii="Arial" w:hAnsi="Arial" w:cs="Arial"/>
              </w:rPr>
            </w:pPr>
            <w:r w:rsidRPr="00472C67">
              <w:rPr>
                <w:rFonts w:ascii="Arial" w:hAnsi="Arial" w:cs="Arial"/>
              </w:rPr>
              <w:t>f_NR5GC_PDUSessionEstablishment_InnerLoop</w:t>
            </w:r>
          </w:p>
        </w:tc>
      </w:tr>
      <w:tr w:rsidR="00E07BAF" w:rsidRPr="00E12CDE" w14:paraId="187A9DC5" w14:textId="77777777" w:rsidTr="003C6C4A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9989" w:type="dxa"/>
          </w:tcPr>
          <w:p w14:paraId="107EE272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In the current TTCN implementation of this function, if the parameter p_OmitDNN is set to TRUE (like in case of testcase 11.4.1), then the following code gets executed :</w:t>
            </w:r>
          </w:p>
          <w:p w14:paraId="6EC1F4DF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if (p_OmitDNN) { // @sic R5-223987 sic@</w:t>
            </w:r>
          </w:p>
          <w:p w14:paraId="21DBF777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635130">
              <w:rPr>
                <w:rFonts w:cs="Arial"/>
                <w:noProof/>
              </w:rPr>
              <w:t xml:space="preserve">        </w:t>
            </w:r>
            <w:r w:rsidRPr="00635130">
              <w:rPr>
                <w:rFonts w:cs="Arial"/>
                <w:noProof/>
                <w:lang w:val="de-DE"/>
              </w:rPr>
              <w:t>v_DNN := omit;</w:t>
            </w:r>
          </w:p>
          <w:p w14:paraId="0EB14BCD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635130">
              <w:rPr>
                <w:rFonts w:cs="Arial"/>
                <w:noProof/>
                <w:lang w:val="de-DE"/>
              </w:rPr>
              <w:t xml:space="preserve">        v_GSM_MobilityInfo.DNN := omit;</w:t>
            </w:r>
          </w:p>
          <w:p w14:paraId="42B5BA75" w14:textId="53390F62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  <w:lang w:val="de-DE"/>
              </w:rPr>
              <w:t xml:space="preserve">     </w:t>
            </w:r>
            <w:r w:rsidRPr="00635130">
              <w:rPr>
                <w:rFonts w:cs="Arial"/>
                <w:noProof/>
              </w:rPr>
              <w:t>}</w:t>
            </w:r>
          </w:p>
          <w:p w14:paraId="50BF032E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This then results in the variable v_PDUType being set to either IMS_DNN or Internet_DNN which is incorrect. This setting also results in variable v_MediaType not being initialized, which then causes incorrect settings for EPS bearer IDs.</w:t>
            </w:r>
          </w:p>
          <w:p w14:paraId="4AE9CC09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6454453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This needs to be addressed.</w:t>
            </w:r>
          </w:p>
          <w:p w14:paraId="2A5AC978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31A0ECED" w:rsidR="00E07BAF" w:rsidRPr="005B42A4" w:rsidRDefault="00635130" w:rsidP="0063513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35130">
              <w:rPr>
                <w:rFonts w:ascii="Arial" w:hAnsi="Arial" w:cs="Arial"/>
                <w:noProof/>
              </w:rPr>
              <w:t>This change was highlighted in R5s25009</w:t>
            </w:r>
            <w:r w:rsidR="006F4005">
              <w:rPr>
                <w:rFonts w:ascii="Arial" w:hAnsi="Arial" w:cs="Arial"/>
                <w:noProof/>
              </w:rPr>
              <w:t>2</w:t>
            </w:r>
            <w:r w:rsidRPr="00635130">
              <w:rPr>
                <w:rFonts w:ascii="Arial" w:hAnsi="Arial" w:cs="Arial"/>
                <w:noProof/>
              </w:rPr>
              <w:t>, but seems to be missed in 25wk24 TTCN.</w:t>
            </w:r>
          </w:p>
        </w:tc>
      </w:tr>
      <w:tr w:rsidR="00E07BAF" w:rsidRPr="00E12CDE" w14:paraId="582D388E" w14:textId="77777777" w:rsidTr="003C6C4A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9989" w:type="dxa"/>
          </w:tcPr>
          <w:p w14:paraId="78D53C2A" w14:textId="77777777" w:rsidR="00635130" w:rsidRDefault="00635130" w:rsidP="00635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TTCN to handle the above mentioned scenarion.</w:t>
            </w:r>
          </w:p>
          <w:p w14:paraId="1E9F1675" w14:textId="27721690" w:rsidR="00E07BAF" w:rsidRPr="00CD6A2A" w:rsidRDefault="00635130" w:rsidP="0063513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E07BAF" w:rsidRPr="00E12CDE" w14:paraId="339281A7" w14:textId="77777777" w:rsidTr="003C6C4A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9989" w:type="dxa"/>
          </w:tcPr>
          <w:p w14:paraId="6F308606" w14:textId="5A11F5F7" w:rsidR="00E07BAF" w:rsidRPr="000D7399" w:rsidRDefault="00472C67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NR5GC_NASSteps.ttcn</w:t>
            </w:r>
          </w:p>
        </w:tc>
      </w:tr>
      <w:tr w:rsidR="000B2816" w:rsidRPr="00E12CDE" w14:paraId="1ACEC91F" w14:textId="77777777" w:rsidTr="003C6C4A">
        <w:tc>
          <w:tcPr>
            <w:tcW w:w="1985" w:type="dxa"/>
          </w:tcPr>
          <w:p w14:paraId="03621ED6" w14:textId="6BC33DAD" w:rsidR="000B2816" w:rsidRPr="00E12CDE" w:rsidRDefault="000B2816" w:rsidP="00E07B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9989" w:type="dxa"/>
          </w:tcPr>
          <w:p w14:paraId="6645B21C" w14:textId="0F095163" w:rsidR="000B2816" w:rsidRPr="000B2816" w:rsidRDefault="000B2816" w:rsidP="00E07BAF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0B2816">
              <w:rPr>
                <w:rFonts w:ascii="Arial" w:hAnsi="Arial" w:cs="Arial"/>
                <w:highlight w:val="cyan"/>
                <w:lang w:eastAsia="zh-CN"/>
              </w:rPr>
              <w:t>Accepted in principle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273EC8" w:rsidRPr="00E12CDE" w14:paraId="47DF7851" w14:textId="77777777" w:rsidTr="003C6C4A">
        <w:tc>
          <w:tcPr>
            <w:tcW w:w="12044" w:type="dxa"/>
          </w:tcPr>
          <w:p w14:paraId="03CC522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function f_NR5GC_PDUSessionEstablishment_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InnerLoop(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507988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NR_SRB_COMMON_IND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7E1AA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SRBs_AlreadyConfigured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SRB1_2,</w:t>
            </w:r>
          </w:p>
          <w:p w14:paraId="3DD0B0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p_SDAP_Config,</w:t>
            </w:r>
          </w:p>
          <w:p w14:paraId="0A0AAEC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p_ExpectedS_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56DF338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BC97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crs_SSC_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'001'B),</w:t>
            </w:r>
          </w:p>
          <w:p w14:paraId="0A0E6E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template (omit) DNN p_DNN := omit,</w:t>
            </w:r>
          </w:p>
          <w:p w14:paraId="66AB3D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Rules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26F68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('06'O, '05'O, '0004'O, '05'O, '0004'O),</w:t>
            </w:r>
          </w:p>
          <w:p w14:paraId="1710527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cs_S_NSSAI_SST1eMBB_WithIEI, // @sic R5s190919 sic@</w:t>
            </w:r>
          </w:p>
          <w:p w14:paraId="6838D5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76A59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(present) O1_Type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75F326D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PTI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C26E39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AF538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 // @sic R5s190290 sic@</w:t>
            </w:r>
          </w:p>
          <w:p w14:paraId="3C844B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NG_UE_SM_Cap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UECap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A3F39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269D8ED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057D96D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E115E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SM_PDU_DN_RequestContainer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B52C4D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ExtdPCO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715525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p_OldPDU_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6A7CF9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NG_Request_Type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576E917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AdditionalInformation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7CECB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GMM_GSM_Cause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Cause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36309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GPRS_Timer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RQTimer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97739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EAP_Message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1DF5C0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GPRS_Timer3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77F2E09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3B9F432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omit, // set to required value if a specific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must be built (with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interworkingWithEPS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parameters)</w:t>
            </w:r>
          </w:p>
          <w:p w14:paraId="67DFBC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 // Only included when called from S1ToN1 TAU</w:t>
            </w:r>
          </w:p>
          <w:p w14:paraId="0D4128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false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 - Only set to true if the DNN is to be omitted from Accept message</w:t>
            </w:r>
          </w:p>
          <w:p w14:paraId="17ABB5A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R5-198184, R5-206296 sic@</w:t>
            </w:r>
          </w:p>
          <w:p w14:paraId="316388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Split function so list of DRBs can be built elsewhere @sic R5-199103 sic@</w:t>
            </w:r>
          </w:p>
          <w:p w14:paraId="527C4EB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Moved UT trigger up to f_NR5GC_PDUSessionEstablishment @sic R5s200751 sic@</w:t>
            </w:r>
          </w:p>
          <w:p w14:paraId="05E59DD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f_NR5GC_MobileInfo_GetGMM_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R5-195328 sic@</w:t>
            </w:r>
          </w:p>
          <w:p w14:paraId="54E56AF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GSM_MobilityInfo_Type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0457D7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EB221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B886A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B7938B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821C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SDAP_ConfigurationList_Type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E8667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54E2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16258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f_NR_Asn2Nas_PlmnId(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4E098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3F578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PDN_Index_Type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40EA20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tsc_NR_RbId_SRB1;</w:t>
            </w:r>
          </w:p>
          <w:p w14:paraId="306BA0C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 @sic R5-198184 sic@</w:t>
            </w:r>
          </w:p>
          <w:p w14:paraId="2C045D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E94CA5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None;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 sic@</w:t>
            </w:r>
          </w:p>
          <w:p w14:paraId="6D23DC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All_IMS_Media_Type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 // @sic R5s211486, R5-253107 sic@</w:t>
            </w:r>
          </w:p>
          <w:p w14:paraId="13DA72D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false; // @sic R5s210149, R5s221126 sic@</w:t>
            </w:r>
          </w:p>
          <w:p w14:paraId="3E74C8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PDN_AddressInfo_Type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</w:t>
            </w:r>
          </w:p>
          <w:p w14:paraId="214340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</w:t>
            </w:r>
          </w:p>
          <w:p w14:paraId="2C0117E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0FF86F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E957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f_Check_NG_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PDUSessionEstablishmentReq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C00C3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A26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571B7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p_PTI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9A189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AE70A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24DD6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4DD84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p_UECap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6F40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1258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C759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8BCECD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p_ExtdPCO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2D64DE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p_OldPDU_SessionId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2770B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p_RequestType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0AC27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3D3D1A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01F063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p_AdditionalInfo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13EC4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"PDU Session Establishment Message Failed");</w:t>
            </w:r>
          </w:p>
          <w:p w14:paraId="2FF201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223F8A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9063E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and 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)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R5s210148, R5s221229 sic@</w:t>
            </w:r>
          </w:p>
          <w:p w14:paraId="2F8B86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Use the details received in the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</w:p>
          <w:p w14:paraId="16B4EE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 // @sic R5-205939, R5s240708 sic@</w:t>
            </w:r>
          </w:p>
          <w:p w14:paraId="363C7D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</w:t>
            </w:r>
          </w:p>
          <w:p w14:paraId="49B538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"DNN PICS do not match received DNN");</w:t>
            </w:r>
          </w:p>
          <w:p w14:paraId="48378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45E2C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-,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R5s240641 sic@</w:t>
            </w:r>
          </w:p>
          <w:p w14:paraId="7BE9C2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1D04A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/ need to overwrite DNN received in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R5s221229 sic@</w:t>
            </w:r>
          </w:p>
          <w:p w14:paraId="3ED969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5BCEF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4B88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B0D6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313D94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</w:t>
            </w:r>
          </w:p>
          <w:p w14:paraId="0B8252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v_DNN := omit;</w:t>
            </w:r>
          </w:p>
          <w:p w14:paraId="21A7BC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v_GSM_MobilityInfo.DNN := omit;</w:t>
            </w:r>
          </w:p>
          <w:p w14:paraId="3AF4A3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637E3E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If using a different DNN, need to update stored PDU Type too</w:t>
            </w:r>
          </w:p>
          <w:p w14:paraId="392F47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f_GetPDNTypeFromDNN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C761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/ if this DNN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isn't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known, just use default</w:t>
            </w:r>
          </w:p>
          <w:p w14:paraId="2CFAEA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Internet_DNN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0FAD4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1B529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DF7994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EC0EF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A905A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(match(p_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Request.pduSessionType.typeValue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'101'B))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314AF0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22E8CD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].Msg.pdu_Session_Establishment_Request.ds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_TT_EthernetPortMACAddr)) {</w:t>
            </w:r>
          </w:p>
          <w:p w14:paraId="583048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Address");</w:t>
            </w:r>
          </w:p>
          <w:p w14:paraId="4F5FDC7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B9900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_Session_Establishment_Request.ethernetHeaderCompressConfig)) {</w:t>
            </w:r>
          </w:p>
          <w:p w14:paraId="27C5FD3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_Session_Establishment_Request.ethernetHeaderCompressConfig;</w:t>
            </w:r>
          </w:p>
          <w:p w14:paraId="7190BEE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58F8E1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header");</w:t>
            </w:r>
          </w:p>
          <w:p w14:paraId="5EFDA07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30101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8B639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BC4D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4FECDB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4CC001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D048D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32BE7A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 sic@</w:t>
            </w:r>
          </w:p>
          <w:p w14:paraId="5064ED5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{2});</w:t>
            </w:r>
          </w:p>
          <w:p w14:paraId="4AF252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D43FF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R5s210518, R5s50092 sic@</w:t>
            </w:r>
          </w:p>
          <w:p w14:paraId="44A4B56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{2});</w:t>
            </w:r>
          </w:p>
          <w:p w14:paraId="7DD0519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Emergency; // @sic R5s211486, R5s240641 sic@</w:t>
            </w:r>
          </w:p>
          <w:p w14:paraId="3BD6DC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CD71CC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376FF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{9}); // @sic R5-221467 sic@</w:t>
            </w:r>
          </w:p>
          <w:p w14:paraId="273AF7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C3B5B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2C2FEA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542F76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51AF7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6A0455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90EF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C3B13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17683D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ABC40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8C88A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6434E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4E7CE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5D1979F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569A5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310D10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</w:p>
          <w:p w14:paraId="5D2C1F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Only one PDU session input, so only 1st element relevant in output</w:t>
            </w:r>
          </w:p>
          <w:p w14:paraId="00B4E4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Config.SdapConfig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6A5627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BF225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//It is assumed that by default only 1 QoS Flow is specified</w:t>
            </w:r>
          </w:p>
          <w:p w14:paraId="1C94F78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cs_IP_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v_SdapConfig.MappedQoS_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Flows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0]);</w:t>
            </w:r>
          </w:p>
          <w:p w14:paraId="19E928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f_NR5GC_GetPdnIndex(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0CD206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R5s210480 sic@</w:t>
            </w:r>
          </w:p>
          <w:p w14:paraId="7860A9F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F6467E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R5-204400 sic@</w:t>
            </w:r>
          </w:p>
          <w:p w14:paraId="39F3E6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v_GMM_MobilityInfo.GMMCap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R5s201358 sic@</w:t>
            </w:r>
          </w:p>
          <w:p w14:paraId="5CD17E6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MobilityInfo.GMMCap.s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1Cap == '1'B) {</w:t>
            </w:r>
          </w:p>
          <w:p w14:paraId="6BEBD2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f_GetNextEPSBearerId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0FDD7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53C04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A8CE8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BE37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1E6BC9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('101'B,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p_PDU_SessionType.typeValue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81E67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true; // just set the flag to avoid updating the routing table</w:t>
            </w:r>
          </w:p>
          <w:p w14:paraId="316BF9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63F9D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9C699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88CBE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this is a default DRB, enable IP handling for this DRB</w:t>
            </w:r>
          </w:p>
          <w:p w14:paraId="1A75D24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v_SDAP_Config.defaultDRB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510BF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R5s210149 sic@</w:t>
            </w:r>
          </w:p>
          <w:p w14:paraId="5E7FB2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The UE has just moved from EUTRA. If so, data from EUTRA should be used, rather than created anew</w:t>
            </w:r>
          </w:p>
          <w:p w14:paraId="63E6BD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for (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0;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2601FAA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PdnIndex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4F98FE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 Data from EUTRA should be used, rather than created anew</w:t>
            </w:r>
          </w:p>
          <w:p w14:paraId="6511F2A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ChangeDrbMappingForExistingPDNs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]),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v_QosFlowId.QFI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R5s221126 sic@</w:t>
            </w:r>
          </w:p>
          <w:p w14:paraId="7C9695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Overwrite with stored value</w:t>
            </w:r>
          </w:p>
          <w:p w14:paraId="37F08A7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break;</w:t>
            </w:r>
          </w:p>
          <w:p w14:paraId="21FCAC8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572B0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BE323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3D07E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completely new PDU session @sic R5s210149, R5s221126 sic@</w:t>
            </w:r>
          </w:p>
          <w:p w14:paraId="508190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f_IP_Handling_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StartPDN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IP,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cs_DrbInfo_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 // @sic R5s201094 sic@</w:t>
            </w:r>
          </w:p>
          <w:p w14:paraId="15859A3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/* @sic R5-217449, R5s220617 sic@ */</w:t>
            </w:r>
          </w:p>
          <w:p w14:paraId="417A17D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3F116C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303A6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10129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 sic@</w:t>
            </w:r>
          </w:p>
          <w:p w14:paraId="59A7232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//Perform PDU Session Authentication if required</w:t>
            </w:r>
          </w:p>
          <w:p w14:paraId="7BFC23E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f_NR5GC_Security_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2FAFA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SRB1_2)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R5s201412 sic@</w:t>
            </w:r>
          </w:p>
          <w:p w14:paraId="416E1A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tsc_NR_RbId_SRB2;</w:t>
            </w:r>
          </w:p>
          <w:p w14:paraId="37F1FDB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99E2D1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R5s201412 sic@</w:t>
            </w:r>
          </w:p>
          <w:p w14:paraId="2435AC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A18DB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6979D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(f_NR5GC_MobileInfo_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GetNumOfIPAddressesToAllocate() !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1)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R5-217830 sic@</w:t>
            </w:r>
          </w:p>
          <w:p w14:paraId="6180DD1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According to NOTE 4 in PIXIT definition, this is currently only used for the 2nd PCSCF address of PDN_1</w:t>
            </w:r>
          </w:p>
          <w:p w14:paraId="27AE5C5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f_PDN_AddressInfo_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PDN_1);</w:t>
            </w:r>
          </w:p>
          <w:p w14:paraId="6718B2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4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px_IPv4_Address_Other;</w:t>
            </w:r>
          </w:p>
          <w:p w14:paraId="3997A81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6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px_IPv6_Address_Other;</w:t>
            </w:r>
          </w:p>
          <w:p w14:paraId="0A196B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C44B1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586E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Accept</w:t>
            </w:r>
          </w:p>
          <w:p w14:paraId="558C84E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Created common function for sending Accept message @sic R5-241606 sic@</w:t>
            </w:r>
          </w:p>
          <w:p w14:paraId="0AD327E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f_SendPDUSessionAcceptOverReconfig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AD785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EDA1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// @sic R5-205939 sic@</w:t>
            </w:r>
          </w:p>
          <w:p w14:paraId="75500E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B5021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2C66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6302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7554FE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E644E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2ED32E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C750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p_RQTimer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96D73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ED350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</w:t>
            </w:r>
          </w:p>
          <w:p w14:paraId="25172D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3EFB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3C2D3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A05C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omit,</w:t>
            </w:r>
          </w:p>
          <w:p w14:paraId="2210E2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CDB4B9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EEBE0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 -, -, -, -, -,</w:t>
            </w:r>
          </w:p>
          <w:p w14:paraId="78FC45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// @sic R5-227473 sic@</w:t>
            </w:r>
          </w:p>
          <w:p w14:paraId="010C5C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//@sic R5-213400 sic@</w:t>
            </w:r>
          </w:p>
          <w:p w14:paraId="525493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9D66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R5-206296 sic@</w:t>
            </w:r>
          </w:p>
          <w:p w14:paraId="5B72381C" w14:textId="5E6A934E" w:rsidR="00ED3173" w:rsidRPr="005B42A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230DAA" w:rsidRPr="00E12CDE" w14:paraId="125CB703" w14:textId="77777777" w:rsidTr="003C6C4A">
        <w:tc>
          <w:tcPr>
            <w:tcW w:w="12044" w:type="dxa"/>
          </w:tcPr>
          <w:p w14:paraId="30E37C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function f_NR5GC_PDUSessionEstablishment_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InnerLoop(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223BDD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NR_SRB_COMMON_IND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DAE203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SRBs_AlreadyConfigured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SRB1_2,</w:t>
            </w:r>
          </w:p>
          <w:p w14:paraId="4C16C3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p_SDAP_Config,</w:t>
            </w:r>
          </w:p>
          <w:p w14:paraId="204BB1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p_ExpectedS_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2E0AA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FE6EB6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crs_SSC_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'001'B),</w:t>
            </w:r>
          </w:p>
          <w:p w14:paraId="68E20F6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template (omit) DNN p_DNN := omit,</w:t>
            </w:r>
          </w:p>
          <w:p w14:paraId="4376EB9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Rules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437F6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('06'O, '05'O, '0004'O, '05'O, '0004'O),</w:t>
            </w:r>
          </w:p>
          <w:p w14:paraId="31EA7C1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cs_S_NSSAI_SST1eMBB_WithIEI, // @sic R5s190919 sic@</w:t>
            </w:r>
          </w:p>
          <w:p w14:paraId="0BA7ADB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ABF144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(present) O1_Type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4F79AB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PTI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9B07B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28F558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 // @sic R5s190290 sic@</w:t>
            </w:r>
          </w:p>
          <w:p w14:paraId="5FD1878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NG_UE_SM_Cap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UECap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0449B5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ABF90C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4221A3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F7E6F8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SM_PDU_DN_RequestContainer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5089A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ExtdPCO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AFFD79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p_OldPDU_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53FE397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NG_Request_Type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5AEF1E8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AdditionalInformation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2273503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GMM_GSM_Cause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Cause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CD98E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GPRS_Timer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RQTimer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13B83C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EAP_Message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33B88F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GPRS_Timer3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7E02487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38A3EA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omit, // set to required value if a specific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must be built (with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interworkingWithEPS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parameters)</w:t>
            </w:r>
          </w:p>
          <w:p w14:paraId="0359E49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 // Only included when called from S1ToN1 TAU</w:t>
            </w:r>
          </w:p>
          <w:p w14:paraId="2AA3E86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false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 - Only set to true if the DNN is to be omitted from Accept message</w:t>
            </w:r>
          </w:p>
          <w:p w14:paraId="6D166B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R5-198184, R5-206296 sic@</w:t>
            </w:r>
          </w:p>
          <w:p w14:paraId="10171E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Split function so list of DRBs can be built elsewhere @sic R5-199103 sic@</w:t>
            </w:r>
          </w:p>
          <w:p w14:paraId="61F564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Moved UT trigger up to f_NR5GC_PDUSessionEstablishment @sic R5s200751 sic@</w:t>
            </w:r>
          </w:p>
          <w:p w14:paraId="1E2EA5D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f_NR5GC_MobileInfo_GetGMM_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R5-195328 sic@</w:t>
            </w:r>
          </w:p>
          <w:p w14:paraId="7E9C90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GSM_MobilityInfo_Type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6FD46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34F9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4C85B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B2A4C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695F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SDAP_ConfigurationList_Type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755A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F20A4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25B451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f_NR_Asn2Nas_PlmnId(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2754F1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678B0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PDN_Index_Type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44E7B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tsc_NR_RbId_SRB1;</w:t>
            </w:r>
          </w:p>
          <w:p w14:paraId="21DCB2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 @sic R5-198184 sic@</w:t>
            </w:r>
          </w:p>
          <w:p w14:paraId="2ABCAD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50C6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None;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 sic@</w:t>
            </w:r>
          </w:p>
          <w:p w14:paraId="6CDED5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All_IMS_Media_Type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 // @sic R5s211486, R5-253107 sic@</w:t>
            </w:r>
          </w:p>
          <w:p w14:paraId="3BAA24B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false; // @sic R5s210149, R5s221126 sic@</w:t>
            </w:r>
          </w:p>
          <w:p w14:paraId="094F8BC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PDN_AddressInfo_Type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</w:t>
            </w:r>
          </w:p>
          <w:p w14:paraId="4BB1F81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</w:t>
            </w:r>
          </w:p>
          <w:p w14:paraId="058801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D9ED50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5F49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f_Check_NG_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PDUSessionEstablishmentReq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87492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40EE03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BB5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p_PTI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2A348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B2F487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FFCA4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407C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p_UECap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F8E4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5578AF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79F0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2FFEA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p_ExtdPCO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C5D08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p_OldPDU_SessionId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DD8B0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p_RequestType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2B908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554E7C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4CC1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p_AdditionalInfo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CB53B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"PDU Session Establishment Message Failed");</w:t>
            </w:r>
          </w:p>
          <w:p w14:paraId="7FB1163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7AF52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C0CC7B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and 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)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R5s210148, R5s221229 sic@</w:t>
            </w:r>
          </w:p>
          <w:p w14:paraId="015719E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Use the details received in the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</w:p>
          <w:p w14:paraId="0589FCB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 // @sic R5-205939, R5s240708 sic@</w:t>
            </w:r>
          </w:p>
          <w:p w14:paraId="19B03E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</w:t>
            </w:r>
          </w:p>
          <w:p w14:paraId="196B4F5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"DNN PICS do not match received DNN");</w:t>
            </w:r>
          </w:p>
          <w:p w14:paraId="44CFA87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D7F6D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-,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R5s240641 sic@</w:t>
            </w:r>
          </w:p>
          <w:p w14:paraId="4CA9EB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DBF609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/ need to overwrite DNN received in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R5s221229 sic@</w:t>
            </w:r>
          </w:p>
          <w:p w14:paraId="21EA24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E8074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FB446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27C22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F4CDDF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</w:t>
            </w:r>
          </w:p>
          <w:p w14:paraId="02ECF1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v_DNN := omit;</w:t>
            </w:r>
          </w:p>
          <w:p w14:paraId="56E763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v_GSM_MobilityInfo.DNN := omit;</w:t>
            </w:r>
          </w:p>
          <w:p w14:paraId="05D844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4B8A7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If using a different DNN, need to update stored PDU Type too</w:t>
            </w:r>
          </w:p>
          <w:p w14:paraId="4AF8293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/WA#WI1427199          </w:t>
            </w:r>
          </w:p>
          <w:p w14:paraId="2D520BC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Emergency;</w:t>
            </w:r>
          </w:p>
          <w:p w14:paraId="3F9BBC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 else {</w:t>
            </w:r>
          </w:p>
          <w:p w14:paraId="548BD1E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f_GetPDNTypeFromDNN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12FFE4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None)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 if this DNN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isn't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known, just use default</w:t>
            </w:r>
          </w:p>
          <w:p w14:paraId="7DE475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Internet_DNN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408D80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}</w:t>
            </w:r>
          </w:p>
          <w:p w14:paraId="0F8F77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0DF390F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540E4FD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419D6B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4E8A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(match(p_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Request.pduSessionType.typeValue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'101'B))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1634E0F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05A764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].Msg.pdu_Session_Establishment_Request.ds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_TT_EthernetPortMACAddr)) {</w:t>
            </w:r>
          </w:p>
          <w:p w14:paraId="01C2D8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Address");</w:t>
            </w:r>
          </w:p>
          <w:p w14:paraId="2B00F1D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E4BC87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_Session_Establishment_Request.ethernetHeaderCompressConfig)) {</w:t>
            </w:r>
          </w:p>
          <w:p w14:paraId="1C573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_Session_Establishment_Request.ethernetHeaderCompressConfig;</w:t>
            </w:r>
          </w:p>
          <w:p w14:paraId="580107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3A7677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header");</w:t>
            </w:r>
          </w:p>
          <w:p w14:paraId="6DE45C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CC8EEC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37E0F8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625AA6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2E06B9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52F9426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F74C58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7DCAA5A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 sic@</w:t>
            </w:r>
          </w:p>
          <w:p w14:paraId="624201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{2});</w:t>
            </w:r>
          </w:p>
          <w:p w14:paraId="193367B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41EF84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R5s210518, R5s50092 sic@</w:t>
            </w:r>
          </w:p>
          <w:p w14:paraId="13278D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{2});</w:t>
            </w:r>
          </w:p>
          <w:p w14:paraId="6F7F06B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Emergency; // @sic R5s211486, R5s240641 sic@</w:t>
            </w:r>
          </w:p>
          <w:p w14:paraId="7731723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EF7C3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4206B6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{9}); // @sic R5-221467 sic@</w:t>
            </w:r>
          </w:p>
          <w:p w14:paraId="168B15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0BC6F6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080AB31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861A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CA81F5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8C766B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BD062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2A0CC9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D4D9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462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2E825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B4B4D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2F37C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6202A0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9E1F19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0BFED7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</w:p>
          <w:p w14:paraId="4AA8823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Only one PDU session input, so only 1st element relevant in output</w:t>
            </w:r>
          </w:p>
          <w:p w14:paraId="3D97AC0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Config.SdapConfig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AE75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D174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//It is assumed that by default only 1 QoS Flow is specified</w:t>
            </w:r>
          </w:p>
          <w:p w14:paraId="4F7793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cs_IP_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v_SdapConfig.MappedQoS_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Flows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0]);</w:t>
            </w:r>
          </w:p>
          <w:p w14:paraId="3974D58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f_NR5GC_GetPdnIndex(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2318C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R5s210480 sic@</w:t>
            </w:r>
          </w:p>
          <w:p w14:paraId="51E68F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2CDA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R5-204400 sic@</w:t>
            </w:r>
          </w:p>
          <w:p w14:paraId="74D2EA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v_GMM_MobilityInfo.GMMCap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R5s201358 sic@</w:t>
            </w:r>
          </w:p>
          <w:p w14:paraId="5A8A60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MobilityInfo.GMMCap.s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1Cap == '1'B) {</w:t>
            </w:r>
          </w:p>
          <w:p w14:paraId="0996C57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f_GetNextEPSBearerId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7821C9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33A70E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0B5C2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2DB7A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2904842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('101'B,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p_PDU_SessionType.typeValue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D4F14F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true; // just set the flag to avoid updating the routing table</w:t>
            </w:r>
          </w:p>
          <w:p w14:paraId="4DE48C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3FCF68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A8A05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C1295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this is a default DRB, enable IP handling for this DRB</w:t>
            </w:r>
          </w:p>
          <w:p w14:paraId="400A2D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v_SDAP_Config.defaultDRB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17883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R5s210149 sic@</w:t>
            </w:r>
          </w:p>
          <w:p w14:paraId="674DCCA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The UE has just moved from EUTRA. If so, data from EUTRA should be used, rather than created anew</w:t>
            </w:r>
          </w:p>
          <w:p w14:paraId="2EB246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for (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0;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083E7F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PdnIndex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0B731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 Data from EUTRA should be used, rather than created anew</w:t>
            </w:r>
          </w:p>
          <w:p w14:paraId="6EFC86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ChangeDrbMappingForExistingPDNs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]),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v_QosFlowId.QFI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R5s221126 sic@</w:t>
            </w:r>
          </w:p>
          <w:p w14:paraId="68C141C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Overwrite with stored value</w:t>
            </w:r>
          </w:p>
          <w:p w14:paraId="590568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break;</w:t>
            </w:r>
          </w:p>
          <w:p w14:paraId="3F8AB8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7DCCC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CA3CE6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33308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completely new PDU session @sic R5s210149, R5s221126 sic@</w:t>
            </w:r>
          </w:p>
          <w:p w14:paraId="47D7664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f_IP_Handling_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StartPDN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IP,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cs_DrbInfo_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 // @sic R5s201094 sic@</w:t>
            </w:r>
          </w:p>
          <w:p w14:paraId="2D7AED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/* @sic R5-217449, R5s220617 sic@ */</w:t>
            </w:r>
          </w:p>
          <w:p w14:paraId="5FEEC8C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699C6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5189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0DD9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 sic@</w:t>
            </w:r>
          </w:p>
          <w:p w14:paraId="2954F4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//Perform PDU Session Authentication if required</w:t>
            </w:r>
          </w:p>
          <w:p w14:paraId="3B3B44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f_NR5GC_Security_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BC755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SRB1_2)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R5s201412 sic@</w:t>
            </w:r>
          </w:p>
          <w:p w14:paraId="591B8A7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tsc_NR_RbId_SRB2;</w:t>
            </w:r>
          </w:p>
          <w:p w14:paraId="109CFA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13E700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R5s201412 sic@</w:t>
            </w:r>
          </w:p>
          <w:p w14:paraId="035D4C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3F85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F554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(f_NR5GC_MobileInfo_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GetNumOfIPAddressesToAllocate() !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1)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R5-217830 sic@</w:t>
            </w:r>
          </w:p>
          <w:p w14:paraId="76B5315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According to NOTE 4 in PIXIT definition, this is currently only used for the 2nd PCSCF address of PDN_1</w:t>
            </w:r>
          </w:p>
          <w:p w14:paraId="2031C82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f_PDN_AddressInfo_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PDN_1);</w:t>
            </w:r>
          </w:p>
          <w:p w14:paraId="30D8E8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4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px_IPv4_Address_Other;</w:t>
            </w:r>
          </w:p>
          <w:p w14:paraId="0C4BDB3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6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px_IPv6_Address_Other;</w:t>
            </w:r>
          </w:p>
          <w:p w14:paraId="5524F32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5908E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5A7AB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Accept</w:t>
            </w:r>
          </w:p>
          <w:p w14:paraId="5C7C47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Created common function for sending Accept message @sic R5-241606 sic@</w:t>
            </w:r>
          </w:p>
          <w:p w14:paraId="26CE97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f_SendPDUSessionAcceptOverReconfig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8EE3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C500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// @sic R5-205939 sic@</w:t>
            </w:r>
          </w:p>
          <w:p w14:paraId="62ABDD0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64B4F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22E1D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22503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6D2E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ACCF0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88FE09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A8DE6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p_RQTimer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368B0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3855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</w:t>
            </w:r>
          </w:p>
          <w:p w14:paraId="363B6F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13F5CF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DDFD8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D539AF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omit,</w:t>
            </w:r>
          </w:p>
          <w:p w14:paraId="6B6D437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C2BD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EF2357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 -, -, -, -, -,</w:t>
            </w:r>
          </w:p>
          <w:p w14:paraId="4CF8E3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// @sic R5-227473 sic@</w:t>
            </w:r>
          </w:p>
          <w:p w14:paraId="032964A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//@sic R5-213400 sic@</w:t>
            </w:r>
          </w:p>
          <w:p w14:paraId="6605F7A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F9F3D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R5-206296 sic@</w:t>
            </w:r>
          </w:p>
          <w:p w14:paraId="2625C754" w14:textId="490B9455" w:rsidR="0093623F" w:rsidRPr="005B42A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51767F04" w:rsidR="00F04ADC" w:rsidRPr="00F5132C" w:rsidRDefault="00F5132C" w:rsidP="00F5132C">
      <w:pPr>
        <w:pStyle w:val="Heading4"/>
        <w:rPr>
          <w:b/>
          <w:bCs/>
          <w:lang w:val="en-US"/>
        </w:rPr>
      </w:pPr>
      <w:r w:rsidRPr="00F5132C">
        <w:rPr>
          <w:b/>
          <w:bCs/>
          <w:highlight w:val="cyan"/>
          <w:lang w:val="en-US"/>
        </w:rPr>
        <w:t>MCC160 Implementation:</w:t>
      </w:r>
    </w:p>
    <w:p w14:paraId="12E02E7D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if (not </w:t>
      </w:r>
      <w:proofErr w:type="spellStart"/>
      <w:r w:rsidRPr="00170EBF">
        <w:rPr>
          <w:lang w:val="en-US"/>
        </w:rPr>
        <w:t>f_Check_NG_</w:t>
      </w:r>
      <w:proofErr w:type="gramStart"/>
      <w:r w:rsidRPr="00170EBF">
        <w:rPr>
          <w:lang w:val="en-US"/>
        </w:rPr>
        <w:t>PDUSessionEstablishmentReq</w:t>
      </w:r>
      <w:proofErr w:type="spellEnd"/>
      <w:r w:rsidRPr="00170EBF">
        <w:rPr>
          <w:lang w:val="en-US"/>
        </w:rPr>
        <w:t>(</w:t>
      </w:r>
      <w:proofErr w:type="spellStart"/>
      <w:proofErr w:type="gramEnd"/>
      <w:r w:rsidRPr="00170EBF">
        <w:rPr>
          <w:lang w:val="en-US"/>
        </w:rPr>
        <w:t>v_GSM_MobilityInfo</w:t>
      </w:r>
      <w:proofErr w:type="spellEnd"/>
      <w:r w:rsidRPr="00170EBF">
        <w:rPr>
          <w:lang w:val="en-US"/>
        </w:rPr>
        <w:t>,</w:t>
      </w:r>
    </w:p>
    <w:p w14:paraId="3D642D47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</w:t>
      </w:r>
      <w:proofErr w:type="gramStart"/>
      <w:r w:rsidRPr="00170EBF">
        <w:rPr>
          <w:lang w:val="en-US"/>
        </w:rPr>
        <w:t>ReceivedAsp.Signalling.Nas</w:t>
      </w:r>
      <w:proofErr w:type="spellEnd"/>
      <w:proofErr w:type="gramEnd"/>
      <w:r w:rsidRPr="00170EBF">
        <w:rPr>
          <w:lang w:val="en-US"/>
        </w:rPr>
        <w:t>[0</w:t>
      </w:r>
      <w:proofErr w:type="gramStart"/>
      <w:r w:rsidRPr="00170EBF">
        <w:rPr>
          <w:lang w:val="en-US"/>
        </w:rPr>
        <w:t>].</w:t>
      </w:r>
      <w:proofErr w:type="spellStart"/>
      <w:r w:rsidRPr="00170EBF">
        <w:rPr>
          <w:lang w:val="en-US"/>
        </w:rPr>
        <w:t>Pdu</w:t>
      </w:r>
      <w:proofErr w:type="spellEnd"/>
      <w:proofErr w:type="gramEnd"/>
      <w:r w:rsidRPr="00170EBF">
        <w:rPr>
          <w:lang w:val="en-US"/>
        </w:rPr>
        <w:t>,</w:t>
      </w:r>
    </w:p>
    <w:p w14:paraId="4729DBA7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p_PDU_SessionId</w:t>
      </w:r>
      <w:proofErr w:type="spellEnd"/>
      <w:r w:rsidRPr="00170EBF">
        <w:rPr>
          <w:lang w:val="en-US"/>
        </w:rPr>
        <w:t>,</w:t>
      </w:r>
    </w:p>
    <w:p w14:paraId="2BDC6DDC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p_PTI</w:t>
      </w:r>
      <w:proofErr w:type="spellEnd"/>
      <w:r w:rsidRPr="00170EBF">
        <w:rPr>
          <w:lang w:val="en-US"/>
        </w:rPr>
        <w:t>,</w:t>
      </w:r>
    </w:p>
    <w:p w14:paraId="426F62BE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p_IntegrityProtMaxDataRate</w:t>
      </w:r>
      <w:proofErr w:type="spellEnd"/>
      <w:r w:rsidRPr="00170EBF">
        <w:rPr>
          <w:lang w:val="en-US"/>
        </w:rPr>
        <w:t>,</w:t>
      </w:r>
    </w:p>
    <w:p w14:paraId="462BFA59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p_PDU_SessionType</w:t>
      </w:r>
      <w:proofErr w:type="spellEnd"/>
      <w:r w:rsidRPr="00170EBF">
        <w:rPr>
          <w:lang w:val="en-US"/>
        </w:rPr>
        <w:t>,</w:t>
      </w:r>
    </w:p>
    <w:p w14:paraId="203014AE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p_ExpectedSSC_Mode</w:t>
      </w:r>
      <w:proofErr w:type="spellEnd"/>
      <w:r w:rsidRPr="00170EBF">
        <w:rPr>
          <w:lang w:val="en-US"/>
        </w:rPr>
        <w:t>,</w:t>
      </w:r>
    </w:p>
    <w:p w14:paraId="6F9623B6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p_UECap</w:t>
      </w:r>
      <w:proofErr w:type="spellEnd"/>
      <w:r w:rsidRPr="00170EBF">
        <w:rPr>
          <w:lang w:val="en-US"/>
        </w:rPr>
        <w:t>,</w:t>
      </w:r>
    </w:p>
    <w:p w14:paraId="6DE4E869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p_MaxNumPacketFilters</w:t>
      </w:r>
      <w:proofErr w:type="spellEnd"/>
      <w:r w:rsidRPr="00170EBF">
        <w:rPr>
          <w:lang w:val="en-US"/>
        </w:rPr>
        <w:t>,</w:t>
      </w:r>
    </w:p>
    <w:p w14:paraId="01B5088C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p_AlwaysOnPDUSessionReq</w:t>
      </w:r>
      <w:proofErr w:type="spellEnd"/>
      <w:r w:rsidRPr="00170EBF">
        <w:rPr>
          <w:lang w:val="en-US"/>
        </w:rPr>
        <w:t>,</w:t>
      </w:r>
    </w:p>
    <w:p w14:paraId="191594D7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p_PDUReq</w:t>
      </w:r>
      <w:proofErr w:type="spellEnd"/>
      <w:r w:rsidRPr="00170EBF">
        <w:rPr>
          <w:lang w:val="en-US"/>
        </w:rPr>
        <w:t>,</w:t>
      </w:r>
    </w:p>
    <w:p w14:paraId="6BFBB580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p_ExtdPCO</w:t>
      </w:r>
      <w:proofErr w:type="spellEnd"/>
      <w:r w:rsidRPr="00170EBF">
        <w:rPr>
          <w:lang w:val="en-US"/>
        </w:rPr>
        <w:t>,</w:t>
      </w:r>
    </w:p>
    <w:p w14:paraId="326EE597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p_OldPDU_SessionId</w:t>
      </w:r>
      <w:proofErr w:type="spellEnd"/>
      <w:r w:rsidRPr="00170EBF">
        <w:rPr>
          <w:lang w:val="en-US"/>
        </w:rPr>
        <w:t>,</w:t>
      </w:r>
    </w:p>
    <w:p w14:paraId="636A8F85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p_RequestType</w:t>
      </w:r>
      <w:proofErr w:type="spellEnd"/>
      <w:r w:rsidRPr="00170EBF">
        <w:rPr>
          <w:lang w:val="en-US"/>
        </w:rPr>
        <w:t>,</w:t>
      </w:r>
    </w:p>
    <w:p w14:paraId="0A10CDF7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p_ExpectedS_NSSAI</w:t>
      </w:r>
      <w:proofErr w:type="spellEnd"/>
      <w:r w:rsidRPr="00170EBF">
        <w:rPr>
          <w:lang w:val="en-US"/>
        </w:rPr>
        <w:t>,</w:t>
      </w:r>
    </w:p>
    <w:p w14:paraId="41BA3EBE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p_ExpectedDNN</w:t>
      </w:r>
      <w:proofErr w:type="spellEnd"/>
      <w:r w:rsidRPr="00170EBF">
        <w:rPr>
          <w:lang w:val="en-US"/>
        </w:rPr>
        <w:t>,</w:t>
      </w:r>
    </w:p>
    <w:p w14:paraId="2105D9D7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                                            </w:t>
      </w:r>
      <w:proofErr w:type="spellStart"/>
      <w:r w:rsidRPr="00170EBF">
        <w:rPr>
          <w:lang w:val="en-US"/>
        </w:rPr>
        <w:t>p_AdditionalInfo</w:t>
      </w:r>
      <w:proofErr w:type="spellEnd"/>
      <w:r w:rsidRPr="00170EBF">
        <w:rPr>
          <w:lang w:val="en-US"/>
        </w:rPr>
        <w:t>)) {</w:t>
      </w:r>
    </w:p>
    <w:p w14:paraId="7882C646" w14:textId="77777777" w:rsidR="00170EBF" w:rsidRP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  </w:t>
      </w:r>
      <w:proofErr w:type="spellStart"/>
      <w:r w:rsidRPr="00170EBF">
        <w:rPr>
          <w:lang w:val="en-US"/>
        </w:rPr>
        <w:t>f_NR_</w:t>
      </w:r>
      <w:proofErr w:type="gramStart"/>
      <w:r w:rsidRPr="00170EBF">
        <w:rPr>
          <w:lang w:val="en-US"/>
        </w:rPr>
        <w:t>SetVerdictFailOrInconc</w:t>
      </w:r>
      <w:proofErr w:type="spellEnd"/>
      <w:r w:rsidRPr="00170EBF">
        <w:rPr>
          <w:lang w:val="en-US"/>
        </w:rPr>
        <w:t>(</w:t>
      </w:r>
      <w:proofErr w:type="gramEnd"/>
      <w:r w:rsidRPr="00170EBF">
        <w:rPr>
          <w:lang w:val="en-US"/>
        </w:rPr>
        <w:t>__FILE__, __LINE__, "PDU Session Establishment Message Failed");</w:t>
      </w:r>
    </w:p>
    <w:p w14:paraId="08ABF5AA" w14:textId="77777777" w:rsid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0EBF">
        <w:rPr>
          <w:lang w:val="en-US"/>
        </w:rPr>
        <w:t xml:space="preserve">    }</w:t>
      </w:r>
    </w:p>
    <w:p w14:paraId="3310283E" w14:textId="77777777" w:rsidR="00170EBF" w:rsidRDefault="00170EBF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06020CE" w14:textId="47FC3F2B" w:rsidR="00D17B13" w:rsidRPr="00D17B13" w:rsidRDefault="00D17B13" w:rsidP="00170EB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5-06-23T11:19:00Z" w16du:dateUtc="2025-06-23T10:19:00Z"/>
          <w:lang w:val="en-US"/>
        </w:rPr>
      </w:pPr>
      <w:ins w:id="14" w:author="MCC TF160" w:date="2025-06-23T11:19:00Z" w16du:dateUtc="2025-06-23T10:19:00Z">
        <w:r w:rsidRPr="00D17B13">
          <w:rPr>
            <w:lang w:val="en-US"/>
          </w:rPr>
          <w:t xml:space="preserve">      </w:t>
        </w:r>
        <w:proofErr w:type="spellStart"/>
        <w:r w:rsidRPr="00D17B13">
          <w:rPr>
            <w:lang w:val="en-US"/>
          </w:rPr>
          <w:t>v_</w:t>
        </w:r>
        <w:proofErr w:type="gramStart"/>
        <w:r w:rsidRPr="00D17B13">
          <w:rPr>
            <w:lang w:val="en-US"/>
          </w:rPr>
          <w:t>PDUType</w:t>
        </w:r>
        <w:proofErr w:type="spellEnd"/>
        <w:r w:rsidRPr="00D17B13">
          <w:rPr>
            <w:lang w:val="en-US"/>
          </w:rPr>
          <w:t xml:space="preserve"> :</w:t>
        </w:r>
        <w:proofErr w:type="gramEnd"/>
        <w:r w:rsidRPr="00D17B13">
          <w:rPr>
            <w:lang w:val="en-US"/>
          </w:rPr>
          <w:t xml:space="preserve">= </w:t>
        </w:r>
        <w:proofErr w:type="spellStart"/>
        <w:r w:rsidRPr="00D17B13">
          <w:rPr>
            <w:lang w:val="en-US"/>
          </w:rPr>
          <w:t>v_GSM_MobilityInfo.PDUType</w:t>
        </w:r>
        <w:proofErr w:type="spellEnd"/>
        <w:r w:rsidRPr="00D17B13">
          <w:rPr>
            <w:lang w:val="en-US"/>
          </w:rPr>
          <w:t>;   // @sic R5-205939, R5s240708 sic@</w:t>
        </w:r>
      </w:ins>
    </w:p>
    <w:p w14:paraId="42D76723" w14:textId="77777777" w:rsidR="00D17B13" w:rsidRP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5-06-23T11:19:00Z" w16du:dateUtc="2025-06-23T10:19:00Z"/>
          <w:lang w:val="en-US"/>
        </w:rPr>
      </w:pPr>
      <w:ins w:id="16" w:author="MCC TF160" w:date="2025-06-23T11:19:00Z" w16du:dateUtc="2025-06-23T10:19:00Z">
        <w:r w:rsidRPr="00D17B13">
          <w:rPr>
            <w:lang w:val="en-US"/>
          </w:rPr>
          <w:t xml:space="preserve">      if (</w:t>
        </w:r>
        <w:proofErr w:type="spellStart"/>
        <w:r w:rsidRPr="00D17B13">
          <w:rPr>
            <w:lang w:val="en-US"/>
          </w:rPr>
          <w:t>v_PDUType</w:t>
        </w:r>
        <w:proofErr w:type="spellEnd"/>
        <w:r w:rsidRPr="00D17B13">
          <w:rPr>
            <w:lang w:val="en-US"/>
          </w:rPr>
          <w:t xml:space="preserve"> == None) {</w:t>
        </w:r>
      </w:ins>
    </w:p>
    <w:p w14:paraId="074A8F1B" w14:textId="77777777" w:rsid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5-06-23T11:19:00Z" w16du:dateUtc="2025-06-23T10:19:00Z"/>
          <w:lang w:val="en-US"/>
        </w:rPr>
      </w:pPr>
      <w:ins w:id="18" w:author="MCC TF160" w:date="2025-06-23T11:19:00Z" w16du:dateUtc="2025-06-23T10:19:00Z">
        <w:r w:rsidRPr="00D17B13">
          <w:rPr>
            <w:lang w:val="en-US"/>
          </w:rPr>
          <w:t xml:space="preserve">        </w:t>
        </w:r>
        <w:proofErr w:type="spellStart"/>
        <w:r w:rsidRPr="00D17B13">
          <w:rPr>
            <w:lang w:val="en-US"/>
          </w:rPr>
          <w:t>f_NR_</w:t>
        </w:r>
        <w:proofErr w:type="gramStart"/>
        <w:r w:rsidRPr="00D17B13">
          <w:rPr>
            <w:lang w:val="en-US"/>
          </w:rPr>
          <w:t>SetVerdictFailOrInconc</w:t>
        </w:r>
        <w:proofErr w:type="spellEnd"/>
        <w:r w:rsidRPr="00D17B13">
          <w:rPr>
            <w:lang w:val="en-US"/>
          </w:rPr>
          <w:t>(</w:t>
        </w:r>
        <w:proofErr w:type="gramEnd"/>
        <w:r w:rsidRPr="00D17B13">
          <w:rPr>
            <w:lang w:val="en-US"/>
          </w:rPr>
          <w:t>__FILE__, __LINE__, "DNN PICS do not match received DNN");</w:t>
        </w:r>
      </w:ins>
    </w:p>
    <w:p w14:paraId="18F03B7A" w14:textId="77777777" w:rsid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5-06-23T11:19:00Z" w16du:dateUtc="2025-06-23T10:19:00Z"/>
          <w:lang w:val="en-US"/>
        </w:rPr>
      </w:pPr>
      <w:ins w:id="20" w:author="MCC TF160" w:date="2025-06-23T11:19:00Z" w16du:dateUtc="2025-06-23T10:19:00Z">
        <w:r>
          <w:rPr>
            <w:lang w:val="en-US"/>
          </w:rPr>
          <w:t>}</w:t>
        </w:r>
      </w:ins>
    </w:p>
    <w:p w14:paraId="218F284D" w14:textId="0C863EF2" w:rsidR="00F5132C" w:rsidRPr="00F5132C" w:rsidRDefault="00F5132C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if (not </w:t>
      </w:r>
      <w:proofErr w:type="spellStart"/>
      <w:r w:rsidRPr="00F5132C">
        <w:rPr>
          <w:lang w:val="en-US"/>
        </w:rPr>
        <w:t>isvalue</w:t>
      </w:r>
      <w:proofErr w:type="spellEnd"/>
      <w:r w:rsidRPr="00F5132C">
        <w:rPr>
          <w:lang w:val="en-US"/>
        </w:rPr>
        <w:t>(</w:t>
      </w:r>
      <w:proofErr w:type="spellStart"/>
      <w:r w:rsidRPr="00F5132C">
        <w:rPr>
          <w:lang w:val="en-US"/>
        </w:rPr>
        <w:t>p_DNN</w:t>
      </w:r>
      <w:proofErr w:type="spellEnd"/>
      <w:r w:rsidRPr="00F5132C">
        <w:rPr>
          <w:lang w:val="en-US"/>
        </w:rPr>
        <w:t>)</w:t>
      </w:r>
      <w:del w:id="21" w:author="MCC TF160" w:date="2025-06-23T11:19:00Z" w16du:dateUtc="2025-06-23T10:19:00Z">
        <w:r w:rsidRPr="00F5132C" w:rsidDel="00D17B13">
          <w:rPr>
            <w:lang w:val="en-US"/>
          </w:rPr>
          <w:delText xml:space="preserve"> and not p_OmitDNN</w:delText>
        </w:r>
      </w:del>
      <w:r w:rsidRPr="00F5132C">
        <w:rPr>
          <w:lang w:val="en-US"/>
        </w:rPr>
        <w:t xml:space="preserve"> ) </w:t>
      </w:r>
      <w:proofErr w:type="gramStart"/>
      <w:r w:rsidRPr="00F5132C">
        <w:rPr>
          <w:lang w:val="en-US"/>
        </w:rPr>
        <w:t>{  /</w:t>
      </w:r>
      <w:proofErr w:type="gramEnd"/>
      <w:r w:rsidRPr="00F5132C">
        <w:rPr>
          <w:lang w:val="en-US"/>
        </w:rPr>
        <w:t>/ @sic R5s210148, R5s221229 sic@</w:t>
      </w:r>
    </w:p>
    <w:p w14:paraId="0C09E5BF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// Use the details received in the Request msg</w:t>
      </w:r>
    </w:p>
    <w:p w14:paraId="72BF86B5" w14:textId="2810B709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" w:author="MCC TF160" w:date="2025-06-23T11:19:00Z" w16du:dateUtc="2025-06-23T10:19:00Z"/>
          <w:lang w:val="en-US"/>
        </w:rPr>
      </w:pPr>
      <w:del w:id="23" w:author="MCC TF160" w:date="2025-06-23T11:19:00Z" w16du:dateUtc="2025-06-23T10:19:00Z">
        <w:r w:rsidRPr="00F5132C" w:rsidDel="00D17B13">
          <w:rPr>
            <w:lang w:val="en-US"/>
          </w:rPr>
          <w:delText xml:space="preserve">      v_PDUType := v_GSM_MobilityInfo.PDUType;   // @sic R5-205939, R5s240708 sic@</w:delText>
        </w:r>
      </w:del>
    </w:p>
    <w:p w14:paraId="389FC20B" w14:textId="244A98E9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" w:author="MCC TF160" w:date="2025-06-23T11:19:00Z" w16du:dateUtc="2025-06-23T10:19:00Z"/>
          <w:lang w:val="en-US"/>
        </w:rPr>
      </w:pPr>
      <w:del w:id="25" w:author="MCC TF160" w:date="2025-06-23T11:19:00Z" w16du:dateUtc="2025-06-23T10:19:00Z">
        <w:r w:rsidRPr="00F5132C" w:rsidDel="00D17B13">
          <w:rPr>
            <w:lang w:val="en-US"/>
          </w:rPr>
          <w:delText xml:space="preserve">      if (v_PDUType == None) {</w:delText>
        </w:r>
      </w:del>
    </w:p>
    <w:p w14:paraId="63E3F63D" w14:textId="5CD8D572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6" w:author="MCC TF160" w:date="2025-06-23T11:19:00Z" w16du:dateUtc="2025-06-23T10:19:00Z"/>
          <w:lang w:val="en-US"/>
        </w:rPr>
      </w:pPr>
      <w:del w:id="27" w:author="MCC TF160" w:date="2025-06-23T11:19:00Z" w16du:dateUtc="2025-06-23T10:19:00Z">
        <w:r w:rsidRPr="00F5132C" w:rsidDel="00D17B13">
          <w:rPr>
            <w:lang w:val="en-US"/>
          </w:rPr>
          <w:delText xml:space="preserve">        f_NR_SetVerdictFailOrInconc(__FILE__, __LINE__, "DNN PICS do not match received DNN");</w:delText>
        </w:r>
      </w:del>
    </w:p>
    <w:p w14:paraId="3B6A5E9F" w14:textId="042CF510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" w:author="MCC TF160" w:date="2025-06-23T11:21:00Z" w16du:dateUtc="2025-06-23T10:21:00Z"/>
          <w:lang w:val="en-US"/>
        </w:rPr>
      </w:pPr>
      <w:del w:id="29" w:author="MCC TF160" w:date="2025-06-23T11:21:00Z" w16du:dateUtc="2025-06-23T10:21:00Z">
        <w:r w:rsidRPr="00F5132C" w:rsidDel="00D17B13">
          <w:rPr>
            <w:lang w:val="en-US"/>
          </w:rPr>
          <w:delText xml:space="preserve">      } else {</w:delText>
        </w:r>
      </w:del>
    </w:p>
    <w:p w14:paraId="7ABCD924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  </w:t>
      </w:r>
      <w:proofErr w:type="spellStart"/>
      <w:r w:rsidRPr="00F5132C">
        <w:rPr>
          <w:lang w:val="en-US"/>
        </w:rPr>
        <w:t>v_</w:t>
      </w:r>
      <w:proofErr w:type="gramStart"/>
      <w:r w:rsidRPr="00F5132C">
        <w:rPr>
          <w:lang w:val="en-US"/>
        </w:rPr>
        <w:t>DNN</w:t>
      </w:r>
      <w:proofErr w:type="spellEnd"/>
      <w:r w:rsidRPr="00F5132C">
        <w:rPr>
          <w:lang w:val="en-US"/>
        </w:rPr>
        <w:t xml:space="preserve"> :</w:t>
      </w:r>
      <w:proofErr w:type="gramEnd"/>
      <w:r w:rsidRPr="00F5132C">
        <w:rPr>
          <w:lang w:val="en-US"/>
        </w:rPr>
        <w:t xml:space="preserve">= </w:t>
      </w:r>
      <w:proofErr w:type="spellStart"/>
      <w:r w:rsidRPr="00F5132C">
        <w:rPr>
          <w:lang w:val="en-US"/>
        </w:rPr>
        <w:t>cs_</w:t>
      </w:r>
      <w:proofErr w:type="gramStart"/>
      <w:r w:rsidRPr="00F5132C">
        <w:rPr>
          <w:lang w:val="en-US"/>
        </w:rPr>
        <w:t>DNN</w:t>
      </w:r>
      <w:proofErr w:type="spellEnd"/>
      <w:r w:rsidRPr="00F5132C">
        <w:rPr>
          <w:lang w:val="en-US"/>
        </w:rPr>
        <w:t>(</w:t>
      </w:r>
      <w:proofErr w:type="gramEnd"/>
      <w:r w:rsidRPr="00F5132C">
        <w:rPr>
          <w:lang w:val="en-US"/>
        </w:rPr>
        <w:t xml:space="preserve">-, </w:t>
      </w:r>
      <w:proofErr w:type="spellStart"/>
      <w:r w:rsidRPr="00F5132C">
        <w:rPr>
          <w:lang w:val="en-US"/>
        </w:rPr>
        <w:t>f_DomainName_Encode</w:t>
      </w:r>
      <w:proofErr w:type="spellEnd"/>
      <w:r w:rsidRPr="00F5132C">
        <w:rPr>
          <w:lang w:val="en-US"/>
        </w:rPr>
        <w:t>(</w:t>
      </w:r>
      <w:proofErr w:type="spellStart"/>
      <w:r w:rsidRPr="00F5132C">
        <w:rPr>
          <w:lang w:val="en-US"/>
        </w:rPr>
        <w:t>f_GetDNNStringFromPICS</w:t>
      </w:r>
      <w:proofErr w:type="spellEnd"/>
      <w:r w:rsidRPr="00F5132C">
        <w:rPr>
          <w:lang w:val="en-US"/>
        </w:rPr>
        <w:t>(</w:t>
      </w:r>
      <w:proofErr w:type="spellStart"/>
      <w:r w:rsidRPr="00F5132C">
        <w:rPr>
          <w:lang w:val="en-US"/>
        </w:rPr>
        <w:t>v_PDUType</w:t>
      </w:r>
      <w:proofErr w:type="spellEnd"/>
      <w:r w:rsidRPr="00F5132C">
        <w:rPr>
          <w:lang w:val="en-US"/>
        </w:rPr>
        <w:t>))</w:t>
      </w:r>
      <w:proofErr w:type="gramStart"/>
      <w:r w:rsidRPr="00F5132C">
        <w:rPr>
          <w:lang w:val="en-US"/>
        </w:rPr>
        <w:t>);  /</w:t>
      </w:r>
      <w:proofErr w:type="gramEnd"/>
      <w:r w:rsidRPr="00F5132C">
        <w:rPr>
          <w:lang w:val="en-US"/>
        </w:rPr>
        <w:t>/ @sic R5s240641 sic@</w:t>
      </w:r>
    </w:p>
    <w:p w14:paraId="39E3430C" w14:textId="216BB21E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" w:author="MCC TF160" w:date="2025-06-23T11:22:00Z" w16du:dateUtc="2025-06-23T10:22:00Z"/>
          <w:lang w:val="en-US"/>
        </w:rPr>
      </w:pPr>
      <w:del w:id="31" w:author="MCC TF160" w:date="2025-06-23T11:22:00Z" w16du:dateUtc="2025-06-23T10:22:00Z">
        <w:r w:rsidRPr="00F5132C" w:rsidDel="00D17B13">
          <w:rPr>
            <w:lang w:val="en-US"/>
          </w:rPr>
          <w:delText xml:space="preserve">      }</w:delText>
        </w:r>
      </w:del>
    </w:p>
    <w:p w14:paraId="5E8FFEB2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} else </w:t>
      </w:r>
      <w:proofErr w:type="gramStart"/>
      <w:r w:rsidRPr="00F5132C">
        <w:rPr>
          <w:lang w:val="en-US"/>
        </w:rPr>
        <w:t>{ /</w:t>
      </w:r>
      <w:proofErr w:type="gramEnd"/>
      <w:r w:rsidRPr="00F5132C">
        <w:rPr>
          <w:lang w:val="en-US"/>
        </w:rPr>
        <w:t>/ need to overwrite DNN received in Request msg @sic R5s221229 sic@</w:t>
      </w:r>
    </w:p>
    <w:p w14:paraId="552ADC9D" w14:textId="31A0416F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" w:author="MCC TF160" w:date="2025-06-23T11:23:00Z" w16du:dateUtc="2025-06-23T10:23:00Z"/>
          <w:lang w:val="en-US"/>
        </w:rPr>
      </w:pPr>
      <w:del w:id="33" w:author="MCC TF160" w:date="2025-06-23T11:23:00Z" w16du:dateUtc="2025-06-23T10:23:00Z">
        <w:r w:rsidRPr="00F5132C" w:rsidDel="00D17B13">
          <w:rPr>
            <w:lang w:val="en-US"/>
          </w:rPr>
          <w:delText xml:space="preserve">      if (isvalue(p_DNN)) {</w:delText>
        </w:r>
      </w:del>
    </w:p>
    <w:p w14:paraId="685E46BA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  </w:t>
      </w:r>
      <w:proofErr w:type="spellStart"/>
      <w:r w:rsidRPr="00F5132C">
        <w:rPr>
          <w:lang w:val="en-US"/>
        </w:rPr>
        <w:t>v_</w:t>
      </w:r>
      <w:proofErr w:type="gramStart"/>
      <w:r w:rsidRPr="00F5132C">
        <w:rPr>
          <w:lang w:val="en-US"/>
        </w:rPr>
        <w:t>DNN</w:t>
      </w:r>
      <w:proofErr w:type="spellEnd"/>
      <w:r w:rsidRPr="00F5132C">
        <w:rPr>
          <w:lang w:val="en-US"/>
        </w:rPr>
        <w:t xml:space="preserve"> :</w:t>
      </w:r>
      <w:proofErr w:type="gramEnd"/>
      <w:r w:rsidRPr="00F5132C">
        <w:rPr>
          <w:lang w:val="en-US"/>
        </w:rPr>
        <w:t xml:space="preserve">= </w:t>
      </w:r>
      <w:proofErr w:type="spellStart"/>
      <w:r w:rsidRPr="00F5132C">
        <w:rPr>
          <w:lang w:val="en-US"/>
        </w:rPr>
        <w:t>p_DNN</w:t>
      </w:r>
      <w:proofErr w:type="spellEnd"/>
      <w:r w:rsidRPr="00F5132C">
        <w:rPr>
          <w:lang w:val="en-US"/>
        </w:rPr>
        <w:t>;</w:t>
      </w:r>
    </w:p>
    <w:p w14:paraId="03CC49A8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  </w:t>
      </w:r>
      <w:proofErr w:type="spellStart"/>
      <w:proofErr w:type="gramStart"/>
      <w:r w:rsidRPr="00F5132C">
        <w:rPr>
          <w:lang w:val="en-US"/>
        </w:rPr>
        <w:t>v_GSM_MobilityInfo.DNN</w:t>
      </w:r>
      <w:proofErr w:type="spellEnd"/>
      <w:r w:rsidRPr="00F5132C">
        <w:rPr>
          <w:lang w:val="en-US"/>
        </w:rPr>
        <w:t xml:space="preserve"> :</w:t>
      </w:r>
      <w:proofErr w:type="gramEnd"/>
      <w:r w:rsidRPr="00F5132C">
        <w:rPr>
          <w:lang w:val="en-US"/>
        </w:rPr>
        <w:t xml:space="preserve">= </w:t>
      </w:r>
      <w:proofErr w:type="spellStart"/>
      <w:r w:rsidRPr="00F5132C">
        <w:rPr>
          <w:lang w:val="en-US"/>
        </w:rPr>
        <w:t>valueof</w:t>
      </w:r>
      <w:proofErr w:type="spellEnd"/>
      <w:r w:rsidRPr="00F5132C">
        <w:rPr>
          <w:lang w:val="en-US"/>
        </w:rPr>
        <w:t>(</w:t>
      </w:r>
      <w:proofErr w:type="spellStart"/>
      <w:r w:rsidRPr="00F5132C">
        <w:rPr>
          <w:lang w:val="en-US"/>
        </w:rPr>
        <w:t>p_DNN</w:t>
      </w:r>
      <w:proofErr w:type="spellEnd"/>
      <w:r w:rsidRPr="00F5132C">
        <w:rPr>
          <w:lang w:val="en-US"/>
        </w:rPr>
        <w:t>);</w:t>
      </w:r>
    </w:p>
    <w:p w14:paraId="60A556C3" w14:textId="77777777" w:rsidR="00D17B13" w:rsidRP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5-06-23T11:23:00Z" w16du:dateUtc="2025-06-23T10:23:00Z"/>
          <w:lang w:val="en-US"/>
        </w:rPr>
      </w:pPr>
      <w:ins w:id="35" w:author="MCC TF160" w:date="2025-06-23T11:23:00Z" w16du:dateUtc="2025-06-23T10:23:00Z">
        <w:r w:rsidRPr="00D17B13">
          <w:rPr>
            <w:lang w:val="en-US"/>
          </w:rPr>
          <w:t xml:space="preserve">      // If using a different DNN, need to update stored PDU Type too</w:t>
        </w:r>
      </w:ins>
    </w:p>
    <w:p w14:paraId="41FE5B9E" w14:textId="77777777" w:rsidR="00D17B13" w:rsidRP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5-06-23T11:23:00Z" w16du:dateUtc="2025-06-23T10:23:00Z"/>
          <w:lang w:val="en-US"/>
        </w:rPr>
      </w:pPr>
      <w:ins w:id="37" w:author="MCC TF160" w:date="2025-06-23T11:23:00Z" w16du:dateUtc="2025-06-23T10:23:00Z">
        <w:r w:rsidRPr="00D17B13">
          <w:rPr>
            <w:lang w:val="en-US"/>
          </w:rPr>
          <w:t xml:space="preserve">      </w:t>
        </w:r>
        <w:proofErr w:type="spellStart"/>
        <w:r w:rsidRPr="00D17B13">
          <w:rPr>
            <w:lang w:val="en-US"/>
          </w:rPr>
          <w:t>v_</w:t>
        </w:r>
        <w:proofErr w:type="gramStart"/>
        <w:r w:rsidRPr="00D17B13">
          <w:rPr>
            <w:lang w:val="en-US"/>
          </w:rPr>
          <w:t>PDUType</w:t>
        </w:r>
        <w:proofErr w:type="spellEnd"/>
        <w:r w:rsidRPr="00D17B13">
          <w:rPr>
            <w:lang w:val="en-US"/>
          </w:rPr>
          <w:t xml:space="preserve"> :</w:t>
        </w:r>
        <w:proofErr w:type="gramEnd"/>
        <w:r w:rsidRPr="00D17B13">
          <w:rPr>
            <w:lang w:val="en-US"/>
          </w:rPr>
          <w:t xml:space="preserve">= </w:t>
        </w:r>
        <w:proofErr w:type="spellStart"/>
        <w:r w:rsidRPr="00D17B13">
          <w:rPr>
            <w:lang w:val="en-US"/>
          </w:rPr>
          <w:t>f_GetPDNTypeFromDNN</w:t>
        </w:r>
        <w:proofErr w:type="spellEnd"/>
        <w:r w:rsidRPr="00D17B13">
          <w:rPr>
            <w:lang w:val="en-US"/>
          </w:rPr>
          <w:t>(</w:t>
        </w:r>
        <w:proofErr w:type="spellStart"/>
        <w:r w:rsidRPr="00D17B13">
          <w:rPr>
            <w:lang w:val="en-US"/>
          </w:rPr>
          <w:t>v_GSM_MobilityInfo.DNN</w:t>
        </w:r>
        <w:proofErr w:type="spellEnd"/>
        <w:r w:rsidRPr="00D17B13">
          <w:rPr>
            <w:lang w:val="en-US"/>
          </w:rPr>
          <w:t>);</w:t>
        </w:r>
      </w:ins>
    </w:p>
    <w:p w14:paraId="560DA200" w14:textId="77777777" w:rsidR="00D17B13" w:rsidRP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5-06-23T11:23:00Z" w16du:dateUtc="2025-06-23T10:23:00Z"/>
          <w:lang w:val="en-US"/>
        </w:rPr>
      </w:pPr>
      <w:ins w:id="39" w:author="MCC TF160" w:date="2025-06-23T11:23:00Z" w16du:dateUtc="2025-06-23T10:23:00Z">
        <w:r w:rsidRPr="00D17B13">
          <w:rPr>
            <w:lang w:val="en-US"/>
          </w:rPr>
          <w:t xml:space="preserve">      if (</w:t>
        </w:r>
        <w:proofErr w:type="spellStart"/>
        <w:r w:rsidRPr="00D17B13">
          <w:rPr>
            <w:lang w:val="en-US"/>
          </w:rPr>
          <w:t>v_PDUType</w:t>
        </w:r>
        <w:proofErr w:type="spellEnd"/>
        <w:r w:rsidRPr="00D17B13">
          <w:rPr>
            <w:lang w:val="en-US"/>
          </w:rPr>
          <w:t xml:space="preserve"> == None) </w:t>
        </w:r>
        <w:proofErr w:type="gramStart"/>
        <w:r w:rsidRPr="00D17B13">
          <w:rPr>
            <w:lang w:val="en-US"/>
          </w:rPr>
          <w:t>{ /</w:t>
        </w:r>
        <w:proofErr w:type="gramEnd"/>
        <w:r w:rsidRPr="00D17B13">
          <w:rPr>
            <w:lang w:val="en-US"/>
          </w:rPr>
          <w:t xml:space="preserve">/ if this DNN </w:t>
        </w:r>
        <w:proofErr w:type="gramStart"/>
        <w:r w:rsidRPr="00D17B13">
          <w:rPr>
            <w:lang w:val="en-US"/>
          </w:rPr>
          <w:t>isn't</w:t>
        </w:r>
        <w:proofErr w:type="gramEnd"/>
        <w:r w:rsidRPr="00D17B13">
          <w:rPr>
            <w:lang w:val="en-US"/>
          </w:rPr>
          <w:t xml:space="preserve"> known, just use default</w:t>
        </w:r>
      </w:ins>
    </w:p>
    <w:p w14:paraId="640CBF87" w14:textId="77777777" w:rsidR="00D17B13" w:rsidRP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5-06-23T11:23:00Z" w16du:dateUtc="2025-06-23T10:23:00Z"/>
          <w:lang w:val="en-US"/>
        </w:rPr>
      </w:pPr>
      <w:ins w:id="41" w:author="MCC TF160" w:date="2025-06-23T11:23:00Z" w16du:dateUtc="2025-06-23T10:23:00Z">
        <w:r w:rsidRPr="00D17B13">
          <w:rPr>
            <w:lang w:val="en-US"/>
          </w:rPr>
          <w:t xml:space="preserve">        </w:t>
        </w:r>
        <w:proofErr w:type="spellStart"/>
        <w:r w:rsidRPr="00D17B13">
          <w:rPr>
            <w:lang w:val="en-US"/>
          </w:rPr>
          <w:t>v_</w:t>
        </w:r>
        <w:proofErr w:type="gramStart"/>
        <w:r w:rsidRPr="00D17B13">
          <w:rPr>
            <w:lang w:val="en-US"/>
          </w:rPr>
          <w:t>PDUType</w:t>
        </w:r>
        <w:proofErr w:type="spellEnd"/>
        <w:r w:rsidRPr="00D17B13">
          <w:rPr>
            <w:lang w:val="en-US"/>
          </w:rPr>
          <w:t xml:space="preserve"> :</w:t>
        </w:r>
        <w:proofErr w:type="gramEnd"/>
        <w:r w:rsidRPr="00D17B13">
          <w:rPr>
            <w:lang w:val="en-US"/>
          </w:rPr>
          <w:t xml:space="preserve">= </w:t>
        </w:r>
        <w:proofErr w:type="spellStart"/>
        <w:r w:rsidRPr="00D17B13">
          <w:rPr>
            <w:lang w:val="en-US"/>
          </w:rPr>
          <w:t>Internet_DNN</w:t>
        </w:r>
        <w:proofErr w:type="spellEnd"/>
        <w:r w:rsidRPr="00D17B13">
          <w:rPr>
            <w:lang w:val="en-US"/>
          </w:rPr>
          <w:t>;</w:t>
        </w:r>
      </w:ins>
    </w:p>
    <w:p w14:paraId="581C7C9A" w14:textId="77777777" w:rsidR="00D17B13" w:rsidRP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5-06-23T11:23:00Z" w16du:dateUtc="2025-06-23T10:23:00Z"/>
          <w:lang w:val="en-US"/>
        </w:rPr>
      </w:pPr>
      <w:ins w:id="43" w:author="MCC TF160" w:date="2025-06-23T11:23:00Z" w16du:dateUtc="2025-06-23T10:23:00Z">
        <w:r w:rsidRPr="00D17B13">
          <w:rPr>
            <w:lang w:val="en-US"/>
          </w:rPr>
          <w:t xml:space="preserve">      }</w:t>
        </w:r>
      </w:ins>
    </w:p>
    <w:p w14:paraId="29DC13BF" w14:textId="77777777" w:rsidR="00D17B13" w:rsidRDefault="00D17B13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5-06-23T11:25:00Z" w16du:dateUtc="2025-06-23T10:25:00Z"/>
          <w:lang w:val="en-US"/>
        </w:rPr>
      </w:pPr>
      <w:ins w:id="45" w:author="MCC TF160" w:date="2025-06-23T11:23:00Z" w16du:dateUtc="2025-06-23T10:23:00Z">
        <w:r w:rsidRPr="00D17B13">
          <w:rPr>
            <w:lang w:val="en-US"/>
          </w:rPr>
          <w:t xml:space="preserve">      </w:t>
        </w:r>
        <w:proofErr w:type="spellStart"/>
        <w:r w:rsidRPr="00D17B13">
          <w:rPr>
            <w:lang w:val="en-US"/>
          </w:rPr>
          <w:t>v_GSM_</w:t>
        </w:r>
        <w:proofErr w:type="gramStart"/>
        <w:r w:rsidRPr="00D17B13">
          <w:rPr>
            <w:lang w:val="en-US"/>
          </w:rPr>
          <w:t>MobilityInfo.PDUType</w:t>
        </w:r>
        <w:proofErr w:type="spellEnd"/>
        <w:r w:rsidRPr="00D17B13">
          <w:rPr>
            <w:lang w:val="en-US"/>
          </w:rPr>
          <w:t xml:space="preserve"> :</w:t>
        </w:r>
        <w:proofErr w:type="gramEnd"/>
        <w:r w:rsidRPr="00D17B13">
          <w:rPr>
            <w:lang w:val="en-US"/>
          </w:rPr>
          <w:t xml:space="preserve">= </w:t>
        </w:r>
        <w:proofErr w:type="spellStart"/>
        <w:r w:rsidRPr="00D17B13">
          <w:rPr>
            <w:lang w:val="en-US"/>
          </w:rPr>
          <w:t>v_PDUType</w:t>
        </w:r>
        <w:proofErr w:type="spellEnd"/>
        <w:r w:rsidRPr="00D17B13">
          <w:rPr>
            <w:lang w:val="en-US"/>
          </w:rPr>
          <w:t>;</w:t>
        </w:r>
      </w:ins>
      <w:r w:rsidR="00F5132C" w:rsidRPr="00F5132C">
        <w:rPr>
          <w:lang w:val="en-US"/>
        </w:rPr>
        <w:t xml:space="preserve">  </w:t>
      </w:r>
    </w:p>
    <w:p w14:paraId="4F325DB7" w14:textId="1260E273" w:rsidR="00F5132C" w:rsidRPr="00F5132C" w:rsidRDefault="00F5132C" w:rsidP="00D17B1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}</w:t>
      </w:r>
    </w:p>
    <w:p w14:paraId="5A420B59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if (</w:t>
      </w:r>
      <w:proofErr w:type="spellStart"/>
      <w:r w:rsidRPr="00F5132C">
        <w:rPr>
          <w:lang w:val="en-US"/>
        </w:rPr>
        <w:t>p_OmitDNN</w:t>
      </w:r>
      <w:proofErr w:type="spellEnd"/>
      <w:r w:rsidRPr="00F5132C">
        <w:rPr>
          <w:lang w:val="en-US"/>
        </w:rPr>
        <w:t xml:space="preserve">) </w:t>
      </w:r>
      <w:proofErr w:type="gramStart"/>
      <w:r w:rsidRPr="00F5132C">
        <w:rPr>
          <w:lang w:val="en-US"/>
        </w:rPr>
        <w:t>{ /</w:t>
      </w:r>
      <w:proofErr w:type="gramEnd"/>
      <w:r w:rsidRPr="00F5132C">
        <w:rPr>
          <w:lang w:val="en-US"/>
        </w:rPr>
        <w:t>/ @sic R5-223987 sic@</w:t>
      </w:r>
    </w:p>
    <w:p w14:paraId="32BA3551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  </w:t>
      </w:r>
      <w:proofErr w:type="spellStart"/>
      <w:r w:rsidRPr="00F5132C">
        <w:rPr>
          <w:lang w:val="en-US"/>
        </w:rPr>
        <w:t>v_</w:t>
      </w:r>
      <w:proofErr w:type="gramStart"/>
      <w:r w:rsidRPr="00F5132C">
        <w:rPr>
          <w:lang w:val="en-US"/>
        </w:rPr>
        <w:t>DNN</w:t>
      </w:r>
      <w:proofErr w:type="spellEnd"/>
      <w:r w:rsidRPr="00F5132C">
        <w:rPr>
          <w:lang w:val="en-US"/>
        </w:rPr>
        <w:t xml:space="preserve"> :</w:t>
      </w:r>
      <w:proofErr w:type="gramEnd"/>
      <w:r w:rsidRPr="00F5132C">
        <w:rPr>
          <w:lang w:val="en-US"/>
        </w:rPr>
        <w:t>= omit;</w:t>
      </w:r>
    </w:p>
    <w:p w14:paraId="2C9C320E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  </w:t>
      </w:r>
      <w:proofErr w:type="spellStart"/>
      <w:proofErr w:type="gramStart"/>
      <w:r w:rsidRPr="00F5132C">
        <w:rPr>
          <w:lang w:val="en-US"/>
        </w:rPr>
        <w:t>v_GSM_MobilityInfo.DNN</w:t>
      </w:r>
      <w:proofErr w:type="spellEnd"/>
      <w:r w:rsidRPr="00F5132C">
        <w:rPr>
          <w:lang w:val="en-US"/>
        </w:rPr>
        <w:t xml:space="preserve"> :</w:t>
      </w:r>
      <w:proofErr w:type="gramEnd"/>
      <w:r w:rsidRPr="00F5132C">
        <w:rPr>
          <w:lang w:val="en-US"/>
        </w:rPr>
        <w:t>= omit;</w:t>
      </w:r>
    </w:p>
    <w:p w14:paraId="7F38FD74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  }</w:t>
      </w:r>
    </w:p>
    <w:p w14:paraId="48603816" w14:textId="6E463AAD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" w:author="MCC TF160" w:date="2025-06-23T11:23:00Z" w16du:dateUtc="2025-06-23T10:23:00Z"/>
          <w:lang w:val="en-US"/>
        </w:rPr>
      </w:pPr>
      <w:del w:id="47" w:author="MCC TF160" w:date="2025-06-23T11:23:00Z" w16du:dateUtc="2025-06-23T10:23:00Z">
        <w:r w:rsidRPr="00F5132C" w:rsidDel="00D17B13">
          <w:rPr>
            <w:lang w:val="en-US"/>
          </w:rPr>
          <w:delText xml:space="preserve">      // If using a different DNN, need to update stored PDU Type too</w:delText>
        </w:r>
      </w:del>
    </w:p>
    <w:p w14:paraId="2E548207" w14:textId="1745FB02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" w:author="MCC TF160" w:date="2025-06-23T11:23:00Z" w16du:dateUtc="2025-06-23T10:23:00Z"/>
          <w:lang w:val="en-US"/>
        </w:rPr>
      </w:pPr>
      <w:del w:id="49" w:author="MCC TF160" w:date="2025-06-23T11:23:00Z" w16du:dateUtc="2025-06-23T10:23:00Z">
        <w:r w:rsidRPr="00F5132C" w:rsidDel="00D17B13">
          <w:rPr>
            <w:lang w:val="en-US"/>
          </w:rPr>
          <w:delText xml:space="preserve">      v_PDUType := f_GetPDNTypeFromDNN(v_GSM_MobilityInfo.DNN);</w:delText>
        </w:r>
      </w:del>
    </w:p>
    <w:p w14:paraId="7B0D1ECE" w14:textId="72BB2E73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" w:author="MCC TF160" w:date="2025-06-23T11:23:00Z" w16du:dateUtc="2025-06-23T10:23:00Z"/>
          <w:lang w:val="en-US"/>
        </w:rPr>
      </w:pPr>
      <w:del w:id="51" w:author="MCC TF160" w:date="2025-06-23T11:23:00Z" w16du:dateUtc="2025-06-23T10:23:00Z">
        <w:r w:rsidRPr="00F5132C" w:rsidDel="00D17B13">
          <w:rPr>
            <w:lang w:val="en-US"/>
          </w:rPr>
          <w:delText xml:space="preserve">      if (v_PDUType == None) { // if this DNN isn't known, just use default</w:delText>
        </w:r>
      </w:del>
    </w:p>
    <w:p w14:paraId="4163C3FD" w14:textId="11F1F0DC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" w:author="MCC TF160" w:date="2025-06-23T11:23:00Z" w16du:dateUtc="2025-06-23T10:23:00Z"/>
          <w:lang w:val="en-US"/>
        </w:rPr>
      </w:pPr>
      <w:del w:id="53" w:author="MCC TF160" w:date="2025-06-23T11:23:00Z" w16du:dateUtc="2025-06-23T10:23:00Z">
        <w:r w:rsidRPr="00F5132C" w:rsidDel="00D17B13">
          <w:rPr>
            <w:lang w:val="en-US"/>
          </w:rPr>
          <w:delText xml:space="preserve">        v_PDUType := Internet_DNN;</w:delText>
        </w:r>
      </w:del>
    </w:p>
    <w:p w14:paraId="2B62A431" w14:textId="09B1DDCD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4" w:author="MCC TF160" w:date="2025-06-23T11:23:00Z" w16du:dateUtc="2025-06-23T10:23:00Z"/>
          <w:lang w:val="en-US"/>
        </w:rPr>
      </w:pPr>
      <w:del w:id="55" w:author="MCC TF160" w:date="2025-06-23T11:23:00Z" w16du:dateUtc="2025-06-23T10:23:00Z">
        <w:r w:rsidRPr="00F5132C" w:rsidDel="00D17B13">
          <w:rPr>
            <w:lang w:val="en-US"/>
          </w:rPr>
          <w:delText xml:space="preserve">      }</w:delText>
        </w:r>
      </w:del>
    </w:p>
    <w:p w14:paraId="0241B922" w14:textId="0796A598" w:rsidR="00F5132C" w:rsidRPr="00F5132C" w:rsidDel="00D17B13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" w:author="MCC TF160" w:date="2025-06-23T11:23:00Z" w16du:dateUtc="2025-06-23T10:23:00Z"/>
          <w:lang w:val="en-US"/>
        </w:rPr>
      </w:pPr>
      <w:del w:id="57" w:author="MCC TF160" w:date="2025-06-23T11:23:00Z" w16du:dateUtc="2025-06-23T10:23:00Z">
        <w:r w:rsidRPr="00F5132C" w:rsidDel="00D17B13">
          <w:rPr>
            <w:lang w:val="en-US"/>
          </w:rPr>
          <w:delText xml:space="preserve">      v_GSM_MobilityInfo.PDUType := v_PDUType;</w:delText>
        </w:r>
      </w:del>
    </w:p>
    <w:p w14:paraId="2E67EBD9" w14:textId="77777777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}</w:t>
      </w:r>
    </w:p>
    <w:p w14:paraId="6C24C729" w14:textId="63CFBAE6" w:rsidR="00F5132C" w:rsidRPr="00F5132C" w:rsidRDefault="00F5132C" w:rsidP="00F5132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132C">
        <w:rPr>
          <w:lang w:val="en-US"/>
        </w:rPr>
        <w:t xml:space="preserve">    </w:t>
      </w:r>
    </w:p>
    <w:p w14:paraId="209ADC4A" w14:textId="3EE55678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94E2B" w14:textId="77777777" w:rsidR="00847BEB" w:rsidRDefault="00847BEB">
      <w:pPr>
        <w:spacing w:after="0"/>
      </w:pPr>
      <w:r>
        <w:separator/>
      </w:r>
    </w:p>
  </w:endnote>
  <w:endnote w:type="continuationSeparator" w:id="0">
    <w:p w14:paraId="08226838" w14:textId="77777777" w:rsidR="00847BEB" w:rsidRDefault="00847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1528D" w14:textId="77777777" w:rsidR="00847BEB" w:rsidRDefault="00847BEB">
      <w:pPr>
        <w:spacing w:after="0"/>
      </w:pPr>
      <w:r>
        <w:separator/>
      </w:r>
    </w:p>
  </w:footnote>
  <w:footnote w:type="continuationSeparator" w:id="0">
    <w:p w14:paraId="3E60CCA0" w14:textId="77777777" w:rsidR="00847BEB" w:rsidRDefault="00847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717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8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333E"/>
    <w:rsid w:val="000D4F7D"/>
    <w:rsid w:val="000D5305"/>
    <w:rsid w:val="000D5D22"/>
    <w:rsid w:val="000D6E2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0EBF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283D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6C4A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1529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1A3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130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4D15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05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14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17E36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E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8E7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63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D6AD8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9CB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3BC0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3DC6"/>
    <w:rsid w:val="00D15B99"/>
    <w:rsid w:val="00D17877"/>
    <w:rsid w:val="00D178A0"/>
    <w:rsid w:val="00D17B13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4D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32C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1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5359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2025-06-23T10:26:00Z</dcterms:created>
  <dcterms:modified xsi:type="dcterms:W3CDTF">2025-07-17T11:19:00Z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