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DD4F" w14:textId="22501F20" w:rsidR="004269DC" w:rsidRDefault="004269DC" w:rsidP="0019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Pr="00D05DD8">
        <w:rPr>
          <w:b/>
          <w:bCs/>
          <w:i/>
          <w:iCs/>
          <w:sz w:val="24"/>
          <w:szCs w:val="24"/>
        </w:rPr>
        <w:t>R5s250</w:t>
      </w:r>
      <w:r>
        <w:rPr>
          <w:b/>
          <w:bCs/>
          <w:i/>
          <w:iCs/>
          <w:sz w:val="24"/>
          <w:szCs w:val="24"/>
        </w:rPr>
        <w:t>225</w:t>
      </w:r>
    </w:p>
    <w:p w14:paraId="33F2FAAA" w14:textId="77777777" w:rsidR="004269DC" w:rsidRDefault="004269DC" w:rsidP="004269D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0063" w14:paraId="450F4F76" w14:textId="77777777" w:rsidTr="00620DD0">
        <w:tc>
          <w:tcPr>
            <w:tcW w:w="9641" w:type="dxa"/>
            <w:gridSpan w:val="9"/>
            <w:tcBorders>
              <w:top w:val="single" w:sz="4" w:space="0" w:color="auto"/>
              <w:left w:val="single" w:sz="4" w:space="0" w:color="auto"/>
              <w:right w:val="single" w:sz="4" w:space="0" w:color="auto"/>
            </w:tcBorders>
          </w:tcPr>
          <w:p w14:paraId="3EA7C3CC" w14:textId="77777777" w:rsidR="00140063" w:rsidRDefault="00140063" w:rsidP="00620DD0">
            <w:pPr>
              <w:pStyle w:val="CRCoverPage"/>
              <w:spacing w:after="0"/>
              <w:jc w:val="right"/>
              <w:rPr>
                <w:i/>
                <w:noProof/>
              </w:rPr>
            </w:pPr>
            <w:r>
              <w:rPr>
                <w:i/>
                <w:noProof/>
                <w:sz w:val="14"/>
              </w:rPr>
              <w:t>CR-Form-v12.3</w:t>
            </w:r>
          </w:p>
        </w:tc>
      </w:tr>
      <w:tr w:rsidR="00140063" w14:paraId="75799868" w14:textId="77777777" w:rsidTr="00620DD0">
        <w:tc>
          <w:tcPr>
            <w:tcW w:w="9641" w:type="dxa"/>
            <w:gridSpan w:val="9"/>
            <w:tcBorders>
              <w:left w:val="single" w:sz="4" w:space="0" w:color="auto"/>
              <w:right w:val="single" w:sz="4" w:space="0" w:color="auto"/>
            </w:tcBorders>
          </w:tcPr>
          <w:p w14:paraId="77684059" w14:textId="77777777" w:rsidR="00140063" w:rsidRDefault="00140063" w:rsidP="00620DD0">
            <w:pPr>
              <w:pStyle w:val="CRCoverPage"/>
              <w:spacing w:after="0"/>
              <w:jc w:val="center"/>
              <w:rPr>
                <w:noProof/>
              </w:rPr>
            </w:pPr>
            <w:r>
              <w:rPr>
                <w:b/>
                <w:noProof/>
                <w:sz w:val="32"/>
              </w:rPr>
              <w:t>CHANGE REQUEST</w:t>
            </w:r>
          </w:p>
        </w:tc>
      </w:tr>
      <w:tr w:rsidR="00140063" w14:paraId="18863AC9" w14:textId="77777777" w:rsidTr="00620DD0">
        <w:tc>
          <w:tcPr>
            <w:tcW w:w="9641" w:type="dxa"/>
            <w:gridSpan w:val="9"/>
            <w:tcBorders>
              <w:left w:val="single" w:sz="4" w:space="0" w:color="auto"/>
              <w:right w:val="single" w:sz="4" w:space="0" w:color="auto"/>
            </w:tcBorders>
          </w:tcPr>
          <w:p w14:paraId="54D8B435" w14:textId="77777777" w:rsidR="00140063" w:rsidRDefault="00140063" w:rsidP="00620DD0">
            <w:pPr>
              <w:pStyle w:val="CRCoverPage"/>
              <w:spacing w:after="0"/>
              <w:rPr>
                <w:noProof/>
                <w:sz w:val="8"/>
                <w:szCs w:val="8"/>
              </w:rPr>
            </w:pPr>
          </w:p>
        </w:tc>
      </w:tr>
      <w:tr w:rsidR="00140063" w14:paraId="1211ED97" w14:textId="77777777" w:rsidTr="00620DD0">
        <w:tc>
          <w:tcPr>
            <w:tcW w:w="142" w:type="dxa"/>
            <w:tcBorders>
              <w:left w:val="single" w:sz="4" w:space="0" w:color="auto"/>
            </w:tcBorders>
          </w:tcPr>
          <w:p w14:paraId="7089E937" w14:textId="77777777" w:rsidR="00140063" w:rsidRDefault="00140063" w:rsidP="00620DD0">
            <w:pPr>
              <w:pStyle w:val="CRCoverPage"/>
              <w:spacing w:after="0"/>
              <w:jc w:val="right"/>
              <w:rPr>
                <w:noProof/>
              </w:rPr>
            </w:pPr>
          </w:p>
        </w:tc>
        <w:tc>
          <w:tcPr>
            <w:tcW w:w="1559" w:type="dxa"/>
            <w:shd w:val="pct30" w:color="FFFF00" w:fill="auto"/>
          </w:tcPr>
          <w:p w14:paraId="75C4C5A8" w14:textId="77777777" w:rsidR="00140063" w:rsidRPr="00410371" w:rsidRDefault="00140063" w:rsidP="00620DD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8DFC6C7" w14:textId="77777777" w:rsidR="00140063" w:rsidRDefault="00140063" w:rsidP="00620DD0">
            <w:pPr>
              <w:pStyle w:val="CRCoverPage"/>
              <w:spacing w:after="0"/>
              <w:jc w:val="center"/>
              <w:rPr>
                <w:noProof/>
              </w:rPr>
            </w:pPr>
            <w:r>
              <w:rPr>
                <w:b/>
                <w:noProof/>
                <w:sz w:val="28"/>
              </w:rPr>
              <w:t>CR</w:t>
            </w:r>
          </w:p>
        </w:tc>
        <w:tc>
          <w:tcPr>
            <w:tcW w:w="1276" w:type="dxa"/>
            <w:shd w:val="pct30" w:color="FFFF00" w:fill="auto"/>
          </w:tcPr>
          <w:p w14:paraId="5BD986CD" w14:textId="48EFF6A4" w:rsidR="00140063" w:rsidRPr="00B67038" w:rsidRDefault="00B67038" w:rsidP="00620DD0">
            <w:pPr>
              <w:pStyle w:val="CRCoverPage"/>
              <w:spacing w:after="0"/>
              <w:rPr>
                <w:b/>
                <w:bCs/>
                <w:noProof/>
              </w:rPr>
            </w:pPr>
            <w:r w:rsidRPr="00B67038">
              <w:rPr>
                <w:rFonts w:cs="Arial"/>
                <w:b/>
                <w:bCs/>
                <w:color w:val="000000"/>
                <w:sz w:val="28"/>
                <w:szCs w:val="28"/>
              </w:rPr>
              <w:t>3695</w:t>
            </w:r>
          </w:p>
        </w:tc>
        <w:tc>
          <w:tcPr>
            <w:tcW w:w="709" w:type="dxa"/>
          </w:tcPr>
          <w:p w14:paraId="43153D64" w14:textId="77777777" w:rsidR="00140063" w:rsidRDefault="00140063"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20E0F3C8" w14:textId="77777777" w:rsidR="00140063" w:rsidRPr="00410371" w:rsidRDefault="00140063" w:rsidP="00620DD0">
            <w:pPr>
              <w:pStyle w:val="CRCoverPage"/>
              <w:spacing w:after="0"/>
              <w:jc w:val="center"/>
              <w:rPr>
                <w:b/>
                <w:noProof/>
              </w:rPr>
            </w:pPr>
            <w:fldSimple w:instr=" DOCPROPERTY  Revision  \* MERGEFORMAT ">
              <w:r w:rsidRPr="00410371">
                <w:rPr>
                  <w:b/>
                  <w:noProof/>
                  <w:sz w:val="28"/>
                </w:rPr>
                <w:t>-</w:t>
              </w:r>
            </w:fldSimple>
          </w:p>
        </w:tc>
        <w:tc>
          <w:tcPr>
            <w:tcW w:w="2410" w:type="dxa"/>
          </w:tcPr>
          <w:p w14:paraId="70F4F9F3" w14:textId="77777777" w:rsidR="00140063" w:rsidRDefault="00140063"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5C542" w14:textId="00167FA3" w:rsidR="00140063" w:rsidRPr="00410371" w:rsidRDefault="00EC34AA" w:rsidP="00620DD0">
            <w:pPr>
              <w:pStyle w:val="CRCoverPage"/>
              <w:spacing w:after="0"/>
              <w:jc w:val="center"/>
              <w:rPr>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w:t>
            </w:r>
            <w:r>
              <w:rPr>
                <w:rFonts w:cs="Arial"/>
                <w:b/>
                <w:noProof/>
                <w:sz w:val="28"/>
              </w:rPr>
              <w:t>8</w:t>
            </w:r>
            <w:r w:rsidRPr="003C4E4F">
              <w:rPr>
                <w:rFonts w:cs="Arial"/>
                <w:b/>
                <w:noProof/>
                <w:sz w:val="28"/>
              </w:rPr>
              <w:t>.</w:t>
            </w:r>
            <w:r w:rsidR="005B1170">
              <w:rPr>
                <w:rFonts w:cs="Arial"/>
                <w:b/>
                <w:noProof/>
                <w:sz w:val="28"/>
              </w:rPr>
              <w:t>2</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210D30B2" w14:textId="77777777" w:rsidR="00140063" w:rsidRDefault="00140063" w:rsidP="00620DD0">
            <w:pPr>
              <w:pStyle w:val="CRCoverPage"/>
              <w:spacing w:after="0"/>
              <w:rPr>
                <w:noProof/>
              </w:rPr>
            </w:pPr>
          </w:p>
        </w:tc>
      </w:tr>
      <w:tr w:rsidR="00140063" w14:paraId="77295851" w14:textId="77777777" w:rsidTr="00620DD0">
        <w:tc>
          <w:tcPr>
            <w:tcW w:w="9641" w:type="dxa"/>
            <w:gridSpan w:val="9"/>
            <w:tcBorders>
              <w:left w:val="single" w:sz="4" w:space="0" w:color="auto"/>
              <w:right w:val="single" w:sz="4" w:space="0" w:color="auto"/>
            </w:tcBorders>
          </w:tcPr>
          <w:p w14:paraId="54D47F6D" w14:textId="77777777" w:rsidR="00140063" w:rsidRDefault="00140063" w:rsidP="00620DD0">
            <w:pPr>
              <w:pStyle w:val="CRCoverPage"/>
              <w:spacing w:after="0"/>
              <w:rPr>
                <w:noProof/>
              </w:rPr>
            </w:pPr>
          </w:p>
        </w:tc>
      </w:tr>
      <w:tr w:rsidR="00140063" w14:paraId="6948FF71" w14:textId="77777777" w:rsidTr="00620DD0">
        <w:tc>
          <w:tcPr>
            <w:tcW w:w="9641" w:type="dxa"/>
            <w:gridSpan w:val="9"/>
            <w:tcBorders>
              <w:top w:val="single" w:sz="4" w:space="0" w:color="auto"/>
            </w:tcBorders>
          </w:tcPr>
          <w:p w14:paraId="082E0A2C" w14:textId="77777777" w:rsidR="00140063" w:rsidRPr="00F25D98" w:rsidRDefault="00140063"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40063" w14:paraId="32746248" w14:textId="77777777" w:rsidTr="00620DD0">
        <w:tc>
          <w:tcPr>
            <w:tcW w:w="9641" w:type="dxa"/>
            <w:gridSpan w:val="9"/>
          </w:tcPr>
          <w:p w14:paraId="307C7A81" w14:textId="77777777" w:rsidR="00140063" w:rsidRDefault="00140063" w:rsidP="00620DD0">
            <w:pPr>
              <w:pStyle w:val="CRCoverPage"/>
              <w:spacing w:after="0"/>
              <w:rPr>
                <w:noProof/>
                <w:sz w:val="8"/>
                <w:szCs w:val="8"/>
              </w:rPr>
            </w:pPr>
          </w:p>
        </w:tc>
      </w:tr>
    </w:tbl>
    <w:p w14:paraId="35EB3F92" w14:textId="77777777" w:rsidR="00140063" w:rsidRDefault="00140063" w:rsidP="001400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0063" w14:paraId="1C37E9ED" w14:textId="77777777" w:rsidTr="00620DD0">
        <w:tc>
          <w:tcPr>
            <w:tcW w:w="2835" w:type="dxa"/>
          </w:tcPr>
          <w:p w14:paraId="1CF28E98" w14:textId="77777777" w:rsidR="00140063" w:rsidRDefault="00140063" w:rsidP="00620DD0">
            <w:pPr>
              <w:pStyle w:val="CRCoverPage"/>
              <w:tabs>
                <w:tab w:val="right" w:pos="2751"/>
              </w:tabs>
              <w:spacing w:after="0"/>
              <w:rPr>
                <w:b/>
                <w:i/>
                <w:noProof/>
              </w:rPr>
            </w:pPr>
            <w:r>
              <w:rPr>
                <w:b/>
                <w:i/>
                <w:noProof/>
              </w:rPr>
              <w:t>Proposed change affects:</w:t>
            </w:r>
          </w:p>
        </w:tc>
        <w:tc>
          <w:tcPr>
            <w:tcW w:w="1418" w:type="dxa"/>
          </w:tcPr>
          <w:p w14:paraId="20552CCB" w14:textId="77777777" w:rsidR="00140063" w:rsidRDefault="00140063"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43DD6" w14:textId="77777777" w:rsidR="00140063" w:rsidRDefault="00140063" w:rsidP="00620DD0">
            <w:pPr>
              <w:pStyle w:val="CRCoverPage"/>
              <w:spacing w:after="0"/>
              <w:jc w:val="center"/>
              <w:rPr>
                <w:b/>
                <w:caps/>
                <w:noProof/>
              </w:rPr>
            </w:pPr>
          </w:p>
        </w:tc>
        <w:tc>
          <w:tcPr>
            <w:tcW w:w="709" w:type="dxa"/>
            <w:tcBorders>
              <w:left w:val="single" w:sz="4" w:space="0" w:color="auto"/>
            </w:tcBorders>
          </w:tcPr>
          <w:p w14:paraId="7DE52FA0" w14:textId="77777777" w:rsidR="00140063" w:rsidRDefault="00140063"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B1D" w14:textId="77777777" w:rsidR="00140063" w:rsidRDefault="00140063" w:rsidP="00620DD0">
            <w:pPr>
              <w:pStyle w:val="CRCoverPage"/>
              <w:spacing w:after="0"/>
              <w:jc w:val="center"/>
              <w:rPr>
                <w:b/>
                <w:caps/>
                <w:noProof/>
              </w:rPr>
            </w:pPr>
          </w:p>
        </w:tc>
        <w:tc>
          <w:tcPr>
            <w:tcW w:w="2126" w:type="dxa"/>
          </w:tcPr>
          <w:p w14:paraId="145A0978" w14:textId="77777777" w:rsidR="00140063" w:rsidRDefault="00140063"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A0394" w14:textId="77777777" w:rsidR="00140063" w:rsidRDefault="00140063" w:rsidP="00620DD0">
            <w:pPr>
              <w:pStyle w:val="CRCoverPage"/>
              <w:spacing w:after="0"/>
              <w:jc w:val="center"/>
              <w:rPr>
                <w:b/>
                <w:caps/>
                <w:noProof/>
              </w:rPr>
            </w:pPr>
          </w:p>
        </w:tc>
        <w:tc>
          <w:tcPr>
            <w:tcW w:w="1418" w:type="dxa"/>
            <w:tcBorders>
              <w:left w:val="nil"/>
            </w:tcBorders>
          </w:tcPr>
          <w:p w14:paraId="2FD82D71" w14:textId="77777777" w:rsidR="00140063" w:rsidRDefault="00140063"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41861" w14:textId="77777777" w:rsidR="00140063" w:rsidRDefault="00140063" w:rsidP="00620DD0">
            <w:pPr>
              <w:pStyle w:val="CRCoverPage"/>
              <w:spacing w:after="0"/>
              <w:jc w:val="center"/>
              <w:rPr>
                <w:b/>
                <w:bCs/>
                <w:caps/>
                <w:noProof/>
              </w:rPr>
            </w:pPr>
          </w:p>
        </w:tc>
      </w:tr>
    </w:tbl>
    <w:p w14:paraId="2815F4C7" w14:textId="77777777" w:rsidR="00140063" w:rsidRDefault="00140063" w:rsidP="001400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0063" w14:paraId="065BDDFB" w14:textId="77777777" w:rsidTr="00620DD0">
        <w:tc>
          <w:tcPr>
            <w:tcW w:w="9640" w:type="dxa"/>
            <w:gridSpan w:val="11"/>
          </w:tcPr>
          <w:p w14:paraId="6D5C3B4D" w14:textId="77777777" w:rsidR="00140063" w:rsidRDefault="00140063" w:rsidP="00620DD0">
            <w:pPr>
              <w:pStyle w:val="CRCoverPage"/>
              <w:spacing w:after="0"/>
              <w:rPr>
                <w:noProof/>
                <w:sz w:val="8"/>
                <w:szCs w:val="8"/>
              </w:rPr>
            </w:pPr>
          </w:p>
        </w:tc>
      </w:tr>
      <w:tr w:rsidR="00140063" w14:paraId="1F8587E1" w14:textId="77777777" w:rsidTr="00620DD0">
        <w:tc>
          <w:tcPr>
            <w:tcW w:w="1843" w:type="dxa"/>
            <w:tcBorders>
              <w:top w:val="single" w:sz="4" w:space="0" w:color="auto"/>
              <w:left w:val="single" w:sz="4" w:space="0" w:color="auto"/>
            </w:tcBorders>
          </w:tcPr>
          <w:p w14:paraId="0D5F93F8" w14:textId="77777777" w:rsidR="00140063" w:rsidRDefault="00140063"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C43E6" w14:textId="739F983C" w:rsidR="00140063" w:rsidRDefault="00B31E19" w:rsidP="00620DD0">
            <w:pPr>
              <w:pStyle w:val="CRCoverPage"/>
              <w:spacing w:after="0"/>
              <w:ind w:left="100"/>
              <w:rPr>
                <w:noProof/>
              </w:rPr>
            </w:pPr>
            <w:r>
              <w:fldChar w:fldCharType="begin"/>
            </w:r>
            <w:r>
              <w:instrText xml:space="preserve"> DOCPROPERTY  CrTitle  \* MERGEFORMAT </w:instrText>
            </w:r>
            <w:r>
              <w:fldChar w:fldCharType="separate"/>
            </w:r>
            <w:r w:rsidRPr="00B31E19">
              <w:t xml:space="preserve">Addition of NR5GC </w:t>
            </w:r>
            <w:proofErr w:type="spellStart"/>
            <w:r w:rsidRPr="00B31E19">
              <w:t>eCall</w:t>
            </w:r>
            <w:proofErr w:type="spellEnd"/>
            <w:r w:rsidRPr="00B31E19">
              <w:t xml:space="preserve"> over IMS testcase 11.5.</w:t>
            </w:r>
            <w:r w:rsidR="00812124">
              <w:t>4</w:t>
            </w:r>
            <w:r w:rsidR="00140063">
              <w:t xml:space="preserve"> in FR1</w:t>
            </w:r>
            <w:r>
              <w:fldChar w:fldCharType="end"/>
            </w:r>
          </w:p>
        </w:tc>
      </w:tr>
      <w:tr w:rsidR="00140063" w14:paraId="4F377592" w14:textId="77777777" w:rsidTr="00620DD0">
        <w:tc>
          <w:tcPr>
            <w:tcW w:w="1843" w:type="dxa"/>
            <w:tcBorders>
              <w:left w:val="single" w:sz="4" w:space="0" w:color="auto"/>
            </w:tcBorders>
          </w:tcPr>
          <w:p w14:paraId="60BA747D" w14:textId="77777777" w:rsidR="00140063" w:rsidRDefault="00140063" w:rsidP="00620DD0">
            <w:pPr>
              <w:pStyle w:val="CRCoverPage"/>
              <w:spacing w:after="0"/>
              <w:rPr>
                <w:b/>
                <w:i/>
                <w:noProof/>
                <w:sz w:val="8"/>
                <w:szCs w:val="8"/>
              </w:rPr>
            </w:pPr>
          </w:p>
        </w:tc>
        <w:tc>
          <w:tcPr>
            <w:tcW w:w="7797" w:type="dxa"/>
            <w:gridSpan w:val="10"/>
            <w:tcBorders>
              <w:right w:val="single" w:sz="4" w:space="0" w:color="auto"/>
            </w:tcBorders>
          </w:tcPr>
          <w:p w14:paraId="6C13D0A0" w14:textId="77777777" w:rsidR="00140063" w:rsidRDefault="00140063" w:rsidP="00620DD0">
            <w:pPr>
              <w:pStyle w:val="CRCoverPage"/>
              <w:spacing w:after="0"/>
              <w:rPr>
                <w:noProof/>
                <w:sz w:val="8"/>
                <w:szCs w:val="8"/>
              </w:rPr>
            </w:pPr>
          </w:p>
        </w:tc>
      </w:tr>
      <w:tr w:rsidR="007D4432" w14:paraId="048A9ADC" w14:textId="77777777" w:rsidTr="00620DD0">
        <w:tc>
          <w:tcPr>
            <w:tcW w:w="1843" w:type="dxa"/>
            <w:tcBorders>
              <w:left w:val="single" w:sz="4" w:space="0" w:color="auto"/>
            </w:tcBorders>
          </w:tcPr>
          <w:p w14:paraId="1DA64E2A" w14:textId="77777777" w:rsidR="007D4432" w:rsidRDefault="007D4432" w:rsidP="007D4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158DC" w14:textId="5BF7AEA9" w:rsidR="007D4432" w:rsidRDefault="005F7FD2" w:rsidP="007D4432">
            <w:pPr>
              <w:pStyle w:val="CRCoverPage"/>
              <w:spacing w:after="0"/>
              <w:ind w:left="100"/>
              <w:rPr>
                <w:noProof/>
              </w:rPr>
            </w:pPr>
            <w:r w:rsidRPr="005F7FD2">
              <w:t>Anritsu EMEA Ltd, Rohde &amp; Schwarz</w:t>
            </w:r>
          </w:p>
        </w:tc>
      </w:tr>
      <w:tr w:rsidR="007D4432" w14:paraId="39A0657A" w14:textId="77777777" w:rsidTr="00620DD0">
        <w:tc>
          <w:tcPr>
            <w:tcW w:w="1843" w:type="dxa"/>
            <w:tcBorders>
              <w:left w:val="single" w:sz="4" w:space="0" w:color="auto"/>
            </w:tcBorders>
          </w:tcPr>
          <w:p w14:paraId="5463A078" w14:textId="77777777" w:rsidR="007D4432" w:rsidRDefault="007D4432" w:rsidP="007D4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0FFE6D" w14:textId="7AD686D0" w:rsidR="007D4432" w:rsidRDefault="007D4432" w:rsidP="007D4432">
            <w:pPr>
              <w:pStyle w:val="CRCoverPage"/>
              <w:spacing w:after="0"/>
              <w:ind w:left="100"/>
              <w:rPr>
                <w:noProof/>
              </w:rPr>
            </w:pPr>
            <w:r>
              <w:t>R5</w:t>
            </w:r>
            <w:fldSimple w:instr=" DOCPROPERTY  SourceIfTsg  \* MERGEFORMAT "/>
          </w:p>
        </w:tc>
      </w:tr>
      <w:tr w:rsidR="00140063" w14:paraId="1EE04B9A" w14:textId="77777777" w:rsidTr="00620DD0">
        <w:tc>
          <w:tcPr>
            <w:tcW w:w="1843" w:type="dxa"/>
            <w:tcBorders>
              <w:left w:val="single" w:sz="4" w:space="0" w:color="auto"/>
            </w:tcBorders>
          </w:tcPr>
          <w:p w14:paraId="5961D6E8" w14:textId="77777777" w:rsidR="00140063" w:rsidRDefault="00140063" w:rsidP="00620DD0">
            <w:pPr>
              <w:pStyle w:val="CRCoverPage"/>
              <w:spacing w:after="0"/>
              <w:rPr>
                <w:b/>
                <w:i/>
                <w:noProof/>
                <w:sz w:val="8"/>
                <w:szCs w:val="8"/>
              </w:rPr>
            </w:pPr>
          </w:p>
        </w:tc>
        <w:tc>
          <w:tcPr>
            <w:tcW w:w="7797" w:type="dxa"/>
            <w:gridSpan w:val="10"/>
            <w:tcBorders>
              <w:right w:val="single" w:sz="4" w:space="0" w:color="auto"/>
            </w:tcBorders>
          </w:tcPr>
          <w:p w14:paraId="197E571A" w14:textId="77777777" w:rsidR="00140063" w:rsidRDefault="00140063" w:rsidP="00620DD0">
            <w:pPr>
              <w:pStyle w:val="CRCoverPage"/>
              <w:spacing w:after="0"/>
              <w:rPr>
                <w:noProof/>
                <w:sz w:val="8"/>
                <w:szCs w:val="8"/>
              </w:rPr>
            </w:pPr>
          </w:p>
        </w:tc>
      </w:tr>
      <w:tr w:rsidR="00140063" w14:paraId="51210B1A" w14:textId="77777777" w:rsidTr="00620DD0">
        <w:tc>
          <w:tcPr>
            <w:tcW w:w="1843" w:type="dxa"/>
            <w:tcBorders>
              <w:left w:val="single" w:sz="4" w:space="0" w:color="auto"/>
            </w:tcBorders>
          </w:tcPr>
          <w:p w14:paraId="1DC10D8B" w14:textId="77777777" w:rsidR="00140063" w:rsidRDefault="00140063"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123142A0" w14:textId="2A31C606" w:rsidR="00140063" w:rsidRDefault="005B1170" w:rsidP="00620DD0">
            <w:pPr>
              <w:pStyle w:val="CRCoverPage"/>
              <w:spacing w:after="0"/>
              <w:ind w:left="100"/>
              <w:rPr>
                <w:noProof/>
              </w:rPr>
            </w:pPr>
            <w:r w:rsidRPr="005B1170">
              <w:t>TEI16_Test, NR_EIEI-</w:t>
            </w:r>
            <w:proofErr w:type="spellStart"/>
            <w:r w:rsidRPr="005B1170">
              <w:t>UEConTes</w:t>
            </w:r>
            <w:r>
              <w:t>t</w:t>
            </w:r>
            <w:proofErr w:type="spellEnd"/>
          </w:p>
        </w:tc>
        <w:tc>
          <w:tcPr>
            <w:tcW w:w="567" w:type="dxa"/>
            <w:tcBorders>
              <w:left w:val="nil"/>
            </w:tcBorders>
          </w:tcPr>
          <w:p w14:paraId="06D59F4A" w14:textId="77777777" w:rsidR="00140063" w:rsidRDefault="00140063" w:rsidP="00620DD0">
            <w:pPr>
              <w:pStyle w:val="CRCoverPage"/>
              <w:spacing w:after="0"/>
              <w:ind w:right="100"/>
              <w:rPr>
                <w:noProof/>
              </w:rPr>
            </w:pPr>
          </w:p>
        </w:tc>
        <w:tc>
          <w:tcPr>
            <w:tcW w:w="1417" w:type="dxa"/>
            <w:gridSpan w:val="3"/>
            <w:tcBorders>
              <w:left w:val="nil"/>
            </w:tcBorders>
          </w:tcPr>
          <w:p w14:paraId="4C4C7EF9" w14:textId="77777777" w:rsidR="00140063" w:rsidRDefault="00140063"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FECED" w14:textId="0FA90F59" w:rsidR="00140063" w:rsidRDefault="00347AC6" w:rsidP="00620DD0">
            <w:pPr>
              <w:pStyle w:val="CRCoverPage"/>
              <w:spacing w:after="0"/>
              <w:ind w:left="100"/>
              <w:rPr>
                <w:noProof/>
              </w:rPr>
            </w:pPr>
            <w:r>
              <w:t>2025-06-04</w:t>
            </w:r>
          </w:p>
        </w:tc>
      </w:tr>
      <w:tr w:rsidR="00140063" w14:paraId="0811424F" w14:textId="77777777" w:rsidTr="00620DD0">
        <w:tc>
          <w:tcPr>
            <w:tcW w:w="1843" w:type="dxa"/>
            <w:tcBorders>
              <w:left w:val="single" w:sz="4" w:space="0" w:color="auto"/>
            </w:tcBorders>
          </w:tcPr>
          <w:p w14:paraId="7BB3B776" w14:textId="77777777" w:rsidR="00140063" w:rsidRDefault="00140063" w:rsidP="00620DD0">
            <w:pPr>
              <w:pStyle w:val="CRCoverPage"/>
              <w:spacing w:after="0"/>
              <w:rPr>
                <w:b/>
                <w:i/>
                <w:noProof/>
                <w:sz w:val="8"/>
                <w:szCs w:val="8"/>
              </w:rPr>
            </w:pPr>
          </w:p>
        </w:tc>
        <w:tc>
          <w:tcPr>
            <w:tcW w:w="1986" w:type="dxa"/>
            <w:gridSpan w:val="4"/>
          </w:tcPr>
          <w:p w14:paraId="389233F6" w14:textId="77777777" w:rsidR="00140063" w:rsidRDefault="00140063" w:rsidP="00620DD0">
            <w:pPr>
              <w:pStyle w:val="CRCoverPage"/>
              <w:spacing w:after="0"/>
              <w:rPr>
                <w:noProof/>
                <w:sz w:val="8"/>
                <w:szCs w:val="8"/>
              </w:rPr>
            </w:pPr>
          </w:p>
        </w:tc>
        <w:tc>
          <w:tcPr>
            <w:tcW w:w="2267" w:type="dxa"/>
            <w:gridSpan w:val="2"/>
          </w:tcPr>
          <w:p w14:paraId="5BE03537" w14:textId="77777777" w:rsidR="00140063" w:rsidRDefault="00140063" w:rsidP="00620DD0">
            <w:pPr>
              <w:pStyle w:val="CRCoverPage"/>
              <w:spacing w:after="0"/>
              <w:rPr>
                <w:noProof/>
                <w:sz w:val="8"/>
                <w:szCs w:val="8"/>
              </w:rPr>
            </w:pPr>
          </w:p>
        </w:tc>
        <w:tc>
          <w:tcPr>
            <w:tcW w:w="1417" w:type="dxa"/>
            <w:gridSpan w:val="3"/>
          </w:tcPr>
          <w:p w14:paraId="43665872" w14:textId="77777777" w:rsidR="00140063" w:rsidRDefault="00140063" w:rsidP="00620DD0">
            <w:pPr>
              <w:pStyle w:val="CRCoverPage"/>
              <w:spacing w:after="0"/>
              <w:rPr>
                <w:noProof/>
                <w:sz w:val="8"/>
                <w:szCs w:val="8"/>
              </w:rPr>
            </w:pPr>
          </w:p>
        </w:tc>
        <w:tc>
          <w:tcPr>
            <w:tcW w:w="2127" w:type="dxa"/>
            <w:tcBorders>
              <w:right w:val="single" w:sz="4" w:space="0" w:color="auto"/>
            </w:tcBorders>
          </w:tcPr>
          <w:p w14:paraId="485BE29B" w14:textId="77777777" w:rsidR="00140063" w:rsidRDefault="00140063" w:rsidP="00620DD0">
            <w:pPr>
              <w:pStyle w:val="CRCoverPage"/>
              <w:spacing w:after="0"/>
              <w:rPr>
                <w:noProof/>
                <w:sz w:val="8"/>
                <w:szCs w:val="8"/>
              </w:rPr>
            </w:pPr>
          </w:p>
        </w:tc>
      </w:tr>
      <w:tr w:rsidR="00140063" w14:paraId="018B5396" w14:textId="77777777" w:rsidTr="00620DD0">
        <w:trPr>
          <w:cantSplit/>
        </w:trPr>
        <w:tc>
          <w:tcPr>
            <w:tcW w:w="1843" w:type="dxa"/>
            <w:tcBorders>
              <w:left w:val="single" w:sz="4" w:space="0" w:color="auto"/>
            </w:tcBorders>
          </w:tcPr>
          <w:p w14:paraId="192976B1" w14:textId="77777777" w:rsidR="00140063" w:rsidRDefault="00140063" w:rsidP="00620DD0">
            <w:pPr>
              <w:pStyle w:val="CRCoverPage"/>
              <w:tabs>
                <w:tab w:val="right" w:pos="1759"/>
              </w:tabs>
              <w:spacing w:after="0"/>
              <w:rPr>
                <w:b/>
                <w:i/>
                <w:noProof/>
              </w:rPr>
            </w:pPr>
            <w:r>
              <w:rPr>
                <w:b/>
                <w:i/>
                <w:noProof/>
              </w:rPr>
              <w:t>Category:</w:t>
            </w:r>
          </w:p>
        </w:tc>
        <w:tc>
          <w:tcPr>
            <w:tcW w:w="851" w:type="dxa"/>
            <w:shd w:val="pct30" w:color="FFFF00" w:fill="auto"/>
          </w:tcPr>
          <w:p w14:paraId="66BB1B4C" w14:textId="77777777" w:rsidR="00140063" w:rsidRDefault="00140063" w:rsidP="00620DD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1318E3" w14:textId="77777777" w:rsidR="00140063" w:rsidRDefault="00140063" w:rsidP="00620DD0">
            <w:pPr>
              <w:pStyle w:val="CRCoverPage"/>
              <w:spacing w:after="0"/>
              <w:rPr>
                <w:noProof/>
              </w:rPr>
            </w:pPr>
          </w:p>
        </w:tc>
        <w:tc>
          <w:tcPr>
            <w:tcW w:w="1417" w:type="dxa"/>
            <w:gridSpan w:val="3"/>
            <w:tcBorders>
              <w:left w:val="nil"/>
            </w:tcBorders>
          </w:tcPr>
          <w:p w14:paraId="7EAE93FA" w14:textId="77777777" w:rsidR="00140063" w:rsidRDefault="00140063"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6FE405" w14:textId="128C1294" w:rsidR="00140063" w:rsidRDefault="00347AC6" w:rsidP="00620DD0">
            <w:pPr>
              <w:pStyle w:val="CRCoverPage"/>
              <w:spacing w:after="0"/>
              <w:ind w:left="100"/>
              <w:rPr>
                <w:noProof/>
              </w:rPr>
            </w:pPr>
            <w:r>
              <w:t>Rel-18</w:t>
            </w:r>
          </w:p>
        </w:tc>
      </w:tr>
      <w:tr w:rsidR="00140063" w14:paraId="5D3A2F5D" w14:textId="77777777" w:rsidTr="00620DD0">
        <w:tc>
          <w:tcPr>
            <w:tcW w:w="1843" w:type="dxa"/>
            <w:tcBorders>
              <w:left w:val="single" w:sz="4" w:space="0" w:color="auto"/>
              <w:bottom w:val="single" w:sz="4" w:space="0" w:color="auto"/>
            </w:tcBorders>
          </w:tcPr>
          <w:p w14:paraId="591244B5" w14:textId="77777777" w:rsidR="00140063" w:rsidRDefault="00140063" w:rsidP="00620DD0">
            <w:pPr>
              <w:pStyle w:val="CRCoverPage"/>
              <w:spacing w:after="0"/>
              <w:rPr>
                <w:b/>
                <w:i/>
                <w:noProof/>
              </w:rPr>
            </w:pPr>
          </w:p>
        </w:tc>
        <w:tc>
          <w:tcPr>
            <w:tcW w:w="4677" w:type="dxa"/>
            <w:gridSpan w:val="8"/>
            <w:tcBorders>
              <w:bottom w:val="single" w:sz="4" w:space="0" w:color="auto"/>
            </w:tcBorders>
          </w:tcPr>
          <w:p w14:paraId="2CE2BBD5" w14:textId="77777777" w:rsidR="00140063" w:rsidRDefault="00140063"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A4C9" w14:textId="77777777" w:rsidR="00140063" w:rsidRDefault="00140063"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A74A8" w14:textId="77777777" w:rsidR="00140063" w:rsidRPr="007C2097" w:rsidRDefault="00140063"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0063" w14:paraId="297E1620" w14:textId="77777777" w:rsidTr="00620DD0">
        <w:tc>
          <w:tcPr>
            <w:tcW w:w="1843" w:type="dxa"/>
          </w:tcPr>
          <w:p w14:paraId="1C37F6ED" w14:textId="77777777" w:rsidR="00140063" w:rsidRDefault="00140063" w:rsidP="00620DD0">
            <w:pPr>
              <w:pStyle w:val="CRCoverPage"/>
              <w:spacing w:after="0"/>
              <w:rPr>
                <w:b/>
                <w:i/>
                <w:noProof/>
                <w:sz w:val="8"/>
                <w:szCs w:val="8"/>
              </w:rPr>
            </w:pPr>
          </w:p>
        </w:tc>
        <w:tc>
          <w:tcPr>
            <w:tcW w:w="7797" w:type="dxa"/>
            <w:gridSpan w:val="10"/>
          </w:tcPr>
          <w:p w14:paraId="2A08AA68" w14:textId="77777777" w:rsidR="00140063" w:rsidRDefault="00140063" w:rsidP="00620DD0">
            <w:pPr>
              <w:pStyle w:val="CRCoverPage"/>
              <w:spacing w:after="0"/>
              <w:rPr>
                <w:noProof/>
                <w:sz w:val="8"/>
                <w:szCs w:val="8"/>
              </w:rPr>
            </w:pPr>
          </w:p>
        </w:tc>
      </w:tr>
      <w:tr w:rsidR="00140063" w14:paraId="5C0E714A" w14:textId="77777777" w:rsidTr="00620DD0">
        <w:tc>
          <w:tcPr>
            <w:tcW w:w="2694" w:type="dxa"/>
            <w:gridSpan w:val="2"/>
            <w:tcBorders>
              <w:top w:val="single" w:sz="4" w:space="0" w:color="auto"/>
              <w:left w:val="single" w:sz="4" w:space="0" w:color="auto"/>
            </w:tcBorders>
          </w:tcPr>
          <w:p w14:paraId="652381E5" w14:textId="77777777" w:rsidR="00140063" w:rsidRDefault="00140063" w:rsidP="00140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B17D8" w14:textId="44E54775" w:rsidR="00140063" w:rsidRDefault="003B6514" w:rsidP="00140063">
            <w:pPr>
              <w:pStyle w:val="CRCoverPage"/>
              <w:spacing w:after="0"/>
              <w:ind w:left="100"/>
              <w:rPr>
                <w:noProof/>
              </w:rPr>
            </w:pPr>
            <w:r w:rsidRPr="003C4E4F">
              <w:rPr>
                <w:rFonts w:cs="Arial"/>
                <w:noProof/>
                <w:lang w:val="en-SG"/>
              </w:rPr>
              <w:t xml:space="preserve">To add test case </w:t>
            </w:r>
            <w:r>
              <w:rPr>
                <w:rFonts w:cs="Arial"/>
                <w:noProof/>
                <w:lang w:val="en-SG"/>
              </w:rPr>
              <w:t xml:space="preserve">11.5.4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1</w:t>
            </w:r>
            <w:r w:rsidRPr="003C4E4F">
              <w:rPr>
                <w:rFonts w:cs="Arial"/>
                <w:noProof/>
                <w:lang w:val="en-SG"/>
              </w:rPr>
              <w:t xml:space="preserve"> path.</w:t>
            </w:r>
          </w:p>
        </w:tc>
      </w:tr>
      <w:tr w:rsidR="00140063" w14:paraId="4A529816" w14:textId="77777777" w:rsidTr="00620DD0">
        <w:tc>
          <w:tcPr>
            <w:tcW w:w="2694" w:type="dxa"/>
            <w:gridSpan w:val="2"/>
            <w:tcBorders>
              <w:left w:val="single" w:sz="4" w:space="0" w:color="auto"/>
            </w:tcBorders>
          </w:tcPr>
          <w:p w14:paraId="311D0A16"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4218BE8A" w14:textId="77777777" w:rsidR="00140063" w:rsidRDefault="00140063" w:rsidP="00140063">
            <w:pPr>
              <w:pStyle w:val="CRCoverPage"/>
              <w:spacing w:after="0"/>
              <w:rPr>
                <w:noProof/>
                <w:sz w:val="8"/>
                <w:szCs w:val="8"/>
              </w:rPr>
            </w:pPr>
          </w:p>
        </w:tc>
      </w:tr>
      <w:tr w:rsidR="00140063" w14:paraId="362DD4D6" w14:textId="77777777" w:rsidTr="00620DD0">
        <w:tc>
          <w:tcPr>
            <w:tcW w:w="2694" w:type="dxa"/>
            <w:gridSpan w:val="2"/>
            <w:tcBorders>
              <w:left w:val="single" w:sz="4" w:space="0" w:color="auto"/>
            </w:tcBorders>
          </w:tcPr>
          <w:p w14:paraId="5DA169AB" w14:textId="77777777" w:rsidR="00140063" w:rsidRDefault="00140063" w:rsidP="00140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FB19F" w14:textId="7E1C1ADB" w:rsidR="00140063" w:rsidRDefault="00690679" w:rsidP="00140063">
            <w:pPr>
              <w:pStyle w:val="CRCoverPage"/>
              <w:spacing w:after="0"/>
              <w:ind w:left="100"/>
              <w:rPr>
                <w:noProof/>
              </w:rPr>
            </w:pPr>
            <w:r w:rsidRPr="00501B87">
              <w:rPr>
                <w:noProof/>
              </w:rPr>
              <w:t xml:space="preserve">This document lists all changes </w:t>
            </w:r>
            <w:r>
              <w:rPr>
                <w:noProof/>
              </w:rPr>
              <w:t xml:space="preserve">applied to </w:t>
            </w:r>
            <w:r w:rsidRPr="00C0638C">
              <w:t xml:space="preserve">NR5GC </w:t>
            </w:r>
            <w:proofErr w:type="spellStart"/>
            <w:r w:rsidRPr="00C0638C">
              <w:t>eCall</w:t>
            </w:r>
            <w:proofErr w:type="spellEnd"/>
            <w:r w:rsidRPr="00C0638C">
              <w:t xml:space="preserve"> over IMS </w:t>
            </w:r>
            <w:r w:rsidR="00140063" w:rsidRPr="00140063">
              <w:rPr>
                <w:noProof/>
              </w:rPr>
              <w:t xml:space="preserve">test case </w:t>
            </w:r>
            <w:r w:rsidR="00B31E19">
              <w:rPr>
                <w:noProof/>
              </w:rPr>
              <w:t>11.5.</w:t>
            </w:r>
            <w:r w:rsidR="001925FB">
              <w:rPr>
                <w:noProof/>
              </w:rPr>
              <w:t>4</w:t>
            </w:r>
            <w:r w:rsidR="00140063" w:rsidRPr="00140063">
              <w:rPr>
                <w:noProof/>
              </w:rPr>
              <w:t xml:space="preserve"> required for approval. See detailed change description for further information.</w:t>
            </w:r>
          </w:p>
        </w:tc>
      </w:tr>
      <w:tr w:rsidR="00140063" w14:paraId="178B8A6B" w14:textId="77777777" w:rsidTr="00620DD0">
        <w:tc>
          <w:tcPr>
            <w:tcW w:w="2694" w:type="dxa"/>
            <w:gridSpan w:val="2"/>
            <w:tcBorders>
              <w:left w:val="single" w:sz="4" w:space="0" w:color="auto"/>
            </w:tcBorders>
          </w:tcPr>
          <w:p w14:paraId="174AF8CD"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323788E5" w14:textId="77777777" w:rsidR="00140063" w:rsidRDefault="00140063" w:rsidP="00140063">
            <w:pPr>
              <w:pStyle w:val="CRCoverPage"/>
              <w:spacing w:after="0"/>
              <w:rPr>
                <w:noProof/>
                <w:sz w:val="8"/>
                <w:szCs w:val="8"/>
              </w:rPr>
            </w:pPr>
          </w:p>
        </w:tc>
      </w:tr>
      <w:tr w:rsidR="00140063" w14:paraId="6B155370" w14:textId="77777777" w:rsidTr="00620DD0">
        <w:tc>
          <w:tcPr>
            <w:tcW w:w="2694" w:type="dxa"/>
            <w:gridSpan w:val="2"/>
            <w:tcBorders>
              <w:left w:val="single" w:sz="4" w:space="0" w:color="auto"/>
              <w:bottom w:val="single" w:sz="4" w:space="0" w:color="auto"/>
            </w:tcBorders>
          </w:tcPr>
          <w:p w14:paraId="5F49DA73" w14:textId="77777777" w:rsidR="00140063" w:rsidRDefault="00140063" w:rsidP="00140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E54BB" w14:textId="4332441B" w:rsidR="00140063" w:rsidRDefault="00140063" w:rsidP="00140063">
            <w:pPr>
              <w:pStyle w:val="CRCoverPage"/>
              <w:spacing w:after="0"/>
              <w:ind w:left="100"/>
              <w:rPr>
                <w:noProof/>
              </w:rPr>
            </w:pPr>
            <w:r w:rsidRPr="00140063">
              <w:rPr>
                <w:noProof/>
              </w:rPr>
              <w:t>Test case will not be added to ATS</w:t>
            </w:r>
          </w:p>
        </w:tc>
      </w:tr>
      <w:tr w:rsidR="00140063" w14:paraId="58C09243" w14:textId="77777777" w:rsidTr="00620DD0">
        <w:tc>
          <w:tcPr>
            <w:tcW w:w="2694" w:type="dxa"/>
            <w:gridSpan w:val="2"/>
          </w:tcPr>
          <w:p w14:paraId="2C2ED0CC" w14:textId="77777777" w:rsidR="00140063" w:rsidRDefault="00140063" w:rsidP="00140063">
            <w:pPr>
              <w:pStyle w:val="CRCoverPage"/>
              <w:spacing w:after="0"/>
              <w:rPr>
                <w:b/>
                <w:i/>
                <w:noProof/>
                <w:sz w:val="8"/>
                <w:szCs w:val="8"/>
              </w:rPr>
            </w:pPr>
          </w:p>
        </w:tc>
        <w:tc>
          <w:tcPr>
            <w:tcW w:w="6946" w:type="dxa"/>
            <w:gridSpan w:val="9"/>
          </w:tcPr>
          <w:p w14:paraId="1B0CE52C" w14:textId="77777777" w:rsidR="00140063" w:rsidRDefault="00140063" w:rsidP="00140063">
            <w:pPr>
              <w:pStyle w:val="CRCoverPage"/>
              <w:spacing w:after="0"/>
              <w:rPr>
                <w:noProof/>
                <w:sz w:val="8"/>
                <w:szCs w:val="8"/>
              </w:rPr>
            </w:pPr>
          </w:p>
        </w:tc>
      </w:tr>
      <w:tr w:rsidR="00140063" w14:paraId="502D04E9" w14:textId="77777777" w:rsidTr="00620DD0">
        <w:tc>
          <w:tcPr>
            <w:tcW w:w="2694" w:type="dxa"/>
            <w:gridSpan w:val="2"/>
            <w:tcBorders>
              <w:top w:val="single" w:sz="4" w:space="0" w:color="auto"/>
              <w:left w:val="single" w:sz="4" w:space="0" w:color="auto"/>
            </w:tcBorders>
          </w:tcPr>
          <w:p w14:paraId="6EB806E7" w14:textId="77777777" w:rsidR="00140063" w:rsidRDefault="00140063" w:rsidP="00140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EDC1B5" w14:textId="056C3EE4" w:rsidR="00140063" w:rsidRDefault="00B31E19" w:rsidP="00140063">
            <w:pPr>
              <w:pStyle w:val="CRCoverPage"/>
              <w:spacing w:after="0"/>
              <w:ind w:left="100"/>
              <w:rPr>
                <w:noProof/>
              </w:rPr>
            </w:pPr>
            <w:r>
              <w:rPr>
                <w:noProof/>
              </w:rPr>
              <w:t>11.5.</w:t>
            </w:r>
            <w:r w:rsidR="001925FB">
              <w:rPr>
                <w:noProof/>
              </w:rPr>
              <w:t>4</w:t>
            </w:r>
            <w:r w:rsidR="00140063">
              <w:rPr>
                <w:noProof/>
              </w:rPr>
              <w:t>.NR5GC</w:t>
            </w:r>
          </w:p>
        </w:tc>
      </w:tr>
      <w:tr w:rsidR="00140063" w14:paraId="55A37CB7" w14:textId="77777777" w:rsidTr="00620DD0">
        <w:tc>
          <w:tcPr>
            <w:tcW w:w="2694" w:type="dxa"/>
            <w:gridSpan w:val="2"/>
            <w:tcBorders>
              <w:left w:val="single" w:sz="4" w:space="0" w:color="auto"/>
            </w:tcBorders>
          </w:tcPr>
          <w:p w14:paraId="6A223569"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3D67E406" w14:textId="77777777" w:rsidR="00140063" w:rsidRDefault="00140063" w:rsidP="00140063">
            <w:pPr>
              <w:pStyle w:val="CRCoverPage"/>
              <w:spacing w:after="0"/>
              <w:rPr>
                <w:noProof/>
                <w:sz w:val="8"/>
                <w:szCs w:val="8"/>
              </w:rPr>
            </w:pPr>
          </w:p>
        </w:tc>
      </w:tr>
      <w:tr w:rsidR="00140063" w14:paraId="540CBD1A" w14:textId="77777777" w:rsidTr="00620DD0">
        <w:tc>
          <w:tcPr>
            <w:tcW w:w="2694" w:type="dxa"/>
            <w:gridSpan w:val="2"/>
            <w:tcBorders>
              <w:left w:val="single" w:sz="4" w:space="0" w:color="auto"/>
            </w:tcBorders>
          </w:tcPr>
          <w:p w14:paraId="7BF45DB5" w14:textId="77777777" w:rsidR="00140063" w:rsidRDefault="00140063" w:rsidP="00140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BD1CD" w14:textId="77777777" w:rsidR="00140063" w:rsidRDefault="00140063" w:rsidP="00140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C98CA" w14:textId="77777777" w:rsidR="00140063" w:rsidRDefault="00140063" w:rsidP="00140063">
            <w:pPr>
              <w:pStyle w:val="CRCoverPage"/>
              <w:spacing w:after="0"/>
              <w:jc w:val="center"/>
              <w:rPr>
                <w:b/>
                <w:caps/>
                <w:noProof/>
              </w:rPr>
            </w:pPr>
            <w:r>
              <w:rPr>
                <w:b/>
                <w:caps/>
                <w:noProof/>
              </w:rPr>
              <w:t>N</w:t>
            </w:r>
          </w:p>
        </w:tc>
        <w:tc>
          <w:tcPr>
            <w:tcW w:w="2977" w:type="dxa"/>
            <w:gridSpan w:val="4"/>
          </w:tcPr>
          <w:p w14:paraId="492E45C3" w14:textId="77777777" w:rsidR="00140063" w:rsidRDefault="00140063" w:rsidP="00140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373584" w14:textId="77777777" w:rsidR="00140063" w:rsidRDefault="00140063" w:rsidP="00140063">
            <w:pPr>
              <w:pStyle w:val="CRCoverPage"/>
              <w:spacing w:after="0"/>
              <w:ind w:left="99"/>
              <w:rPr>
                <w:noProof/>
              </w:rPr>
            </w:pPr>
          </w:p>
        </w:tc>
      </w:tr>
      <w:tr w:rsidR="00140063" w14:paraId="1B0BA762" w14:textId="77777777" w:rsidTr="00620DD0">
        <w:tc>
          <w:tcPr>
            <w:tcW w:w="2694" w:type="dxa"/>
            <w:gridSpan w:val="2"/>
            <w:tcBorders>
              <w:left w:val="single" w:sz="4" w:space="0" w:color="auto"/>
            </w:tcBorders>
          </w:tcPr>
          <w:p w14:paraId="07BF7879" w14:textId="77777777" w:rsidR="00140063" w:rsidRDefault="00140063" w:rsidP="00140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7D6E42"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AB94" w14:textId="7ECFB644" w:rsidR="00140063" w:rsidRDefault="00140063" w:rsidP="00140063">
            <w:pPr>
              <w:pStyle w:val="CRCoverPage"/>
              <w:spacing w:after="0"/>
              <w:jc w:val="center"/>
              <w:rPr>
                <w:b/>
                <w:caps/>
                <w:noProof/>
              </w:rPr>
            </w:pPr>
            <w:r>
              <w:rPr>
                <w:b/>
                <w:caps/>
                <w:noProof/>
              </w:rPr>
              <w:t>x</w:t>
            </w:r>
          </w:p>
        </w:tc>
        <w:tc>
          <w:tcPr>
            <w:tcW w:w="2977" w:type="dxa"/>
            <w:gridSpan w:val="4"/>
          </w:tcPr>
          <w:p w14:paraId="2EF1F8D3" w14:textId="77777777" w:rsidR="00140063" w:rsidRDefault="00140063" w:rsidP="00140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E38901" w14:textId="51E3A7FB" w:rsidR="00140063" w:rsidRDefault="00140063" w:rsidP="00140063">
            <w:pPr>
              <w:pStyle w:val="CRCoverPage"/>
              <w:spacing w:after="0"/>
              <w:ind w:left="99"/>
              <w:rPr>
                <w:noProof/>
              </w:rPr>
            </w:pPr>
          </w:p>
        </w:tc>
      </w:tr>
      <w:tr w:rsidR="00140063" w14:paraId="4681A0A2" w14:textId="77777777" w:rsidTr="00620DD0">
        <w:tc>
          <w:tcPr>
            <w:tcW w:w="2694" w:type="dxa"/>
            <w:gridSpan w:val="2"/>
            <w:tcBorders>
              <w:left w:val="single" w:sz="4" w:space="0" w:color="auto"/>
            </w:tcBorders>
          </w:tcPr>
          <w:p w14:paraId="29212109" w14:textId="77777777" w:rsidR="00140063" w:rsidRDefault="00140063" w:rsidP="00140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D2637" w14:textId="24B56D99" w:rsidR="00140063" w:rsidRDefault="001925FB" w:rsidP="00140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04EA" w14:textId="5F3A45F8" w:rsidR="00140063" w:rsidRDefault="00140063" w:rsidP="00140063">
            <w:pPr>
              <w:pStyle w:val="CRCoverPage"/>
              <w:spacing w:after="0"/>
              <w:jc w:val="center"/>
              <w:rPr>
                <w:b/>
                <w:caps/>
                <w:noProof/>
              </w:rPr>
            </w:pPr>
          </w:p>
        </w:tc>
        <w:tc>
          <w:tcPr>
            <w:tcW w:w="2977" w:type="dxa"/>
            <w:gridSpan w:val="4"/>
          </w:tcPr>
          <w:p w14:paraId="43B96571" w14:textId="77777777" w:rsidR="00140063" w:rsidRDefault="00140063" w:rsidP="00140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57120" w14:textId="65566049" w:rsidR="00140063" w:rsidRDefault="00812124" w:rsidP="00140063">
            <w:pPr>
              <w:pStyle w:val="CRCoverPage"/>
              <w:spacing w:after="0"/>
              <w:ind w:left="99"/>
              <w:rPr>
                <w:noProof/>
              </w:rPr>
            </w:pPr>
            <w:r>
              <w:rPr>
                <w:noProof/>
              </w:rPr>
              <w:t>TS 38.523-1</w:t>
            </w:r>
          </w:p>
        </w:tc>
      </w:tr>
      <w:tr w:rsidR="00140063" w14:paraId="1152D150" w14:textId="77777777" w:rsidTr="00620DD0">
        <w:tc>
          <w:tcPr>
            <w:tcW w:w="2694" w:type="dxa"/>
            <w:gridSpan w:val="2"/>
            <w:tcBorders>
              <w:left w:val="single" w:sz="4" w:space="0" w:color="auto"/>
            </w:tcBorders>
          </w:tcPr>
          <w:p w14:paraId="75FC2FAE" w14:textId="77777777" w:rsidR="00140063" w:rsidRDefault="00140063" w:rsidP="00140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1554"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51FBE" w14:textId="15B1C8BE" w:rsidR="00140063" w:rsidRDefault="00140063" w:rsidP="00140063">
            <w:pPr>
              <w:pStyle w:val="CRCoverPage"/>
              <w:spacing w:after="0"/>
              <w:jc w:val="center"/>
              <w:rPr>
                <w:b/>
                <w:caps/>
                <w:noProof/>
              </w:rPr>
            </w:pPr>
            <w:r>
              <w:rPr>
                <w:b/>
                <w:caps/>
                <w:noProof/>
              </w:rPr>
              <w:t>x</w:t>
            </w:r>
          </w:p>
        </w:tc>
        <w:tc>
          <w:tcPr>
            <w:tcW w:w="2977" w:type="dxa"/>
            <w:gridSpan w:val="4"/>
          </w:tcPr>
          <w:p w14:paraId="67DF88E6" w14:textId="77777777" w:rsidR="00140063" w:rsidRDefault="00140063" w:rsidP="00140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3C756" w14:textId="6FC8A0DA" w:rsidR="00140063" w:rsidRDefault="00140063" w:rsidP="00140063">
            <w:pPr>
              <w:pStyle w:val="CRCoverPage"/>
              <w:spacing w:after="0"/>
              <w:ind w:left="99"/>
              <w:rPr>
                <w:noProof/>
              </w:rPr>
            </w:pPr>
          </w:p>
        </w:tc>
      </w:tr>
      <w:tr w:rsidR="00140063" w14:paraId="4582C7CA" w14:textId="77777777" w:rsidTr="00620DD0">
        <w:tc>
          <w:tcPr>
            <w:tcW w:w="2694" w:type="dxa"/>
            <w:gridSpan w:val="2"/>
            <w:tcBorders>
              <w:left w:val="single" w:sz="4" w:space="0" w:color="auto"/>
            </w:tcBorders>
          </w:tcPr>
          <w:p w14:paraId="31349DD7" w14:textId="77777777" w:rsidR="00140063" w:rsidRDefault="00140063" w:rsidP="00140063">
            <w:pPr>
              <w:pStyle w:val="CRCoverPage"/>
              <w:spacing w:after="0"/>
              <w:rPr>
                <w:b/>
                <w:i/>
                <w:noProof/>
              </w:rPr>
            </w:pPr>
          </w:p>
        </w:tc>
        <w:tc>
          <w:tcPr>
            <w:tcW w:w="6946" w:type="dxa"/>
            <w:gridSpan w:val="9"/>
            <w:tcBorders>
              <w:right w:val="single" w:sz="4" w:space="0" w:color="auto"/>
            </w:tcBorders>
          </w:tcPr>
          <w:p w14:paraId="4A980849" w14:textId="77777777" w:rsidR="00140063" w:rsidRDefault="00140063" w:rsidP="00140063">
            <w:pPr>
              <w:pStyle w:val="CRCoverPage"/>
              <w:spacing w:after="0"/>
              <w:rPr>
                <w:noProof/>
              </w:rPr>
            </w:pPr>
          </w:p>
        </w:tc>
      </w:tr>
      <w:tr w:rsidR="00140063" w14:paraId="4E283163" w14:textId="77777777" w:rsidTr="00620DD0">
        <w:tc>
          <w:tcPr>
            <w:tcW w:w="2694" w:type="dxa"/>
            <w:gridSpan w:val="2"/>
            <w:tcBorders>
              <w:left w:val="single" w:sz="4" w:space="0" w:color="auto"/>
              <w:bottom w:val="single" w:sz="4" w:space="0" w:color="auto"/>
            </w:tcBorders>
          </w:tcPr>
          <w:p w14:paraId="4537601B" w14:textId="77777777" w:rsidR="00140063" w:rsidRDefault="00140063" w:rsidP="00140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ECFD6" w14:textId="1022ADF5" w:rsidR="00140063" w:rsidRDefault="00812124" w:rsidP="00140063">
            <w:pPr>
              <w:pStyle w:val="CRCoverPage"/>
              <w:spacing w:after="0"/>
              <w:ind w:left="100"/>
              <w:rPr>
                <w:noProof/>
              </w:rPr>
            </w:pPr>
            <w:r>
              <w:rPr>
                <w:noProof/>
              </w:rPr>
              <w:t>A prose CR will be submitted</w:t>
            </w:r>
          </w:p>
        </w:tc>
      </w:tr>
      <w:tr w:rsidR="00140063" w:rsidRPr="008863B9" w14:paraId="7E08B355" w14:textId="77777777" w:rsidTr="00620DD0">
        <w:tc>
          <w:tcPr>
            <w:tcW w:w="2694" w:type="dxa"/>
            <w:gridSpan w:val="2"/>
            <w:tcBorders>
              <w:top w:val="single" w:sz="4" w:space="0" w:color="auto"/>
              <w:bottom w:val="single" w:sz="4" w:space="0" w:color="auto"/>
            </w:tcBorders>
          </w:tcPr>
          <w:p w14:paraId="76FB8B7D" w14:textId="77777777" w:rsidR="00140063" w:rsidRPr="008863B9" w:rsidRDefault="00140063" w:rsidP="00140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32329" w14:textId="77777777" w:rsidR="00140063" w:rsidRPr="008863B9" w:rsidRDefault="00140063" w:rsidP="00140063">
            <w:pPr>
              <w:pStyle w:val="CRCoverPage"/>
              <w:spacing w:after="0"/>
              <w:ind w:left="100"/>
              <w:rPr>
                <w:noProof/>
                <w:sz w:val="8"/>
                <w:szCs w:val="8"/>
              </w:rPr>
            </w:pPr>
          </w:p>
        </w:tc>
      </w:tr>
      <w:tr w:rsidR="00140063" w14:paraId="4AC36186" w14:textId="77777777" w:rsidTr="00620DD0">
        <w:tc>
          <w:tcPr>
            <w:tcW w:w="2694" w:type="dxa"/>
            <w:gridSpan w:val="2"/>
            <w:tcBorders>
              <w:top w:val="single" w:sz="4" w:space="0" w:color="auto"/>
              <w:left w:val="single" w:sz="4" w:space="0" w:color="auto"/>
              <w:bottom w:val="single" w:sz="4" w:space="0" w:color="auto"/>
            </w:tcBorders>
          </w:tcPr>
          <w:p w14:paraId="2ED4C31C" w14:textId="77777777" w:rsidR="00140063" w:rsidRDefault="00140063" w:rsidP="00140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DCD22" w14:textId="77777777" w:rsidR="00140063" w:rsidRDefault="00140063" w:rsidP="00140063">
            <w:pPr>
              <w:pStyle w:val="CRCoverPage"/>
              <w:spacing w:after="0"/>
              <w:ind w:left="100"/>
              <w:rPr>
                <w:noProof/>
              </w:rPr>
            </w:pPr>
          </w:p>
        </w:tc>
      </w:tr>
    </w:tbl>
    <w:p w14:paraId="73AB3166" w14:textId="77777777" w:rsidR="00140063" w:rsidRDefault="00140063" w:rsidP="00140063">
      <w:pPr>
        <w:rPr>
          <w:noProof/>
        </w:rPr>
      </w:pPr>
    </w:p>
    <w:p w14:paraId="58959FD9" w14:textId="77777777" w:rsidR="009418D9" w:rsidRDefault="009418D9" w:rsidP="009418D9">
      <w:pPr>
        <w:rPr>
          <w:noProof/>
        </w:rPr>
        <w:sectPr w:rsidR="009418D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F22342D" w14:textId="77777777" w:rsidR="009478EE" w:rsidRDefault="009478EE" w:rsidP="009478EE">
      <w:pPr>
        <w:rPr>
          <w:noProof/>
        </w:rPr>
      </w:pPr>
    </w:p>
    <w:p w14:paraId="5E389536" w14:textId="77777777" w:rsidR="007A73E5" w:rsidRPr="00D83A7A" w:rsidRDefault="007A73E5" w:rsidP="007A73E5">
      <w:pPr>
        <w:pStyle w:val="Title"/>
        <w:jc w:val="left"/>
        <w:rPr>
          <w:rStyle w:val="Emphasis"/>
          <w:rFonts w:ascii="Arial" w:hAnsi="Arial" w:cs="Arial"/>
          <w:i w:val="0"/>
          <w:lang w:eastAsia="en-GB"/>
        </w:rPr>
      </w:pPr>
      <w:bookmarkStart w:id="0" w:name="_Toc199967309"/>
      <w:r w:rsidRPr="00D83A7A">
        <w:rPr>
          <w:rStyle w:val="Emphasis"/>
          <w:rFonts w:ascii="Arial" w:hAnsi="Arial" w:cs="Arial"/>
          <w:i w:val="0"/>
        </w:rPr>
        <w:t>Table of Contents</w:t>
      </w:r>
      <w:bookmarkEnd w:id="0"/>
    </w:p>
    <w:p w14:paraId="2CEE51F1" w14:textId="3E69EBF1" w:rsidR="00A60E00" w:rsidRDefault="007A73E5">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00A60E00" w:rsidRPr="003037A1">
        <w:rPr>
          <w:rFonts w:ascii="Arial" w:hAnsi="Arial" w:cs="Arial"/>
          <w:iCs/>
        </w:rPr>
        <w:t>Table of Contents</w:t>
      </w:r>
      <w:r w:rsidR="00A60E00">
        <w:tab/>
      </w:r>
      <w:r w:rsidR="00A60E00">
        <w:fldChar w:fldCharType="begin"/>
      </w:r>
      <w:r w:rsidR="00A60E00">
        <w:instrText xml:space="preserve"> PAGEREF _Toc199967309 \h </w:instrText>
      </w:r>
      <w:r w:rsidR="00A60E00">
        <w:fldChar w:fldCharType="separate"/>
      </w:r>
      <w:r w:rsidR="00A60E00">
        <w:t>2</w:t>
      </w:r>
      <w:r w:rsidR="00A60E00">
        <w:fldChar w:fldCharType="end"/>
      </w:r>
    </w:p>
    <w:p w14:paraId="4DCA5C72" w14:textId="35A94B87" w:rsidR="00A60E00" w:rsidRDefault="00A60E00">
      <w:pPr>
        <w:pStyle w:val="TOC1"/>
        <w:rPr>
          <w:rFonts w:asciiTheme="minorHAnsi" w:eastAsiaTheme="minorEastAsia" w:hAnsiTheme="minorHAnsi" w:cstheme="minorBidi"/>
          <w:szCs w:val="22"/>
          <w:lang w:eastAsia="ja-JP"/>
        </w:rPr>
      </w:pPr>
      <w:r w:rsidRPr="003037A1">
        <w:rPr>
          <w:rFonts w:cs="Arial"/>
        </w:rPr>
        <w:t>1</w:t>
      </w:r>
      <w:r>
        <w:rPr>
          <w:rFonts w:asciiTheme="minorHAnsi" w:eastAsiaTheme="minorEastAsia" w:hAnsiTheme="minorHAnsi" w:cstheme="minorBidi"/>
          <w:szCs w:val="22"/>
          <w:lang w:eastAsia="ja-JP"/>
        </w:rPr>
        <w:tab/>
      </w:r>
      <w:r w:rsidRPr="003037A1">
        <w:rPr>
          <w:rFonts w:cs="Arial"/>
        </w:rPr>
        <w:t>Overview</w:t>
      </w:r>
      <w:r>
        <w:tab/>
      </w:r>
      <w:r>
        <w:fldChar w:fldCharType="begin"/>
      </w:r>
      <w:r>
        <w:instrText xml:space="preserve"> PAGEREF _Toc199967310 \h </w:instrText>
      </w:r>
      <w:r>
        <w:fldChar w:fldCharType="separate"/>
      </w:r>
      <w:r>
        <w:t>3</w:t>
      </w:r>
      <w:r>
        <w:fldChar w:fldCharType="end"/>
      </w:r>
    </w:p>
    <w:p w14:paraId="67496FB5" w14:textId="4B5CA63D" w:rsidR="00A60E00" w:rsidRDefault="00A60E00">
      <w:pPr>
        <w:pStyle w:val="TOC2"/>
        <w:rPr>
          <w:rFonts w:asciiTheme="minorHAnsi" w:eastAsiaTheme="minorEastAsia" w:hAnsiTheme="minorHAnsi" w:cstheme="minorBidi"/>
          <w:sz w:val="22"/>
          <w:szCs w:val="22"/>
          <w:lang w:eastAsia="ja-JP"/>
        </w:rPr>
      </w:pPr>
      <w:r w:rsidRPr="003037A1">
        <w:rPr>
          <w:b/>
        </w:rPr>
        <w:t>1.1</w:t>
      </w:r>
      <w:r>
        <w:rPr>
          <w:rFonts w:asciiTheme="minorHAnsi" w:eastAsiaTheme="minorEastAsia" w:hAnsiTheme="minorHAnsi" w:cstheme="minorBidi"/>
          <w:sz w:val="22"/>
          <w:szCs w:val="22"/>
          <w:lang w:eastAsia="ja-JP"/>
        </w:rPr>
        <w:tab/>
      </w:r>
      <w:r>
        <w:t>Verification Test Summary</w:t>
      </w:r>
      <w:r>
        <w:tab/>
      </w:r>
      <w:r>
        <w:fldChar w:fldCharType="begin"/>
      </w:r>
      <w:r>
        <w:instrText xml:space="preserve"> PAGEREF _Toc199967311 \h </w:instrText>
      </w:r>
      <w:r>
        <w:fldChar w:fldCharType="separate"/>
      </w:r>
      <w:r>
        <w:t>3</w:t>
      </w:r>
      <w:r>
        <w:fldChar w:fldCharType="end"/>
      </w:r>
    </w:p>
    <w:p w14:paraId="074F5AFC" w14:textId="616CD271" w:rsidR="00A60E00" w:rsidRDefault="00A60E00">
      <w:pPr>
        <w:pStyle w:val="TOC1"/>
        <w:rPr>
          <w:rFonts w:asciiTheme="minorHAnsi" w:eastAsiaTheme="minorEastAsia" w:hAnsiTheme="minorHAnsi" w:cstheme="minorBidi"/>
          <w:szCs w:val="22"/>
          <w:lang w:eastAsia="ja-JP"/>
        </w:rPr>
      </w:pPr>
      <w:r w:rsidRPr="003037A1">
        <w:rPr>
          <w:b/>
        </w:rPr>
        <w:t>2</w:t>
      </w:r>
      <w:r>
        <w:rPr>
          <w:rFonts w:asciiTheme="minorHAnsi" w:eastAsiaTheme="minorEastAsia" w:hAnsiTheme="minorHAnsi" w:cstheme="minorBidi"/>
          <w:szCs w:val="22"/>
          <w:lang w:eastAsia="ja-JP"/>
        </w:rPr>
        <w:tab/>
      </w:r>
      <w:r w:rsidRPr="003037A1">
        <w:rPr>
          <w:b/>
        </w:rPr>
        <w:t>Corrections required</w:t>
      </w:r>
      <w:r>
        <w:tab/>
      </w:r>
      <w:r>
        <w:fldChar w:fldCharType="begin"/>
      </w:r>
      <w:r>
        <w:instrText xml:space="preserve"> PAGEREF _Toc199967312 \h </w:instrText>
      </w:r>
      <w:r>
        <w:fldChar w:fldCharType="separate"/>
      </w:r>
      <w:r>
        <w:t>3</w:t>
      </w:r>
      <w:r>
        <w:fldChar w:fldCharType="end"/>
      </w:r>
    </w:p>
    <w:p w14:paraId="0A621C10" w14:textId="70E6D0A7"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2.1</w:t>
      </w:r>
      <w:r>
        <w:rPr>
          <w:rFonts w:asciiTheme="minorHAnsi" w:eastAsiaTheme="minorEastAsia" w:hAnsiTheme="minorHAnsi" w:cstheme="minorBidi"/>
          <w:sz w:val="22"/>
          <w:szCs w:val="22"/>
          <w:lang w:eastAsia="ja-JP"/>
        </w:rPr>
        <w:tab/>
      </w:r>
      <w:r w:rsidRPr="003037A1">
        <w:rPr>
          <w:rFonts w:cs="Arial"/>
          <w:b/>
          <w:color w:val="000000"/>
          <w:lang w:eastAsia="en-GB"/>
        </w:rPr>
        <w:t>New function f_TC_11_5_4_NR5GC_IMS1</w:t>
      </w:r>
      <w:r>
        <w:tab/>
      </w:r>
      <w:r>
        <w:fldChar w:fldCharType="begin"/>
      </w:r>
      <w:r>
        <w:instrText xml:space="preserve"> PAGEREF _Toc199967313 \h </w:instrText>
      </w:r>
      <w:r>
        <w:fldChar w:fldCharType="separate"/>
      </w:r>
      <w:r>
        <w:t>3</w:t>
      </w:r>
      <w:r>
        <w:fldChar w:fldCharType="end"/>
      </w:r>
    </w:p>
    <w:p w14:paraId="70DB5339" w14:textId="53E5ED9C"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2.2</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f_TC_11_5_4_NR5GC_EUTRA</w:t>
      </w:r>
      <w:r>
        <w:tab/>
      </w:r>
      <w:r>
        <w:fldChar w:fldCharType="begin"/>
      </w:r>
      <w:r>
        <w:instrText xml:space="preserve"> PAGEREF _Toc199967314 \h </w:instrText>
      </w:r>
      <w:r>
        <w:fldChar w:fldCharType="separate"/>
      </w:r>
      <w:r>
        <w:t>4</w:t>
      </w:r>
      <w:r>
        <w:fldChar w:fldCharType="end"/>
      </w:r>
    </w:p>
    <w:p w14:paraId="2914A180" w14:textId="2173949A"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2.3</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fl_TC_11_5_4_NR5GC_EUTRA_TestBody</w:t>
      </w:r>
      <w:r>
        <w:tab/>
      </w:r>
      <w:r>
        <w:fldChar w:fldCharType="begin"/>
      </w:r>
      <w:r>
        <w:instrText xml:space="preserve"> PAGEREF _Toc199967315 \h </w:instrText>
      </w:r>
      <w:r>
        <w:fldChar w:fldCharType="separate"/>
      </w:r>
      <w:r>
        <w:t>6</w:t>
      </w:r>
      <w:r>
        <w:fldChar w:fldCharType="end"/>
      </w:r>
    </w:p>
    <w:p w14:paraId="178485A4" w14:textId="4D98EE01"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2.4</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fl_TC_11_5_4_NR5GC_TestBody</w:t>
      </w:r>
      <w:r>
        <w:tab/>
      </w:r>
      <w:r>
        <w:fldChar w:fldCharType="begin"/>
      </w:r>
      <w:r>
        <w:instrText xml:space="preserve"> PAGEREF _Toc199967316 \h </w:instrText>
      </w:r>
      <w:r>
        <w:fldChar w:fldCharType="separate"/>
      </w:r>
      <w:r>
        <w:t>8</w:t>
      </w:r>
      <w:r>
        <w:fldChar w:fldCharType="end"/>
      </w:r>
    </w:p>
    <w:p w14:paraId="5207ABC2" w14:textId="3F5FBD4F"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2.5</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f_TC_11_5_4_IRAT_IMS2</w:t>
      </w:r>
      <w:r>
        <w:tab/>
      </w:r>
      <w:r>
        <w:fldChar w:fldCharType="begin"/>
      </w:r>
      <w:r>
        <w:instrText xml:space="preserve"> PAGEREF _Toc199967317 \h </w:instrText>
      </w:r>
      <w:r>
        <w:fldChar w:fldCharType="separate"/>
      </w:r>
      <w:r>
        <w:t>11</w:t>
      </w:r>
      <w:r>
        <w:fldChar w:fldCharType="end"/>
      </w:r>
    </w:p>
    <w:p w14:paraId="0B5520C0" w14:textId="663F3B22" w:rsidR="00A60E00" w:rsidRDefault="00A60E00">
      <w:pPr>
        <w:pStyle w:val="TOC2"/>
        <w:rPr>
          <w:rFonts w:asciiTheme="minorHAnsi" w:eastAsiaTheme="minorEastAsia" w:hAnsiTheme="minorHAnsi" w:cstheme="minorBidi"/>
          <w:sz w:val="22"/>
          <w:szCs w:val="22"/>
          <w:lang w:eastAsia="ja-JP"/>
        </w:rPr>
      </w:pPr>
      <w:r w:rsidRPr="003037A1">
        <w:rPr>
          <w:b/>
          <w:lang w:val="pt-BR"/>
        </w:rPr>
        <w:t>2.6</w:t>
      </w:r>
      <w:r>
        <w:rPr>
          <w:rFonts w:asciiTheme="minorHAnsi" w:eastAsiaTheme="minorEastAsia" w:hAnsiTheme="minorHAnsi" w:cstheme="minorBidi"/>
          <w:sz w:val="22"/>
          <w:szCs w:val="22"/>
          <w:lang w:eastAsia="ja-JP"/>
        </w:rPr>
        <w:tab/>
      </w:r>
      <w:r w:rsidRPr="003037A1">
        <w:rPr>
          <w:rFonts w:cs="Arial"/>
          <w:b/>
          <w:color w:val="000000"/>
          <w:lang w:eastAsia="en-GB"/>
        </w:rPr>
        <w:t>Correction</w:t>
      </w:r>
      <w:r w:rsidRPr="003037A1">
        <w:rPr>
          <w:b/>
          <w:lang w:val="pt-BR"/>
        </w:rPr>
        <w:t xml:space="preserve"> to testcase TC_11_5_4_NR5GC</w:t>
      </w:r>
      <w:r>
        <w:tab/>
      </w:r>
      <w:r>
        <w:fldChar w:fldCharType="begin"/>
      </w:r>
      <w:r>
        <w:instrText xml:space="preserve"> PAGEREF _Toc199967318 \h </w:instrText>
      </w:r>
      <w:r>
        <w:fldChar w:fldCharType="separate"/>
      </w:r>
      <w:r>
        <w:t>12</w:t>
      </w:r>
      <w:r>
        <w:fldChar w:fldCharType="end"/>
      </w:r>
    </w:p>
    <w:p w14:paraId="5BD60F1C" w14:textId="275586ED" w:rsidR="00A60E00" w:rsidRDefault="00A60E00">
      <w:pPr>
        <w:pStyle w:val="TOC2"/>
        <w:rPr>
          <w:rFonts w:asciiTheme="minorHAnsi" w:eastAsiaTheme="minorEastAsia" w:hAnsiTheme="minorHAnsi" w:cstheme="minorBidi"/>
          <w:sz w:val="22"/>
          <w:szCs w:val="22"/>
          <w:lang w:eastAsia="ja-JP"/>
        </w:rPr>
      </w:pPr>
      <w:r w:rsidRPr="003037A1">
        <w:rPr>
          <w:b/>
          <w:lang w:val="pt-BR"/>
        </w:rPr>
        <w:t>2.7</w:t>
      </w:r>
      <w:r>
        <w:rPr>
          <w:rFonts w:asciiTheme="minorHAnsi" w:eastAsiaTheme="minorEastAsia" w:hAnsiTheme="minorHAnsi" w:cstheme="minorBidi"/>
          <w:sz w:val="22"/>
          <w:szCs w:val="22"/>
          <w:lang w:eastAsia="ja-JP"/>
        </w:rPr>
        <w:tab/>
      </w:r>
      <w:r w:rsidRPr="003037A1">
        <w:rPr>
          <w:rFonts w:cs="Arial"/>
          <w:b/>
          <w:color w:val="000000"/>
          <w:lang w:eastAsia="en-GB"/>
        </w:rPr>
        <w:t>Correction</w:t>
      </w:r>
      <w:r w:rsidRPr="003037A1">
        <w:rPr>
          <w:b/>
          <w:lang w:val="pt-BR"/>
        </w:rPr>
        <w:t xml:space="preserve"> to function TC_11_5_4_NR5GC</w:t>
      </w:r>
      <w:r>
        <w:tab/>
      </w:r>
      <w:r>
        <w:fldChar w:fldCharType="begin"/>
      </w:r>
      <w:r>
        <w:instrText xml:space="preserve"> PAGEREF _Toc199967319 \h </w:instrText>
      </w:r>
      <w:r>
        <w:fldChar w:fldCharType="separate"/>
      </w:r>
      <w:r>
        <w:t>14</w:t>
      </w:r>
      <w:r>
        <w:fldChar w:fldCharType="end"/>
      </w:r>
    </w:p>
    <w:p w14:paraId="3E0E8934" w14:textId="673D5311" w:rsidR="00A60E00" w:rsidRDefault="00A60E00">
      <w:pPr>
        <w:pStyle w:val="TOC1"/>
        <w:rPr>
          <w:rFonts w:asciiTheme="minorHAnsi" w:eastAsiaTheme="minorEastAsia" w:hAnsiTheme="minorHAnsi" w:cstheme="minorBidi"/>
          <w:szCs w:val="22"/>
          <w:lang w:eastAsia="ja-JP"/>
        </w:rPr>
      </w:pPr>
      <w:r w:rsidRPr="003037A1">
        <w:rPr>
          <w:rFonts w:cs="Arial"/>
        </w:rPr>
        <w:t>3</w:t>
      </w:r>
      <w:r>
        <w:rPr>
          <w:rFonts w:asciiTheme="minorHAnsi" w:eastAsiaTheme="minorEastAsia" w:hAnsiTheme="minorHAnsi" w:cstheme="minorBidi"/>
          <w:szCs w:val="22"/>
          <w:lang w:eastAsia="ja-JP"/>
        </w:rPr>
        <w:tab/>
      </w:r>
      <w:r w:rsidRPr="003037A1">
        <w:rPr>
          <w:rFonts w:cs="Arial"/>
        </w:rPr>
        <w:t>Branches executed</w:t>
      </w:r>
      <w:r>
        <w:tab/>
      </w:r>
      <w:r>
        <w:fldChar w:fldCharType="begin"/>
      </w:r>
      <w:r>
        <w:instrText xml:space="preserve"> PAGEREF _Toc199967320 \h </w:instrText>
      </w:r>
      <w:r>
        <w:fldChar w:fldCharType="separate"/>
      </w:r>
      <w:r>
        <w:t>16</w:t>
      </w:r>
      <w:r>
        <w:fldChar w:fldCharType="end"/>
      </w:r>
    </w:p>
    <w:p w14:paraId="4EB2562C" w14:textId="686A85CC" w:rsidR="00A60E00" w:rsidRDefault="00A60E00">
      <w:pPr>
        <w:pStyle w:val="TOC1"/>
        <w:rPr>
          <w:rFonts w:asciiTheme="minorHAnsi" w:eastAsiaTheme="minorEastAsia" w:hAnsiTheme="minorHAnsi" w:cstheme="minorBidi"/>
          <w:szCs w:val="22"/>
          <w:lang w:eastAsia="ja-JP"/>
        </w:rPr>
      </w:pPr>
      <w:r w:rsidRPr="003037A1">
        <w:rPr>
          <w:rFonts w:cs="Arial"/>
        </w:rPr>
        <w:t>4</w:t>
      </w:r>
      <w:r>
        <w:rPr>
          <w:rFonts w:asciiTheme="minorHAnsi" w:eastAsiaTheme="minorEastAsia" w:hAnsiTheme="minorHAnsi" w:cstheme="minorBidi"/>
          <w:szCs w:val="22"/>
          <w:lang w:eastAsia="ja-JP"/>
        </w:rPr>
        <w:tab/>
      </w:r>
      <w:r w:rsidRPr="003037A1">
        <w:rPr>
          <w:rFonts w:cs="Arial"/>
        </w:rPr>
        <w:t>Execution Log Files</w:t>
      </w:r>
      <w:r>
        <w:tab/>
      </w:r>
      <w:r>
        <w:fldChar w:fldCharType="begin"/>
      </w:r>
      <w:r>
        <w:instrText xml:space="preserve"> PAGEREF _Toc199967321 \h </w:instrText>
      </w:r>
      <w:r>
        <w:fldChar w:fldCharType="separate"/>
      </w:r>
      <w:r>
        <w:t>16</w:t>
      </w:r>
      <w:r>
        <w:fldChar w:fldCharType="end"/>
      </w:r>
    </w:p>
    <w:p w14:paraId="2AA0BE5C" w14:textId="34511B6D" w:rsidR="00A60E00" w:rsidRDefault="00A60E00">
      <w:pPr>
        <w:pStyle w:val="TOC2"/>
        <w:rPr>
          <w:rFonts w:asciiTheme="minorHAnsi" w:eastAsiaTheme="minorEastAsia" w:hAnsiTheme="minorHAnsi" w:cstheme="minorBidi"/>
          <w:sz w:val="22"/>
          <w:szCs w:val="22"/>
          <w:lang w:eastAsia="ja-JP"/>
        </w:rPr>
      </w:pPr>
      <w:r w:rsidRPr="003037A1">
        <w:rPr>
          <w:b/>
          <w:lang w:val="en-US"/>
        </w:rPr>
        <w:t>4.1</w:t>
      </w:r>
      <w:r>
        <w:rPr>
          <w:rFonts w:asciiTheme="minorHAnsi" w:eastAsiaTheme="minorEastAsia" w:hAnsiTheme="minorHAnsi" w:cstheme="minorBidi"/>
          <w:sz w:val="22"/>
          <w:szCs w:val="22"/>
          <w:lang w:eastAsia="ja-JP"/>
        </w:rPr>
        <w:tab/>
      </w:r>
      <w:r w:rsidRPr="003037A1">
        <w:rPr>
          <w:b/>
          <w:lang w:val="en-US"/>
        </w:rPr>
        <w:t>Snapdragon Auto 5G Modem-RF Gen 2, Qualcomm Technologies</w:t>
      </w:r>
      <w:r>
        <w:tab/>
      </w:r>
      <w:r>
        <w:fldChar w:fldCharType="begin"/>
      </w:r>
      <w:r>
        <w:instrText xml:space="preserve"> PAGEREF _Toc199967322 \h </w:instrText>
      </w:r>
      <w:r>
        <w:fldChar w:fldCharType="separate"/>
      </w:r>
      <w:r>
        <w:t>16</w:t>
      </w:r>
      <w:r>
        <w:fldChar w:fldCharType="end"/>
      </w:r>
    </w:p>
    <w:p w14:paraId="73B3AA3B" w14:textId="17C45581" w:rsidR="00A60E00" w:rsidRDefault="00A60E00">
      <w:pPr>
        <w:pStyle w:val="TOC1"/>
        <w:rPr>
          <w:rFonts w:asciiTheme="minorHAnsi" w:eastAsiaTheme="minorEastAsia" w:hAnsiTheme="minorHAnsi" w:cstheme="minorBidi"/>
          <w:szCs w:val="22"/>
          <w:lang w:eastAsia="ja-JP"/>
        </w:rPr>
      </w:pPr>
      <w:r w:rsidRPr="003037A1">
        <w:rPr>
          <w:rFonts w:cs="Arial"/>
        </w:rPr>
        <w:t>5</w:t>
      </w:r>
      <w:r>
        <w:rPr>
          <w:rFonts w:asciiTheme="minorHAnsi" w:eastAsiaTheme="minorEastAsia" w:hAnsiTheme="minorHAnsi" w:cstheme="minorBidi"/>
          <w:szCs w:val="22"/>
          <w:lang w:eastAsia="ja-JP"/>
        </w:rPr>
        <w:tab/>
      </w:r>
      <w:r w:rsidRPr="003037A1">
        <w:rPr>
          <w:rFonts w:cs="Arial"/>
        </w:rPr>
        <w:t>References</w:t>
      </w:r>
      <w:r>
        <w:tab/>
      </w:r>
      <w:r>
        <w:fldChar w:fldCharType="begin"/>
      </w:r>
      <w:r>
        <w:instrText xml:space="preserve"> PAGEREF _Toc199967323 \h </w:instrText>
      </w:r>
      <w:r>
        <w:fldChar w:fldCharType="separate"/>
      </w:r>
      <w:r>
        <w:t>17</w:t>
      </w:r>
      <w:r>
        <w:fldChar w:fldCharType="end"/>
      </w:r>
    </w:p>
    <w:p w14:paraId="701E775A" w14:textId="4E969F54" w:rsidR="00C1654B" w:rsidRDefault="007A73E5" w:rsidP="007A73E5">
      <w:pPr>
        <w:rPr>
          <w:rFonts w:cs="Arial"/>
          <w:noProof/>
        </w:rPr>
      </w:pPr>
      <w:r>
        <w:rPr>
          <w:rFonts w:cs="Arial"/>
          <w:noProof/>
        </w:rPr>
        <w:fldChar w:fldCharType="end"/>
      </w:r>
    </w:p>
    <w:p w14:paraId="5BD5B3ED" w14:textId="77777777" w:rsidR="00C1654B" w:rsidRDefault="00C1654B">
      <w:pPr>
        <w:spacing w:after="0"/>
        <w:rPr>
          <w:rFonts w:cs="Arial"/>
          <w:noProof/>
        </w:rPr>
      </w:pPr>
      <w:r>
        <w:rPr>
          <w:rFonts w:cs="Arial"/>
          <w:noProof/>
        </w:rPr>
        <w:br w:type="page"/>
      </w:r>
    </w:p>
    <w:p w14:paraId="30646B3B"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99967310"/>
      <w:r w:rsidRPr="00D268E5">
        <w:rPr>
          <w:rFonts w:cs="Arial"/>
        </w:rPr>
        <w:lastRenderedPageBreak/>
        <w:t>Overview</w:t>
      </w:r>
      <w:bookmarkEnd w:id="1"/>
      <w:bookmarkEnd w:id="2"/>
      <w:bookmarkEnd w:id="3"/>
    </w:p>
    <w:p w14:paraId="4692953C" w14:textId="37537A57" w:rsidR="004757E9" w:rsidRPr="004757E9" w:rsidRDefault="004757E9" w:rsidP="004757E9">
      <w:pPr>
        <w:pBdr>
          <w:top w:val="single" w:sz="4" w:space="3" w:color="00B050"/>
          <w:left w:val="single" w:sz="4" w:space="4" w:color="00B050"/>
          <w:bottom w:val="single" w:sz="4" w:space="1" w:color="00B050"/>
          <w:right w:val="single" w:sz="4" w:space="4" w:color="00B050"/>
        </w:pBdr>
        <w:tabs>
          <w:tab w:val="left" w:pos="2127"/>
        </w:tabs>
        <w:rPr>
          <w:rFonts w:cs="Arial"/>
        </w:rPr>
      </w:pPr>
      <w:r w:rsidRPr="004757E9">
        <w:rPr>
          <w:rFonts w:cs="Arial"/>
        </w:rPr>
        <w:t xml:space="preserve">This document lists all the </w:t>
      </w:r>
      <w:proofErr w:type="spellStart"/>
      <w:r w:rsidRPr="004757E9">
        <w:rPr>
          <w:rFonts w:cs="Arial"/>
        </w:rPr>
        <w:t>essencial</w:t>
      </w:r>
      <w:proofErr w:type="spellEnd"/>
      <w:r w:rsidRPr="004757E9">
        <w:rPr>
          <w:rFonts w:cs="Arial"/>
        </w:rPr>
        <w:t xml:space="preserve"> changes needed to correct problems in the TTCN implementation of NR5GC </w:t>
      </w:r>
      <w:proofErr w:type="spellStart"/>
      <w:r w:rsidRPr="004757E9">
        <w:rPr>
          <w:rFonts w:cs="Arial"/>
        </w:rPr>
        <w:t>eCall</w:t>
      </w:r>
      <w:proofErr w:type="spellEnd"/>
      <w:r w:rsidRPr="004757E9">
        <w:rPr>
          <w:rFonts w:cs="Arial"/>
        </w:rPr>
        <w:t xml:space="preserve"> over IMS testcase 11.5.</w:t>
      </w:r>
      <w:r>
        <w:rPr>
          <w:rFonts w:cs="Arial"/>
        </w:rPr>
        <w:t>4</w:t>
      </w:r>
      <w:r w:rsidRPr="004757E9">
        <w:rPr>
          <w:rFonts w:cs="Arial"/>
        </w:rPr>
        <w:t xml:space="preserve"> which is part of the</w:t>
      </w:r>
      <w:r>
        <w:rPr>
          <w:rFonts w:cs="Arial"/>
        </w:rPr>
        <w:t xml:space="preserve"> </w:t>
      </w:r>
      <w:r w:rsidRPr="004757E9">
        <w:rPr>
          <w:rFonts w:cs="Arial"/>
        </w:rPr>
        <w:t>iwd-TTCN3-B2024-06_D2</w:t>
      </w:r>
      <w:r>
        <w:rPr>
          <w:rFonts w:cs="Arial"/>
        </w:rPr>
        <w:t>5</w:t>
      </w:r>
      <w:r w:rsidRPr="004757E9">
        <w:rPr>
          <w:rFonts w:cs="Arial"/>
        </w:rPr>
        <w:t>wk</w:t>
      </w:r>
      <w:r>
        <w:rPr>
          <w:rFonts w:cs="Arial"/>
        </w:rPr>
        <w:t xml:space="preserve">11 </w:t>
      </w:r>
      <w:r w:rsidRPr="004757E9">
        <w:rPr>
          <w:rFonts w:cs="Arial"/>
        </w:rPr>
        <w:t xml:space="preserve">test suite. </w:t>
      </w:r>
    </w:p>
    <w:p w14:paraId="17C6A414" w14:textId="77777777" w:rsidR="001906B6" w:rsidRDefault="004757E9" w:rsidP="004757E9">
      <w:pPr>
        <w:pBdr>
          <w:top w:val="single" w:sz="4" w:space="3" w:color="00B050"/>
          <w:left w:val="single" w:sz="4" w:space="4" w:color="00B050"/>
          <w:bottom w:val="single" w:sz="4" w:space="1" w:color="00B050"/>
          <w:right w:val="single" w:sz="4" w:space="4" w:color="00B050"/>
        </w:pBdr>
        <w:tabs>
          <w:tab w:val="left" w:pos="2127"/>
        </w:tabs>
        <w:rPr>
          <w:rFonts w:cs="Arial"/>
        </w:rPr>
      </w:pPr>
      <w:r w:rsidRPr="004757E9">
        <w:rPr>
          <w:rFonts w:cs="Arial"/>
        </w:rPr>
        <w:t xml:space="preserve">With these changes applied the test case can be demonstrated to run with one or more UEs (see section 4). Execution log files are provided as evidence. </w:t>
      </w:r>
    </w:p>
    <w:p w14:paraId="6E67029F" w14:textId="77777777"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 xml:space="preserve">Contact: </w:t>
      </w:r>
      <w:r w:rsidRPr="001906B6">
        <w:rPr>
          <w:rFonts w:cs="Arial"/>
          <w:b/>
          <w:bCs/>
          <w:sz w:val="24"/>
          <w:lang w:eastAsia="ja-JP"/>
        </w:rPr>
        <w:tab/>
        <w:t xml:space="preserve">Narendra </w:t>
      </w:r>
      <w:proofErr w:type="spellStart"/>
      <w:r w:rsidRPr="001906B6">
        <w:rPr>
          <w:rFonts w:cs="Arial"/>
          <w:b/>
          <w:bCs/>
          <w:sz w:val="24"/>
          <w:lang w:eastAsia="ja-JP"/>
        </w:rPr>
        <w:t>Kalahasti</w:t>
      </w:r>
      <w:proofErr w:type="spellEnd"/>
    </w:p>
    <w:p w14:paraId="00DC776A" w14:textId="4651070A"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ab/>
      </w:r>
      <w:hyperlink r:id="rId19" w:history="1">
        <w:r w:rsidRPr="001906B6">
          <w:rPr>
            <w:rStyle w:val="Hyperlink"/>
            <w:rFonts w:cs="Arial"/>
            <w:b/>
            <w:bCs/>
            <w:sz w:val="24"/>
            <w:lang w:eastAsia="ja-JP"/>
          </w:rPr>
          <w:t>Narendra.kalahasti@anritsu.com</w:t>
        </w:r>
      </w:hyperlink>
    </w:p>
    <w:p w14:paraId="24DDD57B" w14:textId="77777777"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ab/>
        <w:t>Juan Garcia Martin</w:t>
      </w:r>
    </w:p>
    <w:p w14:paraId="6C3F74B7" w14:textId="663F9ED8"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ab/>
      </w:r>
      <w:hyperlink r:id="rId20" w:history="1">
        <w:r w:rsidRPr="001906B6">
          <w:rPr>
            <w:rStyle w:val="Hyperlink"/>
            <w:rFonts w:cs="Arial"/>
            <w:b/>
            <w:bCs/>
            <w:sz w:val="24"/>
            <w:lang w:eastAsia="ja-JP"/>
          </w:rPr>
          <w:t>Juan.GarciaMartin@rohde-schwarz.com</w:t>
        </w:r>
      </w:hyperlink>
    </w:p>
    <w:p w14:paraId="311B9B56" w14:textId="52F6284B" w:rsidR="00C1654B" w:rsidRPr="00D268E5" w:rsidRDefault="00C1654B" w:rsidP="001906B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p>
    <w:p w14:paraId="0B22F0A9"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4" w:name="_Toc124106967"/>
      <w:bookmarkStart w:id="5" w:name="_Toc199967311"/>
      <w:r w:rsidRPr="00D268E5">
        <w:rPr>
          <w:sz w:val="28"/>
          <w:szCs w:val="28"/>
        </w:rPr>
        <w:t>Verification Test Summary</w:t>
      </w:r>
      <w:bookmarkEnd w:id="4"/>
      <w:bookmarkEnd w:id="5"/>
      <w:r w:rsidRPr="00D268E5">
        <w:rPr>
          <w:sz w:val="28"/>
          <w:szCs w:val="28"/>
        </w:rPr>
        <w:t xml:space="preserve"> </w:t>
      </w:r>
    </w:p>
    <w:p w14:paraId="567742A2" w14:textId="15B07CD2"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B31E19">
        <w:t>11.5.</w:t>
      </w:r>
      <w:r w:rsidR="00812124">
        <w:t>4</w:t>
      </w:r>
      <w:r w:rsidR="00942D5E">
        <w:t>.NR5GC</w:t>
      </w:r>
    </w:p>
    <w:p w14:paraId="38442661" w14:textId="0FA531DB"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812124" w:rsidRPr="00812124">
        <w:rPr>
          <w:lang w:val="en-US"/>
        </w:rPr>
        <w:t>iwd-TTCN3-B2024-06_D25wk11</w:t>
      </w:r>
    </w:p>
    <w:p w14:paraId="6D639DAB" w14:textId="52FC6BFA" w:rsidR="00617DD7" w:rsidRPr="00B751E9"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b/>
          <w:bCs/>
          <w:lang w:eastAsia="ja-JP"/>
        </w:rPr>
      </w:pPr>
      <w:r w:rsidRPr="004C43D5">
        <w:rPr>
          <w:lang w:eastAsia="ja-JP"/>
        </w:rPr>
        <w:t>System Simulator used:</w:t>
      </w:r>
      <w:r w:rsidRPr="004C43D5">
        <w:rPr>
          <w:lang w:eastAsia="ja-JP"/>
        </w:rPr>
        <w:tab/>
      </w:r>
      <w:r w:rsidR="00617DD7" w:rsidRPr="00B751E9">
        <w:rPr>
          <w:b/>
          <w:bCs/>
          <w:lang w:eastAsia="ja-JP"/>
        </w:rPr>
        <w:t>Anritsu Protocol Conformance Test System ME7834NR</w:t>
      </w:r>
    </w:p>
    <w:p w14:paraId="298135CD" w14:textId="63626EE5" w:rsidR="00EF475C" w:rsidRPr="00B751E9" w:rsidRDefault="00174F1A" w:rsidP="00EF475C">
      <w:pPr>
        <w:pBdr>
          <w:top w:val="single" w:sz="4" w:space="3" w:color="00B050"/>
          <w:left w:val="single" w:sz="4" w:space="4" w:color="00B050"/>
          <w:bottom w:val="single" w:sz="4" w:space="1" w:color="00B050"/>
          <w:right w:val="single" w:sz="4" w:space="4" w:color="00B050"/>
        </w:pBdr>
        <w:tabs>
          <w:tab w:val="left" w:pos="2410"/>
        </w:tabs>
        <w:spacing w:before="60" w:after="60"/>
        <w:rPr>
          <w:b/>
          <w:bCs/>
          <w:lang w:eastAsia="ja-JP"/>
        </w:rPr>
      </w:pPr>
      <w:r w:rsidRPr="00B751E9">
        <w:rPr>
          <w:b/>
          <w:bCs/>
          <w:lang w:eastAsia="ja-JP"/>
        </w:rPr>
        <w:tab/>
      </w:r>
      <w:r w:rsidR="00EF475C" w:rsidRPr="00B751E9">
        <w:rPr>
          <w:b/>
          <w:bCs/>
          <w:lang w:eastAsia="ja-JP"/>
        </w:rPr>
        <w:t>R&amp;S® 5G Protocol Conformance Test platform</w:t>
      </w:r>
      <w:bookmarkStart w:id="6" w:name="_Hlk37919671"/>
    </w:p>
    <w:bookmarkEnd w:id="6"/>
    <w:p w14:paraId="5CF9B5CA" w14:textId="51A02C81" w:rsidR="00747834" w:rsidRPr="00D268E5"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7" w:name="_Hlk132292827"/>
      <w:r w:rsidR="00B751E9" w:rsidRPr="009F0511">
        <w:rPr>
          <w:rFonts w:cs="Arial"/>
          <w:b/>
          <w:lang w:eastAsia="ja-JP"/>
        </w:rPr>
        <w:t>Snapdragon Auto 5G Modem-RF Gen 2, Qualcomm Technologies</w:t>
      </w:r>
    </w:p>
    <w:bookmarkEnd w:id="7"/>
    <w:p w14:paraId="72BFE8B0" w14:textId="3C8B8C60"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2BA16C59" w14:textId="77777777" w:rsidR="007A73E5" w:rsidRDefault="007A73E5" w:rsidP="007A73E5">
      <w:pPr>
        <w:rPr>
          <w:b/>
          <w:sz w:val="24"/>
          <w:lang w:eastAsia="ja-JP"/>
        </w:rPr>
      </w:pPr>
    </w:p>
    <w:p w14:paraId="6AC66B7F"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99967312"/>
      <w:r w:rsidRPr="00854C55">
        <w:rPr>
          <w:b/>
        </w:rPr>
        <w:t>Corrections required</w:t>
      </w:r>
      <w:bookmarkEnd w:id="8"/>
      <w:bookmarkEnd w:id="9"/>
      <w:bookmarkEnd w:id="10"/>
    </w:p>
    <w:p w14:paraId="5916C6D2" w14:textId="29840EA0" w:rsidR="00AD2144" w:rsidRPr="003D65E8" w:rsidRDefault="001925FB" w:rsidP="00542353">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1" w:name="_Toc199967313"/>
      <w:r>
        <w:rPr>
          <w:rFonts w:cs="Arial"/>
          <w:b/>
          <w:color w:val="000000"/>
          <w:lang w:eastAsia="en-GB"/>
        </w:rPr>
        <w:t xml:space="preserve">New function </w:t>
      </w:r>
      <w:r w:rsidR="00DE1DCE" w:rsidRPr="00DE1DCE">
        <w:rPr>
          <w:rFonts w:cs="Arial"/>
          <w:b/>
          <w:color w:val="000000"/>
          <w:lang w:eastAsia="en-GB"/>
        </w:rPr>
        <w:t>f_TC_11_5_4_NR5GC_IMS1</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0FF72A31"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59D63E7A" w14:textId="77777777" w:rsidR="00AD2144" w:rsidRDefault="00AD2144" w:rsidP="008C78B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B27C682" w14:textId="005C20F7" w:rsidR="00AD2144" w:rsidRPr="00FA530C" w:rsidRDefault="001925FB" w:rsidP="008C78B2">
            <w:pPr>
              <w:pStyle w:val="CRCoverPage"/>
              <w:spacing w:after="0"/>
              <w:rPr>
                <w:noProof/>
              </w:rPr>
            </w:pPr>
            <w:r w:rsidRPr="001925FB">
              <w:rPr>
                <w:noProof/>
              </w:rPr>
              <w:t>f_TC_11_5_4_NR5GC_IMS1</w:t>
            </w:r>
          </w:p>
        </w:tc>
      </w:tr>
      <w:tr w:rsidR="00AD2144" w14:paraId="3C74C2CE" w14:textId="77777777" w:rsidTr="008C78B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1A5FC9" w14:textId="77777777" w:rsidR="00AD2144" w:rsidRDefault="00AD2144" w:rsidP="008C78B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F369813" w14:textId="484EC96D" w:rsidR="00AD2144" w:rsidRPr="00AD4ADA" w:rsidRDefault="001925FB" w:rsidP="006E1B84">
            <w:pPr>
              <w:pStyle w:val="CRCoverPage"/>
              <w:spacing w:after="0"/>
              <w:rPr>
                <w:noProof/>
              </w:rPr>
            </w:pPr>
            <w:r>
              <w:rPr>
                <w:noProof/>
              </w:rPr>
              <w:t>Normal IMS registration will be expected on LTE, default IMS PTC will expect it on NR. A new function needs to be created to specify IMS registration onn LTE RAT.</w:t>
            </w:r>
          </w:p>
        </w:tc>
      </w:tr>
      <w:tr w:rsidR="00AD2144" w14:paraId="403781C5"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66231A0" w14:textId="77777777" w:rsidR="00AD2144" w:rsidRDefault="00AD2144" w:rsidP="008C78B2">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019FE24" w14:textId="119226BA" w:rsidR="00F0527A" w:rsidRPr="001124B3" w:rsidRDefault="001925FB" w:rsidP="00AA2ECD">
            <w:pPr>
              <w:pStyle w:val="CRCoverPage"/>
              <w:spacing w:after="0"/>
              <w:rPr>
                <w:noProof/>
              </w:rPr>
            </w:pPr>
            <w:r>
              <w:rPr>
                <w:noProof/>
              </w:rPr>
              <w:t>New function added to expect normal IMS registration on LTE instead of NR.</w:t>
            </w:r>
          </w:p>
        </w:tc>
      </w:tr>
      <w:tr w:rsidR="00AD2144" w14:paraId="7E4643AC"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2C7A427A" w14:textId="77777777" w:rsidR="00AD2144" w:rsidRDefault="00AD2144" w:rsidP="008C78B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95508FA" w14:textId="59F75C69" w:rsidR="00AD2144" w:rsidRPr="00CC39F9" w:rsidRDefault="00241E8A" w:rsidP="008C78B2">
            <w:pPr>
              <w:spacing w:after="0"/>
              <w:rPr>
                <w:rFonts w:ascii="Arial" w:hAnsi="Arial" w:cs="Arial"/>
                <w:lang w:eastAsia="en-GB"/>
              </w:rPr>
            </w:pPr>
            <w:r w:rsidRPr="00241E8A">
              <w:rPr>
                <w:rFonts w:ascii="Arial" w:hAnsi="Arial" w:cs="Arial"/>
                <w:lang w:eastAsia="en-GB"/>
              </w:rPr>
              <w:t>ECall_IRAT_NR5GC_IMS</w:t>
            </w:r>
          </w:p>
        </w:tc>
      </w:tr>
      <w:tr w:rsidR="00AD2144" w14:paraId="2DF04C94"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89F0A0E" w14:textId="77777777" w:rsidR="00AD2144" w:rsidRDefault="00AD2144" w:rsidP="008C78B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519C92" w14:textId="1D475361" w:rsidR="00AD2144" w:rsidRDefault="00B64952" w:rsidP="008C78B2">
            <w:pPr>
              <w:rPr>
                <w:rFonts w:ascii="Arial" w:hAnsi="Arial"/>
                <w:highlight w:val="cyan"/>
                <w:lang w:eastAsia="zh-CN"/>
              </w:rPr>
            </w:pPr>
            <w:r>
              <w:rPr>
                <w:rFonts w:ascii="Arial" w:hAnsi="Arial"/>
                <w:highlight w:val="cyan"/>
                <w:lang w:eastAsia="zh-CN"/>
              </w:rPr>
              <w:t>Accepted</w:t>
            </w:r>
          </w:p>
        </w:tc>
      </w:tr>
    </w:tbl>
    <w:p w14:paraId="76B6A4CD" w14:textId="77777777" w:rsidR="00AD2144" w:rsidRDefault="00AD2144" w:rsidP="00AD2144">
      <w:pPr>
        <w:spacing w:after="0"/>
        <w:rPr>
          <w:rFonts w:ascii="Arial" w:hAnsi="Arial"/>
          <w:b/>
          <w:lang w:eastAsia="en-GB"/>
        </w:rPr>
      </w:pPr>
    </w:p>
    <w:p w14:paraId="57DD40E9"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5E100EF9" w14:textId="45A5AEAC" w:rsidR="00AD2144" w:rsidRDefault="001925FB" w:rsidP="00AD2144">
      <w:pPr>
        <w:spacing w:after="0"/>
        <w:rPr>
          <w:rFonts w:ascii="Arial" w:hAnsi="Arial"/>
          <w:b/>
          <w:lang w:eastAsia="en-GB"/>
        </w:rPr>
      </w:pPr>
      <w:r>
        <w:rPr>
          <w:rFonts w:ascii="Arial" w:hAnsi="Arial"/>
          <w:b/>
          <w:lang w:eastAsia="en-GB"/>
        </w:rPr>
        <w:t>New function</w:t>
      </w:r>
      <w:r w:rsidR="00AD2144">
        <w:rPr>
          <w:rFonts w:ascii="Arial" w:hAnsi="Arial"/>
          <w:b/>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31C15E0E" w14:textId="77777777" w:rsidTr="008C78B2">
        <w:tc>
          <w:tcPr>
            <w:tcW w:w="13575" w:type="dxa"/>
            <w:tcBorders>
              <w:top w:val="single" w:sz="4" w:space="0" w:color="auto"/>
              <w:left w:val="single" w:sz="4" w:space="0" w:color="auto"/>
              <w:bottom w:val="single" w:sz="4" w:space="0" w:color="auto"/>
              <w:right w:val="single" w:sz="4" w:space="0" w:color="auto"/>
            </w:tcBorders>
          </w:tcPr>
          <w:p w14:paraId="1EB99724" w14:textId="48B9ED52"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function f_TC_11_5_</w:t>
            </w:r>
            <w:r>
              <w:rPr>
                <w:rFonts w:ascii="Courier New" w:hAnsi="Courier New" w:cs="Courier New"/>
                <w:bCs/>
                <w:color w:val="000000"/>
                <w:lang w:eastAsia="de-DE"/>
              </w:rPr>
              <w:t>4</w:t>
            </w:r>
            <w:r w:rsidRPr="001925FB">
              <w:rPr>
                <w:rFonts w:ascii="Courier New" w:hAnsi="Courier New" w:cs="Courier New"/>
                <w:bCs/>
                <w:color w:val="000000"/>
                <w:lang w:eastAsia="de-DE"/>
              </w:rPr>
              <w:t xml:space="preserve">_NR5GC_IMS1() runs on IMS_PTC </w:t>
            </w:r>
          </w:p>
          <w:p w14:paraId="50E80E3A" w14:textId="77777777"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w:t>
            </w:r>
          </w:p>
          <w:p w14:paraId="7176B237" w14:textId="77777777"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w:t>
            </w:r>
            <w:proofErr w:type="spellStart"/>
            <w:r w:rsidRPr="001925FB">
              <w:rPr>
                <w:rFonts w:ascii="Courier New" w:hAnsi="Courier New" w:cs="Courier New"/>
                <w:bCs/>
                <w:color w:val="000000"/>
                <w:lang w:eastAsia="de-DE"/>
              </w:rPr>
              <w:t>f_IMS_PTC_Init</w:t>
            </w:r>
            <w:proofErr w:type="spellEnd"/>
            <w:r w:rsidRPr="001925FB">
              <w:rPr>
                <w:rFonts w:ascii="Courier New" w:hAnsi="Courier New" w:cs="Courier New"/>
                <w:bCs/>
                <w:color w:val="000000"/>
                <w:lang w:eastAsia="de-DE"/>
              </w:rPr>
              <w:t>();</w:t>
            </w:r>
          </w:p>
          <w:p w14:paraId="1D2575A3" w14:textId="13FF6B09"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w:t>
            </w:r>
            <w:proofErr w:type="spellStart"/>
            <w:r w:rsidRPr="001925FB">
              <w:rPr>
                <w:rFonts w:ascii="Courier New" w:hAnsi="Courier New" w:cs="Courier New"/>
                <w:bCs/>
                <w:color w:val="000000"/>
                <w:lang w:eastAsia="de-DE"/>
              </w:rPr>
              <w:t>f_IMS_Registration</w:t>
            </w:r>
            <w:proofErr w:type="spellEnd"/>
            <w:r w:rsidRPr="001925FB">
              <w:rPr>
                <w:rFonts w:ascii="Courier New" w:hAnsi="Courier New" w:cs="Courier New"/>
                <w:bCs/>
                <w:color w:val="000000"/>
                <w:lang w:eastAsia="de-DE"/>
              </w:rPr>
              <w:t>(</w:t>
            </w:r>
            <w:proofErr w:type="spellStart"/>
            <w:r w:rsidRPr="001925FB">
              <w:rPr>
                <w:rFonts w:ascii="Courier New" w:hAnsi="Courier New" w:cs="Courier New"/>
                <w:bCs/>
                <w:color w:val="000000"/>
                <w:lang w:eastAsia="de-DE"/>
              </w:rPr>
              <w:t>OtherIPCAN_E</w:t>
            </w:r>
            <w:proofErr w:type="spellEnd"/>
            <w:r w:rsidRPr="001925FB">
              <w:rPr>
                <w:rFonts w:ascii="Courier New" w:hAnsi="Courier New" w:cs="Courier New"/>
                <w:bCs/>
                <w:color w:val="000000"/>
                <w:lang w:eastAsia="de-DE"/>
              </w:rPr>
              <w:t>);</w:t>
            </w:r>
          </w:p>
          <w:p w14:paraId="411EA6F0" w14:textId="77777777"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w:t>
            </w:r>
            <w:proofErr w:type="spellStart"/>
            <w:r w:rsidRPr="001925FB">
              <w:rPr>
                <w:rFonts w:ascii="Courier New" w:hAnsi="Courier New" w:cs="Courier New"/>
                <w:bCs/>
                <w:color w:val="000000"/>
                <w:lang w:eastAsia="de-DE"/>
              </w:rPr>
              <w:t>f_IMS_IpcanReleaseWithOptionalDeregistrationOtherIPCAN</w:t>
            </w:r>
            <w:proofErr w:type="spellEnd"/>
            <w:r w:rsidRPr="001925FB">
              <w:rPr>
                <w:rFonts w:ascii="Courier New" w:hAnsi="Courier New" w:cs="Courier New"/>
                <w:bCs/>
                <w:color w:val="000000"/>
                <w:lang w:eastAsia="de-DE"/>
              </w:rPr>
              <w:t>();</w:t>
            </w:r>
          </w:p>
          <w:p w14:paraId="228DB765" w14:textId="4FF70BEB" w:rsidR="002949C5" w:rsidRPr="00455951" w:rsidRDefault="001925FB" w:rsidP="001925FB">
            <w:pPr>
              <w:autoSpaceDE w:val="0"/>
              <w:autoSpaceDN w:val="0"/>
              <w:adjustRightInd w:val="0"/>
              <w:spacing w:after="0"/>
              <w:rPr>
                <w:rFonts w:ascii="Courier New" w:hAnsi="Courier New" w:cs="Courier New"/>
                <w:color w:val="000000"/>
                <w:lang w:eastAsia="de-DE"/>
              </w:rPr>
            </w:pPr>
            <w:r w:rsidRPr="001925FB">
              <w:rPr>
                <w:rFonts w:ascii="Courier New" w:hAnsi="Courier New" w:cs="Courier New"/>
                <w:bCs/>
                <w:color w:val="000000"/>
                <w:lang w:eastAsia="de-DE"/>
              </w:rPr>
              <w:t xml:space="preserve">  }</w:t>
            </w:r>
            <w:r w:rsidRPr="001925FB">
              <w:rPr>
                <w:rFonts w:ascii="Courier New" w:hAnsi="Courier New" w:cs="Courier New"/>
                <w:b/>
                <w:color w:val="000000"/>
                <w:lang w:eastAsia="de-DE"/>
              </w:rPr>
              <w:t xml:space="preserve">   </w:t>
            </w:r>
          </w:p>
        </w:tc>
      </w:tr>
    </w:tbl>
    <w:p w14:paraId="15FC97C0" w14:textId="26144ADA" w:rsidR="00AA2ECD" w:rsidRPr="003D65E8" w:rsidRDefault="00AA2ECD" w:rsidP="00AA2ECD">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2" w:name="_Toc199967314"/>
      <w:bookmarkStart w:id="13" w:name="_Toc54888065"/>
      <w:bookmarkStart w:id="14" w:name="_Toc126833894"/>
      <w:bookmarkStart w:id="15" w:name="_Toc122434494"/>
      <w:bookmarkStart w:id="16" w:name="_Toc295288971"/>
      <w:bookmarkStart w:id="17" w:name="_Toc325725666"/>
      <w:r>
        <w:rPr>
          <w:rFonts w:cs="Arial"/>
          <w:b/>
          <w:color w:val="000000"/>
          <w:lang w:eastAsia="en-GB"/>
        </w:rPr>
        <w:t>Correction to the</w:t>
      </w:r>
      <w:r w:rsidRPr="00B52828">
        <w:rPr>
          <w:rFonts w:cs="Arial"/>
          <w:b/>
          <w:color w:val="000000"/>
          <w:lang w:eastAsia="en-GB"/>
        </w:rPr>
        <w:t xml:space="preserve"> </w:t>
      </w:r>
      <w:r w:rsidR="00DE1DCE">
        <w:rPr>
          <w:rFonts w:cs="Arial"/>
          <w:b/>
          <w:bCs/>
          <w:color w:val="000000"/>
          <w:lang w:val="en-US" w:eastAsia="en-GB"/>
        </w:rPr>
        <w:t>f</w:t>
      </w:r>
      <w:r>
        <w:rPr>
          <w:rFonts w:cs="Arial"/>
          <w:b/>
          <w:bCs/>
          <w:color w:val="000000"/>
          <w:lang w:val="en-US" w:eastAsia="en-GB"/>
        </w:rPr>
        <w:t xml:space="preserve">unction </w:t>
      </w:r>
      <w:r w:rsidR="00DE1DCE" w:rsidRPr="00DE1DCE">
        <w:rPr>
          <w:rFonts w:cs="Arial"/>
          <w:b/>
          <w:bCs/>
          <w:color w:val="000000"/>
          <w:lang w:val="en-US" w:eastAsia="en-GB"/>
        </w:rPr>
        <w:t>f_TC_11_5_4_NR5GC_EUTRA</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CD" w14:paraId="5F492C8C"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6566CCE" w14:textId="77777777" w:rsidR="00AA2ECD" w:rsidRDefault="00AA2ECD"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C98DC54" w14:textId="0A8FE445" w:rsidR="00AA2ECD" w:rsidRPr="00FA530C" w:rsidRDefault="00DE1DCE" w:rsidP="00C67EE5">
            <w:pPr>
              <w:pStyle w:val="CRCoverPage"/>
              <w:spacing w:after="0"/>
              <w:rPr>
                <w:noProof/>
              </w:rPr>
            </w:pPr>
            <w:r w:rsidRPr="00DE1DCE">
              <w:rPr>
                <w:noProof/>
              </w:rPr>
              <w:t>f_TC_11_5_4_NR5GC_EUTRA</w:t>
            </w:r>
          </w:p>
        </w:tc>
      </w:tr>
      <w:tr w:rsidR="00AA2ECD" w14:paraId="66188AF1"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153EF33E" w14:textId="77777777" w:rsidR="00AA2ECD" w:rsidRDefault="00AA2ECD"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1F0BE9" w14:textId="77777777" w:rsidR="00160313" w:rsidRPr="002B0F56" w:rsidRDefault="00160313" w:rsidP="00160313">
            <w:pPr>
              <w:pStyle w:val="ListParagraph"/>
              <w:numPr>
                <w:ilvl w:val="0"/>
                <w:numId w:val="30"/>
              </w:numPr>
              <w:rPr>
                <w:rFonts w:ascii="Arial" w:hAnsi="Arial"/>
                <w:noProof/>
                <w:highlight w:val="yellow"/>
              </w:rPr>
            </w:pPr>
            <w:r w:rsidRPr="002B0F56">
              <w:rPr>
                <w:rFonts w:ascii="Arial" w:hAnsi="Arial"/>
                <w:noProof/>
                <w:highlight w:val="yellow"/>
              </w:rPr>
              <w:t>RTP loopback needs to be enabled for the eCall established during this test case.</w:t>
            </w:r>
          </w:p>
          <w:p w14:paraId="45EF7D22" w14:textId="3885F9C9" w:rsidR="00AA2ECD" w:rsidRPr="002B0F56" w:rsidRDefault="00097B3B" w:rsidP="00DF68C0">
            <w:pPr>
              <w:pStyle w:val="CRCoverPage"/>
              <w:numPr>
                <w:ilvl w:val="0"/>
                <w:numId w:val="30"/>
              </w:numPr>
              <w:spacing w:after="0"/>
              <w:rPr>
                <w:noProof/>
                <w:highlight w:val="green"/>
              </w:rPr>
            </w:pPr>
            <w:r>
              <w:rPr>
                <w:noProof/>
                <w:highlight w:val="green"/>
              </w:rPr>
              <w:t>Test case will be initilalised in EUTRA PTC.</w:t>
            </w:r>
          </w:p>
          <w:p w14:paraId="2B689493" w14:textId="38BB0B28" w:rsidR="002B0F56" w:rsidRPr="00AD4ADA" w:rsidRDefault="002B0F56" w:rsidP="00DF68C0">
            <w:pPr>
              <w:pStyle w:val="CRCoverPage"/>
              <w:numPr>
                <w:ilvl w:val="0"/>
                <w:numId w:val="30"/>
              </w:numPr>
              <w:spacing w:after="0"/>
              <w:rPr>
                <w:noProof/>
              </w:rPr>
            </w:pPr>
            <w:r w:rsidRPr="002B0F56">
              <w:rPr>
                <w:noProof/>
                <w:highlight w:val="magenta"/>
              </w:rPr>
              <w:t xml:space="preserve">Test case signaling will happen mostly on </w:t>
            </w:r>
            <w:r w:rsidR="00097B3B">
              <w:rPr>
                <w:noProof/>
                <w:highlight w:val="magenta"/>
              </w:rPr>
              <w:t>EUTRA</w:t>
            </w:r>
            <w:r w:rsidRPr="002B0F56">
              <w:rPr>
                <w:noProof/>
                <w:highlight w:val="magenta"/>
              </w:rPr>
              <w:t xml:space="preserve"> PTC calling EUTRA functions, postamble function must be aligned. Calling f_EUTRA38_MultiPDN_Postamble will provoke a runtime error</w:t>
            </w:r>
            <w:r>
              <w:rPr>
                <w:noProof/>
              </w:rPr>
              <w:t>.</w:t>
            </w:r>
          </w:p>
        </w:tc>
      </w:tr>
      <w:tr w:rsidR="00AA2ECD" w14:paraId="45779B1D"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56971A96" w14:textId="77777777" w:rsidR="00AA2ECD" w:rsidRDefault="00AA2ECD"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3E966A4" w14:textId="3F7D1A9F" w:rsidR="00AA2ECD" w:rsidRPr="002B0F56" w:rsidRDefault="00160313" w:rsidP="002B0F56">
            <w:pPr>
              <w:pStyle w:val="ListParagraph"/>
              <w:numPr>
                <w:ilvl w:val="0"/>
                <w:numId w:val="24"/>
              </w:numPr>
              <w:rPr>
                <w:rFonts w:ascii="Arial" w:hAnsi="Arial"/>
                <w:noProof/>
                <w:highlight w:val="yellow"/>
              </w:rPr>
            </w:pPr>
            <w:r w:rsidRPr="002B0F56">
              <w:rPr>
                <w:rFonts w:ascii="Arial" w:hAnsi="Arial"/>
                <w:noProof/>
                <w:highlight w:val="yellow"/>
              </w:rPr>
              <w:t>Added HANDLE_UM_DATA  as input parameter to  activate RtpRtcpLoopback.</w:t>
            </w:r>
          </w:p>
          <w:p w14:paraId="6BB47654" w14:textId="7383AF1B" w:rsidR="001065C8" w:rsidRPr="002B0F56" w:rsidRDefault="001065C8" w:rsidP="001065C8">
            <w:pPr>
              <w:pStyle w:val="CRCoverPage"/>
              <w:numPr>
                <w:ilvl w:val="0"/>
                <w:numId w:val="24"/>
              </w:numPr>
              <w:spacing w:after="0"/>
              <w:rPr>
                <w:noProof/>
                <w:highlight w:val="green"/>
              </w:rPr>
            </w:pPr>
            <w:r w:rsidRPr="002B0F56">
              <w:rPr>
                <w:noProof/>
                <w:highlight w:val="green"/>
              </w:rPr>
              <w:t xml:space="preserve">Moved </w:t>
            </w:r>
            <w:r w:rsidR="002B0F56" w:rsidRPr="002B0F56">
              <w:rPr>
                <w:noProof/>
                <w:highlight w:val="green"/>
              </w:rPr>
              <w:t>MMI for USIM configuration to EUTRA PTC.</w:t>
            </w:r>
          </w:p>
          <w:p w14:paraId="6527DDDF" w14:textId="619AAA22" w:rsidR="002B0F56" w:rsidRPr="001124B3" w:rsidRDefault="002B0F56" w:rsidP="001065C8">
            <w:pPr>
              <w:pStyle w:val="CRCoverPage"/>
              <w:numPr>
                <w:ilvl w:val="0"/>
                <w:numId w:val="24"/>
              </w:numPr>
              <w:spacing w:after="0"/>
              <w:rPr>
                <w:noProof/>
              </w:rPr>
            </w:pPr>
            <w:r w:rsidRPr="002B0F56">
              <w:rPr>
                <w:noProof/>
                <w:highlight w:val="magenta"/>
              </w:rPr>
              <w:t>Called f_EUTRA_Postamble implementation.</w:t>
            </w:r>
          </w:p>
        </w:tc>
      </w:tr>
      <w:tr w:rsidR="00AA2ECD" w14:paraId="02C6C4C0"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8867EFB" w14:textId="77777777" w:rsidR="00AA2ECD" w:rsidRDefault="00AA2ECD" w:rsidP="00C67E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AC215AF" w14:textId="268CCE88" w:rsidR="00AA2ECD" w:rsidRPr="00CC39F9" w:rsidRDefault="00241E8A" w:rsidP="00C67EE5">
            <w:pPr>
              <w:spacing w:after="0"/>
              <w:rPr>
                <w:rFonts w:ascii="Arial" w:hAnsi="Arial" w:cs="Arial"/>
                <w:lang w:eastAsia="en-GB"/>
              </w:rPr>
            </w:pPr>
            <w:r w:rsidRPr="00505A85">
              <w:rPr>
                <w:rFonts w:ascii="Arial" w:hAnsi="Arial" w:cs="Arial"/>
                <w:lang w:eastAsia="en-GB"/>
              </w:rPr>
              <w:t>ECall_IRAT_NR5GC_EUTRA</w:t>
            </w:r>
          </w:p>
        </w:tc>
      </w:tr>
      <w:tr w:rsidR="00204C7E" w14:paraId="09A25EC5"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E76BC10" w14:textId="60FF0C5D" w:rsidR="00204C7E" w:rsidRDefault="00204C7E" w:rsidP="00204C7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C7E4C6B" w14:textId="77777777" w:rsidR="00204C7E" w:rsidRDefault="008526AA" w:rsidP="00204C7E">
            <w:pPr>
              <w:rPr>
                <w:rFonts w:ascii="Arial" w:hAnsi="Arial"/>
                <w:lang w:eastAsia="zh-CN"/>
              </w:rPr>
            </w:pPr>
            <w:r w:rsidRPr="008526AA">
              <w:rPr>
                <w:rFonts w:ascii="Arial" w:hAnsi="Arial"/>
                <w:highlight w:val="cyan"/>
                <w:lang w:eastAsia="zh-CN"/>
              </w:rPr>
              <w:t>1, 3. Accepted</w:t>
            </w:r>
          </w:p>
          <w:p w14:paraId="4C198223" w14:textId="2542C5E4" w:rsidR="008526AA" w:rsidRPr="001A7DF3" w:rsidRDefault="008526AA" w:rsidP="00204C7E">
            <w:pPr>
              <w:rPr>
                <w:rFonts w:ascii="Arial" w:hAnsi="Arial"/>
                <w:lang w:eastAsia="zh-CN"/>
              </w:rPr>
            </w:pPr>
            <w:r w:rsidRPr="008526AA">
              <w:rPr>
                <w:rFonts w:ascii="Arial" w:hAnsi="Arial"/>
                <w:highlight w:val="red"/>
                <w:lang w:eastAsia="zh-CN"/>
              </w:rPr>
              <w:t>2. Not needed.  Test case begins in NR PTC</w:t>
            </w:r>
          </w:p>
        </w:tc>
      </w:tr>
    </w:tbl>
    <w:p w14:paraId="351A6E2E" w14:textId="77777777" w:rsidR="00AA2ECD" w:rsidRDefault="00AA2ECD" w:rsidP="00AA2ECD">
      <w:pPr>
        <w:spacing w:after="0"/>
        <w:rPr>
          <w:rFonts w:ascii="Arial" w:hAnsi="Arial"/>
          <w:b/>
          <w:lang w:eastAsia="en-GB"/>
        </w:rPr>
      </w:pPr>
    </w:p>
    <w:p w14:paraId="5201A08B" w14:textId="77777777" w:rsidR="00AA2ECD" w:rsidRDefault="00AA2ECD" w:rsidP="00AA2ECD">
      <w:pPr>
        <w:spacing w:after="0"/>
        <w:rPr>
          <w:rFonts w:ascii="Arial" w:hAnsi="Arial"/>
          <w:b/>
          <w:lang w:eastAsia="en-GB"/>
        </w:rPr>
      </w:pPr>
      <w:r w:rsidRPr="002249E0">
        <w:rPr>
          <w:rFonts w:ascii="Arial" w:hAnsi="Arial"/>
          <w:b/>
          <w:lang w:eastAsia="en-GB"/>
        </w:rPr>
        <w:t xml:space="preserve">    </w:t>
      </w:r>
    </w:p>
    <w:p w14:paraId="2378D96D" w14:textId="77777777" w:rsidR="00AA2ECD" w:rsidRDefault="00AA2ECD" w:rsidP="00AA2EC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23790F17" w14:textId="77777777" w:rsidTr="00C67EE5">
        <w:tc>
          <w:tcPr>
            <w:tcW w:w="13575" w:type="dxa"/>
            <w:tcBorders>
              <w:top w:val="single" w:sz="4" w:space="0" w:color="auto"/>
              <w:left w:val="single" w:sz="4" w:space="0" w:color="auto"/>
              <w:bottom w:val="single" w:sz="4" w:space="0" w:color="auto"/>
              <w:right w:val="single" w:sz="4" w:space="0" w:color="auto"/>
            </w:tcBorders>
          </w:tcPr>
          <w:p w14:paraId="6E39F7C5" w14:textId="77777777"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649FE16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f_TC_11_5_4_NR5GC_EUTRA() runs on EUTRA_Multi5GS_PTC</w:t>
            </w:r>
          </w:p>
          <w:p w14:paraId="6497F115"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lastRenderedPageBreak/>
              <w:t xml:space="preserve">  {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Only mode / 5GS supports IMS voice over PS session / 5GS supports emergency service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over IMS is supported on 5GS / RACH failure in NR cell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over EPS */</w:t>
            </w:r>
          </w:p>
          <w:p w14:paraId="34088E5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 R5s250075 sic@</w:t>
            </w:r>
          </w:p>
          <w:p w14:paraId="4749860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f_EUTRA38_IRAT_Init(c31, -, USE_BIG_GRANTS);  // E-UTRA Cell 1 as defined in TS 36.508 [7] Table 4.4.2-2. System information combination 31 as defined in TS 36.508 [7], sub-clause 4.4.3.1.1.</w:t>
            </w:r>
          </w:p>
          <w:p w14:paraId="6AA7C65B"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41718F0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Create cell and send out system information</w:t>
            </w:r>
          </w:p>
          <w:p w14:paraId="3C884CE4"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f_EUTRA_CellConfig_Def</w:t>
            </w:r>
            <w:proofErr w:type="spellEnd"/>
            <w:r w:rsidRPr="00DE1DCE">
              <w:rPr>
                <w:rFonts w:ascii="Courier New" w:hAnsi="Courier New" w:cs="Courier New"/>
                <w:bCs/>
                <w:color w:val="000000"/>
                <w:lang w:eastAsia="de-DE"/>
              </w:rPr>
              <w:t>(eutra_Cell1);</w:t>
            </w:r>
          </w:p>
          <w:p w14:paraId="53FAA8C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f_EUTRA_TestBody_Set</w:t>
            </w:r>
            <w:proofErr w:type="spellEnd"/>
            <w:r w:rsidRPr="00DE1DCE">
              <w:rPr>
                <w:rFonts w:ascii="Courier New" w:hAnsi="Courier New" w:cs="Courier New"/>
                <w:bCs/>
                <w:color w:val="000000"/>
                <w:lang w:eastAsia="de-DE"/>
              </w:rPr>
              <w:t>(true);</w:t>
            </w:r>
          </w:p>
          <w:p w14:paraId="522903D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0A849E55"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fl_TC_11_5_4_NR5GC_EUTRA_TestBody();</w:t>
            </w:r>
          </w:p>
          <w:p w14:paraId="1CBACCD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4551232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f_EUTRA_TestBody_Set</w:t>
            </w:r>
            <w:proofErr w:type="spellEnd"/>
            <w:r w:rsidRPr="00DE1DCE">
              <w:rPr>
                <w:rFonts w:ascii="Courier New" w:hAnsi="Courier New" w:cs="Courier New"/>
                <w:bCs/>
                <w:color w:val="000000"/>
                <w:lang w:eastAsia="de-DE"/>
              </w:rPr>
              <w:t>(false);</w:t>
            </w:r>
          </w:p>
          <w:p w14:paraId="54BE8135"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2B6FB9A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take down the cell now</w:t>
            </w:r>
          </w:p>
          <w:p w14:paraId="7831142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0DDE0A2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f_EUTRA_NR_SendCoOrd</w:t>
            </w:r>
            <w:proofErr w:type="spellEnd"/>
            <w:r w:rsidRPr="00DE1DCE">
              <w:rPr>
                <w:rFonts w:ascii="Courier New" w:hAnsi="Courier New" w:cs="Courier New"/>
                <w:bCs/>
                <w:color w:val="000000"/>
                <w:lang w:eastAsia="de-DE"/>
              </w:rPr>
              <w:t xml:space="preserve"> (NR, </w:t>
            </w:r>
            <w:proofErr w:type="spellStart"/>
            <w:r w:rsidRPr="00DE1DCE">
              <w:rPr>
                <w:rFonts w:ascii="Courier New" w:hAnsi="Courier New" w:cs="Courier New"/>
                <w:bCs/>
                <w:color w:val="000000"/>
                <w:lang w:eastAsia="de-DE"/>
              </w:rPr>
              <w:t>cms_EUTRA_NR_Trigger</w:t>
            </w:r>
            <w:proofErr w:type="spellEnd"/>
            <w:r w:rsidRPr="00DE1DCE">
              <w:rPr>
                <w:rFonts w:ascii="Courier New" w:hAnsi="Courier New" w:cs="Courier New"/>
                <w:bCs/>
                <w:color w:val="000000"/>
                <w:lang w:eastAsia="de-DE"/>
              </w:rPr>
              <w:t>("</w:t>
            </w:r>
            <w:proofErr w:type="spellStart"/>
            <w:r w:rsidRPr="00DE1DCE">
              <w:rPr>
                <w:rFonts w:ascii="Courier New" w:hAnsi="Courier New" w:cs="Courier New"/>
                <w:bCs/>
                <w:color w:val="000000"/>
                <w:lang w:eastAsia="de-DE"/>
              </w:rPr>
              <w:t>Postamble</w:t>
            </w:r>
            <w:proofErr w:type="spellEnd"/>
            <w:r w:rsidRPr="00DE1DCE">
              <w:rPr>
                <w:rFonts w:ascii="Courier New" w:hAnsi="Courier New" w:cs="Courier New"/>
                <w:bCs/>
                <w:color w:val="000000"/>
                <w:lang w:eastAsia="de-DE"/>
              </w:rPr>
              <w:t>"));</w:t>
            </w:r>
          </w:p>
          <w:p w14:paraId="1A37939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f_EUTRA_ReleaseAllCells</w:t>
            </w:r>
            <w:proofErr w:type="spellEnd"/>
            <w:r w:rsidRPr="00DE1DCE">
              <w:rPr>
                <w:rFonts w:ascii="Courier New" w:hAnsi="Courier New" w:cs="Courier New"/>
                <w:bCs/>
                <w:color w:val="000000"/>
                <w:lang w:eastAsia="de-DE"/>
              </w:rPr>
              <w:t>();</w:t>
            </w:r>
          </w:p>
          <w:p w14:paraId="04EA4B1B" w14:textId="6125EE81"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//End of f_TC_11_5_4_NR5GC_EUTRA()</w:t>
            </w:r>
          </w:p>
          <w:p w14:paraId="48DB6330" w14:textId="62977E41" w:rsidR="00AA2ECD" w:rsidRPr="00455951" w:rsidRDefault="00AA2ECD" w:rsidP="00C67EE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7644B959" w14:textId="77777777" w:rsidR="00AA2ECD" w:rsidRPr="00CD057D" w:rsidRDefault="00AA2ECD" w:rsidP="00AA2ECD">
      <w:pPr>
        <w:spacing w:after="0"/>
        <w:rPr>
          <w:rFonts w:ascii="Arial" w:hAnsi="Arial"/>
          <w:b/>
          <w:color w:val="000000"/>
          <w:lang w:eastAsia="en-GB"/>
        </w:rPr>
      </w:pPr>
    </w:p>
    <w:p w14:paraId="45877CEC" w14:textId="77777777" w:rsidR="00AA2ECD" w:rsidRPr="00CD057D" w:rsidRDefault="00AA2ECD" w:rsidP="00AA2ECD">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012FECB7" w14:textId="77777777" w:rsidTr="00C67EE5">
        <w:tc>
          <w:tcPr>
            <w:tcW w:w="13575" w:type="dxa"/>
            <w:tcBorders>
              <w:top w:val="single" w:sz="4" w:space="0" w:color="auto"/>
              <w:left w:val="single" w:sz="4" w:space="0" w:color="auto"/>
              <w:bottom w:val="single" w:sz="4" w:space="0" w:color="auto"/>
              <w:right w:val="single" w:sz="4" w:space="0" w:color="auto"/>
            </w:tcBorders>
          </w:tcPr>
          <w:p w14:paraId="3A84B04B" w14:textId="762CD313"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4FCD741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w:t>
            </w:r>
            <w:bookmarkStart w:id="18" w:name="_Hlk199789625"/>
            <w:r w:rsidRPr="00DE1DCE">
              <w:rPr>
                <w:rFonts w:ascii="Courier New" w:hAnsi="Courier New" w:cs="Courier New"/>
                <w:bCs/>
                <w:color w:val="000000"/>
                <w:lang w:eastAsia="de-DE"/>
              </w:rPr>
              <w:t>f_TC_11_5_4_NR5GC_EUTRA</w:t>
            </w:r>
            <w:bookmarkEnd w:id="18"/>
            <w:r w:rsidRPr="00DE1DCE">
              <w:rPr>
                <w:rFonts w:ascii="Courier New" w:hAnsi="Courier New" w:cs="Courier New"/>
                <w:bCs/>
                <w:color w:val="000000"/>
                <w:lang w:eastAsia="de-DE"/>
              </w:rPr>
              <w:t>() runs on EUTRA_Multi5GS_PTC</w:t>
            </w:r>
          </w:p>
          <w:p w14:paraId="17EA731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Only mode / 5GS supports IMS voice over PS session / 5GS supports emergency service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over IMS is supported on 5GS / RACH failure in NR cell /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over EPS */</w:t>
            </w:r>
          </w:p>
          <w:p w14:paraId="184DF4B4" w14:textId="085320A4"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 R5s250075 sic@ </w:t>
            </w:r>
          </w:p>
          <w:p w14:paraId="01B14B7A"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f_EUTRA38_IRAT_Init(c31, </w:t>
            </w:r>
            <w:r w:rsidRPr="00DE1DCE">
              <w:rPr>
                <w:rFonts w:ascii="Courier New" w:hAnsi="Courier New" w:cs="Courier New"/>
                <w:bCs/>
                <w:color w:val="000000"/>
                <w:highlight w:val="yellow"/>
                <w:lang w:eastAsia="de-DE"/>
              </w:rPr>
              <w:t>HANDLE_UM_DATA</w:t>
            </w:r>
            <w:r w:rsidRPr="00DE1DCE">
              <w:rPr>
                <w:rFonts w:ascii="Courier New" w:hAnsi="Courier New" w:cs="Courier New"/>
                <w:bCs/>
                <w:color w:val="000000"/>
                <w:lang w:eastAsia="de-DE"/>
              </w:rPr>
              <w:t>, USE_BIG_GRANTS);  // E-UTRA Cell 1 as defined in TS 36.508 [7] Table 4.4.2-2. System information combination 31 as defined in TS 36.508 [7], sub-clause 4.4.3.1.1.</w:t>
            </w:r>
          </w:p>
          <w:p w14:paraId="09A92FA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3A95290E"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Create cell and send out system information</w:t>
            </w:r>
          </w:p>
          <w:p w14:paraId="0754C856"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f_EUTRA_CellConfig_Def</w:t>
            </w:r>
            <w:proofErr w:type="spellEnd"/>
            <w:r w:rsidRPr="00DE1DCE">
              <w:rPr>
                <w:rFonts w:ascii="Courier New" w:hAnsi="Courier New" w:cs="Courier New"/>
                <w:bCs/>
                <w:color w:val="000000"/>
                <w:lang w:eastAsia="de-DE"/>
              </w:rPr>
              <w:t>(eutra_Cell1);</w:t>
            </w:r>
          </w:p>
          <w:p w14:paraId="5A962FA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f_EUTRA_TestBody_Set</w:t>
            </w:r>
            <w:proofErr w:type="spellEnd"/>
            <w:r w:rsidRPr="00DE1DCE">
              <w:rPr>
                <w:rFonts w:ascii="Courier New" w:hAnsi="Courier New" w:cs="Courier New"/>
                <w:bCs/>
                <w:color w:val="000000"/>
                <w:lang w:eastAsia="de-DE"/>
              </w:rPr>
              <w:t>(true);</w:t>
            </w:r>
          </w:p>
          <w:p w14:paraId="30187F52" w14:textId="3A05F845"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36D93C70" w14:textId="77777777" w:rsidR="00DE1DCE" w:rsidRPr="00DE1DCE" w:rsidRDefault="00DE1DCE" w:rsidP="00DE1DCE">
            <w:pPr>
              <w:autoSpaceDE w:val="0"/>
              <w:autoSpaceDN w:val="0"/>
              <w:adjustRightInd w:val="0"/>
              <w:spacing w:after="0"/>
              <w:rPr>
                <w:rFonts w:ascii="Courier New" w:hAnsi="Courier New" w:cs="Courier New"/>
                <w:bCs/>
                <w:color w:val="000000"/>
                <w:highlight w:val="green"/>
                <w:lang w:eastAsia="de-DE"/>
              </w:rPr>
            </w:pPr>
            <w:r w:rsidRPr="00DE1DCE">
              <w:rPr>
                <w:rFonts w:ascii="Courier New" w:hAnsi="Courier New" w:cs="Courier New"/>
                <w:bCs/>
                <w:color w:val="000000"/>
                <w:lang w:eastAsia="de-DE"/>
              </w:rPr>
              <w:t xml:space="preserve">    </w:t>
            </w:r>
            <w:r w:rsidRPr="00DE1DCE">
              <w:rPr>
                <w:rFonts w:ascii="Courier New" w:hAnsi="Courier New" w:cs="Courier New"/>
                <w:bCs/>
                <w:color w:val="000000"/>
                <w:highlight w:val="green"/>
                <w:lang w:eastAsia="de-DE"/>
              </w:rPr>
              <w:t xml:space="preserve">//The </w:t>
            </w:r>
            <w:proofErr w:type="spellStart"/>
            <w:r w:rsidRPr="00DE1DCE">
              <w:rPr>
                <w:rFonts w:ascii="Courier New" w:hAnsi="Courier New" w:cs="Courier New"/>
                <w:bCs/>
                <w:color w:val="000000"/>
                <w:highlight w:val="green"/>
                <w:lang w:eastAsia="de-DE"/>
              </w:rPr>
              <w:t>eCall</w:t>
            </w:r>
            <w:proofErr w:type="spellEnd"/>
            <w:r w:rsidRPr="00DE1DCE">
              <w:rPr>
                <w:rFonts w:ascii="Courier New" w:hAnsi="Courier New" w:cs="Courier New"/>
                <w:bCs/>
                <w:color w:val="000000"/>
                <w:highlight w:val="green"/>
                <w:lang w:eastAsia="de-DE"/>
              </w:rPr>
              <w:t xml:space="preserve"> capable UE is equipped with </w:t>
            </w:r>
            <w:proofErr w:type="spellStart"/>
            <w:r w:rsidRPr="00DE1DCE">
              <w:rPr>
                <w:rFonts w:ascii="Courier New" w:hAnsi="Courier New" w:cs="Courier New"/>
                <w:bCs/>
                <w:color w:val="000000"/>
                <w:highlight w:val="green"/>
                <w:lang w:eastAsia="de-DE"/>
              </w:rPr>
              <w:t>eCall</w:t>
            </w:r>
            <w:proofErr w:type="spellEnd"/>
            <w:r w:rsidRPr="00DE1DCE">
              <w:rPr>
                <w:rFonts w:ascii="Courier New" w:hAnsi="Courier New" w:cs="Courier New"/>
                <w:bCs/>
                <w:color w:val="000000"/>
                <w:highlight w:val="green"/>
                <w:lang w:eastAsia="de-DE"/>
              </w:rPr>
              <w:t xml:space="preserve"> only enabled USIM configured as per TS 38.508-1 [4] Table 6.4.1-24.</w:t>
            </w:r>
          </w:p>
          <w:p w14:paraId="46F071C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highlight w:val="green"/>
                <w:lang w:eastAsia="de-DE"/>
              </w:rPr>
              <w:t xml:space="preserve">    </w:t>
            </w:r>
            <w:proofErr w:type="spellStart"/>
            <w:r w:rsidRPr="00DE1DCE">
              <w:rPr>
                <w:rFonts w:ascii="Courier New" w:hAnsi="Courier New" w:cs="Courier New"/>
                <w:bCs/>
                <w:color w:val="000000"/>
                <w:highlight w:val="green"/>
                <w:lang w:eastAsia="de-DE"/>
              </w:rPr>
              <w:t>f_UT_USIM_Insert</w:t>
            </w:r>
            <w:proofErr w:type="spellEnd"/>
            <w:r w:rsidRPr="00DE1DCE">
              <w:rPr>
                <w:rFonts w:ascii="Courier New" w:hAnsi="Courier New" w:cs="Courier New"/>
                <w:bCs/>
                <w:color w:val="000000"/>
                <w:highlight w:val="green"/>
                <w:lang w:eastAsia="de-DE"/>
              </w:rPr>
              <w:t>(UT, "USIM configuration 24 specified in table 6.4.1-24 TS 38.508-1");</w:t>
            </w:r>
            <w:r w:rsidRPr="00DE1DCE">
              <w:rPr>
                <w:rFonts w:ascii="Courier New" w:hAnsi="Courier New" w:cs="Courier New"/>
                <w:bCs/>
                <w:color w:val="000000"/>
                <w:lang w:eastAsia="de-DE"/>
              </w:rPr>
              <w:t xml:space="preserve">   </w:t>
            </w:r>
          </w:p>
          <w:p w14:paraId="11489D2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29C1C92C"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fl_TC_11_5_4_NR5GC_EUTRA_TestBody();</w:t>
            </w:r>
          </w:p>
          <w:p w14:paraId="0A4F54F6"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207B08C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f_EUTRA_TestBody_Set</w:t>
            </w:r>
            <w:proofErr w:type="spellEnd"/>
            <w:r w:rsidRPr="00DE1DCE">
              <w:rPr>
                <w:rFonts w:ascii="Courier New" w:hAnsi="Courier New" w:cs="Courier New"/>
                <w:bCs/>
                <w:color w:val="000000"/>
                <w:lang w:eastAsia="de-DE"/>
              </w:rPr>
              <w:t>(false);</w:t>
            </w:r>
          </w:p>
          <w:p w14:paraId="2B0CA8F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1FBACA13" w14:textId="6B38AEFC"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lastRenderedPageBreak/>
              <w:t xml:space="preserve">    </w:t>
            </w:r>
            <w:proofErr w:type="spellStart"/>
            <w:r w:rsidRPr="00DE1DCE">
              <w:rPr>
                <w:rFonts w:ascii="Courier New" w:hAnsi="Courier New" w:cs="Courier New"/>
                <w:bCs/>
                <w:color w:val="000000"/>
                <w:lang w:eastAsia="de-DE"/>
              </w:rPr>
              <w:t>f_EUTRA_NR_SendCoOrd</w:t>
            </w:r>
            <w:proofErr w:type="spellEnd"/>
            <w:r w:rsidRPr="00DE1DCE">
              <w:rPr>
                <w:rFonts w:ascii="Courier New" w:hAnsi="Courier New" w:cs="Courier New"/>
                <w:bCs/>
                <w:color w:val="000000"/>
                <w:lang w:eastAsia="de-DE"/>
              </w:rPr>
              <w:t xml:space="preserve">(NR, </w:t>
            </w:r>
            <w:proofErr w:type="spellStart"/>
            <w:r w:rsidRPr="00DE1DCE">
              <w:rPr>
                <w:rFonts w:ascii="Courier New" w:hAnsi="Courier New" w:cs="Courier New"/>
                <w:bCs/>
                <w:color w:val="000000"/>
                <w:lang w:eastAsia="de-DE"/>
              </w:rPr>
              <w:t>cms_EUTRA_NR_Trigger</w:t>
            </w:r>
            <w:proofErr w:type="spellEnd"/>
            <w:r w:rsidRPr="00DE1DCE">
              <w:rPr>
                <w:rFonts w:ascii="Courier New" w:hAnsi="Courier New" w:cs="Courier New"/>
                <w:bCs/>
                <w:color w:val="000000"/>
                <w:lang w:eastAsia="de-DE"/>
              </w:rPr>
              <w:t>("</w:t>
            </w:r>
            <w:proofErr w:type="spellStart"/>
            <w:r w:rsidRPr="00DE1DCE">
              <w:rPr>
                <w:rFonts w:ascii="Courier New" w:hAnsi="Courier New" w:cs="Courier New"/>
                <w:bCs/>
                <w:color w:val="000000"/>
                <w:lang w:eastAsia="de-DE"/>
              </w:rPr>
              <w:t>Postamble</w:t>
            </w:r>
            <w:proofErr w:type="spellEnd"/>
            <w:r w:rsidRPr="00DE1DCE">
              <w:rPr>
                <w:rFonts w:ascii="Courier New" w:hAnsi="Courier New" w:cs="Courier New"/>
                <w:bCs/>
                <w:color w:val="000000"/>
                <w:lang w:eastAsia="de-DE"/>
              </w:rPr>
              <w:t xml:space="preserve">")); </w:t>
            </w:r>
          </w:p>
          <w:p w14:paraId="5BE6F32C"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460BC8A2" w14:textId="657BB3B8"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highlight w:val="magenta"/>
                <w:lang w:eastAsia="de-DE"/>
              </w:rPr>
              <w:t>f_EUTRA_Postamble</w:t>
            </w:r>
            <w:proofErr w:type="spellEnd"/>
            <w:r w:rsidRPr="00DE1DCE">
              <w:rPr>
                <w:rFonts w:ascii="Courier New" w:hAnsi="Courier New" w:cs="Courier New"/>
                <w:bCs/>
                <w:color w:val="000000"/>
                <w:highlight w:val="magenta"/>
                <w:lang w:eastAsia="de-DE"/>
              </w:rPr>
              <w:t xml:space="preserve"> (eutra_Cell1, E1_IDLE);</w:t>
            </w:r>
            <w:r w:rsidRPr="00DE1DCE">
              <w:rPr>
                <w:rFonts w:ascii="Courier New" w:hAnsi="Courier New" w:cs="Courier New"/>
                <w:bCs/>
                <w:color w:val="000000"/>
                <w:lang w:eastAsia="de-DE"/>
              </w:rPr>
              <w:t xml:space="preserve"> </w:t>
            </w:r>
          </w:p>
          <w:p w14:paraId="1B09E6F0" w14:textId="4D1CCD09"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//End of f_TC_11_5_4_NR5GC_EUTRA()</w:t>
            </w:r>
          </w:p>
          <w:p w14:paraId="7EEA64F4" w14:textId="134433D2" w:rsidR="00AA2ECD" w:rsidRPr="002949C5"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&lt;&lt; SKIPPED CODE &gt;&gt; </w:t>
            </w:r>
          </w:p>
        </w:tc>
      </w:tr>
    </w:tbl>
    <w:p w14:paraId="49709C03" w14:textId="4868C1FA" w:rsidR="00AA2ECD" w:rsidRPr="003D65E8" w:rsidRDefault="00AA2ECD" w:rsidP="00AA2ECD">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9" w:name="_Toc199967315"/>
      <w:r>
        <w:rPr>
          <w:rFonts w:cs="Arial"/>
          <w:b/>
          <w:color w:val="000000"/>
          <w:lang w:eastAsia="en-GB"/>
        </w:rPr>
        <w:lastRenderedPageBreak/>
        <w:t>Correction to the</w:t>
      </w:r>
      <w:r w:rsidRPr="00B52828">
        <w:rPr>
          <w:rFonts w:cs="Arial"/>
          <w:b/>
          <w:color w:val="000000"/>
          <w:lang w:eastAsia="en-GB"/>
        </w:rPr>
        <w:t xml:space="preserve"> </w:t>
      </w:r>
      <w:r w:rsidR="00DE1DCE">
        <w:rPr>
          <w:rFonts w:cs="Arial"/>
          <w:b/>
          <w:bCs/>
          <w:color w:val="000000"/>
          <w:lang w:val="en-US" w:eastAsia="en-GB"/>
        </w:rPr>
        <w:t>f</w:t>
      </w:r>
      <w:r>
        <w:rPr>
          <w:rFonts w:cs="Arial"/>
          <w:b/>
          <w:bCs/>
          <w:color w:val="000000"/>
          <w:lang w:val="en-US" w:eastAsia="en-GB"/>
        </w:rPr>
        <w:t xml:space="preserve">unction </w:t>
      </w:r>
      <w:r w:rsidR="00DE1DCE" w:rsidRPr="00DE1DCE">
        <w:rPr>
          <w:rFonts w:cs="Arial"/>
          <w:b/>
          <w:bCs/>
          <w:color w:val="000000"/>
          <w:lang w:val="en-US" w:eastAsia="en-GB"/>
        </w:rPr>
        <w:t>fl_TC_11_5_4_NR5GC_EUTRA_TestBody</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CD" w14:paraId="732D27B8"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001E0AC4" w14:textId="77777777" w:rsidR="00AA2ECD" w:rsidRDefault="00AA2ECD"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B8FB55B" w14:textId="3CDA36C3" w:rsidR="00AA2ECD" w:rsidRPr="00FA530C" w:rsidRDefault="00DE1DCE" w:rsidP="00C67EE5">
            <w:pPr>
              <w:pStyle w:val="CRCoverPage"/>
              <w:spacing w:after="0"/>
              <w:rPr>
                <w:noProof/>
              </w:rPr>
            </w:pPr>
            <w:r w:rsidRPr="00DE1DCE">
              <w:rPr>
                <w:noProof/>
              </w:rPr>
              <w:t>fl_TC_11_5_4_NR5GC_EUTRA_TestBody</w:t>
            </w:r>
          </w:p>
        </w:tc>
      </w:tr>
      <w:tr w:rsidR="00AA2ECD" w14:paraId="7903F5E1"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2659A6E5" w14:textId="77777777" w:rsidR="00AA2ECD" w:rsidRDefault="00AA2ECD"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B68509" w14:textId="77777777" w:rsidR="006C58CF" w:rsidRDefault="002B0F56" w:rsidP="002B0F56">
            <w:pPr>
              <w:pStyle w:val="CRCoverPage"/>
              <w:numPr>
                <w:ilvl w:val="0"/>
                <w:numId w:val="27"/>
              </w:numPr>
              <w:spacing w:after="0"/>
              <w:rPr>
                <w:noProof/>
              </w:rPr>
            </w:pPr>
            <w:r w:rsidRPr="00665E27">
              <w:rPr>
                <w:noProof/>
                <w:highlight w:val="yellow"/>
              </w:rPr>
              <w:t xml:space="preserve">Although being a NR test case, </w:t>
            </w:r>
            <w:r>
              <w:rPr>
                <w:noProof/>
                <w:highlight w:val="yellow"/>
              </w:rPr>
              <w:t>most of signaling</w:t>
            </w:r>
            <w:r w:rsidRPr="00665E27">
              <w:rPr>
                <w:noProof/>
                <w:highlight w:val="yellow"/>
              </w:rPr>
              <w:t xml:space="preserve"> and messages are expected to be received in LTE. To simplify changes UE configuration and initialisation (as well as corresponding MMIs) are moved to </w:t>
            </w:r>
            <w:r w:rsidR="00097B3B">
              <w:rPr>
                <w:noProof/>
                <w:highlight w:val="yellow"/>
              </w:rPr>
              <w:t xml:space="preserve">EUTRA </w:t>
            </w:r>
            <w:r w:rsidRPr="00665E27">
              <w:rPr>
                <w:noProof/>
                <w:highlight w:val="yellow"/>
              </w:rPr>
              <w:t>PTC.</w:t>
            </w:r>
            <w:r>
              <w:rPr>
                <w:noProof/>
                <w:highlight w:val="yellow"/>
              </w:rPr>
              <w:t xml:space="preserve"> </w:t>
            </w:r>
          </w:p>
          <w:p w14:paraId="5557DFF0" w14:textId="77777777" w:rsidR="00097B3B" w:rsidRDefault="00097B3B" w:rsidP="002B0F56">
            <w:pPr>
              <w:pStyle w:val="CRCoverPage"/>
              <w:numPr>
                <w:ilvl w:val="0"/>
                <w:numId w:val="27"/>
              </w:numPr>
              <w:spacing w:after="0"/>
              <w:rPr>
                <w:noProof/>
              </w:rPr>
            </w:pPr>
            <w:r w:rsidRPr="00097B3B">
              <w:rPr>
                <w:noProof/>
                <w:highlight w:val="cyan"/>
              </w:rPr>
              <w:t>Coordination message to start PRACH preamble is required after eCall is triggered to inform NR5GC PTC</w:t>
            </w:r>
          </w:p>
          <w:p w14:paraId="1EC98B8A" w14:textId="7FF73E0C" w:rsidR="00097B3B" w:rsidRPr="00097B3B" w:rsidRDefault="00097B3B" w:rsidP="002B0F56">
            <w:pPr>
              <w:pStyle w:val="CRCoverPage"/>
              <w:numPr>
                <w:ilvl w:val="0"/>
                <w:numId w:val="27"/>
              </w:numPr>
              <w:spacing w:after="0"/>
              <w:rPr>
                <w:noProof/>
                <w:highlight w:val="magenta"/>
              </w:rPr>
            </w:pPr>
            <w:r w:rsidRPr="00097B3B">
              <w:rPr>
                <w:noProof/>
                <w:highlight w:val="magenta"/>
              </w:rPr>
              <w:t>Functions called for eCall establihsment on LTE are incorrrect. There is already implemented a function to cover 4.5A.27 complete procedure.</w:t>
            </w:r>
          </w:p>
          <w:p w14:paraId="47BB56F6" w14:textId="2441B3D9" w:rsidR="00097B3B" w:rsidRPr="00AD4ADA" w:rsidRDefault="00097B3B" w:rsidP="002B0F56">
            <w:pPr>
              <w:pStyle w:val="CRCoverPage"/>
              <w:numPr>
                <w:ilvl w:val="0"/>
                <w:numId w:val="27"/>
              </w:numPr>
              <w:spacing w:after="0"/>
              <w:rPr>
                <w:noProof/>
              </w:rPr>
            </w:pPr>
            <w:r w:rsidRPr="00097B3B">
              <w:rPr>
                <w:noProof/>
                <w:highlight w:val="darkCyan"/>
              </w:rPr>
              <w:t>A coordination message to wait for call release is missing.</w:t>
            </w:r>
          </w:p>
        </w:tc>
      </w:tr>
      <w:tr w:rsidR="00AA2ECD" w14:paraId="7C038D81"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27FCA2C3" w14:textId="77777777" w:rsidR="00AA2ECD" w:rsidRDefault="00AA2ECD"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191E857" w14:textId="77777777" w:rsidR="006C58CF" w:rsidRDefault="00097B3B" w:rsidP="006C58CF">
            <w:pPr>
              <w:pStyle w:val="CRCoverPage"/>
              <w:numPr>
                <w:ilvl w:val="0"/>
                <w:numId w:val="28"/>
              </w:numPr>
              <w:spacing w:after="0"/>
              <w:rPr>
                <w:noProof/>
              </w:rPr>
            </w:pPr>
            <w:r w:rsidRPr="00097B3B">
              <w:rPr>
                <w:noProof/>
                <w:highlight w:val="yellow"/>
              </w:rPr>
              <w:t>Moved initial steps and MMIs to EUTRA PTC.</w:t>
            </w:r>
          </w:p>
          <w:p w14:paraId="7E739692" w14:textId="77777777" w:rsidR="00097B3B" w:rsidRDefault="00097B3B" w:rsidP="006C58CF">
            <w:pPr>
              <w:pStyle w:val="CRCoverPage"/>
              <w:numPr>
                <w:ilvl w:val="0"/>
                <w:numId w:val="28"/>
              </w:numPr>
              <w:spacing w:after="0"/>
              <w:rPr>
                <w:noProof/>
              </w:rPr>
            </w:pPr>
            <w:r w:rsidRPr="00097B3B">
              <w:rPr>
                <w:noProof/>
                <w:highlight w:val="cyan"/>
              </w:rPr>
              <w:t>Added coordination message.</w:t>
            </w:r>
          </w:p>
          <w:p w14:paraId="7598E7CC" w14:textId="079D50B2" w:rsidR="00097B3B" w:rsidRPr="00097B3B" w:rsidRDefault="00097B3B" w:rsidP="006C58CF">
            <w:pPr>
              <w:pStyle w:val="CRCoverPage"/>
              <w:numPr>
                <w:ilvl w:val="0"/>
                <w:numId w:val="28"/>
              </w:numPr>
              <w:spacing w:after="0"/>
              <w:rPr>
                <w:noProof/>
                <w:highlight w:val="magenta"/>
              </w:rPr>
            </w:pPr>
            <w:r w:rsidRPr="00097B3B">
              <w:rPr>
                <w:noProof/>
                <w:highlight w:val="magenta"/>
              </w:rPr>
              <w:t>Called already implemeted function to estbliash eCall on LTE.</w:t>
            </w:r>
          </w:p>
          <w:p w14:paraId="6745CE2D" w14:textId="3C5C8DEA" w:rsidR="00097B3B" w:rsidRPr="001124B3" w:rsidRDefault="00097B3B" w:rsidP="006C58CF">
            <w:pPr>
              <w:pStyle w:val="CRCoverPage"/>
              <w:numPr>
                <w:ilvl w:val="0"/>
                <w:numId w:val="28"/>
              </w:numPr>
              <w:spacing w:after="0"/>
              <w:rPr>
                <w:noProof/>
              </w:rPr>
            </w:pPr>
            <w:r w:rsidRPr="00097B3B">
              <w:rPr>
                <w:noProof/>
                <w:highlight w:val="darkCyan"/>
              </w:rPr>
              <w:t>Added missing coordination message.</w:t>
            </w:r>
          </w:p>
        </w:tc>
      </w:tr>
      <w:tr w:rsidR="00AA2ECD" w14:paraId="647ED74B"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2F58830D" w14:textId="77777777" w:rsidR="00AA2ECD" w:rsidRDefault="00AA2ECD" w:rsidP="00C67E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1A866DB" w14:textId="033C70EF" w:rsidR="00AA2ECD" w:rsidRPr="00CC39F9" w:rsidRDefault="00505A85" w:rsidP="00C67EE5">
            <w:pPr>
              <w:spacing w:after="0"/>
              <w:rPr>
                <w:rFonts w:ascii="Arial" w:hAnsi="Arial" w:cs="Arial"/>
                <w:lang w:eastAsia="en-GB"/>
              </w:rPr>
            </w:pPr>
            <w:r w:rsidRPr="00505A85">
              <w:rPr>
                <w:rFonts w:ascii="Arial" w:hAnsi="Arial" w:cs="Arial"/>
                <w:lang w:eastAsia="en-GB"/>
              </w:rPr>
              <w:t>ECall_IRAT_NR5GC_EUTRA</w:t>
            </w:r>
          </w:p>
        </w:tc>
      </w:tr>
      <w:tr w:rsidR="00204C7E" w14:paraId="650E5F6D"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71163C46" w14:textId="7A8111DE" w:rsidR="00204C7E" w:rsidRDefault="00204C7E" w:rsidP="00204C7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6262FE7" w14:textId="24D80C6B" w:rsidR="00204C7E" w:rsidRPr="0072103E" w:rsidRDefault="00760B65" w:rsidP="00204C7E">
            <w:pPr>
              <w:rPr>
                <w:rFonts w:ascii="Arial" w:hAnsi="Arial"/>
                <w:highlight w:val="red"/>
                <w:lang w:eastAsia="zh-CN"/>
              </w:rPr>
            </w:pPr>
            <w:r w:rsidRPr="0072103E">
              <w:rPr>
                <w:rFonts w:ascii="Arial" w:hAnsi="Arial"/>
                <w:highlight w:val="red"/>
                <w:lang w:eastAsia="zh-CN"/>
              </w:rPr>
              <w:t>1, 2. Rejected.  First steps take place on the NR PTC</w:t>
            </w:r>
          </w:p>
          <w:p w14:paraId="7D133613" w14:textId="7620129C" w:rsidR="00760B65" w:rsidRDefault="00760B65" w:rsidP="00204C7E">
            <w:pPr>
              <w:rPr>
                <w:rFonts w:ascii="Arial" w:hAnsi="Arial"/>
                <w:highlight w:val="cyan"/>
                <w:lang w:eastAsia="zh-CN"/>
              </w:rPr>
            </w:pPr>
            <w:r w:rsidRPr="00760B65">
              <w:rPr>
                <w:rFonts w:ascii="Arial" w:hAnsi="Arial"/>
                <w:highlight w:val="cyan"/>
                <w:lang w:eastAsia="zh-CN"/>
              </w:rPr>
              <w:t>3</w:t>
            </w:r>
            <w:r w:rsidR="0072103E">
              <w:rPr>
                <w:rFonts w:ascii="Arial" w:hAnsi="Arial"/>
                <w:highlight w:val="cyan"/>
                <w:lang w:eastAsia="zh-CN"/>
              </w:rPr>
              <w:t>, 4</w:t>
            </w:r>
            <w:r w:rsidRPr="00760B65">
              <w:rPr>
                <w:rFonts w:ascii="Arial" w:hAnsi="Arial"/>
                <w:highlight w:val="cyan"/>
                <w:lang w:eastAsia="zh-CN"/>
              </w:rPr>
              <w:t>.</w:t>
            </w:r>
            <w:r>
              <w:rPr>
                <w:rFonts w:ascii="Arial" w:hAnsi="Arial"/>
                <w:highlight w:val="cyan"/>
                <w:lang w:eastAsia="zh-CN"/>
              </w:rPr>
              <w:t xml:space="preserve"> </w:t>
            </w:r>
            <w:r w:rsidRPr="00760B65">
              <w:rPr>
                <w:rFonts w:ascii="Arial" w:hAnsi="Arial"/>
                <w:highlight w:val="cyan"/>
                <w:lang w:eastAsia="zh-CN"/>
              </w:rPr>
              <w:t xml:space="preserve"> Accepted</w:t>
            </w:r>
            <w:r>
              <w:rPr>
                <w:rFonts w:ascii="Arial" w:hAnsi="Arial"/>
                <w:highlight w:val="cyan"/>
                <w:lang w:eastAsia="zh-CN"/>
              </w:rPr>
              <w:t xml:space="preserve"> as an alternative solution</w:t>
            </w:r>
          </w:p>
        </w:tc>
      </w:tr>
    </w:tbl>
    <w:p w14:paraId="736FC16B" w14:textId="77777777" w:rsidR="00AA2ECD" w:rsidRDefault="00AA2ECD" w:rsidP="00AA2ECD">
      <w:pPr>
        <w:spacing w:after="0"/>
        <w:rPr>
          <w:rFonts w:ascii="Arial" w:hAnsi="Arial"/>
          <w:b/>
          <w:lang w:eastAsia="en-GB"/>
        </w:rPr>
      </w:pPr>
    </w:p>
    <w:p w14:paraId="215C2A7F" w14:textId="77777777" w:rsidR="00AA2ECD" w:rsidRDefault="00AA2ECD" w:rsidP="00AA2ECD">
      <w:pPr>
        <w:spacing w:after="0"/>
        <w:rPr>
          <w:rFonts w:ascii="Arial" w:hAnsi="Arial"/>
          <w:b/>
          <w:lang w:eastAsia="en-GB"/>
        </w:rPr>
      </w:pPr>
      <w:r w:rsidRPr="002249E0">
        <w:rPr>
          <w:rFonts w:ascii="Arial" w:hAnsi="Arial"/>
          <w:b/>
          <w:lang w:eastAsia="en-GB"/>
        </w:rPr>
        <w:t xml:space="preserve">    </w:t>
      </w:r>
    </w:p>
    <w:p w14:paraId="67D71117" w14:textId="77777777" w:rsidR="00AA2ECD" w:rsidRDefault="00AA2ECD" w:rsidP="00AA2EC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467DB37E" w14:textId="77777777" w:rsidTr="00C67EE5">
        <w:tc>
          <w:tcPr>
            <w:tcW w:w="13575" w:type="dxa"/>
            <w:tcBorders>
              <w:top w:val="single" w:sz="4" w:space="0" w:color="auto"/>
              <w:left w:val="single" w:sz="4" w:space="0" w:color="auto"/>
              <w:bottom w:val="single" w:sz="4" w:space="0" w:color="auto"/>
              <w:right w:val="single" w:sz="4" w:space="0" w:color="auto"/>
            </w:tcBorders>
          </w:tcPr>
          <w:p w14:paraId="40B7A015" w14:textId="77777777"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5A4FC26F"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fl_TC_11_5_4_NR5GC_EUTRA_TestBody()runs on EUTRA_5GS_PTC</w:t>
            </w:r>
          </w:p>
          <w:p w14:paraId="40E313C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6279E7D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var </w:t>
            </w:r>
            <w:proofErr w:type="spellStart"/>
            <w:r w:rsidRPr="00DE1DCE">
              <w:rPr>
                <w:rFonts w:ascii="Courier New" w:hAnsi="Courier New" w:cs="Courier New"/>
                <w:bCs/>
                <w:color w:val="000000"/>
                <w:lang w:eastAsia="de-DE"/>
              </w:rPr>
              <w:t>NAS_MSG_Indication_Type</w:t>
            </w:r>
            <w:proofErr w:type="spellEnd"/>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v_NAS_Ind</w:t>
            </w:r>
            <w:proofErr w:type="spellEnd"/>
            <w:r w:rsidRPr="00DE1DCE">
              <w:rPr>
                <w:rFonts w:ascii="Courier New" w:hAnsi="Courier New" w:cs="Courier New"/>
                <w:bCs/>
                <w:color w:val="000000"/>
                <w:lang w:eastAsia="de-DE"/>
              </w:rPr>
              <w:t>;</w:t>
            </w:r>
          </w:p>
          <w:p w14:paraId="79C038A9"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@siclog "Step 6"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5E4A9A8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The SS configures:</w:t>
            </w:r>
          </w:p>
          <w:p w14:paraId="6F167BD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E-UTRA Cell 1 as "Suitable cell".</w:t>
            </w:r>
          </w:p>
          <w:p w14:paraId="4C98CDC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f_EUTRA_NR_WaitForCoOrd_Trigger</w:t>
            </w:r>
            <w:proofErr w:type="spellEnd"/>
            <w:r w:rsidRPr="00DE1DCE">
              <w:rPr>
                <w:rFonts w:ascii="Courier New" w:hAnsi="Courier New" w:cs="Courier New"/>
                <w:bCs/>
                <w:color w:val="000000"/>
                <w:lang w:eastAsia="de-DE"/>
              </w:rPr>
              <w:t>(</w:t>
            </w:r>
            <w:proofErr w:type="spellStart"/>
            <w:r w:rsidRPr="00DE1DCE">
              <w:rPr>
                <w:rFonts w:ascii="Courier New" w:hAnsi="Courier New" w:cs="Courier New"/>
                <w:bCs/>
                <w:color w:val="000000"/>
                <w:lang w:eastAsia="de-DE"/>
              </w:rPr>
              <w:t>NR,"Change</w:t>
            </w:r>
            <w:proofErr w:type="spellEnd"/>
            <w:r w:rsidRPr="00DE1DCE">
              <w:rPr>
                <w:rFonts w:ascii="Courier New" w:hAnsi="Courier New" w:cs="Courier New"/>
                <w:bCs/>
                <w:color w:val="000000"/>
                <w:lang w:eastAsia="de-DE"/>
              </w:rPr>
              <w:t xml:space="preserve"> Power Level");</w:t>
            </w:r>
          </w:p>
          <w:p w14:paraId="1D1C196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f_EUTRA38_SetCellPower(eutra_Cell1, </w:t>
            </w:r>
            <w:proofErr w:type="spellStart"/>
            <w:r w:rsidRPr="00DE1DCE">
              <w:rPr>
                <w:rFonts w:ascii="Courier New" w:hAnsi="Courier New" w:cs="Courier New"/>
                <w:bCs/>
                <w:color w:val="000000"/>
                <w:lang w:eastAsia="de-DE"/>
              </w:rPr>
              <w:t>tsc_SuitableCellRS_EPRE</w:t>
            </w:r>
            <w:proofErr w:type="spellEnd"/>
            <w:r w:rsidRPr="00DE1DCE">
              <w:rPr>
                <w:rFonts w:ascii="Courier New" w:hAnsi="Courier New" w:cs="Courier New"/>
                <w:bCs/>
                <w:color w:val="000000"/>
                <w:lang w:eastAsia="de-DE"/>
              </w:rPr>
              <w:t>, tsc_SuitableCellRS_EPRE_FR2); //@sic  R5-241629 sic@</w:t>
            </w:r>
          </w:p>
          <w:p w14:paraId="5A07356B"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//@siclog "Step 7"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6199422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lastRenderedPageBreak/>
              <w:t xml:space="preserve">    //Check: Does the UE sends an ATTACH REQUEST message with a PDN CONNECTIVITY REQUEST message to request PDN connectivity to the default PDN. EPS attach type = "combined EPS/IMSI attach"?</w:t>
            </w:r>
          </w:p>
          <w:p w14:paraId="4F8ADA4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f_EUTRA_MobileInfo_SetNetworkFeatureSupport(f_GetDefaultValueNetworkFeatureSupport());</w:t>
            </w:r>
          </w:p>
          <w:p w14:paraId="1CE4E46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v_NAS_Ind</w:t>
            </w:r>
            <w:proofErr w:type="spellEnd"/>
            <w:r w:rsidRPr="00DE1DCE">
              <w:rPr>
                <w:rFonts w:ascii="Courier New" w:hAnsi="Courier New" w:cs="Courier New"/>
                <w:bCs/>
                <w:color w:val="000000"/>
                <w:lang w:eastAsia="de-DE"/>
              </w:rPr>
              <w:t xml:space="preserve"> := f_EUTRA_InitialRegistration_Step1_4 (eutra_Cell1, PREAMBLE, Combined, DEFAULT);</w:t>
            </w:r>
          </w:p>
          <w:p w14:paraId="141A507B"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f_EUTRA_PreliminaryPass</w:t>
            </w:r>
            <w:proofErr w:type="spellEnd"/>
            <w:r w:rsidRPr="00DE1DCE">
              <w:rPr>
                <w:rFonts w:ascii="Courier New" w:hAnsi="Courier New" w:cs="Courier New"/>
                <w:bCs/>
                <w:color w:val="000000"/>
                <w:lang w:eastAsia="de-DE"/>
              </w:rPr>
              <w:t xml:space="preserve"> (__FILE__, __LINE__, "Step 7");</w:t>
            </w:r>
          </w:p>
          <w:p w14:paraId="508E401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//@siclog "Step 8-26"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7C3DC88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//Steps 7 to 25 of Generic Test Procedure for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over IMS establishment in EUTRA: </w:t>
            </w:r>
            <w:proofErr w:type="spellStart"/>
            <w:r w:rsidRPr="00DE1DCE">
              <w:rPr>
                <w:rFonts w:ascii="Courier New" w:hAnsi="Courier New" w:cs="Courier New"/>
                <w:bCs/>
                <w:color w:val="000000"/>
                <w:lang w:eastAsia="de-DE"/>
              </w:rPr>
              <w:t>eCall</w:t>
            </w:r>
            <w:proofErr w:type="spellEnd"/>
            <w:r w:rsidRPr="00DE1DCE">
              <w:rPr>
                <w:rFonts w:ascii="Courier New" w:hAnsi="Courier New" w:cs="Courier New"/>
                <w:bCs/>
                <w:color w:val="000000"/>
                <w:lang w:eastAsia="de-DE"/>
              </w:rPr>
              <w:t xml:space="preserve"> Only Support specified in TS 36.508 subclause 4.5A.27 take place.</w:t>
            </w:r>
          </w:p>
          <w:p w14:paraId="694223BA"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f_EUTRA_InitialRegistration_Step5_16c1 (eutra_Cell1, STATE2_IDLEUPDATE, Combined, </w:t>
            </w:r>
            <w:proofErr w:type="spellStart"/>
            <w:r w:rsidRPr="00DE1DCE">
              <w:rPr>
                <w:rFonts w:ascii="Courier New" w:hAnsi="Courier New" w:cs="Courier New"/>
                <w:bCs/>
                <w:color w:val="000000"/>
                <w:lang w:eastAsia="de-DE"/>
              </w:rPr>
              <w:t>v_NAS_Ind</w:t>
            </w:r>
            <w:proofErr w:type="spellEnd"/>
            <w:r w:rsidRPr="00DE1DCE">
              <w:rPr>
                <w:rFonts w:ascii="Courier New" w:hAnsi="Courier New" w:cs="Courier New"/>
                <w:bCs/>
                <w:color w:val="000000"/>
                <w:lang w:eastAsia="de-DE"/>
              </w:rPr>
              <w:t>, omit, 0);</w:t>
            </w:r>
          </w:p>
          <w:p w14:paraId="2961843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f_EUTRA_508_EstablishIMSEmergencyCall_Steps9_15(eutra_Cell1);</w:t>
            </w:r>
          </w:p>
          <w:p w14:paraId="1D191BA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f_IMS_IPCAN_WaitForTrigger</w:t>
            </w:r>
            <w:proofErr w:type="spellEnd"/>
            <w:r w:rsidRPr="00DE1DCE">
              <w:rPr>
                <w:rFonts w:ascii="Courier New" w:hAnsi="Courier New" w:cs="Courier New"/>
                <w:bCs/>
                <w:color w:val="000000"/>
                <w:lang w:eastAsia="de-DE"/>
              </w:rPr>
              <w:t>(IMS[tsc_Index_IMS2]);</w:t>
            </w:r>
          </w:p>
          <w:p w14:paraId="6747877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@siclog "Step 27"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3E242B2F"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//Now release the </w:t>
            </w:r>
            <w:proofErr w:type="spellStart"/>
            <w:r w:rsidRPr="00DE1DCE">
              <w:rPr>
                <w:rFonts w:ascii="Courier New" w:hAnsi="Courier New" w:cs="Courier New"/>
                <w:bCs/>
                <w:color w:val="000000"/>
                <w:lang w:eastAsia="de-DE"/>
              </w:rPr>
              <w:t>rrcConnection</w:t>
            </w:r>
            <w:proofErr w:type="spellEnd"/>
            <w:r w:rsidRPr="00DE1DCE">
              <w:rPr>
                <w:rFonts w:ascii="Courier New" w:hAnsi="Courier New" w:cs="Courier New"/>
                <w:bCs/>
                <w:color w:val="000000"/>
                <w:lang w:eastAsia="de-DE"/>
              </w:rPr>
              <w:t xml:space="preserve"> as the IMS PTC would be releasing the </w:t>
            </w:r>
            <w:proofErr w:type="spellStart"/>
            <w:r w:rsidRPr="00DE1DCE">
              <w:rPr>
                <w:rFonts w:ascii="Courier New" w:hAnsi="Courier New" w:cs="Courier New"/>
                <w:bCs/>
                <w:color w:val="000000"/>
                <w:lang w:eastAsia="de-DE"/>
              </w:rPr>
              <w:t>eCall</w:t>
            </w:r>
            <w:proofErr w:type="spellEnd"/>
          </w:p>
          <w:p w14:paraId="0C996CD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f_EUTRA_DeactivateEPS_BearerContext</w:t>
            </w:r>
            <w:proofErr w:type="spellEnd"/>
            <w:r w:rsidRPr="00DE1DCE">
              <w:rPr>
                <w:rFonts w:ascii="Courier New" w:hAnsi="Courier New" w:cs="Courier New"/>
                <w:bCs/>
                <w:color w:val="000000"/>
                <w:lang w:eastAsia="de-DE"/>
              </w:rPr>
              <w:t xml:space="preserve"> (eutra_Cell1,</w:t>
            </w:r>
          </w:p>
          <w:p w14:paraId="74F1218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'7'H); // Emergency default bearer hardcoded to 6 and dedicated bearer 7</w:t>
            </w:r>
          </w:p>
          <w:p w14:paraId="619F7B46"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f_EUTRA_RRC_ConnectionRelease</w:t>
            </w:r>
            <w:proofErr w:type="spellEnd"/>
            <w:r w:rsidRPr="00DE1DCE">
              <w:rPr>
                <w:rFonts w:ascii="Courier New" w:hAnsi="Courier New" w:cs="Courier New"/>
                <w:bCs/>
                <w:color w:val="000000"/>
                <w:lang w:eastAsia="de-DE"/>
              </w:rPr>
              <w:t>(eutra_Cell1);</w:t>
            </w:r>
          </w:p>
          <w:p w14:paraId="10BBA26A" w14:textId="77777777" w:rsidR="004E1D18"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End of fl_TC_11_5_4_NR5GC_EUTRA_TestBody()</w:t>
            </w:r>
          </w:p>
          <w:p w14:paraId="3FAC0D0E" w14:textId="5C7F0A51" w:rsidR="00AA2ECD" w:rsidRPr="00455951" w:rsidRDefault="00AA2ECD" w:rsidP="00DE1DC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5F5BC7B5" w14:textId="77777777" w:rsidR="00AA2ECD" w:rsidRPr="00CD057D" w:rsidRDefault="00AA2ECD" w:rsidP="00AA2ECD">
      <w:pPr>
        <w:spacing w:after="0"/>
        <w:rPr>
          <w:rFonts w:ascii="Arial" w:hAnsi="Arial"/>
          <w:b/>
          <w:color w:val="000000"/>
          <w:lang w:eastAsia="en-GB"/>
        </w:rPr>
      </w:pPr>
    </w:p>
    <w:p w14:paraId="5F0949E9" w14:textId="77777777" w:rsidR="00AA2ECD" w:rsidRPr="00CD057D" w:rsidRDefault="00AA2ECD" w:rsidP="00AA2ECD">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5CB12F97" w14:textId="77777777" w:rsidTr="00C67EE5">
        <w:tc>
          <w:tcPr>
            <w:tcW w:w="13575" w:type="dxa"/>
            <w:tcBorders>
              <w:top w:val="single" w:sz="4" w:space="0" w:color="auto"/>
              <w:left w:val="single" w:sz="4" w:space="0" w:color="auto"/>
              <w:bottom w:val="single" w:sz="4" w:space="0" w:color="auto"/>
              <w:right w:val="single" w:sz="4" w:space="0" w:color="auto"/>
            </w:tcBorders>
          </w:tcPr>
          <w:p w14:paraId="026563B6" w14:textId="77777777"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54E368D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fl_TC_11_5_4_NR5GC_EUTRA_TestBody()runs on EUTRA_5GS_PTC</w:t>
            </w:r>
          </w:p>
          <w:p w14:paraId="333953C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w:t>
            </w:r>
          </w:p>
          <w:p w14:paraId="394EB236" w14:textId="0F99EFE5"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lang w:eastAsia="de-DE"/>
              </w:rPr>
              <w:t xml:space="preserve">    </w:t>
            </w:r>
            <w:r w:rsidRPr="00DE1DCE">
              <w:rPr>
                <w:rFonts w:ascii="Courier New" w:hAnsi="Courier New" w:cs="Courier New"/>
                <w:bCs/>
                <w:color w:val="000000"/>
                <w:highlight w:val="yellow"/>
                <w:lang w:eastAsia="de-DE"/>
              </w:rPr>
              <w:t xml:space="preserve">//@siclog "Step 2" </w:t>
            </w:r>
            <w:proofErr w:type="spellStart"/>
            <w:r w:rsidRPr="00DE1DCE">
              <w:rPr>
                <w:rFonts w:ascii="Courier New" w:hAnsi="Courier New" w:cs="Courier New"/>
                <w:bCs/>
                <w:color w:val="000000"/>
                <w:highlight w:val="yellow"/>
                <w:lang w:eastAsia="de-DE"/>
              </w:rPr>
              <w:t>siclog</w:t>
            </w:r>
            <w:proofErr w:type="spellEnd"/>
            <w:r w:rsidRPr="00DE1DCE">
              <w:rPr>
                <w:rFonts w:ascii="Courier New" w:hAnsi="Courier New" w:cs="Courier New"/>
                <w:bCs/>
                <w:color w:val="000000"/>
                <w:highlight w:val="yellow"/>
                <w:lang w:eastAsia="de-DE"/>
              </w:rPr>
              <w:t xml:space="preserve">@ </w:t>
            </w:r>
          </w:p>
          <w:p w14:paraId="1B1783B5"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roofErr w:type="spellStart"/>
            <w:r w:rsidRPr="00DE1DCE">
              <w:rPr>
                <w:rFonts w:ascii="Courier New" w:hAnsi="Courier New" w:cs="Courier New"/>
                <w:bCs/>
                <w:color w:val="000000"/>
                <w:highlight w:val="yellow"/>
                <w:lang w:eastAsia="de-DE"/>
              </w:rPr>
              <w:t>f_EUTRA_SwitchOnUEandStartIP</w:t>
            </w:r>
            <w:proofErr w:type="spellEnd"/>
            <w:r w:rsidRPr="00DE1DCE">
              <w:rPr>
                <w:rFonts w:ascii="Courier New" w:hAnsi="Courier New" w:cs="Courier New"/>
                <w:bCs/>
                <w:color w:val="000000"/>
                <w:highlight w:val="yellow"/>
                <w:lang w:eastAsia="de-DE"/>
              </w:rPr>
              <w:t>(eutra_Cell1);</w:t>
            </w:r>
          </w:p>
          <w:p w14:paraId="7024722B"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p>
          <w:p w14:paraId="413CDD66"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 @siclog "Step 3" </w:t>
            </w:r>
            <w:proofErr w:type="spellStart"/>
            <w:r w:rsidRPr="00DE1DCE">
              <w:rPr>
                <w:rFonts w:ascii="Courier New" w:hAnsi="Courier New" w:cs="Courier New"/>
                <w:bCs/>
                <w:color w:val="000000"/>
                <w:highlight w:val="yellow"/>
                <w:lang w:eastAsia="de-DE"/>
              </w:rPr>
              <w:t>siclog</w:t>
            </w:r>
            <w:proofErr w:type="spellEnd"/>
            <w:r w:rsidRPr="00DE1DCE">
              <w:rPr>
                <w:rFonts w:ascii="Courier New" w:hAnsi="Courier New" w:cs="Courier New"/>
                <w:bCs/>
                <w:color w:val="000000"/>
                <w:highlight w:val="yellow"/>
                <w:lang w:eastAsia="de-DE"/>
              </w:rPr>
              <w:t>@</w:t>
            </w:r>
          </w:p>
          <w:p w14:paraId="57065C9B"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 Wait for 60s for the UE to enter 5GMM-DEREGISTERED.eCALL-INACTIVE state</w:t>
            </w:r>
          </w:p>
          <w:p w14:paraId="2A1B9C3F"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roofErr w:type="spellStart"/>
            <w:r w:rsidRPr="00DE1DCE">
              <w:rPr>
                <w:rFonts w:ascii="Courier New" w:hAnsi="Courier New" w:cs="Courier New"/>
                <w:bCs/>
                <w:color w:val="000000"/>
                <w:highlight w:val="yellow"/>
                <w:lang w:eastAsia="de-DE"/>
              </w:rPr>
              <w:t>f_Delay</w:t>
            </w:r>
            <w:proofErr w:type="spellEnd"/>
            <w:r w:rsidRPr="00DE1DCE">
              <w:rPr>
                <w:rFonts w:ascii="Courier New" w:hAnsi="Courier New" w:cs="Courier New"/>
                <w:bCs/>
                <w:color w:val="000000"/>
                <w:highlight w:val="yellow"/>
                <w:lang w:eastAsia="de-DE"/>
              </w:rPr>
              <w:t>(60.0);</w:t>
            </w:r>
          </w:p>
          <w:p w14:paraId="0045F2FC"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
          <w:p w14:paraId="168755B6"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roofErr w:type="spellStart"/>
            <w:r w:rsidRPr="00DE1DCE">
              <w:rPr>
                <w:rFonts w:ascii="Courier New" w:hAnsi="Courier New" w:cs="Courier New"/>
                <w:bCs/>
                <w:color w:val="000000"/>
                <w:highlight w:val="cyan"/>
                <w:lang w:eastAsia="de-DE"/>
              </w:rPr>
              <w:t>f_EUTRA_NR_SendCoOrd</w:t>
            </w:r>
            <w:proofErr w:type="spellEnd"/>
            <w:r w:rsidRPr="00DE1DCE">
              <w:rPr>
                <w:rFonts w:ascii="Courier New" w:hAnsi="Courier New" w:cs="Courier New"/>
                <w:bCs/>
                <w:color w:val="000000"/>
                <w:highlight w:val="cyan"/>
                <w:lang w:eastAsia="de-DE"/>
              </w:rPr>
              <w:t xml:space="preserve">(NR, </w:t>
            </w:r>
            <w:proofErr w:type="spellStart"/>
            <w:r w:rsidRPr="00DE1DCE">
              <w:rPr>
                <w:rFonts w:ascii="Courier New" w:hAnsi="Courier New" w:cs="Courier New"/>
                <w:bCs/>
                <w:color w:val="000000"/>
                <w:highlight w:val="cyan"/>
                <w:lang w:eastAsia="de-DE"/>
              </w:rPr>
              <w:t>cms_EUTRA_NR_Trigger</w:t>
            </w:r>
            <w:proofErr w:type="spellEnd"/>
            <w:r w:rsidRPr="00DE1DCE">
              <w:rPr>
                <w:rFonts w:ascii="Courier New" w:hAnsi="Courier New" w:cs="Courier New"/>
                <w:bCs/>
                <w:color w:val="000000"/>
                <w:highlight w:val="cyan"/>
                <w:lang w:eastAsia="de-DE"/>
              </w:rPr>
              <w:t>("PRACH Preamble"));</w:t>
            </w:r>
          </w:p>
          <w:p w14:paraId="60EFE861"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 @siclog "Step 4" </w:t>
            </w:r>
            <w:proofErr w:type="spellStart"/>
            <w:r w:rsidRPr="00DE1DCE">
              <w:rPr>
                <w:rFonts w:ascii="Courier New" w:hAnsi="Courier New" w:cs="Courier New"/>
                <w:bCs/>
                <w:color w:val="000000"/>
                <w:highlight w:val="yellow"/>
                <w:lang w:eastAsia="de-DE"/>
              </w:rPr>
              <w:t>siclog</w:t>
            </w:r>
            <w:proofErr w:type="spellEnd"/>
            <w:r w:rsidRPr="00DE1DCE">
              <w:rPr>
                <w:rFonts w:ascii="Courier New" w:hAnsi="Courier New" w:cs="Courier New"/>
                <w:bCs/>
                <w:color w:val="000000"/>
                <w:highlight w:val="yellow"/>
                <w:lang w:eastAsia="de-DE"/>
              </w:rPr>
              <w:t>@</w:t>
            </w:r>
          </w:p>
          <w:p w14:paraId="6EB2C176"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//An automatic </w:t>
            </w:r>
            <w:proofErr w:type="spellStart"/>
            <w:r w:rsidRPr="00DE1DCE">
              <w:rPr>
                <w:rFonts w:ascii="Courier New" w:hAnsi="Courier New" w:cs="Courier New"/>
                <w:bCs/>
                <w:color w:val="000000"/>
                <w:highlight w:val="yellow"/>
                <w:lang w:eastAsia="de-DE"/>
              </w:rPr>
              <w:t>eCall</w:t>
            </w:r>
            <w:proofErr w:type="spellEnd"/>
            <w:r w:rsidRPr="00DE1DCE">
              <w:rPr>
                <w:rFonts w:ascii="Courier New" w:hAnsi="Courier New" w:cs="Courier New"/>
                <w:bCs/>
                <w:color w:val="000000"/>
                <w:highlight w:val="yellow"/>
                <w:lang w:eastAsia="de-DE"/>
              </w:rPr>
              <w:t xml:space="preserve"> is initiated. (Note 1)</w:t>
            </w:r>
          </w:p>
          <w:p w14:paraId="5AB4B152"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roofErr w:type="spellStart"/>
            <w:r w:rsidRPr="00DE1DCE">
              <w:rPr>
                <w:rFonts w:ascii="Courier New" w:hAnsi="Courier New" w:cs="Courier New"/>
                <w:bCs/>
                <w:color w:val="000000"/>
                <w:highlight w:val="yellow"/>
                <w:lang w:eastAsia="de-DE"/>
              </w:rPr>
              <w:t>f_UT_InitiateECall</w:t>
            </w:r>
            <w:proofErr w:type="spellEnd"/>
            <w:r w:rsidRPr="00DE1DCE">
              <w:rPr>
                <w:rFonts w:ascii="Courier New" w:hAnsi="Courier New" w:cs="Courier New"/>
                <w:bCs/>
                <w:color w:val="000000"/>
                <w:highlight w:val="yellow"/>
                <w:lang w:eastAsia="de-DE"/>
              </w:rPr>
              <w:t xml:space="preserve">(UT, AUTOMATIC);   </w:t>
            </w:r>
          </w:p>
          <w:p w14:paraId="61036E87"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
          <w:p w14:paraId="5BB425C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highlight w:val="yellow"/>
                <w:lang w:eastAsia="de-DE"/>
              </w:rPr>
              <w:t xml:space="preserve">    // @siclog "Step 4a" </w:t>
            </w:r>
            <w:proofErr w:type="spellStart"/>
            <w:r w:rsidRPr="00DE1DCE">
              <w:rPr>
                <w:rFonts w:ascii="Courier New" w:hAnsi="Courier New" w:cs="Courier New"/>
                <w:bCs/>
                <w:color w:val="000000"/>
                <w:highlight w:val="yellow"/>
                <w:lang w:eastAsia="de-DE"/>
              </w:rPr>
              <w:t>siclog</w:t>
            </w:r>
            <w:proofErr w:type="spellEnd"/>
            <w:r w:rsidRPr="00DE1DCE">
              <w:rPr>
                <w:rFonts w:ascii="Courier New" w:hAnsi="Courier New" w:cs="Courier New"/>
                <w:bCs/>
                <w:color w:val="000000"/>
                <w:highlight w:val="yellow"/>
                <w:lang w:eastAsia="de-DE"/>
              </w:rPr>
              <w:t>@</w:t>
            </w:r>
            <w:r w:rsidRPr="00DE1DCE">
              <w:rPr>
                <w:rFonts w:ascii="Courier New" w:hAnsi="Courier New" w:cs="Courier New"/>
                <w:bCs/>
                <w:color w:val="000000"/>
                <w:lang w:eastAsia="de-DE"/>
              </w:rPr>
              <w:t xml:space="preserve">  </w:t>
            </w:r>
          </w:p>
          <w:p w14:paraId="291A4359" w14:textId="0141134A"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f_EUTRA_NR_WaitForCoOrd_Trigger</w:t>
            </w:r>
            <w:proofErr w:type="spellEnd"/>
            <w:r w:rsidRPr="00DE1DCE">
              <w:rPr>
                <w:rFonts w:ascii="Courier New" w:hAnsi="Courier New" w:cs="Courier New"/>
                <w:bCs/>
                <w:color w:val="000000"/>
                <w:lang w:eastAsia="de-DE"/>
              </w:rPr>
              <w:t>(</w:t>
            </w:r>
            <w:proofErr w:type="spellStart"/>
            <w:r w:rsidRPr="00DE1DCE">
              <w:rPr>
                <w:rFonts w:ascii="Courier New" w:hAnsi="Courier New" w:cs="Courier New"/>
                <w:bCs/>
                <w:color w:val="000000"/>
                <w:lang w:eastAsia="de-DE"/>
              </w:rPr>
              <w:t>NR,"Change</w:t>
            </w:r>
            <w:proofErr w:type="spellEnd"/>
            <w:r w:rsidRPr="00DE1DCE">
              <w:rPr>
                <w:rFonts w:ascii="Courier New" w:hAnsi="Courier New" w:cs="Courier New"/>
                <w:bCs/>
                <w:color w:val="000000"/>
                <w:lang w:eastAsia="de-DE"/>
              </w:rPr>
              <w:t xml:space="preserve"> Power Level");</w:t>
            </w:r>
          </w:p>
          <w:p w14:paraId="6F96711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797C7ACE"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The SS configures: E-UTRA Cell 1 as "Suitable cell".  </w:t>
            </w:r>
          </w:p>
          <w:p w14:paraId="378024C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f_EUTRA38_SetCellPower(eutra_Cell1, </w:t>
            </w:r>
            <w:proofErr w:type="spellStart"/>
            <w:r w:rsidRPr="00DE1DCE">
              <w:rPr>
                <w:rFonts w:ascii="Courier New" w:hAnsi="Courier New" w:cs="Courier New"/>
                <w:bCs/>
                <w:color w:val="000000"/>
                <w:lang w:eastAsia="de-DE"/>
              </w:rPr>
              <w:t>tsc_SuitableCellRS_EPRE</w:t>
            </w:r>
            <w:proofErr w:type="spellEnd"/>
            <w:r w:rsidRPr="00DE1DCE">
              <w:rPr>
                <w:rFonts w:ascii="Courier New" w:hAnsi="Courier New" w:cs="Courier New"/>
                <w:bCs/>
                <w:color w:val="000000"/>
                <w:lang w:eastAsia="de-DE"/>
              </w:rPr>
              <w:t>, tsc_SuitableCellRS_EPRE_FR2); //@sic  R5-241629 sic@</w:t>
            </w:r>
          </w:p>
          <w:p w14:paraId="4A0EB39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lastRenderedPageBreak/>
              <w:t xml:space="preserve">    //@siclog "Step 7"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310C798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//Check: Does the UE sends an ATTACH REQUEST message with a PDN CONNECTIVITY REQUEST message to request PDN connectivity to the default PDN. EPS attach type = "combined EPS/IMSI attach"?</w:t>
            </w:r>
          </w:p>
          <w:p w14:paraId="469F096F" w14:textId="77777777" w:rsidR="00DE1DCE" w:rsidRPr="00DE1DCE" w:rsidRDefault="00DE1DCE" w:rsidP="00DE1DCE">
            <w:pPr>
              <w:autoSpaceDE w:val="0"/>
              <w:autoSpaceDN w:val="0"/>
              <w:adjustRightInd w:val="0"/>
              <w:spacing w:after="0"/>
              <w:rPr>
                <w:rFonts w:ascii="Courier New" w:hAnsi="Courier New" w:cs="Courier New"/>
                <w:bCs/>
                <w:color w:val="000000"/>
                <w:highlight w:val="magenta"/>
                <w:lang w:eastAsia="de-DE"/>
              </w:rPr>
            </w:pPr>
            <w:r w:rsidRPr="00DE1DCE">
              <w:rPr>
                <w:rFonts w:ascii="Courier New" w:hAnsi="Courier New" w:cs="Courier New"/>
                <w:bCs/>
                <w:color w:val="000000"/>
                <w:lang w:eastAsia="de-DE"/>
              </w:rPr>
              <w:t xml:space="preserve">    </w:t>
            </w:r>
            <w:r w:rsidRPr="00DE1DCE">
              <w:rPr>
                <w:rFonts w:ascii="Courier New" w:hAnsi="Courier New" w:cs="Courier New"/>
                <w:bCs/>
                <w:color w:val="000000"/>
                <w:highlight w:val="magenta"/>
                <w:lang w:eastAsia="de-DE"/>
              </w:rPr>
              <w:t xml:space="preserve">//@siclog "Step 8-26" </w:t>
            </w:r>
            <w:proofErr w:type="spellStart"/>
            <w:r w:rsidRPr="00DE1DCE">
              <w:rPr>
                <w:rFonts w:ascii="Courier New" w:hAnsi="Courier New" w:cs="Courier New"/>
                <w:bCs/>
                <w:color w:val="000000"/>
                <w:highlight w:val="magenta"/>
                <w:lang w:eastAsia="de-DE"/>
              </w:rPr>
              <w:t>siclog</w:t>
            </w:r>
            <w:proofErr w:type="spellEnd"/>
            <w:r w:rsidRPr="00DE1DCE">
              <w:rPr>
                <w:rFonts w:ascii="Courier New" w:hAnsi="Courier New" w:cs="Courier New"/>
                <w:bCs/>
                <w:color w:val="000000"/>
                <w:highlight w:val="magenta"/>
                <w:lang w:eastAsia="de-DE"/>
              </w:rPr>
              <w:t>@</w:t>
            </w:r>
          </w:p>
          <w:p w14:paraId="5E39B58C" w14:textId="3AE80DD7" w:rsidR="00DE1DCE" w:rsidRPr="00DE1DCE" w:rsidRDefault="00DE1DCE" w:rsidP="00DE1DCE">
            <w:pPr>
              <w:autoSpaceDE w:val="0"/>
              <w:autoSpaceDN w:val="0"/>
              <w:adjustRightInd w:val="0"/>
              <w:spacing w:after="0"/>
              <w:rPr>
                <w:rFonts w:ascii="Courier New" w:hAnsi="Courier New" w:cs="Courier New"/>
                <w:bCs/>
                <w:color w:val="000000"/>
                <w:highlight w:val="magenta"/>
                <w:lang w:eastAsia="de-DE"/>
              </w:rPr>
            </w:pPr>
            <w:r w:rsidRPr="00DE1DCE">
              <w:rPr>
                <w:rFonts w:ascii="Courier New" w:hAnsi="Courier New" w:cs="Courier New"/>
                <w:bCs/>
                <w:color w:val="000000"/>
                <w:highlight w:val="magenta"/>
                <w:lang w:eastAsia="de-DE"/>
              </w:rPr>
              <w:t xml:space="preserve">    f_EUTRA_508_IMSeCallOnly_Steps3_25(eutra_Cell1);  </w:t>
            </w:r>
          </w:p>
          <w:p w14:paraId="66F6ADF9"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highlight w:val="magenta"/>
                <w:lang w:eastAsia="de-DE"/>
              </w:rPr>
              <w:t xml:space="preserve">    </w:t>
            </w:r>
            <w:proofErr w:type="spellStart"/>
            <w:r w:rsidRPr="00DE1DCE">
              <w:rPr>
                <w:rFonts w:ascii="Courier New" w:hAnsi="Courier New" w:cs="Courier New"/>
                <w:bCs/>
                <w:color w:val="000000"/>
                <w:highlight w:val="magenta"/>
                <w:lang w:eastAsia="de-DE"/>
              </w:rPr>
              <w:t>f_EUTRA_PreliminaryPass</w:t>
            </w:r>
            <w:proofErr w:type="spellEnd"/>
            <w:r w:rsidRPr="00DE1DCE">
              <w:rPr>
                <w:rFonts w:ascii="Courier New" w:hAnsi="Courier New" w:cs="Courier New"/>
                <w:bCs/>
                <w:color w:val="000000"/>
                <w:highlight w:val="magenta"/>
                <w:lang w:eastAsia="de-DE"/>
              </w:rPr>
              <w:t xml:space="preserve"> (__FILE__, __LINE__, "Step 7");</w:t>
            </w:r>
            <w:r w:rsidRPr="00DE1DCE">
              <w:rPr>
                <w:rFonts w:ascii="Courier New" w:hAnsi="Courier New" w:cs="Courier New"/>
                <w:bCs/>
                <w:color w:val="000000"/>
                <w:lang w:eastAsia="de-DE"/>
              </w:rPr>
              <w:t xml:space="preserve">   </w:t>
            </w:r>
          </w:p>
          <w:p w14:paraId="207D1BC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7AA041F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//IMS call has been established, wait for trigger from IMS PTC to release </w:t>
            </w:r>
            <w:proofErr w:type="spellStart"/>
            <w:r w:rsidRPr="00DE1DCE">
              <w:rPr>
                <w:rFonts w:ascii="Courier New" w:hAnsi="Courier New" w:cs="Courier New"/>
                <w:bCs/>
                <w:color w:val="000000"/>
                <w:lang w:eastAsia="de-DE"/>
              </w:rPr>
              <w:t>rrc</w:t>
            </w:r>
            <w:proofErr w:type="spellEnd"/>
            <w:r w:rsidRPr="00DE1DCE">
              <w:rPr>
                <w:rFonts w:ascii="Courier New" w:hAnsi="Courier New" w:cs="Courier New"/>
                <w:bCs/>
                <w:color w:val="000000"/>
                <w:lang w:eastAsia="de-DE"/>
              </w:rPr>
              <w:t xml:space="preserve"> connection  </w:t>
            </w:r>
          </w:p>
          <w:p w14:paraId="711081CA" w14:textId="25CFDA92"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highlight w:val="darkCyan"/>
                <w:lang w:eastAsia="de-DE"/>
              </w:rPr>
              <w:t>f_IMS_IPCAN_WaitForTrigger</w:t>
            </w:r>
            <w:proofErr w:type="spellEnd"/>
            <w:r w:rsidRPr="00DE1DCE">
              <w:rPr>
                <w:rFonts w:ascii="Courier New" w:hAnsi="Courier New" w:cs="Courier New"/>
                <w:bCs/>
                <w:color w:val="000000"/>
                <w:highlight w:val="darkCyan"/>
                <w:lang w:eastAsia="de-DE"/>
              </w:rPr>
              <w:t xml:space="preserve">(IMS[tsc_Index_IMS2], "IMS Call Release </w:t>
            </w:r>
            <w:proofErr w:type="spellStart"/>
            <w:r w:rsidRPr="00DE1DCE">
              <w:rPr>
                <w:rFonts w:ascii="Courier New" w:hAnsi="Courier New" w:cs="Courier New"/>
                <w:bCs/>
                <w:color w:val="000000"/>
                <w:highlight w:val="darkCyan"/>
                <w:lang w:eastAsia="de-DE"/>
              </w:rPr>
              <w:t>Msgs</w:t>
            </w:r>
            <w:proofErr w:type="spellEnd"/>
            <w:r w:rsidRPr="00DE1DCE">
              <w:rPr>
                <w:rFonts w:ascii="Courier New" w:hAnsi="Courier New" w:cs="Courier New"/>
                <w:bCs/>
                <w:color w:val="000000"/>
                <w:highlight w:val="darkCyan"/>
                <w:lang w:eastAsia="de-DE"/>
              </w:rPr>
              <w:t xml:space="preserve"> Sent");</w:t>
            </w:r>
          </w:p>
          <w:p w14:paraId="21501E64"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@siclog "Step 27" </w:t>
            </w:r>
            <w:proofErr w:type="spellStart"/>
            <w:r w:rsidRPr="00DE1DCE">
              <w:rPr>
                <w:rFonts w:ascii="Courier New" w:hAnsi="Courier New" w:cs="Courier New"/>
                <w:bCs/>
                <w:color w:val="000000"/>
                <w:lang w:eastAsia="de-DE"/>
              </w:rPr>
              <w:t>siclog</w:t>
            </w:r>
            <w:proofErr w:type="spellEnd"/>
            <w:r w:rsidRPr="00DE1DCE">
              <w:rPr>
                <w:rFonts w:ascii="Courier New" w:hAnsi="Courier New" w:cs="Courier New"/>
                <w:bCs/>
                <w:color w:val="000000"/>
                <w:lang w:eastAsia="de-DE"/>
              </w:rPr>
              <w:t>@</w:t>
            </w:r>
          </w:p>
          <w:p w14:paraId="19AAAD7C"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//Now release the </w:t>
            </w:r>
            <w:proofErr w:type="spellStart"/>
            <w:r w:rsidRPr="00DE1DCE">
              <w:rPr>
                <w:rFonts w:ascii="Courier New" w:hAnsi="Courier New" w:cs="Courier New"/>
                <w:bCs/>
                <w:color w:val="000000"/>
                <w:lang w:eastAsia="de-DE"/>
              </w:rPr>
              <w:t>rrcConnection</w:t>
            </w:r>
            <w:proofErr w:type="spellEnd"/>
            <w:r w:rsidRPr="00DE1DCE">
              <w:rPr>
                <w:rFonts w:ascii="Courier New" w:hAnsi="Courier New" w:cs="Courier New"/>
                <w:bCs/>
                <w:color w:val="000000"/>
                <w:lang w:eastAsia="de-DE"/>
              </w:rPr>
              <w:t xml:space="preserve"> as the IMS PTC would be releasing the </w:t>
            </w:r>
            <w:proofErr w:type="spellStart"/>
            <w:r w:rsidRPr="00DE1DCE">
              <w:rPr>
                <w:rFonts w:ascii="Courier New" w:hAnsi="Courier New" w:cs="Courier New"/>
                <w:bCs/>
                <w:color w:val="000000"/>
                <w:lang w:eastAsia="de-DE"/>
              </w:rPr>
              <w:t>eCall</w:t>
            </w:r>
            <w:proofErr w:type="spellEnd"/>
          </w:p>
          <w:p w14:paraId="43CE28A4"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f_EUTRA_DeactivateEPS_BearerContext</w:t>
            </w:r>
            <w:proofErr w:type="spellEnd"/>
            <w:r w:rsidRPr="00DE1DCE">
              <w:rPr>
                <w:rFonts w:ascii="Courier New" w:hAnsi="Courier New" w:cs="Courier New"/>
                <w:bCs/>
                <w:color w:val="000000"/>
                <w:lang w:eastAsia="de-DE"/>
              </w:rPr>
              <w:t xml:space="preserve"> (eutra_Cell1,</w:t>
            </w:r>
          </w:p>
          <w:p w14:paraId="56F9F71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'7'H); // Emergency default bearer hardcoded to 6 and dedicated bearer 7</w:t>
            </w:r>
          </w:p>
          <w:p w14:paraId="4E8818B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roofErr w:type="spellStart"/>
            <w:r w:rsidRPr="00DE1DCE">
              <w:rPr>
                <w:rFonts w:ascii="Courier New" w:hAnsi="Courier New" w:cs="Courier New"/>
                <w:bCs/>
                <w:color w:val="000000"/>
                <w:lang w:eastAsia="de-DE"/>
              </w:rPr>
              <w:t>f_EUTRA_RRC_ConnectionRelease</w:t>
            </w:r>
            <w:proofErr w:type="spellEnd"/>
            <w:r w:rsidRPr="00DE1DCE">
              <w:rPr>
                <w:rFonts w:ascii="Courier New" w:hAnsi="Courier New" w:cs="Courier New"/>
                <w:bCs/>
                <w:color w:val="000000"/>
                <w:lang w:eastAsia="de-DE"/>
              </w:rPr>
              <w:t>(eutra_Cell1);</w:t>
            </w:r>
          </w:p>
          <w:p w14:paraId="3D27F660" w14:textId="5628567B" w:rsidR="00AA2ECD"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End of fl_TC_11_5_4_NR5GC_EUTRA_TestBody()</w:t>
            </w:r>
          </w:p>
          <w:p w14:paraId="46E86681" w14:textId="0F6BFF25" w:rsidR="00AA2ECD" w:rsidRPr="002949C5"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&lt;&lt; SKIPPED CODE &gt;&gt; </w:t>
            </w:r>
          </w:p>
        </w:tc>
      </w:tr>
    </w:tbl>
    <w:p w14:paraId="45E24EFA" w14:textId="77777777" w:rsidR="00AA2ECD" w:rsidRDefault="00AA2ECD" w:rsidP="00AA2ECD"/>
    <w:p w14:paraId="200BD501" w14:textId="57698F91" w:rsidR="00505A85" w:rsidRPr="003D65E8" w:rsidRDefault="00505A85" w:rsidP="00505A85">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20" w:name="_Toc199967316"/>
      <w:r>
        <w:rPr>
          <w:rFonts w:cs="Arial"/>
          <w:b/>
          <w:color w:val="000000"/>
          <w:lang w:eastAsia="en-GB"/>
        </w:rPr>
        <w:t>Correction to the</w:t>
      </w:r>
      <w:r w:rsidRPr="00B52828">
        <w:rPr>
          <w:rFonts w:cs="Arial"/>
          <w:b/>
          <w:color w:val="000000"/>
          <w:lang w:eastAsia="en-GB"/>
        </w:rPr>
        <w:t xml:space="preserve"> </w:t>
      </w:r>
      <w:r w:rsidR="00674725">
        <w:rPr>
          <w:rFonts w:cs="Arial"/>
          <w:b/>
          <w:bCs/>
          <w:color w:val="000000"/>
          <w:lang w:val="en-US" w:eastAsia="en-GB"/>
        </w:rPr>
        <w:t>f</w:t>
      </w:r>
      <w:r>
        <w:rPr>
          <w:rFonts w:cs="Arial"/>
          <w:b/>
          <w:bCs/>
          <w:color w:val="000000"/>
          <w:lang w:val="en-US" w:eastAsia="en-GB"/>
        </w:rPr>
        <w:t xml:space="preserve">unction </w:t>
      </w:r>
      <w:r w:rsidR="00674725" w:rsidRPr="00674725">
        <w:rPr>
          <w:rFonts w:cs="Arial"/>
          <w:b/>
          <w:bCs/>
          <w:color w:val="000000"/>
          <w:lang w:val="en-US" w:eastAsia="en-GB"/>
        </w:rPr>
        <w:t>fl_TC_11_5_4_NR5GC_TestBody</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05A85" w14:paraId="399341A4"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00F74269" w14:textId="77777777" w:rsidR="00505A85" w:rsidRDefault="00505A85"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8BB6EB8" w14:textId="21B082FB" w:rsidR="00505A85" w:rsidRPr="00FA530C" w:rsidRDefault="00674725" w:rsidP="00C67EE5">
            <w:pPr>
              <w:pStyle w:val="CRCoverPage"/>
              <w:spacing w:after="0"/>
              <w:rPr>
                <w:noProof/>
              </w:rPr>
            </w:pPr>
            <w:r w:rsidRPr="00674725">
              <w:rPr>
                <w:noProof/>
              </w:rPr>
              <w:t>fl_TC_11_5_4_NR5GC_TestBody</w:t>
            </w:r>
          </w:p>
        </w:tc>
      </w:tr>
      <w:tr w:rsidR="00505A85" w14:paraId="6C29BE63"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614A09C7" w14:textId="77777777" w:rsidR="00505A85" w:rsidRDefault="00505A85"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8C513E0" w14:textId="5EB708AD" w:rsidR="00674725" w:rsidRPr="00241E8A" w:rsidRDefault="00674725" w:rsidP="00674725">
            <w:pPr>
              <w:pStyle w:val="CRCoverPage"/>
              <w:numPr>
                <w:ilvl w:val="0"/>
                <w:numId w:val="25"/>
              </w:numPr>
              <w:spacing w:after="0"/>
              <w:rPr>
                <w:noProof/>
                <w:highlight w:val="yellow"/>
              </w:rPr>
            </w:pPr>
            <w:r w:rsidRPr="00241E8A">
              <w:rPr>
                <w:noProof/>
                <w:highlight w:val="yellow"/>
              </w:rPr>
              <w:t>Although being a NR test case, most of signaling and messages are expected to be received in LTE. To simplify changes UE configuration and initialisation (as well as corresponding MMIs) are moved to LTE PTC. See change 2.3.</w:t>
            </w:r>
          </w:p>
          <w:p w14:paraId="3C59BD89" w14:textId="4DEAE758" w:rsidR="00B0513D" w:rsidRPr="00241E8A" w:rsidRDefault="004E1D18" w:rsidP="004E1D18">
            <w:pPr>
              <w:pStyle w:val="CRCoverPage"/>
              <w:numPr>
                <w:ilvl w:val="0"/>
                <w:numId w:val="25"/>
              </w:numPr>
              <w:spacing w:after="0"/>
              <w:rPr>
                <w:noProof/>
                <w:highlight w:val="green"/>
              </w:rPr>
            </w:pPr>
            <w:r w:rsidRPr="00241E8A">
              <w:rPr>
                <w:noProof/>
                <w:highlight w:val="green"/>
              </w:rPr>
              <w:t xml:space="preserve">Currently test case will be stuck for 300 seconds. This might be a misinterpretation of timer T300 mentioned in table </w:t>
            </w:r>
            <w:r w:rsidRPr="00241E8A">
              <w:rPr>
                <w:highlight w:val="green"/>
              </w:rPr>
              <w:t xml:space="preserve">11.5.4.3.2-2. T300 is an RRC timer with value of f 1 second in this case, which might be not enough to provoke PRACH failure due to max attempts. Value selected will be of 5.0 seconds then PRACH failure will be assured. In addition, timer will start after first RACH preamble is received, triggered by starting the </w:t>
            </w:r>
            <w:proofErr w:type="spellStart"/>
            <w:r w:rsidRPr="00241E8A">
              <w:rPr>
                <w:highlight w:val="green"/>
              </w:rPr>
              <w:t>eCall</w:t>
            </w:r>
            <w:proofErr w:type="spellEnd"/>
            <w:r w:rsidRPr="00241E8A">
              <w:rPr>
                <w:highlight w:val="green"/>
              </w:rPr>
              <w:t xml:space="preserve"> </w:t>
            </w:r>
            <w:proofErr w:type="spellStart"/>
            <w:r w:rsidRPr="00241E8A">
              <w:rPr>
                <w:highlight w:val="green"/>
              </w:rPr>
              <w:t>throught</w:t>
            </w:r>
            <w:proofErr w:type="spellEnd"/>
            <w:r w:rsidRPr="00241E8A">
              <w:rPr>
                <w:highlight w:val="green"/>
              </w:rPr>
              <w:t xml:space="preserve"> MMI.</w:t>
            </w:r>
            <w:r w:rsidR="00794BE8">
              <w:rPr>
                <w:highlight w:val="green"/>
              </w:rPr>
              <w:br/>
              <w:t xml:space="preserve">#draft </w:t>
            </w:r>
            <w:proofErr w:type="spellStart"/>
            <w:r w:rsidR="00794BE8">
              <w:rPr>
                <w:highlight w:val="green"/>
              </w:rPr>
              <w:t>proseCR</w:t>
            </w:r>
            <w:proofErr w:type="spellEnd"/>
            <w:r w:rsidR="00794BE8">
              <w:rPr>
                <w:highlight w:val="green"/>
              </w:rPr>
              <w:t xml:space="preserve"> would be raised for RAN5#108 meeting</w:t>
            </w:r>
          </w:p>
          <w:p w14:paraId="0A0E92FE" w14:textId="5456D989" w:rsidR="00241E8A" w:rsidRPr="00241E8A" w:rsidRDefault="00241E8A" w:rsidP="004E1D18">
            <w:pPr>
              <w:pStyle w:val="CRCoverPage"/>
              <w:numPr>
                <w:ilvl w:val="0"/>
                <w:numId w:val="25"/>
              </w:numPr>
              <w:spacing w:after="0"/>
              <w:rPr>
                <w:noProof/>
                <w:highlight w:val="green"/>
              </w:rPr>
            </w:pPr>
            <w:r w:rsidRPr="00241E8A">
              <w:rPr>
                <w:noProof/>
                <w:highlight w:val="darkCyan"/>
              </w:rPr>
              <w:t>Postamble is moved and executed in LTE PTC but resources need to be released on NR PTC.</w:t>
            </w:r>
          </w:p>
        </w:tc>
      </w:tr>
      <w:tr w:rsidR="00505A85" w14:paraId="55112C23"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879CAF0" w14:textId="77777777" w:rsidR="00505A85" w:rsidRDefault="00505A85"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ABD2626" w14:textId="77777777" w:rsidR="007E7227" w:rsidRPr="00241E8A" w:rsidRDefault="004E1D18" w:rsidP="007E7227">
            <w:pPr>
              <w:pStyle w:val="CRCoverPage"/>
              <w:numPr>
                <w:ilvl w:val="0"/>
                <w:numId w:val="26"/>
              </w:numPr>
              <w:spacing w:after="0"/>
              <w:rPr>
                <w:noProof/>
              </w:rPr>
            </w:pPr>
            <w:r w:rsidRPr="00241E8A">
              <w:rPr>
                <w:noProof/>
                <w:highlight w:val="yellow"/>
              </w:rPr>
              <w:t>Moved code to function f_TC_11_5_12_NR5GC_EUTRA, please check Change 2.3.</w:t>
            </w:r>
          </w:p>
          <w:p w14:paraId="5B87C918" w14:textId="77777777" w:rsidR="004E1D18" w:rsidRDefault="004E1D18" w:rsidP="007E7227">
            <w:pPr>
              <w:pStyle w:val="CRCoverPage"/>
              <w:numPr>
                <w:ilvl w:val="0"/>
                <w:numId w:val="26"/>
              </w:numPr>
              <w:spacing w:after="0"/>
              <w:rPr>
                <w:noProof/>
              </w:rPr>
            </w:pPr>
            <w:r w:rsidRPr="00241E8A">
              <w:rPr>
                <w:noProof/>
                <w:highlight w:val="green"/>
              </w:rPr>
              <w:t xml:space="preserve">Reworked PRACHPreamble timer and implementation. A prose CR will be submitted to change timer value at table </w:t>
            </w:r>
            <w:r w:rsidRPr="00241E8A">
              <w:rPr>
                <w:highlight w:val="green"/>
              </w:rPr>
              <w:t>11.5.4.3.2-2.</w:t>
            </w:r>
          </w:p>
          <w:p w14:paraId="77B77BB1" w14:textId="22D8A336" w:rsidR="00241E8A" w:rsidRPr="00241E8A" w:rsidRDefault="00241E8A" w:rsidP="007E7227">
            <w:pPr>
              <w:pStyle w:val="CRCoverPage"/>
              <w:numPr>
                <w:ilvl w:val="0"/>
                <w:numId w:val="26"/>
              </w:numPr>
              <w:spacing w:after="0"/>
              <w:rPr>
                <w:noProof/>
              </w:rPr>
            </w:pPr>
            <w:r w:rsidRPr="00241E8A">
              <w:rPr>
                <w:noProof/>
                <w:highlight w:val="darkCyan"/>
              </w:rPr>
              <w:lastRenderedPageBreak/>
              <w:t>Released cell on NR after calling postamble in LTE.</w:t>
            </w:r>
          </w:p>
        </w:tc>
      </w:tr>
      <w:tr w:rsidR="00505A85" w14:paraId="56ECB98E"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0ED717DB" w14:textId="77777777" w:rsidR="00505A85" w:rsidRDefault="00505A85" w:rsidP="00C67EE5">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6CBAD791" w14:textId="1C872392" w:rsidR="00505A85" w:rsidRPr="00CC39F9" w:rsidRDefault="00FD2BC3" w:rsidP="00C67EE5">
            <w:pPr>
              <w:spacing w:after="0"/>
              <w:rPr>
                <w:rFonts w:ascii="Arial" w:hAnsi="Arial" w:cs="Arial"/>
                <w:lang w:eastAsia="en-GB"/>
              </w:rPr>
            </w:pPr>
            <w:r w:rsidRPr="00FD2BC3">
              <w:rPr>
                <w:rFonts w:ascii="Arial" w:hAnsi="Arial" w:cs="Arial"/>
                <w:lang w:eastAsia="en-GB"/>
              </w:rPr>
              <w:t>ECall_IRAT_NR5GC_NR.ttcn</w:t>
            </w:r>
          </w:p>
        </w:tc>
      </w:tr>
      <w:tr w:rsidR="00204C7E" w14:paraId="73F02E3D"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52975B5F" w14:textId="68BD2BCA" w:rsidR="00204C7E" w:rsidRDefault="00204C7E" w:rsidP="00204C7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BB5BD27" w14:textId="1AE88838" w:rsidR="0072103E" w:rsidRPr="0072103E" w:rsidRDefault="0072103E" w:rsidP="0072103E">
            <w:pPr>
              <w:rPr>
                <w:rFonts w:ascii="Arial" w:hAnsi="Arial"/>
                <w:highlight w:val="red"/>
                <w:lang w:eastAsia="zh-CN"/>
              </w:rPr>
            </w:pPr>
            <w:r w:rsidRPr="0072103E">
              <w:rPr>
                <w:rFonts w:ascii="Arial" w:hAnsi="Arial"/>
                <w:highlight w:val="red"/>
                <w:lang w:eastAsia="zh-CN"/>
              </w:rPr>
              <w:t>1. Rejected.  First steps take place on the NR PTC</w:t>
            </w:r>
          </w:p>
          <w:p w14:paraId="3B447540" w14:textId="0D536012" w:rsidR="00204C7E" w:rsidRDefault="0072103E" w:rsidP="0072103E">
            <w:pPr>
              <w:pStyle w:val="TAL"/>
              <w:rPr>
                <w:sz w:val="20"/>
                <w:lang w:val="en-US" w:eastAsia="zh-CN"/>
              </w:rPr>
            </w:pPr>
            <w:r w:rsidRPr="0072103E">
              <w:rPr>
                <w:sz w:val="20"/>
                <w:highlight w:val="cyan"/>
                <w:lang w:val="en-US" w:eastAsia="zh-CN"/>
              </w:rPr>
              <w:t>2.</w:t>
            </w:r>
            <w:r w:rsidRPr="00CB4424">
              <w:rPr>
                <w:sz w:val="20"/>
                <w:highlight w:val="cyan"/>
                <w:lang w:val="en-US" w:eastAsia="zh-CN"/>
              </w:rPr>
              <w:t xml:space="preserve"> </w:t>
            </w:r>
            <w:r w:rsidR="00CB4424" w:rsidRPr="00CB4424">
              <w:rPr>
                <w:sz w:val="20"/>
                <w:highlight w:val="cyan"/>
                <w:lang w:val="en-US" w:eastAsia="zh-CN"/>
              </w:rPr>
              <w:t>Alternative solution implemented: changed timer to 1s – value of T300 in SIB2</w:t>
            </w:r>
          </w:p>
          <w:p w14:paraId="67792875" w14:textId="77777777" w:rsidR="0072103E" w:rsidRDefault="0072103E" w:rsidP="0072103E">
            <w:pPr>
              <w:pStyle w:val="TAL"/>
              <w:rPr>
                <w:sz w:val="20"/>
                <w:lang w:val="en-US" w:eastAsia="zh-CN"/>
              </w:rPr>
            </w:pPr>
            <w:r w:rsidRPr="0072103E">
              <w:rPr>
                <w:sz w:val="20"/>
                <w:highlight w:val="cyan"/>
                <w:lang w:val="en-US" w:eastAsia="zh-CN"/>
              </w:rPr>
              <w:t>3. Accepted</w:t>
            </w:r>
          </w:p>
          <w:p w14:paraId="13991CBD" w14:textId="7049B82E" w:rsidR="00B3501E" w:rsidRPr="0072103E" w:rsidRDefault="00B3501E" w:rsidP="0072103E">
            <w:pPr>
              <w:pStyle w:val="TAL"/>
              <w:rPr>
                <w:sz w:val="20"/>
                <w:lang w:val="en-US" w:eastAsia="zh-CN"/>
              </w:rPr>
            </w:pPr>
          </w:p>
        </w:tc>
      </w:tr>
    </w:tbl>
    <w:p w14:paraId="602AC11C" w14:textId="77777777" w:rsidR="00505A85" w:rsidRDefault="00505A85" w:rsidP="00505A85">
      <w:pPr>
        <w:spacing w:after="0"/>
        <w:rPr>
          <w:rFonts w:ascii="Arial" w:hAnsi="Arial"/>
          <w:b/>
          <w:lang w:eastAsia="en-GB"/>
        </w:rPr>
      </w:pPr>
    </w:p>
    <w:p w14:paraId="633F3F30" w14:textId="77777777" w:rsidR="00505A85" w:rsidRDefault="00505A85" w:rsidP="00505A85">
      <w:pPr>
        <w:spacing w:after="0"/>
        <w:rPr>
          <w:rFonts w:ascii="Arial" w:hAnsi="Arial"/>
          <w:b/>
          <w:lang w:eastAsia="en-GB"/>
        </w:rPr>
      </w:pPr>
      <w:r w:rsidRPr="002249E0">
        <w:rPr>
          <w:rFonts w:ascii="Arial" w:hAnsi="Arial"/>
          <w:b/>
          <w:lang w:eastAsia="en-GB"/>
        </w:rPr>
        <w:t xml:space="preserve">    </w:t>
      </w:r>
    </w:p>
    <w:p w14:paraId="0C68037C" w14:textId="77777777" w:rsidR="00505A85" w:rsidRDefault="00505A85" w:rsidP="00505A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33F78C5D" w14:textId="77777777" w:rsidTr="00C67EE5">
        <w:tc>
          <w:tcPr>
            <w:tcW w:w="13575" w:type="dxa"/>
            <w:tcBorders>
              <w:top w:val="single" w:sz="4" w:space="0" w:color="auto"/>
              <w:left w:val="single" w:sz="4" w:space="0" w:color="auto"/>
              <w:bottom w:val="single" w:sz="4" w:space="0" w:color="auto"/>
              <w:right w:val="single" w:sz="4" w:space="0" w:color="auto"/>
            </w:tcBorders>
          </w:tcPr>
          <w:p w14:paraId="60291CAD" w14:textId="0C9F85D0" w:rsidR="00505A85" w:rsidRPr="00665E27"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60AD9B7D"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function fl_TC_11_5_4_NR5GC_TestBody() runs on NR_BASE_PTC</w:t>
            </w:r>
          </w:p>
          <w:p w14:paraId="7F32E359"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5E48BE79"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timer </w:t>
            </w:r>
            <w:proofErr w:type="spellStart"/>
            <w:r w:rsidRPr="00665E27">
              <w:rPr>
                <w:rFonts w:ascii="Courier New" w:hAnsi="Courier New" w:cs="Courier New"/>
                <w:bCs/>
                <w:color w:val="000000"/>
                <w:lang w:eastAsia="de-DE"/>
              </w:rPr>
              <w:t>t_Wait</w:t>
            </w:r>
            <w:proofErr w:type="spellEnd"/>
            <w:r w:rsidRPr="00665E27">
              <w:rPr>
                <w:rFonts w:ascii="Courier New" w:hAnsi="Courier New" w:cs="Courier New"/>
                <w:bCs/>
                <w:color w:val="000000"/>
                <w:lang w:eastAsia="de-DE"/>
              </w:rPr>
              <w:t xml:space="preserve"> := 300.0;</w:t>
            </w:r>
          </w:p>
          <w:p w14:paraId="27C00C96"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p>
          <w:p w14:paraId="0DAFAE29"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r w:rsidRPr="00674725">
              <w:rPr>
                <w:rFonts w:ascii="Courier New" w:hAnsi="Courier New" w:cs="Courier New"/>
                <w:bCs/>
                <w:color w:val="000000"/>
                <w:lang w:eastAsia="de-DE"/>
              </w:rPr>
              <w:t xml:space="preserve">//@siclog "Step 1" </w:t>
            </w:r>
            <w:proofErr w:type="spellStart"/>
            <w:r w:rsidRPr="00674725">
              <w:rPr>
                <w:rFonts w:ascii="Courier New" w:hAnsi="Courier New" w:cs="Courier New"/>
                <w:bCs/>
                <w:color w:val="000000"/>
                <w:lang w:eastAsia="de-DE"/>
              </w:rPr>
              <w:t>siclog</w:t>
            </w:r>
            <w:proofErr w:type="spellEnd"/>
            <w:r w:rsidRPr="00674725">
              <w:rPr>
                <w:rFonts w:ascii="Courier New" w:hAnsi="Courier New" w:cs="Courier New"/>
                <w:bCs/>
                <w:color w:val="000000"/>
                <w:lang w:eastAsia="de-DE"/>
              </w:rPr>
              <w:t>@</w:t>
            </w:r>
          </w:p>
          <w:p w14:paraId="27B9224E"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//The SS configures:</w:t>
            </w:r>
          </w:p>
          <w:p w14:paraId="0465C1C9"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 NR Cell 1 as "Serving cell"</w:t>
            </w:r>
          </w:p>
          <w:p w14:paraId="4EC7FF61"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f_NR_SetCellPower</w:t>
            </w:r>
            <w:proofErr w:type="spellEnd"/>
            <w:r w:rsidRPr="00674725">
              <w:rPr>
                <w:rFonts w:ascii="Courier New" w:hAnsi="Courier New" w:cs="Courier New"/>
                <w:bCs/>
                <w:color w:val="000000"/>
                <w:lang w:eastAsia="de-DE"/>
              </w:rPr>
              <w:t>(nr_Cell1, tsc_NR_ServingCellSSS_EPRE_FR1, tsc_NR_ServingCellSSS_EPRE_FR2);</w:t>
            </w:r>
          </w:p>
          <w:p w14:paraId="1ECE0E9A" w14:textId="77777777" w:rsidR="00674725" w:rsidRDefault="00674725" w:rsidP="00665E27">
            <w:pPr>
              <w:autoSpaceDE w:val="0"/>
              <w:autoSpaceDN w:val="0"/>
              <w:adjustRightInd w:val="0"/>
              <w:spacing w:after="0"/>
              <w:rPr>
                <w:rFonts w:ascii="Courier New" w:hAnsi="Courier New" w:cs="Courier New"/>
                <w:bCs/>
                <w:color w:val="000000"/>
                <w:highlight w:val="magenta"/>
                <w:lang w:eastAsia="de-DE"/>
              </w:rPr>
            </w:pPr>
          </w:p>
          <w:p w14:paraId="0D6E343D" w14:textId="649D1AA0" w:rsidR="00674725" w:rsidRPr="00674725" w:rsidRDefault="00674725" w:rsidP="00665E27">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699D1164"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@siclog "Step 2" </w:t>
            </w:r>
            <w:proofErr w:type="spellStart"/>
            <w:r w:rsidRPr="00674725">
              <w:rPr>
                <w:rFonts w:ascii="Courier New" w:hAnsi="Courier New" w:cs="Courier New"/>
                <w:bCs/>
                <w:color w:val="000000"/>
                <w:highlight w:val="yellow"/>
                <w:lang w:eastAsia="de-DE"/>
              </w:rPr>
              <w:t>siclog</w:t>
            </w:r>
            <w:proofErr w:type="spellEnd"/>
            <w:r w:rsidRPr="00674725">
              <w:rPr>
                <w:rFonts w:ascii="Courier New" w:hAnsi="Courier New" w:cs="Courier New"/>
                <w:bCs/>
                <w:color w:val="000000"/>
                <w:highlight w:val="yellow"/>
                <w:lang w:eastAsia="de-DE"/>
              </w:rPr>
              <w:t>@</w:t>
            </w:r>
          </w:p>
          <w:p w14:paraId="49B10B69"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The UE is Switched ON</w:t>
            </w:r>
          </w:p>
          <w:p w14:paraId="280F8C12"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w:t>
            </w:r>
            <w:proofErr w:type="spellStart"/>
            <w:r w:rsidRPr="00674725">
              <w:rPr>
                <w:rFonts w:ascii="Courier New" w:hAnsi="Courier New" w:cs="Courier New"/>
                <w:bCs/>
                <w:color w:val="000000"/>
                <w:highlight w:val="yellow"/>
                <w:lang w:eastAsia="de-DE"/>
              </w:rPr>
              <w:t>f_UT_SwitchOnUE</w:t>
            </w:r>
            <w:proofErr w:type="spellEnd"/>
            <w:r w:rsidRPr="00674725">
              <w:rPr>
                <w:rFonts w:ascii="Courier New" w:hAnsi="Courier New" w:cs="Courier New"/>
                <w:bCs/>
                <w:color w:val="000000"/>
                <w:highlight w:val="yellow"/>
                <w:lang w:eastAsia="de-DE"/>
              </w:rPr>
              <w:t>(UT);</w:t>
            </w:r>
          </w:p>
          <w:p w14:paraId="777D489B"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p>
          <w:p w14:paraId="1C5759BF"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@siclog "Step 3" </w:t>
            </w:r>
            <w:proofErr w:type="spellStart"/>
            <w:r w:rsidRPr="00674725">
              <w:rPr>
                <w:rFonts w:ascii="Courier New" w:hAnsi="Courier New" w:cs="Courier New"/>
                <w:bCs/>
                <w:color w:val="000000"/>
                <w:highlight w:val="yellow"/>
                <w:lang w:eastAsia="de-DE"/>
              </w:rPr>
              <w:t>siclog</w:t>
            </w:r>
            <w:proofErr w:type="spellEnd"/>
            <w:r w:rsidRPr="00674725">
              <w:rPr>
                <w:rFonts w:ascii="Courier New" w:hAnsi="Courier New" w:cs="Courier New"/>
                <w:bCs/>
                <w:color w:val="000000"/>
                <w:highlight w:val="yellow"/>
                <w:lang w:eastAsia="de-DE"/>
              </w:rPr>
              <w:t>@</w:t>
            </w:r>
          </w:p>
          <w:p w14:paraId="5E1ABC8B"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Wait for 60s for the UE to enter 5GMM-DEREGISTERED.eCALL-INACTIVE state.</w:t>
            </w:r>
          </w:p>
          <w:p w14:paraId="42BFF743"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w:t>
            </w:r>
            <w:proofErr w:type="spellStart"/>
            <w:r w:rsidRPr="00674725">
              <w:rPr>
                <w:rFonts w:ascii="Courier New" w:hAnsi="Courier New" w:cs="Courier New"/>
                <w:bCs/>
                <w:color w:val="000000"/>
                <w:highlight w:val="yellow"/>
                <w:lang w:eastAsia="de-DE"/>
              </w:rPr>
              <w:t>f_Delay</w:t>
            </w:r>
            <w:proofErr w:type="spellEnd"/>
            <w:r w:rsidRPr="00674725">
              <w:rPr>
                <w:rFonts w:ascii="Courier New" w:hAnsi="Courier New" w:cs="Courier New"/>
                <w:bCs/>
                <w:color w:val="000000"/>
                <w:highlight w:val="yellow"/>
                <w:lang w:eastAsia="de-DE"/>
              </w:rPr>
              <w:t>(60.0);</w:t>
            </w:r>
          </w:p>
          <w:p w14:paraId="597DAC37"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@siclog "Step 4" </w:t>
            </w:r>
            <w:proofErr w:type="spellStart"/>
            <w:r w:rsidRPr="00674725">
              <w:rPr>
                <w:rFonts w:ascii="Courier New" w:hAnsi="Courier New" w:cs="Courier New"/>
                <w:bCs/>
                <w:color w:val="000000"/>
                <w:highlight w:val="yellow"/>
                <w:lang w:eastAsia="de-DE"/>
              </w:rPr>
              <w:t>siclog</w:t>
            </w:r>
            <w:proofErr w:type="spellEnd"/>
            <w:r w:rsidRPr="00674725">
              <w:rPr>
                <w:rFonts w:ascii="Courier New" w:hAnsi="Courier New" w:cs="Courier New"/>
                <w:bCs/>
                <w:color w:val="000000"/>
                <w:highlight w:val="yellow"/>
                <w:lang w:eastAsia="de-DE"/>
              </w:rPr>
              <w:t>@</w:t>
            </w:r>
          </w:p>
          <w:p w14:paraId="4544A2E1"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//An automatic </w:t>
            </w:r>
            <w:proofErr w:type="spellStart"/>
            <w:r w:rsidRPr="00674725">
              <w:rPr>
                <w:rFonts w:ascii="Courier New" w:hAnsi="Courier New" w:cs="Courier New"/>
                <w:bCs/>
                <w:color w:val="000000"/>
                <w:highlight w:val="yellow"/>
                <w:lang w:eastAsia="de-DE"/>
              </w:rPr>
              <w:t>eCall</w:t>
            </w:r>
            <w:proofErr w:type="spellEnd"/>
            <w:r w:rsidRPr="00674725">
              <w:rPr>
                <w:rFonts w:ascii="Courier New" w:hAnsi="Courier New" w:cs="Courier New"/>
                <w:bCs/>
                <w:color w:val="000000"/>
                <w:highlight w:val="yellow"/>
                <w:lang w:eastAsia="de-DE"/>
              </w:rPr>
              <w:t xml:space="preserve"> is initiated. (Note 1)</w:t>
            </w:r>
          </w:p>
          <w:p w14:paraId="752976F7"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w:t>
            </w:r>
            <w:proofErr w:type="spellStart"/>
            <w:r w:rsidRPr="00674725">
              <w:rPr>
                <w:rFonts w:ascii="Courier New" w:hAnsi="Courier New" w:cs="Courier New"/>
                <w:bCs/>
                <w:color w:val="000000"/>
                <w:highlight w:val="yellow"/>
                <w:lang w:eastAsia="de-DE"/>
              </w:rPr>
              <w:t>f_NR_SS_RachProcedureConfig</w:t>
            </w:r>
            <w:proofErr w:type="spellEnd"/>
            <w:r w:rsidRPr="00674725">
              <w:rPr>
                <w:rFonts w:ascii="Courier New" w:hAnsi="Courier New" w:cs="Courier New"/>
                <w:bCs/>
                <w:color w:val="000000"/>
                <w:highlight w:val="yellow"/>
                <w:lang w:eastAsia="de-DE"/>
              </w:rPr>
              <w:t xml:space="preserve">(nr_Cell2, </w:t>
            </w:r>
            <w:proofErr w:type="spellStart"/>
            <w:r w:rsidRPr="00674725">
              <w:rPr>
                <w:rFonts w:ascii="Courier New" w:hAnsi="Courier New" w:cs="Courier New"/>
                <w:bCs/>
                <w:color w:val="000000"/>
                <w:highlight w:val="yellow"/>
                <w:lang w:eastAsia="de-DE"/>
              </w:rPr>
              <w:t>cs_NR_RachProcedureConfig_NoResponse</w:t>
            </w:r>
            <w:proofErr w:type="spellEnd"/>
            <w:r w:rsidRPr="00674725">
              <w:rPr>
                <w:rFonts w:ascii="Courier New" w:hAnsi="Courier New" w:cs="Courier New"/>
                <w:bCs/>
                <w:color w:val="000000"/>
                <w:highlight w:val="yellow"/>
                <w:lang w:eastAsia="de-DE"/>
              </w:rPr>
              <w:t>);</w:t>
            </w:r>
          </w:p>
          <w:p w14:paraId="52C5CAC7"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highlight w:val="yellow"/>
                <w:lang w:eastAsia="de-DE"/>
              </w:rPr>
              <w:t xml:space="preserve">    </w:t>
            </w:r>
            <w:proofErr w:type="spellStart"/>
            <w:r w:rsidRPr="00674725">
              <w:rPr>
                <w:rFonts w:ascii="Courier New" w:hAnsi="Courier New" w:cs="Courier New"/>
                <w:bCs/>
                <w:color w:val="000000"/>
                <w:highlight w:val="yellow"/>
                <w:lang w:eastAsia="de-DE"/>
              </w:rPr>
              <w:t>f_UT_InitiateECall</w:t>
            </w:r>
            <w:proofErr w:type="spellEnd"/>
            <w:r w:rsidRPr="00674725">
              <w:rPr>
                <w:rFonts w:ascii="Courier New" w:hAnsi="Courier New" w:cs="Courier New"/>
                <w:bCs/>
                <w:color w:val="000000"/>
                <w:highlight w:val="yellow"/>
                <w:lang w:eastAsia="de-DE"/>
              </w:rPr>
              <w:t>(UT, AUTOMATIC);</w:t>
            </w:r>
          </w:p>
          <w:p w14:paraId="0BDEB2CE" w14:textId="78108DC2" w:rsidR="00674725" w:rsidRPr="00665E27" w:rsidRDefault="00674725" w:rsidP="00665E27">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0901279C"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//@siclog "Step 5" </w:t>
            </w:r>
            <w:proofErr w:type="spellStart"/>
            <w:r w:rsidRPr="00665E27">
              <w:rPr>
                <w:rFonts w:ascii="Courier New" w:hAnsi="Courier New" w:cs="Courier New"/>
                <w:bCs/>
                <w:color w:val="000000"/>
                <w:lang w:eastAsia="de-DE"/>
              </w:rPr>
              <w:t>siclog</w:t>
            </w:r>
            <w:proofErr w:type="spellEnd"/>
            <w:r w:rsidRPr="00665E27">
              <w:rPr>
                <w:rFonts w:ascii="Courier New" w:hAnsi="Courier New" w:cs="Courier New"/>
                <w:bCs/>
                <w:color w:val="000000"/>
                <w:lang w:eastAsia="de-DE"/>
              </w:rPr>
              <w:t>@</w:t>
            </w:r>
          </w:p>
          <w:p w14:paraId="0C59540E"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//The UE transmits preamble on PRACH.</w:t>
            </w:r>
          </w:p>
          <w:p w14:paraId="59FA6265"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exception:The</w:t>
            </w:r>
            <w:proofErr w:type="spellEnd"/>
            <w:r w:rsidRPr="00665E27">
              <w:rPr>
                <w:rFonts w:ascii="Courier New" w:hAnsi="Courier New" w:cs="Courier New"/>
                <w:bCs/>
                <w:color w:val="000000"/>
                <w:lang w:eastAsia="de-DE"/>
              </w:rPr>
              <w:t xml:space="preserve"> preamble and no response below are repeated for the duration of T300.</w:t>
            </w:r>
          </w:p>
          <w:p w14:paraId="759D9734"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t_Wait.start</w:t>
            </w:r>
            <w:proofErr w:type="spellEnd"/>
            <w:r w:rsidRPr="00665E27">
              <w:rPr>
                <w:rFonts w:ascii="Courier New" w:hAnsi="Courier New" w:cs="Courier New"/>
                <w:bCs/>
                <w:color w:val="000000"/>
                <w:lang w:eastAsia="de-DE"/>
              </w:rPr>
              <w:t>;</w:t>
            </w:r>
          </w:p>
          <w:p w14:paraId="39BE8FEA"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alt {</w:t>
            </w:r>
          </w:p>
          <w:p w14:paraId="5EA3DEBF"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  </w:t>
            </w:r>
            <w:proofErr w:type="spellStart"/>
            <w:r w:rsidRPr="00665E27">
              <w:rPr>
                <w:rFonts w:ascii="Courier New" w:hAnsi="Courier New" w:cs="Courier New"/>
                <w:bCs/>
                <w:color w:val="000000"/>
                <w:lang w:eastAsia="de-DE"/>
              </w:rPr>
              <w:t>SYSIND.receive</w:t>
            </w:r>
            <w:proofErr w:type="spellEnd"/>
            <w:r w:rsidRPr="00665E27">
              <w:rPr>
                <w:rFonts w:ascii="Courier New" w:hAnsi="Courier New" w:cs="Courier New"/>
                <w:bCs/>
                <w:color w:val="000000"/>
                <w:lang w:eastAsia="de-DE"/>
              </w:rPr>
              <w:t>(</w:t>
            </w:r>
            <w:proofErr w:type="spellStart"/>
            <w:r w:rsidRPr="00665E27">
              <w:rPr>
                <w:rFonts w:ascii="Courier New" w:hAnsi="Courier New" w:cs="Courier New"/>
                <w:bCs/>
                <w:color w:val="000000"/>
                <w:lang w:eastAsia="de-DE"/>
              </w:rPr>
              <w:t>car_NR_PRACH_Preamble_IND</w:t>
            </w:r>
            <w:proofErr w:type="spellEnd"/>
            <w:r w:rsidRPr="00665E27">
              <w:rPr>
                <w:rFonts w:ascii="Courier New" w:hAnsi="Courier New" w:cs="Courier New"/>
                <w:bCs/>
                <w:color w:val="000000"/>
                <w:lang w:eastAsia="de-DE"/>
              </w:rPr>
              <w:t xml:space="preserve">(nr_Cell1, </w:t>
            </w:r>
            <w:proofErr w:type="spellStart"/>
            <w:r w:rsidRPr="00665E27">
              <w:rPr>
                <w:rFonts w:ascii="Courier New" w:hAnsi="Courier New" w:cs="Courier New"/>
                <w:bCs/>
                <w:color w:val="000000"/>
                <w:lang w:eastAsia="de-DE"/>
              </w:rPr>
              <w:t>cr_TimingInfo_Any</w:t>
            </w:r>
            <w:proofErr w:type="spellEnd"/>
            <w:r w:rsidRPr="00665E27">
              <w:rPr>
                <w:rFonts w:ascii="Courier New" w:hAnsi="Courier New" w:cs="Courier New"/>
                <w:bCs/>
                <w:color w:val="000000"/>
                <w:lang w:eastAsia="de-DE"/>
              </w:rPr>
              <w:t>, ?))</w:t>
            </w:r>
          </w:p>
          <w:p w14:paraId="4FA51DF4"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0C7AE7F2"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repeat;</w:t>
            </w:r>
          </w:p>
          <w:p w14:paraId="6220DB45"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2188D44A"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t_Wait.timeout</w:t>
            </w:r>
            <w:proofErr w:type="spellEnd"/>
            <w:r w:rsidRPr="00665E27">
              <w:rPr>
                <w:rFonts w:ascii="Courier New" w:hAnsi="Courier New" w:cs="Courier New"/>
                <w:bCs/>
                <w:color w:val="000000"/>
                <w:lang w:eastAsia="de-DE"/>
              </w:rPr>
              <w:t>{}</w:t>
            </w:r>
          </w:p>
          <w:p w14:paraId="1944D5C7"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00CA044B" w14:textId="34331FDF" w:rsidR="00665E27" w:rsidRPr="00665E27" w:rsidRDefault="00674725" w:rsidP="00665E27">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61137248" w14:textId="77777777" w:rsidR="00665E27" w:rsidRPr="00674725"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lastRenderedPageBreak/>
              <w:t xml:space="preserve">    </w:t>
            </w:r>
            <w:r w:rsidRPr="00674725">
              <w:rPr>
                <w:rFonts w:ascii="Courier New" w:hAnsi="Courier New" w:cs="Courier New"/>
                <w:bCs/>
                <w:color w:val="000000"/>
                <w:highlight w:val="green"/>
                <w:lang w:eastAsia="de-DE"/>
              </w:rPr>
              <w:t xml:space="preserve">// @siclog "Step 6" </w:t>
            </w:r>
            <w:proofErr w:type="spellStart"/>
            <w:r w:rsidRPr="00674725">
              <w:rPr>
                <w:rFonts w:ascii="Courier New" w:hAnsi="Courier New" w:cs="Courier New"/>
                <w:bCs/>
                <w:color w:val="000000"/>
                <w:highlight w:val="green"/>
                <w:lang w:eastAsia="de-DE"/>
              </w:rPr>
              <w:t>siclog</w:t>
            </w:r>
            <w:proofErr w:type="spellEnd"/>
            <w:r w:rsidRPr="00674725">
              <w:rPr>
                <w:rFonts w:ascii="Courier New" w:hAnsi="Courier New" w:cs="Courier New"/>
                <w:bCs/>
                <w:color w:val="000000"/>
                <w:highlight w:val="green"/>
                <w:lang w:eastAsia="de-DE"/>
              </w:rPr>
              <w:t>@</w:t>
            </w:r>
          </w:p>
          <w:p w14:paraId="42142779" w14:textId="77777777" w:rsidR="00665E27" w:rsidRPr="00674725" w:rsidRDefault="00665E27" w:rsidP="00665E27">
            <w:pPr>
              <w:autoSpaceDE w:val="0"/>
              <w:autoSpaceDN w:val="0"/>
              <w:adjustRightInd w:val="0"/>
              <w:spacing w:after="0"/>
              <w:rPr>
                <w:rFonts w:ascii="Courier New" w:hAnsi="Courier New" w:cs="Courier New"/>
                <w:bCs/>
                <w:color w:val="000000"/>
                <w:highlight w:val="green"/>
                <w:lang w:eastAsia="de-DE"/>
              </w:rPr>
            </w:pPr>
            <w:r w:rsidRPr="00674725">
              <w:rPr>
                <w:rFonts w:ascii="Courier New" w:hAnsi="Courier New" w:cs="Courier New"/>
                <w:bCs/>
                <w:color w:val="000000"/>
                <w:highlight w:val="green"/>
                <w:lang w:eastAsia="de-DE"/>
              </w:rPr>
              <w:t xml:space="preserve">    // Change the power level in EUTRA side</w:t>
            </w:r>
          </w:p>
          <w:p w14:paraId="1A3B20CE"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highlight w:val="green"/>
                <w:lang w:eastAsia="de-DE"/>
              </w:rPr>
              <w:t xml:space="preserve">    </w:t>
            </w:r>
            <w:proofErr w:type="spellStart"/>
            <w:r w:rsidRPr="00674725">
              <w:rPr>
                <w:rFonts w:ascii="Courier New" w:hAnsi="Courier New" w:cs="Courier New"/>
                <w:bCs/>
                <w:color w:val="000000"/>
                <w:highlight w:val="green"/>
                <w:lang w:eastAsia="de-DE"/>
              </w:rPr>
              <w:t>f_EUTRA_NR_SendCoOrd</w:t>
            </w:r>
            <w:proofErr w:type="spellEnd"/>
            <w:r w:rsidRPr="00674725">
              <w:rPr>
                <w:rFonts w:ascii="Courier New" w:hAnsi="Courier New" w:cs="Courier New"/>
                <w:bCs/>
                <w:color w:val="000000"/>
                <w:highlight w:val="green"/>
                <w:lang w:eastAsia="de-DE"/>
              </w:rPr>
              <w:t xml:space="preserve"> (EUTRA, </w:t>
            </w:r>
            <w:proofErr w:type="spellStart"/>
            <w:r w:rsidRPr="00674725">
              <w:rPr>
                <w:rFonts w:ascii="Courier New" w:hAnsi="Courier New" w:cs="Courier New"/>
                <w:bCs/>
                <w:color w:val="000000"/>
                <w:highlight w:val="green"/>
                <w:lang w:eastAsia="de-DE"/>
              </w:rPr>
              <w:t>cms_EUTRA_NR_Trigger</w:t>
            </w:r>
            <w:proofErr w:type="spellEnd"/>
            <w:r w:rsidRPr="00674725">
              <w:rPr>
                <w:rFonts w:ascii="Courier New" w:hAnsi="Courier New" w:cs="Courier New"/>
                <w:bCs/>
                <w:color w:val="000000"/>
                <w:highlight w:val="green"/>
                <w:lang w:eastAsia="de-DE"/>
              </w:rPr>
              <w:t>("Change Power Level"));</w:t>
            </w:r>
          </w:p>
          <w:p w14:paraId="02340D64" w14:textId="77777777" w:rsidR="00674725" w:rsidRPr="00665E27" w:rsidRDefault="00674725" w:rsidP="00674725">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57375E93" w14:textId="77777777" w:rsidR="00674725" w:rsidRPr="00665E27" w:rsidRDefault="00674725" w:rsidP="00665E27">
            <w:pPr>
              <w:autoSpaceDE w:val="0"/>
              <w:autoSpaceDN w:val="0"/>
              <w:adjustRightInd w:val="0"/>
              <w:spacing w:after="0"/>
              <w:rPr>
                <w:rFonts w:ascii="Courier New" w:hAnsi="Courier New" w:cs="Courier New"/>
                <w:bCs/>
                <w:color w:val="000000"/>
                <w:lang w:eastAsia="de-DE"/>
              </w:rPr>
            </w:pPr>
          </w:p>
          <w:p w14:paraId="69663C20"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 Now tell EUTRA test is finished</w:t>
            </w:r>
          </w:p>
          <w:p w14:paraId="121D87CC"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f_EUTRA_NR_WaitForCoOrd_Trigger</w:t>
            </w:r>
            <w:proofErr w:type="spellEnd"/>
            <w:r w:rsidRPr="00665E27">
              <w:rPr>
                <w:rFonts w:ascii="Courier New" w:hAnsi="Courier New" w:cs="Courier New"/>
                <w:bCs/>
                <w:color w:val="000000"/>
                <w:lang w:eastAsia="de-DE"/>
              </w:rPr>
              <w:t>(EUTRA, "</w:t>
            </w:r>
            <w:proofErr w:type="spellStart"/>
            <w:r w:rsidRPr="00665E27">
              <w:rPr>
                <w:rFonts w:ascii="Courier New" w:hAnsi="Courier New" w:cs="Courier New"/>
                <w:bCs/>
                <w:color w:val="000000"/>
                <w:lang w:eastAsia="de-DE"/>
              </w:rPr>
              <w:t>Postamble</w:t>
            </w:r>
            <w:proofErr w:type="spellEnd"/>
            <w:r w:rsidRPr="00665E27">
              <w:rPr>
                <w:rFonts w:ascii="Courier New" w:hAnsi="Courier New" w:cs="Courier New"/>
                <w:bCs/>
                <w:color w:val="000000"/>
                <w:lang w:eastAsia="de-DE"/>
              </w:rPr>
              <w:t>");</w:t>
            </w:r>
          </w:p>
          <w:p w14:paraId="214FC75A"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121E6AE5" w14:textId="2477C1BA" w:rsidR="00505A85" w:rsidRPr="00455951" w:rsidRDefault="00505A85" w:rsidP="00665E2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3AD095F7" w14:textId="77777777" w:rsidR="00505A85" w:rsidRPr="00CD057D" w:rsidRDefault="00505A85" w:rsidP="00505A85">
      <w:pPr>
        <w:spacing w:after="0"/>
        <w:rPr>
          <w:rFonts w:ascii="Arial" w:hAnsi="Arial"/>
          <w:b/>
          <w:color w:val="000000"/>
          <w:lang w:eastAsia="en-GB"/>
        </w:rPr>
      </w:pPr>
    </w:p>
    <w:p w14:paraId="6F15F7D3" w14:textId="77777777" w:rsidR="00505A85" w:rsidRPr="00CD057D" w:rsidRDefault="00505A85" w:rsidP="00505A8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7967099F" w14:textId="77777777" w:rsidTr="00C67EE5">
        <w:tc>
          <w:tcPr>
            <w:tcW w:w="13575" w:type="dxa"/>
            <w:tcBorders>
              <w:top w:val="single" w:sz="4" w:space="0" w:color="auto"/>
              <w:left w:val="single" w:sz="4" w:space="0" w:color="auto"/>
              <w:bottom w:val="single" w:sz="4" w:space="0" w:color="auto"/>
              <w:right w:val="single" w:sz="4" w:space="0" w:color="auto"/>
            </w:tcBorders>
          </w:tcPr>
          <w:p w14:paraId="38D1445A" w14:textId="77777777" w:rsidR="00505A85"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7AC28B2B"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function fl_TC_11_5_4_NR5GC_TestBody() runs on NR_BASE_PTC</w:t>
            </w:r>
          </w:p>
          <w:p w14:paraId="1461E536"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0AA31460" w14:textId="4576BCD2"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t xml:space="preserve">    </w:t>
            </w:r>
            <w:r w:rsidRPr="00665E27">
              <w:rPr>
                <w:rFonts w:ascii="Courier New" w:hAnsi="Courier New" w:cs="Courier New"/>
                <w:bCs/>
                <w:color w:val="000000"/>
                <w:highlight w:val="green"/>
                <w:lang w:eastAsia="de-DE"/>
              </w:rPr>
              <w:t xml:space="preserve">var </w:t>
            </w:r>
            <w:proofErr w:type="spellStart"/>
            <w:r w:rsidRPr="00665E27">
              <w:rPr>
                <w:rFonts w:ascii="Courier New" w:hAnsi="Courier New" w:cs="Courier New"/>
                <w:bCs/>
                <w:color w:val="000000"/>
                <w:highlight w:val="green"/>
                <w:lang w:eastAsia="de-DE"/>
              </w:rPr>
              <w:t>boolean</w:t>
            </w:r>
            <w:proofErr w:type="spellEnd"/>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v_Transmitted_PRACH</w:t>
            </w:r>
            <w:proofErr w:type="spellEnd"/>
            <w:r w:rsidRPr="00665E27">
              <w:rPr>
                <w:rFonts w:ascii="Courier New" w:hAnsi="Courier New" w:cs="Courier New"/>
                <w:bCs/>
                <w:color w:val="000000"/>
                <w:highlight w:val="green"/>
                <w:lang w:eastAsia="de-DE"/>
              </w:rPr>
              <w:t xml:space="preserve"> := false;</w:t>
            </w:r>
          </w:p>
          <w:p w14:paraId="22F0384B" w14:textId="58919D9D" w:rsidR="00665E27" w:rsidRPr="00665E27" w:rsidRDefault="00665E27" w:rsidP="00674725">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highlight w:val="green"/>
                <w:lang w:eastAsia="de-DE"/>
              </w:rPr>
              <w:t xml:space="preserve">    timer </w:t>
            </w:r>
            <w:proofErr w:type="spellStart"/>
            <w:r w:rsidRPr="00665E27">
              <w:rPr>
                <w:rFonts w:ascii="Courier New" w:hAnsi="Courier New" w:cs="Courier New"/>
                <w:bCs/>
                <w:color w:val="000000"/>
                <w:highlight w:val="green"/>
                <w:lang w:eastAsia="de-DE"/>
              </w:rPr>
              <w:t>t_Wait</w:t>
            </w:r>
            <w:proofErr w:type="spellEnd"/>
            <w:r w:rsidRPr="00665E27">
              <w:rPr>
                <w:rFonts w:ascii="Courier New" w:hAnsi="Courier New" w:cs="Courier New"/>
                <w:bCs/>
                <w:color w:val="000000"/>
                <w:highlight w:val="green"/>
                <w:lang w:eastAsia="de-DE"/>
              </w:rPr>
              <w:t xml:space="preserve"> := 5.0;</w:t>
            </w:r>
          </w:p>
          <w:p w14:paraId="74AC69C3"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//@siclog "Step 1" </w:t>
            </w:r>
            <w:proofErr w:type="spellStart"/>
            <w:r w:rsidRPr="00665E27">
              <w:rPr>
                <w:rFonts w:ascii="Courier New" w:hAnsi="Courier New" w:cs="Courier New"/>
                <w:bCs/>
                <w:color w:val="000000"/>
                <w:lang w:eastAsia="de-DE"/>
              </w:rPr>
              <w:t>siclog</w:t>
            </w:r>
            <w:proofErr w:type="spellEnd"/>
            <w:r w:rsidRPr="00665E27">
              <w:rPr>
                <w:rFonts w:ascii="Courier New" w:hAnsi="Courier New" w:cs="Courier New"/>
                <w:bCs/>
                <w:color w:val="000000"/>
                <w:lang w:eastAsia="de-DE"/>
              </w:rPr>
              <w:t>@</w:t>
            </w:r>
          </w:p>
          <w:p w14:paraId="156259D9"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//The SS configures:</w:t>
            </w:r>
          </w:p>
          <w:p w14:paraId="791DA4FB"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 - NR Cell 1 as "Serving cell"</w:t>
            </w:r>
          </w:p>
          <w:p w14:paraId="57378880"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f_NR_SetCellPower</w:t>
            </w:r>
            <w:proofErr w:type="spellEnd"/>
            <w:r w:rsidRPr="00665E27">
              <w:rPr>
                <w:rFonts w:ascii="Courier New" w:hAnsi="Courier New" w:cs="Courier New"/>
                <w:bCs/>
                <w:color w:val="000000"/>
                <w:lang w:eastAsia="de-DE"/>
              </w:rPr>
              <w:t>(nr_Cell1, tsc_NR_ServingCellSSS_EPRE_FR1, tsc_NR_ServingCellSSS_EPRE_FR2);</w:t>
            </w:r>
          </w:p>
          <w:p w14:paraId="087C75F7"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29C62D0B" w14:textId="76F724AA"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highlight w:val="green"/>
                <w:lang w:eastAsia="de-DE"/>
              </w:rPr>
              <w:t>f_EUTRA_NR_WaitForCoOrd_Trigger</w:t>
            </w:r>
            <w:proofErr w:type="spellEnd"/>
            <w:r w:rsidRPr="00665E27">
              <w:rPr>
                <w:rFonts w:ascii="Courier New" w:hAnsi="Courier New" w:cs="Courier New"/>
                <w:bCs/>
                <w:color w:val="000000"/>
                <w:highlight w:val="green"/>
                <w:lang w:eastAsia="de-DE"/>
              </w:rPr>
              <w:t>(EUTRA, "PRACH Preamble");</w:t>
            </w:r>
          </w:p>
          <w:p w14:paraId="32BACE32"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Enable PRACH reception indication and do not reply to it </w:t>
            </w:r>
          </w:p>
          <w:p w14:paraId="43852DC7"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f_NR_SS_SystemIndCtrlConfig</w:t>
            </w:r>
            <w:proofErr w:type="spellEnd"/>
            <w:r w:rsidRPr="00665E27">
              <w:rPr>
                <w:rFonts w:ascii="Courier New" w:hAnsi="Courier New" w:cs="Courier New"/>
                <w:bCs/>
                <w:color w:val="000000"/>
                <w:highlight w:val="green"/>
                <w:lang w:eastAsia="de-DE"/>
              </w:rPr>
              <w:t xml:space="preserve">(nr_Cell1, </w:t>
            </w:r>
            <w:proofErr w:type="spellStart"/>
            <w:r w:rsidRPr="00665E27">
              <w:rPr>
                <w:rFonts w:ascii="Courier New" w:hAnsi="Courier New" w:cs="Courier New"/>
                <w:bCs/>
                <w:color w:val="000000"/>
                <w:highlight w:val="green"/>
                <w:lang w:eastAsia="de-DE"/>
              </w:rPr>
              <w:t>cds_NR_SystemIndCtrl_RachPreamble</w:t>
            </w:r>
            <w:proofErr w:type="spellEnd"/>
            <w:r w:rsidRPr="00665E27">
              <w:rPr>
                <w:rFonts w:ascii="Courier New" w:hAnsi="Courier New" w:cs="Courier New"/>
                <w:bCs/>
                <w:color w:val="000000"/>
                <w:highlight w:val="green"/>
                <w:lang w:eastAsia="de-DE"/>
              </w:rPr>
              <w:t xml:space="preserve">(enable));       </w:t>
            </w:r>
          </w:p>
          <w:p w14:paraId="673A0E6C"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f_NR_SS_RachProcedureConfig</w:t>
            </w:r>
            <w:proofErr w:type="spellEnd"/>
            <w:r w:rsidRPr="00665E27">
              <w:rPr>
                <w:rFonts w:ascii="Courier New" w:hAnsi="Courier New" w:cs="Courier New"/>
                <w:bCs/>
                <w:color w:val="000000"/>
                <w:highlight w:val="green"/>
                <w:lang w:eastAsia="de-DE"/>
              </w:rPr>
              <w:t xml:space="preserve">(nr_Cell1, </w:t>
            </w:r>
            <w:proofErr w:type="spellStart"/>
            <w:r w:rsidRPr="00665E27">
              <w:rPr>
                <w:rFonts w:ascii="Courier New" w:hAnsi="Courier New" w:cs="Courier New"/>
                <w:bCs/>
                <w:color w:val="000000"/>
                <w:highlight w:val="green"/>
                <w:lang w:eastAsia="de-DE"/>
              </w:rPr>
              <w:t>cs_NR_RachProcedureConfig_NoResponse</w:t>
            </w:r>
            <w:proofErr w:type="spellEnd"/>
            <w:r w:rsidRPr="00665E27">
              <w:rPr>
                <w:rFonts w:ascii="Courier New" w:hAnsi="Courier New" w:cs="Courier New"/>
                <w:bCs/>
                <w:color w:val="000000"/>
                <w:highlight w:val="green"/>
                <w:lang w:eastAsia="de-DE"/>
              </w:rPr>
              <w:t>);</w:t>
            </w:r>
          </w:p>
          <w:p w14:paraId="1A4EBE69" w14:textId="587949DB"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59EB7F36"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//@siclog "Step 5" </w:t>
            </w:r>
            <w:proofErr w:type="spellStart"/>
            <w:r w:rsidRPr="00665E27">
              <w:rPr>
                <w:rFonts w:ascii="Courier New" w:hAnsi="Courier New" w:cs="Courier New"/>
                <w:bCs/>
                <w:color w:val="000000"/>
                <w:lang w:eastAsia="de-DE"/>
              </w:rPr>
              <w:t>siclog</w:t>
            </w:r>
            <w:proofErr w:type="spellEnd"/>
            <w:r w:rsidRPr="00665E27">
              <w:rPr>
                <w:rFonts w:ascii="Courier New" w:hAnsi="Courier New" w:cs="Courier New"/>
                <w:bCs/>
                <w:color w:val="000000"/>
                <w:lang w:eastAsia="de-DE"/>
              </w:rPr>
              <w:t>@</w:t>
            </w:r>
          </w:p>
          <w:p w14:paraId="3A7C15E1"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//The UE transmits preamble on PRACH.</w:t>
            </w:r>
          </w:p>
          <w:p w14:paraId="45603BB8"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exception:The</w:t>
            </w:r>
            <w:proofErr w:type="spellEnd"/>
            <w:r w:rsidRPr="00665E27">
              <w:rPr>
                <w:rFonts w:ascii="Courier New" w:hAnsi="Courier New" w:cs="Courier New"/>
                <w:bCs/>
                <w:color w:val="000000"/>
                <w:lang w:eastAsia="de-DE"/>
              </w:rPr>
              <w:t xml:space="preserve"> preamble and no response below are repeated for the duration of T300.</w:t>
            </w:r>
          </w:p>
          <w:p w14:paraId="17DFD9AA"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highlight w:val="green"/>
                <w:lang w:eastAsia="de-DE"/>
              </w:rPr>
              <w:t>SYSIND.check</w:t>
            </w:r>
            <w:proofErr w:type="spellEnd"/>
            <w:r w:rsidRPr="00665E27">
              <w:rPr>
                <w:rFonts w:ascii="Courier New" w:hAnsi="Courier New" w:cs="Courier New"/>
                <w:bCs/>
                <w:color w:val="000000"/>
                <w:highlight w:val="green"/>
                <w:lang w:eastAsia="de-DE"/>
              </w:rPr>
              <w:t>(receive(</w:t>
            </w:r>
            <w:proofErr w:type="spellStart"/>
            <w:r w:rsidRPr="00665E27">
              <w:rPr>
                <w:rFonts w:ascii="Courier New" w:hAnsi="Courier New" w:cs="Courier New"/>
                <w:bCs/>
                <w:color w:val="000000"/>
                <w:highlight w:val="green"/>
                <w:lang w:eastAsia="de-DE"/>
              </w:rPr>
              <w:t>car_NR_PRACH_Preamble_IND</w:t>
            </w:r>
            <w:proofErr w:type="spellEnd"/>
            <w:r w:rsidRPr="00665E27">
              <w:rPr>
                <w:rFonts w:ascii="Courier New" w:hAnsi="Courier New" w:cs="Courier New"/>
                <w:bCs/>
                <w:color w:val="000000"/>
                <w:highlight w:val="green"/>
                <w:lang w:eastAsia="de-DE"/>
              </w:rPr>
              <w:t xml:space="preserve">(nr_Cell1, </w:t>
            </w:r>
            <w:proofErr w:type="spellStart"/>
            <w:r w:rsidRPr="00665E27">
              <w:rPr>
                <w:rFonts w:ascii="Courier New" w:hAnsi="Courier New" w:cs="Courier New"/>
                <w:bCs/>
                <w:color w:val="000000"/>
                <w:highlight w:val="green"/>
                <w:lang w:eastAsia="de-DE"/>
              </w:rPr>
              <w:t>cr_TimingInfo_Any</w:t>
            </w:r>
            <w:proofErr w:type="spellEnd"/>
            <w:r w:rsidRPr="00665E27">
              <w:rPr>
                <w:rFonts w:ascii="Courier New" w:hAnsi="Courier New" w:cs="Courier New"/>
                <w:bCs/>
                <w:color w:val="000000"/>
                <w:highlight w:val="green"/>
                <w:lang w:eastAsia="de-DE"/>
              </w:rPr>
              <w:t xml:space="preserve">, ?)));   </w:t>
            </w:r>
          </w:p>
          <w:p w14:paraId="01ADFDBE"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val="de-DE" w:eastAsia="de-DE"/>
              </w:rPr>
            </w:pPr>
            <w:r w:rsidRPr="00665E27">
              <w:rPr>
                <w:rFonts w:ascii="Courier New" w:hAnsi="Courier New" w:cs="Courier New"/>
                <w:bCs/>
                <w:color w:val="000000"/>
                <w:highlight w:val="green"/>
                <w:lang w:eastAsia="de-DE"/>
              </w:rPr>
              <w:t xml:space="preserve">    </w:t>
            </w:r>
            <w:r w:rsidRPr="00665E27">
              <w:rPr>
                <w:rFonts w:ascii="Courier New" w:hAnsi="Courier New" w:cs="Courier New"/>
                <w:bCs/>
                <w:color w:val="000000"/>
                <w:highlight w:val="green"/>
                <w:lang w:val="de-DE" w:eastAsia="de-DE"/>
              </w:rPr>
              <w:t xml:space="preserve">t_Wait.start; </w:t>
            </w:r>
          </w:p>
          <w:p w14:paraId="0AEC113B" w14:textId="48D9F924" w:rsidR="00665E27" w:rsidRPr="00665E27" w:rsidRDefault="00665E27" w:rsidP="00665E27">
            <w:pPr>
              <w:autoSpaceDE w:val="0"/>
              <w:autoSpaceDN w:val="0"/>
              <w:adjustRightInd w:val="0"/>
              <w:spacing w:after="0"/>
              <w:rPr>
                <w:rFonts w:ascii="Courier New" w:hAnsi="Courier New" w:cs="Courier New"/>
                <w:bCs/>
                <w:color w:val="000000"/>
                <w:highlight w:val="green"/>
                <w:lang w:val="de-DE" w:eastAsia="de-DE"/>
              </w:rPr>
            </w:pPr>
            <w:r w:rsidRPr="00665E27">
              <w:rPr>
                <w:rFonts w:ascii="Courier New" w:hAnsi="Courier New" w:cs="Courier New"/>
                <w:bCs/>
                <w:color w:val="000000"/>
                <w:highlight w:val="green"/>
                <w:lang w:val="de-DE" w:eastAsia="de-DE"/>
              </w:rPr>
              <w:t xml:space="preserve">    alt {</w:t>
            </w:r>
          </w:p>
          <w:p w14:paraId="1D5DC88C"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74725">
              <w:rPr>
                <w:rFonts w:ascii="Courier New" w:hAnsi="Courier New" w:cs="Courier New"/>
                <w:bCs/>
                <w:color w:val="000000"/>
                <w:highlight w:val="green"/>
                <w:lang w:val="en-US" w:eastAsia="de-DE"/>
              </w:rPr>
              <w:t xml:space="preserve">         </w:t>
            </w: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SYSIND.receive</w:t>
            </w:r>
            <w:proofErr w:type="spellEnd"/>
            <w:r w:rsidRPr="00665E27">
              <w:rPr>
                <w:rFonts w:ascii="Courier New" w:hAnsi="Courier New" w:cs="Courier New"/>
                <w:bCs/>
                <w:color w:val="000000"/>
                <w:highlight w:val="green"/>
                <w:lang w:eastAsia="de-DE"/>
              </w:rPr>
              <w:t>(</w:t>
            </w:r>
            <w:proofErr w:type="spellStart"/>
            <w:r w:rsidRPr="00665E27">
              <w:rPr>
                <w:rFonts w:ascii="Courier New" w:hAnsi="Courier New" w:cs="Courier New"/>
                <w:bCs/>
                <w:color w:val="000000"/>
                <w:highlight w:val="green"/>
                <w:lang w:eastAsia="de-DE"/>
              </w:rPr>
              <w:t>car_NR_PRACH_Preamble_IND</w:t>
            </w:r>
            <w:proofErr w:type="spellEnd"/>
            <w:r w:rsidRPr="00665E27">
              <w:rPr>
                <w:rFonts w:ascii="Courier New" w:hAnsi="Courier New" w:cs="Courier New"/>
                <w:bCs/>
                <w:color w:val="000000"/>
                <w:highlight w:val="green"/>
                <w:lang w:eastAsia="de-DE"/>
              </w:rPr>
              <w:t xml:space="preserve">(nr_Cell1, </w:t>
            </w:r>
            <w:proofErr w:type="spellStart"/>
            <w:r w:rsidRPr="00665E27">
              <w:rPr>
                <w:rFonts w:ascii="Courier New" w:hAnsi="Courier New" w:cs="Courier New"/>
                <w:bCs/>
                <w:color w:val="000000"/>
                <w:highlight w:val="green"/>
                <w:lang w:eastAsia="de-DE"/>
              </w:rPr>
              <w:t>cr_TimingInfo_Any</w:t>
            </w:r>
            <w:proofErr w:type="spellEnd"/>
            <w:r w:rsidRPr="00665E27">
              <w:rPr>
                <w:rFonts w:ascii="Courier New" w:hAnsi="Courier New" w:cs="Courier New"/>
                <w:bCs/>
                <w:color w:val="000000"/>
                <w:highlight w:val="green"/>
                <w:lang w:eastAsia="de-DE"/>
              </w:rPr>
              <w:t>, ?))</w:t>
            </w:r>
          </w:p>
          <w:p w14:paraId="31E3719A"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
          <w:p w14:paraId="7D89E7DD"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if(not </w:t>
            </w:r>
            <w:proofErr w:type="spellStart"/>
            <w:r w:rsidRPr="00665E27">
              <w:rPr>
                <w:rFonts w:ascii="Courier New" w:hAnsi="Courier New" w:cs="Courier New"/>
                <w:bCs/>
                <w:color w:val="000000"/>
                <w:highlight w:val="green"/>
                <w:lang w:eastAsia="de-DE"/>
              </w:rPr>
              <w:t>v_Transmitted_PRACH</w:t>
            </w:r>
            <w:proofErr w:type="spellEnd"/>
            <w:r w:rsidRPr="00665E27">
              <w:rPr>
                <w:rFonts w:ascii="Courier New" w:hAnsi="Courier New" w:cs="Courier New"/>
                <w:bCs/>
                <w:color w:val="000000"/>
                <w:highlight w:val="green"/>
                <w:lang w:eastAsia="de-DE"/>
              </w:rPr>
              <w:t>){</w:t>
            </w:r>
          </w:p>
          <w:p w14:paraId="2E90F359"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v_Transmitted_PRACH</w:t>
            </w:r>
            <w:proofErr w:type="spellEnd"/>
            <w:r w:rsidRPr="00665E27">
              <w:rPr>
                <w:rFonts w:ascii="Courier New" w:hAnsi="Courier New" w:cs="Courier New"/>
                <w:bCs/>
                <w:color w:val="000000"/>
                <w:highlight w:val="green"/>
                <w:lang w:eastAsia="de-DE"/>
              </w:rPr>
              <w:t xml:space="preserve"> := true;</w:t>
            </w:r>
          </w:p>
          <w:p w14:paraId="09D46857"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f_NR_PreliminaryPass</w:t>
            </w:r>
            <w:proofErr w:type="spellEnd"/>
            <w:r w:rsidRPr="00665E27">
              <w:rPr>
                <w:rFonts w:ascii="Courier New" w:hAnsi="Courier New" w:cs="Courier New"/>
                <w:bCs/>
                <w:color w:val="000000"/>
                <w:highlight w:val="green"/>
                <w:lang w:eastAsia="de-DE"/>
              </w:rPr>
              <w:t>(__FILE__, __LINE__, "The UE transmits preamble on PRACH");</w:t>
            </w:r>
          </w:p>
          <w:p w14:paraId="34B37E44"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Change the power level in EUTRA side </w:t>
            </w:r>
          </w:p>
          <w:p w14:paraId="64FFB411"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roofErr w:type="spellStart"/>
            <w:r w:rsidRPr="00665E27">
              <w:rPr>
                <w:rFonts w:ascii="Courier New" w:hAnsi="Courier New" w:cs="Courier New"/>
                <w:bCs/>
                <w:color w:val="000000"/>
                <w:highlight w:val="green"/>
                <w:lang w:eastAsia="de-DE"/>
              </w:rPr>
              <w:t>f_EUTRA_NR_SendCoOrd</w:t>
            </w:r>
            <w:proofErr w:type="spellEnd"/>
            <w:r w:rsidRPr="00665E27">
              <w:rPr>
                <w:rFonts w:ascii="Courier New" w:hAnsi="Courier New" w:cs="Courier New"/>
                <w:bCs/>
                <w:color w:val="000000"/>
                <w:highlight w:val="green"/>
                <w:lang w:eastAsia="de-DE"/>
              </w:rPr>
              <w:t xml:space="preserve"> (EUTRA, </w:t>
            </w:r>
            <w:proofErr w:type="spellStart"/>
            <w:r w:rsidRPr="00665E27">
              <w:rPr>
                <w:rFonts w:ascii="Courier New" w:hAnsi="Courier New" w:cs="Courier New"/>
                <w:bCs/>
                <w:color w:val="000000"/>
                <w:highlight w:val="green"/>
                <w:lang w:eastAsia="de-DE"/>
              </w:rPr>
              <w:t>cms_EUTRA_NR_Trigger</w:t>
            </w:r>
            <w:proofErr w:type="spellEnd"/>
            <w:r w:rsidRPr="00665E27">
              <w:rPr>
                <w:rFonts w:ascii="Courier New" w:hAnsi="Courier New" w:cs="Courier New"/>
                <w:bCs/>
                <w:color w:val="000000"/>
                <w:highlight w:val="green"/>
                <w:lang w:eastAsia="de-DE"/>
              </w:rPr>
              <w:t xml:space="preserve">("Change Power Level"));   </w:t>
            </w:r>
          </w:p>
          <w:p w14:paraId="40ABE750"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w:t>
            </w:r>
          </w:p>
          <w:p w14:paraId="1DD5BA90"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repeat;</w:t>
            </w:r>
          </w:p>
          <w:p w14:paraId="2B62D944"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w:t>
            </w:r>
          </w:p>
          <w:p w14:paraId="0A35CCF7"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lastRenderedPageBreak/>
              <w:t xml:space="preserve">         [] </w:t>
            </w:r>
            <w:proofErr w:type="spellStart"/>
            <w:r w:rsidRPr="00665E27">
              <w:rPr>
                <w:rFonts w:ascii="Courier New" w:hAnsi="Courier New" w:cs="Courier New"/>
                <w:bCs/>
                <w:color w:val="000000"/>
                <w:highlight w:val="green"/>
                <w:lang w:eastAsia="de-DE"/>
              </w:rPr>
              <w:t>t_Wait.timeout</w:t>
            </w:r>
            <w:proofErr w:type="spellEnd"/>
            <w:r w:rsidRPr="00665E27">
              <w:rPr>
                <w:rFonts w:ascii="Courier New" w:hAnsi="Courier New" w:cs="Courier New"/>
                <w:bCs/>
                <w:color w:val="000000"/>
                <w:highlight w:val="green"/>
                <w:lang w:eastAsia="de-DE"/>
              </w:rPr>
              <w:t xml:space="preserve">{     </w:t>
            </w:r>
          </w:p>
          <w:p w14:paraId="4D04C93E"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
          <w:p w14:paraId="4BA91B20"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highlight w:val="green"/>
                <w:lang w:eastAsia="de-DE"/>
              </w:rPr>
              <w:t xml:space="preserve">    }</w:t>
            </w:r>
          </w:p>
          <w:p w14:paraId="31827F08" w14:textId="6199CEBD"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65E27">
              <w:rPr>
                <w:rFonts w:ascii="Courier New" w:hAnsi="Courier New" w:cs="Courier New"/>
                <w:bCs/>
                <w:color w:val="000000"/>
                <w:lang w:eastAsia="de-DE"/>
              </w:rPr>
              <w:t>f_EUTRA_NR_WaitForCoOrd_Trigger</w:t>
            </w:r>
            <w:proofErr w:type="spellEnd"/>
            <w:r w:rsidRPr="00665E27">
              <w:rPr>
                <w:rFonts w:ascii="Courier New" w:hAnsi="Courier New" w:cs="Courier New"/>
                <w:bCs/>
                <w:color w:val="000000"/>
                <w:lang w:eastAsia="de-DE"/>
              </w:rPr>
              <w:t>(EUTRA, "</w:t>
            </w:r>
            <w:proofErr w:type="spellStart"/>
            <w:r w:rsidRPr="00665E27">
              <w:rPr>
                <w:rFonts w:ascii="Courier New" w:hAnsi="Courier New" w:cs="Courier New"/>
                <w:bCs/>
                <w:color w:val="000000"/>
                <w:lang w:eastAsia="de-DE"/>
              </w:rPr>
              <w:t>Postamble</w:t>
            </w:r>
            <w:proofErr w:type="spellEnd"/>
            <w:r w:rsidRPr="00665E27">
              <w:rPr>
                <w:rFonts w:ascii="Courier New" w:hAnsi="Courier New" w:cs="Courier New"/>
                <w:bCs/>
                <w:color w:val="000000"/>
                <w:lang w:eastAsia="de-DE"/>
              </w:rPr>
              <w:t xml:space="preserve">"); </w:t>
            </w:r>
          </w:p>
          <w:p w14:paraId="765018AA"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79CF2BE3" w14:textId="16E12210"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roofErr w:type="spellStart"/>
            <w:r w:rsidRPr="00674725">
              <w:rPr>
                <w:rFonts w:ascii="Courier New" w:hAnsi="Courier New" w:cs="Courier New"/>
                <w:bCs/>
                <w:color w:val="000000"/>
                <w:highlight w:val="darkCyan"/>
                <w:lang w:eastAsia="de-DE"/>
              </w:rPr>
              <w:t>f_NR_ReleaseAllCells</w:t>
            </w:r>
            <w:proofErr w:type="spellEnd"/>
            <w:r w:rsidRPr="00674725">
              <w:rPr>
                <w:rFonts w:ascii="Courier New" w:hAnsi="Courier New" w:cs="Courier New"/>
                <w:bCs/>
                <w:color w:val="000000"/>
                <w:highlight w:val="darkCyan"/>
                <w:lang w:eastAsia="de-DE"/>
              </w:rPr>
              <w:t>();</w:t>
            </w:r>
            <w:r w:rsidRPr="00665E27">
              <w:rPr>
                <w:rFonts w:ascii="Courier New" w:hAnsi="Courier New" w:cs="Courier New"/>
                <w:bCs/>
                <w:color w:val="000000"/>
                <w:lang w:eastAsia="de-DE"/>
              </w:rPr>
              <w:t xml:space="preserve">    </w:t>
            </w:r>
          </w:p>
          <w:p w14:paraId="2C595037" w14:textId="1BD3A6AB" w:rsidR="00505A85" w:rsidRPr="002949C5" w:rsidRDefault="00665E27" w:rsidP="00665E27">
            <w:pPr>
              <w:autoSpaceDE w:val="0"/>
              <w:autoSpaceDN w:val="0"/>
              <w:adjustRightInd w:val="0"/>
              <w:spacing w:after="0"/>
              <w:rPr>
                <w:rFonts w:ascii="Courier New" w:hAnsi="Courier New" w:cs="Courier New"/>
                <w:b/>
                <w:color w:val="000000"/>
                <w:lang w:eastAsia="de-DE"/>
              </w:rPr>
            </w:pPr>
            <w:r w:rsidRPr="00665E27">
              <w:rPr>
                <w:rFonts w:ascii="Courier New" w:hAnsi="Courier New" w:cs="Courier New"/>
                <w:bCs/>
                <w:color w:val="000000"/>
                <w:lang w:eastAsia="de-DE"/>
              </w:rPr>
              <w:t xml:space="preserve">  }</w:t>
            </w:r>
            <w:r w:rsidR="00505A85">
              <w:rPr>
                <w:rFonts w:ascii="Courier New" w:hAnsi="Courier New" w:cs="Courier New"/>
                <w:b/>
                <w:color w:val="000000"/>
                <w:lang w:eastAsia="de-DE"/>
              </w:rPr>
              <w:t xml:space="preserve">&lt;&lt; SKIPPED CODE &gt;&gt; </w:t>
            </w:r>
          </w:p>
        </w:tc>
      </w:tr>
    </w:tbl>
    <w:p w14:paraId="5E1CCDBE" w14:textId="7FD52364" w:rsidR="00CB4424" w:rsidRDefault="00CB4424" w:rsidP="00CB4424">
      <w:pPr>
        <w:pStyle w:val="Heading4"/>
        <w:rPr>
          <w:b/>
          <w:bCs/>
          <w:lang w:eastAsia="en-GB"/>
        </w:rPr>
      </w:pPr>
      <w:bookmarkStart w:id="21" w:name="_Toc199967317"/>
      <w:r w:rsidRPr="00CB4424">
        <w:rPr>
          <w:b/>
          <w:bCs/>
          <w:highlight w:val="cyan"/>
          <w:lang w:eastAsia="en-GB"/>
        </w:rPr>
        <w:lastRenderedPageBreak/>
        <w:t>MCC160 Implementation</w:t>
      </w:r>
    </w:p>
    <w:p w14:paraId="49EDFD5F"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function fl_TC_11_5_4_NR5GC_TestBody() runs on NR_BASE_PTC</w:t>
      </w:r>
    </w:p>
    <w:p w14:paraId="4A1E07F8"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7D24827E" w14:textId="7AFF24AE"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timer t_Wait := </w:t>
      </w:r>
      <w:ins w:id="22" w:author="MCC TF160" w:date="2025-06-25T16:32:00Z" w16du:dateUtc="2025-06-25T15:32:00Z">
        <w:r w:rsidRPr="00CB4424">
          <w:rPr>
            <w:lang w:eastAsia="en-GB"/>
          </w:rPr>
          <w:t>f_NR_SetTimerToleranceMax (nr_Cell1, rrcTimer, 1.0);</w:t>
        </w:r>
      </w:ins>
      <w:del w:id="23" w:author="MCC TF160" w:date="2025-06-25T16:32:00Z" w16du:dateUtc="2025-06-25T15:32:00Z">
        <w:r w:rsidDel="00CB4424">
          <w:rPr>
            <w:lang w:eastAsia="en-GB"/>
          </w:rPr>
          <w:delText>300.0;</w:delText>
        </w:r>
      </w:del>
    </w:p>
    <w:p w14:paraId="7CAF0DF6"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p>
    <w:p w14:paraId="62B78FAD"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1" siclog@</w:t>
      </w:r>
    </w:p>
    <w:p w14:paraId="370FBCAF"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//The SS configures:</w:t>
      </w:r>
    </w:p>
    <w:p w14:paraId="71C6616F"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 NR Cell 1 as "Serving cell"</w:t>
      </w:r>
    </w:p>
    <w:p w14:paraId="6294D3B0"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f_NR_SetCellPower(nr_Cell1, tsc_NR_ServingCellSSS_EPRE_FR1, tsc_NR_ServingCellSSS_EPRE_FR2);</w:t>
      </w:r>
    </w:p>
    <w:p w14:paraId="0289E43A"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2" siclog@</w:t>
      </w:r>
    </w:p>
    <w:p w14:paraId="7F053E03"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The UE is Switched ON</w:t>
      </w:r>
    </w:p>
    <w:p w14:paraId="0728FB19"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f_UT_SwitchOnUE(UT);</w:t>
      </w:r>
    </w:p>
    <w:p w14:paraId="4A3597D1"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p>
    <w:p w14:paraId="050E0D70"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3" siclog@</w:t>
      </w:r>
    </w:p>
    <w:p w14:paraId="0726335E"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Wait for 60s for the UE to enter 5GMM-DEREGISTERED.eCALL-INACTIVE state.</w:t>
      </w:r>
    </w:p>
    <w:p w14:paraId="5F8D6108"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f_Delay(60.0);</w:t>
      </w:r>
    </w:p>
    <w:p w14:paraId="4DD05F79"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4" siclog@</w:t>
      </w:r>
    </w:p>
    <w:p w14:paraId="4DEB908E"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//An automatic eCall is initiated. (Note 1)</w:t>
      </w:r>
    </w:p>
    <w:p w14:paraId="78934DC2" w14:textId="77777777" w:rsidR="00CB4424" w:rsidRDefault="00CB4424" w:rsidP="00CB4424">
      <w:pPr>
        <w:pStyle w:val="PL"/>
        <w:pBdr>
          <w:top w:val="single" w:sz="4" w:space="1" w:color="auto"/>
          <w:left w:val="single" w:sz="4" w:space="4" w:color="auto"/>
          <w:bottom w:val="single" w:sz="4" w:space="1" w:color="auto"/>
          <w:right w:val="single" w:sz="4" w:space="4" w:color="auto"/>
        </w:pBdr>
        <w:rPr>
          <w:ins w:id="24" w:author="MCC TF160" w:date="2025-06-25T16:32:00Z" w16du:dateUtc="2025-06-25T15:32:00Z"/>
          <w:lang w:eastAsia="en-GB"/>
        </w:rPr>
      </w:pPr>
      <w:r>
        <w:rPr>
          <w:lang w:eastAsia="en-GB"/>
        </w:rPr>
        <w:t xml:space="preserve">    </w:t>
      </w:r>
      <w:ins w:id="25" w:author="MCC TF160" w:date="2025-06-25T16:32:00Z" w16du:dateUtc="2025-06-25T15:32:00Z">
        <w:r w:rsidRPr="00CB4424">
          <w:rPr>
            <w:lang w:eastAsia="en-GB"/>
          </w:rPr>
          <w:t>f_NR_SS_SystemIndCtrlConfig(nr_Cell1, cds_NR_SystemIndCtrl_RachPreamble(enable));</w:t>
        </w:r>
        <w:r w:rsidRPr="00CB4424">
          <w:rPr>
            <w:lang w:eastAsia="en-GB"/>
          </w:rPr>
          <w:t xml:space="preserve"> </w:t>
        </w:r>
      </w:ins>
    </w:p>
    <w:p w14:paraId="61156B21" w14:textId="659FEC8F"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ins w:id="26" w:author="MCC TF160" w:date="2025-06-25T16:32:00Z" w16du:dateUtc="2025-06-25T15:32:00Z">
        <w:r>
          <w:rPr>
            <w:lang w:eastAsia="en-GB"/>
          </w:rPr>
          <w:t xml:space="preserve">    </w:t>
        </w:r>
      </w:ins>
      <w:r>
        <w:rPr>
          <w:lang w:eastAsia="en-GB"/>
        </w:rPr>
        <w:t>f_NR_SS_RachProcedureConfig(nr_Cell2, cs_NR_RachProcedureConfig_NoResponse);</w:t>
      </w:r>
    </w:p>
    <w:p w14:paraId="0DBBBF23"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f_UT_InitiateECall(UT, AUTOMATIC);</w:t>
      </w:r>
    </w:p>
    <w:p w14:paraId="76A055A3"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5" siclog@</w:t>
      </w:r>
    </w:p>
    <w:p w14:paraId="000249B3" w14:textId="77777777" w:rsidR="00CB4424" w:rsidRDefault="00CB4424" w:rsidP="00CB4424">
      <w:pPr>
        <w:pStyle w:val="PL"/>
        <w:pBdr>
          <w:top w:val="single" w:sz="4" w:space="1" w:color="auto"/>
          <w:left w:val="single" w:sz="4" w:space="4" w:color="auto"/>
          <w:bottom w:val="single" w:sz="4" w:space="1" w:color="auto"/>
          <w:right w:val="single" w:sz="4" w:space="4" w:color="auto"/>
        </w:pBdr>
        <w:rPr>
          <w:ins w:id="27" w:author="MCC TF160" w:date="2025-06-25T16:33:00Z" w16du:dateUtc="2025-06-25T15:33:00Z"/>
          <w:lang w:eastAsia="en-GB"/>
        </w:rPr>
      </w:pPr>
      <w:r>
        <w:rPr>
          <w:lang w:eastAsia="en-GB"/>
        </w:rPr>
        <w:t xml:space="preserve">    //The UE transmits preamble on PRACH.</w:t>
      </w:r>
    </w:p>
    <w:p w14:paraId="0BE798E0" w14:textId="48618BE1" w:rsidR="00CB4424" w:rsidRDefault="00CB4424" w:rsidP="00CB4424">
      <w:pPr>
        <w:pStyle w:val="PL"/>
        <w:pBdr>
          <w:top w:val="single" w:sz="4" w:space="1" w:color="auto"/>
          <w:left w:val="single" w:sz="4" w:space="4" w:color="auto"/>
          <w:bottom w:val="single" w:sz="4" w:space="1" w:color="auto"/>
          <w:right w:val="single" w:sz="4" w:space="4" w:color="auto"/>
        </w:pBdr>
        <w:rPr>
          <w:ins w:id="28" w:author="MCC TF160" w:date="2025-06-25T16:33:00Z" w16du:dateUtc="2025-06-25T15:33:00Z"/>
          <w:lang w:eastAsia="en-GB"/>
        </w:rPr>
      </w:pPr>
      <w:ins w:id="29" w:author="MCC TF160" w:date="2025-06-25T16:33:00Z" w16du:dateUtc="2025-06-25T15:33:00Z">
        <w:r>
          <w:rPr>
            <w:lang w:eastAsia="en-GB"/>
          </w:rPr>
          <w:t xml:space="preserve">    </w:t>
        </w:r>
        <w:r>
          <w:rPr>
            <w:lang w:eastAsia="en-GB"/>
          </w:rPr>
          <w:t>SYSIND.receive(car_NR_PRACH_Preamble_IND(nr_Cell1, cr_TimingInfo_Any, ?))</w:t>
        </w:r>
      </w:ins>
    </w:p>
    <w:p w14:paraId="7161879E" w14:textId="77777777" w:rsidR="00CB4424" w:rsidRDefault="00CB4424" w:rsidP="00CB4424">
      <w:pPr>
        <w:pStyle w:val="PL"/>
        <w:pBdr>
          <w:top w:val="single" w:sz="4" w:space="1" w:color="auto"/>
          <w:left w:val="single" w:sz="4" w:space="4" w:color="auto"/>
          <w:bottom w:val="single" w:sz="4" w:space="1" w:color="auto"/>
          <w:right w:val="single" w:sz="4" w:space="4" w:color="auto"/>
        </w:pBdr>
        <w:rPr>
          <w:ins w:id="30" w:author="MCC TF160" w:date="2025-06-25T16:33:00Z" w16du:dateUtc="2025-06-25T15:33:00Z"/>
          <w:lang w:eastAsia="en-GB"/>
        </w:rPr>
      </w:pPr>
      <w:ins w:id="31" w:author="MCC TF160" w:date="2025-06-25T16:33:00Z" w16du:dateUtc="2025-06-25T15:33:00Z">
        <w:r>
          <w:rPr>
            <w:lang w:eastAsia="en-GB"/>
          </w:rPr>
          <w:t xml:space="preserve">    // Change the power level in EUTRA side</w:t>
        </w:r>
      </w:ins>
    </w:p>
    <w:p w14:paraId="03A19A45" w14:textId="459CA8F1" w:rsidR="00CB4424" w:rsidRDefault="00CB4424" w:rsidP="00CB4424">
      <w:pPr>
        <w:pStyle w:val="PL"/>
        <w:pBdr>
          <w:top w:val="single" w:sz="4" w:space="1" w:color="auto"/>
          <w:left w:val="single" w:sz="4" w:space="4" w:color="auto"/>
          <w:bottom w:val="single" w:sz="4" w:space="1" w:color="auto"/>
          <w:right w:val="single" w:sz="4" w:space="4" w:color="auto"/>
        </w:pBdr>
        <w:rPr>
          <w:ins w:id="32" w:author="MCC TF160" w:date="2025-06-25T16:33:00Z" w16du:dateUtc="2025-06-25T15:33:00Z"/>
          <w:lang w:eastAsia="en-GB"/>
        </w:rPr>
      </w:pPr>
      <w:ins w:id="33" w:author="MCC TF160" w:date="2025-06-25T16:33:00Z" w16du:dateUtc="2025-06-25T15:33:00Z">
        <w:r>
          <w:rPr>
            <w:lang w:eastAsia="en-GB"/>
          </w:rPr>
          <w:t xml:space="preserve">    f_EUTRA_NR_SendCoOrd (EUTRA, cms_EUTRA_NR_Trigger("Change Power Level"));</w:t>
        </w:r>
      </w:ins>
    </w:p>
    <w:p w14:paraId="19AAAC05"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p>
    <w:p w14:paraId="72D218B0"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//exception:The preamble and no response below are repeated for the duration of T300.</w:t>
      </w:r>
    </w:p>
    <w:p w14:paraId="010A0EC8"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t_Wait.start;</w:t>
      </w:r>
    </w:p>
    <w:p w14:paraId="79E5ACD9"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alt {</w:t>
      </w:r>
    </w:p>
    <w:p w14:paraId="7B2508C0"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SYSIND.receive(car_NR_PRACH_Preamble_IND(nr_Cell1, cr_TimingInfo_Any, ?))</w:t>
      </w:r>
    </w:p>
    <w:p w14:paraId="56CDA629"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2A6C48D7"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repeat;</w:t>
      </w:r>
    </w:p>
    <w:p w14:paraId="173320B2"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1F7A162C"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[]t_Wait.timeout{}</w:t>
      </w:r>
    </w:p>
    <w:p w14:paraId="29B150BB"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1272D8FF"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5AFB77EA"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@siclog "Step 6" siclog@</w:t>
      </w:r>
    </w:p>
    <w:p w14:paraId="7C343E92" w14:textId="156CD86D" w:rsidR="00CB4424" w:rsidDel="00CB4424" w:rsidRDefault="00CB4424" w:rsidP="00CB4424">
      <w:pPr>
        <w:pStyle w:val="PL"/>
        <w:pBdr>
          <w:top w:val="single" w:sz="4" w:space="1" w:color="auto"/>
          <w:left w:val="single" w:sz="4" w:space="4" w:color="auto"/>
          <w:bottom w:val="single" w:sz="4" w:space="1" w:color="auto"/>
          <w:right w:val="single" w:sz="4" w:space="4" w:color="auto"/>
        </w:pBdr>
        <w:rPr>
          <w:del w:id="34" w:author="MCC TF160" w:date="2025-06-25T16:33:00Z" w16du:dateUtc="2025-06-25T15:33:00Z"/>
          <w:lang w:eastAsia="en-GB"/>
        </w:rPr>
      </w:pPr>
      <w:del w:id="35" w:author="MCC TF160" w:date="2025-06-25T16:33:00Z" w16du:dateUtc="2025-06-25T15:33:00Z">
        <w:r w:rsidDel="00CB4424">
          <w:rPr>
            <w:lang w:eastAsia="en-GB"/>
          </w:rPr>
          <w:delText xml:space="preserve">    // Change the power level in EUTRA side</w:delText>
        </w:r>
      </w:del>
    </w:p>
    <w:p w14:paraId="7B515CD3" w14:textId="0BB77D08" w:rsidR="00CB4424" w:rsidDel="00CB4424" w:rsidRDefault="00CB4424" w:rsidP="00CB4424">
      <w:pPr>
        <w:pStyle w:val="PL"/>
        <w:pBdr>
          <w:top w:val="single" w:sz="4" w:space="1" w:color="auto"/>
          <w:left w:val="single" w:sz="4" w:space="4" w:color="auto"/>
          <w:bottom w:val="single" w:sz="4" w:space="1" w:color="auto"/>
          <w:right w:val="single" w:sz="4" w:space="4" w:color="auto"/>
        </w:pBdr>
        <w:rPr>
          <w:del w:id="36" w:author="MCC TF160" w:date="2025-06-25T16:33:00Z" w16du:dateUtc="2025-06-25T15:33:00Z"/>
          <w:lang w:eastAsia="en-GB"/>
        </w:rPr>
      </w:pPr>
      <w:del w:id="37" w:author="MCC TF160" w:date="2025-06-25T16:33:00Z" w16du:dateUtc="2025-06-25T15:33:00Z">
        <w:r w:rsidDel="00CB4424">
          <w:rPr>
            <w:lang w:eastAsia="en-GB"/>
          </w:rPr>
          <w:delText xml:space="preserve">    f_EUTRA_NR_SendCoOrd (EUTRA, cms_EUTRA_NR_Trigger("Change Power Level"));</w:delText>
        </w:r>
      </w:del>
    </w:p>
    <w:p w14:paraId="7B62F92B" w14:textId="4F35292E"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 Now </w:t>
      </w:r>
      <w:del w:id="38" w:author="MCC TF160" w:date="2025-06-25T16:34:00Z" w16du:dateUtc="2025-06-25T15:34:00Z">
        <w:r w:rsidDel="00CB4424">
          <w:rPr>
            <w:lang w:eastAsia="en-GB"/>
          </w:rPr>
          <w:delText xml:space="preserve">tell </w:delText>
        </w:r>
      </w:del>
      <w:ins w:id="39" w:author="MCC TF160" w:date="2025-06-25T16:34:00Z" w16du:dateUtc="2025-06-25T15:34:00Z">
        <w:r>
          <w:rPr>
            <w:lang w:eastAsia="en-GB"/>
          </w:rPr>
          <w:t>wait until</w:t>
        </w:r>
        <w:r>
          <w:rPr>
            <w:lang w:eastAsia="en-GB"/>
          </w:rPr>
          <w:t xml:space="preserve"> </w:t>
        </w:r>
      </w:ins>
      <w:r>
        <w:rPr>
          <w:lang w:eastAsia="en-GB"/>
        </w:rPr>
        <w:t>EUTRA test is finished</w:t>
      </w:r>
    </w:p>
    <w:p w14:paraId="1EFDE3D4" w14:textId="77777777" w:rsid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f_EUTRA_NR_WaitForCoOrd_Trigger(EUTRA, "Postamble");</w:t>
      </w:r>
    </w:p>
    <w:p w14:paraId="27562103" w14:textId="0D1A0393" w:rsidR="00CB4424" w:rsidRPr="00CB4424" w:rsidRDefault="00CB4424" w:rsidP="00CB4424">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6DC36BB6" w14:textId="52994C9C" w:rsidR="00505A85" w:rsidRPr="003D65E8" w:rsidRDefault="00505A85" w:rsidP="00505A85">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r>
        <w:rPr>
          <w:rFonts w:cs="Arial"/>
          <w:b/>
          <w:color w:val="000000"/>
          <w:lang w:eastAsia="en-GB"/>
        </w:rPr>
        <w:t>Correction to the</w:t>
      </w:r>
      <w:r w:rsidRPr="00B52828">
        <w:rPr>
          <w:rFonts w:cs="Arial"/>
          <w:b/>
          <w:color w:val="000000"/>
          <w:lang w:eastAsia="en-GB"/>
        </w:rPr>
        <w:t xml:space="preserve"> </w:t>
      </w:r>
      <w:r w:rsidR="00674725">
        <w:rPr>
          <w:rFonts w:cs="Arial"/>
          <w:b/>
          <w:bCs/>
          <w:color w:val="000000"/>
          <w:lang w:val="en-US" w:eastAsia="en-GB"/>
        </w:rPr>
        <w:t>f</w:t>
      </w:r>
      <w:r>
        <w:rPr>
          <w:rFonts w:cs="Arial"/>
          <w:b/>
          <w:bCs/>
          <w:color w:val="000000"/>
          <w:lang w:val="en-US" w:eastAsia="en-GB"/>
        </w:rPr>
        <w:t xml:space="preserve">unction </w:t>
      </w:r>
      <w:r w:rsidR="00674725" w:rsidRPr="00674725">
        <w:rPr>
          <w:rFonts w:cs="Arial"/>
          <w:b/>
          <w:bCs/>
          <w:color w:val="000000"/>
          <w:lang w:val="en-US" w:eastAsia="en-GB"/>
        </w:rPr>
        <w:t>f_TC_11_5_4_IRAT_IMS2</w:t>
      </w:r>
      <w:bookmarkEnd w:id="2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05A85" w14:paraId="03000DFF"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7D081D26" w14:textId="77777777" w:rsidR="00505A85" w:rsidRDefault="00505A85"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B533AB5" w14:textId="565153BA" w:rsidR="00505A85" w:rsidRPr="00FA530C" w:rsidRDefault="009E156F" w:rsidP="00C67EE5">
            <w:pPr>
              <w:pStyle w:val="CRCoverPage"/>
              <w:spacing w:after="0"/>
              <w:rPr>
                <w:noProof/>
              </w:rPr>
            </w:pPr>
            <w:r w:rsidRPr="009E156F">
              <w:rPr>
                <w:noProof/>
              </w:rPr>
              <w:t>f_TC_11_5_4_NR5GC_IMS2</w:t>
            </w:r>
          </w:p>
        </w:tc>
      </w:tr>
      <w:tr w:rsidR="00505A85" w14:paraId="7173AA29"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342593C1" w14:textId="77777777" w:rsidR="00505A85" w:rsidRDefault="00505A85"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ECE5E99" w14:textId="77777777" w:rsidR="00505A85" w:rsidRPr="00241E8A" w:rsidRDefault="00DF68C0" w:rsidP="00DF68C0">
            <w:pPr>
              <w:pStyle w:val="CRCoverPage"/>
              <w:numPr>
                <w:ilvl w:val="0"/>
                <w:numId w:val="29"/>
              </w:numPr>
              <w:spacing w:after="0"/>
              <w:rPr>
                <w:noProof/>
                <w:highlight w:val="yellow"/>
              </w:rPr>
            </w:pPr>
            <w:r w:rsidRPr="00241E8A">
              <w:rPr>
                <w:noProof/>
                <w:highlight w:val="yellow"/>
              </w:rPr>
              <w:t>IMS emergency signaling will be expected over LTE.</w:t>
            </w:r>
          </w:p>
          <w:p w14:paraId="17DA1A7E" w14:textId="77777777" w:rsidR="00DF68C0" w:rsidRPr="00241E8A" w:rsidRDefault="00DF68C0" w:rsidP="00DF68C0">
            <w:pPr>
              <w:pStyle w:val="CRCoverPage"/>
              <w:numPr>
                <w:ilvl w:val="0"/>
                <w:numId w:val="29"/>
              </w:numPr>
              <w:spacing w:after="0"/>
              <w:rPr>
                <w:noProof/>
                <w:highlight w:val="green"/>
              </w:rPr>
            </w:pPr>
            <w:r w:rsidRPr="00241E8A">
              <w:rPr>
                <w:noProof/>
                <w:highlight w:val="green"/>
              </w:rPr>
              <w:t>This test case specifies an automatic eCall.</w:t>
            </w:r>
          </w:p>
          <w:p w14:paraId="6E9551E5" w14:textId="4F96D2B1" w:rsidR="00DF68C0" w:rsidRPr="00AD4ADA" w:rsidRDefault="00241E8A" w:rsidP="00DF68C0">
            <w:pPr>
              <w:pStyle w:val="CRCoverPage"/>
              <w:numPr>
                <w:ilvl w:val="0"/>
                <w:numId w:val="29"/>
              </w:numPr>
              <w:spacing w:after="0"/>
              <w:rPr>
                <w:noProof/>
              </w:rPr>
            </w:pPr>
            <w:r w:rsidRPr="00241E8A">
              <w:rPr>
                <w:noProof/>
                <w:highlight w:val="magenta"/>
              </w:rPr>
              <w:t>Trigger event needs to match one created in change</w:t>
            </w:r>
          </w:p>
        </w:tc>
      </w:tr>
      <w:tr w:rsidR="00505A85" w14:paraId="0F54653C"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7D53DD5A" w14:textId="77777777" w:rsidR="00505A85" w:rsidRDefault="00505A85"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47EC70A" w14:textId="48C6F4B2" w:rsidR="00241E8A" w:rsidRDefault="00241E8A" w:rsidP="00241E8A">
            <w:pPr>
              <w:pStyle w:val="CRCoverPage"/>
              <w:numPr>
                <w:ilvl w:val="0"/>
                <w:numId w:val="31"/>
              </w:numPr>
              <w:spacing w:after="0"/>
              <w:rPr>
                <w:noProof/>
                <w:highlight w:val="yellow"/>
              </w:rPr>
            </w:pPr>
            <w:r>
              <w:rPr>
                <w:noProof/>
                <w:highlight w:val="yellow"/>
              </w:rPr>
              <w:t>Changed input parameter to expect IMS registration on LTE.</w:t>
            </w:r>
          </w:p>
          <w:p w14:paraId="6691815D" w14:textId="3A727BA7" w:rsidR="00241E8A" w:rsidRPr="00241E8A" w:rsidRDefault="00241E8A" w:rsidP="00241E8A">
            <w:pPr>
              <w:pStyle w:val="CRCoverPage"/>
              <w:numPr>
                <w:ilvl w:val="0"/>
                <w:numId w:val="31"/>
              </w:numPr>
              <w:spacing w:after="0"/>
              <w:rPr>
                <w:noProof/>
                <w:highlight w:val="green"/>
              </w:rPr>
            </w:pPr>
            <w:r w:rsidRPr="00241E8A">
              <w:rPr>
                <w:noProof/>
                <w:highlight w:val="green"/>
              </w:rPr>
              <w:t>Changed input paramater to expect an automatic eCall</w:t>
            </w:r>
          </w:p>
          <w:p w14:paraId="44FDAF27" w14:textId="1BFB8A19" w:rsidR="00241E8A" w:rsidRPr="00241E8A" w:rsidRDefault="00241E8A" w:rsidP="00241E8A">
            <w:pPr>
              <w:pStyle w:val="CRCoverPage"/>
              <w:numPr>
                <w:ilvl w:val="0"/>
                <w:numId w:val="31"/>
              </w:numPr>
              <w:spacing w:after="0"/>
              <w:rPr>
                <w:noProof/>
                <w:highlight w:val="magenta"/>
              </w:rPr>
            </w:pPr>
            <w:r w:rsidRPr="00241E8A">
              <w:rPr>
                <w:noProof/>
                <w:highlight w:val="magenta"/>
              </w:rPr>
              <w:t>Added additional information to trigger event to fit change</w:t>
            </w:r>
          </w:p>
          <w:p w14:paraId="3C7FD67E" w14:textId="53353353" w:rsidR="00505A85" w:rsidRPr="001124B3" w:rsidRDefault="00505A85" w:rsidP="00241E8A">
            <w:pPr>
              <w:pStyle w:val="CRCoverPage"/>
              <w:spacing w:after="0"/>
              <w:rPr>
                <w:noProof/>
              </w:rPr>
            </w:pPr>
          </w:p>
        </w:tc>
      </w:tr>
      <w:tr w:rsidR="00505A85" w14:paraId="39280C84"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33BC70E2" w14:textId="77777777" w:rsidR="00505A85" w:rsidRDefault="00505A85" w:rsidP="00C67E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F436FE2" w14:textId="64C028E7" w:rsidR="00505A85" w:rsidRPr="00CC39F9" w:rsidRDefault="00241E8A" w:rsidP="00C67EE5">
            <w:pPr>
              <w:spacing w:after="0"/>
              <w:rPr>
                <w:rFonts w:ascii="Arial" w:hAnsi="Arial" w:cs="Arial"/>
                <w:lang w:eastAsia="en-GB"/>
              </w:rPr>
            </w:pPr>
            <w:r w:rsidRPr="00241E8A">
              <w:rPr>
                <w:rFonts w:ascii="Arial" w:hAnsi="Arial" w:cs="Arial"/>
                <w:lang w:eastAsia="en-GB"/>
              </w:rPr>
              <w:t>ECall_IRAT_NR5GC_IMS</w:t>
            </w:r>
          </w:p>
        </w:tc>
      </w:tr>
      <w:tr w:rsidR="00204C7E" w14:paraId="52674E91"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5074EE82" w14:textId="349AF09F" w:rsidR="00204C7E" w:rsidRDefault="00204C7E" w:rsidP="00204C7E">
            <w:pPr>
              <w:spacing w:before="40" w:after="40"/>
              <w:rPr>
                <w:rFonts w:ascii="Arial" w:hAnsi="Arial"/>
                <w:b/>
                <w:highlight w:val="cyan"/>
              </w:rPr>
            </w:pPr>
            <w:bookmarkStart w:id="40" w:name="_Hlk199797148"/>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EEC0CD" w14:textId="51B1538D" w:rsidR="00204C7E" w:rsidRDefault="00FC4C9B" w:rsidP="00204C7E">
            <w:pPr>
              <w:rPr>
                <w:rFonts w:ascii="Arial" w:hAnsi="Arial"/>
                <w:highlight w:val="cyan"/>
                <w:lang w:eastAsia="zh-CN"/>
              </w:rPr>
            </w:pPr>
            <w:r>
              <w:rPr>
                <w:rFonts w:ascii="Arial" w:hAnsi="Arial"/>
                <w:highlight w:val="cyan"/>
                <w:lang w:eastAsia="zh-CN"/>
              </w:rPr>
              <w:t>Accepted</w:t>
            </w:r>
          </w:p>
        </w:tc>
      </w:tr>
      <w:bookmarkEnd w:id="40"/>
    </w:tbl>
    <w:p w14:paraId="603DDF33" w14:textId="77777777" w:rsidR="00505A85" w:rsidRDefault="00505A85" w:rsidP="00505A85">
      <w:pPr>
        <w:spacing w:after="0"/>
        <w:rPr>
          <w:rFonts w:ascii="Arial" w:hAnsi="Arial"/>
          <w:b/>
          <w:lang w:eastAsia="en-GB"/>
        </w:rPr>
      </w:pPr>
    </w:p>
    <w:p w14:paraId="40A88F27" w14:textId="77777777" w:rsidR="00505A85" w:rsidRDefault="00505A85" w:rsidP="00505A85">
      <w:pPr>
        <w:spacing w:after="0"/>
        <w:rPr>
          <w:rFonts w:ascii="Arial" w:hAnsi="Arial"/>
          <w:b/>
          <w:lang w:eastAsia="en-GB"/>
        </w:rPr>
      </w:pPr>
      <w:r w:rsidRPr="002249E0">
        <w:rPr>
          <w:rFonts w:ascii="Arial" w:hAnsi="Arial"/>
          <w:b/>
          <w:lang w:eastAsia="en-GB"/>
        </w:rPr>
        <w:t xml:space="preserve">    </w:t>
      </w:r>
    </w:p>
    <w:p w14:paraId="1D88AD07" w14:textId="77777777" w:rsidR="00505A85" w:rsidRDefault="00505A85" w:rsidP="00505A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3B9B5951" w14:textId="77777777" w:rsidTr="00C67EE5">
        <w:tc>
          <w:tcPr>
            <w:tcW w:w="13575" w:type="dxa"/>
            <w:tcBorders>
              <w:top w:val="single" w:sz="4" w:space="0" w:color="auto"/>
              <w:left w:val="single" w:sz="4" w:space="0" w:color="auto"/>
              <w:bottom w:val="single" w:sz="4" w:space="0" w:color="auto"/>
              <w:right w:val="single" w:sz="4" w:space="0" w:color="auto"/>
            </w:tcBorders>
          </w:tcPr>
          <w:p w14:paraId="1F62A190" w14:textId="77777777" w:rsidR="00505A85"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02754E15"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function f_TC_11_5_4_NR5GC_IMS2() runs on IMS_PTC</w:t>
            </w:r>
          </w:p>
          <w:p w14:paraId="69412EA7"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04A7B143"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var </w:t>
            </w:r>
            <w:proofErr w:type="spellStart"/>
            <w:r w:rsidRPr="00674725">
              <w:rPr>
                <w:rFonts w:ascii="Courier New" w:hAnsi="Courier New" w:cs="Courier New"/>
                <w:bCs/>
                <w:color w:val="000000"/>
                <w:lang w:eastAsia="de-DE"/>
              </w:rPr>
              <w:t>SipUrl</w:t>
            </w:r>
            <w:proofErr w:type="spellEnd"/>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w:t>
            </w:r>
          </w:p>
          <w:p w14:paraId="304813B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p>
          <w:p w14:paraId="5829D635"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f_IMS_PTC_Init</w:t>
            </w:r>
            <w:proofErr w:type="spellEnd"/>
            <w:r w:rsidRPr="00674725">
              <w:rPr>
                <w:rFonts w:ascii="Courier New" w:hAnsi="Courier New" w:cs="Courier New"/>
                <w:bCs/>
                <w:color w:val="000000"/>
                <w:lang w:eastAsia="de-DE"/>
              </w:rPr>
              <w:t>(PDN_2);</w:t>
            </w:r>
          </w:p>
          <w:p w14:paraId="580B90F6"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4EC501D0"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"Steps 8-26" </w:t>
            </w:r>
            <w:proofErr w:type="spellStart"/>
            <w:r w:rsidRPr="00674725">
              <w:rPr>
                <w:rFonts w:ascii="Courier New" w:hAnsi="Courier New" w:cs="Courier New"/>
                <w:bCs/>
                <w:color w:val="000000"/>
                <w:lang w:eastAsia="de-DE"/>
              </w:rPr>
              <w:t>siclog</w:t>
            </w:r>
            <w:proofErr w:type="spellEnd"/>
            <w:r w:rsidRPr="00674725">
              <w:rPr>
                <w:rFonts w:ascii="Courier New" w:hAnsi="Courier New" w:cs="Courier New"/>
                <w:bCs/>
                <w:color w:val="000000"/>
                <w:lang w:eastAsia="de-DE"/>
              </w:rPr>
              <w:t>@</w:t>
            </w:r>
          </w:p>
          <w:p w14:paraId="76E3573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//Steps 7 to 25 of Generic Test Procedure for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over IMS establishment in EUTRA: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Only Support specified in TS 36.508 subclause 4.5A.27 take place.</w:t>
            </w:r>
          </w:p>
          <w:p w14:paraId="0A968E5D"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f_IMS_EmergencyRegistration</w:t>
            </w:r>
            <w:proofErr w:type="spellEnd"/>
            <w:r w:rsidRPr="00674725">
              <w:rPr>
                <w:rFonts w:ascii="Courier New" w:hAnsi="Courier New" w:cs="Courier New"/>
                <w:bCs/>
                <w:color w:val="000000"/>
                <w:lang w:eastAsia="de-DE"/>
              </w:rPr>
              <w:t>();</w:t>
            </w:r>
          </w:p>
          <w:p w14:paraId="4CE0391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f_ECall_CallSetup_AnnexC47(MANUAL);</w:t>
            </w:r>
          </w:p>
          <w:p w14:paraId="50FBD145"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679825B2"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 27" </w:t>
            </w:r>
            <w:proofErr w:type="spellStart"/>
            <w:r w:rsidRPr="00674725">
              <w:rPr>
                <w:rFonts w:ascii="Courier New" w:hAnsi="Courier New" w:cs="Courier New"/>
                <w:bCs/>
                <w:color w:val="000000"/>
                <w:lang w:eastAsia="de-DE"/>
              </w:rPr>
              <w:t>siclog</w:t>
            </w:r>
            <w:proofErr w:type="spellEnd"/>
            <w:r w:rsidRPr="00674725">
              <w:rPr>
                <w:rFonts w:ascii="Courier New" w:hAnsi="Courier New" w:cs="Courier New"/>
                <w:bCs/>
                <w:color w:val="000000"/>
                <w:lang w:eastAsia="de-DE"/>
              </w:rPr>
              <w:t>@</w:t>
            </w:r>
          </w:p>
          <w:p w14:paraId="52EB1181"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Release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over IMS using the generic procedure described in TS 34.229-1 [35] subclause C.33.</w:t>
            </w:r>
          </w:p>
          <w:p w14:paraId="1F0B54A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lastRenderedPageBreak/>
              <w:t xml:space="preserve">    </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 xml:space="preserve"> := </w:t>
            </w:r>
            <w:proofErr w:type="spellStart"/>
            <w:r w:rsidRPr="00674725">
              <w:rPr>
                <w:rFonts w:ascii="Courier New" w:hAnsi="Courier New" w:cs="Courier New"/>
                <w:bCs/>
                <w:color w:val="000000"/>
                <w:lang w:eastAsia="de-DE"/>
              </w:rPr>
              <w:t>f_IMS_PTC_ImsInfo_GetContactUrlUE</w:t>
            </w:r>
            <w:proofErr w:type="spellEnd"/>
            <w:r w:rsidRPr="00674725">
              <w:rPr>
                <w:rFonts w:ascii="Courier New" w:hAnsi="Courier New" w:cs="Courier New"/>
                <w:bCs/>
                <w:color w:val="000000"/>
                <w:lang w:eastAsia="de-DE"/>
              </w:rPr>
              <w:t>(dialog);</w:t>
            </w:r>
          </w:p>
          <w:p w14:paraId="10BBA63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f_IMS_CallReleaseMT</w:t>
            </w:r>
            <w:proofErr w:type="spellEnd"/>
            <w:r w:rsidRPr="00674725">
              <w:rPr>
                <w:rFonts w:ascii="Courier New" w:hAnsi="Courier New" w:cs="Courier New"/>
                <w:bCs/>
                <w:color w:val="000000"/>
                <w:lang w:eastAsia="de-DE"/>
              </w:rPr>
              <w:t>(</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w:t>
            </w:r>
          </w:p>
          <w:p w14:paraId="09E48F7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f_IMS_IPCAN_SendCoOrdMsg</w:t>
            </w:r>
            <w:proofErr w:type="spellEnd"/>
            <w:r w:rsidRPr="00674725">
              <w:rPr>
                <w:rFonts w:ascii="Courier New" w:hAnsi="Courier New" w:cs="Courier New"/>
                <w:bCs/>
                <w:color w:val="000000"/>
                <w:lang w:eastAsia="de-DE"/>
              </w:rPr>
              <w:t>(</w:t>
            </w:r>
            <w:proofErr w:type="spellStart"/>
            <w:r w:rsidRPr="00674725">
              <w:rPr>
                <w:rFonts w:ascii="Courier New" w:hAnsi="Courier New" w:cs="Courier New"/>
                <w:bCs/>
                <w:color w:val="000000"/>
                <w:lang w:eastAsia="de-DE"/>
              </w:rPr>
              <w:t>OtherIPCAN</w:t>
            </w:r>
            <w:proofErr w:type="spellEnd"/>
            <w:r w:rsidRPr="00674725">
              <w:rPr>
                <w:rFonts w:ascii="Courier New" w:hAnsi="Courier New" w:cs="Courier New"/>
                <w:bCs/>
                <w:color w:val="000000"/>
                <w:lang w:eastAsia="de-DE"/>
              </w:rPr>
              <w:t>);</w:t>
            </w:r>
          </w:p>
          <w:p w14:paraId="4A0A67DF" w14:textId="2061330F"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 End of f_TC_11_5_4_IRAT_IMS2()</w:t>
            </w:r>
          </w:p>
          <w:p w14:paraId="6D825247" w14:textId="02A90C20" w:rsidR="00505A85" w:rsidRPr="00455951" w:rsidRDefault="00505A85" w:rsidP="007130C0">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51BE4514" w14:textId="77777777" w:rsidR="00505A85" w:rsidRPr="00CD057D" w:rsidRDefault="00505A85" w:rsidP="00505A85">
      <w:pPr>
        <w:spacing w:after="0"/>
        <w:rPr>
          <w:rFonts w:ascii="Arial" w:hAnsi="Arial"/>
          <w:b/>
          <w:color w:val="000000"/>
          <w:lang w:eastAsia="en-GB"/>
        </w:rPr>
      </w:pPr>
    </w:p>
    <w:p w14:paraId="0B6CE324" w14:textId="77777777" w:rsidR="00505A85" w:rsidRPr="00CD057D" w:rsidRDefault="00505A85" w:rsidP="00505A8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4129A0B1" w14:textId="77777777" w:rsidTr="00C67EE5">
        <w:tc>
          <w:tcPr>
            <w:tcW w:w="13575" w:type="dxa"/>
            <w:tcBorders>
              <w:top w:val="single" w:sz="4" w:space="0" w:color="auto"/>
              <w:left w:val="single" w:sz="4" w:space="0" w:color="auto"/>
              <w:bottom w:val="single" w:sz="4" w:space="0" w:color="auto"/>
              <w:right w:val="single" w:sz="4" w:space="0" w:color="auto"/>
            </w:tcBorders>
          </w:tcPr>
          <w:p w14:paraId="6B528B81" w14:textId="77777777" w:rsidR="00505A85"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170F90CE"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function f_TC_11_5_4_NR5GC_IMS2() runs on IMS_PTC</w:t>
            </w:r>
          </w:p>
          <w:p w14:paraId="4B32DEDD"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799CAEAE"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var </w:t>
            </w:r>
            <w:proofErr w:type="spellStart"/>
            <w:r w:rsidRPr="00674725">
              <w:rPr>
                <w:rFonts w:ascii="Courier New" w:hAnsi="Courier New" w:cs="Courier New"/>
                <w:bCs/>
                <w:color w:val="000000"/>
                <w:lang w:eastAsia="de-DE"/>
              </w:rPr>
              <w:t>SipUrl</w:t>
            </w:r>
            <w:proofErr w:type="spellEnd"/>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w:t>
            </w:r>
          </w:p>
          <w:p w14:paraId="0AE646B8"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p>
          <w:p w14:paraId="3F33BDE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f_IMS_PTC_Init</w:t>
            </w:r>
            <w:proofErr w:type="spellEnd"/>
            <w:r w:rsidRPr="00674725">
              <w:rPr>
                <w:rFonts w:ascii="Courier New" w:hAnsi="Courier New" w:cs="Courier New"/>
                <w:bCs/>
                <w:color w:val="000000"/>
                <w:lang w:eastAsia="de-DE"/>
              </w:rPr>
              <w:t>(PDN_2);</w:t>
            </w:r>
          </w:p>
          <w:p w14:paraId="3F096EE8"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67F09D42"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"Steps 8-26" </w:t>
            </w:r>
            <w:proofErr w:type="spellStart"/>
            <w:r w:rsidRPr="00674725">
              <w:rPr>
                <w:rFonts w:ascii="Courier New" w:hAnsi="Courier New" w:cs="Courier New"/>
                <w:bCs/>
                <w:color w:val="000000"/>
                <w:lang w:eastAsia="de-DE"/>
              </w:rPr>
              <w:t>siclog</w:t>
            </w:r>
            <w:proofErr w:type="spellEnd"/>
            <w:r w:rsidRPr="00674725">
              <w:rPr>
                <w:rFonts w:ascii="Courier New" w:hAnsi="Courier New" w:cs="Courier New"/>
                <w:bCs/>
                <w:color w:val="000000"/>
                <w:lang w:eastAsia="de-DE"/>
              </w:rPr>
              <w:t>@</w:t>
            </w:r>
          </w:p>
          <w:p w14:paraId="14CDEB2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//Steps 7 to 25 of Generic Test Procedure for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over IMS establishment in EUTRA: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Only Support specified in TS 36.508 subclause 4.5A.27 take place.</w:t>
            </w:r>
          </w:p>
          <w:p w14:paraId="3AC332E0" w14:textId="184F2A1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f_IMS_EmergencyRegistration</w:t>
            </w:r>
            <w:proofErr w:type="spellEnd"/>
            <w:r w:rsidRPr="00674725">
              <w:rPr>
                <w:rFonts w:ascii="Courier New" w:hAnsi="Courier New" w:cs="Courier New"/>
                <w:bCs/>
                <w:color w:val="000000"/>
                <w:lang w:eastAsia="de-DE"/>
              </w:rPr>
              <w:t>(</w:t>
            </w:r>
            <w:r w:rsidRPr="00674725">
              <w:rPr>
                <w:rFonts w:ascii="Courier New" w:hAnsi="Courier New" w:cs="Courier New"/>
                <w:bCs/>
                <w:color w:val="000000"/>
                <w:highlight w:val="yellow"/>
                <w:lang w:eastAsia="de-DE"/>
              </w:rPr>
              <w:t xml:space="preserve">-, -, </w:t>
            </w:r>
            <w:proofErr w:type="spellStart"/>
            <w:r w:rsidRPr="00674725">
              <w:rPr>
                <w:rFonts w:ascii="Courier New" w:hAnsi="Courier New" w:cs="Courier New"/>
                <w:bCs/>
                <w:color w:val="000000"/>
                <w:highlight w:val="yellow"/>
                <w:lang w:eastAsia="de-DE"/>
              </w:rPr>
              <w:t>OtherIPCAN_E</w:t>
            </w:r>
            <w:proofErr w:type="spellEnd"/>
            <w:r w:rsidRPr="00674725">
              <w:rPr>
                <w:rFonts w:ascii="Courier New" w:hAnsi="Courier New" w:cs="Courier New"/>
                <w:bCs/>
                <w:color w:val="000000"/>
                <w:lang w:eastAsia="de-DE"/>
              </w:rPr>
              <w:t>);</w:t>
            </w:r>
          </w:p>
          <w:p w14:paraId="6D8390F1" w14:textId="7A42E21D"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f_ECall_CallSetup_AnnexC47(</w:t>
            </w:r>
            <w:r w:rsidRPr="00674725">
              <w:rPr>
                <w:rFonts w:ascii="Courier New" w:hAnsi="Courier New" w:cs="Courier New"/>
                <w:bCs/>
                <w:color w:val="000000"/>
                <w:highlight w:val="green"/>
                <w:lang w:eastAsia="de-DE"/>
              </w:rPr>
              <w:t>AUTOMATIC</w:t>
            </w:r>
            <w:r w:rsidRPr="00674725">
              <w:rPr>
                <w:rFonts w:ascii="Courier New" w:hAnsi="Courier New" w:cs="Courier New"/>
                <w:bCs/>
                <w:color w:val="000000"/>
                <w:lang w:eastAsia="de-DE"/>
              </w:rPr>
              <w:t>);</w:t>
            </w:r>
          </w:p>
          <w:p w14:paraId="6B5C5806"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50A9BC5D"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 27" </w:t>
            </w:r>
            <w:proofErr w:type="spellStart"/>
            <w:r w:rsidRPr="00674725">
              <w:rPr>
                <w:rFonts w:ascii="Courier New" w:hAnsi="Courier New" w:cs="Courier New"/>
                <w:bCs/>
                <w:color w:val="000000"/>
                <w:lang w:eastAsia="de-DE"/>
              </w:rPr>
              <w:t>siclog</w:t>
            </w:r>
            <w:proofErr w:type="spellEnd"/>
            <w:r w:rsidRPr="00674725">
              <w:rPr>
                <w:rFonts w:ascii="Courier New" w:hAnsi="Courier New" w:cs="Courier New"/>
                <w:bCs/>
                <w:color w:val="000000"/>
                <w:lang w:eastAsia="de-DE"/>
              </w:rPr>
              <w:t>@</w:t>
            </w:r>
          </w:p>
          <w:p w14:paraId="1AAC2211"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Release </w:t>
            </w:r>
            <w:proofErr w:type="spellStart"/>
            <w:r w:rsidRPr="00674725">
              <w:rPr>
                <w:rFonts w:ascii="Courier New" w:hAnsi="Courier New" w:cs="Courier New"/>
                <w:bCs/>
                <w:color w:val="000000"/>
                <w:lang w:eastAsia="de-DE"/>
              </w:rPr>
              <w:t>eCall</w:t>
            </w:r>
            <w:proofErr w:type="spellEnd"/>
            <w:r w:rsidRPr="00674725">
              <w:rPr>
                <w:rFonts w:ascii="Courier New" w:hAnsi="Courier New" w:cs="Courier New"/>
                <w:bCs/>
                <w:color w:val="000000"/>
                <w:lang w:eastAsia="de-DE"/>
              </w:rPr>
              <w:t xml:space="preserve"> over IMS using the generic procedure described in TS 34.229-1 [35] subclause C.33.</w:t>
            </w:r>
          </w:p>
          <w:p w14:paraId="58A39754"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 xml:space="preserve"> := </w:t>
            </w:r>
            <w:proofErr w:type="spellStart"/>
            <w:r w:rsidRPr="00674725">
              <w:rPr>
                <w:rFonts w:ascii="Courier New" w:hAnsi="Courier New" w:cs="Courier New"/>
                <w:bCs/>
                <w:color w:val="000000"/>
                <w:lang w:eastAsia="de-DE"/>
              </w:rPr>
              <w:t>f_IMS_PTC_ImsInfo_GetContactUrlUE</w:t>
            </w:r>
            <w:proofErr w:type="spellEnd"/>
            <w:r w:rsidRPr="00674725">
              <w:rPr>
                <w:rFonts w:ascii="Courier New" w:hAnsi="Courier New" w:cs="Courier New"/>
                <w:bCs/>
                <w:color w:val="000000"/>
                <w:lang w:eastAsia="de-DE"/>
              </w:rPr>
              <w:t>(dialog);</w:t>
            </w:r>
          </w:p>
          <w:p w14:paraId="16F1515A"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f_IMS_CallReleaseMT</w:t>
            </w:r>
            <w:proofErr w:type="spellEnd"/>
            <w:r w:rsidRPr="00674725">
              <w:rPr>
                <w:rFonts w:ascii="Courier New" w:hAnsi="Courier New" w:cs="Courier New"/>
                <w:bCs/>
                <w:color w:val="000000"/>
                <w:lang w:eastAsia="de-DE"/>
              </w:rPr>
              <w:t>(</w:t>
            </w:r>
            <w:proofErr w:type="spellStart"/>
            <w:r w:rsidRPr="00674725">
              <w:rPr>
                <w:rFonts w:ascii="Courier New" w:hAnsi="Courier New" w:cs="Courier New"/>
                <w:bCs/>
                <w:color w:val="000000"/>
                <w:lang w:eastAsia="de-DE"/>
              </w:rPr>
              <w:t>v_ContactUrlUE</w:t>
            </w:r>
            <w:proofErr w:type="spellEnd"/>
            <w:r w:rsidRPr="00674725">
              <w:rPr>
                <w:rFonts w:ascii="Courier New" w:hAnsi="Courier New" w:cs="Courier New"/>
                <w:bCs/>
                <w:color w:val="000000"/>
                <w:lang w:eastAsia="de-DE"/>
              </w:rPr>
              <w:t>);</w:t>
            </w:r>
          </w:p>
          <w:p w14:paraId="42CAA962" w14:textId="23872693"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roofErr w:type="spellStart"/>
            <w:r w:rsidRPr="00674725">
              <w:rPr>
                <w:rFonts w:ascii="Courier New" w:hAnsi="Courier New" w:cs="Courier New"/>
                <w:bCs/>
                <w:color w:val="000000"/>
                <w:lang w:eastAsia="de-DE"/>
              </w:rPr>
              <w:t>f_IMS_IPCAN_SendCoOrdMsg</w:t>
            </w:r>
            <w:proofErr w:type="spellEnd"/>
            <w:r w:rsidRPr="00674725">
              <w:rPr>
                <w:rFonts w:ascii="Courier New" w:hAnsi="Courier New" w:cs="Courier New"/>
                <w:bCs/>
                <w:color w:val="000000"/>
                <w:lang w:eastAsia="de-DE"/>
              </w:rPr>
              <w:t>(</w:t>
            </w:r>
            <w:proofErr w:type="spellStart"/>
            <w:r w:rsidRPr="00674725">
              <w:rPr>
                <w:rFonts w:ascii="Courier New" w:hAnsi="Courier New" w:cs="Courier New"/>
                <w:bCs/>
                <w:color w:val="000000"/>
                <w:lang w:eastAsia="de-DE"/>
              </w:rPr>
              <w:t>OtherIPCAN</w:t>
            </w:r>
            <w:proofErr w:type="spellEnd"/>
            <w:r w:rsidRPr="00674725">
              <w:rPr>
                <w:rFonts w:ascii="Courier New" w:hAnsi="Courier New" w:cs="Courier New"/>
                <w:bCs/>
                <w:color w:val="000000"/>
                <w:highlight w:val="magenta"/>
                <w:lang w:eastAsia="de-DE"/>
              </w:rPr>
              <w:t xml:space="preserve">, </w:t>
            </w:r>
            <w:proofErr w:type="spellStart"/>
            <w:r w:rsidRPr="00674725">
              <w:rPr>
                <w:rFonts w:ascii="Courier New" w:hAnsi="Courier New" w:cs="Courier New"/>
                <w:bCs/>
                <w:color w:val="000000"/>
                <w:highlight w:val="magenta"/>
                <w:lang w:eastAsia="de-DE"/>
              </w:rPr>
              <w:t>cms_IMS_IPCAN_Trigger</w:t>
            </w:r>
            <w:proofErr w:type="spellEnd"/>
            <w:r w:rsidRPr="00674725">
              <w:rPr>
                <w:rFonts w:ascii="Courier New" w:hAnsi="Courier New" w:cs="Courier New"/>
                <w:bCs/>
                <w:color w:val="000000"/>
                <w:highlight w:val="magenta"/>
                <w:lang w:eastAsia="de-DE"/>
              </w:rPr>
              <w:t xml:space="preserve">("IMS Call Release </w:t>
            </w:r>
            <w:proofErr w:type="spellStart"/>
            <w:r w:rsidRPr="00674725">
              <w:rPr>
                <w:rFonts w:ascii="Courier New" w:hAnsi="Courier New" w:cs="Courier New"/>
                <w:bCs/>
                <w:color w:val="000000"/>
                <w:highlight w:val="magenta"/>
                <w:lang w:eastAsia="de-DE"/>
              </w:rPr>
              <w:t>Msgs</w:t>
            </w:r>
            <w:proofErr w:type="spellEnd"/>
            <w:r w:rsidRPr="00674725">
              <w:rPr>
                <w:rFonts w:ascii="Courier New" w:hAnsi="Courier New" w:cs="Courier New"/>
                <w:bCs/>
                <w:color w:val="000000"/>
                <w:highlight w:val="magenta"/>
                <w:lang w:eastAsia="de-DE"/>
              </w:rPr>
              <w:t xml:space="preserve"> Sent"));</w:t>
            </w:r>
          </w:p>
          <w:p w14:paraId="40E474C4" w14:textId="77777777" w:rsidR="00674725" w:rsidRDefault="00674725" w:rsidP="00674725">
            <w:pPr>
              <w:autoSpaceDE w:val="0"/>
              <w:autoSpaceDN w:val="0"/>
              <w:adjustRightInd w:val="0"/>
              <w:spacing w:after="0"/>
              <w:rPr>
                <w:rFonts w:ascii="Courier New" w:hAnsi="Courier New" w:cs="Courier New"/>
                <w:b/>
                <w:bCs/>
                <w:color w:val="000000"/>
                <w:lang w:eastAsia="de-DE"/>
              </w:rPr>
            </w:pPr>
            <w:r w:rsidRPr="00674725">
              <w:rPr>
                <w:rFonts w:ascii="Courier New" w:hAnsi="Courier New" w:cs="Courier New"/>
                <w:bCs/>
                <w:color w:val="000000"/>
                <w:lang w:eastAsia="de-DE"/>
              </w:rPr>
              <w:t xml:space="preserve">  } // End of f_TC_11_5_4_IRAT_IMS2()</w:t>
            </w:r>
            <w:r w:rsidRPr="00674725">
              <w:rPr>
                <w:rFonts w:ascii="Courier New" w:hAnsi="Courier New" w:cs="Courier New"/>
                <w:b/>
                <w:bCs/>
                <w:color w:val="000000"/>
                <w:lang w:eastAsia="de-DE"/>
              </w:rPr>
              <w:t xml:space="preserve"> </w:t>
            </w:r>
          </w:p>
          <w:p w14:paraId="6C20CB71" w14:textId="23C7BE83" w:rsidR="00505A85" w:rsidRPr="002949C5" w:rsidRDefault="00505A85" w:rsidP="0067472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&lt;&lt; SKIPPED CODE &gt;&gt; </w:t>
            </w:r>
          </w:p>
        </w:tc>
      </w:tr>
    </w:tbl>
    <w:p w14:paraId="54D7C66B" w14:textId="6C604472" w:rsidR="002626E6" w:rsidRPr="002626E6" w:rsidRDefault="002626E6" w:rsidP="00A60E00">
      <w:pPr>
        <w:pStyle w:val="Heading2"/>
        <w:numPr>
          <w:ilvl w:val="1"/>
          <w:numId w:val="2"/>
        </w:numPr>
        <w:tabs>
          <w:tab w:val="clear" w:pos="1566"/>
          <w:tab w:val="num" w:pos="990"/>
        </w:tabs>
        <w:overflowPunct w:val="0"/>
        <w:autoSpaceDE w:val="0"/>
        <w:autoSpaceDN w:val="0"/>
        <w:adjustRightInd w:val="0"/>
        <w:spacing w:before="480"/>
        <w:ind w:left="540"/>
        <w:rPr>
          <w:b/>
          <w:lang w:val="pt-BR"/>
        </w:rPr>
      </w:pPr>
      <w:bookmarkStart w:id="41" w:name="_Toc178064241"/>
      <w:bookmarkStart w:id="42" w:name="_Toc178243673"/>
      <w:bookmarkStart w:id="43" w:name="_Toc199967318"/>
      <w:bookmarkStart w:id="44" w:name="_Toc325725665"/>
      <w:bookmarkStart w:id="45" w:name="_Toc122434493"/>
      <w:bookmarkStart w:id="46" w:name="_Toc295288970"/>
      <w:r w:rsidRPr="00A60E00">
        <w:rPr>
          <w:rFonts w:cs="Arial"/>
          <w:b/>
          <w:color w:val="000000"/>
          <w:lang w:eastAsia="en-GB"/>
        </w:rPr>
        <w:t>Correction</w:t>
      </w:r>
      <w:r w:rsidRPr="002626E6">
        <w:rPr>
          <w:b/>
          <w:lang w:val="pt-BR"/>
        </w:rPr>
        <w:t xml:space="preserve"> to </w:t>
      </w:r>
      <w:r w:rsidR="001071E7">
        <w:rPr>
          <w:b/>
          <w:lang w:val="pt-BR"/>
        </w:rPr>
        <w:t>testcase</w:t>
      </w:r>
      <w:r w:rsidRPr="002626E6">
        <w:rPr>
          <w:b/>
          <w:lang w:val="pt-BR"/>
        </w:rPr>
        <w:t xml:space="preserve"> TC_11_5_</w:t>
      </w:r>
      <w:r>
        <w:rPr>
          <w:b/>
          <w:lang w:val="pt-BR"/>
        </w:rPr>
        <w:t>4</w:t>
      </w:r>
      <w:r w:rsidRPr="002626E6">
        <w:rPr>
          <w:b/>
          <w:lang w:val="pt-BR"/>
        </w:rPr>
        <w:t>_NR5GC</w:t>
      </w:r>
      <w:bookmarkEnd w:id="41"/>
      <w:bookmarkEnd w:id="42"/>
      <w:bookmarkEnd w:id="4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gridCol w:w="141"/>
      </w:tblGrid>
      <w:tr w:rsidR="002626E6" w:rsidRPr="002626E6" w14:paraId="1948761E" w14:textId="77777777" w:rsidTr="00230276">
        <w:trPr>
          <w:trHeight w:val="447"/>
        </w:trPr>
        <w:tc>
          <w:tcPr>
            <w:tcW w:w="1985" w:type="dxa"/>
          </w:tcPr>
          <w:bookmarkEnd w:id="44"/>
          <w:bookmarkEnd w:id="45"/>
          <w:bookmarkEnd w:id="46"/>
          <w:p w14:paraId="74E3D8CD" w14:textId="77777777" w:rsidR="002626E6" w:rsidRPr="002626E6" w:rsidRDefault="002626E6" w:rsidP="002626E6">
            <w:pPr>
              <w:spacing w:before="40" w:after="40"/>
              <w:rPr>
                <w:rFonts w:ascii="Arial" w:hAnsi="Arial" w:cs="Arial"/>
                <w:b/>
              </w:rPr>
            </w:pPr>
            <w:r w:rsidRPr="002626E6">
              <w:rPr>
                <w:rFonts w:ascii="Arial" w:hAnsi="Arial" w:cs="Arial"/>
                <w:b/>
              </w:rPr>
              <w:t>Function name</w:t>
            </w:r>
          </w:p>
        </w:tc>
        <w:tc>
          <w:tcPr>
            <w:tcW w:w="7654" w:type="dxa"/>
            <w:gridSpan w:val="2"/>
          </w:tcPr>
          <w:p w14:paraId="640119D2" w14:textId="77777777" w:rsidR="002626E6" w:rsidRPr="002626E6" w:rsidRDefault="002626E6" w:rsidP="002626E6">
            <w:pPr>
              <w:spacing w:after="0"/>
              <w:rPr>
                <w:rFonts w:ascii="Arial" w:hAnsi="Arial" w:cs="Arial"/>
              </w:rPr>
            </w:pPr>
            <w:r w:rsidRPr="002626E6">
              <w:rPr>
                <w:rFonts w:ascii="Arial" w:hAnsi="Arial" w:cs="Arial"/>
                <w:lang w:eastAsia="zh-CN"/>
              </w:rPr>
              <w:t xml:space="preserve">All the messages of this test case will be send </w:t>
            </w:r>
            <w:proofErr w:type="spellStart"/>
            <w:r w:rsidRPr="002626E6">
              <w:rPr>
                <w:rFonts w:ascii="Arial" w:hAnsi="Arial" w:cs="Arial"/>
                <w:lang w:eastAsia="zh-CN"/>
              </w:rPr>
              <w:t>amd</w:t>
            </w:r>
            <w:proofErr w:type="spellEnd"/>
            <w:r w:rsidRPr="002626E6">
              <w:rPr>
                <w:rFonts w:ascii="Arial" w:hAnsi="Arial" w:cs="Arial"/>
                <w:lang w:eastAsia="zh-CN"/>
              </w:rPr>
              <w:t xml:space="preserve"> received in LTE RAT, initial IMS registration, if it happens, will occur in LTE. Being a NR5GC test case, IMS default handler will expect IMS messages over NR and not LTE. </w:t>
            </w:r>
          </w:p>
        </w:tc>
      </w:tr>
      <w:tr w:rsidR="002626E6" w:rsidRPr="002626E6" w14:paraId="04FAAFCD" w14:textId="77777777" w:rsidTr="00230276">
        <w:trPr>
          <w:trHeight w:val="452"/>
        </w:trPr>
        <w:tc>
          <w:tcPr>
            <w:tcW w:w="1985" w:type="dxa"/>
          </w:tcPr>
          <w:p w14:paraId="0BE814CC" w14:textId="77777777" w:rsidR="002626E6" w:rsidRPr="002626E6" w:rsidRDefault="002626E6" w:rsidP="002626E6">
            <w:pPr>
              <w:spacing w:before="40" w:after="40"/>
              <w:rPr>
                <w:rFonts w:ascii="Arial" w:hAnsi="Arial"/>
                <w:b/>
              </w:rPr>
            </w:pPr>
            <w:r w:rsidRPr="002626E6">
              <w:rPr>
                <w:rFonts w:ascii="Arial" w:hAnsi="Arial"/>
                <w:b/>
              </w:rPr>
              <w:t>Reason for change</w:t>
            </w:r>
          </w:p>
        </w:tc>
        <w:tc>
          <w:tcPr>
            <w:tcW w:w="7654" w:type="dxa"/>
            <w:gridSpan w:val="2"/>
          </w:tcPr>
          <w:p w14:paraId="61729CEA" w14:textId="77777777" w:rsidR="002626E6" w:rsidRPr="002626E6" w:rsidRDefault="002626E6" w:rsidP="002626E6">
            <w:pPr>
              <w:autoSpaceDE w:val="0"/>
              <w:autoSpaceDN w:val="0"/>
              <w:adjustRightInd w:val="0"/>
              <w:spacing w:after="0"/>
              <w:rPr>
                <w:rFonts w:ascii="Arial" w:hAnsi="Arial" w:cs="Arial"/>
                <w:lang w:eastAsia="zh-CN"/>
              </w:rPr>
            </w:pPr>
            <w:r w:rsidRPr="002626E6">
              <w:rPr>
                <w:rFonts w:ascii="Arial" w:hAnsi="Arial" w:cs="Arial"/>
                <w:lang w:eastAsia="zh-CN"/>
              </w:rPr>
              <w:t>Created a new IMS1 PTC to specify that IMS messages will be received over LTE.</w:t>
            </w:r>
          </w:p>
        </w:tc>
      </w:tr>
      <w:tr w:rsidR="002626E6" w:rsidRPr="002626E6" w14:paraId="000B095D" w14:textId="77777777" w:rsidTr="00230276">
        <w:tc>
          <w:tcPr>
            <w:tcW w:w="1985" w:type="dxa"/>
          </w:tcPr>
          <w:p w14:paraId="20370971" w14:textId="77777777" w:rsidR="002626E6" w:rsidRPr="002626E6" w:rsidRDefault="002626E6" w:rsidP="002626E6">
            <w:pPr>
              <w:spacing w:before="40" w:after="40"/>
              <w:rPr>
                <w:rFonts w:ascii="Arial" w:hAnsi="Arial"/>
                <w:b/>
              </w:rPr>
            </w:pPr>
            <w:r w:rsidRPr="002626E6">
              <w:rPr>
                <w:rFonts w:ascii="Arial" w:hAnsi="Arial"/>
                <w:b/>
              </w:rPr>
              <w:t>Summary of change</w:t>
            </w:r>
          </w:p>
        </w:tc>
        <w:tc>
          <w:tcPr>
            <w:tcW w:w="7654" w:type="dxa"/>
            <w:gridSpan w:val="2"/>
          </w:tcPr>
          <w:p w14:paraId="7A71EFD7" w14:textId="77777777" w:rsidR="002626E6" w:rsidRPr="002626E6" w:rsidRDefault="002626E6" w:rsidP="002626E6">
            <w:pPr>
              <w:spacing w:after="0"/>
              <w:rPr>
                <w:rFonts w:ascii="Arial" w:hAnsi="Arial" w:cs="Arial"/>
                <w:lang w:eastAsia="zh-CN"/>
              </w:rPr>
            </w:pPr>
            <w:r w:rsidRPr="002626E6">
              <w:rPr>
                <w:rFonts w:ascii="Arial" w:hAnsi="Arial" w:cs="Arial"/>
                <w:lang w:eastAsia="zh-CN"/>
              </w:rPr>
              <w:t xml:space="preserve">All the messages of this test case will be send </w:t>
            </w:r>
            <w:proofErr w:type="spellStart"/>
            <w:r w:rsidRPr="002626E6">
              <w:rPr>
                <w:rFonts w:ascii="Arial" w:hAnsi="Arial" w:cs="Arial"/>
                <w:lang w:eastAsia="zh-CN"/>
              </w:rPr>
              <w:t>amd</w:t>
            </w:r>
            <w:proofErr w:type="spellEnd"/>
            <w:r w:rsidRPr="002626E6">
              <w:rPr>
                <w:rFonts w:ascii="Arial" w:hAnsi="Arial" w:cs="Arial"/>
                <w:lang w:eastAsia="zh-CN"/>
              </w:rPr>
              <w:t xml:space="preserve"> received in LTE RAT, initial IMS registration, if it happens, will occur in LTE. Being a NR5GC test case, IMS default handler will expect IMS messages over NR and not LTE. </w:t>
            </w:r>
          </w:p>
        </w:tc>
      </w:tr>
      <w:tr w:rsidR="002626E6" w:rsidRPr="002626E6" w14:paraId="15DD7E67" w14:textId="77777777" w:rsidTr="00230276">
        <w:tc>
          <w:tcPr>
            <w:tcW w:w="1985" w:type="dxa"/>
          </w:tcPr>
          <w:p w14:paraId="4272EACF" w14:textId="77777777" w:rsidR="002626E6" w:rsidRPr="002626E6" w:rsidRDefault="002626E6" w:rsidP="002626E6">
            <w:pPr>
              <w:spacing w:before="40" w:after="40"/>
              <w:rPr>
                <w:rFonts w:ascii="Arial" w:hAnsi="Arial"/>
                <w:b/>
              </w:rPr>
            </w:pPr>
            <w:r w:rsidRPr="002626E6">
              <w:rPr>
                <w:rFonts w:ascii="Arial" w:hAnsi="Arial"/>
                <w:b/>
              </w:rPr>
              <w:t>TTCN module</w:t>
            </w:r>
          </w:p>
        </w:tc>
        <w:tc>
          <w:tcPr>
            <w:tcW w:w="7654" w:type="dxa"/>
            <w:gridSpan w:val="2"/>
          </w:tcPr>
          <w:p w14:paraId="4DA6DF9E" w14:textId="7F907CC3" w:rsidR="002626E6" w:rsidRPr="002626E6" w:rsidRDefault="00204C7E" w:rsidP="002626E6">
            <w:pPr>
              <w:spacing w:after="0"/>
              <w:rPr>
                <w:rFonts w:ascii="Arial" w:hAnsi="Arial" w:cs="Arial"/>
                <w:lang w:eastAsia="zh-CN"/>
              </w:rPr>
            </w:pPr>
            <w:r w:rsidRPr="00204C7E">
              <w:rPr>
                <w:rFonts w:ascii="Arial" w:hAnsi="Arial" w:cs="Arial"/>
                <w:lang w:eastAsia="zh-CN"/>
              </w:rPr>
              <w:t>NR5GC_IRAT_Testsuite</w:t>
            </w:r>
          </w:p>
        </w:tc>
      </w:tr>
      <w:tr w:rsidR="00230276" w14:paraId="1329219E" w14:textId="77777777" w:rsidTr="00230276">
        <w:trPr>
          <w:gridAfter w:val="1"/>
          <w:wAfter w:w="141" w:type="dxa"/>
        </w:trPr>
        <w:tc>
          <w:tcPr>
            <w:tcW w:w="1985" w:type="dxa"/>
            <w:tcBorders>
              <w:top w:val="single" w:sz="4" w:space="0" w:color="auto"/>
              <w:left w:val="single" w:sz="4" w:space="0" w:color="auto"/>
              <w:bottom w:val="single" w:sz="4" w:space="0" w:color="auto"/>
              <w:right w:val="single" w:sz="4" w:space="0" w:color="auto"/>
            </w:tcBorders>
            <w:hideMark/>
          </w:tcPr>
          <w:p w14:paraId="4D2D7966" w14:textId="77777777" w:rsidR="00230276" w:rsidRDefault="00230276" w:rsidP="00E52528">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649715B8" w14:textId="6E09E5A3" w:rsidR="00230276" w:rsidRDefault="00FC4C9B" w:rsidP="00E52528">
            <w:pPr>
              <w:rPr>
                <w:rFonts w:ascii="Arial" w:hAnsi="Arial"/>
                <w:highlight w:val="cyan"/>
                <w:lang w:eastAsia="zh-CN"/>
              </w:rPr>
            </w:pPr>
            <w:r>
              <w:rPr>
                <w:rFonts w:ascii="Arial" w:hAnsi="Arial"/>
                <w:highlight w:val="cyan"/>
                <w:lang w:eastAsia="zh-CN"/>
              </w:rPr>
              <w:t>Accepted</w:t>
            </w:r>
          </w:p>
        </w:tc>
      </w:tr>
    </w:tbl>
    <w:p w14:paraId="6D46EC43" w14:textId="77777777" w:rsidR="002626E6" w:rsidRPr="002626E6" w:rsidRDefault="002626E6" w:rsidP="002626E6"/>
    <w:p w14:paraId="54E2C50B" w14:textId="77777777" w:rsidR="002626E6" w:rsidRPr="002626E6" w:rsidRDefault="002626E6" w:rsidP="002626E6">
      <w:pPr>
        <w:spacing w:after="0"/>
        <w:rPr>
          <w:rFonts w:ascii="Arial" w:hAnsi="Arial"/>
          <w:b/>
          <w:lang w:eastAsia="en-GB"/>
        </w:rPr>
      </w:pPr>
      <w:r w:rsidRPr="002626E6">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626E6" w:rsidRPr="002626E6" w14:paraId="34FB6453" w14:textId="77777777" w:rsidTr="005C365B">
        <w:tc>
          <w:tcPr>
            <w:tcW w:w="9629" w:type="dxa"/>
          </w:tcPr>
          <w:p w14:paraId="2E688FA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testcase TC_11_5_4_NR5GC() runs on MTC_NR5GC_IRAT system SYSTEM_NR5GC_IRAT {</w:t>
            </w:r>
          </w:p>
          <w:p w14:paraId="7C5B7ADD"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@purpose</w:t>
            </w:r>
          </w:p>
          <w:p w14:paraId="5C856CE4"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Only mode / 5GS supports IMS voice over PS session / 5GS supports emergency service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over IMS is supported on 5GS / RACH failure in NR cell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over EPS</w:t>
            </w:r>
          </w:p>
          <w:p w14:paraId="05AF435E"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NR5GC_PTC        v_NR5GC      := null;</w:t>
            </w:r>
          </w:p>
          <w:p w14:paraId="2FB82D2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EUTRA_Multi5GS_PTC v_EUTRA_Multi5GS := null;</w:t>
            </w:r>
          </w:p>
          <w:p w14:paraId="47A8763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UTRAN_NR5GC_PTC  v_UTRAN_NR5GC := null;</w:t>
            </w:r>
          </w:p>
          <w:p w14:paraId="24CB5E3E" w14:textId="77777777" w:rsidR="002626E6" w:rsidRPr="002626E6" w:rsidRDefault="002626E6" w:rsidP="002626E6">
            <w:pPr>
              <w:autoSpaceDE w:val="0"/>
              <w:autoSpaceDN w:val="0"/>
              <w:adjustRightInd w:val="0"/>
              <w:spacing w:after="0"/>
              <w:rPr>
                <w:rFonts w:ascii="Courier New" w:hAnsi="Courier New" w:cs="Courier New"/>
                <w:sz w:val="18"/>
                <w:szCs w:val="18"/>
                <w:lang w:val="de-DE"/>
              </w:rPr>
            </w:pPr>
            <w:r w:rsidRPr="002626E6">
              <w:rPr>
                <w:rFonts w:ascii="Courier New" w:hAnsi="Courier New" w:cs="Courier New"/>
                <w:sz w:val="18"/>
                <w:szCs w:val="18"/>
              </w:rPr>
              <w:t xml:space="preserve">    </w:t>
            </w:r>
            <w:r w:rsidRPr="002626E6">
              <w:rPr>
                <w:rFonts w:ascii="Courier New" w:hAnsi="Courier New" w:cs="Courier New"/>
                <w:sz w:val="18"/>
                <w:szCs w:val="18"/>
                <w:lang w:val="de-DE"/>
              </w:rPr>
              <w:t>var GERAN_NR5GC_PTC  v_GERAN_NR5GC := null;</w:t>
            </w:r>
          </w:p>
          <w:p w14:paraId="61B3CFF2"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IMS_PTC          v_IMS2       := null;</w:t>
            </w:r>
          </w:p>
          <w:p w14:paraId="4A3D4E8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WLAN_PTC         </w:t>
            </w:r>
            <w:proofErr w:type="spellStart"/>
            <w:r w:rsidRPr="002626E6">
              <w:rPr>
                <w:rFonts w:ascii="Courier New" w:hAnsi="Courier New" w:cs="Courier New"/>
                <w:sz w:val="18"/>
                <w:szCs w:val="18"/>
              </w:rPr>
              <w:t>v_WLAN</w:t>
            </w:r>
            <w:proofErr w:type="spellEnd"/>
            <w:r w:rsidRPr="002626E6">
              <w:rPr>
                <w:rFonts w:ascii="Courier New" w:hAnsi="Courier New" w:cs="Courier New"/>
                <w:sz w:val="18"/>
                <w:szCs w:val="18"/>
              </w:rPr>
              <w:t xml:space="preserve">       := null;</w:t>
            </w:r>
          </w:p>
          <w:p w14:paraId="2CF991A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7D5608B0"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timer </w:t>
            </w:r>
            <w:proofErr w:type="spellStart"/>
            <w:r w:rsidRPr="002626E6">
              <w:rPr>
                <w:rFonts w:ascii="Courier New" w:hAnsi="Courier New" w:cs="Courier New"/>
                <w:sz w:val="18"/>
                <w:szCs w:val="18"/>
              </w:rPr>
              <w:t>t_GuardTimer</w:t>
            </w:r>
            <w:proofErr w:type="spellEnd"/>
            <w:r w:rsidRPr="002626E6">
              <w:rPr>
                <w:rFonts w:ascii="Courier New" w:hAnsi="Courier New" w:cs="Courier New"/>
                <w:sz w:val="18"/>
                <w:szCs w:val="18"/>
              </w:rPr>
              <w:t xml:space="preserve"> := int2float(600);</w:t>
            </w:r>
          </w:p>
          <w:p w14:paraId="6898314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1A7A658"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 := NR5GC_PTC.create("NR5GC") alive;</w:t>
            </w:r>
          </w:p>
          <w:p w14:paraId="07A55C3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 := EUTRA_Multi5GS_PTC.create("EUTRA_Multi5GS") alive;</w:t>
            </w:r>
          </w:p>
          <w:p w14:paraId="6DD00A3D"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v_IMS1 := </w:t>
            </w:r>
            <w:proofErr w:type="spellStart"/>
            <w:r w:rsidRPr="002626E6">
              <w:rPr>
                <w:rFonts w:ascii="Courier New" w:hAnsi="Courier New" w:cs="Courier New"/>
                <w:sz w:val="18"/>
                <w:szCs w:val="18"/>
              </w:rPr>
              <w:t>IMS_PTC.create</w:t>
            </w:r>
            <w:proofErr w:type="spellEnd"/>
            <w:r w:rsidRPr="002626E6">
              <w:rPr>
                <w:rFonts w:ascii="Courier New" w:hAnsi="Courier New" w:cs="Courier New"/>
                <w:sz w:val="18"/>
                <w:szCs w:val="18"/>
              </w:rPr>
              <w:t>("IMS1") alive;</w:t>
            </w:r>
          </w:p>
          <w:p w14:paraId="6125B8F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 := </w:t>
            </w:r>
            <w:proofErr w:type="spellStart"/>
            <w:r w:rsidRPr="002626E6">
              <w:rPr>
                <w:rFonts w:ascii="Courier New" w:hAnsi="Courier New" w:cs="Courier New"/>
                <w:sz w:val="18"/>
                <w:szCs w:val="18"/>
              </w:rPr>
              <w:t>IMS_PTC.create</w:t>
            </w:r>
            <w:proofErr w:type="spellEnd"/>
            <w:r w:rsidRPr="002626E6">
              <w:rPr>
                <w:rFonts w:ascii="Courier New" w:hAnsi="Courier New" w:cs="Courier New"/>
                <w:sz w:val="18"/>
                <w:szCs w:val="18"/>
              </w:rPr>
              <w:t>("IMS2") alive;</w:t>
            </w:r>
          </w:p>
          <w:p w14:paraId="7F35269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516EA77"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f_MTC_ConnectPTCs_NR5GC_IRAT(system, v_NR5GC, v_EUTRA_Multi5GS, v_UTRAN_NR5GC, v_GERAN_NR5GC, v_IMS1, v_IMS2, </w:t>
            </w:r>
            <w:proofErr w:type="spellStart"/>
            <w:r w:rsidRPr="002626E6">
              <w:rPr>
                <w:rFonts w:ascii="Courier New" w:hAnsi="Courier New" w:cs="Courier New"/>
                <w:sz w:val="18"/>
                <w:szCs w:val="18"/>
              </w:rPr>
              <w:t>v_WLAN</w:t>
            </w:r>
            <w:proofErr w:type="spellEnd"/>
            <w:r w:rsidRPr="002626E6">
              <w:rPr>
                <w:rFonts w:ascii="Courier New" w:hAnsi="Courier New" w:cs="Courier New"/>
                <w:sz w:val="18"/>
                <w:szCs w:val="18"/>
              </w:rPr>
              <w:t>);</w:t>
            </w:r>
          </w:p>
          <w:p w14:paraId="4B2DAF4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2A9D45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v_NR5GC.start(f_TC_11_5_4_NR5GC());</w:t>
            </w:r>
          </w:p>
          <w:p w14:paraId="3842F0A2"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v_EUTRA_Multi5GS.start(f_TC_11_5_4_NR5GC_EUTRA());</w:t>
            </w:r>
          </w:p>
          <w:p w14:paraId="1F0BEB8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v_IMS2.start(f_TC_11_5_4_NR5GC_IMS2());</w:t>
            </w:r>
          </w:p>
          <w:p w14:paraId="2757D4FE"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6F92CF2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roofErr w:type="spellStart"/>
            <w:r w:rsidRPr="002626E6">
              <w:rPr>
                <w:rFonts w:ascii="Courier New" w:hAnsi="Courier New" w:cs="Courier New"/>
                <w:sz w:val="18"/>
                <w:szCs w:val="18"/>
              </w:rPr>
              <w:t>t_GuardTimer.start</w:t>
            </w:r>
            <w:proofErr w:type="spellEnd"/>
            <w:r w:rsidRPr="002626E6">
              <w:rPr>
                <w:rFonts w:ascii="Courier New" w:hAnsi="Courier New" w:cs="Courier New"/>
                <w:sz w:val="18"/>
                <w:szCs w:val="18"/>
              </w:rPr>
              <w:t>;</w:t>
            </w:r>
          </w:p>
          <w:p w14:paraId="6E22759E"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B0715E0"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f_MTC_MainLoop_NR5GC_IRAT(</w:t>
            </w:r>
            <w:proofErr w:type="spellStart"/>
            <w:r w:rsidRPr="002626E6">
              <w:rPr>
                <w:rFonts w:ascii="Courier New" w:hAnsi="Courier New" w:cs="Courier New"/>
                <w:sz w:val="18"/>
                <w:szCs w:val="18"/>
              </w:rPr>
              <w:t>t_GuardTimer</w:t>
            </w:r>
            <w:proofErr w:type="spellEnd"/>
            <w:r w:rsidRPr="002626E6">
              <w:rPr>
                <w:rFonts w:ascii="Courier New" w:hAnsi="Courier New" w:cs="Courier New"/>
                <w:sz w:val="18"/>
                <w:szCs w:val="18"/>
              </w:rPr>
              <w:t>);</w:t>
            </w:r>
          </w:p>
          <w:p w14:paraId="367B5868" w14:textId="19DF065F"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w:t>
            </w:r>
          </w:p>
        </w:tc>
      </w:tr>
    </w:tbl>
    <w:p w14:paraId="2B449620" w14:textId="77777777" w:rsidR="002626E6" w:rsidRPr="002626E6" w:rsidRDefault="002626E6" w:rsidP="002626E6">
      <w:pPr>
        <w:spacing w:after="0"/>
        <w:rPr>
          <w:rFonts w:ascii="Arial" w:hAnsi="Arial"/>
          <w:b/>
          <w:lang w:eastAsia="en-GB"/>
        </w:rPr>
      </w:pPr>
    </w:p>
    <w:p w14:paraId="01401887" w14:textId="77777777" w:rsidR="002626E6" w:rsidRPr="002626E6" w:rsidRDefault="002626E6" w:rsidP="002626E6">
      <w:pPr>
        <w:spacing w:after="0"/>
        <w:rPr>
          <w:b/>
          <w:bCs/>
          <w:lang w:val="en-US"/>
        </w:rPr>
      </w:pPr>
      <w:r w:rsidRPr="002626E6">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626E6" w:rsidRPr="002626E6" w14:paraId="09EEC7EC" w14:textId="77777777" w:rsidTr="005C365B">
        <w:tc>
          <w:tcPr>
            <w:tcW w:w="9629" w:type="dxa"/>
          </w:tcPr>
          <w:p w14:paraId="1804E2BF"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testcase TC_11_5_4_NR5GC() runs on MTC_NR5GC_IRAT system SYSTEM_NR5GC_IRAT {</w:t>
            </w:r>
          </w:p>
          <w:p w14:paraId="0E7B6BF7"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@purpose</w:t>
            </w:r>
          </w:p>
          <w:p w14:paraId="2FE9AD8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Only mode / 5GS supports IMS voice over PS session / 5GS supports emergency service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over IMS is supported on 5GS / RACH failure in NR cell / </w:t>
            </w:r>
            <w:proofErr w:type="spellStart"/>
            <w:r w:rsidRPr="002626E6">
              <w:rPr>
                <w:rFonts w:ascii="Courier New" w:hAnsi="Courier New" w:cs="Courier New"/>
                <w:sz w:val="18"/>
                <w:szCs w:val="18"/>
              </w:rPr>
              <w:t>eCall</w:t>
            </w:r>
            <w:proofErr w:type="spellEnd"/>
            <w:r w:rsidRPr="002626E6">
              <w:rPr>
                <w:rFonts w:ascii="Courier New" w:hAnsi="Courier New" w:cs="Courier New"/>
                <w:sz w:val="18"/>
                <w:szCs w:val="18"/>
              </w:rPr>
              <w:t xml:space="preserve"> over EPS</w:t>
            </w:r>
          </w:p>
          <w:p w14:paraId="32B238B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NR5GC_PTC        v_NR5GC      := null;</w:t>
            </w:r>
          </w:p>
          <w:p w14:paraId="7A36417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EUTRA_Multi5GS_PTC v_EUTRA_Multi5GS := null;</w:t>
            </w:r>
          </w:p>
          <w:p w14:paraId="0E7B01B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UTRAN_NR5GC_PTC  v_UTRAN_NR5GC := null;</w:t>
            </w:r>
          </w:p>
          <w:p w14:paraId="1FFCE6CD" w14:textId="77777777" w:rsidR="002626E6" w:rsidRPr="002626E6" w:rsidRDefault="002626E6" w:rsidP="002626E6">
            <w:pPr>
              <w:autoSpaceDE w:val="0"/>
              <w:autoSpaceDN w:val="0"/>
              <w:adjustRightInd w:val="0"/>
              <w:spacing w:after="0"/>
              <w:rPr>
                <w:rFonts w:ascii="Courier New" w:hAnsi="Courier New" w:cs="Courier New"/>
                <w:sz w:val="18"/>
                <w:szCs w:val="18"/>
                <w:lang w:val="de-DE"/>
              </w:rPr>
            </w:pPr>
            <w:r w:rsidRPr="002626E6">
              <w:rPr>
                <w:rFonts w:ascii="Courier New" w:hAnsi="Courier New" w:cs="Courier New"/>
                <w:sz w:val="18"/>
                <w:szCs w:val="18"/>
              </w:rPr>
              <w:t xml:space="preserve">    </w:t>
            </w:r>
            <w:r w:rsidRPr="002626E6">
              <w:rPr>
                <w:rFonts w:ascii="Courier New" w:hAnsi="Courier New" w:cs="Courier New"/>
                <w:sz w:val="18"/>
                <w:szCs w:val="18"/>
                <w:lang w:val="de-DE"/>
              </w:rPr>
              <w:t>var GERAN_NR5GC_PTC  v_GERAN_NR5GC := null;</w:t>
            </w:r>
          </w:p>
          <w:p w14:paraId="442F17D8"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lang w:val="de-DE"/>
              </w:rPr>
              <w:lastRenderedPageBreak/>
              <w:t xml:space="preserve">    </w:t>
            </w:r>
            <w:r w:rsidRPr="002626E6">
              <w:rPr>
                <w:rFonts w:ascii="Courier New" w:hAnsi="Courier New" w:cs="Courier New"/>
                <w:sz w:val="18"/>
                <w:szCs w:val="18"/>
                <w:highlight w:val="yellow"/>
              </w:rPr>
              <w:t>var IMS_PTC          v_IMS1       := null;</w:t>
            </w:r>
          </w:p>
          <w:p w14:paraId="5DB29D5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IMS_PTC          v_IMS2       := null;</w:t>
            </w:r>
          </w:p>
          <w:p w14:paraId="284B3E0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WLAN_PTC         </w:t>
            </w:r>
            <w:proofErr w:type="spellStart"/>
            <w:r w:rsidRPr="002626E6">
              <w:rPr>
                <w:rFonts w:ascii="Courier New" w:hAnsi="Courier New" w:cs="Courier New"/>
                <w:sz w:val="18"/>
                <w:szCs w:val="18"/>
              </w:rPr>
              <w:t>v_WLAN</w:t>
            </w:r>
            <w:proofErr w:type="spellEnd"/>
            <w:r w:rsidRPr="002626E6">
              <w:rPr>
                <w:rFonts w:ascii="Courier New" w:hAnsi="Courier New" w:cs="Courier New"/>
                <w:sz w:val="18"/>
                <w:szCs w:val="18"/>
              </w:rPr>
              <w:t xml:space="preserve">       := null;</w:t>
            </w:r>
          </w:p>
          <w:p w14:paraId="6997F63F"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05CECF5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timer </w:t>
            </w:r>
            <w:proofErr w:type="spellStart"/>
            <w:r w:rsidRPr="002626E6">
              <w:rPr>
                <w:rFonts w:ascii="Courier New" w:hAnsi="Courier New" w:cs="Courier New"/>
                <w:sz w:val="18"/>
                <w:szCs w:val="18"/>
              </w:rPr>
              <w:t>t_GuardTimer</w:t>
            </w:r>
            <w:proofErr w:type="spellEnd"/>
            <w:r w:rsidRPr="002626E6">
              <w:rPr>
                <w:rFonts w:ascii="Courier New" w:hAnsi="Courier New" w:cs="Courier New"/>
                <w:sz w:val="18"/>
                <w:szCs w:val="18"/>
              </w:rPr>
              <w:t xml:space="preserve"> := int2float(600);</w:t>
            </w:r>
          </w:p>
          <w:p w14:paraId="69F416A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54155E9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 := NR5GC_PTC.create("NR5GC") alive;</w:t>
            </w:r>
          </w:p>
          <w:p w14:paraId="52DB2FA8"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 := EUTRA_Multi5GS_PTC.create("EUTRA_Multi5GS") alive;</w:t>
            </w:r>
          </w:p>
          <w:p w14:paraId="3DC02795" w14:textId="23D7957B"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v_IMS1 := </w:t>
            </w:r>
            <w:proofErr w:type="spellStart"/>
            <w:r w:rsidRPr="002626E6">
              <w:rPr>
                <w:rFonts w:ascii="Courier New" w:hAnsi="Courier New" w:cs="Courier New"/>
                <w:sz w:val="18"/>
                <w:szCs w:val="18"/>
              </w:rPr>
              <w:t>IMS_PTC.create</w:t>
            </w:r>
            <w:proofErr w:type="spellEnd"/>
            <w:r w:rsidRPr="002626E6">
              <w:rPr>
                <w:rFonts w:ascii="Courier New" w:hAnsi="Courier New" w:cs="Courier New"/>
                <w:sz w:val="18"/>
                <w:szCs w:val="18"/>
              </w:rPr>
              <w:t>("IMS1") alive;</w:t>
            </w:r>
          </w:p>
          <w:p w14:paraId="0FBB5A0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 := </w:t>
            </w:r>
            <w:proofErr w:type="spellStart"/>
            <w:r w:rsidRPr="002626E6">
              <w:rPr>
                <w:rFonts w:ascii="Courier New" w:hAnsi="Courier New" w:cs="Courier New"/>
                <w:sz w:val="18"/>
                <w:szCs w:val="18"/>
              </w:rPr>
              <w:t>IMS_PTC.create</w:t>
            </w:r>
            <w:proofErr w:type="spellEnd"/>
            <w:r w:rsidRPr="002626E6">
              <w:rPr>
                <w:rFonts w:ascii="Courier New" w:hAnsi="Courier New" w:cs="Courier New"/>
                <w:sz w:val="18"/>
                <w:szCs w:val="18"/>
              </w:rPr>
              <w:t>("IMS2") alive;</w:t>
            </w:r>
          </w:p>
          <w:p w14:paraId="217931F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417E4A10"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f_MTC_ConnectPTCs_NR5GC_IRAT(system, v_NR5GC, v_EUTRA_Multi5GS, v_UTRAN_NR5GC, v_GERAN_NR5GC, v_IMS1, v_IMS2, </w:t>
            </w:r>
            <w:proofErr w:type="spellStart"/>
            <w:r w:rsidRPr="002626E6">
              <w:rPr>
                <w:rFonts w:ascii="Courier New" w:hAnsi="Courier New" w:cs="Courier New"/>
                <w:sz w:val="18"/>
                <w:szCs w:val="18"/>
              </w:rPr>
              <w:t>v_WLAN</w:t>
            </w:r>
            <w:proofErr w:type="spellEnd"/>
            <w:r w:rsidRPr="002626E6">
              <w:rPr>
                <w:rFonts w:ascii="Courier New" w:hAnsi="Courier New" w:cs="Courier New"/>
                <w:sz w:val="18"/>
                <w:szCs w:val="18"/>
              </w:rPr>
              <w:t>);</w:t>
            </w:r>
          </w:p>
          <w:p w14:paraId="24EC1B4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10DF8056"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v_NR5GC.start(f_TC_11_5_4_NR5GC());</w:t>
            </w:r>
          </w:p>
          <w:p w14:paraId="694B1B4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v_EUTRA_Multi5GS.start(f_TC_11_5_4_NR5GC_EUTRA());</w:t>
            </w:r>
          </w:p>
          <w:p w14:paraId="0162BAA1" w14:textId="79AB6234"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r w:rsidRPr="002626E6">
              <w:rPr>
                <w:rFonts w:ascii="Courier New" w:hAnsi="Courier New" w:cs="Courier New"/>
                <w:sz w:val="18"/>
                <w:szCs w:val="18"/>
                <w:highlight w:val="yellow"/>
              </w:rPr>
              <w:t>v_IMS1.start(f_TC_11_5_4_NR5GC_IMS1());</w:t>
            </w:r>
          </w:p>
          <w:p w14:paraId="439E76AC"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v_IMS2.start(f_TC_11_5_4_NR5GC_IMS2());</w:t>
            </w:r>
          </w:p>
          <w:p w14:paraId="313B899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54193FE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roofErr w:type="spellStart"/>
            <w:r w:rsidRPr="002626E6">
              <w:rPr>
                <w:rFonts w:ascii="Courier New" w:hAnsi="Courier New" w:cs="Courier New"/>
                <w:sz w:val="18"/>
                <w:szCs w:val="18"/>
              </w:rPr>
              <w:t>t_GuardTimer.start</w:t>
            </w:r>
            <w:proofErr w:type="spellEnd"/>
            <w:r w:rsidRPr="002626E6">
              <w:rPr>
                <w:rFonts w:ascii="Courier New" w:hAnsi="Courier New" w:cs="Courier New"/>
                <w:sz w:val="18"/>
                <w:szCs w:val="18"/>
              </w:rPr>
              <w:t>;</w:t>
            </w:r>
          </w:p>
          <w:p w14:paraId="67B4DAD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203CD2E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f_MTC_MainLoop_NR5GC_IRAT(</w:t>
            </w:r>
            <w:proofErr w:type="spellStart"/>
            <w:r w:rsidRPr="002626E6">
              <w:rPr>
                <w:rFonts w:ascii="Courier New" w:hAnsi="Courier New" w:cs="Courier New"/>
                <w:sz w:val="18"/>
                <w:szCs w:val="18"/>
              </w:rPr>
              <w:t>t_GuardTimer</w:t>
            </w:r>
            <w:proofErr w:type="spellEnd"/>
            <w:r w:rsidRPr="002626E6">
              <w:rPr>
                <w:rFonts w:ascii="Courier New" w:hAnsi="Courier New" w:cs="Courier New"/>
                <w:sz w:val="18"/>
                <w:szCs w:val="18"/>
              </w:rPr>
              <w:t>);</w:t>
            </w:r>
          </w:p>
          <w:p w14:paraId="6186C2DF" w14:textId="5873F5D5"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w:t>
            </w:r>
          </w:p>
        </w:tc>
      </w:tr>
    </w:tbl>
    <w:p w14:paraId="70DF383F" w14:textId="7F54D4B2" w:rsidR="001071E7" w:rsidRPr="009E156F" w:rsidRDefault="001071E7" w:rsidP="00A60E00">
      <w:pPr>
        <w:pStyle w:val="Heading2"/>
        <w:numPr>
          <w:ilvl w:val="1"/>
          <w:numId w:val="2"/>
        </w:numPr>
        <w:tabs>
          <w:tab w:val="clear" w:pos="1566"/>
          <w:tab w:val="num" w:pos="990"/>
        </w:tabs>
        <w:overflowPunct w:val="0"/>
        <w:autoSpaceDE w:val="0"/>
        <w:autoSpaceDN w:val="0"/>
        <w:adjustRightInd w:val="0"/>
        <w:spacing w:before="480"/>
        <w:ind w:left="540"/>
        <w:rPr>
          <w:b/>
          <w:lang w:val="pt-BR"/>
        </w:rPr>
      </w:pPr>
      <w:bookmarkStart w:id="47" w:name="_Toc199967319"/>
      <w:r w:rsidRPr="00A60E00">
        <w:rPr>
          <w:rFonts w:cs="Arial"/>
          <w:b/>
          <w:color w:val="000000"/>
          <w:lang w:eastAsia="en-GB"/>
        </w:rPr>
        <w:lastRenderedPageBreak/>
        <w:t>Correction</w:t>
      </w:r>
      <w:r w:rsidRPr="002626E6">
        <w:rPr>
          <w:b/>
          <w:lang w:val="pt-BR"/>
        </w:rPr>
        <w:t xml:space="preserve"> to function TC_11_5_</w:t>
      </w:r>
      <w:r>
        <w:rPr>
          <w:b/>
          <w:lang w:val="pt-BR"/>
        </w:rPr>
        <w:t>4</w:t>
      </w:r>
      <w:r w:rsidRPr="002626E6">
        <w:rPr>
          <w:b/>
          <w:lang w:val="pt-BR"/>
        </w:rPr>
        <w:t>_NR5G</w:t>
      </w:r>
      <w:r w:rsidR="009E156F">
        <w:rPr>
          <w:b/>
          <w:lang w:val="pt-BR"/>
        </w:rPr>
        <w:t>C</w:t>
      </w:r>
      <w:bookmarkEnd w:id="4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071E7" w14:paraId="33CFF26C" w14:textId="77777777" w:rsidTr="00FC4C9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E7DB8E8" w14:textId="77777777" w:rsidR="001071E7" w:rsidRDefault="001071E7" w:rsidP="001504C0">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782B6509" w14:textId="77777777" w:rsidR="001071E7" w:rsidRDefault="001071E7" w:rsidP="001504C0">
            <w:pPr>
              <w:spacing w:after="0"/>
              <w:rPr>
                <w:rFonts w:ascii="Arial" w:hAnsi="Arial" w:cs="Arial"/>
              </w:rPr>
            </w:pPr>
            <w:r w:rsidRPr="00361E51">
              <w:rPr>
                <w:rFonts w:ascii="Arial" w:hAnsi="Arial" w:cs="Arial"/>
                <w:lang w:eastAsia="zh-CN"/>
              </w:rPr>
              <w:t>f_TC_11_5_4_NR5GC</w:t>
            </w:r>
          </w:p>
        </w:tc>
      </w:tr>
      <w:tr w:rsidR="001071E7" w14:paraId="69033AA8" w14:textId="77777777" w:rsidTr="00FC4C9B">
        <w:trPr>
          <w:trHeight w:val="452"/>
        </w:trPr>
        <w:tc>
          <w:tcPr>
            <w:tcW w:w="1986" w:type="dxa"/>
            <w:tcBorders>
              <w:top w:val="single" w:sz="4" w:space="0" w:color="auto"/>
              <w:left w:val="single" w:sz="4" w:space="0" w:color="auto"/>
              <w:bottom w:val="single" w:sz="4" w:space="0" w:color="auto"/>
              <w:right w:val="single" w:sz="4" w:space="0" w:color="auto"/>
            </w:tcBorders>
            <w:hideMark/>
          </w:tcPr>
          <w:p w14:paraId="4B93DF4B" w14:textId="77777777" w:rsidR="001071E7" w:rsidRDefault="001071E7" w:rsidP="001504C0">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EA13B8" w14:textId="1994A399" w:rsidR="001071E7" w:rsidRPr="00361E51" w:rsidRDefault="001071E7" w:rsidP="001504C0">
            <w:pPr>
              <w:autoSpaceDE w:val="0"/>
              <w:autoSpaceDN w:val="0"/>
              <w:adjustRightInd w:val="0"/>
              <w:spacing w:after="0"/>
              <w:rPr>
                <w:rFonts w:ascii="Arial" w:hAnsi="Arial" w:cs="Arial"/>
                <w:lang w:eastAsia="zh-CN"/>
              </w:rPr>
            </w:pPr>
            <w:proofErr w:type="spellStart"/>
            <w:r>
              <w:rPr>
                <w:rFonts w:ascii="Arial" w:hAnsi="Arial" w:cs="Arial"/>
                <w:lang w:eastAsia="zh-CN"/>
              </w:rPr>
              <w:t>Postamble</w:t>
            </w:r>
            <w:proofErr w:type="spellEnd"/>
            <w:r>
              <w:rPr>
                <w:rFonts w:ascii="Arial" w:hAnsi="Arial" w:cs="Arial"/>
                <w:lang w:eastAsia="zh-CN"/>
              </w:rPr>
              <w:t xml:space="preserve"> has been moved</w:t>
            </w:r>
            <w:r w:rsidR="009E156F">
              <w:rPr>
                <w:rFonts w:ascii="Arial" w:hAnsi="Arial" w:cs="Arial"/>
                <w:lang w:eastAsia="zh-CN"/>
              </w:rPr>
              <w:t xml:space="preserve"> and executed in</w:t>
            </w:r>
            <w:r>
              <w:rPr>
                <w:rFonts w:ascii="Arial" w:hAnsi="Arial" w:cs="Arial"/>
                <w:lang w:eastAsia="zh-CN"/>
              </w:rPr>
              <w:t xml:space="preserve"> EUTRA PTC, see Change 2.</w:t>
            </w:r>
            <w:r w:rsidR="009E156F">
              <w:rPr>
                <w:rFonts w:ascii="Arial" w:hAnsi="Arial" w:cs="Arial"/>
                <w:lang w:eastAsia="zh-CN"/>
              </w:rPr>
              <w:t xml:space="preserve">2. Also, resources have already been released in NR </w:t>
            </w:r>
            <w:proofErr w:type="spellStart"/>
            <w:r w:rsidR="009E156F">
              <w:rPr>
                <w:rFonts w:ascii="Arial" w:hAnsi="Arial" w:cs="Arial"/>
                <w:lang w:eastAsia="zh-CN"/>
              </w:rPr>
              <w:t>TestBody</w:t>
            </w:r>
            <w:proofErr w:type="spellEnd"/>
          </w:p>
        </w:tc>
      </w:tr>
      <w:tr w:rsidR="001071E7" w14:paraId="5FBD6A97" w14:textId="77777777" w:rsidTr="00FC4C9B">
        <w:tc>
          <w:tcPr>
            <w:tcW w:w="1986" w:type="dxa"/>
            <w:tcBorders>
              <w:top w:val="single" w:sz="4" w:space="0" w:color="auto"/>
              <w:left w:val="single" w:sz="4" w:space="0" w:color="auto"/>
              <w:bottom w:val="single" w:sz="4" w:space="0" w:color="auto"/>
              <w:right w:val="single" w:sz="4" w:space="0" w:color="auto"/>
            </w:tcBorders>
            <w:hideMark/>
          </w:tcPr>
          <w:p w14:paraId="3BEE1D72" w14:textId="77777777" w:rsidR="001071E7" w:rsidRDefault="001071E7" w:rsidP="001504C0">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38EC63CC" w14:textId="7654D7C1" w:rsidR="001071E7" w:rsidRDefault="001071E7" w:rsidP="001504C0">
            <w:pPr>
              <w:pStyle w:val="CRCoverPage"/>
              <w:spacing w:after="0"/>
              <w:rPr>
                <w:rFonts w:cs="Arial"/>
                <w:lang w:eastAsia="zh-CN"/>
              </w:rPr>
            </w:pPr>
            <w:r>
              <w:rPr>
                <w:rFonts w:cs="Arial"/>
                <w:lang w:eastAsia="zh-CN"/>
              </w:rPr>
              <w:t xml:space="preserve">Removed </w:t>
            </w:r>
            <w:proofErr w:type="spellStart"/>
            <w:r>
              <w:rPr>
                <w:rFonts w:cs="Arial"/>
                <w:lang w:eastAsia="zh-CN"/>
              </w:rPr>
              <w:t>postamble</w:t>
            </w:r>
            <w:proofErr w:type="spellEnd"/>
            <w:r>
              <w:rPr>
                <w:rFonts w:cs="Arial"/>
                <w:lang w:eastAsia="zh-CN"/>
              </w:rPr>
              <w:t xml:space="preserve"> function call on NR PTC</w:t>
            </w:r>
          </w:p>
        </w:tc>
      </w:tr>
      <w:tr w:rsidR="001071E7" w14:paraId="6CDEF707" w14:textId="77777777" w:rsidTr="00FC4C9B">
        <w:tc>
          <w:tcPr>
            <w:tcW w:w="1986" w:type="dxa"/>
            <w:tcBorders>
              <w:top w:val="single" w:sz="4" w:space="0" w:color="auto"/>
              <w:left w:val="single" w:sz="4" w:space="0" w:color="auto"/>
              <w:bottom w:val="single" w:sz="4" w:space="0" w:color="auto"/>
              <w:right w:val="single" w:sz="4" w:space="0" w:color="auto"/>
            </w:tcBorders>
            <w:hideMark/>
          </w:tcPr>
          <w:p w14:paraId="00AF08C3" w14:textId="77777777" w:rsidR="001071E7" w:rsidRDefault="001071E7" w:rsidP="001504C0">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55EFD583" w14:textId="77777777" w:rsidR="001071E7" w:rsidRDefault="001071E7" w:rsidP="001504C0">
            <w:pPr>
              <w:spacing w:after="0"/>
              <w:rPr>
                <w:rFonts w:ascii="Arial" w:hAnsi="Arial" w:cs="Arial"/>
                <w:lang w:eastAsia="zh-CN"/>
              </w:rPr>
            </w:pPr>
            <w:r w:rsidRPr="009E0628">
              <w:rPr>
                <w:rFonts w:ascii="Arial" w:hAnsi="Arial" w:cs="Arial"/>
                <w:lang w:eastAsia="zh-CN"/>
              </w:rPr>
              <w:t>ECall_IRAT_NR5GC_NR.ttcn</w:t>
            </w:r>
          </w:p>
        </w:tc>
      </w:tr>
      <w:tr w:rsidR="00FC4C9B" w14:paraId="4E0B8193" w14:textId="77777777" w:rsidTr="00FC4C9B">
        <w:tc>
          <w:tcPr>
            <w:tcW w:w="1986" w:type="dxa"/>
            <w:tcBorders>
              <w:top w:val="single" w:sz="4" w:space="0" w:color="auto"/>
              <w:left w:val="single" w:sz="4" w:space="0" w:color="auto"/>
              <w:bottom w:val="single" w:sz="4" w:space="0" w:color="auto"/>
              <w:right w:val="single" w:sz="4" w:space="0" w:color="auto"/>
            </w:tcBorders>
          </w:tcPr>
          <w:p w14:paraId="0E916DAC" w14:textId="037152C0" w:rsidR="00FC4C9B" w:rsidRDefault="00FC4C9B" w:rsidP="001504C0">
            <w:pPr>
              <w:spacing w:before="40" w:after="40"/>
              <w:rPr>
                <w:rFonts w:ascii="Arial" w:hAnsi="Arial"/>
                <w:b/>
              </w:rPr>
            </w:pPr>
            <w:r>
              <w:rPr>
                <w:rFonts w:ascii="Arial" w:hAnsi="Arial"/>
                <w:b/>
              </w:rPr>
              <w:t>MCC160 Comments</w:t>
            </w:r>
          </w:p>
        </w:tc>
        <w:tc>
          <w:tcPr>
            <w:tcW w:w="7659" w:type="dxa"/>
            <w:tcBorders>
              <w:top w:val="single" w:sz="4" w:space="0" w:color="auto"/>
              <w:left w:val="single" w:sz="4" w:space="0" w:color="auto"/>
              <w:bottom w:val="single" w:sz="4" w:space="0" w:color="auto"/>
              <w:right w:val="single" w:sz="4" w:space="0" w:color="auto"/>
            </w:tcBorders>
          </w:tcPr>
          <w:p w14:paraId="7C290E03" w14:textId="5063B72A" w:rsidR="00FC4C9B" w:rsidRPr="009E0628" w:rsidRDefault="00FC4C9B" w:rsidP="001504C0">
            <w:pPr>
              <w:spacing w:after="0"/>
              <w:rPr>
                <w:rFonts w:ascii="Arial" w:hAnsi="Arial" w:cs="Arial"/>
                <w:lang w:eastAsia="zh-CN"/>
              </w:rPr>
            </w:pPr>
            <w:r w:rsidRPr="00FC4C9B">
              <w:rPr>
                <w:rFonts w:ascii="Arial" w:hAnsi="Arial" w:cs="Arial"/>
                <w:highlight w:val="cyan"/>
                <w:lang w:eastAsia="zh-CN"/>
              </w:rPr>
              <w:t>Accepted</w:t>
            </w:r>
          </w:p>
        </w:tc>
      </w:tr>
    </w:tbl>
    <w:p w14:paraId="40B7B730" w14:textId="77777777" w:rsidR="001071E7" w:rsidRDefault="001071E7" w:rsidP="001071E7"/>
    <w:p w14:paraId="62FB78CA" w14:textId="77777777" w:rsidR="001071E7" w:rsidRDefault="001071E7" w:rsidP="001071E7">
      <w:pPr>
        <w:spacing w:after="0"/>
        <w:rPr>
          <w:rFonts w:ascii="Arial" w:hAnsi="Arial"/>
          <w:b/>
          <w:lang w:eastAsia="en-GB"/>
        </w:rPr>
      </w:pPr>
      <w:r>
        <w:rPr>
          <w:rFonts w:ascii="Arial" w:hAnsi="Arial"/>
          <w:b/>
          <w:lang w:eastAsia="en-G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071E7" w14:paraId="2C14798D" w14:textId="77777777" w:rsidTr="001504C0">
        <w:tc>
          <w:tcPr>
            <w:tcW w:w="9629" w:type="dxa"/>
            <w:tcBorders>
              <w:top w:val="single" w:sz="4" w:space="0" w:color="auto"/>
              <w:left w:val="single" w:sz="4" w:space="0" w:color="auto"/>
              <w:bottom w:val="single" w:sz="4" w:space="0" w:color="auto"/>
              <w:right w:val="single" w:sz="4" w:space="0" w:color="auto"/>
            </w:tcBorders>
          </w:tcPr>
          <w:p w14:paraId="6455BABE"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4512FB">
              <w:rPr>
                <w:rFonts w:ascii="Courier New" w:hAnsi="Courier New" w:cs="Courier New"/>
                <w:sz w:val="18"/>
                <w:szCs w:val="18"/>
              </w:rPr>
              <w:t xml:space="preserve">  </w:t>
            </w:r>
            <w:r w:rsidRPr="00F36A0A">
              <w:rPr>
                <w:rFonts w:ascii="Courier New" w:hAnsi="Courier New" w:cs="Courier New"/>
                <w:sz w:val="18"/>
                <w:szCs w:val="18"/>
              </w:rPr>
              <w:t>function f_TC_11_5_4_NR5GC() runs on NR5GC_PTC</w:t>
            </w:r>
          </w:p>
          <w:p w14:paraId="47E9F14D"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 </w:t>
            </w:r>
            <w:proofErr w:type="spellStart"/>
            <w:r w:rsidRPr="00F36A0A">
              <w:rPr>
                <w:rFonts w:ascii="Courier New" w:hAnsi="Courier New" w:cs="Courier New"/>
                <w:sz w:val="18"/>
                <w:szCs w:val="18"/>
              </w:rPr>
              <w:t>eCall</w:t>
            </w:r>
            <w:proofErr w:type="spellEnd"/>
            <w:r w:rsidRPr="00F36A0A">
              <w:rPr>
                <w:rFonts w:ascii="Courier New" w:hAnsi="Courier New" w:cs="Courier New"/>
                <w:sz w:val="18"/>
                <w:szCs w:val="18"/>
              </w:rPr>
              <w:t xml:space="preserve"> Only mode / 5GS supports IMS voice over PS session / 5GS supports emergency service / </w:t>
            </w:r>
            <w:proofErr w:type="spellStart"/>
            <w:r w:rsidRPr="00F36A0A">
              <w:rPr>
                <w:rFonts w:ascii="Courier New" w:hAnsi="Courier New" w:cs="Courier New"/>
                <w:sz w:val="18"/>
                <w:szCs w:val="18"/>
              </w:rPr>
              <w:t>eCall</w:t>
            </w:r>
            <w:proofErr w:type="spellEnd"/>
            <w:r w:rsidRPr="00F36A0A">
              <w:rPr>
                <w:rFonts w:ascii="Courier New" w:hAnsi="Courier New" w:cs="Courier New"/>
                <w:sz w:val="18"/>
                <w:szCs w:val="18"/>
              </w:rPr>
              <w:t xml:space="preserve"> over IMS is supported on 5GS / RACH failure in NR cell / </w:t>
            </w:r>
            <w:proofErr w:type="spellStart"/>
            <w:r w:rsidRPr="00F36A0A">
              <w:rPr>
                <w:rFonts w:ascii="Courier New" w:hAnsi="Courier New" w:cs="Courier New"/>
                <w:sz w:val="18"/>
                <w:szCs w:val="18"/>
              </w:rPr>
              <w:t>eCall</w:t>
            </w:r>
            <w:proofErr w:type="spellEnd"/>
            <w:r w:rsidRPr="00F36A0A">
              <w:rPr>
                <w:rFonts w:ascii="Courier New" w:hAnsi="Courier New" w:cs="Courier New"/>
                <w:sz w:val="18"/>
                <w:szCs w:val="18"/>
              </w:rPr>
              <w:t xml:space="preserve"> over EPS */</w:t>
            </w:r>
          </w:p>
          <w:p w14:paraId="74DAEE7C"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0DFC113F"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f_NR5GC_IRAT_Init(NR_6);</w:t>
            </w:r>
          </w:p>
          <w:p w14:paraId="1A2E5DA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
          <w:p w14:paraId="7FCB993E"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lastRenderedPageBreak/>
              <w:t xml:space="preserve">    f_NR_CellInfo_SetSIB1_eCallOverIMS_Support(nr_Cell1, true_);</w:t>
            </w:r>
          </w:p>
          <w:p w14:paraId="40C2EDF6"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112FDBC0"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//Create and configure cell</w:t>
            </w:r>
          </w:p>
          <w:p w14:paraId="740DFF02"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roofErr w:type="spellStart"/>
            <w:r w:rsidRPr="00F36A0A">
              <w:rPr>
                <w:rFonts w:ascii="Courier New" w:hAnsi="Courier New" w:cs="Courier New"/>
                <w:sz w:val="18"/>
                <w:szCs w:val="18"/>
              </w:rPr>
              <w:t>f_NR_CellConfig_Def</w:t>
            </w:r>
            <w:proofErr w:type="spellEnd"/>
            <w:r w:rsidRPr="00F36A0A">
              <w:rPr>
                <w:rFonts w:ascii="Courier New" w:hAnsi="Courier New" w:cs="Courier New"/>
                <w:sz w:val="18"/>
                <w:szCs w:val="18"/>
              </w:rPr>
              <w:t>(nr_Cell1);</w:t>
            </w:r>
          </w:p>
          <w:p w14:paraId="57FCDAA6"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1A5CF3F0"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//The </w:t>
            </w:r>
            <w:proofErr w:type="spellStart"/>
            <w:r w:rsidRPr="00F36A0A">
              <w:rPr>
                <w:rFonts w:ascii="Courier New" w:hAnsi="Courier New" w:cs="Courier New"/>
                <w:sz w:val="18"/>
                <w:szCs w:val="18"/>
              </w:rPr>
              <w:t>eCall</w:t>
            </w:r>
            <w:proofErr w:type="spellEnd"/>
            <w:r w:rsidRPr="00F36A0A">
              <w:rPr>
                <w:rFonts w:ascii="Courier New" w:hAnsi="Courier New" w:cs="Courier New"/>
                <w:sz w:val="18"/>
                <w:szCs w:val="18"/>
              </w:rPr>
              <w:t xml:space="preserve"> capable UE is equipped with </w:t>
            </w:r>
            <w:proofErr w:type="spellStart"/>
            <w:r w:rsidRPr="00F36A0A">
              <w:rPr>
                <w:rFonts w:ascii="Courier New" w:hAnsi="Courier New" w:cs="Courier New"/>
                <w:sz w:val="18"/>
                <w:szCs w:val="18"/>
              </w:rPr>
              <w:t>eCall</w:t>
            </w:r>
            <w:proofErr w:type="spellEnd"/>
            <w:r w:rsidRPr="00F36A0A">
              <w:rPr>
                <w:rFonts w:ascii="Courier New" w:hAnsi="Courier New" w:cs="Courier New"/>
                <w:sz w:val="18"/>
                <w:szCs w:val="18"/>
              </w:rPr>
              <w:t xml:space="preserve"> only enabled USIM configured as per TS 38.508-1 [4] Table 6.4.1-24.</w:t>
            </w:r>
          </w:p>
          <w:p w14:paraId="7B070BA9"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roofErr w:type="spellStart"/>
            <w:r w:rsidRPr="00F36A0A">
              <w:rPr>
                <w:rFonts w:ascii="Courier New" w:hAnsi="Courier New" w:cs="Courier New"/>
                <w:sz w:val="18"/>
                <w:szCs w:val="18"/>
              </w:rPr>
              <w:t>f_UT_USIM_Insert</w:t>
            </w:r>
            <w:proofErr w:type="spellEnd"/>
            <w:r w:rsidRPr="00F36A0A">
              <w:rPr>
                <w:rFonts w:ascii="Courier New" w:hAnsi="Courier New" w:cs="Courier New"/>
                <w:sz w:val="18"/>
                <w:szCs w:val="18"/>
              </w:rPr>
              <w:t>(UT, "USIM configuration 24 specified in table 6.4.1-24 TS 38.508-1");</w:t>
            </w:r>
          </w:p>
          <w:p w14:paraId="58574B8D"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27FA557D"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 Preamble: The UE is in test state 0-A (Switched Off) as defined in TS 38.508-1 [4], subclause 4.4A.2.</w:t>
            </w:r>
          </w:p>
          <w:p w14:paraId="49AE5A2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f_NR5GC_Preamble (nr_Cell1, STATE_OFF_0A);</w:t>
            </w:r>
          </w:p>
          <w:p w14:paraId="40C5576B"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
          <w:p w14:paraId="6DB7881F"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roofErr w:type="spellStart"/>
            <w:r w:rsidRPr="00F36A0A">
              <w:rPr>
                <w:rFonts w:ascii="Courier New" w:hAnsi="Courier New" w:cs="Courier New"/>
                <w:sz w:val="18"/>
                <w:szCs w:val="18"/>
              </w:rPr>
              <w:t>f_NR_TestBody_Set</w:t>
            </w:r>
            <w:proofErr w:type="spellEnd"/>
            <w:r w:rsidRPr="00F36A0A">
              <w:rPr>
                <w:rFonts w:ascii="Courier New" w:hAnsi="Courier New" w:cs="Courier New"/>
                <w:sz w:val="18"/>
                <w:szCs w:val="18"/>
              </w:rPr>
              <w:t>(true);</w:t>
            </w:r>
          </w:p>
          <w:p w14:paraId="34EE0ED0"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2BBB1DA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fl_TC_11_5_4_NR5GC_TestBody();</w:t>
            </w:r>
          </w:p>
          <w:p w14:paraId="446D4C36"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3011847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roofErr w:type="spellStart"/>
            <w:r w:rsidRPr="00F36A0A">
              <w:rPr>
                <w:rFonts w:ascii="Courier New" w:hAnsi="Courier New" w:cs="Courier New"/>
                <w:sz w:val="18"/>
                <w:szCs w:val="18"/>
              </w:rPr>
              <w:t>f_NR_TestBody_Set</w:t>
            </w:r>
            <w:proofErr w:type="spellEnd"/>
            <w:r w:rsidRPr="00F36A0A">
              <w:rPr>
                <w:rFonts w:ascii="Courier New" w:hAnsi="Courier New" w:cs="Courier New"/>
                <w:sz w:val="18"/>
                <w:szCs w:val="18"/>
              </w:rPr>
              <w:t>(false);</w:t>
            </w:r>
          </w:p>
          <w:p w14:paraId="2B13A2B2"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2B555BDC"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roofErr w:type="spellStart"/>
            <w:r w:rsidRPr="00F36A0A">
              <w:rPr>
                <w:rFonts w:ascii="Courier New" w:hAnsi="Courier New" w:cs="Courier New"/>
                <w:sz w:val="18"/>
                <w:szCs w:val="18"/>
                <w:highlight w:val="yellow"/>
              </w:rPr>
              <w:t>f_NR_Postamble</w:t>
            </w:r>
            <w:proofErr w:type="spellEnd"/>
            <w:r w:rsidRPr="00F36A0A">
              <w:rPr>
                <w:rFonts w:ascii="Courier New" w:hAnsi="Courier New" w:cs="Courier New"/>
                <w:sz w:val="18"/>
                <w:szCs w:val="18"/>
                <w:highlight w:val="yellow"/>
              </w:rPr>
              <w:t>(nr_Cell1, STATE_DEREGISTERED);</w:t>
            </w:r>
          </w:p>
          <w:p w14:paraId="04B1CE8F" w14:textId="77777777" w:rsidR="001071E7"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
          <w:p w14:paraId="344DE9F0" w14:textId="77777777" w:rsidR="001071E7" w:rsidRDefault="001071E7" w:rsidP="001504C0">
            <w:pPr>
              <w:autoSpaceDE w:val="0"/>
              <w:autoSpaceDN w:val="0"/>
              <w:adjustRightInd w:val="0"/>
              <w:spacing w:after="0"/>
              <w:rPr>
                <w:rFonts w:ascii="Courier New" w:hAnsi="Courier New" w:cs="Courier New"/>
                <w:sz w:val="18"/>
                <w:szCs w:val="18"/>
              </w:rPr>
            </w:pPr>
          </w:p>
        </w:tc>
      </w:tr>
    </w:tbl>
    <w:p w14:paraId="2887D623" w14:textId="77777777" w:rsidR="001071E7" w:rsidRDefault="001071E7" w:rsidP="001071E7">
      <w:pPr>
        <w:spacing w:after="0"/>
        <w:rPr>
          <w:rFonts w:ascii="Arial" w:hAnsi="Arial"/>
          <w:b/>
          <w:lang w:eastAsia="en-GB"/>
        </w:rPr>
      </w:pPr>
    </w:p>
    <w:p w14:paraId="7E2ED43A" w14:textId="77777777" w:rsidR="001071E7" w:rsidRDefault="001071E7" w:rsidP="001071E7">
      <w:pPr>
        <w:spacing w:after="0"/>
        <w:rPr>
          <w:b/>
          <w:bCs/>
          <w:lang w:val="en-US"/>
        </w:rPr>
      </w:pPr>
      <w:r>
        <w:rPr>
          <w:rFonts w:ascii="Arial" w:hAnsi="Arial"/>
          <w:b/>
          <w:lang w:eastAsia="en-G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071E7" w14:paraId="755EB25F" w14:textId="77777777" w:rsidTr="001504C0">
        <w:tc>
          <w:tcPr>
            <w:tcW w:w="9629" w:type="dxa"/>
            <w:tcBorders>
              <w:top w:val="single" w:sz="4" w:space="0" w:color="auto"/>
              <w:left w:val="single" w:sz="4" w:space="0" w:color="auto"/>
              <w:bottom w:val="single" w:sz="4" w:space="0" w:color="auto"/>
              <w:right w:val="single" w:sz="4" w:space="0" w:color="auto"/>
            </w:tcBorders>
          </w:tcPr>
          <w:p w14:paraId="6590BB44"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9E0628">
              <w:rPr>
                <w:rFonts w:ascii="Courier New" w:hAnsi="Courier New" w:cs="Courier New"/>
                <w:sz w:val="18"/>
                <w:szCs w:val="18"/>
              </w:rPr>
              <w:t xml:space="preserve">  </w:t>
            </w:r>
            <w:r w:rsidRPr="00116C1F">
              <w:rPr>
                <w:rFonts w:ascii="Courier New" w:hAnsi="Courier New" w:cs="Courier New"/>
                <w:sz w:val="18"/>
                <w:szCs w:val="18"/>
              </w:rPr>
              <w:t>function f_TC_11_5_4_NR5GC() runs on NR5GC_PTC</w:t>
            </w:r>
          </w:p>
          <w:p w14:paraId="7C6D05D4"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 </w:t>
            </w:r>
            <w:proofErr w:type="spellStart"/>
            <w:r w:rsidRPr="00116C1F">
              <w:rPr>
                <w:rFonts w:ascii="Courier New" w:hAnsi="Courier New" w:cs="Courier New"/>
                <w:sz w:val="18"/>
                <w:szCs w:val="18"/>
              </w:rPr>
              <w:t>eCall</w:t>
            </w:r>
            <w:proofErr w:type="spellEnd"/>
            <w:r w:rsidRPr="00116C1F">
              <w:rPr>
                <w:rFonts w:ascii="Courier New" w:hAnsi="Courier New" w:cs="Courier New"/>
                <w:sz w:val="18"/>
                <w:szCs w:val="18"/>
              </w:rPr>
              <w:t xml:space="preserve"> Only mode / 5GS supports IMS voice over PS session / 5GS supports emergency service / </w:t>
            </w:r>
            <w:proofErr w:type="spellStart"/>
            <w:r w:rsidRPr="00116C1F">
              <w:rPr>
                <w:rFonts w:ascii="Courier New" w:hAnsi="Courier New" w:cs="Courier New"/>
                <w:sz w:val="18"/>
                <w:szCs w:val="18"/>
              </w:rPr>
              <w:t>eCall</w:t>
            </w:r>
            <w:proofErr w:type="spellEnd"/>
            <w:r w:rsidRPr="00116C1F">
              <w:rPr>
                <w:rFonts w:ascii="Courier New" w:hAnsi="Courier New" w:cs="Courier New"/>
                <w:sz w:val="18"/>
                <w:szCs w:val="18"/>
              </w:rPr>
              <w:t xml:space="preserve"> over IMS is supported on 5GS / RACH failure in NR cell / </w:t>
            </w:r>
            <w:proofErr w:type="spellStart"/>
            <w:r w:rsidRPr="00116C1F">
              <w:rPr>
                <w:rFonts w:ascii="Courier New" w:hAnsi="Courier New" w:cs="Courier New"/>
                <w:sz w:val="18"/>
                <w:szCs w:val="18"/>
              </w:rPr>
              <w:t>eCall</w:t>
            </w:r>
            <w:proofErr w:type="spellEnd"/>
            <w:r w:rsidRPr="00116C1F">
              <w:rPr>
                <w:rFonts w:ascii="Courier New" w:hAnsi="Courier New" w:cs="Courier New"/>
                <w:sz w:val="18"/>
                <w:szCs w:val="18"/>
              </w:rPr>
              <w:t xml:space="preserve"> over EPS */</w:t>
            </w:r>
          </w:p>
          <w:p w14:paraId="7D8585F4"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0670F03C"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f_NR5GC_IRAT_Init(NR_6);</w:t>
            </w:r>
          </w:p>
          <w:p w14:paraId="35BCD463"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
          <w:p w14:paraId="282CA259"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f_NR_CellInfo_SetSIB1_eCallOverIMS_Support(nr_Cell1, true_);</w:t>
            </w:r>
          </w:p>
          <w:p w14:paraId="535CF5A4"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30486F18"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//Create and configure cell</w:t>
            </w:r>
          </w:p>
          <w:p w14:paraId="65DAAF61"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roofErr w:type="spellStart"/>
            <w:r w:rsidRPr="00116C1F">
              <w:rPr>
                <w:rFonts w:ascii="Courier New" w:hAnsi="Courier New" w:cs="Courier New"/>
                <w:sz w:val="18"/>
                <w:szCs w:val="18"/>
              </w:rPr>
              <w:t>f_NR_CellConfig_Def</w:t>
            </w:r>
            <w:proofErr w:type="spellEnd"/>
            <w:r w:rsidRPr="00116C1F">
              <w:rPr>
                <w:rFonts w:ascii="Courier New" w:hAnsi="Courier New" w:cs="Courier New"/>
                <w:sz w:val="18"/>
                <w:szCs w:val="18"/>
              </w:rPr>
              <w:t>(nr_Cell1);</w:t>
            </w:r>
          </w:p>
          <w:p w14:paraId="1186F6E8"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01BACD85"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//The </w:t>
            </w:r>
            <w:proofErr w:type="spellStart"/>
            <w:r w:rsidRPr="00116C1F">
              <w:rPr>
                <w:rFonts w:ascii="Courier New" w:hAnsi="Courier New" w:cs="Courier New"/>
                <w:sz w:val="18"/>
                <w:szCs w:val="18"/>
              </w:rPr>
              <w:t>eCall</w:t>
            </w:r>
            <w:proofErr w:type="spellEnd"/>
            <w:r w:rsidRPr="00116C1F">
              <w:rPr>
                <w:rFonts w:ascii="Courier New" w:hAnsi="Courier New" w:cs="Courier New"/>
                <w:sz w:val="18"/>
                <w:szCs w:val="18"/>
              </w:rPr>
              <w:t xml:space="preserve"> capable UE is equipped with </w:t>
            </w:r>
            <w:proofErr w:type="spellStart"/>
            <w:r w:rsidRPr="00116C1F">
              <w:rPr>
                <w:rFonts w:ascii="Courier New" w:hAnsi="Courier New" w:cs="Courier New"/>
                <w:sz w:val="18"/>
                <w:szCs w:val="18"/>
              </w:rPr>
              <w:t>eCall</w:t>
            </w:r>
            <w:proofErr w:type="spellEnd"/>
            <w:r w:rsidRPr="00116C1F">
              <w:rPr>
                <w:rFonts w:ascii="Courier New" w:hAnsi="Courier New" w:cs="Courier New"/>
                <w:sz w:val="18"/>
                <w:szCs w:val="18"/>
              </w:rPr>
              <w:t xml:space="preserve"> only enabled USIM configured as per TS 38.508-1 [4] Table 6.4.1-24.</w:t>
            </w:r>
          </w:p>
          <w:p w14:paraId="766B135F"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roofErr w:type="spellStart"/>
            <w:r w:rsidRPr="00116C1F">
              <w:rPr>
                <w:rFonts w:ascii="Courier New" w:hAnsi="Courier New" w:cs="Courier New"/>
                <w:sz w:val="18"/>
                <w:szCs w:val="18"/>
              </w:rPr>
              <w:t>f_UT_USIM_Insert</w:t>
            </w:r>
            <w:proofErr w:type="spellEnd"/>
            <w:r w:rsidRPr="00116C1F">
              <w:rPr>
                <w:rFonts w:ascii="Courier New" w:hAnsi="Courier New" w:cs="Courier New"/>
                <w:sz w:val="18"/>
                <w:szCs w:val="18"/>
              </w:rPr>
              <w:t>(UT, "USIM configuration 24 specified in table 6.4.1-24 TS 38.508-1");</w:t>
            </w:r>
          </w:p>
          <w:p w14:paraId="04D31C3A"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31EE9917"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 Preamble: The UE is in test state 0-A (Switched Off) as defined in TS 38.508-1 [4], subclause 4.4A.2.</w:t>
            </w:r>
          </w:p>
          <w:p w14:paraId="2973CDCA"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f_NR5GC_Preamble (nr_Cell1, STATE_OFF_0A);</w:t>
            </w:r>
          </w:p>
          <w:p w14:paraId="5AAA8E54"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
          <w:p w14:paraId="5C232573"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lastRenderedPageBreak/>
              <w:t xml:space="preserve">    </w:t>
            </w:r>
            <w:proofErr w:type="spellStart"/>
            <w:r w:rsidRPr="00116C1F">
              <w:rPr>
                <w:rFonts w:ascii="Courier New" w:hAnsi="Courier New" w:cs="Courier New"/>
                <w:sz w:val="18"/>
                <w:szCs w:val="18"/>
              </w:rPr>
              <w:t>f_NR_TestBody_Set</w:t>
            </w:r>
            <w:proofErr w:type="spellEnd"/>
            <w:r w:rsidRPr="00116C1F">
              <w:rPr>
                <w:rFonts w:ascii="Courier New" w:hAnsi="Courier New" w:cs="Courier New"/>
                <w:sz w:val="18"/>
                <w:szCs w:val="18"/>
              </w:rPr>
              <w:t>(true);</w:t>
            </w:r>
          </w:p>
          <w:p w14:paraId="4B608D0F"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521061F3"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fl_TC_11_5_4_NR5GC_TestBody();</w:t>
            </w:r>
          </w:p>
          <w:p w14:paraId="598A7786"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30183E20"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roofErr w:type="spellStart"/>
            <w:r w:rsidRPr="00116C1F">
              <w:rPr>
                <w:rFonts w:ascii="Courier New" w:hAnsi="Courier New" w:cs="Courier New"/>
                <w:sz w:val="18"/>
                <w:szCs w:val="18"/>
              </w:rPr>
              <w:t>f_NR_TestBody_Set</w:t>
            </w:r>
            <w:proofErr w:type="spellEnd"/>
            <w:r w:rsidRPr="00116C1F">
              <w:rPr>
                <w:rFonts w:ascii="Courier New" w:hAnsi="Courier New" w:cs="Courier New"/>
                <w:sz w:val="18"/>
                <w:szCs w:val="18"/>
              </w:rPr>
              <w:t>(false);</w:t>
            </w:r>
          </w:p>
          <w:p w14:paraId="2D14216D"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26AF1AF6" w14:textId="7D30F44B" w:rsidR="001071E7" w:rsidRPr="00116C1F" w:rsidRDefault="001071E7" w:rsidP="009E156F">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r w:rsidRPr="00116C1F">
              <w:rPr>
                <w:rFonts w:ascii="Courier New" w:hAnsi="Courier New" w:cs="Courier New"/>
                <w:sz w:val="18"/>
                <w:szCs w:val="18"/>
                <w:highlight w:val="yellow"/>
              </w:rPr>
              <w:t xml:space="preserve">// </w:t>
            </w:r>
            <w:r w:rsidR="009E156F" w:rsidRPr="009E156F">
              <w:rPr>
                <w:rFonts w:ascii="Courier New" w:hAnsi="Courier New" w:cs="Courier New"/>
                <w:sz w:val="18"/>
                <w:szCs w:val="18"/>
                <w:highlight w:val="yellow"/>
              </w:rPr>
              <w:t xml:space="preserve">REMOVED </w:t>
            </w:r>
            <w:proofErr w:type="spellStart"/>
            <w:r w:rsidR="009E156F" w:rsidRPr="009E156F">
              <w:rPr>
                <w:rFonts w:ascii="Courier New" w:hAnsi="Courier New" w:cs="Courier New"/>
                <w:sz w:val="18"/>
                <w:szCs w:val="18"/>
                <w:highlight w:val="yellow"/>
              </w:rPr>
              <w:t>f_NR_Postamble</w:t>
            </w:r>
            <w:proofErr w:type="spellEnd"/>
            <w:r w:rsidR="009E156F" w:rsidRPr="009E156F">
              <w:rPr>
                <w:rFonts w:ascii="Courier New" w:hAnsi="Courier New" w:cs="Courier New"/>
                <w:sz w:val="18"/>
                <w:szCs w:val="18"/>
                <w:highlight w:val="yellow"/>
              </w:rPr>
              <w:t>(nr_Cell1, STATE_DEREGISTERED);</w:t>
            </w:r>
          </w:p>
          <w:p w14:paraId="26AA11D5"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657AD046" w14:textId="77777777" w:rsidR="001071E7"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
          <w:p w14:paraId="3394FA9A" w14:textId="77777777" w:rsidR="001071E7" w:rsidRDefault="001071E7" w:rsidP="001504C0">
            <w:pPr>
              <w:autoSpaceDE w:val="0"/>
              <w:autoSpaceDN w:val="0"/>
              <w:adjustRightInd w:val="0"/>
              <w:spacing w:after="0"/>
              <w:rPr>
                <w:rFonts w:ascii="Courier New" w:hAnsi="Courier New" w:cs="Courier New"/>
                <w:sz w:val="18"/>
                <w:szCs w:val="18"/>
              </w:rPr>
            </w:pPr>
          </w:p>
        </w:tc>
      </w:tr>
    </w:tbl>
    <w:p w14:paraId="1E5DCA84" w14:textId="77777777" w:rsidR="001071E7" w:rsidRDefault="001071E7" w:rsidP="00AA2ECD"/>
    <w:p w14:paraId="18131BEA" w14:textId="77777777" w:rsidR="001071E7" w:rsidRPr="00AA2ECD" w:rsidRDefault="001071E7" w:rsidP="00AA2ECD"/>
    <w:p w14:paraId="22385CB1" w14:textId="4F07CE2B" w:rsidR="007045BA" w:rsidRPr="00D268E5" w:rsidRDefault="007045BA" w:rsidP="001071E7">
      <w:pPr>
        <w:pStyle w:val="Heading1"/>
        <w:numPr>
          <w:ilvl w:val="0"/>
          <w:numId w:val="2"/>
        </w:numPr>
        <w:autoSpaceDN w:val="0"/>
        <w:rPr>
          <w:rFonts w:cs="Arial"/>
        </w:rPr>
      </w:pPr>
      <w:bookmarkStart w:id="48" w:name="_Toc199967320"/>
      <w:r w:rsidRPr="00D268E5">
        <w:rPr>
          <w:rFonts w:cs="Arial"/>
        </w:rPr>
        <w:t>Branches executed</w:t>
      </w:r>
      <w:bookmarkEnd w:id="13"/>
      <w:bookmarkEnd w:id="14"/>
      <w:bookmarkEnd w:id="48"/>
    </w:p>
    <w:p w14:paraId="2976FC8D" w14:textId="649868F5" w:rsidR="00771FA1" w:rsidRDefault="00771FA1" w:rsidP="007045B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23927">
        <w:rPr>
          <w:rFonts w:ascii="Arial" w:hAnsi="Arial" w:cs="Arial"/>
          <w:lang w:eastAsia="zh-CN"/>
        </w:rPr>
        <w:t>41</w:t>
      </w:r>
      <w:r>
        <w:rPr>
          <w:rFonts w:ascii="Arial" w:hAnsi="Arial" w:cs="Arial"/>
          <w:lang w:eastAsia="zh-CN"/>
        </w:rPr>
        <w:t>”</w:t>
      </w:r>
      <w:r w:rsidR="00723927">
        <w:rPr>
          <w:rFonts w:ascii="Arial" w:hAnsi="Arial" w:cs="Arial"/>
          <w:lang w:eastAsia="zh-CN"/>
        </w:rPr>
        <w:t xml:space="preserve"> and LTE Band “FDD</w:t>
      </w:r>
      <w:r w:rsidR="00860C4D">
        <w:rPr>
          <w:rFonts w:ascii="Arial" w:hAnsi="Arial" w:cs="Arial"/>
          <w:lang w:eastAsia="zh-CN"/>
        </w:rPr>
        <w:t>3</w:t>
      </w:r>
      <w:r w:rsidR="00723927">
        <w:rPr>
          <w:rFonts w:ascii="Arial" w:hAnsi="Arial" w:cs="Arial"/>
          <w:lang w:eastAsia="zh-CN"/>
        </w:rPr>
        <w:t>”</w:t>
      </w:r>
      <w:r>
        <w:rPr>
          <w:rFonts w:ascii="Arial" w:hAnsi="Arial" w:cs="Arial"/>
          <w:lang w:eastAsia="zh-CN"/>
        </w:rPr>
        <w:t xml:space="preserve"> using NIA</w:t>
      </w:r>
      <w:r w:rsidR="00CA59D9">
        <w:rPr>
          <w:rFonts w:ascii="Arial" w:hAnsi="Arial" w:cs="Arial"/>
          <w:lang w:eastAsia="zh-CN"/>
        </w:rPr>
        <w:t>1/EIA1</w:t>
      </w:r>
      <w:r>
        <w:rPr>
          <w:rFonts w:ascii="Arial" w:hAnsi="Arial" w:cs="Arial"/>
          <w:lang w:eastAsia="zh-CN"/>
        </w:rPr>
        <w:t xml:space="preserve"> Integrity and NEA</w:t>
      </w:r>
      <w:r w:rsidR="00CA59D9">
        <w:rPr>
          <w:rFonts w:ascii="Arial" w:hAnsi="Arial" w:cs="Arial"/>
          <w:lang w:eastAsia="zh-CN"/>
        </w:rPr>
        <w:t>1/EEA1</w:t>
      </w:r>
      <w:r>
        <w:rPr>
          <w:rFonts w:ascii="Arial" w:hAnsi="Arial" w:cs="Arial"/>
          <w:lang w:eastAsia="zh-CN"/>
        </w:rPr>
        <w:t xml:space="preserve"> ciphering </w:t>
      </w:r>
      <w:r w:rsidRPr="00CA59D9">
        <w:rPr>
          <w:rFonts w:ascii="Arial" w:hAnsi="Arial" w:cs="Arial"/>
          <w:lang w:eastAsia="zh-CN"/>
        </w:rPr>
        <w:t>algorithms</w:t>
      </w:r>
      <w:r w:rsidR="00CA59D9" w:rsidRPr="00CA59D9">
        <w:rPr>
          <w:rFonts w:ascii="Arial" w:hAnsi="Arial" w:cs="Arial"/>
          <w:lang w:eastAsia="zh-CN"/>
        </w:rPr>
        <w:t xml:space="preserve"> in </w:t>
      </w:r>
      <w:r w:rsidR="00CA59D9" w:rsidRPr="00CA59D9">
        <w:rPr>
          <w:rFonts w:ascii="Arial" w:hAnsi="Arial" w:cs="Arial"/>
        </w:rPr>
        <w:t>Anritsu Protocol Conformance Test System ME7834NR</w:t>
      </w:r>
      <w:r w:rsidR="00CA59D9">
        <w:rPr>
          <w:rFonts w:ascii="Arial" w:hAnsi="Arial" w:cs="Arial"/>
        </w:rPr>
        <w:t>.</w:t>
      </w:r>
    </w:p>
    <w:p w14:paraId="10BCDEF3" w14:textId="62CA5C93" w:rsidR="00CA59D9" w:rsidRPr="00D268E5" w:rsidRDefault="00CA59D9" w:rsidP="007045BA">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“n41” and LTE Band “FDD3” using NIA2 Integrity and NEA2 ciphering algorithms in </w:t>
      </w:r>
      <w:r w:rsidRPr="00CA59D9">
        <w:rPr>
          <w:rFonts w:ascii="Arial" w:hAnsi="Arial" w:cs="Arial"/>
          <w:lang w:eastAsia="zh-CN"/>
        </w:rPr>
        <w:t>R&amp;S® 5G Protocol Conformance Test platform</w:t>
      </w:r>
      <w:r>
        <w:rPr>
          <w:rFonts w:ascii="Arial" w:hAnsi="Arial" w:cs="Arial"/>
          <w:lang w:eastAsia="zh-CN"/>
        </w:rPr>
        <w:t>.</w:t>
      </w:r>
    </w:p>
    <w:p w14:paraId="692F1369" w14:textId="77777777" w:rsidR="007045BA" w:rsidRPr="00C04E95" w:rsidRDefault="007045BA" w:rsidP="007045BA"/>
    <w:p w14:paraId="4E0897CF" w14:textId="77777777" w:rsidR="007045BA" w:rsidRPr="00D268E5" w:rsidRDefault="007045BA" w:rsidP="007045BA">
      <w:pPr>
        <w:pStyle w:val="Heading1"/>
        <w:numPr>
          <w:ilvl w:val="0"/>
          <w:numId w:val="2"/>
        </w:numPr>
        <w:autoSpaceDN w:val="0"/>
        <w:rPr>
          <w:rFonts w:cs="Arial"/>
        </w:rPr>
      </w:pPr>
      <w:bookmarkStart w:id="49" w:name="_Toc126833895"/>
      <w:bookmarkStart w:id="50" w:name="_Toc199967321"/>
      <w:r w:rsidRPr="00D268E5">
        <w:rPr>
          <w:rFonts w:cs="Arial"/>
        </w:rPr>
        <w:t>Execution Log Files</w:t>
      </w:r>
      <w:bookmarkEnd w:id="15"/>
      <w:bookmarkEnd w:id="16"/>
      <w:bookmarkEnd w:id="17"/>
      <w:bookmarkEnd w:id="49"/>
      <w:bookmarkEnd w:id="50"/>
      <w:r w:rsidRPr="00D268E5">
        <w:rPr>
          <w:rFonts w:cs="Arial"/>
        </w:rPr>
        <w:t xml:space="preserve"> </w:t>
      </w:r>
    </w:p>
    <w:p w14:paraId="3AB4B2EC" w14:textId="7E08519B" w:rsidR="007045BA" w:rsidRDefault="0018713F" w:rsidP="007045BA">
      <w:pPr>
        <w:pStyle w:val="Heading2"/>
        <w:numPr>
          <w:ilvl w:val="1"/>
          <w:numId w:val="2"/>
        </w:numPr>
        <w:tabs>
          <w:tab w:val="clear" w:pos="1566"/>
          <w:tab w:val="num" w:pos="576"/>
        </w:tabs>
        <w:overflowPunct w:val="0"/>
        <w:autoSpaceDE w:val="0"/>
        <w:autoSpaceDN w:val="0"/>
        <w:adjustRightInd w:val="0"/>
        <w:spacing w:before="480"/>
        <w:ind w:left="576"/>
        <w:rPr>
          <w:b/>
          <w:lang w:val="en-US"/>
        </w:rPr>
      </w:pPr>
      <w:bookmarkStart w:id="51" w:name="_Toc199967322"/>
      <w:r w:rsidRPr="0018713F">
        <w:rPr>
          <w:b/>
          <w:lang w:val="en-US"/>
        </w:rPr>
        <w:t>Snapdragon Auto 5G Modem-RF Gen 2, Qualcomm Technologies</w:t>
      </w:r>
      <w:bookmarkEnd w:id="51"/>
    </w:p>
    <w:p w14:paraId="1C46121E" w14:textId="4786DDC7" w:rsidR="0018713F" w:rsidRDefault="0018713F" w:rsidP="0018713F">
      <w:pPr>
        <w:rPr>
          <w:rFonts w:cs="Arial"/>
        </w:rPr>
      </w:pPr>
      <w:r w:rsidRPr="009F0511">
        <w:rPr>
          <w:rFonts w:cs="Arial"/>
        </w:rPr>
        <w:t>Snapdragon Auto 5G Modem-RF Gen 2</w:t>
      </w:r>
      <w:r>
        <w:rPr>
          <w:rFonts w:cs="Arial"/>
        </w:rPr>
        <w:t xml:space="preserve"> </w:t>
      </w:r>
      <w:r w:rsidRPr="00DC0CB3">
        <w:rPr>
          <w:rFonts w:cs="Arial"/>
        </w:rPr>
        <w:t>UE</w:t>
      </w:r>
      <w:r>
        <w:rPr>
          <w:rFonts w:cs="Arial"/>
        </w:rPr>
        <w:t xml:space="preserve"> passed this test case on</w:t>
      </w:r>
      <w:r w:rsidRPr="00AB3F52">
        <w:t xml:space="preserve"> </w:t>
      </w:r>
      <w:r w:rsidRPr="00791EB0">
        <w:t xml:space="preserve">Anritsu Protocol Conformance Test System ME7834NR </w:t>
      </w:r>
      <w:r w:rsidR="00C82910">
        <w:t>a</w:t>
      </w:r>
      <w:r>
        <w:t xml:space="preserve">nd </w:t>
      </w:r>
      <w:r w:rsidR="00C82910" w:rsidRPr="00D268E5">
        <w:t>R&amp;S® 5G Protocol Conformance Test platform</w:t>
      </w:r>
      <w:r>
        <w:rPr>
          <w:rFonts w:cs="Arial"/>
        </w:rPr>
        <w:t>. The documentation below is enclosed as evidence of the successful test case run [1]:</w:t>
      </w:r>
    </w:p>
    <w:p w14:paraId="4731C19E" w14:textId="77777777" w:rsidR="0018713F" w:rsidRPr="003C4E4F" w:rsidRDefault="0018713F" w:rsidP="0018713F">
      <w:pPr>
        <w:numPr>
          <w:ilvl w:val="0"/>
          <w:numId w:val="33"/>
        </w:numPr>
        <w:overflowPunct w:val="0"/>
        <w:autoSpaceDE w:val="0"/>
        <w:autoSpaceDN w:val="0"/>
        <w:adjustRightInd w:val="0"/>
        <w:rPr>
          <w:rFonts w:ascii="Arial" w:hAnsi="Arial" w:cs="Arial"/>
          <w:b/>
        </w:rPr>
      </w:pPr>
      <w:r w:rsidRPr="003C4E4F">
        <w:rPr>
          <w:rFonts w:ascii="Arial" w:hAnsi="Arial" w:cs="Arial"/>
          <w:b/>
        </w:rPr>
        <w:t>Test case execution log file:</w:t>
      </w:r>
    </w:p>
    <w:p w14:paraId="5ADDB77E" w14:textId="4AF7779B" w:rsidR="0018713F" w:rsidRPr="003C4E4F" w:rsidRDefault="0018713F" w:rsidP="0018713F">
      <w:pPr>
        <w:overflowPunct w:val="0"/>
        <w:autoSpaceDE w:val="0"/>
        <w:autoSpaceDN w:val="0"/>
        <w:adjustRightInd w:val="0"/>
        <w:ind w:left="284"/>
        <w:rPr>
          <w:rFonts w:ascii="Arial" w:hAnsi="Arial" w:cs="Arial"/>
        </w:rPr>
      </w:pPr>
      <w:r>
        <w:rPr>
          <w:rFonts w:ascii="Arial" w:hAnsi="Arial" w:cs="Arial"/>
        </w:rPr>
        <w:t>Anritsu/</w:t>
      </w:r>
      <w:r w:rsidRPr="00AA2688">
        <w:rPr>
          <w:rFonts w:ascii="Arial" w:hAnsi="Arial" w:cs="Arial"/>
        </w:rPr>
        <w:t xml:space="preserve"> </w:t>
      </w:r>
      <w:r w:rsidRPr="003C4E4F">
        <w:rPr>
          <w:rFonts w:ascii="Arial" w:hAnsi="Arial" w:cs="Arial"/>
        </w:rPr>
        <w:t>TC_</w:t>
      </w:r>
      <w:r>
        <w:rPr>
          <w:rFonts w:ascii="Arial" w:hAnsi="Arial" w:cs="Arial"/>
        </w:rPr>
        <w:t>11_5_</w:t>
      </w:r>
      <w:r w:rsidR="00C82910">
        <w:rPr>
          <w:rFonts w:ascii="Arial" w:hAnsi="Arial" w:cs="Arial"/>
        </w:rPr>
        <w:t>4</w:t>
      </w:r>
      <w:r w:rsidRPr="003C4E4F">
        <w:rPr>
          <w:rFonts w:ascii="Arial" w:hAnsi="Arial" w:cs="Arial"/>
        </w:rPr>
        <w:t>_LOG.</w:t>
      </w:r>
      <w:r>
        <w:rPr>
          <w:rFonts w:ascii="Arial" w:hAnsi="Arial" w:cs="Arial"/>
        </w:rPr>
        <w:t>x</w:t>
      </w:r>
      <w:r w:rsidRPr="003C4E4F">
        <w:rPr>
          <w:rFonts w:ascii="Arial" w:hAnsi="Arial" w:cs="Arial"/>
        </w:rPr>
        <w:t>ml</w:t>
      </w:r>
      <w:r>
        <w:rPr>
          <w:rFonts w:ascii="Arial" w:hAnsi="Arial" w:cs="Arial"/>
        </w:rPr>
        <w:br/>
      </w:r>
      <w:proofErr w:type="spellStart"/>
      <w:r>
        <w:rPr>
          <w:rFonts w:ascii="Arial" w:hAnsi="Arial" w:cs="Arial"/>
        </w:rPr>
        <w:t>RnS</w:t>
      </w:r>
      <w:proofErr w:type="spellEnd"/>
      <w:r>
        <w:rPr>
          <w:rFonts w:ascii="Arial" w:hAnsi="Arial" w:cs="Arial"/>
        </w:rPr>
        <w:t>/</w:t>
      </w:r>
      <w:r w:rsidRPr="00AF6245">
        <w:rPr>
          <w:rFonts w:ascii="Arial" w:hAnsi="Arial" w:cs="Arial"/>
        </w:rPr>
        <w:t xml:space="preserve"> </w:t>
      </w:r>
      <w:r w:rsidR="00677CDE" w:rsidRPr="00677CDE">
        <w:rPr>
          <w:rFonts w:ascii="Arial" w:hAnsi="Arial" w:cs="Arial"/>
        </w:rPr>
        <w:t>tc_11_5_4_QC</w:t>
      </w:r>
      <w:r w:rsidRPr="003C4E4F">
        <w:rPr>
          <w:rFonts w:ascii="Arial" w:hAnsi="Arial" w:cs="Arial"/>
        </w:rPr>
        <w:t>.</w:t>
      </w:r>
      <w:r>
        <w:rPr>
          <w:rFonts w:ascii="Arial" w:hAnsi="Arial" w:cs="Arial"/>
        </w:rPr>
        <w:t>log</w:t>
      </w:r>
    </w:p>
    <w:p w14:paraId="06D54899" w14:textId="77777777" w:rsidR="0018713F" w:rsidRPr="003C4E4F" w:rsidRDefault="0018713F" w:rsidP="0018713F">
      <w:pPr>
        <w:overflowPunct w:val="0"/>
        <w:autoSpaceDE w:val="0"/>
        <w:autoSpaceDN w:val="0"/>
        <w:adjustRightInd w:val="0"/>
        <w:ind w:left="284"/>
        <w:rPr>
          <w:rFonts w:ascii="Arial" w:hAnsi="Arial" w:cs="Arial"/>
        </w:rPr>
      </w:pPr>
    </w:p>
    <w:p w14:paraId="3F4ED7AB" w14:textId="77777777" w:rsidR="0018713F" w:rsidRPr="003C4E4F" w:rsidRDefault="0018713F" w:rsidP="0018713F">
      <w:pPr>
        <w:numPr>
          <w:ilvl w:val="0"/>
          <w:numId w:val="33"/>
        </w:numPr>
        <w:overflowPunct w:val="0"/>
        <w:autoSpaceDE w:val="0"/>
        <w:autoSpaceDN w:val="0"/>
        <w:adjustRightInd w:val="0"/>
        <w:rPr>
          <w:rFonts w:ascii="Arial" w:hAnsi="Arial" w:cs="Arial"/>
        </w:rPr>
      </w:pPr>
      <w:r w:rsidRPr="003C4E4F">
        <w:rPr>
          <w:rFonts w:ascii="Arial" w:hAnsi="Arial" w:cs="Arial"/>
          <w:b/>
        </w:rPr>
        <w:t>PICS/PIXIT parameter file:</w:t>
      </w:r>
    </w:p>
    <w:p w14:paraId="4EB49CE7" w14:textId="19E689E0" w:rsidR="0018713F" w:rsidRDefault="0018713F" w:rsidP="00CA59D9">
      <w:pPr>
        <w:ind w:left="284"/>
        <w:rPr>
          <w:rFonts w:cs="Arial"/>
        </w:rPr>
      </w:pPr>
      <w:r>
        <w:rPr>
          <w:rFonts w:ascii="Arial" w:hAnsi="Arial" w:cs="Arial"/>
        </w:rPr>
        <w:lastRenderedPageBreak/>
        <w:t>Anritsu/</w:t>
      </w:r>
      <w:r w:rsidRPr="00AA2688">
        <w:rPr>
          <w:rFonts w:ascii="Arial" w:hAnsi="Arial" w:cs="Arial"/>
        </w:rPr>
        <w:t xml:space="preserve"> </w:t>
      </w:r>
      <w:r w:rsidRPr="003C4E4F">
        <w:rPr>
          <w:rFonts w:ascii="Arial" w:hAnsi="Arial" w:cs="Arial"/>
        </w:rPr>
        <w:t>TC_</w:t>
      </w:r>
      <w:r>
        <w:rPr>
          <w:rFonts w:ascii="Arial" w:hAnsi="Arial" w:cs="Arial"/>
        </w:rPr>
        <w:t>11_5_</w:t>
      </w:r>
      <w:r w:rsidR="00C82910">
        <w:rPr>
          <w:rFonts w:ascii="Arial" w:hAnsi="Arial" w:cs="Arial"/>
        </w:rPr>
        <w:t>4</w:t>
      </w:r>
      <w:r w:rsidRPr="003C4E4F">
        <w:rPr>
          <w:rFonts w:ascii="Arial" w:hAnsi="Arial" w:cs="Arial"/>
        </w:rPr>
        <w:t>_</w:t>
      </w:r>
      <w:r>
        <w:rPr>
          <w:rFonts w:ascii="Arial" w:hAnsi="Arial" w:cs="Arial"/>
        </w:rPr>
        <w:t>PIXIT</w:t>
      </w:r>
      <w:r w:rsidRPr="003C4E4F">
        <w:rPr>
          <w:rFonts w:ascii="Arial" w:hAnsi="Arial" w:cs="Arial"/>
        </w:rPr>
        <w:t>.</w:t>
      </w:r>
      <w:r>
        <w:rPr>
          <w:rFonts w:ascii="Arial" w:hAnsi="Arial" w:cs="Arial"/>
        </w:rPr>
        <w:t>txt</w:t>
      </w:r>
      <w:r>
        <w:rPr>
          <w:rFonts w:ascii="Arial" w:hAnsi="Arial" w:cs="Arial"/>
        </w:rPr>
        <w:br/>
      </w:r>
      <w:proofErr w:type="spellStart"/>
      <w:r>
        <w:rPr>
          <w:rFonts w:ascii="Arial" w:hAnsi="Arial" w:cs="Arial"/>
        </w:rPr>
        <w:t>RnS</w:t>
      </w:r>
      <w:proofErr w:type="spellEnd"/>
      <w:r>
        <w:rPr>
          <w:rFonts w:ascii="Arial" w:hAnsi="Arial" w:cs="Arial"/>
        </w:rPr>
        <w:t>/</w:t>
      </w:r>
      <w:r w:rsidRPr="00AA2688">
        <w:rPr>
          <w:rFonts w:ascii="Arial" w:hAnsi="Arial" w:cs="Arial"/>
        </w:rPr>
        <w:t xml:space="preserve"> </w:t>
      </w:r>
      <w:r w:rsidR="00B44E66" w:rsidRPr="00B44E66">
        <w:rPr>
          <w:rFonts w:ascii="Arial" w:hAnsi="Arial" w:cs="Arial"/>
        </w:rPr>
        <w:t>tc_11_5_4_QC.log</w:t>
      </w:r>
    </w:p>
    <w:p w14:paraId="01F42556" w14:textId="77777777" w:rsidR="0018713F" w:rsidRDefault="0018713F" w:rsidP="0018713F">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54A4AE3" w14:textId="77777777" w:rsidR="007045BA" w:rsidRPr="00D268E5" w:rsidRDefault="007045BA" w:rsidP="007045BA">
      <w:pPr>
        <w:pStyle w:val="Heading1"/>
        <w:numPr>
          <w:ilvl w:val="0"/>
          <w:numId w:val="2"/>
        </w:numPr>
        <w:autoSpaceDN w:val="0"/>
        <w:rPr>
          <w:rFonts w:cs="Arial"/>
        </w:rPr>
      </w:pPr>
      <w:bookmarkStart w:id="52" w:name="_Toc122434496"/>
      <w:bookmarkStart w:id="53" w:name="_Toc295288973"/>
      <w:bookmarkStart w:id="54" w:name="_Toc325725668"/>
      <w:bookmarkStart w:id="55" w:name="_Toc126833897"/>
      <w:bookmarkStart w:id="56" w:name="_Toc199967323"/>
      <w:r w:rsidRPr="00D268E5">
        <w:rPr>
          <w:rFonts w:cs="Arial"/>
        </w:rPr>
        <w:t>References</w:t>
      </w:r>
      <w:bookmarkEnd w:id="52"/>
      <w:bookmarkEnd w:id="53"/>
      <w:bookmarkEnd w:id="54"/>
      <w:bookmarkEnd w:id="55"/>
      <w:bookmarkEnd w:id="5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37A7AABC" w14:textId="77777777" w:rsidTr="008C78B2">
        <w:tc>
          <w:tcPr>
            <w:tcW w:w="709" w:type="dxa"/>
            <w:hideMark/>
          </w:tcPr>
          <w:p w14:paraId="0E279406"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1F666E71" w14:textId="7838228C" w:rsidR="007045BA" w:rsidRPr="00D268E5" w:rsidRDefault="00794BE8" w:rsidP="008C78B2">
            <w:pPr>
              <w:overflowPunct w:val="0"/>
              <w:autoSpaceDE w:val="0"/>
              <w:autoSpaceDN w:val="0"/>
              <w:adjustRightInd w:val="0"/>
              <w:spacing w:before="40" w:after="40"/>
            </w:pPr>
            <w:r w:rsidRPr="00794BE8">
              <w:t xml:space="preserve">R5s250226 : Supporting information for addition of NR5GC </w:t>
            </w:r>
            <w:proofErr w:type="spellStart"/>
            <w:r w:rsidRPr="00794BE8">
              <w:t>eCall</w:t>
            </w:r>
            <w:proofErr w:type="spellEnd"/>
            <w:r w:rsidRPr="00794BE8">
              <w:t xml:space="preserve"> testcase 11.5.4 in FR1</w:t>
            </w:r>
          </w:p>
        </w:tc>
      </w:tr>
    </w:tbl>
    <w:p w14:paraId="364DC54A" w14:textId="77777777" w:rsidR="007045BA" w:rsidRPr="00B31E19" w:rsidRDefault="007045BA" w:rsidP="007045BA">
      <w:pPr>
        <w:rPr>
          <w:noProof/>
        </w:rPr>
      </w:pPr>
    </w:p>
    <w:p w14:paraId="60967D4D"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E3BD8" w14:textId="77777777" w:rsidR="00221EE3" w:rsidRDefault="00221EE3">
      <w:r>
        <w:separator/>
      </w:r>
    </w:p>
  </w:endnote>
  <w:endnote w:type="continuationSeparator" w:id="0">
    <w:p w14:paraId="0C849AD2" w14:textId="77777777" w:rsidR="00221EE3" w:rsidRDefault="0022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3312C" w14:textId="77777777" w:rsidR="00221EE3" w:rsidRDefault="00221EE3">
      <w:r>
        <w:separator/>
      </w:r>
    </w:p>
  </w:footnote>
  <w:footnote w:type="continuationSeparator" w:id="0">
    <w:p w14:paraId="71A17F01" w14:textId="77777777" w:rsidR="00221EE3" w:rsidRDefault="00221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88348" w14:textId="77777777" w:rsidR="008C78B2" w:rsidRDefault="008C78B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B6D2D9E" wp14:editId="267C063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1B889CD0"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6D2D9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1B889CD0"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A204" w14:textId="77777777" w:rsidR="008C78B2" w:rsidRDefault="008C78B2">
    <w:pPr>
      <w:pStyle w:val="Header"/>
    </w:pPr>
    <w:r w:rsidRPr="002D3E8C">
      <w:rPr>
        <w:lang w:val="de-DE"/>
      </w:rPr>
      <mc:AlternateContent>
        <mc:Choice Requires="wps">
          <w:drawing>
            <wp:anchor distT="0" distB="0" distL="114300" distR="114300" simplePos="0" relativeHeight="251659264" behindDoc="0" locked="1" layoutInCell="1" allowOverlap="1" wp14:anchorId="7F07B469" wp14:editId="65A11C1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5C1EFDF0"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7B46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5C1EFDF0"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49235" w14:textId="77777777" w:rsidR="008C78B2" w:rsidRDefault="008C78B2">
    <w:pPr>
      <w:pStyle w:val="Header"/>
    </w:pPr>
    <w:r w:rsidRPr="002D3E8C">
      <w:rPr>
        <w:lang w:val="de-DE"/>
      </w:rPr>
      <mc:AlternateContent>
        <mc:Choice Requires="wps">
          <w:drawing>
            <wp:anchor distT="0" distB="0" distL="114300" distR="114300" simplePos="0" relativeHeight="251661312" behindDoc="0" locked="1" layoutInCell="1" allowOverlap="1" wp14:anchorId="70BEEF86" wp14:editId="67F7D3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37263F97"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BEEF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37263F97"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9284" w14:textId="77777777" w:rsidR="008C78B2" w:rsidRDefault="008C78B2">
    <w:pPr>
      <w:pStyle w:val="Header"/>
    </w:pPr>
    <w:r w:rsidRPr="002D3E8C">
      <w:rPr>
        <w:lang w:val="de-DE"/>
      </w:rPr>
      <mc:AlternateContent>
        <mc:Choice Requires="wps">
          <w:drawing>
            <wp:anchor distT="0" distB="0" distL="114300" distR="114300" simplePos="0" relativeHeight="251669504" behindDoc="0" locked="1" layoutInCell="1" allowOverlap="1" wp14:anchorId="29825DB7" wp14:editId="0951F27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436121FA"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825DB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436121FA"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4C311" w14:textId="77777777" w:rsidR="008C78B2" w:rsidRDefault="008C78B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7CFE041" wp14:editId="6CDADE5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3099964F"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CFE04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3099964F"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B9661" w14:textId="77777777" w:rsidR="008C78B2" w:rsidRDefault="008C78B2">
    <w:pPr>
      <w:pStyle w:val="Header"/>
    </w:pPr>
    <w:r w:rsidRPr="002D3E8C">
      <w:rPr>
        <w:lang w:val="de-DE"/>
      </w:rPr>
      <mc:AlternateContent>
        <mc:Choice Requires="wps">
          <w:drawing>
            <wp:anchor distT="0" distB="0" distL="114300" distR="114300" simplePos="0" relativeHeight="251667456" behindDoc="0" locked="1" layoutInCell="1" allowOverlap="1" wp14:anchorId="2390FA24" wp14:editId="0BD8E9A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10EDA275"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90FA2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10EDA275"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84017"/>
    <w:multiLevelType w:val="hybridMultilevel"/>
    <w:tmpl w:val="D220AB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B05BBE"/>
    <w:multiLevelType w:val="hybridMultilevel"/>
    <w:tmpl w:val="ABBA96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7351A5"/>
    <w:multiLevelType w:val="hybridMultilevel"/>
    <w:tmpl w:val="0F7438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6104E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AA1DB8"/>
    <w:multiLevelType w:val="hybridMultilevel"/>
    <w:tmpl w:val="8368C8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C34D4"/>
    <w:multiLevelType w:val="hybridMultilevel"/>
    <w:tmpl w:val="8A4E70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82E13B2"/>
    <w:multiLevelType w:val="hybridMultilevel"/>
    <w:tmpl w:val="0F7438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BC7F2B"/>
    <w:multiLevelType w:val="hybridMultilevel"/>
    <w:tmpl w:val="532426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409"/>
    <w:multiLevelType w:val="hybridMultilevel"/>
    <w:tmpl w:val="FE269F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4A59A7"/>
    <w:multiLevelType w:val="hybridMultilevel"/>
    <w:tmpl w:val="F8661A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8658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11"/>
  </w:num>
  <w:num w:numId="3" w16cid:durableId="2086494729">
    <w:abstractNumId w:val="4"/>
  </w:num>
  <w:num w:numId="4" w16cid:durableId="969555402">
    <w:abstractNumId w:val="29"/>
  </w:num>
  <w:num w:numId="5" w16cid:durableId="775297242">
    <w:abstractNumId w:val="22"/>
  </w:num>
  <w:num w:numId="6" w16cid:durableId="147326435">
    <w:abstractNumId w:val="27"/>
  </w:num>
  <w:num w:numId="7" w16cid:durableId="1129397180">
    <w:abstractNumId w:val="6"/>
  </w:num>
  <w:num w:numId="8" w16cid:durableId="863594733">
    <w:abstractNumId w:val="28"/>
  </w:num>
  <w:num w:numId="9" w16cid:durableId="1178273174">
    <w:abstractNumId w:val="9"/>
  </w:num>
  <w:num w:numId="10" w16cid:durableId="1920207616">
    <w:abstractNumId w:val="17"/>
  </w:num>
  <w:num w:numId="11" w16cid:durableId="971209558">
    <w:abstractNumId w:val="0"/>
  </w:num>
  <w:num w:numId="12" w16cid:durableId="1951162241">
    <w:abstractNumId w:val="5"/>
  </w:num>
  <w:num w:numId="13" w16cid:durableId="1640963243">
    <w:abstractNumId w:val="31"/>
  </w:num>
  <w:num w:numId="14" w16cid:durableId="1414011288">
    <w:abstractNumId w:val="1"/>
  </w:num>
  <w:num w:numId="15" w16cid:durableId="1509178765">
    <w:abstractNumId w:val="19"/>
  </w:num>
  <w:num w:numId="16" w16cid:durableId="395738778">
    <w:abstractNumId w:val="16"/>
  </w:num>
  <w:num w:numId="17" w16cid:durableId="728500869">
    <w:abstractNumId w:val="10"/>
  </w:num>
  <w:num w:numId="18" w16cid:durableId="36588066">
    <w:abstractNumId w:val="25"/>
  </w:num>
  <w:num w:numId="19" w16cid:durableId="131027763">
    <w:abstractNumId w:val="12"/>
  </w:num>
  <w:num w:numId="20" w16cid:durableId="356858166">
    <w:abstractNumId w:val="2"/>
  </w:num>
  <w:num w:numId="21" w16cid:durableId="181826809">
    <w:abstractNumId w:val="15"/>
  </w:num>
  <w:num w:numId="22" w16cid:durableId="481896989">
    <w:abstractNumId w:val="24"/>
  </w:num>
  <w:num w:numId="23" w16cid:durableId="1968654826">
    <w:abstractNumId w:val="8"/>
  </w:num>
  <w:num w:numId="24" w16cid:durableId="545604291">
    <w:abstractNumId w:val="30"/>
  </w:num>
  <w:num w:numId="25" w16cid:durableId="563413209">
    <w:abstractNumId w:val="23"/>
  </w:num>
  <w:num w:numId="26" w16cid:durableId="1853764474">
    <w:abstractNumId w:val="26"/>
  </w:num>
  <w:num w:numId="27" w16cid:durableId="500244920">
    <w:abstractNumId w:val="20"/>
  </w:num>
  <w:num w:numId="28" w16cid:durableId="1468475702">
    <w:abstractNumId w:val="18"/>
  </w:num>
  <w:num w:numId="29" w16cid:durableId="1585529029">
    <w:abstractNumId w:val="13"/>
  </w:num>
  <w:num w:numId="30" w16cid:durableId="911355442">
    <w:abstractNumId w:val="7"/>
  </w:num>
  <w:num w:numId="31" w16cid:durableId="998927040">
    <w:abstractNumId w:val="21"/>
  </w:num>
  <w:num w:numId="32" w16cid:durableId="922572166">
    <w:abstractNumId w:val="14"/>
  </w:num>
  <w:num w:numId="33" w16cid:durableId="36911129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0BD3"/>
    <w:rsid w:val="000721D3"/>
    <w:rsid w:val="000724EA"/>
    <w:rsid w:val="00072AE2"/>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118"/>
    <w:rsid w:val="000954D7"/>
    <w:rsid w:val="0009581D"/>
    <w:rsid w:val="00096738"/>
    <w:rsid w:val="00096F4A"/>
    <w:rsid w:val="00096F61"/>
    <w:rsid w:val="00097B3B"/>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65C8"/>
    <w:rsid w:val="001071E7"/>
    <w:rsid w:val="0010735D"/>
    <w:rsid w:val="00110724"/>
    <w:rsid w:val="0011094C"/>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063"/>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125"/>
    <w:rsid w:val="001533CE"/>
    <w:rsid w:val="00154BB0"/>
    <w:rsid w:val="00155AF0"/>
    <w:rsid w:val="0015619B"/>
    <w:rsid w:val="00157A6A"/>
    <w:rsid w:val="00160071"/>
    <w:rsid w:val="0016022D"/>
    <w:rsid w:val="00160310"/>
    <w:rsid w:val="00160313"/>
    <w:rsid w:val="0016061F"/>
    <w:rsid w:val="001609DB"/>
    <w:rsid w:val="00160E00"/>
    <w:rsid w:val="00162902"/>
    <w:rsid w:val="00162B21"/>
    <w:rsid w:val="00162E72"/>
    <w:rsid w:val="00164CFC"/>
    <w:rsid w:val="0017036C"/>
    <w:rsid w:val="00170840"/>
    <w:rsid w:val="0017163D"/>
    <w:rsid w:val="00171D45"/>
    <w:rsid w:val="00172C97"/>
    <w:rsid w:val="0017331C"/>
    <w:rsid w:val="00173835"/>
    <w:rsid w:val="0017482C"/>
    <w:rsid w:val="001748D6"/>
    <w:rsid w:val="00174F1A"/>
    <w:rsid w:val="001750E1"/>
    <w:rsid w:val="00176185"/>
    <w:rsid w:val="001767F2"/>
    <w:rsid w:val="00176B97"/>
    <w:rsid w:val="001778B1"/>
    <w:rsid w:val="001834E5"/>
    <w:rsid w:val="00183F58"/>
    <w:rsid w:val="001844AC"/>
    <w:rsid w:val="001849D1"/>
    <w:rsid w:val="00184FAA"/>
    <w:rsid w:val="001860F5"/>
    <w:rsid w:val="0018713F"/>
    <w:rsid w:val="0018773B"/>
    <w:rsid w:val="00187ADA"/>
    <w:rsid w:val="00187C4B"/>
    <w:rsid w:val="00187F72"/>
    <w:rsid w:val="001901A2"/>
    <w:rsid w:val="0019064C"/>
    <w:rsid w:val="001906B6"/>
    <w:rsid w:val="0019133A"/>
    <w:rsid w:val="001919D9"/>
    <w:rsid w:val="001925FB"/>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34BF"/>
    <w:rsid w:val="001A39D0"/>
    <w:rsid w:val="001A3A40"/>
    <w:rsid w:val="001A3E1A"/>
    <w:rsid w:val="001A41BB"/>
    <w:rsid w:val="001A62F8"/>
    <w:rsid w:val="001A6DD0"/>
    <w:rsid w:val="001A709A"/>
    <w:rsid w:val="001A7861"/>
    <w:rsid w:val="001A7B60"/>
    <w:rsid w:val="001A7DF3"/>
    <w:rsid w:val="001B0C74"/>
    <w:rsid w:val="001B2433"/>
    <w:rsid w:val="001B2825"/>
    <w:rsid w:val="001B3994"/>
    <w:rsid w:val="001B40B2"/>
    <w:rsid w:val="001B4949"/>
    <w:rsid w:val="001B52F0"/>
    <w:rsid w:val="001B65A9"/>
    <w:rsid w:val="001B71FC"/>
    <w:rsid w:val="001B7A65"/>
    <w:rsid w:val="001C249D"/>
    <w:rsid w:val="001C24F8"/>
    <w:rsid w:val="001C31F3"/>
    <w:rsid w:val="001C3BAD"/>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4C7E"/>
    <w:rsid w:val="00205361"/>
    <w:rsid w:val="00205944"/>
    <w:rsid w:val="00205DA2"/>
    <w:rsid w:val="00207AAA"/>
    <w:rsid w:val="002102E3"/>
    <w:rsid w:val="002104D0"/>
    <w:rsid w:val="00210A4C"/>
    <w:rsid w:val="00211C64"/>
    <w:rsid w:val="00211F33"/>
    <w:rsid w:val="002124CC"/>
    <w:rsid w:val="00212503"/>
    <w:rsid w:val="00212AF9"/>
    <w:rsid w:val="002141D9"/>
    <w:rsid w:val="00214509"/>
    <w:rsid w:val="00215615"/>
    <w:rsid w:val="00215D50"/>
    <w:rsid w:val="00216489"/>
    <w:rsid w:val="00220349"/>
    <w:rsid w:val="00220405"/>
    <w:rsid w:val="00221C5A"/>
    <w:rsid w:val="00221EE3"/>
    <w:rsid w:val="00222013"/>
    <w:rsid w:val="00223084"/>
    <w:rsid w:val="00223485"/>
    <w:rsid w:val="002249E0"/>
    <w:rsid w:val="00224D88"/>
    <w:rsid w:val="0022628F"/>
    <w:rsid w:val="002264D8"/>
    <w:rsid w:val="0022762D"/>
    <w:rsid w:val="00230073"/>
    <w:rsid w:val="00230276"/>
    <w:rsid w:val="00231C49"/>
    <w:rsid w:val="00232611"/>
    <w:rsid w:val="00232B70"/>
    <w:rsid w:val="002339FF"/>
    <w:rsid w:val="00233AFC"/>
    <w:rsid w:val="00235000"/>
    <w:rsid w:val="00235BDF"/>
    <w:rsid w:val="002367CB"/>
    <w:rsid w:val="00237559"/>
    <w:rsid w:val="00237EF8"/>
    <w:rsid w:val="002405A4"/>
    <w:rsid w:val="00241A66"/>
    <w:rsid w:val="00241E8A"/>
    <w:rsid w:val="0024200A"/>
    <w:rsid w:val="00242D7F"/>
    <w:rsid w:val="00243010"/>
    <w:rsid w:val="00243BDC"/>
    <w:rsid w:val="00245BFC"/>
    <w:rsid w:val="00245CA4"/>
    <w:rsid w:val="00246329"/>
    <w:rsid w:val="00246D3D"/>
    <w:rsid w:val="00246F69"/>
    <w:rsid w:val="0024707C"/>
    <w:rsid w:val="00247C72"/>
    <w:rsid w:val="002503D3"/>
    <w:rsid w:val="00251639"/>
    <w:rsid w:val="00253329"/>
    <w:rsid w:val="00254D56"/>
    <w:rsid w:val="00254EDA"/>
    <w:rsid w:val="002563B1"/>
    <w:rsid w:val="00256480"/>
    <w:rsid w:val="002564C6"/>
    <w:rsid w:val="0025679F"/>
    <w:rsid w:val="0026004D"/>
    <w:rsid w:val="002607CD"/>
    <w:rsid w:val="00260C7D"/>
    <w:rsid w:val="002617E2"/>
    <w:rsid w:val="00261DF2"/>
    <w:rsid w:val="002626E6"/>
    <w:rsid w:val="0026339A"/>
    <w:rsid w:val="00263668"/>
    <w:rsid w:val="00264080"/>
    <w:rsid w:val="002640DD"/>
    <w:rsid w:val="00264A3B"/>
    <w:rsid w:val="00266119"/>
    <w:rsid w:val="0026715F"/>
    <w:rsid w:val="0026741D"/>
    <w:rsid w:val="00270080"/>
    <w:rsid w:val="002725D4"/>
    <w:rsid w:val="00273E8B"/>
    <w:rsid w:val="00274398"/>
    <w:rsid w:val="002745D4"/>
    <w:rsid w:val="00274776"/>
    <w:rsid w:val="00274A2D"/>
    <w:rsid w:val="00275D12"/>
    <w:rsid w:val="00275E53"/>
    <w:rsid w:val="00276787"/>
    <w:rsid w:val="00280375"/>
    <w:rsid w:val="00280E08"/>
    <w:rsid w:val="00281651"/>
    <w:rsid w:val="002839A6"/>
    <w:rsid w:val="00284863"/>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49C5"/>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0F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43C2"/>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314C"/>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47AC6"/>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55"/>
    <w:rsid w:val="00375BB0"/>
    <w:rsid w:val="003764EC"/>
    <w:rsid w:val="0037699A"/>
    <w:rsid w:val="0038028D"/>
    <w:rsid w:val="0038036C"/>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415A"/>
    <w:rsid w:val="003B4C67"/>
    <w:rsid w:val="003B4E84"/>
    <w:rsid w:val="003B53C2"/>
    <w:rsid w:val="003B5441"/>
    <w:rsid w:val="003B5F64"/>
    <w:rsid w:val="003B6514"/>
    <w:rsid w:val="003B79C8"/>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3DA1"/>
    <w:rsid w:val="00404F37"/>
    <w:rsid w:val="004055BB"/>
    <w:rsid w:val="00405FCE"/>
    <w:rsid w:val="0041033B"/>
    <w:rsid w:val="00410371"/>
    <w:rsid w:val="00411482"/>
    <w:rsid w:val="0041182D"/>
    <w:rsid w:val="00411BE5"/>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625D"/>
    <w:rsid w:val="004269DC"/>
    <w:rsid w:val="00426FCD"/>
    <w:rsid w:val="00431186"/>
    <w:rsid w:val="0043163D"/>
    <w:rsid w:val="0043184C"/>
    <w:rsid w:val="00433603"/>
    <w:rsid w:val="00433730"/>
    <w:rsid w:val="0043576E"/>
    <w:rsid w:val="00435B12"/>
    <w:rsid w:val="00436A3E"/>
    <w:rsid w:val="00440D0A"/>
    <w:rsid w:val="00440F27"/>
    <w:rsid w:val="0044348F"/>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57E9"/>
    <w:rsid w:val="004760B0"/>
    <w:rsid w:val="00476A25"/>
    <w:rsid w:val="00477734"/>
    <w:rsid w:val="00477DCB"/>
    <w:rsid w:val="00477F3F"/>
    <w:rsid w:val="004801BC"/>
    <w:rsid w:val="00480473"/>
    <w:rsid w:val="00480835"/>
    <w:rsid w:val="00480B98"/>
    <w:rsid w:val="00482B43"/>
    <w:rsid w:val="00482C35"/>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429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1D18"/>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A85"/>
    <w:rsid w:val="00505EAE"/>
    <w:rsid w:val="00506826"/>
    <w:rsid w:val="0050797D"/>
    <w:rsid w:val="005105E0"/>
    <w:rsid w:val="005114F3"/>
    <w:rsid w:val="00511692"/>
    <w:rsid w:val="0051196A"/>
    <w:rsid w:val="00512160"/>
    <w:rsid w:val="005132D3"/>
    <w:rsid w:val="005135A1"/>
    <w:rsid w:val="005140BD"/>
    <w:rsid w:val="0051446F"/>
    <w:rsid w:val="0051580D"/>
    <w:rsid w:val="00515CAB"/>
    <w:rsid w:val="005161C7"/>
    <w:rsid w:val="00520DB4"/>
    <w:rsid w:val="00521482"/>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4C6C"/>
    <w:rsid w:val="005A5094"/>
    <w:rsid w:val="005A5C61"/>
    <w:rsid w:val="005A61EB"/>
    <w:rsid w:val="005A6679"/>
    <w:rsid w:val="005A74BD"/>
    <w:rsid w:val="005A74DF"/>
    <w:rsid w:val="005B1170"/>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D2"/>
    <w:rsid w:val="005F7FF7"/>
    <w:rsid w:val="006003A2"/>
    <w:rsid w:val="00600458"/>
    <w:rsid w:val="006006C1"/>
    <w:rsid w:val="00601153"/>
    <w:rsid w:val="00610C5B"/>
    <w:rsid w:val="00613A2E"/>
    <w:rsid w:val="00613BB7"/>
    <w:rsid w:val="00613D6B"/>
    <w:rsid w:val="00614139"/>
    <w:rsid w:val="006149E4"/>
    <w:rsid w:val="00615906"/>
    <w:rsid w:val="00616335"/>
    <w:rsid w:val="006164BF"/>
    <w:rsid w:val="00616B5C"/>
    <w:rsid w:val="0061777C"/>
    <w:rsid w:val="00617D68"/>
    <w:rsid w:val="00617DD7"/>
    <w:rsid w:val="00617E9F"/>
    <w:rsid w:val="00620F69"/>
    <w:rsid w:val="00621188"/>
    <w:rsid w:val="006225EC"/>
    <w:rsid w:val="0062378A"/>
    <w:rsid w:val="00623A14"/>
    <w:rsid w:val="00623E1A"/>
    <w:rsid w:val="00623E21"/>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9C1"/>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5E27"/>
    <w:rsid w:val="0066679E"/>
    <w:rsid w:val="00667016"/>
    <w:rsid w:val="0066741D"/>
    <w:rsid w:val="00667F32"/>
    <w:rsid w:val="00670049"/>
    <w:rsid w:val="0067057F"/>
    <w:rsid w:val="00671372"/>
    <w:rsid w:val="006714DC"/>
    <w:rsid w:val="00672571"/>
    <w:rsid w:val="006726D2"/>
    <w:rsid w:val="006735AF"/>
    <w:rsid w:val="0067414F"/>
    <w:rsid w:val="00674725"/>
    <w:rsid w:val="00674BA8"/>
    <w:rsid w:val="0067573F"/>
    <w:rsid w:val="00676A70"/>
    <w:rsid w:val="00676F10"/>
    <w:rsid w:val="00677CDE"/>
    <w:rsid w:val="00680042"/>
    <w:rsid w:val="006835C7"/>
    <w:rsid w:val="0068444E"/>
    <w:rsid w:val="00690679"/>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4D9A"/>
    <w:rsid w:val="006A5853"/>
    <w:rsid w:val="006A5FB4"/>
    <w:rsid w:val="006A6982"/>
    <w:rsid w:val="006A737E"/>
    <w:rsid w:val="006A75B3"/>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0FBE"/>
    <w:rsid w:val="006C114A"/>
    <w:rsid w:val="006C214F"/>
    <w:rsid w:val="006C29EF"/>
    <w:rsid w:val="006C2A6F"/>
    <w:rsid w:val="006C34B3"/>
    <w:rsid w:val="006C3D37"/>
    <w:rsid w:val="006C50BB"/>
    <w:rsid w:val="006C58CF"/>
    <w:rsid w:val="006C7475"/>
    <w:rsid w:val="006C77D5"/>
    <w:rsid w:val="006D0191"/>
    <w:rsid w:val="006D1B9A"/>
    <w:rsid w:val="006D35E4"/>
    <w:rsid w:val="006D6410"/>
    <w:rsid w:val="006D6FB1"/>
    <w:rsid w:val="006D79D6"/>
    <w:rsid w:val="006E0E88"/>
    <w:rsid w:val="006E1B84"/>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0C0"/>
    <w:rsid w:val="00713435"/>
    <w:rsid w:val="00713784"/>
    <w:rsid w:val="0071537C"/>
    <w:rsid w:val="007162DB"/>
    <w:rsid w:val="007169BC"/>
    <w:rsid w:val="0071755D"/>
    <w:rsid w:val="00717AA2"/>
    <w:rsid w:val="00717CA7"/>
    <w:rsid w:val="00717D86"/>
    <w:rsid w:val="00720D86"/>
    <w:rsid w:val="00720F82"/>
    <w:rsid w:val="0072103E"/>
    <w:rsid w:val="00721325"/>
    <w:rsid w:val="007218D0"/>
    <w:rsid w:val="00721D8D"/>
    <w:rsid w:val="00722684"/>
    <w:rsid w:val="00722896"/>
    <w:rsid w:val="00723927"/>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E2"/>
    <w:rsid w:val="007603AD"/>
    <w:rsid w:val="007606D9"/>
    <w:rsid w:val="00760B65"/>
    <w:rsid w:val="00761BCF"/>
    <w:rsid w:val="00762213"/>
    <w:rsid w:val="00762AEB"/>
    <w:rsid w:val="00763406"/>
    <w:rsid w:val="00763BA2"/>
    <w:rsid w:val="007656FE"/>
    <w:rsid w:val="007658A5"/>
    <w:rsid w:val="007668C7"/>
    <w:rsid w:val="0076794A"/>
    <w:rsid w:val="007714A2"/>
    <w:rsid w:val="00771FA1"/>
    <w:rsid w:val="0077295E"/>
    <w:rsid w:val="00773780"/>
    <w:rsid w:val="00774634"/>
    <w:rsid w:val="007746AB"/>
    <w:rsid w:val="00774943"/>
    <w:rsid w:val="007769B5"/>
    <w:rsid w:val="00777C3F"/>
    <w:rsid w:val="007807B2"/>
    <w:rsid w:val="0078179D"/>
    <w:rsid w:val="00781852"/>
    <w:rsid w:val="0078321D"/>
    <w:rsid w:val="007834DD"/>
    <w:rsid w:val="007834E2"/>
    <w:rsid w:val="00783782"/>
    <w:rsid w:val="00783BB6"/>
    <w:rsid w:val="00784193"/>
    <w:rsid w:val="0078579E"/>
    <w:rsid w:val="00786ADE"/>
    <w:rsid w:val="0078716D"/>
    <w:rsid w:val="0079074F"/>
    <w:rsid w:val="00791A68"/>
    <w:rsid w:val="007922C0"/>
    <w:rsid w:val="00792342"/>
    <w:rsid w:val="00793029"/>
    <w:rsid w:val="007949E9"/>
    <w:rsid w:val="00794BE8"/>
    <w:rsid w:val="0079502E"/>
    <w:rsid w:val="0079529B"/>
    <w:rsid w:val="007955CC"/>
    <w:rsid w:val="00796E8A"/>
    <w:rsid w:val="007977A8"/>
    <w:rsid w:val="007A0E0D"/>
    <w:rsid w:val="007A1543"/>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98A"/>
    <w:rsid w:val="007D2EE9"/>
    <w:rsid w:val="007D30FD"/>
    <w:rsid w:val="007D3E99"/>
    <w:rsid w:val="007D4432"/>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E7227"/>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124"/>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D98"/>
    <w:rsid w:val="008526AA"/>
    <w:rsid w:val="00852764"/>
    <w:rsid w:val="0085287B"/>
    <w:rsid w:val="00852C3E"/>
    <w:rsid w:val="008532B8"/>
    <w:rsid w:val="00853ED1"/>
    <w:rsid w:val="00854266"/>
    <w:rsid w:val="0085441A"/>
    <w:rsid w:val="0085474F"/>
    <w:rsid w:val="008549BA"/>
    <w:rsid w:val="00854F42"/>
    <w:rsid w:val="0085506F"/>
    <w:rsid w:val="00855541"/>
    <w:rsid w:val="008560A6"/>
    <w:rsid w:val="008576EC"/>
    <w:rsid w:val="00857715"/>
    <w:rsid w:val="00860AA6"/>
    <w:rsid w:val="00860C4D"/>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A768C"/>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6953"/>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5FD0"/>
    <w:rsid w:val="008E6B1F"/>
    <w:rsid w:val="008E755E"/>
    <w:rsid w:val="008F0F75"/>
    <w:rsid w:val="008F2760"/>
    <w:rsid w:val="008F4C55"/>
    <w:rsid w:val="008F686C"/>
    <w:rsid w:val="008F69F2"/>
    <w:rsid w:val="008F6F01"/>
    <w:rsid w:val="008F733A"/>
    <w:rsid w:val="008F7891"/>
    <w:rsid w:val="009003D5"/>
    <w:rsid w:val="00900D53"/>
    <w:rsid w:val="00901400"/>
    <w:rsid w:val="00901BB0"/>
    <w:rsid w:val="009023D8"/>
    <w:rsid w:val="00902A92"/>
    <w:rsid w:val="00902F9B"/>
    <w:rsid w:val="0090350D"/>
    <w:rsid w:val="009038BF"/>
    <w:rsid w:val="00903BDE"/>
    <w:rsid w:val="00904EBA"/>
    <w:rsid w:val="0090522F"/>
    <w:rsid w:val="009070E5"/>
    <w:rsid w:val="00907514"/>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3A0E"/>
    <w:rsid w:val="00934560"/>
    <w:rsid w:val="00937A61"/>
    <w:rsid w:val="00940802"/>
    <w:rsid w:val="00940EDC"/>
    <w:rsid w:val="00941580"/>
    <w:rsid w:val="00941845"/>
    <w:rsid w:val="009418D9"/>
    <w:rsid w:val="00941C76"/>
    <w:rsid w:val="00941E09"/>
    <w:rsid w:val="00941E30"/>
    <w:rsid w:val="00942D5E"/>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7147"/>
    <w:rsid w:val="009D7AE1"/>
    <w:rsid w:val="009E10F4"/>
    <w:rsid w:val="009E156F"/>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0E8"/>
    <w:rsid w:val="00A043C8"/>
    <w:rsid w:val="00A04888"/>
    <w:rsid w:val="00A04D2F"/>
    <w:rsid w:val="00A0538B"/>
    <w:rsid w:val="00A054F0"/>
    <w:rsid w:val="00A0746C"/>
    <w:rsid w:val="00A1015B"/>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0E00"/>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2ECD"/>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13D"/>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1E19"/>
    <w:rsid w:val="00B3427D"/>
    <w:rsid w:val="00B3501E"/>
    <w:rsid w:val="00B359EE"/>
    <w:rsid w:val="00B35A2F"/>
    <w:rsid w:val="00B35DC1"/>
    <w:rsid w:val="00B36048"/>
    <w:rsid w:val="00B37BA1"/>
    <w:rsid w:val="00B4022F"/>
    <w:rsid w:val="00B406A0"/>
    <w:rsid w:val="00B407CF"/>
    <w:rsid w:val="00B408EF"/>
    <w:rsid w:val="00B40A6D"/>
    <w:rsid w:val="00B41C88"/>
    <w:rsid w:val="00B421C5"/>
    <w:rsid w:val="00B435E3"/>
    <w:rsid w:val="00B44E66"/>
    <w:rsid w:val="00B4695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4952"/>
    <w:rsid w:val="00B65C21"/>
    <w:rsid w:val="00B67038"/>
    <w:rsid w:val="00B67401"/>
    <w:rsid w:val="00B67B97"/>
    <w:rsid w:val="00B7159F"/>
    <w:rsid w:val="00B7315D"/>
    <w:rsid w:val="00B73E0F"/>
    <w:rsid w:val="00B74ED6"/>
    <w:rsid w:val="00B751E9"/>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87943"/>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2F1"/>
    <w:rsid w:val="00BA4959"/>
    <w:rsid w:val="00BA51D9"/>
    <w:rsid w:val="00BA565E"/>
    <w:rsid w:val="00BA62F7"/>
    <w:rsid w:val="00BA63BC"/>
    <w:rsid w:val="00BA659F"/>
    <w:rsid w:val="00BA6B74"/>
    <w:rsid w:val="00BB1BF6"/>
    <w:rsid w:val="00BB2352"/>
    <w:rsid w:val="00BB2775"/>
    <w:rsid w:val="00BB2CF6"/>
    <w:rsid w:val="00BB3B86"/>
    <w:rsid w:val="00BB5645"/>
    <w:rsid w:val="00BB5DFC"/>
    <w:rsid w:val="00BB794D"/>
    <w:rsid w:val="00BC019A"/>
    <w:rsid w:val="00BC095A"/>
    <w:rsid w:val="00BC0B7B"/>
    <w:rsid w:val="00BC0C8B"/>
    <w:rsid w:val="00BC1C6F"/>
    <w:rsid w:val="00BC25AF"/>
    <w:rsid w:val="00BC30AA"/>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3FD"/>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2910"/>
    <w:rsid w:val="00C8315C"/>
    <w:rsid w:val="00C833A5"/>
    <w:rsid w:val="00C83A8A"/>
    <w:rsid w:val="00C84D57"/>
    <w:rsid w:val="00C84EF8"/>
    <w:rsid w:val="00C852CF"/>
    <w:rsid w:val="00C856F4"/>
    <w:rsid w:val="00C85908"/>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59D9"/>
    <w:rsid w:val="00CA7C0E"/>
    <w:rsid w:val="00CB07CA"/>
    <w:rsid w:val="00CB12BC"/>
    <w:rsid w:val="00CB151D"/>
    <w:rsid w:val="00CB276E"/>
    <w:rsid w:val="00CB2A59"/>
    <w:rsid w:val="00CB2F11"/>
    <w:rsid w:val="00CB3774"/>
    <w:rsid w:val="00CB4135"/>
    <w:rsid w:val="00CB4424"/>
    <w:rsid w:val="00CB4875"/>
    <w:rsid w:val="00CB5ED7"/>
    <w:rsid w:val="00CB70C7"/>
    <w:rsid w:val="00CB7824"/>
    <w:rsid w:val="00CC1A73"/>
    <w:rsid w:val="00CC1C39"/>
    <w:rsid w:val="00CC20B0"/>
    <w:rsid w:val="00CC21F8"/>
    <w:rsid w:val="00CC2E8A"/>
    <w:rsid w:val="00CC30B2"/>
    <w:rsid w:val="00CC3401"/>
    <w:rsid w:val="00CC39F9"/>
    <w:rsid w:val="00CC3C16"/>
    <w:rsid w:val="00CC3FEA"/>
    <w:rsid w:val="00CC42AB"/>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709"/>
    <w:rsid w:val="00CF2917"/>
    <w:rsid w:val="00CF39F2"/>
    <w:rsid w:val="00CF3B1F"/>
    <w:rsid w:val="00CF46BF"/>
    <w:rsid w:val="00CF5B85"/>
    <w:rsid w:val="00CF5C5A"/>
    <w:rsid w:val="00CF6AEA"/>
    <w:rsid w:val="00CF72CE"/>
    <w:rsid w:val="00D00537"/>
    <w:rsid w:val="00D00932"/>
    <w:rsid w:val="00D00A1C"/>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2E2A"/>
    <w:rsid w:val="00D44254"/>
    <w:rsid w:val="00D4496F"/>
    <w:rsid w:val="00D45108"/>
    <w:rsid w:val="00D4618B"/>
    <w:rsid w:val="00D46AD2"/>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A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195F"/>
    <w:rsid w:val="00DC216E"/>
    <w:rsid w:val="00DC2E16"/>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1DCE"/>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8C0"/>
    <w:rsid w:val="00DF69F6"/>
    <w:rsid w:val="00E00E97"/>
    <w:rsid w:val="00E0170D"/>
    <w:rsid w:val="00E01762"/>
    <w:rsid w:val="00E01AB4"/>
    <w:rsid w:val="00E028F4"/>
    <w:rsid w:val="00E029A5"/>
    <w:rsid w:val="00E04501"/>
    <w:rsid w:val="00E04823"/>
    <w:rsid w:val="00E05218"/>
    <w:rsid w:val="00E0521F"/>
    <w:rsid w:val="00E05E71"/>
    <w:rsid w:val="00E0697C"/>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24C"/>
    <w:rsid w:val="00E34898"/>
    <w:rsid w:val="00E35A68"/>
    <w:rsid w:val="00E35D6E"/>
    <w:rsid w:val="00E37029"/>
    <w:rsid w:val="00E3799A"/>
    <w:rsid w:val="00E4046B"/>
    <w:rsid w:val="00E40A18"/>
    <w:rsid w:val="00E41C63"/>
    <w:rsid w:val="00E44127"/>
    <w:rsid w:val="00E44194"/>
    <w:rsid w:val="00E44D07"/>
    <w:rsid w:val="00E453B4"/>
    <w:rsid w:val="00E45ED8"/>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5529"/>
    <w:rsid w:val="00E6655D"/>
    <w:rsid w:val="00E66585"/>
    <w:rsid w:val="00E6738A"/>
    <w:rsid w:val="00E70968"/>
    <w:rsid w:val="00E70B13"/>
    <w:rsid w:val="00E71263"/>
    <w:rsid w:val="00E716C1"/>
    <w:rsid w:val="00E717C5"/>
    <w:rsid w:val="00E71E49"/>
    <w:rsid w:val="00E7248C"/>
    <w:rsid w:val="00E72C50"/>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7DB"/>
    <w:rsid w:val="00E8672F"/>
    <w:rsid w:val="00E86B9D"/>
    <w:rsid w:val="00E8742B"/>
    <w:rsid w:val="00E877C8"/>
    <w:rsid w:val="00E906B3"/>
    <w:rsid w:val="00E9073C"/>
    <w:rsid w:val="00E919C5"/>
    <w:rsid w:val="00E93873"/>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012B"/>
    <w:rsid w:val="00EC1351"/>
    <w:rsid w:val="00EC13C0"/>
    <w:rsid w:val="00EC222D"/>
    <w:rsid w:val="00EC24A6"/>
    <w:rsid w:val="00EC2ED2"/>
    <w:rsid w:val="00EC34AA"/>
    <w:rsid w:val="00EC34D8"/>
    <w:rsid w:val="00EC37D6"/>
    <w:rsid w:val="00EC4152"/>
    <w:rsid w:val="00EC51B2"/>
    <w:rsid w:val="00EC5CBB"/>
    <w:rsid w:val="00EC5E7A"/>
    <w:rsid w:val="00EC6798"/>
    <w:rsid w:val="00EC7C20"/>
    <w:rsid w:val="00ED0417"/>
    <w:rsid w:val="00ED11B5"/>
    <w:rsid w:val="00ED1341"/>
    <w:rsid w:val="00ED31D4"/>
    <w:rsid w:val="00ED3841"/>
    <w:rsid w:val="00ED3892"/>
    <w:rsid w:val="00ED3982"/>
    <w:rsid w:val="00ED3FEC"/>
    <w:rsid w:val="00ED515E"/>
    <w:rsid w:val="00ED67BD"/>
    <w:rsid w:val="00ED6974"/>
    <w:rsid w:val="00ED788A"/>
    <w:rsid w:val="00EE01F9"/>
    <w:rsid w:val="00EE11C0"/>
    <w:rsid w:val="00EE16C4"/>
    <w:rsid w:val="00EE201A"/>
    <w:rsid w:val="00EE216E"/>
    <w:rsid w:val="00EE27BE"/>
    <w:rsid w:val="00EE2981"/>
    <w:rsid w:val="00EE35F1"/>
    <w:rsid w:val="00EE5D0F"/>
    <w:rsid w:val="00EE6CB4"/>
    <w:rsid w:val="00EE724F"/>
    <w:rsid w:val="00EE75B4"/>
    <w:rsid w:val="00EE7D7C"/>
    <w:rsid w:val="00EF0AA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1341"/>
    <w:rsid w:val="00F01CE5"/>
    <w:rsid w:val="00F02AB3"/>
    <w:rsid w:val="00F03645"/>
    <w:rsid w:val="00F03AA1"/>
    <w:rsid w:val="00F0527A"/>
    <w:rsid w:val="00F053E3"/>
    <w:rsid w:val="00F054B9"/>
    <w:rsid w:val="00F05EDB"/>
    <w:rsid w:val="00F06779"/>
    <w:rsid w:val="00F0717D"/>
    <w:rsid w:val="00F11469"/>
    <w:rsid w:val="00F11B42"/>
    <w:rsid w:val="00F12C50"/>
    <w:rsid w:val="00F12FF5"/>
    <w:rsid w:val="00F150F5"/>
    <w:rsid w:val="00F15505"/>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BD1"/>
    <w:rsid w:val="00F55BE5"/>
    <w:rsid w:val="00F561C0"/>
    <w:rsid w:val="00F56205"/>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226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7ED8"/>
    <w:rsid w:val="00FC3A1C"/>
    <w:rsid w:val="00FC3B55"/>
    <w:rsid w:val="00FC3E32"/>
    <w:rsid w:val="00FC3E53"/>
    <w:rsid w:val="00FC4C9B"/>
    <w:rsid w:val="00FC5623"/>
    <w:rsid w:val="00FC58C2"/>
    <w:rsid w:val="00FC5B8A"/>
    <w:rsid w:val="00FC60A7"/>
    <w:rsid w:val="00FC75B0"/>
    <w:rsid w:val="00FC75C1"/>
    <w:rsid w:val="00FD01B4"/>
    <w:rsid w:val="00FD0343"/>
    <w:rsid w:val="00FD22E5"/>
    <w:rsid w:val="00FD2BC3"/>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DEA"/>
    <w:rsid w:val="00FE49B9"/>
    <w:rsid w:val="00FE5FF6"/>
    <w:rsid w:val="00FE601A"/>
    <w:rsid w:val="00FE6941"/>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C3D9E"/>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1E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qFormat/>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B31E19"/>
    <w:rPr>
      <w:color w:val="605E5C"/>
      <w:shd w:val="clear" w:color="auto" w:fill="E1DFDD"/>
    </w:rPr>
  </w:style>
  <w:style w:type="paragraph" w:styleId="Revision">
    <w:name w:val="Revision"/>
    <w:hidden/>
    <w:uiPriority w:val="99"/>
    <w:semiHidden/>
    <w:rsid w:val="00CB44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193767248">
      <w:bodyDiv w:val="1"/>
      <w:marLeft w:val="0"/>
      <w:marRight w:val="0"/>
      <w:marTop w:val="0"/>
      <w:marBottom w:val="0"/>
      <w:divBdr>
        <w:top w:val="none" w:sz="0" w:space="0" w:color="auto"/>
        <w:left w:val="none" w:sz="0" w:space="0" w:color="auto"/>
        <w:bottom w:val="none" w:sz="0" w:space="0" w:color="auto"/>
        <w:right w:val="none" w:sz="0" w:space="0" w:color="auto"/>
      </w:divBdr>
      <w:divsChild>
        <w:div w:id="156698413">
          <w:marLeft w:val="0"/>
          <w:marRight w:val="0"/>
          <w:marTop w:val="0"/>
          <w:marBottom w:val="0"/>
          <w:divBdr>
            <w:top w:val="none" w:sz="0" w:space="0" w:color="auto"/>
            <w:left w:val="none" w:sz="0" w:space="0" w:color="auto"/>
            <w:bottom w:val="none" w:sz="0" w:space="0" w:color="auto"/>
            <w:right w:val="none" w:sz="0" w:space="0" w:color="auto"/>
          </w:divBdr>
          <w:divsChild>
            <w:div w:id="210648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39190">
      <w:bodyDiv w:val="1"/>
      <w:marLeft w:val="0"/>
      <w:marRight w:val="0"/>
      <w:marTop w:val="0"/>
      <w:marBottom w:val="0"/>
      <w:divBdr>
        <w:top w:val="none" w:sz="0" w:space="0" w:color="auto"/>
        <w:left w:val="none" w:sz="0" w:space="0" w:color="auto"/>
        <w:bottom w:val="none" w:sz="0" w:space="0" w:color="auto"/>
        <w:right w:val="none" w:sz="0" w:space="0" w:color="auto"/>
      </w:divBdr>
      <w:divsChild>
        <w:div w:id="1206867242">
          <w:marLeft w:val="0"/>
          <w:marRight w:val="0"/>
          <w:marTop w:val="0"/>
          <w:marBottom w:val="0"/>
          <w:divBdr>
            <w:top w:val="none" w:sz="0" w:space="0" w:color="auto"/>
            <w:left w:val="none" w:sz="0" w:space="0" w:color="auto"/>
            <w:bottom w:val="none" w:sz="0" w:space="0" w:color="auto"/>
            <w:right w:val="none" w:sz="0" w:space="0" w:color="auto"/>
          </w:divBdr>
          <w:divsChild>
            <w:div w:id="189492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yperlink" Target="mailto:Juan.GarciaMartin@rohde-schwarz.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mailto:Narendra.kalahasti@anritsu.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H4VU7HTV54JD-1231737843-1192</_dlc_DocId>
    <_dlc_DocIdUrl xmlns="05fef6b6-48ff-4793-a586-dff4857ec2fd">
      <Url>https://sharepoint.rsint.net/teams/MRT_Dev/_layouts/15/DocIdRedir.aspx?ID=H4VU7HTV54JD-1231737843-1192</Url>
      <Description>H4VU7HTV54JD-1231737843-1192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725E5D-05FD-4955-89AE-0F2F2C994C3D}">
  <ds:schemaRefs>
    <ds:schemaRef ds:uri="http://schemas.openxmlformats.org/officeDocument/2006/bibliography"/>
  </ds:schemaRefs>
</ds:datastoreItem>
</file>

<file path=customXml/itemProps2.xml><?xml version="1.0" encoding="utf-8"?>
<ds:datastoreItem xmlns:ds="http://schemas.openxmlformats.org/officeDocument/2006/customXml" ds:itemID="{670F5ABF-46B0-4234-A763-6A4AA7D98A87}">
  <ds:schemaRefs>
    <ds:schemaRef ds:uri="http://schemas.microsoft.com/sharepoint/events"/>
  </ds:schemaRefs>
</ds:datastoreItem>
</file>

<file path=customXml/itemProps3.xml><?xml version="1.0" encoding="utf-8"?>
<ds:datastoreItem xmlns:ds="http://schemas.openxmlformats.org/officeDocument/2006/customXml" ds:itemID="{A10AB458-4A6A-45A4-8C75-167D1E4DC8CD}">
  <ds:schemaRefs>
    <ds:schemaRef ds:uri="http://schemas.microsoft.com/sharepoint/v3/contenttype/forms"/>
  </ds:schemaRefs>
</ds:datastoreItem>
</file>

<file path=customXml/itemProps4.xml><?xml version="1.0" encoding="utf-8"?>
<ds:datastoreItem xmlns:ds="http://schemas.openxmlformats.org/officeDocument/2006/customXml" ds:itemID="{52113D66-FD0C-446E-824F-E255D43C4FCC}">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D8F7AAF8-0DC6-45FE-BB49-2D5E953BA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17</Pages>
  <Words>4057</Words>
  <Characters>23125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1900-01-01T08:00:00Z</cp:lastPrinted>
  <dcterms:created xsi:type="dcterms:W3CDTF">2025-06-25T13:49:00Z</dcterms:created>
  <dcterms:modified xsi:type="dcterms:W3CDTF">2025-06-25T15:35:00Z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066efa44-fe26-4426-a4c1-31ed868e7ffb</vt:lpwstr>
  </property>
  <property fmtid="{D5CDD505-2E9C-101B-9397-08002B2CF9AE}" pid="24" name="MSIP_Label_9764cdcd-3664-4d05-9615-7cbf65a4f0a8_Enabled">
    <vt:lpwstr>true</vt:lpwstr>
  </property>
  <property fmtid="{D5CDD505-2E9C-101B-9397-08002B2CF9AE}" pid="25" name="MSIP_Label_9764cdcd-3664-4d05-9615-7cbf65a4f0a8_SetDate">
    <vt:lpwstr>2024-05-03T10:55:35Z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b584db1c-6032-4194-87b2-a56afd7c3bde</vt:lpwstr>
  </property>
  <property fmtid="{D5CDD505-2E9C-101B-9397-08002B2CF9AE}" pid="30" name="MSIP_Label_9764cdcd-3664-4d05-9615-7cbf65a4f0a8_ContentBits">
    <vt:lpwstr>0</vt:lpwstr>
  </property>
</Properties>
</file>