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R5s250205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IMS </w:t>
            </w:r>
            <w:proofErr w:type="spellStart"/>
            <w:r>
              <w:t>eCall</w:t>
            </w:r>
            <w:proofErr w:type="spellEnd"/>
            <w:r>
              <w:t xml:space="preserve"> over LTE CEN test case 21.19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2D3DFE" w:rsidR="001E41F3" w:rsidRDefault="00732AA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32AA1" w14:paraId="1256F52C" w14:textId="77777777" w:rsidTr="00547111">
        <w:tc>
          <w:tcPr>
            <w:tcW w:w="2694" w:type="dxa"/>
            <w:gridSpan w:val="2"/>
            <w:tcBorders>
              <w:top w:val="single" w:sz="4" w:space="0" w:color="auto"/>
              <w:left w:val="single" w:sz="4" w:space="0" w:color="auto"/>
            </w:tcBorders>
          </w:tcPr>
          <w:p w14:paraId="52C87DB0" w14:textId="77777777" w:rsidR="00732AA1" w:rsidRDefault="00732AA1" w:rsidP="00732A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8A385" w:rsidR="00732AA1" w:rsidRDefault="00732AA1" w:rsidP="00732AA1">
            <w:pPr>
              <w:pStyle w:val="CRCoverPage"/>
              <w:spacing w:after="0"/>
              <w:ind w:left="100"/>
              <w:rPr>
                <w:noProof/>
              </w:rPr>
            </w:pPr>
            <w:r>
              <w:rPr>
                <w:noProof/>
              </w:rPr>
              <w:t xml:space="preserve">To add test case 21.19 to </w:t>
            </w:r>
            <w:r w:rsidRPr="00F056A8">
              <w:rPr>
                <w:noProof/>
              </w:rPr>
              <w:t xml:space="preserve">the IMS_EUTRA </w:t>
            </w:r>
            <w:r>
              <w:rPr>
                <w:noProof/>
              </w:rPr>
              <w:t>test suite.</w:t>
            </w:r>
          </w:p>
        </w:tc>
      </w:tr>
      <w:tr w:rsidR="00732AA1" w14:paraId="4CA74D09" w14:textId="77777777" w:rsidTr="00547111">
        <w:tc>
          <w:tcPr>
            <w:tcW w:w="2694" w:type="dxa"/>
            <w:gridSpan w:val="2"/>
            <w:tcBorders>
              <w:left w:val="single" w:sz="4" w:space="0" w:color="auto"/>
            </w:tcBorders>
          </w:tcPr>
          <w:p w14:paraId="2D0866D6" w14:textId="77777777" w:rsidR="00732AA1" w:rsidRDefault="00732AA1" w:rsidP="00732AA1">
            <w:pPr>
              <w:pStyle w:val="CRCoverPage"/>
              <w:spacing w:after="0"/>
              <w:rPr>
                <w:b/>
                <w:i/>
                <w:noProof/>
                <w:sz w:val="8"/>
                <w:szCs w:val="8"/>
              </w:rPr>
            </w:pPr>
          </w:p>
        </w:tc>
        <w:tc>
          <w:tcPr>
            <w:tcW w:w="6946" w:type="dxa"/>
            <w:gridSpan w:val="9"/>
            <w:tcBorders>
              <w:right w:val="single" w:sz="4" w:space="0" w:color="auto"/>
            </w:tcBorders>
          </w:tcPr>
          <w:p w14:paraId="365DEF04" w14:textId="77777777" w:rsidR="00732AA1" w:rsidRDefault="00732AA1" w:rsidP="00732AA1">
            <w:pPr>
              <w:pStyle w:val="CRCoverPage"/>
              <w:spacing w:after="0"/>
              <w:rPr>
                <w:noProof/>
                <w:sz w:val="8"/>
                <w:szCs w:val="8"/>
              </w:rPr>
            </w:pPr>
          </w:p>
        </w:tc>
      </w:tr>
      <w:tr w:rsidR="00732AA1" w14:paraId="21016551" w14:textId="77777777" w:rsidTr="00547111">
        <w:tc>
          <w:tcPr>
            <w:tcW w:w="2694" w:type="dxa"/>
            <w:gridSpan w:val="2"/>
            <w:tcBorders>
              <w:left w:val="single" w:sz="4" w:space="0" w:color="auto"/>
            </w:tcBorders>
          </w:tcPr>
          <w:p w14:paraId="49433147" w14:textId="77777777" w:rsidR="00732AA1" w:rsidRDefault="00732AA1" w:rsidP="00732A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162A3E" w:rsidR="00732AA1" w:rsidRDefault="00732AA1" w:rsidP="00732AA1">
            <w:pPr>
              <w:pStyle w:val="CRCoverPage"/>
              <w:spacing w:after="0"/>
              <w:ind w:left="100"/>
              <w:rPr>
                <w:noProof/>
              </w:rPr>
            </w:pPr>
            <w:r w:rsidRPr="00F056A8">
              <w:rPr>
                <w:noProof/>
              </w:rPr>
              <w:t xml:space="preserve">This document lists all changes applied to test case </w:t>
            </w:r>
            <w:r>
              <w:rPr>
                <w:noProof/>
              </w:rPr>
              <w:t>21.19</w:t>
            </w:r>
            <w:r w:rsidRPr="00F056A8">
              <w:rPr>
                <w:noProof/>
              </w:rPr>
              <w:t xml:space="preserve"> required for approval. See detailed change description for further information</w:t>
            </w:r>
          </w:p>
        </w:tc>
      </w:tr>
      <w:tr w:rsidR="00732AA1" w14:paraId="1F886379" w14:textId="77777777" w:rsidTr="00547111">
        <w:tc>
          <w:tcPr>
            <w:tcW w:w="2694" w:type="dxa"/>
            <w:gridSpan w:val="2"/>
            <w:tcBorders>
              <w:left w:val="single" w:sz="4" w:space="0" w:color="auto"/>
            </w:tcBorders>
          </w:tcPr>
          <w:p w14:paraId="4D989623" w14:textId="77777777" w:rsidR="00732AA1" w:rsidRDefault="00732AA1" w:rsidP="00732AA1">
            <w:pPr>
              <w:pStyle w:val="CRCoverPage"/>
              <w:spacing w:after="0"/>
              <w:rPr>
                <w:b/>
                <w:i/>
                <w:noProof/>
                <w:sz w:val="8"/>
                <w:szCs w:val="8"/>
              </w:rPr>
            </w:pPr>
          </w:p>
        </w:tc>
        <w:tc>
          <w:tcPr>
            <w:tcW w:w="6946" w:type="dxa"/>
            <w:gridSpan w:val="9"/>
            <w:tcBorders>
              <w:right w:val="single" w:sz="4" w:space="0" w:color="auto"/>
            </w:tcBorders>
          </w:tcPr>
          <w:p w14:paraId="71C4A204" w14:textId="77777777" w:rsidR="00732AA1" w:rsidRDefault="00732AA1" w:rsidP="00732AA1">
            <w:pPr>
              <w:pStyle w:val="CRCoverPage"/>
              <w:spacing w:after="0"/>
              <w:rPr>
                <w:noProof/>
                <w:sz w:val="8"/>
                <w:szCs w:val="8"/>
              </w:rPr>
            </w:pPr>
          </w:p>
        </w:tc>
      </w:tr>
      <w:tr w:rsidR="00732AA1" w14:paraId="678D7BF9" w14:textId="77777777" w:rsidTr="00547111">
        <w:tc>
          <w:tcPr>
            <w:tcW w:w="2694" w:type="dxa"/>
            <w:gridSpan w:val="2"/>
            <w:tcBorders>
              <w:left w:val="single" w:sz="4" w:space="0" w:color="auto"/>
              <w:bottom w:val="single" w:sz="4" w:space="0" w:color="auto"/>
            </w:tcBorders>
          </w:tcPr>
          <w:p w14:paraId="4E5CE1B6" w14:textId="77777777" w:rsidR="00732AA1" w:rsidRDefault="00732AA1" w:rsidP="00732A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F48FE" w:rsidR="00732AA1" w:rsidRDefault="00732AA1" w:rsidP="00732AA1">
            <w:pPr>
              <w:pStyle w:val="CRCoverPage"/>
              <w:spacing w:after="0"/>
              <w:ind w:left="100"/>
              <w:rPr>
                <w:noProof/>
              </w:rPr>
            </w:pPr>
            <w:r w:rsidRPr="00F056A8">
              <w:rPr>
                <w:noProof/>
              </w:rPr>
              <w:t>Test case will not be added to ATS</w:t>
            </w:r>
          </w:p>
        </w:tc>
      </w:tr>
      <w:tr w:rsidR="00732AA1" w14:paraId="034AF533" w14:textId="77777777" w:rsidTr="00547111">
        <w:tc>
          <w:tcPr>
            <w:tcW w:w="2694" w:type="dxa"/>
            <w:gridSpan w:val="2"/>
          </w:tcPr>
          <w:p w14:paraId="39D9EB5B" w14:textId="77777777" w:rsidR="00732AA1" w:rsidRDefault="00732AA1" w:rsidP="00732AA1">
            <w:pPr>
              <w:pStyle w:val="CRCoverPage"/>
              <w:spacing w:after="0"/>
              <w:rPr>
                <w:b/>
                <w:i/>
                <w:noProof/>
                <w:sz w:val="8"/>
                <w:szCs w:val="8"/>
              </w:rPr>
            </w:pPr>
          </w:p>
        </w:tc>
        <w:tc>
          <w:tcPr>
            <w:tcW w:w="6946" w:type="dxa"/>
            <w:gridSpan w:val="9"/>
          </w:tcPr>
          <w:p w14:paraId="7826CB1C" w14:textId="77777777" w:rsidR="00732AA1" w:rsidRDefault="00732AA1" w:rsidP="00732AA1">
            <w:pPr>
              <w:pStyle w:val="CRCoverPage"/>
              <w:spacing w:after="0"/>
              <w:rPr>
                <w:noProof/>
                <w:sz w:val="8"/>
                <w:szCs w:val="8"/>
              </w:rPr>
            </w:pPr>
          </w:p>
        </w:tc>
      </w:tr>
      <w:tr w:rsidR="00732AA1" w14:paraId="6A17D7AC" w14:textId="77777777" w:rsidTr="00547111">
        <w:tc>
          <w:tcPr>
            <w:tcW w:w="2694" w:type="dxa"/>
            <w:gridSpan w:val="2"/>
            <w:tcBorders>
              <w:top w:val="single" w:sz="4" w:space="0" w:color="auto"/>
              <w:left w:val="single" w:sz="4" w:space="0" w:color="auto"/>
            </w:tcBorders>
          </w:tcPr>
          <w:p w14:paraId="6DAD5B19" w14:textId="77777777" w:rsidR="00732AA1" w:rsidRDefault="00732AA1" w:rsidP="00732A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BC7F1" w:rsidR="00732AA1" w:rsidRDefault="00762049" w:rsidP="00732AA1">
            <w:pPr>
              <w:pStyle w:val="CRCoverPage"/>
              <w:spacing w:after="0"/>
              <w:ind w:left="100"/>
              <w:rPr>
                <w:noProof/>
              </w:rPr>
            </w:pPr>
            <w:r>
              <w:rPr>
                <w:noProof/>
              </w:rPr>
              <w:t>21.19</w:t>
            </w:r>
          </w:p>
        </w:tc>
      </w:tr>
      <w:tr w:rsidR="00732AA1" w14:paraId="56E1E6C3" w14:textId="77777777" w:rsidTr="00547111">
        <w:tc>
          <w:tcPr>
            <w:tcW w:w="2694" w:type="dxa"/>
            <w:gridSpan w:val="2"/>
            <w:tcBorders>
              <w:left w:val="single" w:sz="4" w:space="0" w:color="auto"/>
            </w:tcBorders>
          </w:tcPr>
          <w:p w14:paraId="2FB9DE77" w14:textId="77777777" w:rsidR="00732AA1" w:rsidRDefault="00732AA1" w:rsidP="00732AA1">
            <w:pPr>
              <w:pStyle w:val="CRCoverPage"/>
              <w:spacing w:after="0"/>
              <w:rPr>
                <w:b/>
                <w:i/>
                <w:noProof/>
                <w:sz w:val="8"/>
                <w:szCs w:val="8"/>
              </w:rPr>
            </w:pPr>
          </w:p>
        </w:tc>
        <w:tc>
          <w:tcPr>
            <w:tcW w:w="6946" w:type="dxa"/>
            <w:gridSpan w:val="9"/>
            <w:tcBorders>
              <w:right w:val="single" w:sz="4" w:space="0" w:color="auto"/>
            </w:tcBorders>
          </w:tcPr>
          <w:p w14:paraId="0898542D" w14:textId="77777777" w:rsidR="00732AA1" w:rsidRDefault="00732AA1" w:rsidP="00732AA1">
            <w:pPr>
              <w:pStyle w:val="CRCoverPage"/>
              <w:spacing w:after="0"/>
              <w:rPr>
                <w:noProof/>
                <w:sz w:val="8"/>
                <w:szCs w:val="8"/>
              </w:rPr>
            </w:pPr>
          </w:p>
        </w:tc>
      </w:tr>
      <w:tr w:rsidR="00732AA1" w14:paraId="76F95A8B" w14:textId="77777777" w:rsidTr="00547111">
        <w:tc>
          <w:tcPr>
            <w:tcW w:w="2694" w:type="dxa"/>
            <w:gridSpan w:val="2"/>
            <w:tcBorders>
              <w:left w:val="single" w:sz="4" w:space="0" w:color="auto"/>
            </w:tcBorders>
          </w:tcPr>
          <w:p w14:paraId="335EAB52" w14:textId="77777777" w:rsidR="00732AA1" w:rsidRDefault="00732AA1" w:rsidP="00732A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2AA1" w:rsidRDefault="00732AA1" w:rsidP="00732A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2AA1" w:rsidRDefault="00732AA1" w:rsidP="00732AA1">
            <w:pPr>
              <w:pStyle w:val="CRCoverPage"/>
              <w:spacing w:after="0"/>
              <w:jc w:val="center"/>
              <w:rPr>
                <w:b/>
                <w:caps/>
                <w:noProof/>
              </w:rPr>
            </w:pPr>
            <w:r>
              <w:rPr>
                <w:b/>
                <w:caps/>
                <w:noProof/>
              </w:rPr>
              <w:t>N</w:t>
            </w:r>
          </w:p>
        </w:tc>
        <w:tc>
          <w:tcPr>
            <w:tcW w:w="2977" w:type="dxa"/>
            <w:gridSpan w:val="4"/>
          </w:tcPr>
          <w:p w14:paraId="304CCBCB" w14:textId="77777777" w:rsidR="00732AA1" w:rsidRDefault="00732AA1" w:rsidP="00732A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2AA1" w:rsidRDefault="00732AA1" w:rsidP="00732AA1">
            <w:pPr>
              <w:pStyle w:val="CRCoverPage"/>
              <w:spacing w:after="0"/>
              <w:ind w:left="99"/>
              <w:rPr>
                <w:noProof/>
              </w:rPr>
            </w:pPr>
          </w:p>
        </w:tc>
      </w:tr>
      <w:tr w:rsidR="00732AA1" w14:paraId="34ACE2EB" w14:textId="77777777" w:rsidTr="00547111">
        <w:tc>
          <w:tcPr>
            <w:tcW w:w="2694" w:type="dxa"/>
            <w:gridSpan w:val="2"/>
            <w:tcBorders>
              <w:left w:val="single" w:sz="4" w:space="0" w:color="auto"/>
            </w:tcBorders>
          </w:tcPr>
          <w:p w14:paraId="571382F3" w14:textId="77777777" w:rsidR="00732AA1" w:rsidRDefault="00732AA1" w:rsidP="00732A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2AA1" w:rsidRDefault="00732AA1" w:rsidP="00732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B02552" w:rsidR="00732AA1" w:rsidRDefault="00732AA1" w:rsidP="00732AA1">
            <w:pPr>
              <w:pStyle w:val="CRCoverPage"/>
              <w:spacing w:after="0"/>
              <w:jc w:val="center"/>
              <w:rPr>
                <w:b/>
                <w:caps/>
                <w:noProof/>
              </w:rPr>
            </w:pPr>
            <w:r>
              <w:rPr>
                <w:b/>
                <w:caps/>
                <w:noProof/>
              </w:rPr>
              <w:t>x</w:t>
            </w:r>
          </w:p>
        </w:tc>
        <w:tc>
          <w:tcPr>
            <w:tcW w:w="2977" w:type="dxa"/>
            <w:gridSpan w:val="4"/>
          </w:tcPr>
          <w:p w14:paraId="7DB274D8" w14:textId="77777777" w:rsidR="00732AA1" w:rsidRDefault="00732AA1" w:rsidP="00732A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2AA1" w:rsidRDefault="00732AA1" w:rsidP="00732AA1">
            <w:pPr>
              <w:pStyle w:val="CRCoverPage"/>
              <w:spacing w:after="0"/>
              <w:ind w:left="99"/>
              <w:rPr>
                <w:noProof/>
              </w:rPr>
            </w:pPr>
            <w:r>
              <w:rPr>
                <w:noProof/>
              </w:rPr>
              <w:t xml:space="preserve">TS/TR ... CR ... </w:t>
            </w:r>
          </w:p>
        </w:tc>
      </w:tr>
      <w:tr w:rsidR="00732AA1" w14:paraId="446DDBAC" w14:textId="77777777" w:rsidTr="00547111">
        <w:tc>
          <w:tcPr>
            <w:tcW w:w="2694" w:type="dxa"/>
            <w:gridSpan w:val="2"/>
            <w:tcBorders>
              <w:left w:val="single" w:sz="4" w:space="0" w:color="auto"/>
            </w:tcBorders>
          </w:tcPr>
          <w:p w14:paraId="678A1AA6" w14:textId="77777777" w:rsidR="00732AA1" w:rsidRDefault="00732AA1" w:rsidP="00732A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2AA1" w:rsidRDefault="00732AA1" w:rsidP="00732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491EF" w:rsidR="00732AA1" w:rsidRDefault="00732AA1" w:rsidP="00732AA1">
            <w:pPr>
              <w:pStyle w:val="CRCoverPage"/>
              <w:spacing w:after="0"/>
              <w:jc w:val="center"/>
              <w:rPr>
                <w:b/>
                <w:caps/>
                <w:noProof/>
              </w:rPr>
            </w:pPr>
            <w:r>
              <w:rPr>
                <w:b/>
                <w:caps/>
                <w:noProof/>
              </w:rPr>
              <w:t>x</w:t>
            </w:r>
          </w:p>
        </w:tc>
        <w:tc>
          <w:tcPr>
            <w:tcW w:w="2977" w:type="dxa"/>
            <w:gridSpan w:val="4"/>
          </w:tcPr>
          <w:p w14:paraId="1A4306D9" w14:textId="77777777" w:rsidR="00732AA1" w:rsidRDefault="00732AA1" w:rsidP="00732A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2AA1" w:rsidRDefault="00732AA1" w:rsidP="00732AA1">
            <w:pPr>
              <w:pStyle w:val="CRCoverPage"/>
              <w:spacing w:after="0"/>
              <w:ind w:left="99"/>
              <w:rPr>
                <w:noProof/>
              </w:rPr>
            </w:pPr>
            <w:r>
              <w:rPr>
                <w:noProof/>
              </w:rPr>
              <w:t xml:space="preserve">TS/TR ... CR ... </w:t>
            </w:r>
          </w:p>
        </w:tc>
      </w:tr>
      <w:tr w:rsidR="00732AA1" w14:paraId="55C714D2" w14:textId="77777777" w:rsidTr="00547111">
        <w:tc>
          <w:tcPr>
            <w:tcW w:w="2694" w:type="dxa"/>
            <w:gridSpan w:val="2"/>
            <w:tcBorders>
              <w:left w:val="single" w:sz="4" w:space="0" w:color="auto"/>
            </w:tcBorders>
          </w:tcPr>
          <w:p w14:paraId="45913E62" w14:textId="77777777" w:rsidR="00732AA1" w:rsidRDefault="00732AA1" w:rsidP="00732A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2AA1" w:rsidRDefault="00732AA1" w:rsidP="00732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F3AD1" w:rsidR="00732AA1" w:rsidRDefault="00732AA1" w:rsidP="00732AA1">
            <w:pPr>
              <w:pStyle w:val="CRCoverPage"/>
              <w:spacing w:after="0"/>
              <w:jc w:val="center"/>
              <w:rPr>
                <w:b/>
                <w:caps/>
                <w:noProof/>
              </w:rPr>
            </w:pPr>
            <w:r>
              <w:rPr>
                <w:b/>
                <w:caps/>
                <w:noProof/>
              </w:rPr>
              <w:t>x</w:t>
            </w:r>
          </w:p>
        </w:tc>
        <w:tc>
          <w:tcPr>
            <w:tcW w:w="2977" w:type="dxa"/>
            <w:gridSpan w:val="4"/>
          </w:tcPr>
          <w:p w14:paraId="1B4FF921" w14:textId="77777777" w:rsidR="00732AA1" w:rsidRDefault="00732AA1" w:rsidP="00732A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2AA1" w:rsidRDefault="00732AA1" w:rsidP="00732AA1">
            <w:pPr>
              <w:pStyle w:val="CRCoverPage"/>
              <w:spacing w:after="0"/>
              <w:ind w:left="99"/>
              <w:rPr>
                <w:noProof/>
              </w:rPr>
            </w:pPr>
            <w:r>
              <w:rPr>
                <w:noProof/>
              </w:rPr>
              <w:t xml:space="preserve">TS/TR ... CR ... </w:t>
            </w:r>
          </w:p>
        </w:tc>
      </w:tr>
      <w:tr w:rsidR="00732AA1" w14:paraId="60DF82CC" w14:textId="77777777" w:rsidTr="008863B9">
        <w:tc>
          <w:tcPr>
            <w:tcW w:w="2694" w:type="dxa"/>
            <w:gridSpan w:val="2"/>
            <w:tcBorders>
              <w:left w:val="single" w:sz="4" w:space="0" w:color="auto"/>
            </w:tcBorders>
          </w:tcPr>
          <w:p w14:paraId="517696CD" w14:textId="77777777" w:rsidR="00732AA1" w:rsidRDefault="00732AA1" w:rsidP="00732AA1">
            <w:pPr>
              <w:pStyle w:val="CRCoverPage"/>
              <w:spacing w:after="0"/>
              <w:rPr>
                <w:b/>
                <w:i/>
                <w:noProof/>
              </w:rPr>
            </w:pPr>
          </w:p>
        </w:tc>
        <w:tc>
          <w:tcPr>
            <w:tcW w:w="6946" w:type="dxa"/>
            <w:gridSpan w:val="9"/>
            <w:tcBorders>
              <w:right w:val="single" w:sz="4" w:space="0" w:color="auto"/>
            </w:tcBorders>
          </w:tcPr>
          <w:p w14:paraId="4D84207F" w14:textId="77777777" w:rsidR="00732AA1" w:rsidRDefault="00732AA1" w:rsidP="00732AA1">
            <w:pPr>
              <w:pStyle w:val="CRCoverPage"/>
              <w:spacing w:after="0"/>
              <w:rPr>
                <w:noProof/>
              </w:rPr>
            </w:pPr>
          </w:p>
        </w:tc>
      </w:tr>
      <w:tr w:rsidR="00732AA1" w14:paraId="556B87B6" w14:textId="77777777" w:rsidTr="008863B9">
        <w:tc>
          <w:tcPr>
            <w:tcW w:w="2694" w:type="dxa"/>
            <w:gridSpan w:val="2"/>
            <w:tcBorders>
              <w:left w:val="single" w:sz="4" w:space="0" w:color="auto"/>
              <w:bottom w:val="single" w:sz="4" w:space="0" w:color="auto"/>
            </w:tcBorders>
          </w:tcPr>
          <w:p w14:paraId="79A9C411" w14:textId="77777777" w:rsidR="00732AA1" w:rsidRDefault="00732AA1" w:rsidP="00732A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2AA1" w:rsidRDefault="00732AA1" w:rsidP="00732AA1">
            <w:pPr>
              <w:pStyle w:val="CRCoverPage"/>
              <w:spacing w:after="0"/>
              <w:ind w:left="100"/>
              <w:rPr>
                <w:noProof/>
              </w:rPr>
            </w:pPr>
          </w:p>
        </w:tc>
      </w:tr>
      <w:tr w:rsidR="00732AA1" w:rsidRPr="008863B9" w14:paraId="45BFE792" w14:textId="77777777" w:rsidTr="008863B9">
        <w:tc>
          <w:tcPr>
            <w:tcW w:w="2694" w:type="dxa"/>
            <w:gridSpan w:val="2"/>
            <w:tcBorders>
              <w:top w:val="single" w:sz="4" w:space="0" w:color="auto"/>
              <w:bottom w:val="single" w:sz="4" w:space="0" w:color="auto"/>
            </w:tcBorders>
          </w:tcPr>
          <w:p w14:paraId="194242DD" w14:textId="77777777" w:rsidR="00732AA1" w:rsidRPr="008863B9" w:rsidRDefault="00732AA1" w:rsidP="00732A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2AA1" w:rsidRPr="008863B9" w:rsidRDefault="00732AA1" w:rsidP="00732AA1">
            <w:pPr>
              <w:pStyle w:val="CRCoverPage"/>
              <w:spacing w:after="0"/>
              <w:ind w:left="100"/>
              <w:rPr>
                <w:noProof/>
                <w:sz w:val="8"/>
                <w:szCs w:val="8"/>
              </w:rPr>
            </w:pPr>
          </w:p>
        </w:tc>
      </w:tr>
      <w:tr w:rsidR="00732A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2AA1" w:rsidRDefault="00732AA1" w:rsidP="00732A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2AA1" w:rsidRDefault="00732AA1" w:rsidP="00732A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B538516" w14:textId="77777777" w:rsidR="00732AA1" w:rsidRPr="001C38C4" w:rsidRDefault="00732AA1" w:rsidP="00732AA1">
      <w:pPr>
        <w:pStyle w:val="Heading1"/>
        <w:rPr>
          <w:rStyle w:val="Emphasis"/>
          <w:rFonts w:cs="Arial"/>
          <w:b/>
          <w:bCs/>
          <w:i w:val="0"/>
          <w:lang w:eastAsia="en-GB"/>
        </w:rPr>
      </w:pPr>
      <w:bookmarkStart w:id="1" w:name="_Toc199337251"/>
      <w:r w:rsidRPr="001C38C4">
        <w:rPr>
          <w:rStyle w:val="Emphasis"/>
          <w:rFonts w:cs="Arial"/>
          <w:b/>
          <w:bCs/>
        </w:rPr>
        <w:lastRenderedPageBreak/>
        <w:t>Table of Contents</w:t>
      </w:r>
      <w:bookmarkEnd w:id="1"/>
    </w:p>
    <w:p w14:paraId="7E258D28" w14:textId="77777777" w:rsidR="00732AA1" w:rsidRPr="00732AA1"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Pr="00533A10">
        <w:rPr>
          <w:rFonts w:cs="Arial"/>
          <w:b/>
          <w:bCs/>
          <w:i/>
          <w:iCs/>
        </w:rPr>
        <w:t>Table of Contents</w:t>
      </w:r>
      <w:r>
        <w:tab/>
      </w:r>
      <w:r>
        <w:fldChar w:fldCharType="begin"/>
      </w:r>
      <w:r>
        <w:instrText xml:space="preserve"> PAGEREF _Toc199337251 \h </w:instrText>
      </w:r>
      <w:r>
        <w:fldChar w:fldCharType="separate"/>
      </w:r>
      <w:r>
        <w:t>2</w:t>
      </w:r>
      <w:r>
        <w:fldChar w:fldCharType="end"/>
      </w:r>
    </w:p>
    <w:p w14:paraId="01A53497" w14:textId="77777777" w:rsidR="00732AA1" w:rsidRPr="00732AA1"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rFonts w:cs="Arial"/>
          <w:lang w:eastAsia="ja-JP"/>
        </w:rPr>
        <w:t>1</w:t>
      </w:r>
      <w:r w:rsidRPr="00732AA1">
        <w:rPr>
          <w:rFonts w:asciiTheme="minorHAnsi" w:eastAsiaTheme="minorEastAsia" w:hAnsiTheme="minorHAnsi" w:cstheme="minorBidi"/>
          <w:kern w:val="2"/>
          <w:sz w:val="24"/>
          <w:szCs w:val="24"/>
          <w:lang w:val="en-US" w:eastAsia="de-DE"/>
          <w14:ligatures w14:val="standardContextual"/>
        </w:rPr>
        <w:tab/>
      </w:r>
      <w:r w:rsidRPr="00533A10">
        <w:rPr>
          <w:rFonts w:cs="Arial"/>
          <w:b/>
          <w:lang w:eastAsia="ja-JP"/>
        </w:rPr>
        <w:t>Overview</w:t>
      </w:r>
      <w:r>
        <w:tab/>
      </w:r>
      <w:r>
        <w:fldChar w:fldCharType="begin"/>
      </w:r>
      <w:r>
        <w:instrText xml:space="preserve"> PAGEREF _Toc199337252 \h </w:instrText>
      </w:r>
      <w:r>
        <w:fldChar w:fldCharType="separate"/>
      </w:r>
      <w:r>
        <w:t>3</w:t>
      </w:r>
      <w:r>
        <w:fldChar w:fldCharType="end"/>
      </w:r>
    </w:p>
    <w:p w14:paraId="39DF3E7A" w14:textId="77777777" w:rsidR="00732AA1" w:rsidRPr="00732AA1"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b/>
          <w:bCs/>
        </w:rPr>
        <w:t>1.1 Verification Test Summary</w:t>
      </w:r>
      <w:r>
        <w:tab/>
      </w:r>
      <w:r>
        <w:fldChar w:fldCharType="begin"/>
      </w:r>
      <w:r>
        <w:instrText xml:space="preserve"> PAGEREF _Toc199337253 \h </w:instrText>
      </w:r>
      <w:r>
        <w:fldChar w:fldCharType="separate"/>
      </w:r>
      <w:r>
        <w:t>3</w:t>
      </w:r>
      <w:r>
        <w:fldChar w:fldCharType="end"/>
      </w:r>
    </w:p>
    <w:p w14:paraId="446C9BF2" w14:textId="77777777" w:rsidR="00732AA1" w:rsidRPr="00732AA1"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b/>
          <w:bCs/>
        </w:rPr>
        <w:t>2</w:t>
      </w:r>
      <w:r w:rsidRPr="00732AA1">
        <w:rPr>
          <w:rFonts w:asciiTheme="minorHAnsi" w:eastAsiaTheme="minorEastAsia" w:hAnsiTheme="minorHAnsi" w:cstheme="minorBidi"/>
          <w:kern w:val="2"/>
          <w:sz w:val="24"/>
          <w:szCs w:val="24"/>
          <w:lang w:val="en-US" w:eastAsia="de-DE"/>
          <w14:ligatures w14:val="standardContextual"/>
        </w:rPr>
        <w:tab/>
      </w:r>
      <w:r w:rsidRPr="00533A10">
        <w:rPr>
          <w:b/>
          <w:bCs/>
        </w:rPr>
        <w:t>Corrections required</w:t>
      </w:r>
      <w:r>
        <w:tab/>
      </w:r>
      <w:r>
        <w:fldChar w:fldCharType="begin"/>
      </w:r>
      <w:r>
        <w:instrText xml:space="preserve"> PAGEREF _Toc199337254 \h </w:instrText>
      </w:r>
      <w:r>
        <w:fldChar w:fldCharType="separate"/>
      </w:r>
      <w:r>
        <w:t>3</w:t>
      </w:r>
      <w:r>
        <w:fldChar w:fldCharType="end"/>
      </w:r>
    </w:p>
    <w:p w14:paraId="15A77F1D" w14:textId="77777777" w:rsidR="00732AA1" w:rsidRPr="00F12277"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rFonts w:cs="Arial"/>
          <w:b/>
          <w:lang w:eastAsia="en-GB"/>
        </w:rPr>
        <w:t>2.1</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bCs/>
          <w:color w:val="000000"/>
          <w:lang w:val="en-US" w:eastAsia="en-GB"/>
        </w:rPr>
        <w:t>Correction to f_IMS_CEN_Ecall_GERAN_Body</w:t>
      </w:r>
      <w:r>
        <w:tab/>
      </w:r>
      <w:r>
        <w:fldChar w:fldCharType="begin"/>
      </w:r>
      <w:r>
        <w:instrText xml:space="preserve"> PAGEREF _Toc199337255 \h </w:instrText>
      </w:r>
      <w:r>
        <w:fldChar w:fldCharType="separate"/>
      </w:r>
      <w:r>
        <w:t>3</w:t>
      </w:r>
      <w:r>
        <w:fldChar w:fldCharType="end"/>
      </w:r>
    </w:p>
    <w:p w14:paraId="55C43A19" w14:textId="77777777" w:rsidR="00732AA1" w:rsidRPr="00F12277"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rFonts w:cs="Arial"/>
          <w:b/>
          <w:lang w:eastAsia="en-GB"/>
        </w:rPr>
        <w:t>2.2</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bCs/>
          <w:color w:val="000000"/>
          <w:lang w:val="en-US" w:eastAsia="en-GB"/>
        </w:rPr>
        <w:t>Correction to f_IMS_CEN_Ecall_UTRAN_Body</w:t>
      </w:r>
      <w:r>
        <w:tab/>
      </w:r>
      <w:r>
        <w:fldChar w:fldCharType="begin"/>
      </w:r>
      <w:r>
        <w:instrText xml:space="preserve"> PAGEREF _Toc199337256 \h </w:instrText>
      </w:r>
      <w:r>
        <w:fldChar w:fldCharType="separate"/>
      </w:r>
      <w:r>
        <w:t>4</w:t>
      </w:r>
      <w:r>
        <w:fldChar w:fldCharType="end"/>
      </w:r>
    </w:p>
    <w:p w14:paraId="63F5C49F" w14:textId="77777777" w:rsidR="00732AA1" w:rsidRPr="00F12277"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rFonts w:cs="Arial"/>
          <w:b/>
          <w:lang w:eastAsia="en-GB"/>
        </w:rPr>
        <w:t>2.3</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bCs/>
          <w:color w:val="000000"/>
          <w:lang w:val="en-US" w:eastAsia="en-GB"/>
        </w:rPr>
        <w:t>Correction to fl_IMS_EcallOnly_IRAT_EUTRA</w:t>
      </w:r>
      <w:r>
        <w:tab/>
      </w:r>
      <w:r>
        <w:fldChar w:fldCharType="begin"/>
      </w:r>
      <w:r>
        <w:instrText xml:space="preserve"> PAGEREF _Toc199337257 \h </w:instrText>
      </w:r>
      <w:r>
        <w:fldChar w:fldCharType="separate"/>
      </w:r>
      <w:r>
        <w:t>6</w:t>
      </w:r>
      <w:r>
        <w:fldChar w:fldCharType="end"/>
      </w:r>
    </w:p>
    <w:p w14:paraId="6684E50C" w14:textId="77777777" w:rsidR="00732AA1" w:rsidRPr="00F12277"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rFonts w:cs="Arial"/>
          <w:b/>
        </w:rPr>
        <w:t>3</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rPr>
        <w:t>Branches executed</w:t>
      </w:r>
      <w:r>
        <w:tab/>
      </w:r>
      <w:r>
        <w:fldChar w:fldCharType="begin"/>
      </w:r>
      <w:r>
        <w:instrText xml:space="preserve"> PAGEREF _Toc199337258 \h </w:instrText>
      </w:r>
      <w:r>
        <w:fldChar w:fldCharType="separate"/>
      </w:r>
      <w:r>
        <w:t>7</w:t>
      </w:r>
      <w:r>
        <w:fldChar w:fldCharType="end"/>
      </w:r>
    </w:p>
    <w:p w14:paraId="1353DCAC" w14:textId="77777777" w:rsidR="00732AA1" w:rsidRPr="00F12277"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rFonts w:cs="Arial"/>
          <w:b/>
        </w:rPr>
        <w:t>4</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rPr>
        <w:t>Execution Log Files</w:t>
      </w:r>
      <w:r>
        <w:tab/>
      </w:r>
      <w:r>
        <w:fldChar w:fldCharType="begin"/>
      </w:r>
      <w:r>
        <w:instrText xml:space="preserve"> PAGEREF _Toc199337259 \h </w:instrText>
      </w:r>
      <w:r>
        <w:fldChar w:fldCharType="separate"/>
      </w:r>
      <w:r>
        <w:t>7</w:t>
      </w:r>
      <w:r>
        <w:fldChar w:fldCharType="end"/>
      </w:r>
    </w:p>
    <w:p w14:paraId="134567C3" w14:textId="77777777" w:rsidR="00732AA1" w:rsidRPr="00F12277" w:rsidRDefault="00732AA1" w:rsidP="00732AA1">
      <w:pPr>
        <w:pStyle w:val="TOC2"/>
        <w:rPr>
          <w:rFonts w:asciiTheme="minorHAnsi" w:eastAsiaTheme="minorEastAsia" w:hAnsiTheme="minorHAnsi" w:cstheme="minorBidi"/>
          <w:kern w:val="2"/>
          <w:sz w:val="24"/>
          <w:szCs w:val="24"/>
          <w:lang w:val="en-US" w:eastAsia="de-DE"/>
          <w14:ligatures w14:val="standardContextual"/>
        </w:rPr>
      </w:pPr>
      <w:r w:rsidRPr="00533A10">
        <w:rPr>
          <w:rFonts w:cs="Arial"/>
          <w:b/>
        </w:rPr>
        <w:t>4.1</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rPr>
        <w:t>Qualcomm Snapdragon Auto 5G Modem-RF</w:t>
      </w:r>
      <w:r>
        <w:tab/>
      </w:r>
      <w:r>
        <w:fldChar w:fldCharType="begin"/>
      </w:r>
      <w:r>
        <w:instrText xml:space="preserve"> PAGEREF _Toc199337260 \h </w:instrText>
      </w:r>
      <w:r>
        <w:fldChar w:fldCharType="separate"/>
      </w:r>
      <w:r>
        <w:t>7</w:t>
      </w:r>
      <w:r>
        <w:fldChar w:fldCharType="end"/>
      </w:r>
    </w:p>
    <w:p w14:paraId="68AA5CEF" w14:textId="77777777" w:rsidR="00732AA1" w:rsidRPr="00F12277" w:rsidRDefault="00732AA1" w:rsidP="00732AA1">
      <w:pPr>
        <w:pStyle w:val="TOC1"/>
        <w:rPr>
          <w:rFonts w:asciiTheme="minorHAnsi" w:eastAsiaTheme="minorEastAsia" w:hAnsiTheme="minorHAnsi" w:cstheme="minorBidi"/>
          <w:kern w:val="2"/>
          <w:sz w:val="24"/>
          <w:szCs w:val="24"/>
          <w:lang w:val="en-US" w:eastAsia="de-DE"/>
          <w14:ligatures w14:val="standardContextual"/>
        </w:rPr>
      </w:pPr>
      <w:r w:rsidRPr="00533A10">
        <w:rPr>
          <w:rFonts w:cs="Arial"/>
          <w:b/>
        </w:rPr>
        <w:t>5</w:t>
      </w:r>
      <w:r w:rsidRPr="00F12277">
        <w:rPr>
          <w:rFonts w:asciiTheme="minorHAnsi" w:eastAsiaTheme="minorEastAsia" w:hAnsiTheme="minorHAnsi" w:cstheme="minorBidi"/>
          <w:kern w:val="2"/>
          <w:sz w:val="24"/>
          <w:szCs w:val="24"/>
          <w:lang w:val="en-US" w:eastAsia="de-DE"/>
          <w14:ligatures w14:val="standardContextual"/>
        </w:rPr>
        <w:tab/>
      </w:r>
      <w:r w:rsidRPr="00533A10">
        <w:rPr>
          <w:rFonts w:cs="Arial"/>
          <w:b/>
        </w:rPr>
        <w:t>References</w:t>
      </w:r>
      <w:r>
        <w:tab/>
      </w:r>
      <w:r>
        <w:fldChar w:fldCharType="begin"/>
      </w:r>
      <w:r>
        <w:instrText xml:space="preserve"> PAGEREF _Toc199337261 \h </w:instrText>
      </w:r>
      <w:r>
        <w:fldChar w:fldCharType="separate"/>
      </w:r>
      <w:r>
        <w:t>8</w:t>
      </w:r>
      <w:r>
        <w:fldChar w:fldCharType="end"/>
      </w:r>
    </w:p>
    <w:p w14:paraId="6ABC2665" w14:textId="77777777" w:rsidR="00732AA1" w:rsidRDefault="00732AA1" w:rsidP="00732AA1">
      <w:pPr>
        <w:rPr>
          <w:rFonts w:ascii="Arial" w:hAnsi="Arial" w:cs="Arial"/>
          <w:lang w:val="pt-BR"/>
        </w:rPr>
      </w:pPr>
      <w:r w:rsidRPr="003C4E4F">
        <w:rPr>
          <w:rFonts w:ascii="Arial" w:hAnsi="Arial" w:cs="Arial"/>
          <w:noProof/>
        </w:rPr>
        <w:fldChar w:fldCharType="end"/>
      </w:r>
    </w:p>
    <w:p w14:paraId="4F19EE45" w14:textId="77777777" w:rsidR="00732AA1" w:rsidRDefault="00732AA1" w:rsidP="00732AA1">
      <w:pPr>
        <w:rPr>
          <w:rFonts w:ascii="Arial" w:hAnsi="Arial" w:cs="Arial"/>
          <w:lang w:val="pt-BR"/>
        </w:rPr>
      </w:pPr>
    </w:p>
    <w:p w14:paraId="30D6B764" w14:textId="77777777" w:rsidR="00732AA1" w:rsidRDefault="00732AA1" w:rsidP="00732AA1">
      <w:pPr>
        <w:rPr>
          <w:rFonts w:ascii="Arial" w:hAnsi="Arial" w:cs="Arial"/>
          <w:lang w:val="pt-BR"/>
        </w:rPr>
      </w:pPr>
    </w:p>
    <w:p w14:paraId="38464781" w14:textId="77777777" w:rsidR="00732AA1" w:rsidRDefault="00732AA1" w:rsidP="00732AA1">
      <w:pPr>
        <w:rPr>
          <w:rFonts w:ascii="Arial" w:hAnsi="Arial" w:cs="Arial"/>
          <w:lang w:val="pt-BR"/>
        </w:rPr>
      </w:pPr>
    </w:p>
    <w:p w14:paraId="7B31E0F9" w14:textId="77777777" w:rsidR="00732AA1" w:rsidRDefault="00732AA1" w:rsidP="00732AA1">
      <w:pPr>
        <w:rPr>
          <w:rFonts w:ascii="Arial" w:hAnsi="Arial" w:cs="Arial"/>
          <w:lang w:val="pt-BR"/>
        </w:rPr>
      </w:pPr>
    </w:p>
    <w:p w14:paraId="4390AABD" w14:textId="77777777" w:rsidR="00732AA1" w:rsidRDefault="00732AA1" w:rsidP="00732AA1">
      <w:pPr>
        <w:rPr>
          <w:rFonts w:ascii="Arial" w:hAnsi="Arial" w:cs="Arial"/>
          <w:lang w:val="pt-BR"/>
        </w:rPr>
      </w:pPr>
    </w:p>
    <w:p w14:paraId="1FF2FF49" w14:textId="77777777" w:rsidR="00732AA1" w:rsidRDefault="00732AA1" w:rsidP="00732AA1">
      <w:pPr>
        <w:rPr>
          <w:rFonts w:ascii="Arial" w:hAnsi="Arial" w:cs="Arial"/>
          <w:lang w:val="pt-BR"/>
        </w:rPr>
      </w:pPr>
    </w:p>
    <w:p w14:paraId="48385934" w14:textId="77777777" w:rsidR="00732AA1" w:rsidRDefault="00732AA1" w:rsidP="00732AA1">
      <w:pPr>
        <w:rPr>
          <w:rFonts w:ascii="Arial" w:hAnsi="Arial" w:cs="Arial"/>
          <w:lang w:val="pt-BR"/>
        </w:rPr>
      </w:pPr>
    </w:p>
    <w:p w14:paraId="34C2F6E2" w14:textId="77777777" w:rsidR="00732AA1" w:rsidRDefault="00732AA1" w:rsidP="00732AA1">
      <w:pPr>
        <w:rPr>
          <w:rFonts w:ascii="Arial" w:hAnsi="Arial" w:cs="Arial"/>
          <w:lang w:val="pt-BR"/>
        </w:rPr>
      </w:pPr>
    </w:p>
    <w:p w14:paraId="36861185" w14:textId="77777777" w:rsidR="00732AA1" w:rsidRDefault="00732AA1" w:rsidP="00732AA1">
      <w:pPr>
        <w:rPr>
          <w:rFonts w:ascii="Arial" w:hAnsi="Arial" w:cs="Arial"/>
          <w:lang w:val="pt-BR"/>
        </w:rPr>
      </w:pPr>
    </w:p>
    <w:p w14:paraId="505AF7DA" w14:textId="77777777" w:rsidR="00732AA1" w:rsidRDefault="00732AA1" w:rsidP="00732AA1">
      <w:pPr>
        <w:rPr>
          <w:rFonts w:ascii="Arial" w:hAnsi="Arial" w:cs="Arial"/>
          <w:lang w:val="pt-BR"/>
        </w:rPr>
      </w:pPr>
    </w:p>
    <w:p w14:paraId="4CE34C8C" w14:textId="77777777" w:rsidR="00732AA1" w:rsidRDefault="00732AA1" w:rsidP="00732AA1">
      <w:pPr>
        <w:rPr>
          <w:rFonts w:ascii="Arial" w:hAnsi="Arial" w:cs="Arial"/>
          <w:lang w:val="pt-BR"/>
        </w:rPr>
      </w:pPr>
    </w:p>
    <w:p w14:paraId="46FC7558" w14:textId="77777777" w:rsidR="00732AA1" w:rsidRDefault="00732AA1" w:rsidP="00732AA1">
      <w:pPr>
        <w:rPr>
          <w:rFonts w:ascii="Arial" w:hAnsi="Arial" w:cs="Arial"/>
          <w:lang w:val="pt-BR"/>
        </w:rPr>
      </w:pPr>
    </w:p>
    <w:p w14:paraId="5E2E8CAE" w14:textId="77777777" w:rsidR="00732AA1" w:rsidRDefault="00732AA1" w:rsidP="00732AA1">
      <w:pPr>
        <w:rPr>
          <w:rFonts w:ascii="Arial" w:hAnsi="Arial" w:cs="Arial"/>
          <w:lang w:val="pt-BR"/>
        </w:rPr>
      </w:pPr>
    </w:p>
    <w:p w14:paraId="3AD7D5A3" w14:textId="77777777" w:rsidR="00732AA1" w:rsidRDefault="00732AA1" w:rsidP="00732AA1">
      <w:pPr>
        <w:rPr>
          <w:rFonts w:ascii="Arial" w:hAnsi="Arial" w:cs="Arial"/>
          <w:lang w:val="pt-BR"/>
        </w:rPr>
      </w:pPr>
    </w:p>
    <w:p w14:paraId="052BB3AC" w14:textId="77777777" w:rsidR="00732AA1" w:rsidRDefault="00732AA1" w:rsidP="00732AA1">
      <w:pPr>
        <w:rPr>
          <w:rFonts w:ascii="Arial" w:hAnsi="Arial" w:cs="Arial"/>
          <w:lang w:val="pt-BR"/>
        </w:rPr>
      </w:pPr>
    </w:p>
    <w:p w14:paraId="78987EB6" w14:textId="77777777" w:rsidR="00732AA1" w:rsidRDefault="00732AA1" w:rsidP="00732AA1">
      <w:pPr>
        <w:rPr>
          <w:rFonts w:ascii="Arial" w:hAnsi="Arial" w:cs="Arial"/>
          <w:lang w:val="pt-BR"/>
        </w:rPr>
      </w:pPr>
    </w:p>
    <w:p w14:paraId="0D41F2EC" w14:textId="77777777" w:rsidR="00732AA1" w:rsidRDefault="00732AA1" w:rsidP="00732AA1">
      <w:pPr>
        <w:rPr>
          <w:rFonts w:ascii="Arial" w:hAnsi="Arial" w:cs="Arial"/>
          <w:lang w:val="pt-BR"/>
        </w:rPr>
      </w:pPr>
    </w:p>
    <w:p w14:paraId="3611034E" w14:textId="77777777" w:rsidR="00732AA1" w:rsidRDefault="00732AA1" w:rsidP="00732AA1">
      <w:pPr>
        <w:rPr>
          <w:rFonts w:ascii="Arial" w:hAnsi="Arial" w:cs="Arial"/>
          <w:lang w:val="pt-BR"/>
        </w:rPr>
      </w:pPr>
    </w:p>
    <w:p w14:paraId="45B88A52" w14:textId="77777777" w:rsidR="00732AA1" w:rsidRDefault="00732AA1" w:rsidP="00732AA1">
      <w:pPr>
        <w:rPr>
          <w:rFonts w:ascii="Arial" w:hAnsi="Arial" w:cs="Arial"/>
          <w:lang w:val="pt-BR"/>
        </w:rPr>
      </w:pPr>
    </w:p>
    <w:p w14:paraId="539F5477" w14:textId="77777777" w:rsidR="00732AA1" w:rsidRDefault="00732AA1" w:rsidP="00732AA1">
      <w:pPr>
        <w:rPr>
          <w:rFonts w:ascii="Arial" w:hAnsi="Arial" w:cs="Arial"/>
          <w:lang w:val="pt-BR"/>
        </w:rPr>
      </w:pPr>
    </w:p>
    <w:p w14:paraId="2278298E" w14:textId="77777777" w:rsidR="00732AA1" w:rsidRPr="00DB3CB0" w:rsidRDefault="00732AA1" w:rsidP="00732AA1">
      <w:pPr>
        <w:rPr>
          <w:rFonts w:ascii="Arial" w:hAnsi="Arial" w:cs="Arial"/>
          <w:sz w:val="24"/>
          <w:lang w:eastAsia="ja-JP"/>
        </w:rPr>
      </w:pPr>
      <w:r>
        <w:rPr>
          <w:rFonts w:ascii="Arial" w:hAnsi="Arial" w:cs="Arial"/>
          <w:sz w:val="24"/>
          <w:lang w:eastAsia="ja-JP"/>
        </w:rPr>
        <w:t xml:space="preserve"> </w:t>
      </w:r>
    </w:p>
    <w:p w14:paraId="76DEFBA2" w14:textId="77777777" w:rsidR="00732AA1" w:rsidRPr="003C4E4F" w:rsidRDefault="00732AA1" w:rsidP="00732AA1">
      <w:pPr>
        <w:pStyle w:val="Heading1"/>
        <w:numPr>
          <w:ilvl w:val="0"/>
          <w:numId w:val="1"/>
        </w:numPr>
        <w:autoSpaceDN w:val="0"/>
        <w:rPr>
          <w:rFonts w:cs="Arial"/>
          <w:lang w:eastAsia="ja-JP"/>
        </w:rPr>
      </w:pPr>
      <w:bookmarkStart w:id="2" w:name="_Toc122434485"/>
      <w:bookmarkStart w:id="3" w:name="_Toc199337252"/>
      <w:r w:rsidRPr="003C4E4F">
        <w:rPr>
          <w:rFonts w:cs="Arial"/>
          <w:b/>
          <w:lang w:eastAsia="ja-JP"/>
        </w:rPr>
        <w:t>Overview</w:t>
      </w:r>
      <w:bookmarkEnd w:id="2"/>
      <w:bookmarkEnd w:id="3"/>
    </w:p>
    <w:p w14:paraId="636867E4"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 xml:space="preserve">21.19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3766815A" w14:textId="77777777" w:rsidR="00732AA1" w:rsidRDefault="00732AA1" w:rsidP="00732AA1">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727D2645"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Pr>
          <w:rFonts w:cs="Arial"/>
          <w:b/>
          <w:sz w:val="24"/>
          <w:lang w:eastAsia="ja-JP"/>
        </w:rPr>
        <w:t>Juan Garcia Martin</w:t>
      </w:r>
    </w:p>
    <w:p w14:paraId="46321755"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Pr>
          <w:rFonts w:cs="Arial"/>
          <w:sz w:val="24"/>
          <w:lang w:val="es-ES" w:eastAsia="ja-JP"/>
        </w:rPr>
        <w:t>Juan.garciamartin</w:t>
      </w:r>
      <w:r w:rsidRPr="0050051B">
        <w:rPr>
          <w:rFonts w:cs="Arial"/>
          <w:sz w:val="24"/>
          <w:lang w:val="es-ES" w:eastAsia="ja-JP"/>
        </w:rPr>
        <w:t>@rohde-schwarz.com</w:t>
      </w:r>
      <w:r>
        <w:rPr>
          <w:rFonts w:ascii="Arial" w:hAnsi="Arial" w:cs="Arial"/>
          <w:sz w:val="24"/>
          <w:lang w:eastAsia="ja-JP"/>
        </w:rPr>
        <w:t xml:space="preserve">  </w:t>
      </w:r>
    </w:p>
    <w:p w14:paraId="0AB5F1DF" w14:textId="77777777" w:rsidR="00732AA1" w:rsidRDefault="00732AA1" w:rsidP="00732AA1">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10CB143" w14:textId="77777777" w:rsidR="00732AA1" w:rsidRPr="00DB3CB0" w:rsidRDefault="00732AA1" w:rsidP="00732AA1">
      <w:pPr>
        <w:pStyle w:val="Heading2"/>
        <w:pBdr>
          <w:top w:val="single" w:sz="4" w:space="1" w:color="00B050"/>
          <w:left w:val="single" w:sz="4" w:space="4" w:color="00B050"/>
          <w:bottom w:val="single" w:sz="4" w:space="1" w:color="00B050"/>
          <w:right w:val="single" w:sz="4" w:space="4" w:color="00B050"/>
        </w:pBdr>
        <w:rPr>
          <w:b/>
          <w:bCs/>
        </w:rPr>
      </w:pPr>
      <w:bookmarkStart w:id="4" w:name="_Toc199337253"/>
      <w:r w:rsidRPr="00DB3CB0">
        <w:rPr>
          <w:b/>
          <w:bCs/>
        </w:rPr>
        <w:t>1.1 Verification Test Summary</w:t>
      </w:r>
      <w:bookmarkEnd w:id="4"/>
      <w:r w:rsidRPr="00DB3CB0">
        <w:rPr>
          <w:b/>
          <w:bCs/>
        </w:rPr>
        <w:t xml:space="preserve"> </w:t>
      </w:r>
    </w:p>
    <w:p w14:paraId="5EF9021F" w14:textId="77777777" w:rsidR="00732AA1"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21.19</w:t>
      </w:r>
    </w:p>
    <w:p w14:paraId="11D3549B" w14:textId="77777777" w:rsidR="00732AA1" w:rsidRPr="001C38C4"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\IMS\21\</w:t>
      </w:r>
      <w:proofErr w:type="spellStart"/>
      <w:r w:rsidRPr="00133F60">
        <w:rPr>
          <w:rFonts w:cs="Arial"/>
          <w:bCs/>
          <w:lang w:val="en-US" w:eastAsia="ja-JP"/>
        </w:rPr>
        <w:t>IMS_eCall_Testcases.ttcn</w:t>
      </w:r>
      <w:proofErr w:type="spellEnd"/>
      <w:r w:rsidRPr="00133F60">
        <w:rPr>
          <w:rFonts w:cs="Arial"/>
          <w:b/>
          <w:lang w:val="en-US" w:eastAsia="ja-JP"/>
        </w:rPr>
        <w:t xml:space="preserve"> </w:t>
      </w:r>
    </w:p>
    <w:p w14:paraId="7361681E"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Pr>
          <w:rFonts w:ascii="Arial" w:hAnsi="Arial" w:cs="Arial"/>
          <w:lang w:eastAsia="ja-JP"/>
        </w:rPr>
        <w:t>11</w:t>
      </w:r>
    </w:p>
    <w:p w14:paraId="7AE42E5F" w14:textId="77777777" w:rsidR="00732AA1" w:rsidRPr="001C38C4"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1ED3ECDF" w14:textId="77777777" w:rsidR="00732AA1"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4332F251" w14:textId="77777777" w:rsidR="00732AA1" w:rsidRPr="003C4E4F" w:rsidRDefault="00732AA1" w:rsidP="00732AA1">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1486D5F6" w14:textId="77777777" w:rsidR="00732AA1" w:rsidRDefault="00732AA1" w:rsidP="00732AA1">
      <w:pPr>
        <w:rPr>
          <w:rFonts w:ascii="Arial" w:hAnsi="Arial" w:cs="Arial"/>
          <w:noProof/>
        </w:rPr>
      </w:pPr>
    </w:p>
    <w:p w14:paraId="13CAEB41" w14:textId="77777777" w:rsidR="00732AA1" w:rsidRPr="00DB3CB0" w:rsidRDefault="00732AA1" w:rsidP="00732AA1">
      <w:pPr>
        <w:pStyle w:val="Heading1"/>
        <w:numPr>
          <w:ilvl w:val="0"/>
          <w:numId w:val="1"/>
        </w:numPr>
        <w:rPr>
          <w:b/>
          <w:bCs/>
        </w:rPr>
      </w:pPr>
      <w:bookmarkStart w:id="5" w:name="_Toc122434488"/>
      <w:bookmarkStart w:id="6" w:name="_Toc295288959"/>
      <w:bookmarkStart w:id="7" w:name="_Toc199337254"/>
      <w:r w:rsidRPr="00DB3CB0">
        <w:rPr>
          <w:b/>
          <w:bCs/>
        </w:rPr>
        <w:t>Corrections require</w:t>
      </w:r>
      <w:bookmarkEnd w:id="5"/>
      <w:bookmarkEnd w:id="6"/>
      <w:r w:rsidRPr="00DB3CB0">
        <w:rPr>
          <w:b/>
          <w:bCs/>
        </w:rPr>
        <w:t>d</w:t>
      </w:r>
      <w:bookmarkEnd w:id="7"/>
      <w:r w:rsidRPr="00DB3CB0">
        <w:rPr>
          <w:b/>
          <w:bCs/>
        </w:rPr>
        <w:t xml:space="preserve"> </w:t>
      </w:r>
    </w:p>
    <w:p w14:paraId="6AAFC885" w14:textId="77777777" w:rsidR="00732AA1" w:rsidRPr="003D65E8" w:rsidRDefault="00732AA1" w:rsidP="00732AA1">
      <w:pPr>
        <w:pStyle w:val="Heading2"/>
        <w:numPr>
          <w:ilvl w:val="1"/>
          <w:numId w:val="1"/>
        </w:numPr>
        <w:overflowPunct w:val="0"/>
        <w:autoSpaceDE w:val="0"/>
        <w:autoSpaceDN w:val="0"/>
        <w:adjustRightInd w:val="0"/>
        <w:spacing w:before="480"/>
        <w:rPr>
          <w:rFonts w:cs="Arial"/>
          <w:b/>
          <w:color w:val="000000"/>
          <w:lang w:eastAsia="en-GB"/>
        </w:rPr>
      </w:pPr>
      <w:bookmarkStart w:id="8" w:name="_Toc189480811"/>
      <w:bookmarkStart w:id="9" w:name="_Toc199337255"/>
      <w:r>
        <w:rPr>
          <w:rFonts w:cs="Arial"/>
          <w:b/>
          <w:bCs/>
          <w:color w:val="000000"/>
          <w:lang w:val="en-US" w:eastAsia="en-GB"/>
        </w:rPr>
        <w:t xml:space="preserve">Correction to </w:t>
      </w:r>
      <w:bookmarkEnd w:id="8"/>
      <w:proofErr w:type="spellStart"/>
      <w:r w:rsidRPr="00D20A98">
        <w:rPr>
          <w:rFonts w:cs="Arial"/>
          <w:b/>
          <w:bCs/>
          <w:color w:val="000000"/>
          <w:lang w:val="en-US" w:eastAsia="en-GB"/>
        </w:rPr>
        <w:t>f_IMS_CEN_Ecall_GERAN_Body</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32AA1" w14:paraId="10079F93"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74AC8116" w14:textId="77777777" w:rsidR="00732AA1" w:rsidRDefault="00732AA1" w:rsidP="000369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8E122FA" w14:textId="77777777" w:rsidR="00732AA1" w:rsidRPr="00D20A98" w:rsidRDefault="00732AA1" w:rsidP="000369A1">
            <w:pPr>
              <w:pStyle w:val="CRCoverPage"/>
              <w:spacing w:after="0"/>
              <w:rPr>
                <w:rFonts w:cs="Arial"/>
                <w:noProof/>
              </w:rPr>
            </w:pPr>
            <w:proofErr w:type="spellStart"/>
            <w:r w:rsidRPr="00D20A98">
              <w:rPr>
                <w:rFonts w:cs="Arial"/>
                <w:color w:val="000000"/>
                <w:lang w:eastAsia="de-DE"/>
              </w:rPr>
              <w:t>f_IMS_CEN_Ecall_GERAN_Body</w:t>
            </w:r>
            <w:proofErr w:type="spellEnd"/>
          </w:p>
        </w:tc>
      </w:tr>
      <w:tr w:rsidR="00732AA1" w14:paraId="6288614F" w14:textId="77777777" w:rsidTr="000369A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F817A36" w14:textId="77777777" w:rsidR="00732AA1" w:rsidRDefault="00732AA1" w:rsidP="000369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53A18BF" w14:textId="77777777" w:rsidR="00732AA1" w:rsidRPr="00D20A98" w:rsidRDefault="00732AA1" w:rsidP="000369A1">
            <w:pPr>
              <w:pStyle w:val="CRCoverPage"/>
              <w:spacing w:after="0"/>
              <w:rPr>
                <w:rFonts w:cs="Arial"/>
                <w:color w:val="000000"/>
                <w:lang w:eastAsia="de-DE"/>
              </w:rPr>
            </w:pPr>
            <w:r w:rsidRPr="00D20A98">
              <w:rPr>
                <w:rFonts w:cs="Arial"/>
                <w:noProof/>
              </w:rPr>
              <w:t xml:space="preserve">During </w:t>
            </w:r>
            <w:proofErr w:type="spellStart"/>
            <w:r w:rsidRPr="00D20A98">
              <w:rPr>
                <w:rFonts w:cs="Arial"/>
                <w:color w:val="000000"/>
                <w:lang w:eastAsia="de-DE"/>
              </w:rPr>
              <w:t>f_IMS_CSFB_UTRAN_Init</w:t>
            </w:r>
            <w:proofErr w:type="spellEnd"/>
            <w:r w:rsidRPr="00D20A98">
              <w:rPr>
                <w:rFonts w:cs="Arial"/>
                <w:color w:val="000000"/>
                <w:lang w:eastAsia="de-DE"/>
              </w:rPr>
              <w:t xml:space="preserve"> execution, UTRAN PTC will wait a coordination message from LTE PTC to set the authentication parameters LTE PTC is not sending required message. As test case is not expecting any UTRAN traffic, authentication parameters are not required.</w:t>
            </w:r>
          </w:p>
          <w:p w14:paraId="50D43AE4" w14:textId="77777777" w:rsidR="00732AA1" w:rsidRPr="00D20A98" w:rsidRDefault="00732AA1" w:rsidP="000369A1">
            <w:pPr>
              <w:pStyle w:val="CRCoverPage"/>
              <w:spacing w:after="0"/>
              <w:rPr>
                <w:rFonts w:cs="Arial"/>
                <w:color w:val="000000"/>
                <w:lang w:eastAsia="de-DE"/>
              </w:rPr>
            </w:pPr>
          </w:p>
          <w:p w14:paraId="78E41F0E" w14:textId="77777777" w:rsidR="00732AA1" w:rsidRPr="00D20A98" w:rsidRDefault="00732AA1" w:rsidP="000369A1">
            <w:pPr>
              <w:pStyle w:val="CRCoverPage"/>
              <w:spacing w:after="0"/>
              <w:rPr>
                <w:rFonts w:cs="Arial"/>
                <w:noProof/>
              </w:rPr>
            </w:pPr>
            <w:r w:rsidRPr="00D20A98">
              <w:rPr>
                <w:rFonts w:cs="Arial"/>
                <w:color w:val="000000"/>
                <w:lang w:eastAsia="de-DE"/>
              </w:rPr>
              <w:t xml:space="preserve">This can be solved, splitting </w:t>
            </w:r>
            <w:proofErr w:type="spellStart"/>
            <w:r w:rsidRPr="00D20A98">
              <w:rPr>
                <w:rFonts w:cs="Arial"/>
                <w:color w:val="000000"/>
                <w:lang w:eastAsia="de-DE"/>
              </w:rPr>
              <w:t>f_IMS_CEN_Ecall_GERAN_Body</w:t>
            </w:r>
            <w:proofErr w:type="spellEnd"/>
            <w:r w:rsidRPr="00D20A98">
              <w:rPr>
                <w:rFonts w:cs="Arial"/>
                <w:noProof/>
              </w:rPr>
              <w:t xml:space="preserve"> and omitting wait for coordination message including authentication parameters.</w:t>
            </w:r>
          </w:p>
        </w:tc>
      </w:tr>
      <w:tr w:rsidR="00732AA1" w14:paraId="0D74AA6A"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2509EC0B" w14:textId="77777777" w:rsidR="00732AA1" w:rsidRDefault="00732AA1" w:rsidP="000369A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8B11B65" w14:textId="77777777" w:rsidR="00732AA1" w:rsidRPr="00D20A98" w:rsidRDefault="00732AA1" w:rsidP="000369A1">
            <w:pPr>
              <w:pStyle w:val="CRCoverPage"/>
              <w:spacing w:after="0"/>
              <w:rPr>
                <w:rFonts w:cs="Arial"/>
                <w:noProof/>
              </w:rPr>
            </w:pPr>
            <w:r w:rsidRPr="00D20A98">
              <w:rPr>
                <w:rFonts w:cs="Arial"/>
                <w:noProof/>
              </w:rPr>
              <w:t xml:space="preserve">Splitted function </w:t>
            </w:r>
            <w:proofErr w:type="spellStart"/>
            <w:r w:rsidRPr="00D20A98">
              <w:rPr>
                <w:rFonts w:cs="Arial"/>
                <w:color w:val="000000"/>
                <w:lang w:eastAsia="de-DE"/>
              </w:rPr>
              <w:t>f_IMS_CEN_Ecall_GERAN_Body</w:t>
            </w:r>
            <w:proofErr w:type="spellEnd"/>
            <w:r w:rsidRPr="00D20A98">
              <w:rPr>
                <w:rFonts w:cs="Arial"/>
                <w:noProof/>
              </w:rPr>
              <w:t xml:space="preserve"> and not including non required elements.</w:t>
            </w:r>
          </w:p>
        </w:tc>
      </w:tr>
      <w:tr w:rsidR="00732AA1" w14:paraId="47CCFBA2"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4FBA6B3D" w14:textId="77777777" w:rsidR="00732AA1" w:rsidRDefault="00732AA1" w:rsidP="000369A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DB0EEFC" w14:textId="77777777" w:rsidR="00732AA1" w:rsidRPr="00CC39F9" w:rsidRDefault="00732AA1" w:rsidP="000369A1">
            <w:pPr>
              <w:rPr>
                <w:rFonts w:ascii="Arial" w:hAnsi="Arial" w:cs="Arial"/>
              </w:rPr>
            </w:pPr>
            <w:r w:rsidRPr="00D20A98">
              <w:rPr>
                <w:rFonts w:ascii="Arial" w:hAnsi="Arial" w:cs="Arial"/>
              </w:rPr>
              <w:t>IMS_IRAT_21_GERAN</w:t>
            </w:r>
            <w:r w:rsidRPr="00096154">
              <w:rPr>
                <w:rFonts w:ascii="Arial" w:hAnsi="Arial" w:cs="Arial"/>
              </w:rPr>
              <w:t>.ttcn</w:t>
            </w:r>
          </w:p>
        </w:tc>
      </w:tr>
      <w:tr w:rsidR="00732AA1" w14:paraId="7D6DA441"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1DDE57A3" w14:textId="77777777" w:rsidR="00732AA1" w:rsidRPr="00CE0DE7" w:rsidRDefault="00732AA1" w:rsidP="000369A1">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5D4BD43" w14:textId="4C07DA62" w:rsidR="00732AA1" w:rsidRPr="00CE0DE7" w:rsidRDefault="00867139" w:rsidP="000369A1">
            <w:pPr>
              <w:shd w:val="clear" w:color="auto" w:fill="FFFFFF"/>
              <w:spacing w:line="285" w:lineRule="atLeast"/>
              <w:rPr>
                <w:rFonts w:ascii="Arial" w:hAnsi="Arial"/>
                <w:highlight w:val="cyan"/>
                <w:lang w:eastAsia="zh-CN"/>
              </w:rPr>
            </w:pPr>
            <w:r>
              <w:rPr>
                <w:rFonts w:ascii="Arial" w:hAnsi="Arial"/>
                <w:highlight w:val="cyan"/>
                <w:lang w:eastAsia="zh-CN"/>
              </w:rPr>
              <w:t>Accepted</w:t>
            </w:r>
          </w:p>
        </w:tc>
      </w:tr>
    </w:tbl>
    <w:p w14:paraId="7243479F" w14:textId="77777777" w:rsidR="00732AA1" w:rsidRDefault="00732AA1" w:rsidP="00732AA1">
      <w:pPr>
        <w:rPr>
          <w:rFonts w:ascii="Arial" w:hAnsi="Arial"/>
          <w:b/>
        </w:rPr>
      </w:pPr>
    </w:p>
    <w:p w14:paraId="1A1FA243" w14:textId="77777777" w:rsidR="00732AA1" w:rsidRDefault="00732AA1" w:rsidP="00732AA1">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31706139" w14:textId="77777777" w:rsidTr="000369A1">
        <w:tc>
          <w:tcPr>
            <w:tcW w:w="9492" w:type="dxa"/>
            <w:tcBorders>
              <w:top w:val="single" w:sz="4" w:space="0" w:color="auto"/>
              <w:left w:val="single" w:sz="4" w:space="0" w:color="auto"/>
              <w:bottom w:val="single" w:sz="4" w:space="0" w:color="auto"/>
              <w:right w:val="single" w:sz="4" w:space="0" w:color="auto"/>
            </w:tcBorders>
          </w:tcPr>
          <w:p w14:paraId="4AA0B5C9"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function </w:t>
            </w:r>
            <w:proofErr w:type="spellStart"/>
            <w:r w:rsidRPr="00D20A98">
              <w:rPr>
                <w:rFonts w:ascii="Courier New" w:hAnsi="Courier New" w:cs="Courier New"/>
                <w:color w:val="000000"/>
                <w:lang w:eastAsia="de-DE"/>
              </w:rPr>
              <w:t>f_IMS_CEN_Ecall_GERAN_Body</w:t>
            </w:r>
            <w:proofErr w:type="spellEnd"/>
            <w:r w:rsidRPr="00D20A98">
              <w:rPr>
                <w:rFonts w:ascii="Courier New" w:hAnsi="Courier New" w:cs="Courier New"/>
                <w:color w:val="000000"/>
                <w:lang w:eastAsia="de-DE"/>
              </w:rPr>
              <w:t>() runs on GERAN_PTC</w:t>
            </w:r>
          </w:p>
          <w:p w14:paraId="126ACADF"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25F5813D"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f_IMS_CSFB_GERAN_Init</w:t>
            </w:r>
            <w:proofErr w:type="spellEnd"/>
            <w:r w:rsidRPr="00D20A98">
              <w:rPr>
                <w:rFonts w:ascii="Courier New" w:hAnsi="Courier New" w:cs="Courier New"/>
                <w:color w:val="000000"/>
                <w:lang w:eastAsia="de-DE"/>
              </w:rPr>
              <w:t>();</w:t>
            </w:r>
          </w:p>
          <w:p w14:paraId="566BCBCA" w14:textId="77777777" w:rsidR="00732AA1" w:rsidRPr="00D20A98" w:rsidRDefault="00732AA1" w:rsidP="000369A1">
            <w:pPr>
              <w:autoSpaceDE w:val="0"/>
              <w:autoSpaceDN w:val="0"/>
              <w:adjustRightInd w:val="0"/>
              <w:rPr>
                <w:rFonts w:ascii="Courier New" w:hAnsi="Courier New" w:cs="Courier New"/>
                <w:color w:val="000000"/>
                <w:lang w:eastAsia="de-DE"/>
              </w:rPr>
            </w:pPr>
          </w:p>
          <w:p w14:paraId="0075DAEE"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f_IRAT_WaitForCoOrd_Trigger</w:t>
            </w:r>
            <w:proofErr w:type="spellEnd"/>
            <w:r w:rsidRPr="00D20A98">
              <w:rPr>
                <w:rFonts w:ascii="Courier New" w:hAnsi="Courier New" w:cs="Courier New"/>
                <w:color w:val="000000"/>
                <w:lang w:eastAsia="de-DE"/>
              </w:rPr>
              <w:t>(EUTRA);</w:t>
            </w:r>
          </w:p>
          <w:p w14:paraId="445C8812" w14:textId="77777777" w:rsidR="00732AA1" w:rsidRPr="00D20A98" w:rsidRDefault="00732AA1" w:rsidP="000369A1">
            <w:pPr>
              <w:autoSpaceDE w:val="0"/>
              <w:autoSpaceDN w:val="0"/>
              <w:adjustRightInd w:val="0"/>
              <w:rPr>
                <w:rFonts w:ascii="Courier New" w:hAnsi="Courier New" w:cs="Courier New"/>
                <w:color w:val="000000"/>
                <w:lang w:eastAsia="de-DE"/>
              </w:rPr>
            </w:pPr>
          </w:p>
          <w:p w14:paraId="2CDCE971"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f_GERAN_TestBody_Set</w:t>
            </w:r>
            <w:proofErr w:type="spellEnd"/>
            <w:r w:rsidRPr="00D20A98">
              <w:rPr>
                <w:rFonts w:ascii="Courier New" w:hAnsi="Courier New" w:cs="Courier New"/>
                <w:color w:val="000000"/>
                <w:lang w:eastAsia="de-DE"/>
              </w:rPr>
              <w:t>(true);</w:t>
            </w:r>
          </w:p>
          <w:p w14:paraId="31F45D42"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06AA7237"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//@siclog "Steps 21" </w:t>
            </w:r>
            <w:proofErr w:type="spellStart"/>
            <w:r w:rsidRPr="00D20A98">
              <w:rPr>
                <w:rFonts w:ascii="Courier New" w:hAnsi="Courier New" w:cs="Courier New"/>
                <w:color w:val="000000"/>
                <w:lang w:eastAsia="de-DE"/>
              </w:rPr>
              <w:t>siclog</w:t>
            </w:r>
            <w:proofErr w:type="spellEnd"/>
            <w:r w:rsidRPr="00D20A98">
              <w:rPr>
                <w:rFonts w:ascii="Courier New" w:hAnsi="Courier New" w:cs="Courier New"/>
                <w:color w:val="000000"/>
                <w:lang w:eastAsia="de-DE"/>
              </w:rPr>
              <w:t>@</w:t>
            </w:r>
          </w:p>
          <w:p w14:paraId="53EC5529"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f_GERAN_CheckNoAttachOnCell</w:t>
            </w:r>
            <w:proofErr w:type="spellEnd"/>
            <w:r w:rsidRPr="00D20A98">
              <w:rPr>
                <w:rFonts w:ascii="Courier New" w:hAnsi="Courier New" w:cs="Courier New"/>
                <w:color w:val="000000"/>
                <w:lang w:eastAsia="de-DE"/>
              </w:rPr>
              <w:t xml:space="preserve"> (geran_Cell24, 10.0, "Step 21" );</w:t>
            </w:r>
          </w:p>
          <w:p w14:paraId="2C8BF40A"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101DFDED"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f_GERAN_TestBody_Set</w:t>
            </w:r>
            <w:proofErr w:type="spellEnd"/>
            <w:r w:rsidRPr="00D20A98">
              <w:rPr>
                <w:rFonts w:ascii="Courier New" w:hAnsi="Courier New" w:cs="Courier New"/>
                <w:color w:val="000000"/>
                <w:lang w:eastAsia="de-DE"/>
              </w:rPr>
              <w:t>(false);</w:t>
            </w:r>
          </w:p>
          <w:p w14:paraId="69A31BDA" w14:textId="77777777" w:rsidR="00732AA1" w:rsidRPr="00850B74"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tc>
      </w:tr>
    </w:tbl>
    <w:p w14:paraId="3F4E982E" w14:textId="77777777" w:rsidR="00732AA1" w:rsidRPr="00CD057D" w:rsidRDefault="00732AA1" w:rsidP="00732AA1">
      <w:pPr>
        <w:rPr>
          <w:rFonts w:ascii="Arial" w:hAnsi="Arial"/>
          <w:b/>
          <w:color w:val="000000"/>
        </w:rPr>
      </w:pPr>
    </w:p>
    <w:p w14:paraId="4530F9B2" w14:textId="77777777" w:rsidR="00732AA1" w:rsidRDefault="00732AA1" w:rsidP="00732AA1">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77A513AD" w14:textId="77777777" w:rsidTr="000369A1">
        <w:tc>
          <w:tcPr>
            <w:tcW w:w="5000" w:type="pct"/>
            <w:tcBorders>
              <w:top w:val="single" w:sz="4" w:space="0" w:color="auto"/>
              <w:left w:val="single" w:sz="4" w:space="0" w:color="auto"/>
              <w:bottom w:val="single" w:sz="4" w:space="0" w:color="auto"/>
              <w:right w:val="single" w:sz="4" w:space="0" w:color="auto"/>
            </w:tcBorders>
          </w:tcPr>
          <w:p w14:paraId="02E80B78" w14:textId="77777777" w:rsidR="00732AA1" w:rsidRPr="00D20A98" w:rsidRDefault="00732AA1" w:rsidP="000369A1">
            <w:pPr>
              <w:autoSpaceDE w:val="0"/>
              <w:autoSpaceDN w:val="0"/>
              <w:adjustRightInd w:val="0"/>
              <w:rPr>
                <w:rFonts w:ascii="Courier New" w:hAnsi="Courier New" w:cs="Courier New"/>
                <w:color w:val="000000"/>
                <w:lang w:eastAsia="de-DE"/>
              </w:rPr>
            </w:pPr>
            <w:r w:rsidRPr="00892D88">
              <w:rPr>
                <w:rFonts w:ascii="Courier New" w:hAnsi="Courier New" w:cs="Courier New"/>
                <w:color w:val="000000"/>
                <w:lang w:eastAsia="de-DE"/>
              </w:rPr>
              <w:t xml:space="preserve">  </w:t>
            </w:r>
            <w:r w:rsidRPr="00D20A98">
              <w:rPr>
                <w:rFonts w:ascii="Courier New" w:hAnsi="Courier New" w:cs="Courier New"/>
                <w:color w:val="000000"/>
                <w:lang w:eastAsia="de-DE"/>
              </w:rPr>
              <w:t xml:space="preserve">  function </w:t>
            </w:r>
            <w:proofErr w:type="spellStart"/>
            <w:r w:rsidRPr="00D20A98">
              <w:rPr>
                <w:rFonts w:ascii="Courier New" w:hAnsi="Courier New" w:cs="Courier New"/>
                <w:color w:val="000000"/>
                <w:lang w:eastAsia="de-DE"/>
              </w:rPr>
              <w:t>f_IMS_CEN_Ecall_GERAN_Body</w:t>
            </w:r>
            <w:proofErr w:type="spellEnd"/>
            <w:r w:rsidRPr="00D20A98">
              <w:rPr>
                <w:rFonts w:ascii="Courier New" w:hAnsi="Courier New" w:cs="Courier New"/>
                <w:color w:val="000000"/>
                <w:lang w:eastAsia="de-DE"/>
              </w:rPr>
              <w:t>() runs on GERAN_PTC</w:t>
            </w:r>
          </w:p>
          <w:p w14:paraId="1B0C99FE"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4D7C5CDF" w14:textId="77777777" w:rsidR="00732AA1" w:rsidRPr="00D20A98" w:rsidRDefault="00732AA1" w:rsidP="000369A1">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lang w:eastAsia="de-DE"/>
              </w:rPr>
              <w:t xml:space="preserve">    </w:t>
            </w:r>
            <w:r w:rsidRPr="00D20A98">
              <w:rPr>
                <w:rFonts w:ascii="Courier New" w:hAnsi="Courier New" w:cs="Courier New"/>
                <w:color w:val="000000"/>
                <w:highlight w:val="yellow"/>
                <w:lang w:eastAsia="de-DE"/>
              </w:rPr>
              <w:t>//Initialise cell info and configure cell 24</w:t>
            </w:r>
          </w:p>
          <w:p w14:paraId="3703BF50" w14:textId="77777777" w:rsidR="00732AA1" w:rsidRPr="00D20A98" w:rsidRDefault="00732AA1" w:rsidP="000369A1">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f_GERAN_Init</w:t>
            </w:r>
            <w:proofErr w:type="spellEnd"/>
            <w:r w:rsidRPr="00D20A98">
              <w:rPr>
                <w:rFonts w:ascii="Courier New" w:hAnsi="Courier New" w:cs="Courier New"/>
                <w:color w:val="000000"/>
                <w:highlight w:val="yellow"/>
                <w:lang w:eastAsia="de-DE"/>
              </w:rPr>
              <w:t xml:space="preserve">(EUTRA_GERAN); </w:t>
            </w:r>
          </w:p>
          <w:p w14:paraId="25CF33E9" w14:textId="77777777" w:rsidR="00732AA1" w:rsidRPr="00D20A98" w:rsidRDefault="00732AA1" w:rsidP="000369A1">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
          <w:p w14:paraId="19072EF0" w14:textId="77777777" w:rsidR="00732AA1" w:rsidRPr="00D20A98" w:rsidRDefault="00732AA1" w:rsidP="000369A1">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f_GERAN_Send_IR_SysInfoToEUTRA</w:t>
            </w:r>
            <w:proofErr w:type="spellEnd"/>
            <w:r w:rsidRPr="00D20A98">
              <w:rPr>
                <w:rFonts w:ascii="Courier New" w:hAnsi="Courier New" w:cs="Courier New"/>
                <w:color w:val="000000"/>
                <w:highlight w:val="yellow"/>
                <w:lang w:eastAsia="de-DE"/>
              </w:rPr>
              <w:t xml:space="preserve"> (geran_Cell24); </w:t>
            </w:r>
          </w:p>
          <w:p w14:paraId="43A076FE" w14:textId="77777777" w:rsidR="00732AA1" w:rsidRPr="00D20A98" w:rsidRDefault="00732AA1" w:rsidP="000369A1">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f_GERAN_CreateCell</w:t>
            </w:r>
            <w:proofErr w:type="spellEnd"/>
            <w:r w:rsidRPr="00D20A98">
              <w:rPr>
                <w:rFonts w:ascii="Courier New" w:hAnsi="Courier New" w:cs="Courier New"/>
                <w:color w:val="000000"/>
                <w:highlight w:val="yellow"/>
                <w:lang w:eastAsia="de-DE"/>
              </w:rPr>
              <w:t>(geran_Cell24);</w:t>
            </w:r>
          </w:p>
          <w:p w14:paraId="7E01C4E3" w14:textId="77777777" w:rsidR="00732AA1" w:rsidRPr="00D20A98" w:rsidRDefault="00732AA1" w:rsidP="000369A1">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f_IRAT_WaitForCoOrd_Trigger</w:t>
            </w:r>
            <w:proofErr w:type="spellEnd"/>
            <w:r w:rsidRPr="00D20A98">
              <w:rPr>
                <w:rFonts w:ascii="Courier New" w:hAnsi="Courier New" w:cs="Courier New"/>
                <w:color w:val="000000"/>
                <w:highlight w:val="yellow"/>
                <w:lang w:eastAsia="de-DE"/>
              </w:rPr>
              <w:t>(EUTRA); //Wait for the UE to be attached to EUTRAN</w:t>
            </w:r>
          </w:p>
          <w:p w14:paraId="24EB37C5" w14:textId="77777777" w:rsidR="00732AA1" w:rsidRPr="00D20A98" w:rsidRDefault="00732AA1" w:rsidP="000369A1">
            <w:pPr>
              <w:autoSpaceDE w:val="0"/>
              <w:autoSpaceDN w:val="0"/>
              <w:adjustRightInd w:val="0"/>
              <w:rPr>
                <w:rFonts w:ascii="Courier New" w:hAnsi="Courier New" w:cs="Courier New"/>
                <w:color w:val="000000"/>
                <w:highlight w:val="yellow"/>
                <w:lang w:eastAsia="de-DE"/>
              </w:rPr>
            </w:pPr>
            <w:r w:rsidRPr="00D20A98">
              <w:rPr>
                <w:rFonts w:ascii="Courier New" w:hAnsi="Courier New" w:cs="Courier New"/>
                <w:color w:val="000000"/>
                <w:highlight w:val="yellow"/>
                <w:lang w:eastAsia="de-DE"/>
              </w:rPr>
              <w:t xml:space="preserve">      </w:t>
            </w:r>
          </w:p>
          <w:p w14:paraId="6EC74B6B" w14:textId="77777777" w:rsidR="00732AA1"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f_GERAN_SetCellPowerLevel</w:t>
            </w:r>
            <w:proofErr w:type="spellEnd"/>
            <w:r w:rsidRPr="00D20A98">
              <w:rPr>
                <w:rFonts w:ascii="Courier New" w:hAnsi="Courier New" w:cs="Courier New"/>
                <w:color w:val="000000"/>
                <w:highlight w:val="yellow"/>
                <w:lang w:eastAsia="de-DE"/>
              </w:rPr>
              <w:t xml:space="preserve">(geran_Cell24, </w:t>
            </w:r>
            <w:proofErr w:type="spellStart"/>
            <w:r w:rsidRPr="00D20A98">
              <w:rPr>
                <w:rFonts w:ascii="Courier New" w:hAnsi="Courier New" w:cs="Courier New"/>
                <w:color w:val="000000"/>
                <w:highlight w:val="yellow"/>
                <w:lang w:eastAsia="de-DE"/>
              </w:rPr>
              <w:t>tsc_GERAN_SuitableNeighbourCell</w:t>
            </w:r>
            <w:proofErr w:type="spellEnd"/>
            <w:r w:rsidRPr="00D20A98">
              <w:rPr>
                <w:rFonts w:ascii="Courier New" w:hAnsi="Courier New" w:cs="Courier New"/>
                <w:color w:val="000000"/>
                <w:highlight w:val="yellow"/>
                <w:lang w:eastAsia="de-DE"/>
              </w:rPr>
              <w:t>);</w:t>
            </w:r>
            <w:r w:rsidRPr="00D20A98">
              <w:rPr>
                <w:rFonts w:ascii="Courier New" w:hAnsi="Courier New" w:cs="Courier New"/>
                <w:color w:val="000000"/>
                <w:lang w:eastAsia="de-DE"/>
              </w:rPr>
              <w:t xml:space="preserve">   </w:t>
            </w:r>
          </w:p>
          <w:p w14:paraId="6EA53351" w14:textId="77777777" w:rsidR="00732AA1" w:rsidRPr="00D20A98" w:rsidRDefault="00732AA1" w:rsidP="000369A1">
            <w:pPr>
              <w:autoSpaceDE w:val="0"/>
              <w:autoSpaceDN w:val="0"/>
              <w:adjustRightInd w:val="0"/>
              <w:rPr>
                <w:rFonts w:ascii="Courier New" w:hAnsi="Courier New" w:cs="Courier New"/>
                <w:color w:val="000000"/>
                <w:lang w:eastAsia="de-DE"/>
              </w:rPr>
            </w:pPr>
          </w:p>
          <w:p w14:paraId="52AE968C"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f_IRAT_WaitForCoOrd_Trigger</w:t>
            </w:r>
            <w:proofErr w:type="spellEnd"/>
            <w:r w:rsidRPr="00D20A98">
              <w:rPr>
                <w:rFonts w:ascii="Courier New" w:hAnsi="Courier New" w:cs="Courier New"/>
                <w:color w:val="000000"/>
                <w:lang w:eastAsia="de-DE"/>
              </w:rPr>
              <w:t>(EUTRA);</w:t>
            </w:r>
          </w:p>
          <w:p w14:paraId="0ED256E6" w14:textId="77777777" w:rsidR="00732AA1" w:rsidRPr="00D20A98" w:rsidRDefault="00732AA1" w:rsidP="000369A1">
            <w:pPr>
              <w:autoSpaceDE w:val="0"/>
              <w:autoSpaceDN w:val="0"/>
              <w:adjustRightInd w:val="0"/>
              <w:rPr>
                <w:rFonts w:ascii="Courier New" w:hAnsi="Courier New" w:cs="Courier New"/>
                <w:color w:val="000000"/>
                <w:lang w:eastAsia="de-DE"/>
              </w:rPr>
            </w:pPr>
          </w:p>
          <w:p w14:paraId="365C6775"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f_GERAN_TestBody_Set</w:t>
            </w:r>
            <w:proofErr w:type="spellEnd"/>
            <w:r w:rsidRPr="00D20A98">
              <w:rPr>
                <w:rFonts w:ascii="Courier New" w:hAnsi="Courier New" w:cs="Courier New"/>
                <w:color w:val="000000"/>
                <w:lang w:eastAsia="de-DE"/>
              </w:rPr>
              <w:t>(true);</w:t>
            </w:r>
          </w:p>
          <w:p w14:paraId="11F9CC4C"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371F3C74"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//@siclog "Steps 21" </w:t>
            </w:r>
            <w:proofErr w:type="spellStart"/>
            <w:r w:rsidRPr="00D20A98">
              <w:rPr>
                <w:rFonts w:ascii="Courier New" w:hAnsi="Courier New" w:cs="Courier New"/>
                <w:color w:val="000000"/>
                <w:lang w:eastAsia="de-DE"/>
              </w:rPr>
              <w:t>siclog</w:t>
            </w:r>
            <w:proofErr w:type="spellEnd"/>
            <w:r w:rsidRPr="00D20A98">
              <w:rPr>
                <w:rFonts w:ascii="Courier New" w:hAnsi="Courier New" w:cs="Courier New"/>
                <w:color w:val="000000"/>
                <w:lang w:eastAsia="de-DE"/>
              </w:rPr>
              <w:t>@</w:t>
            </w:r>
          </w:p>
          <w:p w14:paraId="445EF480"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f_GERAN_CheckNoAttachOnCell</w:t>
            </w:r>
            <w:proofErr w:type="spellEnd"/>
            <w:r w:rsidRPr="00D20A98">
              <w:rPr>
                <w:rFonts w:ascii="Courier New" w:hAnsi="Courier New" w:cs="Courier New"/>
                <w:color w:val="000000"/>
                <w:lang w:eastAsia="de-DE"/>
              </w:rPr>
              <w:t xml:space="preserve"> (geran_Cell24, 10.0, "Step 21" );</w:t>
            </w:r>
          </w:p>
          <w:p w14:paraId="09D69B7C"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p w14:paraId="09179461" w14:textId="77777777" w:rsidR="00732AA1" w:rsidRPr="00D20A98"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roofErr w:type="spellStart"/>
            <w:r w:rsidRPr="00D20A98">
              <w:rPr>
                <w:rFonts w:ascii="Courier New" w:hAnsi="Courier New" w:cs="Courier New"/>
                <w:color w:val="000000"/>
                <w:lang w:eastAsia="de-DE"/>
              </w:rPr>
              <w:t>f_GERAN_TestBody_Set</w:t>
            </w:r>
            <w:proofErr w:type="spellEnd"/>
            <w:r w:rsidRPr="00D20A98">
              <w:rPr>
                <w:rFonts w:ascii="Courier New" w:hAnsi="Courier New" w:cs="Courier New"/>
                <w:color w:val="000000"/>
                <w:lang w:eastAsia="de-DE"/>
              </w:rPr>
              <w:t>(false);</w:t>
            </w:r>
          </w:p>
          <w:p w14:paraId="68A406C8" w14:textId="77777777" w:rsidR="00732AA1" w:rsidRPr="00850B74"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lang w:eastAsia="de-DE"/>
              </w:rPr>
              <w:t xml:space="preserve">  }</w:t>
            </w:r>
          </w:p>
        </w:tc>
      </w:tr>
    </w:tbl>
    <w:p w14:paraId="12F0B8B4" w14:textId="77777777" w:rsidR="00732AA1" w:rsidRDefault="00732AA1" w:rsidP="00732AA1"/>
    <w:p w14:paraId="37EA97C0" w14:textId="77777777" w:rsidR="00732AA1" w:rsidRPr="003D65E8" w:rsidRDefault="00732AA1" w:rsidP="00732AA1">
      <w:pPr>
        <w:pStyle w:val="Heading2"/>
        <w:numPr>
          <w:ilvl w:val="1"/>
          <w:numId w:val="1"/>
        </w:numPr>
        <w:overflowPunct w:val="0"/>
        <w:autoSpaceDE w:val="0"/>
        <w:autoSpaceDN w:val="0"/>
        <w:adjustRightInd w:val="0"/>
        <w:spacing w:before="480"/>
        <w:rPr>
          <w:rFonts w:cs="Arial"/>
          <w:b/>
          <w:color w:val="000000"/>
          <w:lang w:eastAsia="en-GB"/>
        </w:rPr>
      </w:pPr>
      <w:bookmarkStart w:id="10" w:name="_Toc199337256"/>
      <w:r>
        <w:rPr>
          <w:rFonts w:cs="Arial"/>
          <w:b/>
          <w:bCs/>
          <w:color w:val="000000"/>
          <w:lang w:val="en-US" w:eastAsia="en-GB"/>
        </w:rPr>
        <w:t xml:space="preserve">Correction to </w:t>
      </w:r>
      <w:proofErr w:type="spellStart"/>
      <w:r w:rsidRPr="00F30F6F">
        <w:rPr>
          <w:rFonts w:cs="Arial"/>
          <w:b/>
          <w:bCs/>
          <w:color w:val="000000"/>
          <w:lang w:val="en-US" w:eastAsia="en-GB"/>
        </w:rPr>
        <w:t>f_IMS_CEN_Ecall_UTRAN_Body</w:t>
      </w:r>
      <w:bookmarkEnd w:id="10"/>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32AA1" w14:paraId="4FA83708"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3DCC69BB" w14:textId="77777777" w:rsidR="00732AA1" w:rsidRDefault="00732AA1" w:rsidP="000369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60101A0" w14:textId="77777777" w:rsidR="00732AA1" w:rsidRPr="00D20A98" w:rsidRDefault="00732AA1" w:rsidP="000369A1">
            <w:pPr>
              <w:pStyle w:val="CRCoverPage"/>
              <w:spacing w:after="0"/>
              <w:rPr>
                <w:rFonts w:cs="Arial"/>
                <w:noProof/>
              </w:rPr>
            </w:pPr>
            <w:r w:rsidRPr="00D20A98">
              <w:rPr>
                <w:rFonts w:cs="Arial"/>
                <w:noProof/>
              </w:rPr>
              <w:t>f_IMS_CEN_Ecall_UTRAN_Body</w:t>
            </w:r>
          </w:p>
        </w:tc>
      </w:tr>
      <w:tr w:rsidR="00732AA1" w14:paraId="0AB65165" w14:textId="77777777" w:rsidTr="000369A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3541AEE" w14:textId="77777777" w:rsidR="00732AA1" w:rsidRDefault="00732AA1" w:rsidP="000369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C99DAF3" w14:textId="77777777" w:rsidR="00732AA1" w:rsidRPr="00D20A98" w:rsidRDefault="00732AA1" w:rsidP="000369A1">
            <w:pPr>
              <w:pStyle w:val="CRCoverPage"/>
              <w:spacing w:after="0"/>
              <w:rPr>
                <w:rFonts w:cs="Arial"/>
                <w:color w:val="000000"/>
                <w:lang w:eastAsia="de-DE"/>
              </w:rPr>
            </w:pPr>
            <w:r w:rsidRPr="00D20A98">
              <w:rPr>
                <w:rFonts w:cs="Arial"/>
                <w:noProof/>
              </w:rPr>
              <w:t xml:space="preserve">During </w:t>
            </w:r>
            <w:proofErr w:type="spellStart"/>
            <w:r w:rsidRPr="00D20A98">
              <w:rPr>
                <w:rFonts w:cs="Arial"/>
                <w:color w:val="000000"/>
                <w:lang w:eastAsia="de-DE"/>
              </w:rPr>
              <w:t>f_IMS_CSFB_UTRAN_Init</w:t>
            </w:r>
            <w:proofErr w:type="spellEnd"/>
            <w:r w:rsidRPr="00D20A98">
              <w:rPr>
                <w:rFonts w:cs="Arial"/>
                <w:color w:val="000000"/>
                <w:lang w:eastAsia="de-DE"/>
              </w:rPr>
              <w:t xml:space="preserve"> execution, UTRAN PTC will wait a coordination message from LTE PTC to set the authentication parameters LTE PTC is not sending required message. As test case is not expecting any UTRAN traffic, authentication parameters are not required.</w:t>
            </w:r>
          </w:p>
          <w:p w14:paraId="457188DA" w14:textId="77777777" w:rsidR="00732AA1" w:rsidRPr="00D20A98" w:rsidRDefault="00732AA1" w:rsidP="000369A1">
            <w:pPr>
              <w:pStyle w:val="CRCoverPage"/>
              <w:spacing w:after="0"/>
              <w:rPr>
                <w:rFonts w:cs="Arial"/>
                <w:color w:val="000000"/>
                <w:lang w:eastAsia="de-DE"/>
              </w:rPr>
            </w:pPr>
          </w:p>
          <w:p w14:paraId="2F9BE53E" w14:textId="77777777" w:rsidR="00732AA1" w:rsidRPr="00D20A98" w:rsidRDefault="00732AA1" w:rsidP="000369A1">
            <w:pPr>
              <w:pStyle w:val="CRCoverPage"/>
              <w:spacing w:after="0"/>
              <w:rPr>
                <w:rFonts w:cs="Arial"/>
                <w:noProof/>
              </w:rPr>
            </w:pPr>
            <w:r w:rsidRPr="00D20A98">
              <w:rPr>
                <w:rFonts w:cs="Arial"/>
                <w:color w:val="000000"/>
                <w:lang w:eastAsia="de-DE"/>
              </w:rPr>
              <w:t xml:space="preserve">This can be solved, splitting </w:t>
            </w:r>
            <w:r w:rsidRPr="00D20A98">
              <w:rPr>
                <w:rFonts w:cs="Arial"/>
                <w:noProof/>
              </w:rPr>
              <w:t>f_IMS_CEN_Ecall_UTRAN_Body and omitting wait for coordination message including authentication parameters.</w:t>
            </w:r>
          </w:p>
        </w:tc>
      </w:tr>
      <w:tr w:rsidR="00732AA1" w14:paraId="0747F3AC"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0F5D4951" w14:textId="77777777" w:rsidR="00732AA1" w:rsidRDefault="00732AA1" w:rsidP="000369A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8D24FB1" w14:textId="77777777" w:rsidR="00732AA1" w:rsidRPr="00D20A98" w:rsidRDefault="00732AA1" w:rsidP="000369A1">
            <w:pPr>
              <w:pStyle w:val="CRCoverPage"/>
              <w:spacing w:after="0"/>
              <w:rPr>
                <w:rFonts w:cs="Arial"/>
                <w:noProof/>
              </w:rPr>
            </w:pPr>
            <w:r w:rsidRPr="00D20A98">
              <w:rPr>
                <w:rFonts w:cs="Arial"/>
                <w:noProof/>
              </w:rPr>
              <w:t>Splitted function f_IMS_CEN_Ecall_UTRAN_Body and not including non required elements.</w:t>
            </w:r>
          </w:p>
        </w:tc>
      </w:tr>
      <w:tr w:rsidR="00732AA1" w14:paraId="57022637"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6E5BD410" w14:textId="77777777" w:rsidR="00732AA1" w:rsidRDefault="00732AA1" w:rsidP="000369A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E36E0F" w14:textId="77777777" w:rsidR="00732AA1" w:rsidRPr="00D20A98" w:rsidRDefault="00732AA1" w:rsidP="000369A1">
            <w:pPr>
              <w:rPr>
                <w:rFonts w:ascii="Arial" w:hAnsi="Arial" w:cs="Arial"/>
              </w:rPr>
            </w:pPr>
            <w:r w:rsidRPr="00D20A98">
              <w:rPr>
                <w:rFonts w:ascii="Arial" w:hAnsi="Arial" w:cs="Arial"/>
              </w:rPr>
              <w:t>IMS_IRAT_21_UTRAN.ttcn</w:t>
            </w:r>
          </w:p>
        </w:tc>
      </w:tr>
      <w:tr w:rsidR="00732AA1" w14:paraId="285F3618"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0880F3FC" w14:textId="77777777" w:rsidR="00732AA1" w:rsidRPr="00CE0DE7" w:rsidRDefault="00732AA1" w:rsidP="000369A1">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61CC284" w14:textId="0765F182" w:rsidR="00732AA1" w:rsidRPr="00CE0DE7" w:rsidRDefault="00867139" w:rsidP="000369A1">
            <w:pPr>
              <w:shd w:val="clear" w:color="auto" w:fill="FFFFFF"/>
              <w:spacing w:line="285" w:lineRule="atLeast"/>
              <w:rPr>
                <w:rFonts w:ascii="Arial" w:hAnsi="Arial"/>
                <w:highlight w:val="cyan"/>
                <w:lang w:eastAsia="zh-CN"/>
              </w:rPr>
            </w:pPr>
            <w:r>
              <w:rPr>
                <w:rFonts w:ascii="Arial" w:hAnsi="Arial"/>
                <w:highlight w:val="cyan"/>
                <w:lang w:eastAsia="zh-CN"/>
              </w:rPr>
              <w:t>Accepted</w:t>
            </w:r>
          </w:p>
        </w:tc>
      </w:tr>
    </w:tbl>
    <w:p w14:paraId="67AAFF06" w14:textId="77777777" w:rsidR="00732AA1" w:rsidRDefault="00732AA1" w:rsidP="00732AA1">
      <w:pPr>
        <w:rPr>
          <w:rFonts w:ascii="Arial" w:hAnsi="Arial"/>
          <w:b/>
        </w:rPr>
      </w:pPr>
    </w:p>
    <w:p w14:paraId="26066DE3" w14:textId="77777777" w:rsidR="00732AA1" w:rsidRDefault="00732AA1" w:rsidP="00732AA1">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702F6D3A" w14:textId="77777777" w:rsidTr="000369A1">
        <w:tc>
          <w:tcPr>
            <w:tcW w:w="9492" w:type="dxa"/>
            <w:tcBorders>
              <w:top w:val="single" w:sz="4" w:space="0" w:color="auto"/>
              <w:left w:val="single" w:sz="4" w:space="0" w:color="auto"/>
              <w:bottom w:val="single" w:sz="4" w:space="0" w:color="auto"/>
              <w:right w:val="single" w:sz="4" w:space="0" w:color="auto"/>
            </w:tcBorders>
          </w:tcPr>
          <w:p w14:paraId="5FB255BC" w14:textId="77777777" w:rsidR="00732AA1" w:rsidRPr="006562E5" w:rsidRDefault="00732AA1" w:rsidP="000369A1">
            <w:pPr>
              <w:autoSpaceDE w:val="0"/>
              <w:autoSpaceDN w:val="0"/>
              <w:adjustRightInd w:val="0"/>
              <w:rPr>
                <w:rFonts w:ascii="Courier New" w:hAnsi="Courier New" w:cs="Courier New"/>
                <w:color w:val="000000"/>
                <w:lang w:eastAsia="de-DE"/>
              </w:rPr>
            </w:pPr>
            <w:r w:rsidRPr="00892D88">
              <w:rPr>
                <w:rFonts w:ascii="Courier New" w:hAnsi="Courier New" w:cs="Courier New"/>
                <w:color w:val="000000"/>
                <w:lang w:eastAsia="de-DE"/>
              </w:rPr>
              <w:t xml:space="preserve"> </w:t>
            </w:r>
            <w:r w:rsidRPr="006562E5">
              <w:rPr>
                <w:rFonts w:ascii="Courier New" w:hAnsi="Courier New" w:cs="Courier New"/>
                <w:b/>
                <w:bCs/>
                <w:color w:val="000000"/>
                <w:lang w:eastAsia="de-DE"/>
              </w:rPr>
              <w:t xml:space="preserve"> </w:t>
            </w:r>
            <w:r w:rsidRPr="006562E5">
              <w:rPr>
                <w:rFonts w:ascii="Courier New" w:hAnsi="Courier New" w:cs="Courier New"/>
                <w:color w:val="000000"/>
                <w:lang w:eastAsia="de-DE"/>
              </w:rPr>
              <w:t xml:space="preserve"> function </w:t>
            </w:r>
            <w:proofErr w:type="spellStart"/>
            <w:r w:rsidRPr="006562E5">
              <w:rPr>
                <w:rFonts w:ascii="Courier New" w:hAnsi="Courier New" w:cs="Courier New"/>
                <w:color w:val="000000"/>
                <w:lang w:eastAsia="de-DE"/>
              </w:rPr>
              <w:t>f_IMS_CEN_Ecall_UTRAN_Body</w:t>
            </w:r>
            <w:proofErr w:type="spellEnd"/>
            <w:r w:rsidRPr="006562E5">
              <w:rPr>
                <w:rFonts w:ascii="Courier New" w:hAnsi="Courier New" w:cs="Courier New"/>
                <w:color w:val="000000"/>
                <w:lang w:eastAsia="de-DE"/>
              </w:rPr>
              <w:t xml:space="preserve"> () runs on UTRAN_IRAT_PTC</w:t>
            </w:r>
          </w:p>
          <w:p w14:paraId="578FF6F2"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49018019"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f_IMS_CSFB_UTRAN_Init</w:t>
            </w:r>
            <w:proofErr w:type="spellEnd"/>
            <w:r w:rsidRPr="006562E5">
              <w:rPr>
                <w:rFonts w:ascii="Courier New" w:hAnsi="Courier New" w:cs="Courier New"/>
                <w:color w:val="000000"/>
                <w:lang w:eastAsia="de-DE"/>
              </w:rPr>
              <w:t xml:space="preserve"> ();</w:t>
            </w:r>
          </w:p>
          <w:p w14:paraId="599C2548"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f_IRAT_WaitForCoOrd_Trigger</w:t>
            </w:r>
            <w:proofErr w:type="spellEnd"/>
            <w:r w:rsidRPr="006562E5">
              <w:rPr>
                <w:rFonts w:ascii="Courier New" w:hAnsi="Courier New" w:cs="Courier New"/>
                <w:color w:val="000000"/>
                <w:lang w:eastAsia="de-DE"/>
              </w:rPr>
              <w:t xml:space="preserve"> (EUTRA);</w:t>
            </w:r>
          </w:p>
          <w:p w14:paraId="564F3211"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37409A22"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f_UTRAN_TestBody_Set</w:t>
            </w:r>
            <w:proofErr w:type="spellEnd"/>
            <w:r w:rsidRPr="006562E5">
              <w:rPr>
                <w:rFonts w:ascii="Courier New" w:hAnsi="Courier New" w:cs="Courier New"/>
                <w:color w:val="000000"/>
                <w:lang w:eastAsia="de-DE"/>
              </w:rPr>
              <w:t>(true);</w:t>
            </w:r>
          </w:p>
          <w:p w14:paraId="4465C9AB"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//@siclog "Steps 21" </w:t>
            </w:r>
            <w:proofErr w:type="spellStart"/>
            <w:r w:rsidRPr="006562E5">
              <w:rPr>
                <w:rFonts w:ascii="Courier New" w:hAnsi="Courier New" w:cs="Courier New"/>
                <w:color w:val="000000"/>
                <w:lang w:eastAsia="de-DE"/>
              </w:rPr>
              <w:t>siclog</w:t>
            </w:r>
            <w:proofErr w:type="spellEnd"/>
            <w:r w:rsidRPr="006562E5">
              <w:rPr>
                <w:rFonts w:ascii="Courier New" w:hAnsi="Courier New" w:cs="Courier New"/>
                <w:color w:val="000000"/>
                <w:lang w:eastAsia="de-DE"/>
              </w:rPr>
              <w:t>@</w:t>
            </w:r>
          </w:p>
          <w:p w14:paraId="0FF66B42"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f_UTRAN_CheckNoAttachOnCell</w:t>
            </w:r>
            <w:proofErr w:type="spellEnd"/>
            <w:r w:rsidRPr="006562E5">
              <w:rPr>
                <w:rFonts w:ascii="Courier New" w:hAnsi="Courier New" w:cs="Courier New"/>
                <w:color w:val="000000"/>
                <w:lang w:eastAsia="de-DE"/>
              </w:rPr>
              <w:t xml:space="preserve"> ( utran_Cell5, 10.0, "Step 21" );</w:t>
            </w:r>
          </w:p>
          <w:p w14:paraId="7B7D770C"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174D10C8"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f_UTRAN_TestBody_Set</w:t>
            </w:r>
            <w:proofErr w:type="spellEnd"/>
            <w:r w:rsidRPr="006562E5">
              <w:rPr>
                <w:rFonts w:ascii="Courier New" w:hAnsi="Courier New" w:cs="Courier New"/>
                <w:color w:val="000000"/>
                <w:lang w:eastAsia="de-DE"/>
              </w:rPr>
              <w:t>(false);</w:t>
            </w:r>
          </w:p>
          <w:p w14:paraId="0289813B" w14:textId="77777777" w:rsidR="00732AA1" w:rsidRPr="00850B74"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tc>
      </w:tr>
    </w:tbl>
    <w:p w14:paraId="667E3E22" w14:textId="77777777" w:rsidR="00732AA1" w:rsidRPr="00CD057D" w:rsidRDefault="00732AA1" w:rsidP="00732AA1">
      <w:pPr>
        <w:rPr>
          <w:rFonts w:ascii="Arial" w:hAnsi="Arial"/>
          <w:b/>
          <w:color w:val="000000"/>
        </w:rPr>
      </w:pPr>
    </w:p>
    <w:p w14:paraId="14229D0F" w14:textId="77777777" w:rsidR="00732AA1" w:rsidRDefault="00732AA1" w:rsidP="00732AA1">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0F1A6ACE" w14:textId="77777777" w:rsidTr="000369A1">
        <w:tc>
          <w:tcPr>
            <w:tcW w:w="5000" w:type="pct"/>
            <w:tcBorders>
              <w:top w:val="single" w:sz="4" w:space="0" w:color="auto"/>
              <w:left w:val="single" w:sz="4" w:space="0" w:color="auto"/>
              <w:bottom w:val="single" w:sz="4" w:space="0" w:color="auto"/>
              <w:right w:val="single" w:sz="4" w:space="0" w:color="auto"/>
            </w:tcBorders>
          </w:tcPr>
          <w:p w14:paraId="0EF001D9" w14:textId="77777777" w:rsidR="00732AA1" w:rsidRPr="006562E5" w:rsidRDefault="00732AA1" w:rsidP="000369A1">
            <w:pPr>
              <w:autoSpaceDE w:val="0"/>
              <w:autoSpaceDN w:val="0"/>
              <w:adjustRightInd w:val="0"/>
              <w:rPr>
                <w:rFonts w:ascii="Courier New" w:hAnsi="Courier New" w:cs="Courier New"/>
                <w:color w:val="000000"/>
                <w:lang w:eastAsia="de-DE"/>
              </w:rPr>
            </w:pPr>
            <w:r w:rsidRPr="00892D88">
              <w:rPr>
                <w:rFonts w:ascii="Courier New" w:hAnsi="Courier New" w:cs="Courier New"/>
                <w:color w:val="000000"/>
                <w:lang w:eastAsia="de-DE"/>
              </w:rPr>
              <w:t xml:space="preserve">  </w:t>
            </w:r>
            <w:r w:rsidRPr="006562E5">
              <w:rPr>
                <w:rFonts w:ascii="Courier New" w:hAnsi="Courier New" w:cs="Courier New"/>
                <w:color w:val="000000"/>
                <w:lang w:eastAsia="de-DE"/>
              </w:rPr>
              <w:t xml:space="preserve">function </w:t>
            </w:r>
            <w:proofErr w:type="spellStart"/>
            <w:r w:rsidRPr="006562E5">
              <w:rPr>
                <w:rFonts w:ascii="Courier New" w:hAnsi="Courier New" w:cs="Courier New"/>
                <w:color w:val="000000"/>
                <w:lang w:eastAsia="de-DE"/>
              </w:rPr>
              <w:t>f_IMS_CEN_Ecall_UTRAN_Body</w:t>
            </w:r>
            <w:proofErr w:type="spellEnd"/>
            <w:r w:rsidRPr="006562E5">
              <w:rPr>
                <w:rFonts w:ascii="Courier New" w:hAnsi="Courier New" w:cs="Courier New"/>
                <w:color w:val="000000"/>
                <w:lang w:eastAsia="de-DE"/>
              </w:rPr>
              <w:t xml:space="preserve"> () runs on UTRAN_IRAT_PTC</w:t>
            </w:r>
          </w:p>
          <w:p w14:paraId="28839A8E"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5BCD0051" w14:textId="77777777" w:rsidR="00732AA1" w:rsidRPr="00F30F6F" w:rsidRDefault="00732AA1" w:rsidP="000369A1">
            <w:pPr>
              <w:autoSpaceDE w:val="0"/>
              <w:autoSpaceDN w:val="0"/>
              <w:adjustRightInd w:val="0"/>
              <w:rPr>
                <w:rFonts w:ascii="Courier New" w:hAnsi="Courier New" w:cs="Courier New"/>
                <w:color w:val="000000"/>
                <w:highlight w:val="yellow"/>
                <w:lang w:eastAsia="de-DE"/>
              </w:rPr>
            </w:pPr>
            <w:r w:rsidRPr="006562E5">
              <w:rPr>
                <w:rFonts w:ascii="Courier New" w:hAnsi="Courier New" w:cs="Courier New"/>
                <w:color w:val="000000"/>
                <w:lang w:eastAsia="de-DE"/>
              </w:rPr>
              <w:t xml:space="preserve">    </w:t>
            </w:r>
            <w:r w:rsidRPr="00F30F6F">
              <w:rPr>
                <w:rFonts w:ascii="Courier New" w:hAnsi="Courier New" w:cs="Courier New"/>
                <w:color w:val="000000"/>
                <w:highlight w:val="yellow"/>
                <w:lang w:eastAsia="de-DE"/>
              </w:rPr>
              <w:t xml:space="preserve">//Initialise test case </w:t>
            </w:r>
          </w:p>
          <w:p w14:paraId="62920F3F" w14:textId="77777777" w:rsidR="00732AA1" w:rsidRPr="00F30F6F" w:rsidRDefault="00732AA1" w:rsidP="000369A1">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f_UTRAN_Init</w:t>
            </w:r>
            <w:proofErr w:type="spellEnd"/>
            <w:r w:rsidRPr="00F30F6F">
              <w:rPr>
                <w:rFonts w:ascii="Courier New" w:hAnsi="Courier New" w:cs="Courier New"/>
                <w:color w:val="000000"/>
                <w:highlight w:val="yellow"/>
                <w:lang w:eastAsia="de-DE"/>
              </w:rPr>
              <w:t>(EUTRA_UTRAN);</w:t>
            </w:r>
          </w:p>
          <w:p w14:paraId="185FCC57" w14:textId="77777777" w:rsidR="00732AA1" w:rsidRPr="00F30F6F" w:rsidRDefault="00732AA1" w:rsidP="000369A1">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
          <w:p w14:paraId="2E2EE106" w14:textId="77777777" w:rsidR="00732AA1" w:rsidRPr="00F30F6F" w:rsidRDefault="00732AA1" w:rsidP="000369A1">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f_UTRAN_Send_IR_SysInfoToEUTRA</w:t>
            </w:r>
            <w:proofErr w:type="spellEnd"/>
            <w:r w:rsidRPr="00F30F6F">
              <w:rPr>
                <w:rFonts w:ascii="Courier New" w:hAnsi="Courier New" w:cs="Courier New"/>
                <w:color w:val="000000"/>
                <w:highlight w:val="yellow"/>
                <w:lang w:eastAsia="de-DE"/>
              </w:rPr>
              <w:t xml:space="preserve"> (utran_Cell5); // @sic R5s150061 sic@</w:t>
            </w:r>
          </w:p>
          <w:p w14:paraId="577B7E97" w14:textId="77777777" w:rsidR="00732AA1" w:rsidRPr="00F30F6F" w:rsidRDefault="00732AA1" w:rsidP="000369A1">
            <w:pPr>
              <w:autoSpaceDE w:val="0"/>
              <w:autoSpaceDN w:val="0"/>
              <w:adjustRightInd w:val="0"/>
              <w:rPr>
                <w:rFonts w:ascii="Courier New" w:hAnsi="Courier New" w:cs="Courier New"/>
                <w:color w:val="000000"/>
                <w:highlight w:val="yellow"/>
                <w:lang w:eastAsia="de-DE"/>
              </w:rPr>
            </w:pPr>
          </w:p>
          <w:p w14:paraId="37B457C6" w14:textId="77777777" w:rsidR="00732AA1" w:rsidRPr="00F30F6F" w:rsidRDefault="00732AA1" w:rsidP="000369A1">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//Create UTRAN cell5</w:t>
            </w:r>
          </w:p>
          <w:p w14:paraId="1C981682" w14:textId="77777777" w:rsidR="00732AA1" w:rsidRPr="00F30F6F" w:rsidRDefault="00732AA1" w:rsidP="000369A1">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f_UTRAN_SS_CreateCellDCH</w:t>
            </w:r>
            <w:proofErr w:type="spellEnd"/>
            <w:r w:rsidRPr="00F30F6F">
              <w:rPr>
                <w:rFonts w:ascii="Courier New" w:hAnsi="Courier New" w:cs="Courier New"/>
                <w:color w:val="000000"/>
                <w:highlight w:val="yellow"/>
                <w:lang w:eastAsia="de-DE"/>
              </w:rPr>
              <w:t>(utran_Cell5);</w:t>
            </w:r>
          </w:p>
          <w:p w14:paraId="11A428F6" w14:textId="77777777" w:rsidR="00732AA1" w:rsidRPr="00F30F6F" w:rsidRDefault="00732AA1" w:rsidP="000369A1">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//Send the default System Information messages</w:t>
            </w:r>
          </w:p>
          <w:p w14:paraId="61C40D87" w14:textId="77777777" w:rsidR="00732AA1" w:rsidRPr="00F30F6F" w:rsidRDefault="00732AA1" w:rsidP="000369A1">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f_UTRAN_SendDefSysInfo</w:t>
            </w:r>
            <w:proofErr w:type="spellEnd"/>
            <w:r w:rsidRPr="00F30F6F">
              <w:rPr>
                <w:rFonts w:ascii="Courier New" w:hAnsi="Courier New" w:cs="Courier New"/>
                <w:color w:val="000000"/>
                <w:highlight w:val="yellow"/>
                <w:lang w:eastAsia="de-DE"/>
              </w:rPr>
              <w:t>(utran_Cell5);</w:t>
            </w:r>
          </w:p>
          <w:p w14:paraId="3947DBAB" w14:textId="77777777" w:rsidR="00732AA1" w:rsidRPr="00F30F6F" w:rsidRDefault="00732AA1" w:rsidP="000369A1">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
          <w:p w14:paraId="14C310FB" w14:textId="77777777" w:rsidR="00732AA1" w:rsidRPr="00F30F6F" w:rsidRDefault="00732AA1" w:rsidP="000369A1">
            <w:pPr>
              <w:autoSpaceDE w:val="0"/>
              <w:autoSpaceDN w:val="0"/>
              <w:adjustRightInd w:val="0"/>
              <w:rPr>
                <w:rFonts w:ascii="Courier New" w:hAnsi="Courier New" w:cs="Courier New"/>
                <w:color w:val="000000"/>
                <w:highlight w:val="yellow"/>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f_IRAT_WaitForCoOrd_Trigger</w:t>
            </w:r>
            <w:proofErr w:type="spellEnd"/>
            <w:r w:rsidRPr="00F30F6F">
              <w:rPr>
                <w:rFonts w:ascii="Courier New" w:hAnsi="Courier New" w:cs="Courier New"/>
                <w:color w:val="000000"/>
                <w:highlight w:val="yellow"/>
                <w:lang w:eastAsia="de-DE"/>
              </w:rPr>
              <w:t xml:space="preserve"> (EUTRA); //Wait for the UE to be attached to EUTRAN</w:t>
            </w:r>
          </w:p>
          <w:p w14:paraId="1A6F2934" w14:textId="77777777" w:rsidR="00732AA1" w:rsidRPr="006562E5" w:rsidRDefault="00732AA1" w:rsidP="000369A1">
            <w:pPr>
              <w:autoSpaceDE w:val="0"/>
              <w:autoSpaceDN w:val="0"/>
              <w:adjustRightInd w:val="0"/>
              <w:rPr>
                <w:rFonts w:ascii="Courier New" w:hAnsi="Courier New" w:cs="Courier New"/>
                <w:color w:val="000000"/>
                <w:lang w:eastAsia="de-DE"/>
              </w:rPr>
            </w:pPr>
            <w:r w:rsidRPr="00F30F6F">
              <w:rPr>
                <w:rFonts w:ascii="Courier New" w:hAnsi="Courier New" w:cs="Courier New"/>
                <w:color w:val="000000"/>
                <w:highlight w:val="yellow"/>
                <w:lang w:eastAsia="de-DE"/>
              </w:rPr>
              <w:t xml:space="preserve">    </w:t>
            </w:r>
            <w:proofErr w:type="spellStart"/>
            <w:r w:rsidRPr="00F30F6F">
              <w:rPr>
                <w:rFonts w:ascii="Courier New" w:hAnsi="Courier New" w:cs="Courier New"/>
                <w:color w:val="000000"/>
                <w:highlight w:val="yellow"/>
                <w:lang w:eastAsia="de-DE"/>
              </w:rPr>
              <w:t>f_UTRAN_SetCellPower</w:t>
            </w:r>
            <w:proofErr w:type="spellEnd"/>
            <w:r w:rsidRPr="00F30F6F">
              <w:rPr>
                <w:rFonts w:ascii="Courier New" w:hAnsi="Courier New" w:cs="Courier New"/>
                <w:color w:val="000000"/>
                <w:highlight w:val="yellow"/>
                <w:lang w:eastAsia="de-DE"/>
              </w:rPr>
              <w:t xml:space="preserve">(utran_Cell5, </w:t>
            </w:r>
            <w:proofErr w:type="spellStart"/>
            <w:r w:rsidRPr="00F30F6F">
              <w:rPr>
                <w:rFonts w:ascii="Courier New" w:hAnsi="Courier New" w:cs="Courier New"/>
                <w:color w:val="000000"/>
                <w:highlight w:val="yellow"/>
                <w:lang w:eastAsia="de-DE"/>
              </w:rPr>
              <w:t>tsc_AttenuationSuitableNeighbourCell</w:t>
            </w:r>
            <w:proofErr w:type="spellEnd"/>
            <w:r w:rsidRPr="00F30F6F">
              <w:rPr>
                <w:rFonts w:ascii="Courier New" w:hAnsi="Courier New" w:cs="Courier New"/>
                <w:color w:val="000000"/>
                <w:highlight w:val="yellow"/>
                <w:lang w:eastAsia="de-DE"/>
              </w:rPr>
              <w:t>);</w:t>
            </w:r>
          </w:p>
          <w:p w14:paraId="358C7653" w14:textId="77777777" w:rsidR="00732AA1" w:rsidRPr="006562E5" w:rsidRDefault="00732AA1" w:rsidP="000369A1">
            <w:pPr>
              <w:autoSpaceDE w:val="0"/>
              <w:autoSpaceDN w:val="0"/>
              <w:adjustRightInd w:val="0"/>
              <w:rPr>
                <w:rFonts w:ascii="Courier New" w:hAnsi="Courier New" w:cs="Courier New"/>
                <w:color w:val="000000"/>
                <w:lang w:eastAsia="de-DE"/>
              </w:rPr>
            </w:pPr>
          </w:p>
          <w:p w14:paraId="68A41E19"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f_IRAT_WaitForCoOrd_Trigger</w:t>
            </w:r>
            <w:proofErr w:type="spellEnd"/>
            <w:r w:rsidRPr="006562E5">
              <w:rPr>
                <w:rFonts w:ascii="Courier New" w:hAnsi="Courier New" w:cs="Courier New"/>
                <w:color w:val="000000"/>
                <w:lang w:eastAsia="de-DE"/>
              </w:rPr>
              <w:t xml:space="preserve"> (EUTRA);</w:t>
            </w:r>
          </w:p>
          <w:p w14:paraId="7B239E03"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2071DFBD"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f_UTRAN_TestBody_Set</w:t>
            </w:r>
            <w:proofErr w:type="spellEnd"/>
            <w:r w:rsidRPr="006562E5">
              <w:rPr>
                <w:rFonts w:ascii="Courier New" w:hAnsi="Courier New" w:cs="Courier New"/>
                <w:color w:val="000000"/>
                <w:lang w:eastAsia="de-DE"/>
              </w:rPr>
              <w:t>(true);</w:t>
            </w:r>
          </w:p>
          <w:p w14:paraId="4BA118DF"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//@siclog "Steps 21" </w:t>
            </w:r>
            <w:proofErr w:type="spellStart"/>
            <w:r w:rsidRPr="006562E5">
              <w:rPr>
                <w:rFonts w:ascii="Courier New" w:hAnsi="Courier New" w:cs="Courier New"/>
                <w:color w:val="000000"/>
                <w:lang w:eastAsia="de-DE"/>
              </w:rPr>
              <w:t>siclog</w:t>
            </w:r>
            <w:proofErr w:type="spellEnd"/>
            <w:r w:rsidRPr="006562E5">
              <w:rPr>
                <w:rFonts w:ascii="Courier New" w:hAnsi="Courier New" w:cs="Courier New"/>
                <w:color w:val="000000"/>
                <w:lang w:eastAsia="de-DE"/>
              </w:rPr>
              <w:t>@</w:t>
            </w:r>
          </w:p>
          <w:p w14:paraId="7E43FA3A"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f_UTRAN_CheckNoAttachOnCell</w:t>
            </w:r>
            <w:proofErr w:type="spellEnd"/>
            <w:r w:rsidRPr="006562E5">
              <w:rPr>
                <w:rFonts w:ascii="Courier New" w:hAnsi="Courier New" w:cs="Courier New"/>
                <w:color w:val="000000"/>
                <w:lang w:eastAsia="de-DE"/>
              </w:rPr>
              <w:t xml:space="preserve"> ( utran_Cell5, 10.0, "Step 21" );</w:t>
            </w:r>
          </w:p>
          <w:p w14:paraId="10E36D66"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p w14:paraId="7FE88BF0" w14:textId="77777777" w:rsidR="00732AA1" w:rsidRPr="006562E5"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roofErr w:type="spellStart"/>
            <w:r w:rsidRPr="006562E5">
              <w:rPr>
                <w:rFonts w:ascii="Courier New" w:hAnsi="Courier New" w:cs="Courier New"/>
                <w:color w:val="000000"/>
                <w:lang w:eastAsia="de-DE"/>
              </w:rPr>
              <w:t>f_UTRAN_TestBody_Set</w:t>
            </w:r>
            <w:proofErr w:type="spellEnd"/>
            <w:r w:rsidRPr="006562E5">
              <w:rPr>
                <w:rFonts w:ascii="Courier New" w:hAnsi="Courier New" w:cs="Courier New"/>
                <w:color w:val="000000"/>
                <w:lang w:eastAsia="de-DE"/>
              </w:rPr>
              <w:t>(false);</w:t>
            </w:r>
          </w:p>
          <w:p w14:paraId="174D64A2" w14:textId="77777777" w:rsidR="00732AA1" w:rsidRPr="00850B74" w:rsidRDefault="00732AA1" w:rsidP="000369A1">
            <w:pPr>
              <w:autoSpaceDE w:val="0"/>
              <w:autoSpaceDN w:val="0"/>
              <w:adjustRightInd w:val="0"/>
              <w:rPr>
                <w:rFonts w:ascii="Courier New" w:hAnsi="Courier New" w:cs="Courier New"/>
                <w:color w:val="000000"/>
                <w:lang w:eastAsia="de-DE"/>
              </w:rPr>
            </w:pPr>
            <w:r w:rsidRPr="006562E5">
              <w:rPr>
                <w:rFonts w:ascii="Courier New" w:hAnsi="Courier New" w:cs="Courier New"/>
                <w:color w:val="000000"/>
                <w:lang w:eastAsia="de-DE"/>
              </w:rPr>
              <w:t xml:space="preserve">  }</w:t>
            </w:r>
          </w:p>
        </w:tc>
      </w:tr>
    </w:tbl>
    <w:p w14:paraId="03800D0C" w14:textId="77777777" w:rsidR="00732AA1" w:rsidRDefault="00732AA1" w:rsidP="00732AA1"/>
    <w:p w14:paraId="62813F47" w14:textId="77777777" w:rsidR="00732AA1" w:rsidRPr="003D65E8" w:rsidRDefault="00732AA1" w:rsidP="00732AA1">
      <w:pPr>
        <w:pStyle w:val="Heading2"/>
        <w:numPr>
          <w:ilvl w:val="1"/>
          <w:numId w:val="1"/>
        </w:numPr>
        <w:overflowPunct w:val="0"/>
        <w:autoSpaceDE w:val="0"/>
        <w:autoSpaceDN w:val="0"/>
        <w:adjustRightInd w:val="0"/>
        <w:spacing w:before="480"/>
        <w:rPr>
          <w:rFonts w:cs="Arial"/>
          <w:b/>
          <w:color w:val="000000"/>
          <w:lang w:eastAsia="en-GB"/>
        </w:rPr>
      </w:pPr>
      <w:bookmarkStart w:id="11" w:name="_Toc199337257"/>
      <w:r>
        <w:rPr>
          <w:rFonts w:cs="Arial"/>
          <w:b/>
          <w:bCs/>
          <w:color w:val="000000"/>
          <w:lang w:val="en-US" w:eastAsia="en-GB"/>
        </w:rPr>
        <w:t xml:space="preserve">Correction to </w:t>
      </w:r>
      <w:proofErr w:type="spellStart"/>
      <w:r w:rsidRPr="008001CB">
        <w:rPr>
          <w:rFonts w:cs="Arial"/>
          <w:b/>
          <w:bCs/>
          <w:color w:val="000000"/>
          <w:lang w:val="en-US" w:eastAsia="en-GB"/>
        </w:rPr>
        <w:t>fl_IMS_EcallOnly_IRAT_EUTRA</w:t>
      </w:r>
      <w:bookmarkEnd w:id="11"/>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32AA1" w14:paraId="331F7938"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1365704C" w14:textId="77777777" w:rsidR="00732AA1" w:rsidRDefault="00732AA1" w:rsidP="000369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591BD7F" w14:textId="77777777" w:rsidR="00732AA1" w:rsidRPr="00E13853" w:rsidRDefault="00732AA1" w:rsidP="000369A1">
            <w:pPr>
              <w:pStyle w:val="CRCoverPage"/>
              <w:spacing w:after="0"/>
              <w:rPr>
                <w:noProof/>
              </w:rPr>
            </w:pPr>
            <w:r w:rsidRPr="008001CB">
              <w:rPr>
                <w:noProof/>
              </w:rPr>
              <w:t>fl_IMS_EcallOnly_IRAT_EUTRA</w:t>
            </w:r>
          </w:p>
        </w:tc>
      </w:tr>
      <w:tr w:rsidR="00732AA1" w14:paraId="30C6026E" w14:textId="77777777" w:rsidTr="000369A1">
        <w:trPr>
          <w:trHeight w:val="350"/>
        </w:trPr>
        <w:tc>
          <w:tcPr>
            <w:tcW w:w="1985" w:type="dxa"/>
            <w:tcBorders>
              <w:top w:val="single" w:sz="4" w:space="0" w:color="auto"/>
              <w:left w:val="single" w:sz="4" w:space="0" w:color="auto"/>
              <w:bottom w:val="single" w:sz="4" w:space="0" w:color="auto"/>
              <w:right w:val="single" w:sz="4" w:space="0" w:color="auto"/>
            </w:tcBorders>
            <w:hideMark/>
          </w:tcPr>
          <w:p w14:paraId="597A2924" w14:textId="77777777" w:rsidR="00732AA1" w:rsidRDefault="00732AA1" w:rsidP="000369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E893513" w14:textId="77777777" w:rsidR="00732AA1" w:rsidRPr="008001CB" w:rsidRDefault="00732AA1" w:rsidP="000369A1">
            <w:pPr>
              <w:pStyle w:val="CRCoverPage"/>
              <w:spacing w:after="0"/>
              <w:rPr>
                <w:noProof/>
              </w:rPr>
            </w:pPr>
            <w:r w:rsidRPr="008001CB">
              <w:rPr>
                <w:noProof/>
              </w:rPr>
              <w:t>Step 20 where a RRC Release should happen, is missing.</w:t>
            </w:r>
          </w:p>
        </w:tc>
      </w:tr>
      <w:tr w:rsidR="00732AA1" w14:paraId="447ED60E"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3757F859" w14:textId="77777777" w:rsidR="00732AA1" w:rsidRDefault="00732AA1" w:rsidP="000369A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4DF45A0" w14:textId="77777777" w:rsidR="00732AA1" w:rsidRPr="001D3AAB" w:rsidRDefault="00732AA1" w:rsidP="000369A1">
            <w:pPr>
              <w:pStyle w:val="CRCoverPage"/>
              <w:spacing w:after="0"/>
              <w:rPr>
                <w:noProof/>
              </w:rPr>
            </w:pPr>
            <w:r>
              <w:rPr>
                <w:noProof/>
              </w:rPr>
              <w:t>Added RRC Release at step 20.</w:t>
            </w:r>
          </w:p>
        </w:tc>
      </w:tr>
      <w:tr w:rsidR="00732AA1" w14:paraId="0ACB5414"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50E6A323" w14:textId="77777777" w:rsidR="00732AA1" w:rsidRDefault="00732AA1" w:rsidP="000369A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B0D5D91" w14:textId="77777777" w:rsidR="00732AA1" w:rsidRPr="00CC39F9" w:rsidRDefault="00732AA1" w:rsidP="000369A1">
            <w:pPr>
              <w:rPr>
                <w:rFonts w:ascii="Arial" w:hAnsi="Arial" w:cs="Arial"/>
              </w:rPr>
            </w:pPr>
            <w:r w:rsidRPr="008001CB">
              <w:rPr>
                <w:rFonts w:ascii="Arial" w:hAnsi="Arial" w:cs="Arial"/>
              </w:rPr>
              <w:t>IMS_IRAT_21_EUTRA</w:t>
            </w:r>
            <w:r>
              <w:rPr>
                <w:rFonts w:ascii="Arial" w:hAnsi="Arial" w:cs="Arial"/>
              </w:rPr>
              <w:t>.ttcn</w:t>
            </w:r>
          </w:p>
        </w:tc>
      </w:tr>
      <w:tr w:rsidR="00732AA1" w14:paraId="1171B5A2"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356532EC" w14:textId="77777777" w:rsidR="00732AA1" w:rsidRPr="00CE0DE7" w:rsidRDefault="00732AA1" w:rsidP="000369A1">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B60C82F" w14:textId="77777777" w:rsidR="00732AA1" w:rsidRDefault="000369A1" w:rsidP="000369A1">
            <w:pPr>
              <w:shd w:val="clear" w:color="auto" w:fill="FFFFFF"/>
              <w:spacing w:line="285" w:lineRule="atLeast"/>
              <w:rPr>
                <w:rFonts w:ascii="Arial" w:hAnsi="Arial"/>
                <w:highlight w:val="cyan"/>
                <w:lang w:eastAsia="zh-CN"/>
              </w:rPr>
            </w:pPr>
            <w:r>
              <w:rPr>
                <w:rFonts w:ascii="Arial" w:hAnsi="Arial"/>
                <w:highlight w:val="cyan"/>
                <w:lang w:eastAsia="zh-CN"/>
              </w:rPr>
              <w:t>Accepted</w:t>
            </w:r>
            <w:r w:rsidR="00ED7E4B">
              <w:rPr>
                <w:rFonts w:ascii="Arial" w:hAnsi="Arial"/>
                <w:highlight w:val="cyan"/>
                <w:lang w:eastAsia="zh-CN"/>
              </w:rPr>
              <w:t>.</w:t>
            </w:r>
          </w:p>
          <w:p w14:paraId="065F4F4B" w14:textId="1C9AD2C2" w:rsidR="00ED7E4B" w:rsidRPr="00CE0DE7" w:rsidRDefault="00ED7E4B" w:rsidP="00C91BE7">
            <w:pPr>
              <w:shd w:val="clear" w:color="auto" w:fill="FFFFFF"/>
              <w:spacing w:line="285" w:lineRule="atLeast"/>
              <w:rPr>
                <w:rFonts w:ascii="Arial" w:hAnsi="Arial"/>
                <w:highlight w:val="cyan"/>
                <w:lang w:eastAsia="zh-CN"/>
              </w:rPr>
            </w:pPr>
            <w:r>
              <w:rPr>
                <w:rFonts w:ascii="Arial" w:hAnsi="Arial"/>
                <w:highlight w:val="cyan"/>
                <w:lang w:eastAsia="zh-CN"/>
              </w:rPr>
              <w:t xml:space="preserve">Also </w:t>
            </w:r>
            <w:r w:rsidR="00C91BE7">
              <w:rPr>
                <w:rFonts w:ascii="Arial" w:hAnsi="Arial"/>
                <w:highlight w:val="cyan"/>
                <w:lang w:eastAsia="zh-CN"/>
              </w:rPr>
              <w:t>corrected co-ordination messages due to 2.4 - 2.6</w:t>
            </w:r>
          </w:p>
        </w:tc>
      </w:tr>
    </w:tbl>
    <w:p w14:paraId="5251C2F8" w14:textId="77777777" w:rsidR="00732AA1" w:rsidRDefault="00732AA1" w:rsidP="00732AA1">
      <w:pPr>
        <w:rPr>
          <w:rFonts w:ascii="Arial" w:hAnsi="Arial"/>
          <w:b/>
        </w:rPr>
      </w:pPr>
    </w:p>
    <w:p w14:paraId="25B18A00" w14:textId="77777777" w:rsidR="00732AA1" w:rsidRDefault="00732AA1" w:rsidP="00732AA1">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0FC07B7B" w14:textId="77777777" w:rsidTr="000369A1">
        <w:tc>
          <w:tcPr>
            <w:tcW w:w="9492" w:type="dxa"/>
            <w:tcBorders>
              <w:top w:val="single" w:sz="4" w:space="0" w:color="auto"/>
              <w:left w:val="single" w:sz="4" w:space="0" w:color="auto"/>
              <w:bottom w:val="single" w:sz="4" w:space="0" w:color="auto"/>
              <w:right w:val="single" w:sz="4" w:space="0" w:color="auto"/>
            </w:tcBorders>
          </w:tcPr>
          <w:p w14:paraId="2707D6AD" w14:textId="77777777" w:rsidR="00732AA1" w:rsidRDefault="00732AA1" w:rsidP="000369A1">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&lt;&lt;SKIPPED CODE&gt;&gt;</w:t>
            </w:r>
          </w:p>
          <w:p w14:paraId="72C378EC"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//@siclog "Steps 1A - 5" </w:t>
            </w:r>
            <w:proofErr w:type="spellStart"/>
            <w:r w:rsidRPr="007D4751">
              <w:rPr>
                <w:rFonts w:ascii="Courier New" w:hAnsi="Courier New" w:cs="Courier New"/>
                <w:color w:val="000000"/>
                <w:lang w:eastAsia="de-DE"/>
              </w:rPr>
              <w:t>siclog</w:t>
            </w:r>
            <w:proofErr w:type="spellEnd"/>
            <w:r w:rsidRPr="007D4751">
              <w:rPr>
                <w:rFonts w:ascii="Courier New" w:hAnsi="Courier New" w:cs="Courier New"/>
                <w:color w:val="000000"/>
                <w:lang w:eastAsia="de-DE"/>
              </w:rPr>
              <w:t>@</w:t>
            </w:r>
          </w:p>
          <w:p w14:paraId="5002D9EA"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f_EUTRA_508_IMSeCallOnly_Steps3_22 (</w:t>
            </w:r>
            <w:proofErr w:type="spellStart"/>
            <w:r w:rsidRPr="007D4751">
              <w:rPr>
                <w:rFonts w:ascii="Courier New" w:hAnsi="Courier New" w:cs="Courier New"/>
                <w:color w:val="000000"/>
                <w:lang w:eastAsia="de-DE"/>
              </w:rPr>
              <w:t>eutra_CellA</w:t>
            </w:r>
            <w:proofErr w:type="spellEnd"/>
            <w:r w:rsidRPr="007D4751">
              <w:rPr>
                <w:rFonts w:ascii="Courier New" w:hAnsi="Courier New" w:cs="Courier New"/>
                <w:color w:val="000000"/>
                <w:lang w:eastAsia="de-DE"/>
              </w:rPr>
              <w:t>);</w:t>
            </w:r>
          </w:p>
          <w:p w14:paraId="186EBA4E"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6AEE0312"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f_IMS_IPCAN_WaitForTrigger</w:t>
            </w:r>
            <w:proofErr w:type="spellEnd"/>
            <w:r w:rsidRPr="007D4751">
              <w:rPr>
                <w:rFonts w:ascii="Courier New" w:hAnsi="Courier New" w:cs="Courier New"/>
                <w:color w:val="000000"/>
                <w:lang w:eastAsia="de-DE"/>
              </w:rPr>
              <w:t>(IMS[tsc_Index_IMS2], "SS SIP message 486/600/603 sent");</w:t>
            </w:r>
          </w:p>
          <w:p w14:paraId="47F8C758" w14:textId="77777777" w:rsidR="00732AA1" w:rsidRPr="007D4751" w:rsidRDefault="00732AA1" w:rsidP="000369A1">
            <w:pPr>
              <w:autoSpaceDE w:val="0"/>
              <w:autoSpaceDN w:val="0"/>
              <w:adjustRightInd w:val="0"/>
              <w:rPr>
                <w:rFonts w:ascii="Courier New" w:hAnsi="Courier New" w:cs="Courier New"/>
                <w:color w:val="000000"/>
                <w:lang w:eastAsia="de-DE"/>
              </w:rPr>
            </w:pPr>
          </w:p>
          <w:p w14:paraId="2E0453E9"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if (pc_EPS_IMS_eCall_CEN17184){</w:t>
            </w:r>
          </w:p>
          <w:p w14:paraId="7713DC6C"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4FFBFFB6" w14:textId="77777777" w:rsidR="00732AA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f_IMS_IPCAN_WaitForTrigger</w:t>
            </w:r>
            <w:proofErr w:type="spellEnd"/>
            <w:r w:rsidRPr="007D4751">
              <w:rPr>
                <w:rFonts w:ascii="Courier New" w:hAnsi="Courier New" w:cs="Courier New"/>
                <w:color w:val="000000"/>
                <w:lang w:eastAsia="de-DE"/>
              </w:rPr>
              <w:t>(IMS[tsc_Index_IMS2]);//ACK received</w:t>
            </w:r>
          </w:p>
          <w:p w14:paraId="118DD94A"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09D59C24"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if (</w:t>
            </w:r>
            <w:proofErr w:type="spellStart"/>
            <w:r w:rsidRPr="007D4751">
              <w:rPr>
                <w:rFonts w:ascii="Courier New" w:hAnsi="Courier New" w:cs="Courier New"/>
                <w:color w:val="000000"/>
                <w:lang w:eastAsia="de-DE"/>
              </w:rPr>
              <w:t>px_RATComb_Tested</w:t>
            </w:r>
            <w:proofErr w:type="spellEnd"/>
            <w:r w:rsidRPr="007D4751">
              <w:rPr>
                <w:rFonts w:ascii="Courier New" w:hAnsi="Courier New" w:cs="Courier New"/>
                <w:color w:val="000000"/>
                <w:lang w:eastAsia="de-DE"/>
              </w:rPr>
              <w:t xml:space="preserve"> == EUTRA_UTRA) {</w:t>
            </w:r>
          </w:p>
          <w:p w14:paraId="62D3C3A7"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f_IRAT_SendCoOrd</w:t>
            </w:r>
            <w:proofErr w:type="spellEnd"/>
            <w:r w:rsidRPr="007D4751">
              <w:rPr>
                <w:rFonts w:ascii="Courier New" w:hAnsi="Courier New" w:cs="Courier New"/>
                <w:color w:val="000000"/>
                <w:lang w:eastAsia="de-DE"/>
              </w:rPr>
              <w:t xml:space="preserve">(UTRAN, </w:t>
            </w:r>
            <w:proofErr w:type="spellStart"/>
            <w:r w:rsidRPr="007D4751">
              <w:rPr>
                <w:rFonts w:ascii="Courier New" w:hAnsi="Courier New" w:cs="Courier New"/>
                <w:color w:val="000000"/>
                <w:lang w:eastAsia="de-DE"/>
              </w:rPr>
              <w:t>cms_IRAT_Trigger</w:t>
            </w:r>
            <w:proofErr w:type="spellEnd"/>
            <w:r w:rsidRPr="007D4751">
              <w:rPr>
                <w:rFonts w:ascii="Courier New" w:hAnsi="Courier New" w:cs="Courier New"/>
                <w:color w:val="000000"/>
                <w:lang w:eastAsia="de-DE"/>
              </w:rPr>
              <w:t>);</w:t>
            </w:r>
          </w:p>
          <w:p w14:paraId="7105CECF"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 else {</w:t>
            </w:r>
          </w:p>
          <w:p w14:paraId="06DBBFAF"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f_IRAT_SendCoOrd</w:t>
            </w:r>
            <w:proofErr w:type="spellEnd"/>
            <w:r w:rsidRPr="007D4751">
              <w:rPr>
                <w:rFonts w:ascii="Courier New" w:hAnsi="Courier New" w:cs="Courier New"/>
                <w:color w:val="000000"/>
                <w:lang w:eastAsia="de-DE"/>
              </w:rPr>
              <w:t xml:space="preserve">(GERAN, </w:t>
            </w:r>
            <w:proofErr w:type="spellStart"/>
            <w:r w:rsidRPr="007D4751">
              <w:rPr>
                <w:rFonts w:ascii="Courier New" w:hAnsi="Courier New" w:cs="Courier New"/>
                <w:color w:val="000000"/>
                <w:lang w:eastAsia="de-DE"/>
              </w:rPr>
              <w:t>cms_IRAT_Trigger</w:t>
            </w:r>
            <w:proofErr w:type="spellEnd"/>
            <w:r w:rsidRPr="007D4751">
              <w:rPr>
                <w:rFonts w:ascii="Courier New" w:hAnsi="Courier New" w:cs="Courier New"/>
                <w:color w:val="000000"/>
                <w:lang w:eastAsia="de-DE"/>
              </w:rPr>
              <w:t>);</w:t>
            </w:r>
          </w:p>
          <w:p w14:paraId="37554004"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5C85B012" w14:textId="77777777" w:rsidR="00732AA1" w:rsidRPr="00850B74" w:rsidRDefault="00732AA1" w:rsidP="000369A1">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&lt;&lt;SKIPPED CODE&gt;&gt;</w:t>
            </w:r>
          </w:p>
        </w:tc>
      </w:tr>
    </w:tbl>
    <w:p w14:paraId="664DE876" w14:textId="77777777" w:rsidR="00732AA1" w:rsidRPr="00CD057D" w:rsidRDefault="00732AA1" w:rsidP="00732AA1">
      <w:pPr>
        <w:rPr>
          <w:rFonts w:ascii="Arial" w:hAnsi="Arial"/>
          <w:b/>
          <w:color w:val="000000"/>
        </w:rPr>
      </w:pPr>
    </w:p>
    <w:p w14:paraId="55DBDB58" w14:textId="77777777" w:rsidR="00732AA1" w:rsidRDefault="00732AA1" w:rsidP="00732AA1">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732AA1" w:rsidRPr="00504291" w14:paraId="1A67A90C" w14:textId="77777777" w:rsidTr="000369A1">
        <w:tc>
          <w:tcPr>
            <w:tcW w:w="5000" w:type="pct"/>
            <w:tcBorders>
              <w:top w:val="single" w:sz="4" w:space="0" w:color="auto"/>
              <w:left w:val="single" w:sz="4" w:space="0" w:color="auto"/>
              <w:bottom w:val="single" w:sz="4" w:space="0" w:color="auto"/>
              <w:right w:val="single" w:sz="4" w:space="0" w:color="auto"/>
            </w:tcBorders>
          </w:tcPr>
          <w:p w14:paraId="6E7AAF0F" w14:textId="77777777" w:rsidR="00732AA1" w:rsidRDefault="00732AA1" w:rsidP="000369A1">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&lt;&lt;SKIPPED CODE&gt;&gt;</w:t>
            </w:r>
          </w:p>
          <w:p w14:paraId="739AC875"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//@siclog "Steps 1A - 5" </w:t>
            </w:r>
            <w:proofErr w:type="spellStart"/>
            <w:r w:rsidRPr="007D4751">
              <w:rPr>
                <w:rFonts w:ascii="Courier New" w:hAnsi="Courier New" w:cs="Courier New"/>
                <w:color w:val="000000"/>
                <w:lang w:eastAsia="de-DE"/>
              </w:rPr>
              <w:t>siclog</w:t>
            </w:r>
            <w:proofErr w:type="spellEnd"/>
            <w:r w:rsidRPr="007D4751">
              <w:rPr>
                <w:rFonts w:ascii="Courier New" w:hAnsi="Courier New" w:cs="Courier New"/>
                <w:color w:val="000000"/>
                <w:lang w:eastAsia="de-DE"/>
              </w:rPr>
              <w:t>@</w:t>
            </w:r>
          </w:p>
          <w:p w14:paraId="14093402"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f_EUTRA_508_IMSeCallOnly_Steps3_22 (</w:t>
            </w:r>
            <w:proofErr w:type="spellStart"/>
            <w:r w:rsidRPr="007D4751">
              <w:rPr>
                <w:rFonts w:ascii="Courier New" w:hAnsi="Courier New" w:cs="Courier New"/>
                <w:color w:val="000000"/>
                <w:lang w:eastAsia="de-DE"/>
              </w:rPr>
              <w:t>eutra_CellA</w:t>
            </w:r>
            <w:proofErr w:type="spellEnd"/>
            <w:r w:rsidRPr="007D4751">
              <w:rPr>
                <w:rFonts w:ascii="Courier New" w:hAnsi="Courier New" w:cs="Courier New"/>
                <w:color w:val="000000"/>
                <w:lang w:eastAsia="de-DE"/>
              </w:rPr>
              <w:t>);</w:t>
            </w:r>
          </w:p>
          <w:p w14:paraId="401CDBD0"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2E297F0C"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f_IMS_IPCAN_WaitForTrigger</w:t>
            </w:r>
            <w:proofErr w:type="spellEnd"/>
            <w:r w:rsidRPr="007D4751">
              <w:rPr>
                <w:rFonts w:ascii="Courier New" w:hAnsi="Courier New" w:cs="Courier New"/>
                <w:color w:val="000000"/>
                <w:lang w:eastAsia="de-DE"/>
              </w:rPr>
              <w:t>(IMS[tsc_Index_IMS2], "SS SIP message 486/600/603 sent");</w:t>
            </w:r>
          </w:p>
          <w:p w14:paraId="08FBC9F4" w14:textId="77777777" w:rsidR="00732AA1" w:rsidRPr="007D4751" w:rsidRDefault="00732AA1" w:rsidP="000369A1">
            <w:pPr>
              <w:autoSpaceDE w:val="0"/>
              <w:autoSpaceDN w:val="0"/>
              <w:adjustRightInd w:val="0"/>
              <w:rPr>
                <w:rFonts w:ascii="Courier New" w:hAnsi="Courier New" w:cs="Courier New"/>
                <w:color w:val="000000"/>
                <w:lang w:eastAsia="de-DE"/>
              </w:rPr>
            </w:pPr>
          </w:p>
          <w:p w14:paraId="3E7F39E8"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if (pc_EPS_IMS_eCall_CEN17184){</w:t>
            </w:r>
          </w:p>
          <w:p w14:paraId="31DD4FD3"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124C23A1"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f_IMS_IPCAN_WaitForTrigger</w:t>
            </w:r>
            <w:proofErr w:type="spellEnd"/>
            <w:r w:rsidRPr="007D4751">
              <w:rPr>
                <w:rFonts w:ascii="Courier New" w:hAnsi="Courier New" w:cs="Courier New"/>
                <w:color w:val="000000"/>
                <w:lang w:eastAsia="de-DE"/>
              </w:rPr>
              <w:t>(IMS[tsc_Index_IMS2]);//ACK received</w:t>
            </w:r>
          </w:p>
          <w:p w14:paraId="0DFF8007"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1DDF4A49" w14:textId="77777777" w:rsidR="00732AA1" w:rsidRPr="00D20A98" w:rsidRDefault="00732AA1" w:rsidP="000369A1">
            <w:pPr>
              <w:autoSpaceDE w:val="0"/>
              <w:autoSpaceDN w:val="0"/>
              <w:adjustRightInd w:val="0"/>
              <w:rPr>
                <w:rFonts w:ascii="Courier New" w:hAnsi="Courier New" w:cs="Courier New"/>
                <w:color w:val="000000"/>
                <w:highlight w:val="yellow"/>
                <w:lang w:eastAsia="de-DE"/>
              </w:rPr>
            </w:pPr>
            <w:r w:rsidRPr="007D4751">
              <w:rPr>
                <w:rFonts w:ascii="Courier New" w:hAnsi="Courier New" w:cs="Courier New"/>
                <w:color w:val="000000"/>
                <w:lang w:eastAsia="de-DE"/>
              </w:rPr>
              <w:t xml:space="preserve">        </w:t>
            </w:r>
            <w:r w:rsidRPr="00D20A98">
              <w:rPr>
                <w:rFonts w:ascii="Courier New" w:hAnsi="Courier New" w:cs="Courier New"/>
                <w:color w:val="000000"/>
                <w:highlight w:val="yellow"/>
                <w:lang w:eastAsia="de-DE"/>
              </w:rPr>
              <w:t xml:space="preserve">//@siclog "Step 20" </w:t>
            </w:r>
            <w:proofErr w:type="spellStart"/>
            <w:r w:rsidRPr="00D20A98">
              <w:rPr>
                <w:rFonts w:ascii="Courier New" w:hAnsi="Courier New" w:cs="Courier New"/>
                <w:color w:val="000000"/>
                <w:highlight w:val="yellow"/>
                <w:lang w:eastAsia="de-DE"/>
              </w:rPr>
              <w:t>siclog</w:t>
            </w:r>
            <w:proofErr w:type="spellEnd"/>
            <w:r w:rsidRPr="00D20A98">
              <w:rPr>
                <w:rFonts w:ascii="Courier New" w:hAnsi="Courier New" w:cs="Courier New"/>
                <w:color w:val="000000"/>
                <w:highlight w:val="yellow"/>
                <w:lang w:eastAsia="de-DE"/>
              </w:rPr>
              <w:t>@</w:t>
            </w:r>
          </w:p>
          <w:p w14:paraId="1A319FC6" w14:textId="77777777" w:rsidR="00732AA1" w:rsidRPr="007D4751" w:rsidRDefault="00732AA1" w:rsidP="000369A1">
            <w:pPr>
              <w:autoSpaceDE w:val="0"/>
              <w:autoSpaceDN w:val="0"/>
              <w:adjustRightInd w:val="0"/>
              <w:rPr>
                <w:rFonts w:ascii="Courier New" w:hAnsi="Courier New" w:cs="Courier New"/>
                <w:color w:val="000000"/>
                <w:lang w:eastAsia="de-DE"/>
              </w:rPr>
            </w:pPr>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f_EUTRA_RRC_ConnectionRelease</w:t>
            </w:r>
            <w:proofErr w:type="spellEnd"/>
            <w:r w:rsidRPr="00D20A98">
              <w:rPr>
                <w:rFonts w:ascii="Courier New" w:hAnsi="Courier New" w:cs="Courier New"/>
                <w:color w:val="000000"/>
                <w:highlight w:val="yellow"/>
                <w:lang w:eastAsia="de-DE"/>
              </w:rPr>
              <w:t xml:space="preserve">( </w:t>
            </w:r>
            <w:proofErr w:type="spellStart"/>
            <w:r w:rsidRPr="00D20A98">
              <w:rPr>
                <w:rFonts w:ascii="Courier New" w:hAnsi="Courier New" w:cs="Courier New"/>
                <w:color w:val="000000"/>
                <w:highlight w:val="yellow"/>
                <w:lang w:eastAsia="de-DE"/>
              </w:rPr>
              <w:t>eutra_CellA</w:t>
            </w:r>
            <w:proofErr w:type="spellEnd"/>
            <w:r w:rsidRPr="00D20A98">
              <w:rPr>
                <w:rFonts w:ascii="Courier New" w:hAnsi="Courier New" w:cs="Courier New"/>
                <w:color w:val="000000"/>
                <w:highlight w:val="yellow"/>
                <w:lang w:eastAsia="de-DE"/>
              </w:rPr>
              <w:t>);</w:t>
            </w:r>
          </w:p>
          <w:p w14:paraId="7CCB2CD1"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19834F7B"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if (</w:t>
            </w:r>
            <w:proofErr w:type="spellStart"/>
            <w:r w:rsidRPr="007D4751">
              <w:rPr>
                <w:rFonts w:ascii="Courier New" w:hAnsi="Courier New" w:cs="Courier New"/>
                <w:color w:val="000000"/>
                <w:lang w:eastAsia="de-DE"/>
              </w:rPr>
              <w:t>px_RATComb_Tested</w:t>
            </w:r>
            <w:proofErr w:type="spellEnd"/>
            <w:r w:rsidRPr="007D4751">
              <w:rPr>
                <w:rFonts w:ascii="Courier New" w:hAnsi="Courier New" w:cs="Courier New"/>
                <w:color w:val="000000"/>
                <w:lang w:eastAsia="de-DE"/>
              </w:rPr>
              <w:t xml:space="preserve"> == EUTRA_UTRA) {</w:t>
            </w:r>
          </w:p>
          <w:p w14:paraId="5D8CD768"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f_IRAT_SendCoOrd</w:t>
            </w:r>
            <w:proofErr w:type="spellEnd"/>
            <w:r w:rsidRPr="007D4751">
              <w:rPr>
                <w:rFonts w:ascii="Courier New" w:hAnsi="Courier New" w:cs="Courier New"/>
                <w:color w:val="000000"/>
                <w:lang w:eastAsia="de-DE"/>
              </w:rPr>
              <w:t xml:space="preserve">(UTRAN, </w:t>
            </w:r>
            <w:proofErr w:type="spellStart"/>
            <w:r w:rsidRPr="007D4751">
              <w:rPr>
                <w:rFonts w:ascii="Courier New" w:hAnsi="Courier New" w:cs="Courier New"/>
                <w:color w:val="000000"/>
                <w:lang w:eastAsia="de-DE"/>
              </w:rPr>
              <w:t>cms_IRAT_Trigger</w:t>
            </w:r>
            <w:proofErr w:type="spellEnd"/>
            <w:r w:rsidRPr="007D4751">
              <w:rPr>
                <w:rFonts w:ascii="Courier New" w:hAnsi="Courier New" w:cs="Courier New"/>
                <w:color w:val="000000"/>
                <w:lang w:eastAsia="de-DE"/>
              </w:rPr>
              <w:t>);</w:t>
            </w:r>
          </w:p>
          <w:p w14:paraId="7F3093AF"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 else {</w:t>
            </w:r>
          </w:p>
          <w:p w14:paraId="059E97CA"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roofErr w:type="spellStart"/>
            <w:r w:rsidRPr="007D4751">
              <w:rPr>
                <w:rFonts w:ascii="Courier New" w:hAnsi="Courier New" w:cs="Courier New"/>
                <w:color w:val="000000"/>
                <w:lang w:eastAsia="de-DE"/>
              </w:rPr>
              <w:t>f_IRAT_SendCoOrd</w:t>
            </w:r>
            <w:proofErr w:type="spellEnd"/>
            <w:r w:rsidRPr="007D4751">
              <w:rPr>
                <w:rFonts w:ascii="Courier New" w:hAnsi="Courier New" w:cs="Courier New"/>
                <w:color w:val="000000"/>
                <w:lang w:eastAsia="de-DE"/>
              </w:rPr>
              <w:t xml:space="preserve">(GERAN, </w:t>
            </w:r>
            <w:proofErr w:type="spellStart"/>
            <w:r w:rsidRPr="007D4751">
              <w:rPr>
                <w:rFonts w:ascii="Courier New" w:hAnsi="Courier New" w:cs="Courier New"/>
                <w:color w:val="000000"/>
                <w:lang w:eastAsia="de-DE"/>
              </w:rPr>
              <w:t>cms_IRAT_Trigger</w:t>
            </w:r>
            <w:proofErr w:type="spellEnd"/>
            <w:r w:rsidRPr="007D4751">
              <w:rPr>
                <w:rFonts w:ascii="Courier New" w:hAnsi="Courier New" w:cs="Courier New"/>
                <w:color w:val="000000"/>
                <w:lang w:eastAsia="de-DE"/>
              </w:rPr>
              <w:t>);</w:t>
            </w:r>
          </w:p>
          <w:p w14:paraId="3031D38F" w14:textId="77777777" w:rsidR="00732AA1" w:rsidRPr="007D4751" w:rsidRDefault="00732AA1" w:rsidP="000369A1">
            <w:pPr>
              <w:autoSpaceDE w:val="0"/>
              <w:autoSpaceDN w:val="0"/>
              <w:adjustRightInd w:val="0"/>
              <w:rPr>
                <w:rFonts w:ascii="Courier New" w:hAnsi="Courier New" w:cs="Courier New"/>
                <w:color w:val="000000"/>
                <w:lang w:eastAsia="de-DE"/>
              </w:rPr>
            </w:pPr>
            <w:r w:rsidRPr="007D4751">
              <w:rPr>
                <w:rFonts w:ascii="Courier New" w:hAnsi="Courier New" w:cs="Courier New"/>
                <w:color w:val="000000"/>
                <w:lang w:eastAsia="de-DE"/>
              </w:rPr>
              <w:t xml:space="preserve">        }</w:t>
            </w:r>
          </w:p>
          <w:p w14:paraId="028DF11D" w14:textId="77777777" w:rsidR="00732AA1" w:rsidRPr="00850B74" w:rsidRDefault="00732AA1" w:rsidP="000369A1">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&lt;&lt;SKIPPED CODE&gt;&gt;</w:t>
            </w:r>
          </w:p>
        </w:tc>
      </w:tr>
    </w:tbl>
    <w:p w14:paraId="15CCFE17" w14:textId="7A942A19" w:rsidR="00732AA1" w:rsidRDefault="00732AA1" w:rsidP="00732AA1"/>
    <w:p w14:paraId="2120082E" w14:textId="56BA5896" w:rsidR="00C91BE7" w:rsidRPr="00C91BE7" w:rsidRDefault="00C91BE7" w:rsidP="00C91BE7">
      <w:pPr>
        <w:pStyle w:val="Heading4"/>
        <w:rPr>
          <w:b/>
        </w:rPr>
      </w:pPr>
      <w:r w:rsidRPr="00C91BE7">
        <w:rPr>
          <w:b/>
          <w:highlight w:val="cyan"/>
        </w:rPr>
        <w:t>MCC160 Implementation</w:t>
      </w:r>
    </w:p>
    <w:p w14:paraId="0F9F962D" w14:textId="77777777" w:rsidR="00C91BE7" w:rsidRDefault="00C91BE7" w:rsidP="00C91BE7">
      <w:pPr>
        <w:pStyle w:val="PL"/>
        <w:pBdr>
          <w:top w:val="single" w:sz="4" w:space="1" w:color="auto"/>
          <w:left w:val="single" w:sz="4" w:space="1" w:color="auto"/>
          <w:bottom w:val="single" w:sz="4" w:space="1" w:color="auto"/>
          <w:right w:val="single" w:sz="4" w:space="1" w:color="auto"/>
        </w:pBdr>
      </w:pPr>
      <w:r>
        <w:t xml:space="preserve">  function fl_IMS_EcallOnly_IRAT_EUTRA(ECall_Type p_CallType) runs on EUTRA_PTC</w:t>
      </w:r>
    </w:p>
    <w:p w14:paraId="39AD01A8" w14:textId="77777777" w:rsidR="00F749A0" w:rsidRDefault="00F749A0" w:rsidP="00C91BE7">
      <w:pPr>
        <w:pStyle w:val="PL"/>
        <w:pBdr>
          <w:top w:val="single" w:sz="4" w:space="1" w:color="auto"/>
          <w:left w:val="single" w:sz="4" w:space="1" w:color="auto"/>
          <w:bottom w:val="single" w:sz="4" w:space="1" w:color="auto"/>
          <w:right w:val="single" w:sz="4" w:space="1" w:color="auto"/>
        </w:pBdr>
      </w:pPr>
    </w:p>
    <w:p w14:paraId="298A5B55" w14:textId="01FBF32F" w:rsidR="00C91BE7" w:rsidRPr="00F749A0" w:rsidRDefault="00F749A0" w:rsidP="00C91BE7">
      <w:pPr>
        <w:pStyle w:val="PL"/>
        <w:pBdr>
          <w:top w:val="single" w:sz="4" w:space="1" w:color="auto"/>
          <w:left w:val="single" w:sz="4" w:space="1" w:color="auto"/>
          <w:bottom w:val="single" w:sz="4" w:space="1" w:color="auto"/>
          <w:right w:val="single" w:sz="4" w:space="1" w:color="auto"/>
        </w:pBdr>
        <w:rPr>
          <w:b/>
        </w:rPr>
      </w:pPr>
      <w:r w:rsidRPr="00F749A0">
        <w:rPr>
          <w:b/>
        </w:rPr>
        <w:t>&lt;&lt;SKIPPED CODE&gt;&gt;</w:t>
      </w:r>
    </w:p>
    <w:p w14:paraId="742D1E9A" w14:textId="77777777" w:rsidR="00F749A0" w:rsidRDefault="00F749A0" w:rsidP="00C91BE7">
      <w:pPr>
        <w:pStyle w:val="PL"/>
        <w:pBdr>
          <w:top w:val="single" w:sz="4" w:space="1" w:color="auto"/>
          <w:left w:val="single" w:sz="4" w:space="1" w:color="auto"/>
          <w:bottom w:val="single" w:sz="4" w:space="1" w:color="auto"/>
          <w:right w:val="single" w:sz="4" w:space="1" w:color="auto"/>
        </w:pBdr>
      </w:pPr>
    </w:p>
    <w:p w14:paraId="3BDE8546" w14:textId="77777777" w:rsidR="00C91BE7" w:rsidRDefault="00C91BE7" w:rsidP="00C91BE7">
      <w:pPr>
        <w:pStyle w:val="PL"/>
        <w:pBdr>
          <w:top w:val="single" w:sz="4" w:space="1" w:color="auto"/>
          <w:left w:val="single" w:sz="4" w:space="1" w:color="auto"/>
          <w:bottom w:val="single" w:sz="4" w:space="1" w:color="auto"/>
          <w:right w:val="single" w:sz="4" w:space="1" w:color="auto"/>
        </w:pBdr>
      </w:pPr>
      <w:r>
        <w:t xml:space="preserve">    //@siclog "Steps 1A - 5" siclog@</w:t>
      </w:r>
    </w:p>
    <w:p w14:paraId="62ABAD83" w14:textId="77777777" w:rsidR="00C91BE7" w:rsidRDefault="00C91BE7" w:rsidP="00C91BE7">
      <w:pPr>
        <w:pStyle w:val="PL"/>
        <w:pBdr>
          <w:top w:val="single" w:sz="4" w:space="1" w:color="auto"/>
          <w:left w:val="single" w:sz="4" w:space="1" w:color="auto"/>
          <w:bottom w:val="single" w:sz="4" w:space="1" w:color="auto"/>
          <w:right w:val="single" w:sz="4" w:space="1" w:color="auto"/>
        </w:pBdr>
      </w:pPr>
      <w:r>
        <w:t xml:space="preserve">    f_EUTRA_508_IMSeCallOnly_Steps3_22 (eutra_CellA);</w:t>
      </w:r>
    </w:p>
    <w:p w14:paraId="6F2C67AF" w14:textId="77777777" w:rsidR="00C91BE7" w:rsidRDefault="00C91BE7" w:rsidP="00C91BE7">
      <w:pPr>
        <w:pStyle w:val="PL"/>
        <w:pBdr>
          <w:top w:val="single" w:sz="4" w:space="1" w:color="auto"/>
          <w:left w:val="single" w:sz="4" w:space="1" w:color="auto"/>
          <w:bottom w:val="single" w:sz="4" w:space="1" w:color="auto"/>
          <w:right w:val="single" w:sz="4" w:space="1" w:color="auto"/>
        </w:pBdr>
      </w:pPr>
      <w:r>
        <w:t xml:space="preserve">    </w:t>
      </w:r>
    </w:p>
    <w:p w14:paraId="15929066" w14:textId="3D5BA5AE" w:rsidR="00C91BE7" w:rsidDel="0078079E" w:rsidRDefault="00C91BE7" w:rsidP="00C91BE7">
      <w:pPr>
        <w:pStyle w:val="PL"/>
        <w:pBdr>
          <w:top w:val="single" w:sz="4" w:space="1" w:color="auto"/>
          <w:left w:val="single" w:sz="4" w:space="1" w:color="auto"/>
          <w:bottom w:val="single" w:sz="4" w:space="1" w:color="auto"/>
          <w:right w:val="single" w:sz="4" w:space="1" w:color="auto"/>
        </w:pBdr>
        <w:rPr>
          <w:del w:id="12" w:author="MCC160" w:date="2025-06-06T11:24:00Z"/>
        </w:rPr>
      </w:pPr>
      <w:del w:id="13" w:author="MCC160" w:date="2025-06-06T11:24:00Z">
        <w:r w:rsidDel="0078079E">
          <w:delText xml:space="preserve">    </w:delText>
        </w:r>
        <w:r w:rsidRPr="00F749A0" w:rsidDel="0078079E">
          <w:rPr>
            <w:highlight w:val="cyan"/>
          </w:rPr>
          <w:delText>f_IMS_IPCAN_WaitForTrigger(IMS[tsc_Index_IMS2</w:delText>
        </w:r>
        <w:r w:rsidRPr="0078079E" w:rsidDel="0078079E">
          <w:rPr>
            <w:highlight w:val="cyan"/>
          </w:rPr>
          <w:delText>], "SS SIP message 486/600/603 sent");</w:delText>
        </w:r>
      </w:del>
    </w:p>
    <w:p w14:paraId="32BA5B38" w14:textId="77777777" w:rsidR="00C91BE7" w:rsidRDefault="00C91BE7" w:rsidP="00C91BE7">
      <w:pPr>
        <w:pStyle w:val="PL"/>
        <w:pBdr>
          <w:top w:val="single" w:sz="4" w:space="1" w:color="auto"/>
          <w:left w:val="single" w:sz="4" w:space="1" w:color="auto"/>
          <w:bottom w:val="single" w:sz="4" w:space="1" w:color="auto"/>
          <w:right w:val="single" w:sz="4" w:space="1" w:color="auto"/>
        </w:pBdr>
      </w:pPr>
    </w:p>
    <w:p w14:paraId="324A35BB" w14:textId="77777777" w:rsidR="00C91BE7" w:rsidRDefault="00C91BE7" w:rsidP="00C91BE7">
      <w:pPr>
        <w:pStyle w:val="PL"/>
        <w:pBdr>
          <w:top w:val="single" w:sz="4" w:space="1" w:color="auto"/>
          <w:left w:val="single" w:sz="4" w:space="1" w:color="auto"/>
          <w:bottom w:val="single" w:sz="4" w:space="1" w:color="auto"/>
          <w:right w:val="single" w:sz="4" w:space="1" w:color="auto"/>
        </w:pBdr>
      </w:pPr>
      <w:r>
        <w:t xml:space="preserve">    if (pc_EPS_IMS_eCall_CEN17184){</w:t>
      </w:r>
    </w:p>
    <w:p w14:paraId="63FC1E39" w14:textId="77777777" w:rsidR="00C91BE7" w:rsidRDefault="00C91BE7" w:rsidP="00C91BE7">
      <w:pPr>
        <w:pStyle w:val="PL"/>
        <w:pBdr>
          <w:top w:val="single" w:sz="4" w:space="1" w:color="auto"/>
          <w:left w:val="single" w:sz="4" w:space="1" w:color="auto"/>
          <w:bottom w:val="single" w:sz="4" w:space="1" w:color="auto"/>
          <w:right w:val="single" w:sz="4" w:space="1" w:color="auto"/>
        </w:pBdr>
      </w:pPr>
      <w:r>
        <w:t xml:space="preserve">       </w:t>
      </w:r>
    </w:p>
    <w:p w14:paraId="5A2061FF" w14:textId="65E71315" w:rsidR="00C91BE7" w:rsidRDefault="00C91BE7" w:rsidP="00C91BE7">
      <w:pPr>
        <w:pStyle w:val="PL"/>
        <w:pBdr>
          <w:top w:val="single" w:sz="4" w:space="1" w:color="auto"/>
          <w:left w:val="single" w:sz="4" w:space="1" w:color="auto"/>
          <w:bottom w:val="single" w:sz="4" w:space="1" w:color="auto"/>
          <w:right w:val="single" w:sz="4" w:space="1" w:color="auto"/>
        </w:pBdr>
      </w:pPr>
      <w:r>
        <w:t xml:space="preserve">        </w:t>
      </w:r>
      <w:r w:rsidRPr="0078079E">
        <w:t>f_IMS_IPCAN_WaitForTrigger(IMS[tsc_Index</w:t>
      </w:r>
      <w:r w:rsidRPr="00F749A0">
        <w:rPr>
          <w:highlight w:val="cyan"/>
        </w:rPr>
        <w:t>_</w:t>
      </w:r>
      <w:del w:id="14" w:author="MCC160" w:date="2025-06-06T11:25:00Z">
        <w:r w:rsidRPr="00F749A0" w:rsidDel="0078079E">
          <w:rPr>
            <w:highlight w:val="cyan"/>
          </w:rPr>
          <w:delText>IMS2</w:delText>
        </w:r>
      </w:del>
      <w:ins w:id="15" w:author="MCC160" w:date="2025-06-06T11:25:00Z">
        <w:r w:rsidR="0078079E" w:rsidRPr="00F749A0">
          <w:rPr>
            <w:highlight w:val="cyan"/>
          </w:rPr>
          <w:t>IMS</w:t>
        </w:r>
        <w:r w:rsidR="0078079E">
          <w:rPr>
            <w:highlight w:val="cyan"/>
          </w:rPr>
          <w:t>1</w:t>
        </w:r>
      </w:ins>
      <w:r w:rsidRPr="0078079E">
        <w:t>]);//ACK received</w:t>
      </w:r>
    </w:p>
    <w:p w14:paraId="275C660E" w14:textId="77777777" w:rsidR="00C91BE7" w:rsidRDefault="00C91BE7" w:rsidP="00C91BE7">
      <w:pPr>
        <w:pStyle w:val="PL"/>
        <w:pBdr>
          <w:top w:val="single" w:sz="4" w:space="1" w:color="auto"/>
          <w:left w:val="single" w:sz="4" w:space="1" w:color="auto"/>
          <w:bottom w:val="single" w:sz="4" w:space="1" w:color="auto"/>
          <w:right w:val="single" w:sz="4" w:space="1" w:color="auto"/>
        </w:pBdr>
      </w:pPr>
      <w:r>
        <w:t xml:space="preserve">        </w:t>
      </w:r>
    </w:p>
    <w:p w14:paraId="49C8E4A7" w14:textId="77777777" w:rsidR="00F749A0" w:rsidRPr="00F749A0" w:rsidRDefault="00F749A0" w:rsidP="00F749A0">
      <w:pPr>
        <w:pStyle w:val="PL"/>
        <w:pBdr>
          <w:top w:val="single" w:sz="4" w:space="1" w:color="auto"/>
          <w:left w:val="single" w:sz="4" w:space="1" w:color="auto"/>
          <w:bottom w:val="single" w:sz="4" w:space="1" w:color="auto"/>
          <w:right w:val="single" w:sz="4" w:space="1" w:color="auto"/>
        </w:pBdr>
        <w:rPr>
          <w:ins w:id="16" w:author="MCC160" w:date="2025-06-05T16:02:00Z"/>
          <w:highlight w:val="yellow"/>
        </w:rPr>
      </w:pPr>
      <w:ins w:id="17" w:author="MCC160" w:date="2025-06-05T16:02:00Z">
        <w:r>
          <w:t xml:space="preserve">        </w:t>
        </w:r>
        <w:r w:rsidRPr="00F749A0">
          <w:rPr>
            <w:highlight w:val="yellow"/>
          </w:rPr>
          <w:t>//@siclog "Step 20" siclog@</w:t>
        </w:r>
      </w:ins>
    </w:p>
    <w:p w14:paraId="1AEE8A46" w14:textId="77777777" w:rsidR="00F749A0" w:rsidRDefault="00F749A0" w:rsidP="00F749A0">
      <w:pPr>
        <w:pStyle w:val="PL"/>
        <w:pBdr>
          <w:top w:val="single" w:sz="4" w:space="1" w:color="auto"/>
          <w:left w:val="single" w:sz="4" w:space="1" w:color="auto"/>
          <w:bottom w:val="single" w:sz="4" w:space="1" w:color="auto"/>
          <w:right w:val="single" w:sz="4" w:space="1" w:color="auto"/>
        </w:pBdr>
        <w:rPr>
          <w:ins w:id="18" w:author="MCC160" w:date="2025-06-05T16:02:00Z"/>
        </w:rPr>
      </w:pPr>
      <w:ins w:id="19" w:author="MCC160" w:date="2025-06-05T16:02:00Z">
        <w:r w:rsidRPr="00F749A0">
          <w:rPr>
            <w:highlight w:val="yellow"/>
          </w:rPr>
          <w:t xml:space="preserve">        f_EUTRA_RRC_ConnectionRelease( eutra_CellA);</w:t>
        </w:r>
      </w:ins>
    </w:p>
    <w:p w14:paraId="1B2D5CDA" w14:textId="77777777" w:rsidR="00F749A0" w:rsidRDefault="00F749A0" w:rsidP="00F749A0">
      <w:pPr>
        <w:pStyle w:val="PL"/>
        <w:pBdr>
          <w:top w:val="single" w:sz="4" w:space="1" w:color="auto"/>
          <w:left w:val="single" w:sz="4" w:space="1" w:color="auto"/>
          <w:bottom w:val="single" w:sz="4" w:space="1" w:color="auto"/>
          <w:right w:val="single" w:sz="4" w:space="1" w:color="auto"/>
        </w:pBdr>
        <w:rPr>
          <w:ins w:id="20" w:author="MCC160" w:date="2025-06-05T16:02:00Z"/>
        </w:rPr>
      </w:pPr>
    </w:p>
    <w:p w14:paraId="1EC3E893" w14:textId="4C3B54B4" w:rsidR="00C91BE7" w:rsidRDefault="00C91BE7" w:rsidP="00F749A0">
      <w:pPr>
        <w:pStyle w:val="PL"/>
        <w:pBdr>
          <w:top w:val="single" w:sz="4" w:space="1" w:color="auto"/>
          <w:left w:val="single" w:sz="4" w:space="1" w:color="auto"/>
          <w:bottom w:val="single" w:sz="4" w:space="1" w:color="auto"/>
          <w:right w:val="single" w:sz="4" w:space="1" w:color="auto"/>
        </w:pBdr>
      </w:pPr>
      <w:r>
        <w:t xml:space="preserve">        if (px_RATComb_Tested == EUTRA_UTRA) {</w:t>
      </w:r>
    </w:p>
    <w:p w14:paraId="5CBE1FCD" w14:textId="77777777" w:rsidR="00C91BE7" w:rsidRDefault="00C91BE7" w:rsidP="00C91BE7">
      <w:pPr>
        <w:pStyle w:val="PL"/>
        <w:pBdr>
          <w:top w:val="single" w:sz="4" w:space="1" w:color="auto"/>
          <w:left w:val="single" w:sz="4" w:space="1" w:color="auto"/>
          <w:bottom w:val="single" w:sz="4" w:space="1" w:color="auto"/>
          <w:right w:val="single" w:sz="4" w:space="1" w:color="auto"/>
        </w:pBdr>
      </w:pPr>
      <w:r>
        <w:t xml:space="preserve">          f_IRAT_SendCoOrd(UTRAN, cms_IRAT_Trigger);</w:t>
      </w:r>
    </w:p>
    <w:p w14:paraId="04D6D17F" w14:textId="77777777" w:rsidR="00C91BE7" w:rsidRDefault="00C91BE7" w:rsidP="00C91BE7">
      <w:pPr>
        <w:pStyle w:val="PL"/>
        <w:pBdr>
          <w:top w:val="single" w:sz="4" w:space="1" w:color="auto"/>
          <w:left w:val="single" w:sz="4" w:space="1" w:color="auto"/>
          <w:bottom w:val="single" w:sz="4" w:space="1" w:color="auto"/>
          <w:right w:val="single" w:sz="4" w:space="1" w:color="auto"/>
        </w:pBdr>
      </w:pPr>
      <w:r>
        <w:t xml:space="preserve">        } else {</w:t>
      </w:r>
    </w:p>
    <w:p w14:paraId="402F9655" w14:textId="77777777" w:rsidR="00C91BE7" w:rsidRDefault="00C91BE7" w:rsidP="00C91BE7">
      <w:pPr>
        <w:pStyle w:val="PL"/>
        <w:pBdr>
          <w:top w:val="single" w:sz="4" w:space="1" w:color="auto"/>
          <w:left w:val="single" w:sz="4" w:space="1" w:color="auto"/>
          <w:bottom w:val="single" w:sz="4" w:space="1" w:color="auto"/>
          <w:right w:val="single" w:sz="4" w:space="1" w:color="auto"/>
        </w:pBdr>
      </w:pPr>
      <w:r>
        <w:t xml:space="preserve">          f_IRAT_SendCoOrd(GERAN, cms_IRAT_Trigger);</w:t>
      </w:r>
    </w:p>
    <w:p w14:paraId="7CA70042" w14:textId="77777777" w:rsidR="00C91BE7" w:rsidRDefault="00C91BE7" w:rsidP="00C91BE7">
      <w:pPr>
        <w:pStyle w:val="PL"/>
        <w:pBdr>
          <w:top w:val="single" w:sz="4" w:space="1" w:color="auto"/>
          <w:left w:val="single" w:sz="4" w:space="1" w:color="auto"/>
          <w:bottom w:val="single" w:sz="4" w:space="1" w:color="auto"/>
          <w:right w:val="single" w:sz="4" w:space="1" w:color="auto"/>
        </w:pBdr>
      </w:pPr>
      <w:r>
        <w:t xml:space="preserve">        }</w:t>
      </w:r>
    </w:p>
    <w:p w14:paraId="2DC1EBD3" w14:textId="77777777" w:rsidR="00C91BE7" w:rsidRDefault="00C91BE7" w:rsidP="00C91BE7">
      <w:pPr>
        <w:pStyle w:val="PL"/>
        <w:pBdr>
          <w:top w:val="single" w:sz="4" w:space="1" w:color="auto"/>
          <w:left w:val="single" w:sz="4" w:space="1" w:color="auto"/>
          <w:bottom w:val="single" w:sz="4" w:space="1" w:color="auto"/>
          <w:right w:val="single" w:sz="4" w:space="1" w:color="auto"/>
        </w:pBdr>
      </w:pPr>
      <w:r>
        <w:t xml:space="preserve">        </w:t>
      </w:r>
    </w:p>
    <w:p w14:paraId="69B6CF0E" w14:textId="77777777" w:rsidR="00F749A0" w:rsidRPr="00F749A0" w:rsidRDefault="00F749A0" w:rsidP="00F749A0">
      <w:pPr>
        <w:pStyle w:val="PL"/>
        <w:pBdr>
          <w:top w:val="single" w:sz="4" w:space="1" w:color="auto"/>
          <w:left w:val="single" w:sz="4" w:space="1" w:color="auto"/>
          <w:bottom w:val="single" w:sz="4" w:space="1" w:color="auto"/>
          <w:right w:val="single" w:sz="4" w:space="1" w:color="auto"/>
        </w:pBdr>
        <w:rPr>
          <w:b/>
        </w:rPr>
      </w:pPr>
      <w:r w:rsidRPr="00F749A0">
        <w:rPr>
          <w:b/>
        </w:rPr>
        <w:t>&lt;&lt;SKIPPED CODE&gt;&gt;</w:t>
      </w:r>
    </w:p>
    <w:p w14:paraId="22B63F75" w14:textId="77777777" w:rsidR="00C91BE7" w:rsidRDefault="00C91BE7" w:rsidP="00C91BE7">
      <w:pPr>
        <w:pStyle w:val="PL"/>
        <w:pBdr>
          <w:top w:val="single" w:sz="4" w:space="1" w:color="auto"/>
          <w:left w:val="single" w:sz="4" w:space="1" w:color="auto"/>
          <w:bottom w:val="single" w:sz="4" w:space="1" w:color="auto"/>
          <w:right w:val="single" w:sz="4" w:space="1" w:color="auto"/>
        </w:pBdr>
      </w:pPr>
      <w:r>
        <w:t xml:space="preserve">    </w:t>
      </w:r>
    </w:p>
    <w:p w14:paraId="45E544EA" w14:textId="44AD3DDA" w:rsidR="00C91BE7" w:rsidRDefault="00C91BE7" w:rsidP="00C91BE7">
      <w:pPr>
        <w:pStyle w:val="PL"/>
        <w:pBdr>
          <w:top w:val="single" w:sz="4" w:space="1" w:color="auto"/>
          <w:left w:val="single" w:sz="4" w:space="1" w:color="auto"/>
          <w:bottom w:val="single" w:sz="4" w:space="1" w:color="auto"/>
          <w:right w:val="single" w:sz="4" w:space="1" w:color="auto"/>
        </w:pBdr>
      </w:pPr>
      <w:r>
        <w:t xml:space="preserve">  }</w:t>
      </w:r>
    </w:p>
    <w:p w14:paraId="0F2A89A4" w14:textId="77777777" w:rsidR="00C91BE7" w:rsidRDefault="00C91BE7" w:rsidP="00732AA1"/>
    <w:p w14:paraId="17D4C5F9" w14:textId="50111FEC" w:rsidR="000369A1" w:rsidRPr="000369A1" w:rsidRDefault="000369A1" w:rsidP="000369A1">
      <w:pPr>
        <w:pStyle w:val="Heading2"/>
        <w:rPr>
          <w:b/>
        </w:rPr>
      </w:pPr>
      <w:r w:rsidRPr="000369A1">
        <w:rPr>
          <w:b/>
        </w:rPr>
        <w:t>Additional Changes Requested by R&amp;S:</w:t>
      </w:r>
    </w:p>
    <w:p w14:paraId="1137FA86" w14:textId="77777777" w:rsidR="000369A1" w:rsidRPr="003D65E8" w:rsidRDefault="000369A1" w:rsidP="000369A1">
      <w:pPr>
        <w:pStyle w:val="Heading2"/>
        <w:numPr>
          <w:ilvl w:val="1"/>
          <w:numId w:val="1"/>
        </w:numPr>
        <w:overflowPunct w:val="0"/>
        <w:autoSpaceDE w:val="0"/>
        <w:autoSpaceDN w:val="0"/>
        <w:adjustRightInd w:val="0"/>
        <w:spacing w:before="480"/>
        <w:rPr>
          <w:rFonts w:cs="Arial"/>
          <w:b/>
          <w:color w:val="000000"/>
          <w:lang w:eastAsia="en-GB"/>
        </w:rPr>
      </w:pPr>
      <w:r>
        <w:rPr>
          <w:rFonts w:cs="Arial"/>
          <w:b/>
          <w:bCs/>
          <w:color w:val="000000"/>
          <w:lang w:val="en-US" w:eastAsia="en-GB"/>
        </w:rPr>
        <w:t xml:space="preserve">Correction to </w:t>
      </w:r>
      <w:r w:rsidRPr="00D366A2">
        <w:rPr>
          <w:rFonts w:cs="Arial"/>
          <w:b/>
          <w:bCs/>
          <w:color w:val="000000"/>
          <w:lang w:val="en-US" w:eastAsia="en-GB"/>
        </w:rPr>
        <w:t>f_ECallCSFB_TestBody_IMS2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69A1" w14:paraId="2794EFC7"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2B928E2B" w14:textId="77777777" w:rsidR="000369A1" w:rsidRDefault="000369A1" w:rsidP="000369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064D6E6" w14:textId="77777777" w:rsidR="000369A1" w:rsidRPr="00D20A98" w:rsidRDefault="000369A1" w:rsidP="000369A1">
            <w:pPr>
              <w:pStyle w:val="CRCoverPage"/>
              <w:spacing w:after="0"/>
              <w:rPr>
                <w:rFonts w:cs="Arial"/>
                <w:noProof/>
              </w:rPr>
            </w:pPr>
            <w:r w:rsidRPr="0057127A">
              <w:rPr>
                <w:rFonts w:cs="Arial"/>
                <w:noProof/>
              </w:rPr>
              <w:t>f_ECallCSFB_TestBody_IMS2</w:t>
            </w:r>
          </w:p>
        </w:tc>
      </w:tr>
      <w:tr w:rsidR="000369A1" w14:paraId="0C903B02" w14:textId="77777777" w:rsidTr="000369A1">
        <w:trPr>
          <w:trHeight w:val="350"/>
        </w:trPr>
        <w:tc>
          <w:tcPr>
            <w:tcW w:w="1985" w:type="dxa"/>
            <w:tcBorders>
              <w:top w:val="single" w:sz="4" w:space="0" w:color="auto"/>
              <w:left w:val="single" w:sz="4" w:space="0" w:color="auto"/>
              <w:bottom w:val="single" w:sz="4" w:space="0" w:color="auto"/>
              <w:right w:val="single" w:sz="4" w:space="0" w:color="auto"/>
            </w:tcBorders>
            <w:hideMark/>
          </w:tcPr>
          <w:p w14:paraId="17BF5DF1" w14:textId="77777777" w:rsidR="000369A1" w:rsidRDefault="000369A1" w:rsidP="000369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383A651" w14:textId="7655D4EB" w:rsidR="000369A1" w:rsidRPr="00D20A98" w:rsidRDefault="000369A1" w:rsidP="00E804D4">
            <w:pPr>
              <w:pStyle w:val="CRCoverPage"/>
              <w:spacing w:after="0"/>
              <w:rPr>
                <w:rFonts w:cs="Arial"/>
                <w:noProof/>
              </w:rPr>
            </w:pPr>
            <w:r w:rsidRPr="0057127A">
              <w:rPr>
                <w:rFonts w:cs="Arial"/>
                <w:noProof/>
              </w:rPr>
              <w:t xml:space="preserve">In IMS2 PTC, a coordination message will be sent to LTE PTC after status message is sent by SS, just after, another coordination message will be  sent once UE ACK is received by SS. Both messages are sent and </w:t>
            </w:r>
            <w:r w:rsidR="00E804D4">
              <w:rPr>
                <w:rFonts w:cs="Arial"/>
                <w:noProof/>
              </w:rPr>
              <w:t>caught</w:t>
            </w:r>
            <w:r w:rsidRPr="0057127A">
              <w:rPr>
                <w:rFonts w:cs="Arial"/>
                <w:noProof/>
              </w:rPr>
              <w:t xml:space="preserve"> sequentially, being completely redundant.</w:t>
            </w:r>
          </w:p>
        </w:tc>
      </w:tr>
      <w:tr w:rsidR="000369A1" w14:paraId="3D27D7EE"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14347D71" w14:textId="77777777" w:rsidR="000369A1" w:rsidRDefault="000369A1" w:rsidP="000369A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CBD16FE" w14:textId="77777777" w:rsidR="000369A1" w:rsidRPr="00D20A98" w:rsidRDefault="000369A1" w:rsidP="000369A1">
            <w:pPr>
              <w:pStyle w:val="CRCoverPage"/>
              <w:spacing w:after="0"/>
              <w:rPr>
                <w:rFonts w:cs="Arial"/>
                <w:noProof/>
              </w:rPr>
            </w:pPr>
            <w:r>
              <w:rPr>
                <w:noProof/>
              </w:rPr>
              <w:t>Removed redundant coordination message. Please check Change 2.3.2 for counterpart.</w:t>
            </w:r>
          </w:p>
        </w:tc>
      </w:tr>
      <w:tr w:rsidR="000369A1" w14:paraId="18CEC05F"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3C938E24" w14:textId="77777777" w:rsidR="000369A1" w:rsidRDefault="000369A1" w:rsidP="000369A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3C0DC44" w14:textId="77777777" w:rsidR="000369A1" w:rsidRPr="00D20A98" w:rsidRDefault="000369A1" w:rsidP="000369A1">
            <w:pPr>
              <w:rPr>
                <w:rFonts w:ascii="Arial" w:hAnsi="Arial" w:cs="Arial"/>
              </w:rPr>
            </w:pPr>
            <w:proofErr w:type="spellStart"/>
            <w:r w:rsidRPr="00D366A2">
              <w:rPr>
                <w:rFonts w:ascii="Arial" w:hAnsi="Arial" w:cs="Arial"/>
              </w:rPr>
              <w:t>IMS_eCall_Functions</w:t>
            </w:r>
            <w:r w:rsidRPr="00D20A98">
              <w:rPr>
                <w:rFonts w:ascii="Arial" w:hAnsi="Arial" w:cs="Arial"/>
              </w:rPr>
              <w:t>.ttcn</w:t>
            </w:r>
            <w:proofErr w:type="spellEnd"/>
          </w:p>
        </w:tc>
      </w:tr>
      <w:tr w:rsidR="000369A1" w14:paraId="6ADF21B6"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4EB6C1AC" w14:textId="77777777" w:rsidR="000369A1" w:rsidRPr="00CE0DE7" w:rsidRDefault="000369A1" w:rsidP="000369A1">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430B00F" w14:textId="396278DF" w:rsidR="000369A1" w:rsidRPr="00CE0DE7" w:rsidRDefault="00ED7E4B" w:rsidP="000369A1">
            <w:pPr>
              <w:shd w:val="clear" w:color="auto" w:fill="FFFFFF"/>
              <w:spacing w:line="285" w:lineRule="atLeast"/>
              <w:rPr>
                <w:rFonts w:ascii="Arial" w:hAnsi="Arial"/>
                <w:highlight w:val="cyan"/>
                <w:lang w:eastAsia="zh-CN"/>
              </w:rPr>
            </w:pPr>
            <w:r>
              <w:rPr>
                <w:rFonts w:ascii="Arial" w:hAnsi="Arial"/>
                <w:highlight w:val="cyan"/>
                <w:lang w:eastAsia="zh-CN"/>
              </w:rPr>
              <w:t>Accepted</w:t>
            </w:r>
          </w:p>
        </w:tc>
      </w:tr>
    </w:tbl>
    <w:p w14:paraId="0D1D4366" w14:textId="77777777" w:rsidR="000369A1" w:rsidRDefault="000369A1" w:rsidP="000369A1">
      <w:pPr>
        <w:rPr>
          <w:rFonts w:ascii="Arial" w:hAnsi="Arial"/>
          <w:b/>
        </w:rPr>
      </w:pPr>
    </w:p>
    <w:p w14:paraId="36AF5255" w14:textId="77777777" w:rsidR="000369A1" w:rsidRDefault="000369A1" w:rsidP="000369A1">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369A1" w:rsidRPr="00504291" w14:paraId="113EB69F" w14:textId="77777777" w:rsidTr="000369A1">
        <w:tc>
          <w:tcPr>
            <w:tcW w:w="9492" w:type="dxa"/>
            <w:tcBorders>
              <w:top w:val="single" w:sz="4" w:space="0" w:color="auto"/>
              <w:left w:val="single" w:sz="4" w:space="0" w:color="auto"/>
              <w:bottom w:val="single" w:sz="4" w:space="0" w:color="auto"/>
              <w:right w:val="single" w:sz="4" w:space="0" w:color="auto"/>
            </w:tcBorders>
          </w:tcPr>
          <w:p w14:paraId="7EF65C25" w14:textId="77777777" w:rsidR="000369A1" w:rsidRDefault="000369A1" w:rsidP="000369A1">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&lt;&lt;SKIPPED CODE&gt;&gt;</w:t>
            </w:r>
            <w:r w:rsidRPr="00D366A2">
              <w:rPr>
                <w:rFonts w:ascii="Courier New" w:hAnsi="Courier New" w:cs="Courier New"/>
                <w:color w:val="000000"/>
                <w:lang w:eastAsia="de-DE"/>
              </w:rPr>
              <w:t xml:space="preserve">      </w:t>
            </w:r>
          </w:p>
          <w:p w14:paraId="4C39EC67" w14:textId="77777777" w:rsidR="000369A1" w:rsidRPr="00D366A2" w:rsidRDefault="000369A1" w:rsidP="000369A1">
            <w:pPr>
              <w:autoSpaceDE w:val="0"/>
              <w:autoSpaceDN w:val="0"/>
              <w:adjustRightInd w:val="0"/>
              <w:rPr>
                <w:rFonts w:ascii="Courier New" w:hAnsi="Courier New" w:cs="Courier New"/>
                <w:color w:val="000000"/>
                <w:lang w:eastAsia="de-DE"/>
              </w:rPr>
            </w:pPr>
            <w:proofErr w:type="spellStart"/>
            <w:r w:rsidRPr="00D366A2">
              <w:rPr>
                <w:rFonts w:ascii="Courier New" w:hAnsi="Courier New" w:cs="Courier New"/>
                <w:color w:val="000000"/>
                <w:lang w:eastAsia="de-DE"/>
              </w:rPr>
              <w:t>v_MSDContentIdRef</w:t>
            </w:r>
            <w:proofErr w:type="spellEnd"/>
            <w:r w:rsidRPr="00D366A2">
              <w:rPr>
                <w:rFonts w:ascii="Courier New" w:hAnsi="Courier New" w:cs="Courier New"/>
                <w:color w:val="000000"/>
                <w:lang w:eastAsia="de-DE"/>
              </w:rPr>
              <w:t xml:space="preserve"> := f_IMS_MIME_MessageBody_GetContentIdAddrSpec(v_InviteRequest.messageBody);</w:t>
            </w:r>
          </w:p>
          <w:p w14:paraId="652F1A16"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v_CidUrl</w:t>
            </w:r>
            <w:proofErr w:type="spellEnd"/>
            <w:r w:rsidRPr="00D366A2">
              <w:rPr>
                <w:rFonts w:ascii="Courier New" w:hAnsi="Courier New" w:cs="Courier New"/>
                <w:color w:val="000000"/>
                <w:lang w:eastAsia="de-DE"/>
              </w:rPr>
              <w:t xml:space="preserve"> := "cid:" &amp; </w:t>
            </w:r>
            <w:proofErr w:type="spellStart"/>
            <w:r w:rsidRPr="00D366A2">
              <w:rPr>
                <w:rFonts w:ascii="Courier New" w:hAnsi="Courier New" w:cs="Courier New"/>
                <w:color w:val="000000"/>
                <w:lang w:eastAsia="de-DE"/>
              </w:rPr>
              <w:t>v_ContentId</w:t>
            </w:r>
            <w:proofErr w:type="spellEnd"/>
            <w:r w:rsidRPr="00D366A2">
              <w:rPr>
                <w:rFonts w:ascii="Courier New" w:hAnsi="Courier New" w:cs="Courier New"/>
                <w:color w:val="000000"/>
                <w:lang w:eastAsia="de-DE"/>
              </w:rPr>
              <w:t>;</w:t>
            </w:r>
          </w:p>
          <w:p w14:paraId="5B08A2B2"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v_MessageHeader</w:t>
            </w:r>
            <w:proofErr w:type="spellEnd"/>
            <w:r w:rsidRPr="00D366A2">
              <w:rPr>
                <w:rFonts w:ascii="Courier New" w:hAnsi="Courier New" w:cs="Courier New"/>
                <w:color w:val="000000"/>
                <w:lang w:eastAsia="de-DE"/>
              </w:rPr>
              <w:t xml:space="preserve"> := </w:t>
            </w:r>
            <w:proofErr w:type="spellStart"/>
            <w:r w:rsidRPr="00D366A2">
              <w:rPr>
                <w:rFonts w:ascii="Courier New" w:hAnsi="Courier New" w:cs="Courier New"/>
                <w:color w:val="000000"/>
                <w:lang w:eastAsia="de-DE"/>
              </w:rPr>
              <w:t>f_IMS_BaseResponse_MessageHeaderTX</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v_InviteRequest.msgHeader</w:t>
            </w:r>
            <w:proofErr w:type="spellEnd"/>
            <w:r w:rsidRPr="00D366A2">
              <w:rPr>
                <w:rFonts w:ascii="Courier New" w:hAnsi="Courier New" w:cs="Courier New"/>
                <w:color w:val="000000"/>
                <w:lang w:eastAsia="de-DE"/>
              </w:rPr>
              <w:t>);</w:t>
            </w:r>
          </w:p>
          <w:p w14:paraId="7556654C"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v_MessageHeader.recvInfo</w:t>
            </w:r>
            <w:proofErr w:type="spellEnd"/>
            <w:r w:rsidRPr="00D366A2">
              <w:rPr>
                <w:rFonts w:ascii="Courier New" w:hAnsi="Courier New" w:cs="Courier New"/>
                <w:color w:val="000000"/>
                <w:lang w:eastAsia="de-DE"/>
              </w:rPr>
              <w:t xml:space="preserve"> := </w:t>
            </w:r>
            <w:proofErr w:type="spellStart"/>
            <w:r w:rsidRPr="00D366A2">
              <w:rPr>
                <w:rFonts w:ascii="Courier New" w:hAnsi="Courier New" w:cs="Courier New"/>
                <w:color w:val="000000"/>
                <w:lang w:eastAsia="de-DE"/>
              </w:rPr>
              <w:t>cs_RecvInfo_Def</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tsc_ECall_InfoPackageNameMSD</w:t>
            </w:r>
            <w:proofErr w:type="spellEnd"/>
            <w:r w:rsidRPr="00D366A2">
              <w:rPr>
                <w:rFonts w:ascii="Courier New" w:hAnsi="Courier New" w:cs="Courier New"/>
                <w:color w:val="000000"/>
                <w:lang w:eastAsia="de-DE"/>
              </w:rPr>
              <w:t>);                        // !!!! PROSE ISSUE: 34.229-1 A.2.21, A.2.22, A.2.23 specify "</w:t>
            </w:r>
            <w:proofErr w:type="spellStart"/>
            <w:r w:rsidRPr="00D366A2">
              <w:rPr>
                <w:rFonts w:ascii="Courier New" w:hAnsi="Courier New" w:cs="Courier New"/>
                <w:color w:val="000000"/>
                <w:lang w:eastAsia="de-DE"/>
              </w:rPr>
              <w:t>emergencyCallData.eCall.MSD</w:t>
            </w:r>
            <w:proofErr w:type="spellEnd"/>
            <w:r w:rsidRPr="00D366A2">
              <w:rPr>
                <w:rFonts w:ascii="Courier New" w:hAnsi="Courier New" w:cs="Courier New"/>
                <w:color w:val="000000"/>
                <w:lang w:eastAsia="de-DE"/>
              </w:rPr>
              <w:t>" instead of "</w:t>
            </w:r>
            <w:proofErr w:type="spellStart"/>
            <w:r w:rsidRPr="00D366A2">
              <w:rPr>
                <w:rFonts w:ascii="Courier New" w:hAnsi="Courier New" w:cs="Courier New"/>
                <w:color w:val="000000"/>
                <w:lang w:eastAsia="de-DE"/>
              </w:rPr>
              <w:t>EmergencyCallData.eCall.MSD</w:t>
            </w:r>
            <w:proofErr w:type="spellEnd"/>
            <w:r w:rsidRPr="00D366A2">
              <w:rPr>
                <w:rFonts w:ascii="Courier New" w:hAnsi="Courier New" w:cs="Courier New"/>
                <w:color w:val="000000"/>
                <w:lang w:eastAsia="de-DE"/>
              </w:rPr>
              <w:t>" !!!!</w:t>
            </w:r>
          </w:p>
          <w:p w14:paraId="0E78FE43"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v_MessageHeader.callInfo</w:t>
            </w:r>
            <w:proofErr w:type="spellEnd"/>
            <w:r w:rsidRPr="00D366A2">
              <w:rPr>
                <w:rFonts w:ascii="Courier New" w:hAnsi="Courier New" w:cs="Courier New"/>
                <w:color w:val="000000"/>
                <w:lang w:eastAsia="de-DE"/>
              </w:rPr>
              <w:t xml:space="preserve"> := </w:t>
            </w:r>
            <w:proofErr w:type="spellStart"/>
            <w:r w:rsidRPr="00D366A2">
              <w:rPr>
                <w:rFonts w:ascii="Courier New" w:hAnsi="Courier New" w:cs="Courier New"/>
                <w:color w:val="000000"/>
                <w:lang w:eastAsia="de-DE"/>
              </w:rPr>
              <w:t>cs_CallInfo</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v_CidUrl</w:t>
            </w:r>
            <w:proofErr w:type="spellEnd"/>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tsc_ECall_InfoPackageNameControl</w:t>
            </w:r>
            <w:proofErr w:type="spellEnd"/>
            <w:r w:rsidRPr="00D366A2">
              <w:rPr>
                <w:rFonts w:ascii="Courier New" w:hAnsi="Courier New" w:cs="Courier New"/>
                <w:color w:val="000000"/>
                <w:lang w:eastAsia="de-DE"/>
              </w:rPr>
              <w:t>);</w:t>
            </w:r>
          </w:p>
          <w:p w14:paraId="52BF084F"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v_MessageHeader.contentType</w:t>
            </w:r>
            <w:proofErr w:type="spellEnd"/>
            <w:r w:rsidRPr="00D366A2">
              <w:rPr>
                <w:rFonts w:ascii="Courier New" w:hAnsi="Courier New" w:cs="Courier New"/>
                <w:color w:val="000000"/>
                <w:lang w:eastAsia="de-DE"/>
              </w:rPr>
              <w:t xml:space="preserve"> := </w:t>
            </w:r>
            <w:proofErr w:type="spellStart"/>
            <w:r w:rsidRPr="00D366A2">
              <w:rPr>
                <w:rFonts w:ascii="Courier New" w:hAnsi="Courier New" w:cs="Courier New"/>
                <w:color w:val="000000"/>
                <w:lang w:eastAsia="de-DE"/>
              </w:rPr>
              <w:t>cs_ContentTypeMIME</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v_Boundary</w:t>
            </w:r>
            <w:proofErr w:type="spellEnd"/>
            <w:r w:rsidRPr="00D366A2">
              <w:rPr>
                <w:rFonts w:ascii="Courier New" w:hAnsi="Courier New" w:cs="Courier New"/>
                <w:color w:val="000000"/>
                <w:lang w:eastAsia="de-DE"/>
              </w:rPr>
              <w:t>);</w:t>
            </w:r>
          </w:p>
          <w:p w14:paraId="05AEB2D8"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v_MessageHeader.accept</w:t>
            </w:r>
            <w:proofErr w:type="spellEnd"/>
            <w:r w:rsidRPr="00D366A2">
              <w:rPr>
                <w:rFonts w:ascii="Courier New" w:hAnsi="Courier New" w:cs="Courier New"/>
                <w:color w:val="000000"/>
                <w:lang w:eastAsia="de-DE"/>
              </w:rPr>
              <w:t xml:space="preserve">      := </w:t>
            </w:r>
            <w:proofErr w:type="spellStart"/>
            <w:r w:rsidRPr="00D366A2">
              <w:rPr>
                <w:rFonts w:ascii="Courier New" w:hAnsi="Courier New" w:cs="Courier New"/>
                <w:color w:val="000000"/>
                <w:lang w:eastAsia="de-DE"/>
              </w:rPr>
              <w:t>cs_Accept</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cs_AcceptBody</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c_sdpApplication</w:t>
            </w:r>
            <w:proofErr w:type="spellEnd"/>
            <w:r w:rsidRPr="00D366A2">
              <w:rPr>
                <w:rFonts w:ascii="Courier New" w:hAnsi="Courier New" w:cs="Courier New"/>
                <w:color w:val="000000"/>
                <w:lang w:eastAsia="de-DE"/>
              </w:rPr>
              <w:t>),</w:t>
            </w:r>
          </w:p>
          <w:p w14:paraId="1A0FAA6A"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cs_AcceptBody</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tsc_MimeType_Pidf</w:t>
            </w:r>
            <w:proofErr w:type="spellEnd"/>
            <w:r w:rsidRPr="00D366A2">
              <w:rPr>
                <w:rFonts w:ascii="Courier New" w:hAnsi="Courier New" w:cs="Courier New"/>
                <w:color w:val="000000"/>
                <w:lang w:eastAsia="de-DE"/>
              </w:rPr>
              <w:t>),</w:t>
            </w:r>
          </w:p>
          <w:p w14:paraId="660962D9"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cs_AcceptBody</w:t>
            </w:r>
            <w:proofErr w:type="spellEnd"/>
            <w:r w:rsidRPr="00D366A2">
              <w:rPr>
                <w:rFonts w:ascii="Courier New" w:hAnsi="Courier New" w:cs="Courier New"/>
                <w:color w:val="000000"/>
                <w:lang w:eastAsia="de-DE"/>
              </w:rPr>
              <w:t>("application/</w:t>
            </w:r>
            <w:proofErr w:type="spellStart"/>
            <w:r w:rsidRPr="00D366A2">
              <w:rPr>
                <w:rFonts w:ascii="Courier New" w:hAnsi="Courier New" w:cs="Courier New"/>
                <w:color w:val="000000"/>
                <w:lang w:eastAsia="de-DE"/>
              </w:rPr>
              <w:t>EmergencyCallData.Control+xml</w:t>
            </w:r>
            <w:proofErr w:type="spellEnd"/>
            <w:r w:rsidRPr="00D366A2">
              <w:rPr>
                <w:rFonts w:ascii="Courier New" w:hAnsi="Courier New" w:cs="Courier New"/>
                <w:color w:val="000000"/>
                <w:lang w:eastAsia="de-DE"/>
              </w:rPr>
              <w:t>"),</w:t>
            </w:r>
          </w:p>
          <w:p w14:paraId="1121FD78"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cs_AcceptBody</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tsc_MimeType_EmergencyCallDataMSD</w:t>
            </w:r>
            <w:proofErr w:type="spellEnd"/>
            <w:r w:rsidRPr="00D366A2">
              <w:rPr>
                <w:rFonts w:ascii="Courier New" w:hAnsi="Courier New" w:cs="Courier New"/>
                <w:color w:val="000000"/>
                <w:lang w:eastAsia="de-DE"/>
              </w:rPr>
              <w:t>)     // !!!! PROSE ISSUE: 34.229-1 A.2.21, A.2.22, A.2.23 specify "</w:t>
            </w:r>
            <w:proofErr w:type="spellStart"/>
            <w:r w:rsidRPr="00D366A2">
              <w:rPr>
                <w:rFonts w:ascii="Courier New" w:hAnsi="Courier New" w:cs="Courier New"/>
                <w:color w:val="000000"/>
                <w:lang w:eastAsia="de-DE"/>
              </w:rPr>
              <w:t>emergencyCallData.eCall.MSD</w:t>
            </w:r>
            <w:proofErr w:type="spellEnd"/>
            <w:r w:rsidRPr="00D366A2">
              <w:rPr>
                <w:rFonts w:ascii="Courier New" w:hAnsi="Courier New" w:cs="Courier New"/>
                <w:color w:val="000000"/>
                <w:lang w:eastAsia="de-DE"/>
              </w:rPr>
              <w:t>" instead of "</w:t>
            </w:r>
            <w:proofErr w:type="spellStart"/>
            <w:r w:rsidRPr="00D366A2">
              <w:rPr>
                <w:rFonts w:ascii="Courier New" w:hAnsi="Courier New" w:cs="Courier New"/>
                <w:color w:val="000000"/>
                <w:lang w:eastAsia="de-DE"/>
              </w:rPr>
              <w:t>EmergencyCallData.eCall.MSD</w:t>
            </w:r>
            <w:proofErr w:type="spellEnd"/>
            <w:r w:rsidRPr="00D366A2">
              <w:rPr>
                <w:rFonts w:ascii="Courier New" w:hAnsi="Courier New" w:cs="Courier New"/>
                <w:color w:val="000000"/>
                <w:lang w:eastAsia="de-DE"/>
              </w:rPr>
              <w:t>" !!!!</w:t>
            </w:r>
          </w:p>
          <w:p w14:paraId="6005A7E1"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
          <w:p w14:paraId="540640EC"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v_MessageBody</w:t>
            </w:r>
            <w:proofErr w:type="spellEnd"/>
            <w:r w:rsidRPr="00D366A2">
              <w:rPr>
                <w:rFonts w:ascii="Courier New" w:hAnsi="Courier New" w:cs="Courier New"/>
                <w:color w:val="000000"/>
                <w:lang w:eastAsia="de-DE"/>
              </w:rPr>
              <w:t xml:space="preserve"> := </w:t>
            </w:r>
            <w:proofErr w:type="spellStart"/>
            <w:r w:rsidRPr="00D366A2">
              <w:rPr>
                <w:rFonts w:ascii="Courier New" w:hAnsi="Courier New" w:cs="Courier New"/>
                <w:color w:val="000000"/>
                <w:lang w:eastAsia="de-DE"/>
              </w:rPr>
              <w:t>f_IMS_ECall_MIME_MessageBodyTX</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v_Boundary</w:t>
            </w:r>
            <w:proofErr w:type="spellEnd"/>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v_ContentId</w:t>
            </w:r>
            <w:proofErr w:type="spellEnd"/>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cs_EmergencyCallData_Control_Ack</w:t>
            </w:r>
            <w:proofErr w:type="spellEnd"/>
            <w:r w:rsidRPr="00D366A2">
              <w:rPr>
                <w:rFonts w:ascii="Courier New" w:hAnsi="Courier New" w:cs="Courier New"/>
                <w:color w:val="000000"/>
                <w:lang w:eastAsia="de-DE"/>
              </w:rPr>
              <w:t xml:space="preserve">(true, </w:t>
            </w:r>
            <w:proofErr w:type="spellStart"/>
            <w:r w:rsidRPr="00D366A2">
              <w:rPr>
                <w:rFonts w:ascii="Courier New" w:hAnsi="Courier New" w:cs="Courier New"/>
                <w:color w:val="000000"/>
                <w:lang w:eastAsia="de-DE"/>
              </w:rPr>
              <w:t>v_MSDContentIdRef</w:t>
            </w:r>
            <w:proofErr w:type="spellEnd"/>
            <w:r w:rsidRPr="00D366A2">
              <w:rPr>
                <w:rFonts w:ascii="Courier New" w:hAnsi="Courier New" w:cs="Courier New"/>
                <w:color w:val="000000"/>
                <w:lang w:eastAsia="de-DE"/>
              </w:rPr>
              <w:t>));</w:t>
            </w:r>
          </w:p>
          <w:p w14:paraId="0EF583F1"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IMS_Server.send</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cas_IMS_DATA_RSP</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v_RoutingInfo_DL</w:t>
            </w:r>
            <w:proofErr w:type="spellEnd"/>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cs_Response</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v_StatusLine</w:t>
            </w:r>
            <w:proofErr w:type="spellEnd"/>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v_MessageHeader</w:t>
            </w:r>
            <w:proofErr w:type="spellEnd"/>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v_MessageBody</w:t>
            </w:r>
            <w:proofErr w:type="spellEnd"/>
            <w:r w:rsidRPr="00D366A2">
              <w:rPr>
                <w:rFonts w:ascii="Courier New" w:hAnsi="Courier New" w:cs="Courier New"/>
                <w:color w:val="000000"/>
                <w:lang w:eastAsia="de-DE"/>
              </w:rPr>
              <w:t>)));</w:t>
            </w:r>
          </w:p>
          <w:p w14:paraId="7BD35EBB"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
          <w:p w14:paraId="76E63640"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f_IMS_IPCAN_SendCoOrdMsg</w:t>
            </w:r>
            <w:proofErr w:type="spellEnd"/>
            <w:r w:rsidRPr="00D366A2">
              <w:rPr>
                <w:rFonts w:ascii="Courier New" w:hAnsi="Courier New" w:cs="Courier New"/>
                <w:color w:val="000000"/>
                <w:lang w:eastAsia="de-DE"/>
              </w:rPr>
              <w:t xml:space="preserve">(IPCAN,  </w:t>
            </w:r>
            <w:proofErr w:type="spellStart"/>
            <w:r w:rsidRPr="00D366A2">
              <w:rPr>
                <w:rFonts w:ascii="Courier New" w:hAnsi="Courier New" w:cs="Courier New"/>
                <w:color w:val="000000"/>
                <w:lang w:eastAsia="de-DE"/>
              </w:rPr>
              <w:t>cms_IMS_IPCAN_Trigger</w:t>
            </w:r>
            <w:proofErr w:type="spellEnd"/>
            <w:r w:rsidRPr="00D366A2">
              <w:rPr>
                <w:rFonts w:ascii="Courier New" w:hAnsi="Courier New" w:cs="Courier New"/>
                <w:color w:val="000000"/>
                <w:lang w:eastAsia="de-DE"/>
              </w:rPr>
              <w:t>("SS SIP message 486/600/603 sent"));</w:t>
            </w:r>
          </w:p>
          <w:p w14:paraId="78BC1B13" w14:textId="77777777" w:rsidR="000369A1" w:rsidRPr="00D366A2" w:rsidRDefault="000369A1" w:rsidP="000369A1">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REMOVED</w:t>
            </w:r>
            <w:r w:rsidRPr="00D93928">
              <w:rPr>
                <w:rFonts w:ascii="Courier New" w:hAnsi="Courier New" w:cs="Courier New"/>
                <w:b/>
                <w:bCs/>
                <w:color w:val="000000"/>
                <w:lang w:eastAsia="de-DE"/>
              </w:rPr>
              <w:t xml:space="preserve"> CODE&gt;&gt;</w:t>
            </w:r>
            <w:r w:rsidRPr="007D4751">
              <w:rPr>
                <w:rFonts w:ascii="Courier New" w:hAnsi="Courier New" w:cs="Courier New"/>
                <w:color w:val="000000"/>
                <w:lang w:eastAsia="de-DE"/>
              </w:rPr>
              <w:t xml:space="preserve">    </w:t>
            </w:r>
            <w:r w:rsidRPr="00D366A2">
              <w:rPr>
                <w:rFonts w:ascii="Courier New" w:hAnsi="Courier New" w:cs="Courier New"/>
                <w:color w:val="000000"/>
                <w:lang w:eastAsia="de-DE"/>
              </w:rPr>
              <w:t xml:space="preserve">  </w:t>
            </w:r>
          </w:p>
          <w:p w14:paraId="6367A269"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highlight w:val="green"/>
                <w:lang w:eastAsia="de-DE"/>
              </w:rPr>
              <w:t>f_IMS_IPCAN_SendCoOrdMsg</w:t>
            </w:r>
            <w:proofErr w:type="spellEnd"/>
            <w:r w:rsidRPr="00D366A2">
              <w:rPr>
                <w:rFonts w:ascii="Courier New" w:hAnsi="Courier New" w:cs="Courier New"/>
                <w:color w:val="000000"/>
                <w:highlight w:val="green"/>
                <w:lang w:eastAsia="de-DE"/>
              </w:rPr>
              <w:t xml:space="preserve">(IPCAN,  </w:t>
            </w:r>
            <w:proofErr w:type="spellStart"/>
            <w:r w:rsidRPr="00D366A2">
              <w:rPr>
                <w:rFonts w:ascii="Courier New" w:hAnsi="Courier New" w:cs="Courier New"/>
                <w:color w:val="000000"/>
                <w:highlight w:val="green"/>
                <w:lang w:eastAsia="de-DE"/>
              </w:rPr>
              <w:t>cms_IMS_IPCAN_Trigger</w:t>
            </w:r>
            <w:proofErr w:type="spellEnd"/>
            <w:r w:rsidRPr="00D366A2">
              <w:rPr>
                <w:rFonts w:ascii="Courier New" w:hAnsi="Courier New" w:cs="Courier New"/>
                <w:color w:val="000000"/>
                <w:highlight w:val="green"/>
                <w:lang w:eastAsia="de-DE"/>
              </w:rPr>
              <w:t>("SS SIP message 486/600/603 sent"));</w:t>
            </w:r>
          </w:p>
          <w:p w14:paraId="19CE6F63" w14:textId="77777777" w:rsidR="000369A1" w:rsidRPr="007D4751" w:rsidRDefault="000369A1" w:rsidP="000369A1">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REMOVED</w:t>
            </w:r>
            <w:r w:rsidRPr="00D93928">
              <w:rPr>
                <w:rFonts w:ascii="Courier New" w:hAnsi="Courier New" w:cs="Courier New"/>
                <w:b/>
                <w:bCs/>
                <w:color w:val="000000"/>
                <w:lang w:eastAsia="de-DE"/>
              </w:rPr>
              <w:t xml:space="preserve"> CODE&gt;&gt;</w:t>
            </w:r>
            <w:r w:rsidRPr="007D4751">
              <w:rPr>
                <w:rFonts w:ascii="Courier New" w:hAnsi="Courier New" w:cs="Courier New"/>
                <w:color w:val="000000"/>
                <w:lang w:eastAsia="de-DE"/>
              </w:rPr>
              <w:t xml:space="preserve">    </w:t>
            </w:r>
          </w:p>
          <w:p w14:paraId="1F93E941"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
          <w:p w14:paraId="0868369D"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 Step 3. UE sends ACK //Prose required!!!  ACK for non-CEN</w:t>
            </w:r>
          </w:p>
          <w:p w14:paraId="2103C9E7"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v_MessageHeaderAck</w:t>
            </w:r>
            <w:proofErr w:type="spellEnd"/>
            <w:r w:rsidRPr="00D366A2">
              <w:rPr>
                <w:rFonts w:ascii="Courier New" w:hAnsi="Courier New" w:cs="Courier New"/>
                <w:color w:val="000000"/>
                <w:lang w:eastAsia="de-DE"/>
              </w:rPr>
              <w:t xml:space="preserve"> := </w:t>
            </w:r>
            <w:proofErr w:type="spellStart"/>
            <w:r w:rsidRPr="00D366A2">
              <w:rPr>
                <w:rFonts w:ascii="Courier New" w:hAnsi="Courier New" w:cs="Courier New"/>
                <w:color w:val="000000"/>
                <w:lang w:eastAsia="de-DE"/>
              </w:rPr>
              <w:t>f_IMS_AckRequest_MessageHeaderRX</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v_InviteRequest</w:t>
            </w:r>
            <w:proofErr w:type="spellEnd"/>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v_StatusLine</w:t>
            </w:r>
            <w:proofErr w:type="spellEnd"/>
            <w:r w:rsidRPr="00D366A2">
              <w:rPr>
                <w:rFonts w:ascii="Courier New" w:hAnsi="Courier New" w:cs="Courier New"/>
                <w:color w:val="000000"/>
                <w:lang w:eastAsia="de-DE"/>
              </w:rPr>
              <w:t>);</w:t>
            </w:r>
          </w:p>
          <w:p w14:paraId="2965647B"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f_IMS_ReceiveRequest(car_IMS_Ack_Request(cr_ACK_Request(v_InviteRequest.requestLine.requestUri, </w:t>
            </w:r>
            <w:proofErr w:type="spellStart"/>
            <w:r w:rsidRPr="00D366A2">
              <w:rPr>
                <w:rFonts w:ascii="Courier New" w:hAnsi="Courier New" w:cs="Courier New"/>
                <w:color w:val="000000"/>
                <w:lang w:eastAsia="de-DE"/>
              </w:rPr>
              <w:t>v_MessageHeaderAck</w:t>
            </w:r>
            <w:proofErr w:type="spellEnd"/>
            <w:r w:rsidRPr="00D366A2">
              <w:rPr>
                <w:rFonts w:ascii="Courier New" w:hAnsi="Courier New" w:cs="Courier New"/>
                <w:color w:val="000000"/>
                <w:lang w:eastAsia="de-DE"/>
              </w:rPr>
              <w:t>)));</w:t>
            </w:r>
          </w:p>
          <w:p w14:paraId="31CC9A0D" w14:textId="77777777" w:rsidR="000369A1" w:rsidRPr="00850B74"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
        </w:tc>
      </w:tr>
    </w:tbl>
    <w:p w14:paraId="2DF0B9B2" w14:textId="77777777" w:rsidR="000369A1" w:rsidRPr="00CD057D" w:rsidRDefault="000369A1" w:rsidP="000369A1">
      <w:pPr>
        <w:rPr>
          <w:rFonts w:ascii="Arial" w:hAnsi="Arial"/>
          <w:b/>
          <w:color w:val="000000"/>
        </w:rPr>
      </w:pPr>
    </w:p>
    <w:p w14:paraId="0710A388" w14:textId="77777777" w:rsidR="000369A1" w:rsidRDefault="000369A1" w:rsidP="000369A1">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369A1" w:rsidRPr="00504291" w14:paraId="6FBF50AA" w14:textId="77777777" w:rsidTr="000369A1">
        <w:tc>
          <w:tcPr>
            <w:tcW w:w="5000" w:type="pct"/>
            <w:tcBorders>
              <w:top w:val="single" w:sz="4" w:space="0" w:color="auto"/>
              <w:left w:val="single" w:sz="4" w:space="0" w:color="auto"/>
              <w:bottom w:val="single" w:sz="4" w:space="0" w:color="auto"/>
              <w:right w:val="single" w:sz="4" w:space="0" w:color="auto"/>
            </w:tcBorders>
          </w:tcPr>
          <w:p w14:paraId="245E3EEC" w14:textId="77777777" w:rsidR="000369A1" w:rsidRDefault="000369A1" w:rsidP="000369A1">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&lt;&lt;SKIPPED CODE&gt;&gt;</w:t>
            </w:r>
            <w:r w:rsidRPr="00D366A2">
              <w:rPr>
                <w:rFonts w:ascii="Courier New" w:hAnsi="Courier New" w:cs="Courier New"/>
                <w:color w:val="000000"/>
                <w:lang w:eastAsia="de-DE"/>
              </w:rPr>
              <w:t xml:space="preserve">      </w:t>
            </w:r>
          </w:p>
          <w:p w14:paraId="4EA0A525" w14:textId="77777777" w:rsidR="000369A1" w:rsidRPr="00D366A2" w:rsidRDefault="000369A1" w:rsidP="000369A1">
            <w:pPr>
              <w:autoSpaceDE w:val="0"/>
              <w:autoSpaceDN w:val="0"/>
              <w:adjustRightInd w:val="0"/>
              <w:rPr>
                <w:rFonts w:ascii="Courier New" w:hAnsi="Courier New" w:cs="Courier New"/>
                <w:color w:val="000000"/>
                <w:lang w:eastAsia="de-DE"/>
              </w:rPr>
            </w:pPr>
            <w:proofErr w:type="spellStart"/>
            <w:r w:rsidRPr="00D366A2">
              <w:rPr>
                <w:rFonts w:ascii="Courier New" w:hAnsi="Courier New" w:cs="Courier New"/>
                <w:color w:val="000000"/>
                <w:lang w:eastAsia="de-DE"/>
              </w:rPr>
              <w:t>v_MSDContentIdRef</w:t>
            </w:r>
            <w:proofErr w:type="spellEnd"/>
            <w:r w:rsidRPr="00D366A2">
              <w:rPr>
                <w:rFonts w:ascii="Courier New" w:hAnsi="Courier New" w:cs="Courier New"/>
                <w:color w:val="000000"/>
                <w:lang w:eastAsia="de-DE"/>
              </w:rPr>
              <w:t xml:space="preserve"> := f_IMS_MIME_MessageBody_GetContentIdAddrSpec(v_InviteRequest.messageBody);</w:t>
            </w:r>
          </w:p>
          <w:p w14:paraId="03EC6C3D"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v_CidUrl</w:t>
            </w:r>
            <w:proofErr w:type="spellEnd"/>
            <w:r w:rsidRPr="00D366A2">
              <w:rPr>
                <w:rFonts w:ascii="Courier New" w:hAnsi="Courier New" w:cs="Courier New"/>
                <w:color w:val="000000"/>
                <w:lang w:eastAsia="de-DE"/>
              </w:rPr>
              <w:t xml:space="preserve"> := "cid:" &amp; </w:t>
            </w:r>
            <w:proofErr w:type="spellStart"/>
            <w:r w:rsidRPr="00D366A2">
              <w:rPr>
                <w:rFonts w:ascii="Courier New" w:hAnsi="Courier New" w:cs="Courier New"/>
                <w:color w:val="000000"/>
                <w:lang w:eastAsia="de-DE"/>
              </w:rPr>
              <w:t>v_ContentId</w:t>
            </w:r>
            <w:proofErr w:type="spellEnd"/>
            <w:r w:rsidRPr="00D366A2">
              <w:rPr>
                <w:rFonts w:ascii="Courier New" w:hAnsi="Courier New" w:cs="Courier New"/>
                <w:color w:val="000000"/>
                <w:lang w:eastAsia="de-DE"/>
              </w:rPr>
              <w:t>;</w:t>
            </w:r>
          </w:p>
          <w:p w14:paraId="200113F0"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v_MessageHeader</w:t>
            </w:r>
            <w:proofErr w:type="spellEnd"/>
            <w:r w:rsidRPr="00D366A2">
              <w:rPr>
                <w:rFonts w:ascii="Courier New" w:hAnsi="Courier New" w:cs="Courier New"/>
                <w:color w:val="000000"/>
                <w:lang w:eastAsia="de-DE"/>
              </w:rPr>
              <w:t xml:space="preserve"> := </w:t>
            </w:r>
            <w:proofErr w:type="spellStart"/>
            <w:r w:rsidRPr="00D366A2">
              <w:rPr>
                <w:rFonts w:ascii="Courier New" w:hAnsi="Courier New" w:cs="Courier New"/>
                <w:color w:val="000000"/>
                <w:lang w:eastAsia="de-DE"/>
              </w:rPr>
              <w:t>f_IMS_BaseResponse_MessageHeaderTX</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v_InviteRequest.msgHeader</w:t>
            </w:r>
            <w:proofErr w:type="spellEnd"/>
            <w:r w:rsidRPr="00D366A2">
              <w:rPr>
                <w:rFonts w:ascii="Courier New" w:hAnsi="Courier New" w:cs="Courier New"/>
                <w:color w:val="000000"/>
                <w:lang w:eastAsia="de-DE"/>
              </w:rPr>
              <w:t>);</w:t>
            </w:r>
          </w:p>
          <w:p w14:paraId="6466A55E"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v_MessageHeader.recvInfo</w:t>
            </w:r>
            <w:proofErr w:type="spellEnd"/>
            <w:r w:rsidRPr="00D366A2">
              <w:rPr>
                <w:rFonts w:ascii="Courier New" w:hAnsi="Courier New" w:cs="Courier New"/>
                <w:color w:val="000000"/>
                <w:lang w:eastAsia="de-DE"/>
              </w:rPr>
              <w:t xml:space="preserve"> := </w:t>
            </w:r>
            <w:proofErr w:type="spellStart"/>
            <w:r w:rsidRPr="00D366A2">
              <w:rPr>
                <w:rFonts w:ascii="Courier New" w:hAnsi="Courier New" w:cs="Courier New"/>
                <w:color w:val="000000"/>
                <w:lang w:eastAsia="de-DE"/>
              </w:rPr>
              <w:t>cs_RecvInfo_Def</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tsc_ECall_InfoPackageNameMSD</w:t>
            </w:r>
            <w:proofErr w:type="spellEnd"/>
            <w:r w:rsidRPr="00D366A2">
              <w:rPr>
                <w:rFonts w:ascii="Courier New" w:hAnsi="Courier New" w:cs="Courier New"/>
                <w:color w:val="000000"/>
                <w:lang w:eastAsia="de-DE"/>
              </w:rPr>
              <w:t>);                        // !!!! PROSE ISSUE: 34.229-1 A.2.21, A.2.22, A.2.23 specify "</w:t>
            </w:r>
            <w:proofErr w:type="spellStart"/>
            <w:r w:rsidRPr="00D366A2">
              <w:rPr>
                <w:rFonts w:ascii="Courier New" w:hAnsi="Courier New" w:cs="Courier New"/>
                <w:color w:val="000000"/>
                <w:lang w:eastAsia="de-DE"/>
              </w:rPr>
              <w:t>emergencyCallData.eCall.MSD</w:t>
            </w:r>
            <w:proofErr w:type="spellEnd"/>
            <w:r w:rsidRPr="00D366A2">
              <w:rPr>
                <w:rFonts w:ascii="Courier New" w:hAnsi="Courier New" w:cs="Courier New"/>
                <w:color w:val="000000"/>
                <w:lang w:eastAsia="de-DE"/>
              </w:rPr>
              <w:t>" instead of "</w:t>
            </w:r>
            <w:proofErr w:type="spellStart"/>
            <w:r w:rsidRPr="00D366A2">
              <w:rPr>
                <w:rFonts w:ascii="Courier New" w:hAnsi="Courier New" w:cs="Courier New"/>
                <w:color w:val="000000"/>
                <w:lang w:eastAsia="de-DE"/>
              </w:rPr>
              <w:t>EmergencyCallData.eCall.MSD</w:t>
            </w:r>
            <w:proofErr w:type="spellEnd"/>
            <w:r w:rsidRPr="00D366A2">
              <w:rPr>
                <w:rFonts w:ascii="Courier New" w:hAnsi="Courier New" w:cs="Courier New"/>
                <w:color w:val="000000"/>
                <w:lang w:eastAsia="de-DE"/>
              </w:rPr>
              <w:t>" !!!!</w:t>
            </w:r>
          </w:p>
          <w:p w14:paraId="50E2F66B"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v_MessageHeader.callInfo</w:t>
            </w:r>
            <w:proofErr w:type="spellEnd"/>
            <w:r w:rsidRPr="00D366A2">
              <w:rPr>
                <w:rFonts w:ascii="Courier New" w:hAnsi="Courier New" w:cs="Courier New"/>
                <w:color w:val="000000"/>
                <w:lang w:eastAsia="de-DE"/>
              </w:rPr>
              <w:t xml:space="preserve"> := </w:t>
            </w:r>
            <w:proofErr w:type="spellStart"/>
            <w:r w:rsidRPr="00D366A2">
              <w:rPr>
                <w:rFonts w:ascii="Courier New" w:hAnsi="Courier New" w:cs="Courier New"/>
                <w:color w:val="000000"/>
                <w:lang w:eastAsia="de-DE"/>
              </w:rPr>
              <w:t>cs_CallInfo</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v_CidUrl</w:t>
            </w:r>
            <w:proofErr w:type="spellEnd"/>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tsc_ECall_InfoPackageNameControl</w:t>
            </w:r>
            <w:proofErr w:type="spellEnd"/>
            <w:r w:rsidRPr="00D366A2">
              <w:rPr>
                <w:rFonts w:ascii="Courier New" w:hAnsi="Courier New" w:cs="Courier New"/>
                <w:color w:val="000000"/>
                <w:lang w:eastAsia="de-DE"/>
              </w:rPr>
              <w:t>);</w:t>
            </w:r>
          </w:p>
          <w:p w14:paraId="2E143699"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v_MessageHeader.contentType</w:t>
            </w:r>
            <w:proofErr w:type="spellEnd"/>
            <w:r w:rsidRPr="00D366A2">
              <w:rPr>
                <w:rFonts w:ascii="Courier New" w:hAnsi="Courier New" w:cs="Courier New"/>
                <w:color w:val="000000"/>
                <w:lang w:eastAsia="de-DE"/>
              </w:rPr>
              <w:t xml:space="preserve"> := </w:t>
            </w:r>
            <w:proofErr w:type="spellStart"/>
            <w:r w:rsidRPr="00D366A2">
              <w:rPr>
                <w:rFonts w:ascii="Courier New" w:hAnsi="Courier New" w:cs="Courier New"/>
                <w:color w:val="000000"/>
                <w:lang w:eastAsia="de-DE"/>
              </w:rPr>
              <w:t>cs_ContentTypeMIME</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v_Boundary</w:t>
            </w:r>
            <w:proofErr w:type="spellEnd"/>
            <w:r w:rsidRPr="00D366A2">
              <w:rPr>
                <w:rFonts w:ascii="Courier New" w:hAnsi="Courier New" w:cs="Courier New"/>
                <w:color w:val="000000"/>
                <w:lang w:eastAsia="de-DE"/>
              </w:rPr>
              <w:t>);</w:t>
            </w:r>
          </w:p>
          <w:p w14:paraId="587F493F"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v_MessageHeader.accept</w:t>
            </w:r>
            <w:proofErr w:type="spellEnd"/>
            <w:r w:rsidRPr="00D366A2">
              <w:rPr>
                <w:rFonts w:ascii="Courier New" w:hAnsi="Courier New" w:cs="Courier New"/>
                <w:color w:val="000000"/>
                <w:lang w:eastAsia="de-DE"/>
              </w:rPr>
              <w:t xml:space="preserve">      := </w:t>
            </w:r>
            <w:proofErr w:type="spellStart"/>
            <w:r w:rsidRPr="00D366A2">
              <w:rPr>
                <w:rFonts w:ascii="Courier New" w:hAnsi="Courier New" w:cs="Courier New"/>
                <w:color w:val="000000"/>
                <w:lang w:eastAsia="de-DE"/>
              </w:rPr>
              <w:t>cs_Accept</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cs_AcceptBody</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c_sdpApplication</w:t>
            </w:r>
            <w:proofErr w:type="spellEnd"/>
            <w:r w:rsidRPr="00D366A2">
              <w:rPr>
                <w:rFonts w:ascii="Courier New" w:hAnsi="Courier New" w:cs="Courier New"/>
                <w:color w:val="000000"/>
                <w:lang w:eastAsia="de-DE"/>
              </w:rPr>
              <w:t>),</w:t>
            </w:r>
          </w:p>
          <w:p w14:paraId="2629E289"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cs_AcceptBody</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tsc_MimeType_Pidf</w:t>
            </w:r>
            <w:proofErr w:type="spellEnd"/>
            <w:r w:rsidRPr="00D366A2">
              <w:rPr>
                <w:rFonts w:ascii="Courier New" w:hAnsi="Courier New" w:cs="Courier New"/>
                <w:color w:val="000000"/>
                <w:lang w:eastAsia="de-DE"/>
              </w:rPr>
              <w:t>),</w:t>
            </w:r>
          </w:p>
          <w:p w14:paraId="2FE463C8"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cs_AcceptBody</w:t>
            </w:r>
            <w:proofErr w:type="spellEnd"/>
            <w:r w:rsidRPr="00D366A2">
              <w:rPr>
                <w:rFonts w:ascii="Courier New" w:hAnsi="Courier New" w:cs="Courier New"/>
                <w:color w:val="000000"/>
                <w:lang w:eastAsia="de-DE"/>
              </w:rPr>
              <w:t>("application/</w:t>
            </w:r>
            <w:proofErr w:type="spellStart"/>
            <w:r w:rsidRPr="00D366A2">
              <w:rPr>
                <w:rFonts w:ascii="Courier New" w:hAnsi="Courier New" w:cs="Courier New"/>
                <w:color w:val="000000"/>
                <w:lang w:eastAsia="de-DE"/>
              </w:rPr>
              <w:t>EmergencyCallData.Control+xml</w:t>
            </w:r>
            <w:proofErr w:type="spellEnd"/>
            <w:r w:rsidRPr="00D366A2">
              <w:rPr>
                <w:rFonts w:ascii="Courier New" w:hAnsi="Courier New" w:cs="Courier New"/>
                <w:color w:val="000000"/>
                <w:lang w:eastAsia="de-DE"/>
              </w:rPr>
              <w:t>"),</w:t>
            </w:r>
          </w:p>
          <w:p w14:paraId="67D4CA78"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cs_AcceptBody</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tsc_MimeType_EmergencyCallDataMSD</w:t>
            </w:r>
            <w:proofErr w:type="spellEnd"/>
            <w:r w:rsidRPr="00D366A2">
              <w:rPr>
                <w:rFonts w:ascii="Courier New" w:hAnsi="Courier New" w:cs="Courier New"/>
                <w:color w:val="000000"/>
                <w:lang w:eastAsia="de-DE"/>
              </w:rPr>
              <w:t>)     // !!!! PROSE ISSUE: 34.229-1 A.2.21, A.2.22, A.2.23 specify "</w:t>
            </w:r>
            <w:proofErr w:type="spellStart"/>
            <w:r w:rsidRPr="00D366A2">
              <w:rPr>
                <w:rFonts w:ascii="Courier New" w:hAnsi="Courier New" w:cs="Courier New"/>
                <w:color w:val="000000"/>
                <w:lang w:eastAsia="de-DE"/>
              </w:rPr>
              <w:t>emergencyCallData.eCall.MSD</w:t>
            </w:r>
            <w:proofErr w:type="spellEnd"/>
            <w:r w:rsidRPr="00D366A2">
              <w:rPr>
                <w:rFonts w:ascii="Courier New" w:hAnsi="Courier New" w:cs="Courier New"/>
                <w:color w:val="000000"/>
                <w:lang w:eastAsia="de-DE"/>
              </w:rPr>
              <w:t>" instead of "</w:t>
            </w:r>
            <w:proofErr w:type="spellStart"/>
            <w:r w:rsidRPr="00D366A2">
              <w:rPr>
                <w:rFonts w:ascii="Courier New" w:hAnsi="Courier New" w:cs="Courier New"/>
                <w:color w:val="000000"/>
                <w:lang w:eastAsia="de-DE"/>
              </w:rPr>
              <w:t>EmergencyCallData.eCall.MSD</w:t>
            </w:r>
            <w:proofErr w:type="spellEnd"/>
            <w:r w:rsidRPr="00D366A2">
              <w:rPr>
                <w:rFonts w:ascii="Courier New" w:hAnsi="Courier New" w:cs="Courier New"/>
                <w:color w:val="000000"/>
                <w:lang w:eastAsia="de-DE"/>
              </w:rPr>
              <w:t>" !!!!</w:t>
            </w:r>
          </w:p>
          <w:p w14:paraId="69683D20"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
          <w:p w14:paraId="5EFDE52A"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v_MessageBody</w:t>
            </w:r>
            <w:proofErr w:type="spellEnd"/>
            <w:r w:rsidRPr="00D366A2">
              <w:rPr>
                <w:rFonts w:ascii="Courier New" w:hAnsi="Courier New" w:cs="Courier New"/>
                <w:color w:val="000000"/>
                <w:lang w:eastAsia="de-DE"/>
              </w:rPr>
              <w:t xml:space="preserve"> := </w:t>
            </w:r>
            <w:proofErr w:type="spellStart"/>
            <w:r w:rsidRPr="00D366A2">
              <w:rPr>
                <w:rFonts w:ascii="Courier New" w:hAnsi="Courier New" w:cs="Courier New"/>
                <w:color w:val="000000"/>
                <w:lang w:eastAsia="de-DE"/>
              </w:rPr>
              <w:t>f_IMS_ECall_MIME_MessageBodyTX</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v_Boundary</w:t>
            </w:r>
            <w:proofErr w:type="spellEnd"/>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v_ContentId</w:t>
            </w:r>
            <w:proofErr w:type="spellEnd"/>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cs_EmergencyCallData_Control_Ack</w:t>
            </w:r>
            <w:proofErr w:type="spellEnd"/>
            <w:r w:rsidRPr="00D366A2">
              <w:rPr>
                <w:rFonts w:ascii="Courier New" w:hAnsi="Courier New" w:cs="Courier New"/>
                <w:color w:val="000000"/>
                <w:lang w:eastAsia="de-DE"/>
              </w:rPr>
              <w:t xml:space="preserve">(true, </w:t>
            </w:r>
            <w:proofErr w:type="spellStart"/>
            <w:r w:rsidRPr="00D366A2">
              <w:rPr>
                <w:rFonts w:ascii="Courier New" w:hAnsi="Courier New" w:cs="Courier New"/>
                <w:color w:val="000000"/>
                <w:lang w:eastAsia="de-DE"/>
              </w:rPr>
              <w:t>v_MSDContentIdRef</w:t>
            </w:r>
            <w:proofErr w:type="spellEnd"/>
            <w:r w:rsidRPr="00D366A2">
              <w:rPr>
                <w:rFonts w:ascii="Courier New" w:hAnsi="Courier New" w:cs="Courier New"/>
                <w:color w:val="000000"/>
                <w:lang w:eastAsia="de-DE"/>
              </w:rPr>
              <w:t>));</w:t>
            </w:r>
          </w:p>
          <w:p w14:paraId="4D4D75B7"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IMS_Server.send</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cas_IMS_DATA_RSP</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v_RoutingInfo_DL</w:t>
            </w:r>
            <w:proofErr w:type="spellEnd"/>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cs_Response</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v_StatusLine</w:t>
            </w:r>
            <w:proofErr w:type="spellEnd"/>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v_MessageHeader</w:t>
            </w:r>
            <w:proofErr w:type="spellEnd"/>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v_MessageBody</w:t>
            </w:r>
            <w:proofErr w:type="spellEnd"/>
            <w:r w:rsidRPr="00D366A2">
              <w:rPr>
                <w:rFonts w:ascii="Courier New" w:hAnsi="Courier New" w:cs="Courier New"/>
                <w:color w:val="000000"/>
                <w:lang w:eastAsia="de-DE"/>
              </w:rPr>
              <w:t xml:space="preserve">)));        </w:t>
            </w:r>
          </w:p>
          <w:p w14:paraId="2FA9D82E"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 Step 3. UE sends ACK //Prose required!!!  ACK for non-CEN</w:t>
            </w:r>
          </w:p>
          <w:p w14:paraId="21D7295D"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v_MessageHeaderAck</w:t>
            </w:r>
            <w:proofErr w:type="spellEnd"/>
            <w:r w:rsidRPr="00D366A2">
              <w:rPr>
                <w:rFonts w:ascii="Courier New" w:hAnsi="Courier New" w:cs="Courier New"/>
                <w:color w:val="000000"/>
                <w:lang w:eastAsia="de-DE"/>
              </w:rPr>
              <w:t xml:space="preserve"> := </w:t>
            </w:r>
            <w:proofErr w:type="spellStart"/>
            <w:r w:rsidRPr="00D366A2">
              <w:rPr>
                <w:rFonts w:ascii="Courier New" w:hAnsi="Courier New" w:cs="Courier New"/>
                <w:color w:val="000000"/>
                <w:lang w:eastAsia="de-DE"/>
              </w:rPr>
              <w:t>f_IMS_AckRequest_MessageHeaderRX</w:t>
            </w:r>
            <w:proofErr w:type="spellEnd"/>
            <w:r w:rsidRPr="00D366A2">
              <w:rPr>
                <w:rFonts w:ascii="Courier New" w:hAnsi="Courier New" w:cs="Courier New"/>
                <w:color w:val="000000"/>
                <w:lang w:eastAsia="de-DE"/>
              </w:rPr>
              <w:t>(</w:t>
            </w:r>
            <w:proofErr w:type="spellStart"/>
            <w:r w:rsidRPr="00D366A2">
              <w:rPr>
                <w:rFonts w:ascii="Courier New" w:hAnsi="Courier New" w:cs="Courier New"/>
                <w:color w:val="000000"/>
                <w:lang w:eastAsia="de-DE"/>
              </w:rPr>
              <w:t>v_InviteRequest</w:t>
            </w:r>
            <w:proofErr w:type="spellEnd"/>
            <w:r w:rsidRPr="00D366A2">
              <w:rPr>
                <w:rFonts w:ascii="Courier New" w:hAnsi="Courier New" w:cs="Courier New"/>
                <w:color w:val="000000"/>
                <w:lang w:eastAsia="de-DE"/>
              </w:rPr>
              <w:t xml:space="preserve">, </w:t>
            </w:r>
            <w:proofErr w:type="spellStart"/>
            <w:r w:rsidRPr="00D366A2">
              <w:rPr>
                <w:rFonts w:ascii="Courier New" w:hAnsi="Courier New" w:cs="Courier New"/>
                <w:color w:val="000000"/>
                <w:lang w:eastAsia="de-DE"/>
              </w:rPr>
              <w:t>v_StatusLine</w:t>
            </w:r>
            <w:proofErr w:type="spellEnd"/>
            <w:r w:rsidRPr="00D366A2">
              <w:rPr>
                <w:rFonts w:ascii="Courier New" w:hAnsi="Courier New" w:cs="Courier New"/>
                <w:color w:val="000000"/>
                <w:lang w:eastAsia="de-DE"/>
              </w:rPr>
              <w:t>);</w:t>
            </w:r>
          </w:p>
          <w:p w14:paraId="565AA7A8" w14:textId="77777777" w:rsidR="000369A1" w:rsidRPr="00D366A2"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f_IMS_ReceiveRequest(car_IMS_Ack_Request(cr_ACK_Request(v_InviteRequest.requestLine.requestUri, </w:t>
            </w:r>
            <w:proofErr w:type="spellStart"/>
            <w:r w:rsidRPr="00D366A2">
              <w:rPr>
                <w:rFonts w:ascii="Courier New" w:hAnsi="Courier New" w:cs="Courier New"/>
                <w:color w:val="000000"/>
                <w:lang w:eastAsia="de-DE"/>
              </w:rPr>
              <w:t>v_MessageHeaderAck</w:t>
            </w:r>
            <w:proofErr w:type="spellEnd"/>
            <w:r w:rsidRPr="00D366A2">
              <w:rPr>
                <w:rFonts w:ascii="Courier New" w:hAnsi="Courier New" w:cs="Courier New"/>
                <w:color w:val="000000"/>
                <w:lang w:eastAsia="de-DE"/>
              </w:rPr>
              <w:t>)));</w:t>
            </w:r>
          </w:p>
          <w:p w14:paraId="6EDEADD2" w14:textId="77777777" w:rsidR="000369A1" w:rsidRPr="00850B74" w:rsidRDefault="000369A1" w:rsidP="000369A1">
            <w:pPr>
              <w:autoSpaceDE w:val="0"/>
              <w:autoSpaceDN w:val="0"/>
              <w:adjustRightInd w:val="0"/>
              <w:rPr>
                <w:rFonts w:ascii="Courier New" w:hAnsi="Courier New" w:cs="Courier New"/>
                <w:color w:val="000000"/>
                <w:lang w:eastAsia="de-DE"/>
              </w:rPr>
            </w:pPr>
            <w:r w:rsidRPr="00D366A2">
              <w:rPr>
                <w:rFonts w:ascii="Courier New" w:hAnsi="Courier New" w:cs="Courier New"/>
                <w:color w:val="000000"/>
                <w:lang w:eastAsia="de-DE"/>
              </w:rPr>
              <w:t xml:space="preserve">    }</w:t>
            </w:r>
          </w:p>
        </w:tc>
      </w:tr>
    </w:tbl>
    <w:p w14:paraId="198681DF" w14:textId="77777777" w:rsidR="000369A1" w:rsidRDefault="000369A1" w:rsidP="000369A1"/>
    <w:p w14:paraId="58310214" w14:textId="77777777" w:rsidR="000369A1" w:rsidRPr="003D65E8" w:rsidRDefault="000369A1" w:rsidP="000369A1">
      <w:pPr>
        <w:pStyle w:val="Heading2"/>
        <w:numPr>
          <w:ilvl w:val="1"/>
          <w:numId w:val="1"/>
        </w:numPr>
        <w:overflowPunct w:val="0"/>
        <w:autoSpaceDE w:val="0"/>
        <w:autoSpaceDN w:val="0"/>
        <w:adjustRightInd w:val="0"/>
        <w:spacing w:before="480"/>
        <w:rPr>
          <w:rFonts w:cs="Arial"/>
          <w:b/>
          <w:color w:val="000000"/>
          <w:lang w:eastAsia="en-GB"/>
        </w:rPr>
      </w:pPr>
      <w:r>
        <w:rPr>
          <w:rFonts w:cs="Arial"/>
          <w:b/>
          <w:bCs/>
          <w:color w:val="000000"/>
          <w:lang w:val="en-US" w:eastAsia="en-GB"/>
        </w:rPr>
        <w:t xml:space="preserve">Correction to </w:t>
      </w:r>
      <w:r w:rsidRPr="007869A9">
        <w:rPr>
          <w:rFonts w:cs="Arial"/>
          <w:b/>
          <w:bCs/>
          <w:color w:val="000000"/>
          <w:lang w:val="en-US" w:eastAsia="en-GB"/>
        </w:rPr>
        <w:t>fl_ECall_InitPDN1_EmergencyRegistration</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69A1" w14:paraId="19DE5EF6"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6B29B0B3" w14:textId="77777777" w:rsidR="000369A1" w:rsidRDefault="000369A1" w:rsidP="000369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96CB166" w14:textId="77777777" w:rsidR="000369A1" w:rsidRPr="00E13853" w:rsidRDefault="000369A1" w:rsidP="000369A1">
            <w:pPr>
              <w:pStyle w:val="CRCoverPage"/>
              <w:spacing w:after="0"/>
              <w:rPr>
                <w:noProof/>
              </w:rPr>
            </w:pPr>
            <w:r w:rsidRPr="007869A9">
              <w:rPr>
                <w:noProof/>
              </w:rPr>
              <w:t>fl_ECall_InitPDN1_EmergencyRegistration</w:t>
            </w:r>
          </w:p>
        </w:tc>
      </w:tr>
      <w:tr w:rsidR="000369A1" w14:paraId="2B508540" w14:textId="77777777" w:rsidTr="000369A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2EDD318" w14:textId="77777777" w:rsidR="000369A1" w:rsidRDefault="000369A1" w:rsidP="000369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8C7FD62" w14:textId="77777777" w:rsidR="000369A1" w:rsidRPr="008001CB" w:rsidRDefault="000369A1" w:rsidP="000369A1">
            <w:pPr>
              <w:pStyle w:val="CRCoverPage"/>
              <w:spacing w:after="0"/>
              <w:rPr>
                <w:noProof/>
              </w:rPr>
            </w:pPr>
            <w:r w:rsidRPr="00464107">
              <w:rPr>
                <w:noProof/>
              </w:rPr>
              <w:t>eCall Only test cases will require UE normal IMS registration completed. This can be achieved through coordination messages between LTE, IMS1 and IMS2 PTC. Please check changes 2.3.3, 2.5 and 2.6.</w:t>
            </w:r>
          </w:p>
        </w:tc>
      </w:tr>
      <w:tr w:rsidR="000369A1" w14:paraId="0FD4C907"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4B14C157" w14:textId="77777777" w:rsidR="000369A1" w:rsidRDefault="000369A1" w:rsidP="000369A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649FF51" w14:textId="77777777" w:rsidR="000369A1" w:rsidRPr="001D3AAB" w:rsidRDefault="000369A1" w:rsidP="000369A1">
            <w:pPr>
              <w:pStyle w:val="CRCoverPage"/>
              <w:spacing w:after="0"/>
              <w:rPr>
                <w:noProof/>
              </w:rPr>
            </w:pPr>
            <w:r w:rsidRPr="00464107">
              <w:rPr>
                <w:noProof/>
              </w:rPr>
              <w:t>Added coordination messages between LTE, IMS1 and IMS2 PTC to assure that UE is normal IMS registered before proceeding to step 20.</w:t>
            </w:r>
          </w:p>
        </w:tc>
      </w:tr>
      <w:tr w:rsidR="000369A1" w14:paraId="7B065545"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7130DC18" w14:textId="77777777" w:rsidR="000369A1" w:rsidRDefault="000369A1" w:rsidP="000369A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A787AA7" w14:textId="77777777" w:rsidR="000369A1" w:rsidRPr="00CC39F9" w:rsidRDefault="000369A1" w:rsidP="000369A1">
            <w:pPr>
              <w:rPr>
                <w:rFonts w:ascii="Arial" w:hAnsi="Arial" w:cs="Arial"/>
              </w:rPr>
            </w:pPr>
            <w:r w:rsidRPr="008001CB">
              <w:rPr>
                <w:rFonts w:ascii="Arial" w:hAnsi="Arial" w:cs="Arial"/>
              </w:rPr>
              <w:t>IMS_IRAT_21_</w:t>
            </w:r>
            <w:r>
              <w:rPr>
                <w:rFonts w:ascii="Arial" w:hAnsi="Arial" w:cs="Arial"/>
              </w:rPr>
              <w:t>IMS.ttcn</w:t>
            </w:r>
          </w:p>
        </w:tc>
      </w:tr>
      <w:tr w:rsidR="000369A1" w14:paraId="36826FFC"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3D023AF7" w14:textId="77777777" w:rsidR="000369A1" w:rsidRPr="00CE0DE7" w:rsidRDefault="000369A1" w:rsidP="000369A1">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99CFC29" w14:textId="0A43815A" w:rsidR="000369A1" w:rsidRPr="00CE0DE7" w:rsidRDefault="00C91BE7" w:rsidP="000369A1">
            <w:pPr>
              <w:shd w:val="clear" w:color="auto" w:fill="FFFFFF"/>
              <w:spacing w:line="285" w:lineRule="atLeast"/>
              <w:rPr>
                <w:rFonts w:ascii="Arial" w:hAnsi="Arial"/>
                <w:highlight w:val="cyan"/>
                <w:lang w:eastAsia="zh-CN"/>
              </w:rPr>
            </w:pPr>
            <w:r>
              <w:rPr>
                <w:rFonts w:ascii="Arial" w:hAnsi="Arial"/>
                <w:highlight w:val="cyan"/>
                <w:lang w:eastAsia="zh-CN"/>
              </w:rPr>
              <w:t>Accepted</w:t>
            </w:r>
          </w:p>
        </w:tc>
      </w:tr>
    </w:tbl>
    <w:p w14:paraId="450EEE23" w14:textId="77777777" w:rsidR="000369A1" w:rsidRDefault="000369A1" w:rsidP="000369A1">
      <w:pPr>
        <w:rPr>
          <w:rFonts w:ascii="Arial" w:hAnsi="Arial"/>
          <w:b/>
        </w:rPr>
      </w:pPr>
    </w:p>
    <w:p w14:paraId="68D29B84" w14:textId="77777777" w:rsidR="000369A1" w:rsidRDefault="000369A1" w:rsidP="000369A1">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369A1" w:rsidRPr="00504291" w14:paraId="598CF8E5" w14:textId="77777777" w:rsidTr="000369A1">
        <w:tc>
          <w:tcPr>
            <w:tcW w:w="9492" w:type="dxa"/>
            <w:tcBorders>
              <w:top w:val="single" w:sz="4" w:space="0" w:color="auto"/>
              <w:left w:val="single" w:sz="4" w:space="0" w:color="auto"/>
              <w:bottom w:val="single" w:sz="4" w:space="0" w:color="auto"/>
              <w:right w:val="single" w:sz="4" w:space="0" w:color="auto"/>
            </w:tcBorders>
          </w:tcPr>
          <w:p w14:paraId="72A4F8E2"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function fl_ECall_InitPDN1_EmergencyRegistration() runs on IMS_PTC</w:t>
            </w:r>
          </w:p>
          <w:p w14:paraId="3DECDF74"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4345279A"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f_IMS_PTC_Init</w:t>
            </w:r>
            <w:proofErr w:type="spellEnd"/>
            <w:r w:rsidRPr="007869A9">
              <w:rPr>
                <w:rFonts w:ascii="Courier New" w:hAnsi="Courier New" w:cs="Courier New"/>
                <w:color w:val="000000"/>
                <w:lang w:eastAsia="de-DE"/>
              </w:rPr>
              <w:t>();</w:t>
            </w:r>
          </w:p>
          <w:p w14:paraId="4F0D1D34"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45264110"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f_IMS_Registration</w:t>
            </w:r>
            <w:proofErr w:type="spellEnd"/>
            <w:r w:rsidRPr="007869A9">
              <w:rPr>
                <w:rFonts w:ascii="Courier New" w:hAnsi="Courier New" w:cs="Courier New"/>
                <w:color w:val="000000"/>
                <w:lang w:eastAsia="de-DE"/>
              </w:rPr>
              <w:t>();</w:t>
            </w:r>
          </w:p>
          <w:p w14:paraId="679ACF3D"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f_IMS_IMS_WaitForTrigger</w:t>
            </w:r>
            <w:proofErr w:type="spellEnd"/>
            <w:r w:rsidRPr="007869A9">
              <w:rPr>
                <w:rFonts w:ascii="Courier New" w:hAnsi="Courier New" w:cs="Courier New"/>
                <w:color w:val="000000"/>
                <w:lang w:eastAsia="de-DE"/>
              </w:rPr>
              <w:t>(</w:t>
            </w:r>
            <w:proofErr w:type="spellStart"/>
            <w:r w:rsidRPr="007869A9">
              <w:rPr>
                <w:rFonts w:ascii="Courier New" w:hAnsi="Courier New" w:cs="Courier New"/>
                <w:color w:val="000000"/>
                <w:lang w:eastAsia="de-DE"/>
              </w:rPr>
              <w:t>OtherPDN</w:t>
            </w:r>
            <w:proofErr w:type="spellEnd"/>
            <w:r w:rsidRPr="007869A9">
              <w:rPr>
                <w:rFonts w:ascii="Courier New" w:hAnsi="Courier New" w:cs="Courier New"/>
                <w:color w:val="000000"/>
                <w:lang w:eastAsia="de-DE"/>
              </w:rPr>
              <w:t>);</w:t>
            </w:r>
          </w:p>
          <w:p w14:paraId="390D3B7D"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4BB00C91"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if (pc_EPS_IMS_eCall_CEN17184){</w:t>
            </w:r>
          </w:p>
          <w:p w14:paraId="3BDEEE91"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f_IMS_IpcanReleaseWithOptionalDeregistration</w:t>
            </w:r>
            <w:proofErr w:type="spellEnd"/>
            <w:r w:rsidRPr="007869A9">
              <w:rPr>
                <w:rFonts w:ascii="Courier New" w:hAnsi="Courier New" w:cs="Courier New"/>
                <w:color w:val="000000"/>
                <w:lang w:eastAsia="de-DE"/>
              </w:rPr>
              <w:t>();</w:t>
            </w:r>
          </w:p>
          <w:p w14:paraId="72730CFC"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 else {</w:t>
            </w:r>
          </w:p>
          <w:p w14:paraId="42C6175B"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select (</w:t>
            </w:r>
            <w:proofErr w:type="spellStart"/>
            <w:r w:rsidRPr="007869A9">
              <w:rPr>
                <w:rFonts w:ascii="Courier New" w:hAnsi="Courier New" w:cs="Courier New"/>
                <w:color w:val="000000"/>
                <w:lang w:eastAsia="de-DE"/>
              </w:rPr>
              <w:t>px_RATComb_Tested</w:t>
            </w:r>
            <w:proofErr w:type="spellEnd"/>
            <w:r w:rsidRPr="007869A9">
              <w:rPr>
                <w:rFonts w:ascii="Courier New" w:hAnsi="Courier New" w:cs="Courier New"/>
                <w:color w:val="000000"/>
                <w:lang w:eastAsia="de-DE"/>
              </w:rPr>
              <w:t>) {</w:t>
            </w:r>
          </w:p>
          <w:p w14:paraId="447AE8FB"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case (EUTRA_UTRA) {</w:t>
            </w:r>
          </w:p>
          <w:p w14:paraId="3A48C6BE"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f_IMS_PTC_ResetRanType</w:t>
            </w:r>
            <w:proofErr w:type="spellEnd"/>
            <w:r w:rsidRPr="007869A9">
              <w:rPr>
                <w:rFonts w:ascii="Courier New" w:hAnsi="Courier New" w:cs="Courier New"/>
                <w:color w:val="000000"/>
                <w:lang w:eastAsia="de-DE"/>
              </w:rPr>
              <w:t>();</w:t>
            </w:r>
          </w:p>
          <w:p w14:paraId="14FD2D89"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f_IMS_OptionalReregistrationAnnexC46(IPCAN); // @sic  R5-183106 sic@</w:t>
            </w:r>
          </w:p>
          <w:p w14:paraId="4FC89153"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f_IMS_IpcanReleaseWithOptionalDeregistrationOtherIPCAN</w:t>
            </w:r>
            <w:proofErr w:type="spellEnd"/>
            <w:r w:rsidRPr="007869A9">
              <w:rPr>
                <w:rFonts w:ascii="Courier New" w:hAnsi="Courier New" w:cs="Courier New"/>
                <w:color w:val="000000"/>
                <w:lang w:eastAsia="de-DE"/>
              </w:rPr>
              <w:t>();</w:t>
            </w:r>
          </w:p>
          <w:p w14:paraId="5C7BEB9A"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190A539B"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case (EUTRA_GERAN) {</w:t>
            </w:r>
          </w:p>
          <w:p w14:paraId="3C3620EC"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 do nothing as IMS is not supported for GERAN:</w:t>
            </w:r>
          </w:p>
          <w:p w14:paraId="0399DFBF"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as PS and CS are not needed </w:t>
            </w:r>
            <w:proofErr w:type="spellStart"/>
            <w:r w:rsidRPr="007869A9">
              <w:rPr>
                <w:rFonts w:ascii="Courier New" w:hAnsi="Courier New" w:cs="Courier New"/>
                <w:color w:val="000000"/>
                <w:lang w:eastAsia="de-DE"/>
              </w:rPr>
              <w:t>simultanously</w:t>
            </w:r>
            <w:proofErr w:type="spellEnd"/>
            <w:r w:rsidRPr="007869A9">
              <w:rPr>
                <w:rFonts w:ascii="Courier New" w:hAnsi="Courier New" w:cs="Courier New"/>
                <w:color w:val="000000"/>
                <w:lang w:eastAsia="de-DE"/>
              </w:rPr>
              <w:t xml:space="preserve"> the PDP context status in the RAU accept can be set to inactive what should prevent any further IMS signalling */</w:t>
            </w:r>
          </w:p>
          <w:p w14:paraId="412945FA"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676E6C5F"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12406F93"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4D0525EE" w14:textId="77777777" w:rsidR="000369A1" w:rsidRPr="00850B74"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w:t>
            </w:r>
          </w:p>
        </w:tc>
      </w:tr>
    </w:tbl>
    <w:p w14:paraId="10355671" w14:textId="77777777" w:rsidR="000369A1" w:rsidRPr="00CD057D" w:rsidRDefault="000369A1" w:rsidP="000369A1">
      <w:pPr>
        <w:rPr>
          <w:rFonts w:ascii="Arial" w:hAnsi="Arial"/>
          <w:b/>
          <w:color w:val="000000"/>
        </w:rPr>
      </w:pPr>
    </w:p>
    <w:p w14:paraId="6941DA15" w14:textId="77777777" w:rsidR="000369A1" w:rsidRDefault="000369A1" w:rsidP="000369A1">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369A1" w:rsidRPr="00504291" w14:paraId="0A5BDB7F" w14:textId="77777777" w:rsidTr="000369A1">
        <w:tc>
          <w:tcPr>
            <w:tcW w:w="5000" w:type="pct"/>
            <w:tcBorders>
              <w:top w:val="single" w:sz="4" w:space="0" w:color="auto"/>
              <w:left w:val="single" w:sz="4" w:space="0" w:color="auto"/>
              <w:bottom w:val="single" w:sz="4" w:space="0" w:color="auto"/>
              <w:right w:val="single" w:sz="4" w:space="0" w:color="auto"/>
            </w:tcBorders>
          </w:tcPr>
          <w:p w14:paraId="1E5837D7"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b/>
                <w:bCs/>
                <w:color w:val="000000"/>
                <w:lang w:eastAsia="de-DE"/>
              </w:rPr>
              <w:t xml:space="preserve">  </w:t>
            </w:r>
            <w:r w:rsidRPr="007869A9">
              <w:rPr>
                <w:rFonts w:ascii="Courier New" w:hAnsi="Courier New" w:cs="Courier New"/>
                <w:color w:val="000000"/>
                <w:lang w:eastAsia="de-DE"/>
              </w:rPr>
              <w:t>function fl_ECall_InitPDN1_EmergencyRegistration() runs on IMS_PTC</w:t>
            </w:r>
          </w:p>
          <w:p w14:paraId="3962EF46"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238224CD"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f_IMS_PTC_Init</w:t>
            </w:r>
            <w:proofErr w:type="spellEnd"/>
            <w:r w:rsidRPr="007869A9">
              <w:rPr>
                <w:rFonts w:ascii="Courier New" w:hAnsi="Courier New" w:cs="Courier New"/>
                <w:color w:val="000000"/>
                <w:lang w:eastAsia="de-DE"/>
              </w:rPr>
              <w:t>();</w:t>
            </w:r>
          </w:p>
          <w:p w14:paraId="52CA942E"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40A37C08"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f_IMS_Registration</w:t>
            </w:r>
            <w:proofErr w:type="spellEnd"/>
            <w:r w:rsidRPr="007869A9">
              <w:rPr>
                <w:rFonts w:ascii="Courier New" w:hAnsi="Courier New" w:cs="Courier New"/>
                <w:color w:val="000000"/>
                <w:lang w:eastAsia="de-DE"/>
              </w:rPr>
              <w:t>();</w:t>
            </w:r>
          </w:p>
          <w:p w14:paraId="5ADA1825" w14:textId="77777777" w:rsidR="000369A1" w:rsidRPr="007869A9" w:rsidRDefault="000369A1" w:rsidP="000369A1">
            <w:pPr>
              <w:autoSpaceDE w:val="0"/>
              <w:autoSpaceDN w:val="0"/>
              <w:adjustRightInd w:val="0"/>
              <w:rPr>
                <w:rFonts w:ascii="Courier New" w:hAnsi="Courier New" w:cs="Courier New"/>
                <w:color w:val="000000"/>
                <w:highlight w:val="yellow"/>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highlight w:val="yellow"/>
                <w:lang w:eastAsia="de-DE"/>
              </w:rPr>
              <w:t>f_IMS_IMS_WaitForTrigger</w:t>
            </w:r>
            <w:proofErr w:type="spellEnd"/>
            <w:r w:rsidRPr="007869A9">
              <w:rPr>
                <w:rFonts w:ascii="Courier New" w:hAnsi="Courier New" w:cs="Courier New"/>
                <w:color w:val="000000"/>
                <w:highlight w:val="yellow"/>
                <w:lang w:eastAsia="de-DE"/>
              </w:rPr>
              <w:t>(</w:t>
            </w:r>
            <w:proofErr w:type="spellStart"/>
            <w:r w:rsidRPr="007869A9">
              <w:rPr>
                <w:rFonts w:ascii="Courier New" w:hAnsi="Courier New" w:cs="Courier New"/>
                <w:color w:val="000000"/>
                <w:highlight w:val="yellow"/>
                <w:lang w:eastAsia="de-DE"/>
              </w:rPr>
              <w:t>OtherPDN</w:t>
            </w:r>
            <w:proofErr w:type="spellEnd"/>
            <w:r w:rsidRPr="007869A9">
              <w:rPr>
                <w:rFonts w:ascii="Courier New" w:hAnsi="Courier New" w:cs="Courier New"/>
                <w:color w:val="000000"/>
                <w:highlight w:val="yellow"/>
                <w:lang w:eastAsia="de-DE"/>
              </w:rPr>
              <w:t>);//Wait for ACK to be received</w:t>
            </w:r>
          </w:p>
          <w:p w14:paraId="7BDD2A17"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highlight w:val="yellow"/>
                <w:lang w:eastAsia="de-DE"/>
              </w:rPr>
              <w:t xml:space="preserve">    </w:t>
            </w:r>
            <w:proofErr w:type="spellStart"/>
            <w:r w:rsidRPr="007869A9">
              <w:rPr>
                <w:rFonts w:ascii="Courier New" w:hAnsi="Courier New" w:cs="Courier New"/>
                <w:color w:val="000000"/>
                <w:highlight w:val="yellow"/>
                <w:lang w:eastAsia="de-DE"/>
              </w:rPr>
              <w:t>f_IMS_IPCAN_SendCoOrdMsg</w:t>
            </w:r>
            <w:proofErr w:type="spellEnd"/>
            <w:r w:rsidRPr="007869A9">
              <w:rPr>
                <w:rFonts w:ascii="Courier New" w:hAnsi="Courier New" w:cs="Courier New"/>
                <w:color w:val="000000"/>
                <w:highlight w:val="yellow"/>
                <w:lang w:eastAsia="de-DE"/>
              </w:rPr>
              <w:t>(IPCAN);//Normal IMS registration has been completed and ACK received</w:t>
            </w:r>
            <w:r w:rsidRPr="007869A9">
              <w:rPr>
                <w:rFonts w:ascii="Courier New" w:hAnsi="Courier New" w:cs="Courier New"/>
                <w:color w:val="000000"/>
                <w:lang w:eastAsia="de-DE"/>
              </w:rPr>
              <w:t xml:space="preserve">    </w:t>
            </w:r>
          </w:p>
          <w:p w14:paraId="6EA4AEB6"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3ECF6DC9"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if (pc_EPS_IMS_eCall_CEN17184){</w:t>
            </w:r>
          </w:p>
          <w:p w14:paraId="36B380A0"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f_IMS_IpcanReleaseWithOptionalDeregistration</w:t>
            </w:r>
            <w:proofErr w:type="spellEnd"/>
            <w:r w:rsidRPr="007869A9">
              <w:rPr>
                <w:rFonts w:ascii="Courier New" w:hAnsi="Courier New" w:cs="Courier New"/>
                <w:color w:val="000000"/>
                <w:lang w:eastAsia="de-DE"/>
              </w:rPr>
              <w:t>();</w:t>
            </w:r>
          </w:p>
          <w:p w14:paraId="1F5A5457"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 else {</w:t>
            </w:r>
          </w:p>
          <w:p w14:paraId="67625BC1"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select (</w:t>
            </w:r>
            <w:proofErr w:type="spellStart"/>
            <w:r w:rsidRPr="007869A9">
              <w:rPr>
                <w:rFonts w:ascii="Courier New" w:hAnsi="Courier New" w:cs="Courier New"/>
                <w:color w:val="000000"/>
                <w:lang w:eastAsia="de-DE"/>
              </w:rPr>
              <w:t>px_RATComb_Tested</w:t>
            </w:r>
            <w:proofErr w:type="spellEnd"/>
            <w:r w:rsidRPr="007869A9">
              <w:rPr>
                <w:rFonts w:ascii="Courier New" w:hAnsi="Courier New" w:cs="Courier New"/>
                <w:color w:val="000000"/>
                <w:lang w:eastAsia="de-DE"/>
              </w:rPr>
              <w:t>) {</w:t>
            </w:r>
          </w:p>
          <w:p w14:paraId="4366E643"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case (EUTRA_UTRA) {</w:t>
            </w:r>
          </w:p>
          <w:p w14:paraId="5D9C6870"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f_IMS_PTC_ResetRanType</w:t>
            </w:r>
            <w:proofErr w:type="spellEnd"/>
            <w:r w:rsidRPr="007869A9">
              <w:rPr>
                <w:rFonts w:ascii="Courier New" w:hAnsi="Courier New" w:cs="Courier New"/>
                <w:color w:val="000000"/>
                <w:lang w:eastAsia="de-DE"/>
              </w:rPr>
              <w:t>();</w:t>
            </w:r>
          </w:p>
          <w:p w14:paraId="545F7132"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f_IMS_OptionalReregistrationAnnexC46(IPCAN); // @sic  R5-183106 sic@</w:t>
            </w:r>
          </w:p>
          <w:p w14:paraId="6C866334"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f_IMS_IpcanReleaseWithOptionalDeregistrationOtherIPCAN</w:t>
            </w:r>
            <w:proofErr w:type="spellEnd"/>
            <w:r w:rsidRPr="007869A9">
              <w:rPr>
                <w:rFonts w:ascii="Courier New" w:hAnsi="Courier New" w:cs="Courier New"/>
                <w:color w:val="000000"/>
                <w:lang w:eastAsia="de-DE"/>
              </w:rPr>
              <w:t>();</w:t>
            </w:r>
          </w:p>
          <w:p w14:paraId="7A98AC23"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4E10AA6F"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case (EUTRA_GERAN) {</w:t>
            </w:r>
          </w:p>
          <w:p w14:paraId="70673791"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 do nothing as IMS is not supported for GERAN:</w:t>
            </w:r>
          </w:p>
          <w:p w14:paraId="42CBAE4F"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as PS and CS are not needed </w:t>
            </w:r>
            <w:proofErr w:type="spellStart"/>
            <w:r w:rsidRPr="007869A9">
              <w:rPr>
                <w:rFonts w:ascii="Courier New" w:hAnsi="Courier New" w:cs="Courier New"/>
                <w:color w:val="000000"/>
                <w:lang w:eastAsia="de-DE"/>
              </w:rPr>
              <w:t>simultanously</w:t>
            </w:r>
            <w:proofErr w:type="spellEnd"/>
            <w:r w:rsidRPr="007869A9">
              <w:rPr>
                <w:rFonts w:ascii="Courier New" w:hAnsi="Courier New" w:cs="Courier New"/>
                <w:color w:val="000000"/>
                <w:lang w:eastAsia="de-DE"/>
              </w:rPr>
              <w:t xml:space="preserve"> the PDP context status in the RAU accept can be set to inactive what should prevent any further IMS signalling */</w:t>
            </w:r>
          </w:p>
          <w:p w14:paraId="1AEAF7A0"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432A7052"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4E23C04C"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4C94FA87" w14:textId="77777777" w:rsidR="000369A1" w:rsidRPr="00850B74"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b/>
                <w:bCs/>
                <w:color w:val="000000"/>
                <w:lang w:eastAsia="de-DE"/>
              </w:rPr>
              <w:t>}</w:t>
            </w:r>
          </w:p>
        </w:tc>
      </w:tr>
    </w:tbl>
    <w:p w14:paraId="0100516F" w14:textId="77777777" w:rsidR="000369A1" w:rsidRDefault="000369A1" w:rsidP="000369A1"/>
    <w:p w14:paraId="0440CEF1" w14:textId="77777777" w:rsidR="000369A1" w:rsidRPr="003D65E8" w:rsidRDefault="000369A1" w:rsidP="000369A1">
      <w:pPr>
        <w:pStyle w:val="Heading2"/>
        <w:numPr>
          <w:ilvl w:val="1"/>
          <w:numId w:val="1"/>
        </w:numPr>
        <w:overflowPunct w:val="0"/>
        <w:autoSpaceDE w:val="0"/>
        <w:autoSpaceDN w:val="0"/>
        <w:adjustRightInd w:val="0"/>
        <w:spacing w:before="480"/>
        <w:rPr>
          <w:rFonts w:cs="Arial"/>
          <w:b/>
          <w:color w:val="000000"/>
          <w:lang w:eastAsia="en-GB"/>
        </w:rPr>
      </w:pPr>
      <w:r>
        <w:rPr>
          <w:rFonts w:cs="Arial"/>
          <w:b/>
          <w:bCs/>
          <w:color w:val="000000"/>
          <w:lang w:val="en-US" w:eastAsia="en-GB"/>
        </w:rPr>
        <w:t xml:space="preserve">Correction to </w:t>
      </w:r>
      <w:r w:rsidRPr="007869A9">
        <w:rPr>
          <w:rFonts w:cs="Arial"/>
          <w:b/>
          <w:bCs/>
          <w:color w:val="000000"/>
          <w:lang w:val="en-US" w:eastAsia="en-GB"/>
        </w:rPr>
        <w:t>fl_ECall_TestBody_IMS2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369A1" w14:paraId="469C00A2"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454FAF32" w14:textId="77777777" w:rsidR="000369A1" w:rsidRDefault="000369A1" w:rsidP="000369A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D00E69E" w14:textId="77777777" w:rsidR="000369A1" w:rsidRPr="00E13853" w:rsidRDefault="000369A1" w:rsidP="000369A1">
            <w:pPr>
              <w:pStyle w:val="CRCoverPage"/>
              <w:spacing w:after="0"/>
              <w:rPr>
                <w:noProof/>
              </w:rPr>
            </w:pPr>
            <w:r w:rsidRPr="007869A9">
              <w:rPr>
                <w:noProof/>
              </w:rPr>
              <w:t>fl_ECall_TestBody_IMS2</w:t>
            </w:r>
          </w:p>
        </w:tc>
      </w:tr>
      <w:tr w:rsidR="000369A1" w14:paraId="7A1E2607" w14:textId="77777777" w:rsidTr="000369A1">
        <w:trPr>
          <w:trHeight w:val="350"/>
        </w:trPr>
        <w:tc>
          <w:tcPr>
            <w:tcW w:w="1985" w:type="dxa"/>
            <w:tcBorders>
              <w:top w:val="single" w:sz="4" w:space="0" w:color="auto"/>
              <w:left w:val="single" w:sz="4" w:space="0" w:color="auto"/>
              <w:bottom w:val="single" w:sz="4" w:space="0" w:color="auto"/>
              <w:right w:val="single" w:sz="4" w:space="0" w:color="auto"/>
            </w:tcBorders>
            <w:hideMark/>
          </w:tcPr>
          <w:p w14:paraId="69D11A65" w14:textId="77777777" w:rsidR="000369A1" w:rsidRDefault="000369A1" w:rsidP="000369A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5EE82D7" w14:textId="77777777" w:rsidR="000369A1" w:rsidRPr="008001CB" w:rsidRDefault="000369A1" w:rsidP="000369A1">
            <w:pPr>
              <w:pStyle w:val="CRCoverPage"/>
              <w:spacing w:after="0"/>
              <w:rPr>
                <w:noProof/>
              </w:rPr>
            </w:pPr>
            <w:r w:rsidRPr="00464107">
              <w:rPr>
                <w:noProof/>
              </w:rPr>
              <w:t>eCall Only test cases will require UE normal IMS registration completed. This can be achieved through coordination messages between LTE, IMS1 and IMS2 PTC. Please check changes 2.3.3, 2.5 and 2.6.</w:t>
            </w:r>
          </w:p>
        </w:tc>
      </w:tr>
      <w:tr w:rsidR="000369A1" w14:paraId="4FB940CD"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71A5D606" w14:textId="77777777" w:rsidR="000369A1" w:rsidRDefault="000369A1" w:rsidP="000369A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2108B36" w14:textId="77777777" w:rsidR="000369A1" w:rsidRPr="001D3AAB" w:rsidRDefault="000369A1" w:rsidP="000369A1">
            <w:pPr>
              <w:pStyle w:val="CRCoverPage"/>
              <w:spacing w:after="0"/>
              <w:rPr>
                <w:noProof/>
              </w:rPr>
            </w:pPr>
            <w:r w:rsidRPr="00464107">
              <w:rPr>
                <w:noProof/>
              </w:rPr>
              <w:t>Added coordination messages between LTE, IMS1 and IMS2 PTC to assure that UE is normal IMS registered before proceeding to step 20.</w:t>
            </w:r>
          </w:p>
        </w:tc>
      </w:tr>
      <w:tr w:rsidR="000369A1" w14:paraId="42F20D39"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10F7DC6F" w14:textId="77777777" w:rsidR="000369A1" w:rsidRDefault="000369A1" w:rsidP="000369A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FD03E48" w14:textId="77777777" w:rsidR="000369A1" w:rsidRPr="00CC39F9" w:rsidRDefault="000369A1" w:rsidP="000369A1">
            <w:pPr>
              <w:rPr>
                <w:rFonts w:ascii="Arial" w:hAnsi="Arial" w:cs="Arial"/>
              </w:rPr>
            </w:pPr>
            <w:r w:rsidRPr="008001CB">
              <w:rPr>
                <w:rFonts w:ascii="Arial" w:hAnsi="Arial" w:cs="Arial"/>
              </w:rPr>
              <w:t>IMS_IRAT_21_</w:t>
            </w:r>
            <w:r>
              <w:rPr>
                <w:rFonts w:ascii="Arial" w:hAnsi="Arial" w:cs="Arial"/>
              </w:rPr>
              <w:t>IMS.ttcn</w:t>
            </w:r>
          </w:p>
        </w:tc>
      </w:tr>
      <w:tr w:rsidR="000369A1" w14:paraId="746BF7B7" w14:textId="77777777" w:rsidTr="000369A1">
        <w:tc>
          <w:tcPr>
            <w:tcW w:w="1985" w:type="dxa"/>
            <w:tcBorders>
              <w:top w:val="single" w:sz="4" w:space="0" w:color="auto"/>
              <w:left w:val="single" w:sz="4" w:space="0" w:color="auto"/>
              <w:bottom w:val="single" w:sz="4" w:space="0" w:color="auto"/>
              <w:right w:val="single" w:sz="4" w:space="0" w:color="auto"/>
            </w:tcBorders>
            <w:hideMark/>
          </w:tcPr>
          <w:p w14:paraId="5AF21EF8" w14:textId="77777777" w:rsidR="000369A1" w:rsidRPr="00CE0DE7" w:rsidRDefault="000369A1" w:rsidP="000369A1">
            <w:pPr>
              <w:spacing w:before="40" w:after="40"/>
              <w:rPr>
                <w:rFonts w:ascii="Arial" w:hAnsi="Arial"/>
                <w:b/>
                <w:highlight w:val="cyan"/>
              </w:rPr>
            </w:pPr>
            <w:r w:rsidRPr="00871852">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59AF314" w14:textId="73DB1599" w:rsidR="000369A1" w:rsidRPr="00CE0DE7" w:rsidRDefault="00C91BE7" w:rsidP="000369A1">
            <w:pPr>
              <w:shd w:val="clear" w:color="auto" w:fill="FFFFFF"/>
              <w:spacing w:line="285" w:lineRule="atLeast"/>
              <w:rPr>
                <w:rFonts w:ascii="Arial" w:hAnsi="Arial"/>
                <w:highlight w:val="cyan"/>
                <w:lang w:eastAsia="zh-CN"/>
              </w:rPr>
            </w:pPr>
            <w:r>
              <w:rPr>
                <w:rFonts w:ascii="Arial" w:hAnsi="Arial"/>
                <w:highlight w:val="cyan"/>
                <w:lang w:eastAsia="zh-CN"/>
              </w:rPr>
              <w:t>Accepted</w:t>
            </w:r>
          </w:p>
        </w:tc>
      </w:tr>
    </w:tbl>
    <w:p w14:paraId="6D0B232F" w14:textId="77777777" w:rsidR="000369A1" w:rsidRDefault="000369A1" w:rsidP="000369A1">
      <w:pPr>
        <w:rPr>
          <w:rFonts w:ascii="Arial" w:hAnsi="Arial"/>
          <w:b/>
        </w:rPr>
      </w:pPr>
    </w:p>
    <w:p w14:paraId="5F51BE14" w14:textId="77777777" w:rsidR="000369A1" w:rsidRDefault="000369A1" w:rsidP="000369A1">
      <w:pPr>
        <w:rPr>
          <w:rFonts w:ascii="Arial" w:hAnsi="Arial"/>
          <w:b/>
        </w:rPr>
      </w:pPr>
      <w:r>
        <w:rPr>
          <w:rFonts w:ascii="Arial" w:hAnsi="Arial"/>
          <w:b/>
        </w:rPr>
        <w:t>Before Change: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369A1" w:rsidRPr="00504291" w14:paraId="079808FD" w14:textId="77777777" w:rsidTr="000369A1">
        <w:tc>
          <w:tcPr>
            <w:tcW w:w="9492" w:type="dxa"/>
            <w:tcBorders>
              <w:top w:val="single" w:sz="4" w:space="0" w:color="auto"/>
              <w:left w:val="single" w:sz="4" w:space="0" w:color="auto"/>
              <w:bottom w:val="single" w:sz="4" w:space="0" w:color="auto"/>
              <w:right w:val="single" w:sz="4" w:space="0" w:color="auto"/>
            </w:tcBorders>
          </w:tcPr>
          <w:p w14:paraId="5DF5F6C8" w14:textId="77777777" w:rsidR="000369A1" w:rsidRPr="006516D5"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r w:rsidRPr="006516D5">
              <w:rPr>
                <w:rFonts w:ascii="Courier New" w:hAnsi="Courier New" w:cs="Courier New"/>
                <w:color w:val="000000"/>
                <w:lang w:eastAsia="de-DE"/>
              </w:rPr>
              <w:t xml:space="preserve">  function fl_ECall_TestBody_IMS2(</w:t>
            </w:r>
            <w:proofErr w:type="spellStart"/>
            <w:r w:rsidRPr="006516D5">
              <w:rPr>
                <w:rFonts w:ascii="Courier New" w:hAnsi="Courier New" w:cs="Courier New"/>
                <w:color w:val="000000"/>
                <w:lang w:eastAsia="de-DE"/>
              </w:rPr>
              <w:t>ECall_Type</w:t>
            </w:r>
            <w:proofErr w:type="spellEnd"/>
            <w:r w:rsidRPr="006516D5">
              <w:rPr>
                <w:rFonts w:ascii="Courier New" w:hAnsi="Courier New" w:cs="Courier New"/>
                <w:color w:val="000000"/>
                <w:lang w:eastAsia="de-DE"/>
              </w:rPr>
              <w:t xml:space="preserve"> </w:t>
            </w:r>
            <w:proofErr w:type="spellStart"/>
            <w:r w:rsidRPr="006516D5">
              <w:rPr>
                <w:rFonts w:ascii="Courier New" w:hAnsi="Courier New" w:cs="Courier New"/>
                <w:color w:val="000000"/>
                <w:lang w:eastAsia="de-DE"/>
              </w:rPr>
              <w:t>p_ECallType</w:t>
            </w:r>
            <w:proofErr w:type="spellEnd"/>
            <w:r w:rsidRPr="006516D5">
              <w:rPr>
                <w:rFonts w:ascii="Courier New" w:hAnsi="Courier New" w:cs="Courier New"/>
                <w:color w:val="000000"/>
                <w:lang w:eastAsia="de-DE"/>
              </w:rPr>
              <w:t>,</w:t>
            </w:r>
          </w:p>
          <w:p w14:paraId="4009379D" w14:textId="77777777" w:rsidR="000369A1" w:rsidRPr="006516D5" w:rsidRDefault="000369A1" w:rsidP="000369A1">
            <w:pPr>
              <w:autoSpaceDE w:val="0"/>
              <w:autoSpaceDN w:val="0"/>
              <w:adjustRightInd w:val="0"/>
              <w:rPr>
                <w:rFonts w:ascii="Courier New" w:hAnsi="Courier New" w:cs="Courier New"/>
                <w:color w:val="000000"/>
                <w:lang w:eastAsia="de-DE"/>
              </w:rPr>
            </w:pPr>
            <w:r w:rsidRPr="006516D5">
              <w:rPr>
                <w:rFonts w:ascii="Courier New" w:hAnsi="Courier New" w:cs="Courier New"/>
                <w:color w:val="000000"/>
                <w:lang w:eastAsia="de-DE"/>
              </w:rPr>
              <w:t xml:space="preserve">                                  MsgStep7_Type p_MsgStep7,</w:t>
            </w:r>
          </w:p>
          <w:p w14:paraId="3CA75D86" w14:textId="77777777" w:rsidR="000369A1" w:rsidRPr="006516D5" w:rsidRDefault="000369A1" w:rsidP="000369A1">
            <w:pPr>
              <w:autoSpaceDE w:val="0"/>
              <w:autoSpaceDN w:val="0"/>
              <w:adjustRightInd w:val="0"/>
              <w:rPr>
                <w:rFonts w:ascii="Courier New" w:hAnsi="Courier New" w:cs="Courier New"/>
                <w:color w:val="000000"/>
                <w:lang w:eastAsia="de-DE"/>
              </w:rPr>
            </w:pPr>
            <w:r w:rsidRPr="006516D5">
              <w:rPr>
                <w:rFonts w:ascii="Courier New" w:hAnsi="Courier New" w:cs="Courier New"/>
                <w:color w:val="000000"/>
                <w:lang w:eastAsia="de-DE"/>
              </w:rPr>
              <w:t xml:space="preserve">                                  </w:t>
            </w:r>
            <w:proofErr w:type="spellStart"/>
            <w:r w:rsidRPr="006516D5">
              <w:rPr>
                <w:rFonts w:ascii="Courier New" w:hAnsi="Courier New" w:cs="Courier New"/>
                <w:color w:val="000000"/>
                <w:lang w:eastAsia="de-DE"/>
              </w:rPr>
              <w:t>charstring</w:t>
            </w:r>
            <w:proofErr w:type="spellEnd"/>
            <w:r w:rsidRPr="006516D5">
              <w:rPr>
                <w:rFonts w:ascii="Courier New" w:hAnsi="Courier New" w:cs="Courier New"/>
                <w:color w:val="000000"/>
                <w:lang w:eastAsia="de-DE"/>
              </w:rPr>
              <w:t xml:space="preserve"> </w:t>
            </w:r>
            <w:proofErr w:type="spellStart"/>
            <w:r w:rsidRPr="006516D5">
              <w:rPr>
                <w:rFonts w:ascii="Courier New" w:hAnsi="Courier New" w:cs="Courier New"/>
                <w:color w:val="000000"/>
                <w:lang w:eastAsia="de-DE"/>
              </w:rPr>
              <w:t>p_StepNo</w:t>
            </w:r>
            <w:proofErr w:type="spellEnd"/>
            <w:r w:rsidRPr="006516D5">
              <w:rPr>
                <w:rFonts w:ascii="Courier New" w:hAnsi="Courier New" w:cs="Courier New"/>
                <w:color w:val="000000"/>
                <w:lang w:eastAsia="de-DE"/>
              </w:rPr>
              <w:t xml:space="preserve"> := "Step 6") runs on IMS_PTC</w:t>
            </w:r>
          </w:p>
          <w:p w14:paraId="7BBBAF33" w14:textId="77777777" w:rsidR="000369A1" w:rsidRPr="006516D5" w:rsidRDefault="000369A1" w:rsidP="000369A1">
            <w:pPr>
              <w:autoSpaceDE w:val="0"/>
              <w:autoSpaceDN w:val="0"/>
              <w:adjustRightInd w:val="0"/>
              <w:rPr>
                <w:rFonts w:ascii="Courier New" w:hAnsi="Courier New" w:cs="Courier New"/>
                <w:color w:val="000000"/>
                <w:lang w:eastAsia="de-DE"/>
              </w:rPr>
            </w:pPr>
            <w:r w:rsidRPr="006516D5">
              <w:rPr>
                <w:rFonts w:ascii="Courier New" w:hAnsi="Courier New" w:cs="Courier New"/>
                <w:color w:val="000000"/>
                <w:lang w:eastAsia="de-DE"/>
              </w:rPr>
              <w:t xml:space="preserve">  {</w:t>
            </w:r>
          </w:p>
          <w:p w14:paraId="6A3D2957" w14:textId="77777777" w:rsidR="000369A1" w:rsidRPr="006516D5" w:rsidRDefault="000369A1" w:rsidP="000369A1">
            <w:pPr>
              <w:autoSpaceDE w:val="0"/>
              <w:autoSpaceDN w:val="0"/>
              <w:adjustRightInd w:val="0"/>
              <w:rPr>
                <w:rFonts w:ascii="Courier New" w:hAnsi="Courier New" w:cs="Courier New"/>
                <w:color w:val="000000"/>
                <w:lang w:eastAsia="de-DE"/>
              </w:rPr>
            </w:pPr>
            <w:r w:rsidRPr="006516D5">
              <w:rPr>
                <w:rFonts w:ascii="Courier New" w:hAnsi="Courier New" w:cs="Courier New"/>
                <w:color w:val="000000"/>
                <w:lang w:eastAsia="de-DE"/>
              </w:rPr>
              <w:t xml:space="preserve">    f_ECallCSFB_TestBody_IMS2(</w:t>
            </w:r>
            <w:proofErr w:type="spellStart"/>
            <w:r w:rsidRPr="006516D5">
              <w:rPr>
                <w:rFonts w:ascii="Courier New" w:hAnsi="Courier New" w:cs="Courier New"/>
                <w:color w:val="000000"/>
                <w:lang w:eastAsia="de-DE"/>
              </w:rPr>
              <w:t>p_ECallType</w:t>
            </w:r>
            <w:proofErr w:type="spellEnd"/>
            <w:r w:rsidRPr="006516D5">
              <w:rPr>
                <w:rFonts w:ascii="Courier New" w:hAnsi="Courier New" w:cs="Courier New"/>
                <w:color w:val="000000"/>
                <w:lang w:eastAsia="de-DE"/>
              </w:rPr>
              <w:t>,</w:t>
            </w:r>
          </w:p>
          <w:p w14:paraId="4767EB83" w14:textId="77777777" w:rsidR="000369A1" w:rsidRPr="006516D5" w:rsidRDefault="000369A1" w:rsidP="000369A1">
            <w:pPr>
              <w:autoSpaceDE w:val="0"/>
              <w:autoSpaceDN w:val="0"/>
              <w:adjustRightInd w:val="0"/>
              <w:rPr>
                <w:rFonts w:ascii="Courier New" w:hAnsi="Courier New" w:cs="Courier New"/>
                <w:color w:val="000000"/>
                <w:lang w:eastAsia="de-DE"/>
              </w:rPr>
            </w:pPr>
            <w:r w:rsidRPr="006516D5">
              <w:rPr>
                <w:rFonts w:ascii="Courier New" w:hAnsi="Courier New" w:cs="Courier New"/>
                <w:color w:val="000000"/>
                <w:lang w:eastAsia="de-DE"/>
              </w:rPr>
              <w:t xml:space="preserve">                              p_MsgStep7,</w:t>
            </w:r>
          </w:p>
          <w:p w14:paraId="78C2D28F" w14:textId="77777777" w:rsidR="000369A1" w:rsidRPr="006516D5" w:rsidRDefault="000369A1" w:rsidP="000369A1">
            <w:pPr>
              <w:autoSpaceDE w:val="0"/>
              <w:autoSpaceDN w:val="0"/>
              <w:adjustRightInd w:val="0"/>
              <w:rPr>
                <w:rFonts w:ascii="Courier New" w:hAnsi="Courier New" w:cs="Courier New"/>
                <w:color w:val="000000"/>
                <w:lang w:eastAsia="de-DE"/>
              </w:rPr>
            </w:pPr>
            <w:r w:rsidRPr="006516D5">
              <w:rPr>
                <w:rFonts w:ascii="Courier New" w:hAnsi="Courier New" w:cs="Courier New"/>
                <w:color w:val="000000"/>
                <w:lang w:eastAsia="de-DE"/>
              </w:rPr>
              <w:t xml:space="preserve">                              </w:t>
            </w:r>
            <w:proofErr w:type="spellStart"/>
            <w:r w:rsidRPr="006516D5">
              <w:rPr>
                <w:rFonts w:ascii="Courier New" w:hAnsi="Courier New" w:cs="Courier New"/>
                <w:color w:val="000000"/>
                <w:lang w:eastAsia="de-DE"/>
              </w:rPr>
              <w:t>p_StepNo</w:t>
            </w:r>
            <w:proofErr w:type="spellEnd"/>
            <w:r w:rsidRPr="006516D5">
              <w:rPr>
                <w:rFonts w:ascii="Courier New" w:hAnsi="Courier New" w:cs="Courier New"/>
                <w:color w:val="000000"/>
                <w:lang w:eastAsia="de-DE"/>
              </w:rPr>
              <w:t>);</w:t>
            </w:r>
          </w:p>
          <w:p w14:paraId="6514AD36" w14:textId="77777777" w:rsidR="000369A1" w:rsidRPr="006516D5" w:rsidRDefault="000369A1" w:rsidP="000369A1">
            <w:pPr>
              <w:autoSpaceDE w:val="0"/>
              <w:autoSpaceDN w:val="0"/>
              <w:adjustRightInd w:val="0"/>
              <w:rPr>
                <w:rFonts w:ascii="Courier New" w:hAnsi="Courier New" w:cs="Courier New"/>
                <w:color w:val="000000"/>
                <w:lang w:eastAsia="de-DE"/>
              </w:rPr>
            </w:pPr>
            <w:r w:rsidRPr="006516D5">
              <w:rPr>
                <w:rFonts w:ascii="Courier New" w:hAnsi="Courier New" w:cs="Courier New"/>
                <w:color w:val="000000"/>
                <w:lang w:eastAsia="de-DE"/>
              </w:rPr>
              <w:t xml:space="preserve">     </w:t>
            </w:r>
          </w:p>
          <w:p w14:paraId="6545D4CB" w14:textId="77777777" w:rsidR="000369A1" w:rsidRDefault="000369A1" w:rsidP="000369A1">
            <w:pPr>
              <w:autoSpaceDE w:val="0"/>
              <w:autoSpaceDN w:val="0"/>
              <w:adjustRightInd w:val="0"/>
              <w:rPr>
                <w:rFonts w:ascii="Courier New" w:hAnsi="Courier New" w:cs="Courier New"/>
                <w:color w:val="000000"/>
                <w:lang w:eastAsia="de-DE"/>
              </w:rPr>
            </w:pPr>
            <w:r w:rsidRPr="006516D5">
              <w:rPr>
                <w:rFonts w:ascii="Courier New" w:hAnsi="Courier New" w:cs="Courier New"/>
                <w:color w:val="000000"/>
                <w:lang w:eastAsia="de-DE"/>
              </w:rPr>
              <w:t xml:space="preserve">    // Next steps IMS ACK received and/or CS fallback to another RAT</w:t>
            </w:r>
          </w:p>
          <w:p w14:paraId="43016A54" w14:textId="77777777" w:rsidR="000369A1" w:rsidRPr="006516D5" w:rsidRDefault="000369A1" w:rsidP="000369A1">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REMOVED</w:t>
            </w:r>
            <w:r w:rsidRPr="00D93928">
              <w:rPr>
                <w:rFonts w:ascii="Courier New" w:hAnsi="Courier New" w:cs="Courier New"/>
                <w:b/>
                <w:bCs/>
                <w:color w:val="000000"/>
                <w:lang w:eastAsia="de-DE"/>
              </w:rPr>
              <w:t xml:space="preserve"> CODE&gt;&gt;</w:t>
            </w:r>
            <w:r w:rsidRPr="007D4751">
              <w:rPr>
                <w:rFonts w:ascii="Courier New" w:hAnsi="Courier New" w:cs="Courier New"/>
                <w:color w:val="000000"/>
                <w:lang w:eastAsia="de-DE"/>
              </w:rPr>
              <w:t xml:space="preserve">    </w:t>
            </w:r>
          </w:p>
          <w:p w14:paraId="2858F8A7" w14:textId="77777777" w:rsidR="000369A1" w:rsidRPr="006516D5" w:rsidRDefault="000369A1" w:rsidP="000369A1">
            <w:pPr>
              <w:autoSpaceDE w:val="0"/>
              <w:autoSpaceDN w:val="0"/>
              <w:adjustRightInd w:val="0"/>
              <w:rPr>
                <w:rFonts w:ascii="Courier New" w:hAnsi="Courier New" w:cs="Courier New"/>
                <w:color w:val="000000"/>
                <w:highlight w:val="yellow"/>
                <w:lang w:eastAsia="de-DE"/>
              </w:rPr>
            </w:pPr>
            <w:r w:rsidRPr="006516D5">
              <w:rPr>
                <w:rFonts w:ascii="Courier New" w:hAnsi="Courier New" w:cs="Courier New"/>
                <w:color w:val="000000"/>
                <w:lang w:eastAsia="de-DE"/>
              </w:rPr>
              <w:t xml:space="preserve">    </w:t>
            </w:r>
            <w:r w:rsidRPr="006516D5">
              <w:rPr>
                <w:rFonts w:ascii="Courier New" w:hAnsi="Courier New" w:cs="Courier New"/>
                <w:color w:val="000000"/>
                <w:highlight w:val="yellow"/>
                <w:lang w:eastAsia="de-DE"/>
              </w:rPr>
              <w:t>//</w:t>
            </w:r>
            <w:proofErr w:type="spellStart"/>
            <w:r w:rsidRPr="006516D5">
              <w:rPr>
                <w:rFonts w:ascii="Courier New" w:hAnsi="Courier New" w:cs="Courier New"/>
                <w:color w:val="000000"/>
                <w:highlight w:val="yellow"/>
                <w:lang w:eastAsia="de-DE"/>
              </w:rPr>
              <w:t>f_IMS_IMS_SendCoOrdMsg</w:t>
            </w:r>
            <w:proofErr w:type="spellEnd"/>
            <w:r w:rsidRPr="006516D5">
              <w:rPr>
                <w:rFonts w:ascii="Courier New" w:hAnsi="Courier New" w:cs="Courier New"/>
                <w:color w:val="000000"/>
                <w:highlight w:val="yellow"/>
                <w:lang w:eastAsia="de-DE"/>
              </w:rPr>
              <w:t>(</w:t>
            </w:r>
            <w:proofErr w:type="spellStart"/>
            <w:r w:rsidRPr="006516D5">
              <w:rPr>
                <w:rFonts w:ascii="Courier New" w:hAnsi="Courier New" w:cs="Courier New"/>
                <w:color w:val="000000"/>
                <w:highlight w:val="yellow"/>
                <w:lang w:eastAsia="de-DE"/>
              </w:rPr>
              <w:t>OtherPDN</w:t>
            </w:r>
            <w:proofErr w:type="spellEnd"/>
            <w:r w:rsidRPr="006516D5">
              <w:rPr>
                <w:rFonts w:ascii="Courier New" w:hAnsi="Courier New" w:cs="Courier New"/>
                <w:color w:val="000000"/>
                <w:highlight w:val="yellow"/>
                <w:lang w:eastAsia="de-DE"/>
              </w:rPr>
              <w:t>);</w:t>
            </w:r>
          </w:p>
          <w:p w14:paraId="7847D3DD" w14:textId="77777777" w:rsidR="000369A1" w:rsidRPr="006516D5" w:rsidRDefault="000369A1" w:rsidP="000369A1">
            <w:pPr>
              <w:autoSpaceDE w:val="0"/>
              <w:autoSpaceDN w:val="0"/>
              <w:adjustRightInd w:val="0"/>
              <w:rPr>
                <w:rFonts w:ascii="Courier New" w:hAnsi="Courier New" w:cs="Courier New"/>
                <w:color w:val="000000"/>
                <w:lang w:eastAsia="de-DE"/>
              </w:rPr>
            </w:pPr>
            <w:r w:rsidRPr="006516D5">
              <w:rPr>
                <w:rFonts w:ascii="Courier New" w:hAnsi="Courier New" w:cs="Courier New"/>
                <w:color w:val="000000"/>
                <w:highlight w:val="yellow"/>
                <w:lang w:eastAsia="de-DE"/>
              </w:rPr>
              <w:t xml:space="preserve">    </w:t>
            </w:r>
            <w:proofErr w:type="spellStart"/>
            <w:r w:rsidRPr="006516D5">
              <w:rPr>
                <w:rFonts w:ascii="Courier New" w:hAnsi="Courier New" w:cs="Courier New"/>
                <w:color w:val="000000"/>
                <w:highlight w:val="yellow"/>
                <w:lang w:eastAsia="de-DE"/>
              </w:rPr>
              <w:t>f_IMS_IPCAN_SendCoOrdMsg</w:t>
            </w:r>
            <w:proofErr w:type="spellEnd"/>
            <w:r w:rsidRPr="006516D5">
              <w:rPr>
                <w:rFonts w:ascii="Courier New" w:hAnsi="Courier New" w:cs="Courier New"/>
                <w:color w:val="000000"/>
                <w:highlight w:val="yellow"/>
                <w:lang w:eastAsia="de-DE"/>
              </w:rPr>
              <w:t>(IPCAN);</w:t>
            </w:r>
          </w:p>
          <w:p w14:paraId="7697C423" w14:textId="77777777" w:rsidR="000369A1" w:rsidRPr="007D4751" w:rsidRDefault="000369A1" w:rsidP="000369A1">
            <w:pPr>
              <w:autoSpaceDE w:val="0"/>
              <w:autoSpaceDN w:val="0"/>
              <w:adjustRightInd w:val="0"/>
              <w:rPr>
                <w:rFonts w:ascii="Courier New" w:hAnsi="Courier New" w:cs="Courier New"/>
                <w:color w:val="000000"/>
                <w:lang w:eastAsia="de-DE"/>
              </w:rPr>
            </w:pPr>
            <w:r w:rsidRPr="00D93928">
              <w:rPr>
                <w:rFonts w:ascii="Courier New" w:hAnsi="Courier New" w:cs="Courier New"/>
                <w:b/>
                <w:bCs/>
                <w:color w:val="000000"/>
                <w:lang w:eastAsia="de-DE"/>
              </w:rPr>
              <w:t>&lt;&lt;</w:t>
            </w:r>
            <w:r>
              <w:rPr>
                <w:rFonts w:ascii="Courier New" w:hAnsi="Courier New" w:cs="Courier New"/>
                <w:b/>
                <w:bCs/>
                <w:color w:val="000000"/>
                <w:lang w:eastAsia="de-DE"/>
              </w:rPr>
              <w:t>REMOVED</w:t>
            </w:r>
            <w:r w:rsidRPr="00D93928">
              <w:rPr>
                <w:rFonts w:ascii="Courier New" w:hAnsi="Courier New" w:cs="Courier New"/>
                <w:b/>
                <w:bCs/>
                <w:color w:val="000000"/>
                <w:lang w:eastAsia="de-DE"/>
              </w:rPr>
              <w:t xml:space="preserve"> CODE&gt;&gt;</w:t>
            </w:r>
            <w:r w:rsidRPr="007D4751">
              <w:rPr>
                <w:rFonts w:ascii="Courier New" w:hAnsi="Courier New" w:cs="Courier New"/>
                <w:color w:val="000000"/>
                <w:lang w:eastAsia="de-DE"/>
              </w:rPr>
              <w:t xml:space="preserve">    </w:t>
            </w:r>
          </w:p>
          <w:p w14:paraId="374C607C" w14:textId="77777777" w:rsidR="000369A1" w:rsidRPr="006516D5" w:rsidRDefault="000369A1" w:rsidP="000369A1">
            <w:pPr>
              <w:autoSpaceDE w:val="0"/>
              <w:autoSpaceDN w:val="0"/>
              <w:adjustRightInd w:val="0"/>
              <w:rPr>
                <w:rFonts w:ascii="Courier New" w:hAnsi="Courier New" w:cs="Courier New"/>
                <w:color w:val="000000"/>
                <w:lang w:eastAsia="de-DE"/>
              </w:rPr>
            </w:pPr>
            <w:r w:rsidRPr="006516D5">
              <w:rPr>
                <w:rFonts w:ascii="Courier New" w:hAnsi="Courier New" w:cs="Courier New"/>
                <w:color w:val="000000"/>
                <w:lang w:eastAsia="de-DE"/>
              </w:rPr>
              <w:t xml:space="preserve">  </w:t>
            </w:r>
          </w:p>
          <w:p w14:paraId="081E52F0" w14:textId="77777777" w:rsidR="000369A1" w:rsidRPr="006516D5" w:rsidRDefault="000369A1" w:rsidP="000369A1">
            <w:pPr>
              <w:autoSpaceDE w:val="0"/>
              <w:autoSpaceDN w:val="0"/>
              <w:adjustRightInd w:val="0"/>
              <w:rPr>
                <w:rFonts w:ascii="Courier New" w:hAnsi="Courier New" w:cs="Courier New"/>
                <w:color w:val="000000"/>
                <w:lang w:eastAsia="de-DE"/>
              </w:rPr>
            </w:pPr>
            <w:r w:rsidRPr="006516D5">
              <w:rPr>
                <w:rFonts w:ascii="Courier New" w:hAnsi="Courier New" w:cs="Courier New"/>
                <w:color w:val="000000"/>
                <w:lang w:eastAsia="de-DE"/>
              </w:rPr>
              <w:t xml:space="preserve">    </w:t>
            </w:r>
            <w:proofErr w:type="spellStart"/>
            <w:r w:rsidRPr="006516D5">
              <w:rPr>
                <w:rFonts w:ascii="Courier New" w:hAnsi="Courier New" w:cs="Courier New"/>
                <w:color w:val="000000"/>
                <w:lang w:eastAsia="de-DE"/>
              </w:rPr>
              <w:t>f_IMS_TestBody_Set</w:t>
            </w:r>
            <w:proofErr w:type="spellEnd"/>
            <w:r w:rsidRPr="006516D5">
              <w:rPr>
                <w:rFonts w:ascii="Courier New" w:hAnsi="Courier New" w:cs="Courier New"/>
                <w:color w:val="000000"/>
                <w:lang w:eastAsia="de-DE"/>
              </w:rPr>
              <w:t>(false);</w:t>
            </w:r>
          </w:p>
          <w:p w14:paraId="0E606528" w14:textId="77777777" w:rsidR="000369A1" w:rsidRPr="00850B74" w:rsidRDefault="000369A1" w:rsidP="000369A1">
            <w:pPr>
              <w:autoSpaceDE w:val="0"/>
              <w:autoSpaceDN w:val="0"/>
              <w:adjustRightInd w:val="0"/>
              <w:rPr>
                <w:rFonts w:ascii="Courier New" w:hAnsi="Courier New" w:cs="Courier New"/>
                <w:color w:val="000000"/>
                <w:lang w:eastAsia="de-DE"/>
              </w:rPr>
            </w:pPr>
            <w:r w:rsidRPr="006516D5">
              <w:rPr>
                <w:rFonts w:ascii="Courier New" w:hAnsi="Courier New" w:cs="Courier New"/>
                <w:color w:val="000000"/>
                <w:lang w:eastAsia="de-DE"/>
              </w:rPr>
              <w:t xml:space="preserve">  }</w:t>
            </w:r>
          </w:p>
          <w:p w14:paraId="23156A34" w14:textId="77777777" w:rsidR="000369A1" w:rsidRPr="00850B74" w:rsidRDefault="000369A1" w:rsidP="000369A1">
            <w:pPr>
              <w:autoSpaceDE w:val="0"/>
              <w:autoSpaceDN w:val="0"/>
              <w:adjustRightInd w:val="0"/>
              <w:rPr>
                <w:rFonts w:ascii="Courier New" w:hAnsi="Courier New" w:cs="Courier New"/>
                <w:color w:val="000000"/>
                <w:lang w:eastAsia="de-DE"/>
              </w:rPr>
            </w:pPr>
          </w:p>
        </w:tc>
      </w:tr>
    </w:tbl>
    <w:p w14:paraId="6E9D78F2" w14:textId="77777777" w:rsidR="000369A1" w:rsidRPr="00CD057D" w:rsidRDefault="000369A1" w:rsidP="000369A1">
      <w:pPr>
        <w:rPr>
          <w:rFonts w:ascii="Arial" w:hAnsi="Arial"/>
          <w:b/>
          <w:color w:val="000000"/>
        </w:rPr>
      </w:pPr>
    </w:p>
    <w:p w14:paraId="2A35CE1B" w14:textId="77777777" w:rsidR="000369A1" w:rsidRDefault="000369A1" w:rsidP="000369A1">
      <w:pPr>
        <w:rPr>
          <w:rFonts w:ascii="Arial" w:hAnsi="Arial"/>
          <w:b/>
        </w:rPr>
      </w:pPr>
      <w:r>
        <w:rPr>
          <w:rFonts w:ascii="Arial" w:hAnsi="Arial"/>
          <w:b/>
        </w:rPr>
        <w:t>After Change:</w:t>
      </w:r>
    </w:p>
    <w:tbl>
      <w:tblPr>
        <w:tblW w:w="492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2"/>
      </w:tblGrid>
      <w:tr w:rsidR="000369A1" w:rsidRPr="00504291" w14:paraId="3CF4AD3A" w14:textId="77777777" w:rsidTr="000369A1">
        <w:tc>
          <w:tcPr>
            <w:tcW w:w="5000" w:type="pct"/>
            <w:tcBorders>
              <w:top w:val="single" w:sz="4" w:space="0" w:color="auto"/>
              <w:left w:val="single" w:sz="4" w:space="0" w:color="auto"/>
              <w:bottom w:val="single" w:sz="4" w:space="0" w:color="auto"/>
              <w:right w:val="single" w:sz="4" w:space="0" w:color="auto"/>
            </w:tcBorders>
          </w:tcPr>
          <w:p w14:paraId="6D30B4C0"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b/>
                <w:bCs/>
                <w:color w:val="000000"/>
                <w:lang w:eastAsia="de-DE"/>
              </w:rPr>
              <w:t xml:space="preserve">  </w:t>
            </w:r>
            <w:r w:rsidRPr="007869A9">
              <w:rPr>
                <w:rFonts w:ascii="Courier New" w:hAnsi="Courier New" w:cs="Courier New"/>
                <w:color w:val="000000"/>
                <w:lang w:eastAsia="de-DE"/>
              </w:rPr>
              <w:t xml:space="preserve">  function fl_ECall_TestBody_IMS2(</w:t>
            </w:r>
            <w:proofErr w:type="spellStart"/>
            <w:r w:rsidRPr="007869A9">
              <w:rPr>
                <w:rFonts w:ascii="Courier New" w:hAnsi="Courier New" w:cs="Courier New"/>
                <w:color w:val="000000"/>
                <w:lang w:eastAsia="de-DE"/>
              </w:rPr>
              <w:t>ECall_Type</w:t>
            </w:r>
            <w:proofErr w:type="spellEnd"/>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p_ECallType</w:t>
            </w:r>
            <w:proofErr w:type="spellEnd"/>
            <w:r w:rsidRPr="007869A9">
              <w:rPr>
                <w:rFonts w:ascii="Courier New" w:hAnsi="Courier New" w:cs="Courier New"/>
                <w:color w:val="000000"/>
                <w:lang w:eastAsia="de-DE"/>
              </w:rPr>
              <w:t>,</w:t>
            </w:r>
          </w:p>
          <w:p w14:paraId="00932CE1"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MsgStep7_Type p_MsgStep7,</w:t>
            </w:r>
          </w:p>
          <w:p w14:paraId="292D626C"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charstring</w:t>
            </w:r>
            <w:proofErr w:type="spellEnd"/>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p_StepNo</w:t>
            </w:r>
            <w:proofErr w:type="spellEnd"/>
            <w:r w:rsidRPr="007869A9">
              <w:rPr>
                <w:rFonts w:ascii="Courier New" w:hAnsi="Courier New" w:cs="Courier New"/>
                <w:color w:val="000000"/>
                <w:lang w:eastAsia="de-DE"/>
              </w:rPr>
              <w:t xml:space="preserve"> := "Step 6") runs on IMS_PTC</w:t>
            </w:r>
          </w:p>
          <w:p w14:paraId="4D2582EE"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331CC48F"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f_ECallCSFB_TestBody_IMS2(</w:t>
            </w:r>
            <w:proofErr w:type="spellStart"/>
            <w:r w:rsidRPr="007869A9">
              <w:rPr>
                <w:rFonts w:ascii="Courier New" w:hAnsi="Courier New" w:cs="Courier New"/>
                <w:color w:val="000000"/>
                <w:lang w:eastAsia="de-DE"/>
              </w:rPr>
              <w:t>p_ECallType</w:t>
            </w:r>
            <w:proofErr w:type="spellEnd"/>
            <w:r w:rsidRPr="007869A9">
              <w:rPr>
                <w:rFonts w:ascii="Courier New" w:hAnsi="Courier New" w:cs="Courier New"/>
                <w:color w:val="000000"/>
                <w:lang w:eastAsia="de-DE"/>
              </w:rPr>
              <w:t>,</w:t>
            </w:r>
          </w:p>
          <w:p w14:paraId="71AD66E1"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p_MsgStep7,</w:t>
            </w:r>
          </w:p>
          <w:p w14:paraId="2450CA23"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p_StepNo</w:t>
            </w:r>
            <w:proofErr w:type="spellEnd"/>
            <w:r w:rsidRPr="007869A9">
              <w:rPr>
                <w:rFonts w:ascii="Courier New" w:hAnsi="Courier New" w:cs="Courier New"/>
                <w:color w:val="000000"/>
                <w:lang w:eastAsia="de-DE"/>
              </w:rPr>
              <w:t>);</w:t>
            </w:r>
          </w:p>
          <w:p w14:paraId="4A67790E"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7E9BEDD7"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 Next steps IMS ACK received and/or CS fallback to another RAT</w:t>
            </w:r>
          </w:p>
          <w:p w14:paraId="3F00568E"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6516D5">
              <w:rPr>
                <w:rFonts w:ascii="Courier New" w:hAnsi="Courier New" w:cs="Courier New"/>
                <w:color w:val="000000"/>
                <w:highlight w:val="yellow"/>
                <w:lang w:eastAsia="de-DE"/>
              </w:rPr>
              <w:t>f_IMS_IMS_SendCoOrdMsg</w:t>
            </w:r>
            <w:proofErr w:type="spellEnd"/>
            <w:r w:rsidRPr="006516D5">
              <w:rPr>
                <w:rFonts w:ascii="Courier New" w:hAnsi="Courier New" w:cs="Courier New"/>
                <w:color w:val="000000"/>
                <w:highlight w:val="yellow"/>
                <w:lang w:eastAsia="de-DE"/>
              </w:rPr>
              <w:t>(</w:t>
            </w:r>
            <w:proofErr w:type="spellStart"/>
            <w:r w:rsidRPr="006516D5">
              <w:rPr>
                <w:rFonts w:ascii="Courier New" w:hAnsi="Courier New" w:cs="Courier New"/>
                <w:color w:val="000000"/>
                <w:highlight w:val="yellow"/>
                <w:lang w:eastAsia="de-DE"/>
              </w:rPr>
              <w:t>OtherPDN</w:t>
            </w:r>
            <w:proofErr w:type="spellEnd"/>
            <w:r w:rsidRPr="006516D5">
              <w:rPr>
                <w:rFonts w:ascii="Courier New" w:hAnsi="Courier New" w:cs="Courier New"/>
                <w:color w:val="000000"/>
                <w:highlight w:val="yellow"/>
                <w:lang w:eastAsia="de-DE"/>
              </w:rPr>
              <w:t>);</w:t>
            </w:r>
          </w:p>
          <w:p w14:paraId="0B054C66"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p w14:paraId="65508B1E" w14:textId="77777777" w:rsidR="000369A1" w:rsidRPr="007869A9"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roofErr w:type="spellStart"/>
            <w:r w:rsidRPr="007869A9">
              <w:rPr>
                <w:rFonts w:ascii="Courier New" w:hAnsi="Courier New" w:cs="Courier New"/>
                <w:color w:val="000000"/>
                <w:lang w:eastAsia="de-DE"/>
              </w:rPr>
              <w:t>f_IMS_TestBody_Set</w:t>
            </w:r>
            <w:proofErr w:type="spellEnd"/>
            <w:r w:rsidRPr="007869A9">
              <w:rPr>
                <w:rFonts w:ascii="Courier New" w:hAnsi="Courier New" w:cs="Courier New"/>
                <w:color w:val="000000"/>
                <w:lang w:eastAsia="de-DE"/>
              </w:rPr>
              <w:t>(false);</w:t>
            </w:r>
          </w:p>
          <w:p w14:paraId="5DF5E23A" w14:textId="77777777" w:rsidR="000369A1" w:rsidRPr="00850B74" w:rsidRDefault="000369A1" w:rsidP="000369A1">
            <w:pPr>
              <w:autoSpaceDE w:val="0"/>
              <w:autoSpaceDN w:val="0"/>
              <w:adjustRightInd w:val="0"/>
              <w:rPr>
                <w:rFonts w:ascii="Courier New" w:hAnsi="Courier New" w:cs="Courier New"/>
                <w:color w:val="000000"/>
                <w:lang w:eastAsia="de-DE"/>
              </w:rPr>
            </w:pPr>
            <w:r w:rsidRPr="007869A9">
              <w:rPr>
                <w:rFonts w:ascii="Courier New" w:hAnsi="Courier New" w:cs="Courier New"/>
                <w:color w:val="000000"/>
                <w:lang w:eastAsia="de-DE"/>
              </w:rPr>
              <w:t xml:space="preserve">  }</w:t>
            </w:r>
          </w:p>
        </w:tc>
      </w:tr>
    </w:tbl>
    <w:p w14:paraId="11A661F7" w14:textId="77777777" w:rsidR="000369A1" w:rsidRPr="00BB6C5E" w:rsidRDefault="000369A1" w:rsidP="000369A1"/>
    <w:p w14:paraId="01188D47" w14:textId="140DA584" w:rsidR="00F44841" w:rsidRPr="003D65E8" w:rsidRDefault="00F44841" w:rsidP="00F44841">
      <w:pPr>
        <w:pStyle w:val="Heading2"/>
        <w:numPr>
          <w:ilvl w:val="1"/>
          <w:numId w:val="1"/>
        </w:numPr>
        <w:overflowPunct w:val="0"/>
        <w:autoSpaceDE w:val="0"/>
        <w:autoSpaceDN w:val="0"/>
        <w:adjustRightInd w:val="0"/>
        <w:spacing w:before="480"/>
        <w:rPr>
          <w:rFonts w:cs="Arial"/>
          <w:b/>
          <w:color w:val="000000"/>
          <w:lang w:eastAsia="en-GB"/>
        </w:rPr>
      </w:pPr>
      <w:r>
        <w:rPr>
          <w:rFonts w:cs="Arial"/>
          <w:b/>
          <w:bCs/>
          <w:color w:val="000000"/>
          <w:lang w:val="en-US" w:eastAsia="en-GB"/>
        </w:rPr>
        <w:t>Additional changes by MCC160</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44841" w14:paraId="19AFFE2B" w14:textId="77777777" w:rsidTr="00F44841">
        <w:tc>
          <w:tcPr>
            <w:tcW w:w="1985" w:type="dxa"/>
            <w:tcBorders>
              <w:top w:val="single" w:sz="4" w:space="0" w:color="auto"/>
              <w:left w:val="single" w:sz="4" w:space="0" w:color="auto"/>
              <w:bottom w:val="single" w:sz="4" w:space="0" w:color="auto"/>
              <w:right w:val="single" w:sz="4" w:space="0" w:color="auto"/>
            </w:tcBorders>
            <w:hideMark/>
          </w:tcPr>
          <w:p w14:paraId="25F07B4A" w14:textId="6399E691" w:rsidR="00F44841" w:rsidRDefault="00F44841" w:rsidP="00ED32D4">
            <w:pPr>
              <w:spacing w:before="40" w:after="40"/>
              <w:rPr>
                <w:rFonts w:ascii="Arial" w:hAnsi="Arial" w:cs="Arial"/>
                <w:b/>
              </w:rPr>
            </w:pPr>
            <w:r>
              <w:rPr>
                <w:rFonts w:ascii="Arial" w:hAnsi="Arial" w:cs="Arial"/>
                <w:b/>
                <w:bCs/>
                <w:lang w:val="de-DE"/>
              </w:rPr>
              <w:t xml:space="preserve">Function </w:t>
            </w:r>
            <w:r>
              <w:rPr>
                <w:rFonts w:ascii="Arial" w:hAnsi="Arial" w:cs="Arial"/>
                <w:b/>
              </w:rPr>
              <w:t>name</w:t>
            </w:r>
            <w:r>
              <w:rPr>
                <w:rFonts w:ascii="Arial" w:hAnsi="Arial" w:cs="Arial"/>
                <w:b/>
              </w:rPr>
              <w:t>s</w:t>
            </w:r>
          </w:p>
        </w:tc>
        <w:tc>
          <w:tcPr>
            <w:tcW w:w="7513" w:type="dxa"/>
            <w:tcBorders>
              <w:top w:val="single" w:sz="4" w:space="0" w:color="auto"/>
              <w:left w:val="single" w:sz="4" w:space="0" w:color="auto"/>
              <w:bottom w:val="single" w:sz="4" w:space="0" w:color="auto"/>
              <w:right w:val="single" w:sz="4" w:space="0" w:color="auto"/>
            </w:tcBorders>
          </w:tcPr>
          <w:p w14:paraId="7445E9ED" w14:textId="1EE63703" w:rsidR="00F44841" w:rsidRDefault="00F44841" w:rsidP="00ED32D4">
            <w:pPr>
              <w:pStyle w:val="CRCoverPage"/>
              <w:spacing w:after="0"/>
              <w:rPr>
                <w:rFonts w:cs="Arial"/>
                <w:noProof/>
              </w:rPr>
            </w:pPr>
            <w:r w:rsidRPr="00F44841">
              <w:rPr>
                <w:rFonts w:cs="Arial"/>
                <w:noProof/>
              </w:rPr>
              <w:t>f_IMS_ECall_CheckAndGetAudioCodec</w:t>
            </w:r>
            <w:r>
              <w:rPr>
                <w:rFonts w:cs="Arial"/>
                <w:noProof/>
              </w:rPr>
              <w:t xml:space="preserve"> (new),</w:t>
            </w:r>
          </w:p>
          <w:p w14:paraId="062F864E" w14:textId="77777777" w:rsidR="00F44841" w:rsidRDefault="00F44841" w:rsidP="00ED32D4">
            <w:pPr>
              <w:pStyle w:val="CRCoverPage"/>
              <w:spacing w:after="0"/>
              <w:rPr>
                <w:rFonts w:cs="Arial"/>
                <w:noProof/>
              </w:rPr>
            </w:pPr>
            <w:r w:rsidRPr="00F44841">
              <w:rPr>
                <w:rFonts w:cs="Arial"/>
                <w:noProof/>
              </w:rPr>
              <w:t>f_ECall_CallSetup_AnnexC47</w:t>
            </w:r>
            <w:r>
              <w:rPr>
                <w:rFonts w:cs="Arial"/>
                <w:noProof/>
              </w:rPr>
              <w:t>,</w:t>
            </w:r>
          </w:p>
          <w:p w14:paraId="0A61A022" w14:textId="77777777" w:rsidR="00F44841" w:rsidRDefault="00F44841" w:rsidP="00ED32D4">
            <w:pPr>
              <w:pStyle w:val="CRCoverPage"/>
              <w:spacing w:after="0"/>
              <w:rPr>
                <w:rFonts w:cs="Arial"/>
                <w:noProof/>
              </w:rPr>
            </w:pPr>
            <w:r w:rsidRPr="00F44841">
              <w:rPr>
                <w:rFonts w:cs="Arial"/>
                <w:noProof/>
              </w:rPr>
              <w:t>f_ECall_CallSetup_Steps2_3</w:t>
            </w:r>
            <w:r>
              <w:rPr>
                <w:rFonts w:cs="Arial"/>
                <w:noProof/>
              </w:rPr>
              <w:t>,</w:t>
            </w:r>
          </w:p>
          <w:p w14:paraId="65B861DC" w14:textId="77777777" w:rsidR="00F44841" w:rsidRDefault="00F44841" w:rsidP="00ED32D4">
            <w:pPr>
              <w:pStyle w:val="CRCoverPage"/>
              <w:spacing w:after="0"/>
              <w:rPr>
                <w:rFonts w:cs="Arial"/>
                <w:noProof/>
              </w:rPr>
            </w:pPr>
            <w:r w:rsidRPr="00F44841">
              <w:rPr>
                <w:rFonts w:cs="Arial"/>
                <w:noProof/>
              </w:rPr>
              <w:t>f_ECall_InitialInvite</w:t>
            </w:r>
            <w:r>
              <w:rPr>
                <w:rFonts w:cs="Arial"/>
                <w:noProof/>
              </w:rPr>
              <w:t>,</w:t>
            </w:r>
          </w:p>
          <w:p w14:paraId="15B69CF4" w14:textId="2FD3A6F2" w:rsidR="00F44841" w:rsidRPr="00D20A98" w:rsidRDefault="00F44841" w:rsidP="00ED32D4">
            <w:pPr>
              <w:pStyle w:val="CRCoverPage"/>
              <w:spacing w:after="0"/>
              <w:rPr>
                <w:rFonts w:cs="Arial"/>
                <w:noProof/>
              </w:rPr>
            </w:pPr>
            <w:r w:rsidRPr="00F44841">
              <w:rPr>
                <w:rFonts w:cs="Arial"/>
                <w:noProof/>
              </w:rPr>
              <w:t>f_ECall_CallSetup_A_23</w:t>
            </w:r>
          </w:p>
        </w:tc>
      </w:tr>
      <w:tr w:rsidR="00F44841" w14:paraId="32DBD9CD" w14:textId="77777777" w:rsidTr="00ED32D4">
        <w:trPr>
          <w:trHeight w:val="350"/>
        </w:trPr>
        <w:tc>
          <w:tcPr>
            <w:tcW w:w="1985" w:type="dxa"/>
            <w:tcBorders>
              <w:top w:val="single" w:sz="4" w:space="0" w:color="auto"/>
              <w:left w:val="single" w:sz="4" w:space="0" w:color="auto"/>
              <w:bottom w:val="single" w:sz="4" w:space="0" w:color="auto"/>
              <w:right w:val="single" w:sz="4" w:space="0" w:color="auto"/>
            </w:tcBorders>
            <w:hideMark/>
          </w:tcPr>
          <w:p w14:paraId="0FB67853" w14:textId="77777777" w:rsidR="00F44841" w:rsidRDefault="00F44841" w:rsidP="00ED32D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02126D7" w14:textId="4E0A5BC3" w:rsidR="00F44841" w:rsidRPr="00D20A98" w:rsidRDefault="00F44841" w:rsidP="00ED32D4">
            <w:pPr>
              <w:pStyle w:val="CRCoverPage"/>
              <w:spacing w:after="0"/>
              <w:rPr>
                <w:rFonts w:cs="Arial"/>
                <w:noProof/>
              </w:rPr>
            </w:pPr>
            <w:r>
              <w:rPr>
                <w:rFonts w:cs="Arial"/>
                <w:noProof/>
              </w:rPr>
              <w:t>Audio codec needs to be checked even in case of aborted eCall establishment</w:t>
            </w:r>
          </w:p>
        </w:tc>
      </w:tr>
      <w:tr w:rsidR="00F44841" w14:paraId="7971FAB2" w14:textId="77777777" w:rsidTr="00ED32D4">
        <w:tc>
          <w:tcPr>
            <w:tcW w:w="1985" w:type="dxa"/>
            <w:tcBorders>
              <w:top w:val="single" w:sz="4" w:space="0" w:color="auto"/>
              <w:left w:val="single" w:sz="4" w:space="0" w:color="auto"/>
              <w:bottom w:val="single" w:sz="4" w:space="0" w:color="auto"/>
              <w:right w:val="single" w:sz="4" w:space="0" w:color="auto"/>
            </w:tcBorders>
            <w:hideMark/>
          </w:tcPr>
          <w:p w14:paraId="373F6331" w14:textId="77777777" w:rsidR="00F44841" w:rsidRDefault="00F44841" w:rsidP="00ED32D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CB6920F" w14:textId="77777777" w:rsidR="00F44841" w:rsidRDefault="00F44841" w:rsidP="00ED32D4">
            <w:pPr>
              <w:pStyle w:val="CRCoverPage"/>
              <w:spacing w:after="0"/>
              <w:rPr>
                <w:rFonts w:cs="Arial"/>
                <w:noProof/>
              </w:rPr>
            </w:pPr>
            <w:r w:rsidRPr="00F44841">
              <w:rPr>
                <w:rFonts w:cs="Arial"/>
                <w:noProof/>
              </w:rPr>
              <w:t xml:space="preserve">f_IMS_ECall_CheckAndGetAudioCodec </w:t>
            </w:r>
            <w:r>
              <w:rPr>
                <w:rFonts w:cs="Arial"/>
                <w:noProof/>
              </w:rPr>
              <w:t xml:space="preserve">added and used in </w:t>
            </w:r>
            <w:r w:rsidRPr="00F44841">
              <w:rPr>
                <w:rFonts w:cs="Arial"/>
                <w:noProof/>
              </w:rPr>
              <w:t>f_ECall_InitialInvite</w:t>
            </w:r>
            <w:r>
              <w:rPr>
                <w:rFonts w:cs="Arial"/>
                <w:noProof/>
              </w:rPr>
              <w:t>;</w:t>
            </w:r>
          </w:p>
          <w:p w14:paraId="15CD20DA" w14:textId="4919B146" w:rsidR="00F44841" w:rsidRPr="00D20A98" w:rsidRDefault="00F44841" w:rsidP="00ED32D4">
            <w:pPr>
              <w:pStyle w:val="CRCoverPage"/>
              <w:spacing w:after="0"/>
              <w:rPr>
                <w:rFonts w:cs="Arial"/>
                <w:noProof/>
              </w:rPr>
            </w:pPr>
            <w:r>
              <w:rPr>
                <w:rFonts w:cs="Arial"/>
                <w:noProof/>
              </w:rPr>
              <w:t>further improvements</w:t>
            </w:r>
          </w:p>
        </w:tc>
      </w:tr>
      <w:tr w:rsidR="00F44841" w14:paraId="0D57DA16" w14:textId="77777777" w:rsidTr="00ED32D4">
        <w:tc>
          <w:tcPr>
            <w:tcW w:w="1985" w:type="dxa"/>
            <w:tcBorders>
              <w:top w:val="single" w:sz="4" w:space="0" w:color="auto"/>
              <w:left w:val="single" w:sz="4" w:space="0" w:color="auto"/>
              <w:bottom w:val="single" w:sz="4" w:space="0" w:color="auto"/>
              <w:right w:val="single" w:sz="4" w:space="0" w:color="auto"/>
            </w:tcBorders>
            <w:hideMark/>
          </w:tcPr>
          <w:p w14:paraId="24AB8503" w14:textId="77777777" w:rsidR="00F44841" w:rsidRDefault="00F44841" w:rsidP="00ED32D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31A91CA" w14:textId="42555276" w:rsidR="00F44841" w:rsidRPr="00CC39F9" w:rsidRDefault="00F44841" w:rsidP="00ED32D4">
            <w:pPr>
              <w:rPr>
                <w:rFonts w:ascii="Arial" w:hAnsi="Arial" w:cs="Arial"/>
              </w:rPr>
            </w:pPr>
            <w:proofErr w:type="spellStart"/>
            <w:r w:rsidRPr="00F44841">
              <w:rPr>
                <w:rFonts w:ascii="Arial" w:hAnsi="Arial" w:cs="Arial"/>
              </w:rPr>
              <w:t>IMS_eCall_Functions</w:t>
            </w:r>
            <w:proofErr w:type="spellEnd"/>
          </w:p>
        </w:tc>
      </w:tr>
    </w:tbl>
    <w:p w14:paraId="3C029300" w14:textId="77777777" w:rsidR="000369A1" w:rsidRDefault="000369A1" w:rsidP="00732AA1"/>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F44841" w:rsidRPr="003956D5" w14:paraId="11B8E3BA" w14:textId="77777777" w:rsidTr="00ED32D4">
        <w:tc>
          <w:tcPr>
            <w:tcW w:w="21532" w:type="dxa"/>
            <w:tcMar>
              <w:top w:w="113" w:type="dxa"/>
              <w:bottom w:w="113" w:type="dxa"/>
            </w:tcMar>
          </w:tcPr>
          <w:p w14:paraId="0EF0D7E9" w14:textId="77777777" w:rsidR="00F44841" w:rsidRPr="003F7BA9" w:rsidRDefault="00F44841" w:rsidP="00ED32D4">
            <w:pPr>
              <w:spacing w:after="0"/>
              <w:rPr>
                <w:ins w:id="21" w:author="MCC160" w:date="2025-06-05T15:48:00Z" w16du:dateUtc="2025-06-05T13:48:00Z"/>
                <w:rFonts w:ascii="Courier New" w:hAnsi="Courier New" w:cs="Courier New"/>
                <w:sz w:val="16"/>
                <w:szCs w:val="16"/>
              </w:rPr>
            </w:pPr>
            <w:bookmarkStart w:id="22" w:name="_Hlk99979147"/>
            <w:ins w:id="23" w:author="MCC160" w:date="2025-06-05T15:48:00Z" w16du:dateUtc="2025-06-05T13:48:00Z">
              <w:r w:rsidRPr="003F7BA9">
                <w:rPr>
                  <w:rFonts w:ascii="Courier New" w:hAnsi="Courier New" w:cs="Courier New"/>
                  <w:sz w:val="16"/>
                  <w:szCs w:val="16"/>
                </w:rPr>
                <w:t xml:space="preserve">  function </w:t>
              </w:r>
              <w:proofErr w:type="spellStart"/>
              <w:r w:rsidRPr="0008556B">
                <w:rPr>
                  <w:rFonts w:ascii="Courier New" w:hAnsi="Courier New" w:cs="Courier New"/>
                  <w:sz w:val="16"/>
                  <w:szCs w:val="16"/>
                  <w:highlight w:val="cyan"/>
                </w:rPr>
                <w:t>f_IMS_ECall_CheckAndGetAudioCodec</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SDP_Message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p_InitialSdpOffer</w:t>
              </w:r>
              <w:proofErr w:type="spellEnd"/>
              <w:r w:rsidRPr="003F7BA9">
                <w:rPr>
                  <w:rFonts w:ascii="Courier New" w:hAnsi="Courier New" w:cs="Courier New"/>
                  <w:sz w:val="16"/>
                  <w:szCs w:val="16"/>
                </w:rPr>
                <w:t xml:space="preserve">) runs on IMS_PTC return </w:t>
              </w:r>
              <w:proofErr w:type="spellStart"/>
              <w:r w:rsidRPr="003F7BA9">
                <w:rPr>
                  <w:rFonts w:ascii="Courier New" w:hAnsi="Courier New" w:cs="Courier New"/>
                  <w:sz w:val="16"/>
                  <w:szCs w:val="16"/>
                </w:rPr>
                <w:t>IMS_SDP_AudioCodecInfo_Type</w:t>
              </w:r>
              <w:proofErr w:type="spellEnd"/>
            </w:ins>
          </w:p>
          <w:p w14:paraId="4897B1C7" w14:textId="77777777" w:rsidR="00F44841" w:rsidRPr="003F7BA9" w:rsidRDefault="00F44841" w:rsidP="00ED32D4">
            <w:pPr>
              <w:spacing w:after="0"/>
              <w:rPr>
                <w:ins w:id="24" w:author="MCC160" w:date="2025-06-05T15:48:00Z" w16du:dateUtc="2025-06-05T13:48:00Z"/>
                <w:rFonts w:ascii="Courier New" w:hAnsi="Courier New" w:cs="Courier New"/>
                <w:sz w:val="16"/>
                <w:szCs w:val="16"/>
              </w:rPr>
            </w:pPr>
            <w:ins w:id="25" w:author="MCC160" w:date="2025-06-05T15:48:00Z" w16du:dateUtc="2025-06-05T13:48:00Z">
              <w:r w:rsidRPr="003F7BA9">
                <w:rPr>
                  <w:rFonts w:ascii="Courier New" w:hAnsi="Courier New" w:cs="Courier New"/>
                  <w:sz w:val="16"/>
                  <w:szCs w:val="16"/>
                </w:rPr>
                <w:t xml:space="preserve">  {</w:t>
              </w:r>
            </w:ins>
          </w:p>
          <w:p w14:paraId="7E8BF89B" w14:textId="77777777" w:rsidR="00F44841" w:rsidRPr="003F7BA9" w:rsidRDefault="00F44841" w:rsidP="00ED32D4">
            <w:pPr>
              <w:spacing w:after="0"/>
              <w:rPr>
                <w:ins w:id="26" w:author="MCC160" w:date="2025-06-05T15:48:00Z" w16du:dateUtc="2025-06-05T13:48:00Z"/>
                <w:rFonts w:ascii="Courier New" w:hAnsi="Courier New" w:cs="Courier New"/>
                <w:sz w:val="16"/>
                <w:szCs w:val="16"/>
              </w:rPr>
            </w:pPr>
            <w:ins w:id="27" w:author="MCC160" w:date="2025-06-05T15:48:00Z" w16du:dateUtc="2025-06-05T13:48:00Z">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IMS_SDP_AudioCodecList_Type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v_AudioCodecList</w:t>
              </w:r>
              <w:proofErr w:type="spellEnd"/>
              <w:r w:rsidRPr="003F7BA9">
                <w:rPr>
                  <w:rFonts w:ascii="Courier New" w:hAnsi="Courier New" w:cs="Courier New"/>
                  <w:sz w:val="16"/>
                  <w:szCs w:val="16"/>
                </w:rPr>
                <w:t>;</w:t>
              </w:r>
            </w:ins>
          </w:p>
          <w:p w14:paraId="5ACD3FED" w14:textId="77777777" w:rsidR="00F44841" w:rsidRPr="003F7BA9" w:rsidRDefault="00F44841" w:rsidP="00ED32D4">
            <w:pPr>
              <w:spacing w:after="0"/>
              <w:rPr>
                <w:ins w:id="28" w:author="MCC160" w:date="2025-06-05T15:48:00Z" w16du:dateUtc="2025-06-05T13:48:00Z"/>
                <w:rFonts w:ascii="Courier New" w:hAnsi="Courier New" w:cs="Courier New"/>
                <w:sz w:val="16"/>
                <w:szCs w:val="16"/>
              </w:rPr>
            </w:pPr>
            <w:ins w:id="29" w:author="MCC160" w:date="2025-06-05T15:48:00Z" w16du:dateUtc="2025-06-05T13:48:00Z">
              <w:r w:rsidRPr="003F7BA9">
                <w:rPr>
                  <w:rFonts w:ascii="Courier New" w:hAnsi="Courier New" w:cs="Courier New"/>
                  <w:sz w:val="16"/>
                  <w:szCs w:val="16"/>
                </w:rPr>
                <w:t xml:space="preserve">    if (f_IMS_PTC_RanTypeIsNR5</w:t>
              </w:r>
              <w:proofErr w:type="gramStart"/>
              <w:r w:rsidRPr="003F7BA9">
                <w:rPr>
                  <w:rFonts w:ascii="Courier New" w:hAnsi="Courier New" w:cs="Courier New"/>
                  <w:sz w:val="16"/>
                  <w:szCs w:val="16"/>
                </w:rPr>
                <w:t>GC(</w:t>
              </w:r>
              <w:proofErr w:type="gramEnd"/>
              <w:r w:rsidRPr="003F7BA9">
                <w:rPr>
                  <w:rFonts w:ascii="Courier New" w:hAnsi="Courier New" w:cs="Courier New"/>
                  <w:sz w:val="16"/>
                  <w:szCs w:val="16"/>
                </w:rPr>
                <w:t>)) {</w:t>
              </w:r>
            </w:ins>
          </w:p>
          <w:p w14:paraId="0F1A5D6A" w14:textId="77777777" w:rsidR="00F44841" w:rsidRPr="003F7BA9" w:rsidRDefault="00F44841" w:rsidP="00ED32D4">
            <w:pPr>
              <w:spacing w:after="0"/>
              <w:rPr>
                <w:ins w:id="30" w:author="MCC160" w:date="2025-06-05T15:48:00Z" w16du:dateUtc="2025-06-05T13:48:00Z"/>
                <w:rFonts w:ascii="Courier New" w:hAnsi="Courier New" w:cs="Courier New"/>
                <w:sz w:val="16"/>
                <w:szCs w:val="16"/>
              </w:rPr>
            </w:pPr>
            <w:ins w:id="31" w:author="MCC160" w:date="2025-06-05T15:48:00Z" w16du:dateUtc="2025-06-05T13:48:00Z">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AudioCodecList</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gramStart"/>
              <w:r w:rsidRPr="003F7BA9">
                <w:rPr>
                  <w:rFonts w:ascii="Courier New" w:hAnsi="Courier New" w:cs="Courier New"/>
                  <w:sz w:val="16"/>
                  <w:szCs w:val="16"/>
                </w:rPr>
                <w:t>{ EVS</w:t>
              </w:r>
              <w:proofErr w:type="gramEnd"/>
              <w:r w:rsidRPr="003F7BA9">
                <w:rPr>
                  <w:rFonts w:ascii="Courier New" w:hAnsi="Courier New" w:cs="Courier New"/>
                  <w:sz w:val="16"/>
                  <w:szCs w:val="16"/>
                </w:rPr>
                <w:t>_</w:t>
              </w:r>
              <w:proofErr w:type="gramStart"/>
              <w:r w:rsidRPr="003F7BA9">
                <w:rPr>
                  <w:rFonts w:ascii="Courier New" w:hAnsi="Courier New" w:cs="Courier New"/>
                  <w:sz w:val="16"/>
                  <w:szCs w:val="16"/>
                </w:rPr>
                <w:t>16000 }</w:t>
              </w:r>
              <w:proofErr w:type="gramEnd"/>
              <w:r w:rsidRPr="003F7BA9">
                <w:rPr>
                  <w:rFonts w:ascii="Courier New" w:hAnsi="Courier New" w:cs="Courier New"/>
                  <w:sz w:val="16"/>
                  <w:szCs w:val="16"/>
                </w:rPr>
                <w:t>;</w:t>
              </w:r>
            </w:ins>
          </w:p>
          <w:p w14:paraId="017E57B8" w14:textId="77777777" w:rsidR="00F44841" w:rsidRPr="003F7BA9" w:rsidRDefault="00F44841" w:rsidP="00ED32D4">
            <w:pPr>
              <w:spacing w:after="0"/>
              <w:rPr>
                <w:ins w:id="32" w:author="MCC160" w:date="2025-06-05T15:48:00Z" w16du:dateUtc="2025-06-05T13:48:00Z"/>
                <w:rFonts w:ascii="Courier New" w:hAnsi="Courier New" w:cs="Courier New"/>
                <w:sz w:val="16"/>
                <w:szCs w:val="16"/>
              </w:rPr>
            </w:pPr>
            <w:ins w:id="33" w:author="MCC160" w:date="2025-06-05T15:48:00Z" w16du:dateUtc="2025-06-05T13:48:00Z">
              <w:r w:rsidRPr="003F7BA9">
                <w:rPr>
                  <w:rFonts w:ascii="Courier New" w:hAnsi="Courier New" w:cs="Courier New"/>
                  <w:sz w:val="16"/>
                  <w:szCs w:val="16"/>
                </w:rPr>
                <w:t xml:space="preserve">    } else {</w:t>
              </w:r>
            </w:ins>
          </w:p>
          <w:p w14:paraId="66F7E7C3" w14:textId="77777777" w:rsidR="00F44841" w:rsidRPr="003F7BA9" w:rsidRDefault="00F44841" w:rsidP="00ED32D4">
            <w:pPr>
              <w:spacing w:after="0"/>
              <w:rPr>
                <w:ins w:id="34" w:author="MCC160" w:date="2025-06-05T15:48:00Z" w16du:dateUtc="2025-06-05T13:48:00Z"/>
                <w:rFonts w:ascii="Courier New" w:hAnsi="Courier New" w:cs="Courier New"/>
                <w:sz w:val="16"/>
                <w:szCs w:val="16"/>
              </w:rPr>
            </w:pPr>
            <w:ins w:id="35" w:author="MCC160" w:date="2025-06-05T15:48:00Z" w16du:dateUtc="2025-06-05T13:48:00Z">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AudioCodecList</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gramStart"/>
              <w:r w:rsidRPr="003F7BA9">
                <w:rPr>
                  <w:rFonts w:ascii="Courier New" w:hAnsi="Courier New" w:cs="Courier New"/>
                  <w:sz w:val="16"/>
                  <w:szCs w:val="16"/>
                </w:rPr>
                <w:t>{ AMR</w:t>
              </w:r>
              <w:proofErr w:type="gramEnd"/>
              <w:r w:rsidRPr="003F7BA9">
                <w:rPr>
                  <w:rFonts w:ascii="Courier New" w:hAnsi="Courier New" w:cs="Courier New"/>
                  <w:sz w:val="16"/>
                  <w:szCs w:val="16"/>
                </w:rPr>
                <w:t>_16000, AMR_</w:t>
              </w:r>
              <w:proofErr w:type="gramStart"/>
              <w:r w:rsidRPr="003F7BA9">
                <w:rPr>
                  <w:rFonts w:ascii="Courier New" w:hAnsi="Courier New" w:cs="Courier New"/>
                  <w:sz w:val="16"/>
                  <w:szCs w:val="16"/>
                </w:rPr>
                <w:t>8000 }</w:t>
              </w:r>
              <w:proofErr w:type="gramEnd"/>
              <w:r w:rsidRPr="003F7BA9">
                <w:rPr>
                  <w:rFonts w:ascii="Courier New" w:hAnsi="Courier New" w:cs="Courier New"/>
                  <w:sz w:val="16"/>
                  <w:szCs w:val="16"/>
                </w:rPr>
                <w:t>;</w:t>
              </w:r>
            </w:ins>
          </w:p>
          <w:p w14:paraId="4F830D57" w14:textId="77777777" w:rsidR="00F44841" w:rsidRPr="003F7BA9" w:rsidRDefault="00F44841" w:rsidP="00ED32D4">
            <w:pPr>
              <w:spacing w:after="0"/>
              <w:rPr>
                <w:ins w:id="36" w:author="MCC160" w:date="2025-06-05T15:48:00Z" w16du:dateUtc="2025-06-05T13:48:00Z"/>
                <w:rFonts w:ascii="Courier New" w:hAnsi="Courier New" w:cs="Courier New"/>
                <w:sz w:val="16"/>
                <w:szCs w:val="16"/>
              </w:rPr>
            </w:pPr>
            <w:ins w:id="37" w:author="MCC160" w:date="2025-06-05T15:48:00Z" w16du:dateUtc="2025-06-05T13:48:00Z">
              <w:r w:rsidRPr="003F7BA9">
                <w:rPr>
                  <w:rFonts w:ascii="Courier New" w:hAnsi="Courier New" w:cs="Courier New"/>
                  <w:sz w:val="16"/>
                  <w:szCs w:val="16"/>
                </w:rPr>
                <w:t xml:space="preserve">    }</w:t>
              </w:r>
            </w:ins>
          </w:p>
          <w:p w14:paraId="71A39E51" w14:textId="77777777" w:rsidR="00F44841" w:rsidRPr="003F7BA9" w:rsidRDefault="00F44841" w:rsidP="00ED32D4">
            <w:pPr>
              <w:spacing w:after="0"/>
              <w:rPr>
                <w:ins w:id="38" w:author="MCC160" w:date="2025-06-05T15:48:00Z" w16du:dateUtc="2025-06-05T13:48:00Z"/>
                <w:rFonts w:ascii="Courier New" w:hAnsi="Courier New" w:cs="Courier New"/>
                <w:sz w:val="16"/>
                <w:szCs w:val="16"/>
              </w:rPr>
            </w:pPr>
            <w:ins w:id="39" w:author="MCC160" w:date="2025-06-05T15:48:00Z" w16du:dateUtc="2025-06-05T13:48:00Z">
              <w:r w:rsidRPr="003F7BA9">
                <w:rPr>
                  <w:rFonts w:ascii="Courier New" w:hAnsi="Courier New" w:cs="Courier New"/>
                  <w:sz w:val="16"/>
                  <w:szCs w:val="16"/>
                </w:rPr>
                <w:t xml:space="preserve">    return </w:t>
              </w:r>
              <w:proofErr w:type="spellStart"/>
              <w:r w:rsidRPr="003F7BA9">
                <w:rPr>
                  <w:rFonts w:ascii="Courier New" w:hAnsi="Courier New" w:cs="Courier New"/>
                  <w:sz w:val="16"/>
                  <w:szCs w:val="16"/>
                </w:rPr>
                <w:t>f_IMS_SDP_</w:t>
              </w:r>
              <w:proofErr w:type="gramStart"/>
              <w:r w:rsidRPr="003F7BA9">
                <w:rPr>
                  <w:rFonts w:ascii="Courier New" w:hAnsi="Courier New" w:cs="Courier New"/>
                  <w:sz w:val="16"/>
                  <w:szCs w:val="16"/>
                </w:rPr>
                <w:t>GetAudioCodecInfo</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p_InitialSdpOffer</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v_AudioCodecList</w:t>
              </w:r>
              <w:proofErr w:type="spellEnd"/>
              <w:r w:rsidRPr="003F7BA9">
                <w:rPr>
                  <w:rFonts w:ascii="Courier New" w:hAnsi="Courier New" w:cs="Courier New"/>
                  <w:sz w:val="16"/>
                  <w:szCs w:val="16"/>
                </w:rPr>
                <w:t>);</w:t>
              </w:r>
            </w:ins>
          </w:p>
          <w:p w14:paraId="2CFD6FDB" w14:textId="77777777" w:rsidR="00F44841" w:rsidRPr="008A725A" w:rsidRDefault="00F44841" w:rsidP="00ED32D4">
            <w:pPr>
              <w:spacing w:after="0"/>
              <w:rPr>
                <w:rFonts w:ascii="Courier New" w:hAnsi="Courier New" w:cs="Courier New"/>
                <w:sz w:val="16"/>
                <w:szCs w:val="16"/>
              </w:rPr>
            </w:pPr>
            <w:ins w:id="40" w:author="MCC160" w:date="2025-06-05T15:48:00Z" w16du:dateUtc="2025-06-05T13:48:00Z">
              <w:r w:rsidRPr="003F7BA9">
                <w:rPr>
                  <w:rFonts w:ascii="Courier New" w:hAnsi="Courier New" w:cs="Courier New"/>
                  <w:sz w:val="16"/>
                  <w:szCs w:val="16"/>
                </w:rPr>
                <w:t xml:space="preserve">  }</w:t>
              </w:r>
            </w:ins>
          </w:p>
        </w:tc>
      </w:tr>
      <w:tr w:rsidR="00F44841" w:rsidRPr="003956D5" w14:paraId="579228CC" w14:textId="77777777" w:rsidTr="00ED32D4">
        <w:tc>
          <w:tcPr>
            <w:tcW w:w="21532" w:type="dxa"/>
            <w:tcMar>
              <w:top w:w="113" w:type="dxa"/>
              <w:bottom w:w="113" w:type="dxa"/>
            </w:tcMar>
          </w:tcPr>
          <w:p w14:paraId="7D050EC3"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function f_ECall_CallSetup_AnnexC47(</w:t>
            </w:r>
            <w:proofErr w:type="spellStart"/>
            <w:r w:rsidRPr="003F7BA9">
              <w:rPr>
                <w:rFonts w:ascii="Courier New" w:hAnsi="Courier New" w:cs="Courier New"/>
                <w:sz w:val="16"/>
                <w:szCs w:val="16"/>
              </w:rPr>
              <w:t>ECall_Type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p_ECallType</w:t>
            </w:r>
            <w:proofErr w:type="spellEnd"/>
            <w:r w:rsidRPr="003F7BA9">
              <w:rPr>
                <w:rFonts w:ascii="Courier New" w:hAnsi="Courier New" w:cs="Courier New"/>
                <w:sz w:val="16"/>
                <w:szCs w:val="16"/>
              </w:rPr>
              <w:t>,</w:t>
            </w:r>
          </w:p>
          <w:p w14:paraId="461457E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INVITE_A_2_1_Context_Type </w:t>
            </w:r>
            <w:proofErr w:type="spellStart"/>
            <w:r w:rsidRPr="003F7BA9">
              <w:rPr>
                <w:rFonts w:ascii="Courier New" w:hAnsi="Courier New" w:cs="Courier New"/>
                <w:sz w:val="16"/>
                <w:szCs w:val="16"/>
              </w:rPr>
              <w:t>p_</w:t>
            </w:r>
            <w:proofErr w:type="gramStart"/>
            <w:r w:rsidRPr="003F7BA9">
              <w:rPr>
                <w:rFonts w:ascii="Courier New" w:hAnsi="Courier New" w:cs="Courier New"/>
                <w:sz w:val="16"/>
                <w:szCs w:val="16"/>
              </w:rPr>
              <w:t>Context</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A_2_1_A7,</w:t>
            </w:r>
          </w:p>
          <w:p w14:paraId="157C5B7C"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boolean</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p_</w:t>
            </w:r>
            <w:proofErr w:type="gramStart"/>
            <w:r w:rsidRPr="003F7BA9">
              <w:rPr>
                <w:rFonts w:ascii="Courier New" w:hAnsi="Courier New" w:cs="Courier New"/>
                <w:sz w:val="16"/>
                <w:szCs w:val="16"/>
              </w:rPr>
              <w:t>AckRvd</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true) runs on IMS_PTC</w:t>
            </w:r>
          </w:p>
          <w:p w14:paraId="5ECE6A7A"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2FD7C0A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IMS_InviteRequestWithSdp_Type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v_InviteRequestWithSdp</w:t>
            </w:r>
            <w:proofErr w:type="spellEnd"/>
            <w:r w:rsidRPr="003F7BA9">
              <w:rPr>
                <w:rFonts w:ascii="Courier New" w:hAnsi="Courier New" w:cs="Courier New"/>
                <w:sz w:val="16"/>
                <w:szCs w:val="16"/>
              </w:rPr>
              <w:t>;</w:t>
            </w:r>
          </w:p>
          <w:p w14:paraId="0305D96D" w14:textId="77777777" w:rsidR="00F44841" w:rsidRPr="003F7BA9" w:rsidDel="003F7BA9" w:rsidRDefault="00F44841" w:rsidP="00ED32D4">
            <w:pPr>
              <w:spacing w:after="0"/>
              <w:rPr>
                <w:del w:id="41" w:author="MCC160" w:date="2025-06-05T15:50:00Z" w16du:dateUtc="2025-06-05T13:50:00Z"/>
                <w:rFonts w:ascii="Courier New" w:hAnsi="Courier New" w:cs="Courier New"/>
                <w:sz w:val="16"/>
                <w:szCs w:val="16"/>
              </w:rPr>
            </w:pPr>
            <w:del w:id="42" w:author="MCC160" w:date="2025-06-05T15:50:00Z" w16du:dateUtc="2025-06-05T13:50:00Z">
              <w:r w:rsidRPr="003F7BA9" w:rsidDel="003F7BA9">
                <w:rPr>
                  <w:rFonts w:ascii="Courier New" w:hAnsi="Courier New" w:cs="Courier New"/>
                  <w:sz w:val="16"/>
                  <w:szCs w:val="16"/>
                </w:rPr>
                <w:delText xml:space="preserve">    var IMS_SDP_AudioCodecList_Type v_AudioCodecList := { AMR_16000, AMR_8000 };</w:delText>
              </w:r>
            </w:del>
          </w:p>
          <w:p w14:paraId="1272E485" w14:textId="77777777" w:rsidR="00F44841" w:rsidRPr="003F7BA9" w:rsidRDefault="00F44841" w:rsidP="00ED32D4">
            <w:pPr>
              <w:spacing w:after="0"/>
              <w:rPr>
                <w:rFonts w:ascii="Courier New" w:hAnsi="Courier New" w:cs="Courier New"/>
                <w:sz w:val="16"/>
                <w:szCs w:val="16"/>
              </w:rPr>
            </w:pPr>
          </w:p>
          <w:p w14:paraId="5CB58574"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 Step 1. Receive INVITE for an </w:t>
            </w:r>
            <w:proofErr w:type="spellStart"/>
            <w:r w:rsidRPr="003F7BA9">
              <w:rPr>
                <w:rFonts w:ascii="Courier New" w:hAnsi="Courier New" w:cs="Courier New"/>
                <w:sz w:val="16"/>
                <w:szCs w:val="16"/>
              </w:rPr>
              <w:t>eCall</w:t>
            </w:r>
            <w:proofErr w:type="spellEnd"/>
          </w:p>
          <w:p w14:paraId="3ACD9A64"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InviteRequestWithSdp</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f_ECall_</w:t>
            </w:r>
            <w:proofErr w:type="gramStart"/>
            <w:r w:rsidRPr="003F7BA9">
              <w:rPr>
                <w:rFonts w:ascii="Courier New" w:hAnsi="Courier New" w:cs="Courier New"/>
                <w:sz w:val="16"/>
                <w:szCs w:val="16"/>
              </w:rPr>
              <w:t>InitialInvite</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p_ECallType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p_Context</w:t>
            </w:r>
            <w:proofErr w:type="spellEnd"/>
            <w:proofErr w:type="gramStart"/>
            <w:r w:rsidRPr="003F7BA9">
              <w:rPr>
                <w:rFonts w:ascii="Courier New" w:hAnsi="Courier New" w:cs="Courier New"/>
                <w:sz w:val="16"/>
                <w:szCs w:val="16"/>
              </w:rPr>
              <w:t>);  /</w:t>
            </w:r>
            <w:proofErr w:type="gramEnd"/>
            <w:r w:rsidRPr="003F7BA9">
              <w:rPr>
                <w:rFonts w:ascii="Courier New" w:hAnsi="Courier New" w:cs="Courier New"/>
                <w:sz w:val="16"/>
                <w:szCs w:val="16"/>
              </w:rPr>
              <w:t>/ @sic R5s230115, R5s230480 sic@</w:t>
            </w:r>
          </w:p>
          <w:p w14:paraId="7CA8D3B4"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f_ECall_CallSetup_Steps2_3 (</w:t>
            </w:r>
            <w:proofErr w:type="spellStart"/>
            <w:r w:rsidRPr="003F7BA9">
              <w:rPr>
                <w:rFonts w:ascii="Courier New" w:hAnsi="Courier New" w:cs="Courier New"/>
                <w:sz w:val="16"/>
                <w:szCs w:val="16"/>
              </w:rPr>
              <w:t>v_InviteRequestWithSdp</w:t>
            </w:r>
            <w:proofErr w:type="spellEnd"/>
            <w:r w:rsidRPr="003F7BA9">
              <w:rPr>
                <w:rFonts w:ascii="Courier New" w:hAnsi="Courier New" w:cs="Courier New"/>
                <w:sz w:val="16"/>
                <w:szCs w:val="16"/>
              </w:rPr>
              <w:t xml:space="preserve">, </w:t>
            </w:r>
            <w:del w:id="43" w:author="MCC160" w:date="2025-06-05T15:50:00Z" w16du:dateUtc="2025-06-05T13:50:00Z">
              <w:r w:rsidRPr="003F7BA9" w:rsidDel="003F7BA9">
                <w:rPr>
                  <w:rFonts w:ascii="Courier New" w:hAnsi="Courier New" w:cs="Courier New"/>
                  <w:sz w:val="16"/>
                  <w:szCs w:val="16"/>
                </w:rPr>
                <w:delText xml:space="preserve">v_AudioCodecList, </w:delText>
              </w:r>
            </w:del>
            <w:proofErr w:type="spellStart"/>
            <w:r w:rsidRPr="003F7BA9">
              <w:rPr>
                <w:rFonts w:ascii="Courier New" w:hAnsi="Courier New" w:cs="Courier New"/>
                <w:sz w:val="16"/>
                <w:szCs w:val="16"/>
              </w:rPr>
              <w:t>p_AckRvd</w:t>
            </w:r>
            <w:proofErr w:type="spellEnd"/>
            <w:r w:rsidRPr="003F7BA9">
              <w:rPr>
                <w:rFonts w:ascii="Courier New" w:hAnsi="Courier New" w:cs="Courier New"/>
                <w:sz w:val="16"/>
                <w:szCs w:val="16"/>
              </w:rPr>
              <w:t>); // Split Invite into a separate function @sic R5-227567 sic@ // @sic R5-251343, R5-251344, R5-251345 sic@</w:t>
            </w:r>
          </w:p>
          <w:p w14:paraId="73CE9760" w14:textId="77777777" w:rsidR="00F44841" w:rsidRPr="008A725A"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tc>
      </w:tr>
      <w:tr w:rsidR="00F44841" w:rsidRPr="003956D5" w14:paraId="4CD8C40D" w14:textId="77777777" w:rsidTr="00ED32D4">
        <w:tc>
          <w:tcPr>
            <w:tcW w:w="21532" w:type="dxa"/>
            <w:tcMar>
              <w:top w:w="113" w:type="dxa"/>
              <w:bottom w:w="113" w:type="dxa"/>
            </w:tcMar>
          </w:tcPr>
          <w:p w14:paraId="1D33FBBE"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function f_ECall_CallSetup_Steps2_3(</w:t>
            </w:r>
            <w:proofErr w:type="spellStart"/>
            <w:r w:rsidRPr="003F7BA9">
              <w:rPr>
                <w:rFonts w:ascii="Courier New" w:hAnsi="Courier New" w:cs="Courier New"/>
                <w:sz w:val="16"/>
                <w:szCs w:val="16"/>
              </w:rPr>
              <w:t>IMS_InviteRequestWithSdp_Type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p_InviteRequestWithSdp</w:t>
            </w:r>
            <w:proofErr w:type="spellEnd"/>
            <w:r w:rsidRPr="003F7BA9">
              <w:rPr>
                <w:rFonts w:ascii="Courier New" w:hAnsi="Courier New" w:cs="Courier New"/>
                <w:sz w:val="16"/>
                <w:szCs w:val="16"/>
              </w:rPr>
              <w:t>,</w:t>
            </w:r>
          </w:p>
          <w:p w14:paraId="6E4D757F" w14:textId="77777777" w:rsidR="00F44841" w:rsidRPr="003F7BA9" w:rsidDel="003F7BA9" w:rsidRDefault="00F44841" w:rsidP="00ED32D4">
            <w:pPr>
              <w:spacing w:after="0"/>
              <w:rPr>
                <w:del w:id="44" w:author="MCC160" w:date="2025-06-05T15:50:00Z" w16du:dateUtc="2025-06-05T13:50:00Z"/>
                <w:rFonts w:ascii="Courier New" w:hAnsi="Courier New" w:cs="Courier New"/>
                <w:sz w:val="16"/>
                <w:szCs w:val="16"/>
              </w:rPr>
            </w:pPr>
            <w:del w:id="45" w:author="MCC160" w:date="2025-06-05T15:50:00Z" w16du:dateUtc="2025-06-05T13:50:00Z">
              <w:r w:rsidRPr="003F7BA9" w:rsidDel="003F7BA9">
                <w:rPr>
                  <w:rFonts w:ascii="Courier New" w:hAnsi="Courier New" w:cs="Courier New"/>
                  <w:sz w:val="16"/>
                  <w:szCs w:val="16"/>
                </w:rPr>
                <w:delText xml:space="preserve">                                      </w:delText>
              </w:r>
              <w:r w:rsidRPr="0008556B" w:rsidDel="003F7BA9">
                <w:rPr>
                  <w:rFonts w:ascii="Courier New" w:hAnsi="Courier New" w:cs="Courier New"/>
                  <w:sz w:val="16"/>
                  <w:szCs w:val="16"/>
                  <w:highlight w:val="cyan"/>
                </w:rPr>
                <w:delText>IMS_SDP_AudioCodecList_Type p_AudioCodecList</w:delText>
              </w:r>
              <w:r w:rsidRPr="003F7BA9" w:rsidDel="003F7BA9">
                <w:rPr>
                  <w:rFonts w:ascii="Courier New" w:hAnsi="Courier New" w:cs="Courier New"/>
                  <w:sz w:val="16"/>
                  <w:szCs w:val="16"/>
                </w:rPr>
                <w:delText>,</w:delText>
              </w:r>
            </w:del>
          </w:p>
          <w:p w14:paraId="2CA1824C"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boolean</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p_</w:t>
            </w:r>
            <w:proofErr w:type="gramStart"/>
            <w:r w:rsidRPr="003F7BA9">
              <w:rPr>
                <w:rFonts w:ascii="Courier New" w:hAnsi="Courier New" w:cs="Courier New"/>
                <w:sz w:val="16"/>
                <w:szCs w:val="16"/>
              </w:rPr>
              <w:t>AckRvd</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true) runs on IMS_PTC</w:t>
            </w:r>
          </w:p>
          <w:p w14:paraId="4B106C8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gramStart"/>
            <w:r w:rsidRPr="003F7BA9">
              <w:rPr>
                <w:rFonts w:ascii="Courier New" w:hAnsi="Courier New" w:cs="Courier New"/>
                <w:sz w:val="16"/>
                <w:szCs w:val="16"/>
              </w:rPr>
              <w:t>{ /</w:t>
            </w:r>
            <w:proofErr w:type="gramEnd"/>
            <w:r w:rsidRPr="003F7BA9">
              <w:rPr>
                <w:rFonts w:ascii="Courier New" w:hAnsi="Courier New" w:cs="Courier New"/>
                <w:sz w:val="16"/>
                <w:szCs w:val="16"/>
              </w:rPr>
              <w:t>/ Split Invite into a separate function @sic R5-227567 sic@</w:t>
            </w:r>
          </w:p>
          <w:p w14:paraId="501F9B55"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template (value) </w:t>
            </w:r>
            <w:proofErr w:type="spellStart"/>
            <w:r w:rsidRPr="003F7BA9">
              <w:rPr>
                <w:rFonts w:ascii="Courier New" w:hAnsi="Courier New" w:cs="Courier New"/>
                <w:sz w:val="16"/>
                <w:szCs w:val="16"/>
              </w:rPr>
              <w:t>IMS_RoutingInfo_Type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v_RoutingInfo_DL</w:t>
            </w:r>
            <w:proofErr w:type="spellEnd"/>
            <w:r w:rsidRPr="003F7BA9">
              <w:rPr>
                <w:rFonts w:ascii="Courier New" w:hAnsi="Courier New" w:cs="Courier New"/>
                <w:sz w:val="16"/>
                <w:szCs w:val="16"/>
              </w:rPr>
              <w:t>;</w:t>
            </w:r>
          </w:p>
          <w:p w14:paraId="6796D921"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template (present) </w:t>
            </w:r>
            <w:proofErr w:type="spellStart"/>
            <w:r w:rsidRPr="003F7BA9">
              <w:rPr>
                <w:rFonts w:ascii="Courier New" w:hAnsi="Courier New" w:cs="Courier New"/>
                <w:sz w:val="16"/>
                <w:szCs w:val="16"/>
              </w:rPr>
              <w:t>SipUrl</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v_CalleeContactSipUri</w:t>
            </w:r>
            <w:proofErr w:type="spellEnd"/>
            <w:r w:rsidRPr="003F7BA9">
              <w:rPr>
                <w:rFonts w:ascii="Courier New" w:hAnsi="Courier New" w:cs="Courier New"/>
                <w:sz w:val="16"/>
                <w:szCs w:val="16"/>
              </w:rPr>
              <w:t>;</w:t>
            </w:r>
          </w:p>
          <w:p w14:paraId="2114AB3F"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INVITE_Request</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v_InviteRequest</w:t>
            </w:r>
            <w:proofErr w:type="spellEnd"/>
            <w:r w:rsidRPr="003F7BA9">
              <w:rPr>
                <w:rFonts w:ascii="Courier New" w:hAnsi="Courier New" w:cs="Courier New"/>
                <w:sz w:val="16"/>
                <w:szCs w:val="16"/>
              </w:rPr>
              <w:t>;</w:t>
            </w:r>
          </w:p>
          <w:p w14:paraId="30FA44B6"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template (value) </w:t>
            </w:r>
            <w:proofErr w:type="spellStart"/>
            <w:r w:rsidRPr="003F7BA9">
              <w:rPr>
                <w:rFonts w:ascii="Courier New" w:hAnsi="Courier New" w:cs="Courier New"/>
                <w:sz w:val="16"/>
                <w:szCs w:val="16"/>
              </w:rPr>
              <w:t>MessageHeader</w:t>
            </w:r>
            <w:proofErr w:type="spellEnd"/>
            <w:r w:rsidRPr="003F7BA9">
              <w:rPr>
                <w:rFonts w:ascii="Courier New" w:hAnsi="Courier New" w:cs="Courier New"/>
                <w:sz w:val="16"/>
                <w:szCs w:val="16"/>
              </w:rPr>
              <w:t xml:space="preserve"> v_MessageHeader_InviteResponse_200;</w:t>
            </w:r>
          </w:p>
          <w:p w14:paraId="0C2AD62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template (value) </w:t>
            </w:r>
            <w:proofErr w:type="spellStart"/>
            <w:r w:rsidRPr="003F7BA9">
              <w:rPr>
                <w:rFonts w:ascii="Courier New" w:hAnsi="Courier New" w:cs="Courier New"/>
                <w:sz w:val="16"/>
                <w:szCs w:val="16"/>
              </w:rPr>
              <w:t>AcceptBody_List</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v_AcceptBodyList</w:t>
            </w:r>
            <w:proofErr w:type="spellEnd"/>
            <w:r w:rsidRPr="003F7BA9">
              <w:rPr>
                <w:rFonts w:ascii="Courier New" w:hAnsi="Courier New" w:cs="Courier New"/>
                <w:sz w:val="16"/>
                <w:szCs w:val="16"/>
              </w:rPr>
              <w:t>;</w:t>
            </w:r>
          </w:p>
          <w:p w14:paraId="62658BEC"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template (present) </w:t>
            </w:r>
            <w:proofErr w:type="spellStart"/>
            <w:r w:rsidRPr="003F7BA9">
              <w:rPr>
                <w:rFonts w:ascii="Courier New" w:hAnsi="Courier New" w:cs="Courier New"/>
                <w:sz w:val="16"/>
                <w:szCs w:val="16"/>
              </w:rPr>
              <w:t>MessageHeader</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v_MessageHeader_Ack</w:t>
            </w:r>
            <w:proofErr w:type="spellEnd"/>
            <w:r w:rsidRPr="003F7BA9">
              <w:rPr>
                <w:rFonts w:ascii="Courier New" w:hAnsi="Courier New" w:cs="Courier New"/>
                <w:sz w:val="16"/>
                <w:szCs w:val="16"/>
              </w:rPr>
              <w:t>;</w:t>
            </w:r>
          </w:p>
          <w:p w14:paraId="6CB5D810"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template (value) </w:t>
            </w:r>
            <w:proofErr w:type="spellStart"/>
            <w:r w:rsidRPr="003F7BA9">
              <w:rPr>
                <w:rFonts w:ascii="Courier New" w:hAnsi="Courier New" w:cs="Courier New"/>
                <w:sz w:val="16"/>
                <w:szCs w:val="16"/>
              </w:rPr>
              <w:t>SDP_Message</w:t>
            </w:r>
            <w:proofErr w:type="spellEnd"/>
            <w:r w:rsidRPr="003F7BA9">
              <w:rPr>
                <w:rFonts w:ascii="Courier New" w:hAnsi="Courier New" w:cs="Courier New"/>
                <w:sz w:val="16"/>
                <w:szCs w:val="16"/>
              </w:rPr>
              <w:t xml:space="preserve"> v_SDP_Message_Step2;</w:t>
            </w:r>
          </w:p>
          <w:p w14:paraId="172EDD45"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template (value) </w:t>
            </w:r>
            <w:proofErr w:type="spellStart"/>
            <w:r w:rsidRPr="003F7BA9">
              <w:rPr>
                <w:rFonts w:ascii="Courier New" w:hAnsi="Courier New" w:cs="Courier New"/>
                <w:sz w:val="16"/>
                <w:szCs w:val="16"/>
              </w:rPr>
              <w:t>MessageBody</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v_MessageBody</w:t>
            </w:r>
            <w:proofErr w:type="spellEnd"/>
            <w:r w:rsidRPr="003F7BA9">
              <w:rPr>
                <w:rFonts w:ascii="Courier New" w:hAnsi="Courier New" w:cs="Courier New"/>
                <w:sz w:val="16"/>
                <w:szCs w:val="16"/>
              </w:rPr>
              <w:t>;</w:t>
            </w:r>
          </w:p>
          <w:p w14:paraId="7BEB527D"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IMS_CallType_Type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EmergencyType</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REGULAR_EMERGENCY;</w:t>
            </w:r>
          </w:p>
          <w:p w14:paraId="0DC88EFB"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IMS_SDP_AudioCodecInfo_Type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v_AudioCodecInfo</w:t>
            </w:r>
            <w:proofErr w:type="spellEnd"/>
            <w:r w:rsidRPr="003F7BA9">
              <w:rPr>
                <w:rFonts w:ascii="Courier New" w:hAnsi="Courier New" w:cs="Courier New"/>
                <w:sz w:val="16"/>
                <w:szCs w:val="16"/>
              </w:rPr>
              <w:t>;</w:t>
            </w:r>
          </w:p>
          <w:p w14:paraId="6221F98A"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charstring</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v_MSDContentIdRef</w:t>
            </w:r>
            <w:proofErr w:type="spellEnd"/>
            <w:r w:rsidRPr="003F7BA9">
              <w:rPr>
                <w:rFonts w:ascii="Courier New" w:hAnsi="Courier New" w:cs="Courier New"/>
                <w:sz w:val="16"/>
                <w:szCs w:val="16"/>
              </w:rPr>
              <w:t>;</w:t>
            </w:r>
          </w:p>
          <w:p w14:paraId="4C6F127A"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charstring</w:t>
            </w:r>
            <w:proofErr w:type="spellEnd"/>
            <w:r w:rsidRPr="003F7BA9">
              <w:rPr>
                <w:rFonts w:ascii="Courier New" w:hAnsi="Courier New" w:cs="Courier New"/>
                <w:sz w:val="16"/>
                <w:szCs w:val="16"/>
              </w:rPr>
              <w:t xml:space="preserve"> v_BoundaryStep</w:t>
            </w:r>
            <w:proofErr w:type="gramStart"/>
            <w:r w:rsidRPr="003F7BA9">
              <w:rPr>
                <w:rFonts w:ascii="Courier New" w:hAnsi="Courier New" w:cs="Courier New"/>
                <w:sz w:val="16"/>
                <w:szCs w:val="16"/>
              </w:rPr>
              <w:t>2 :</w:t>
            </w:r>
            <w:proofErr w:type="gramEnd"/>
            <w:r w:rsidRPr="003F7BA9">
              <w:rPr>
                <w:rFonts w:ascii="Courier New" w:hAnsi="Courier New" w:cs="Courier New"/>
                <w:sz w:val="16"/>
                <w:szCs w:val="16"/>
              </w:rPr>
              <w:t>= "boundary1";</w:t>
            </w:r>
          </w:p>
          <w:p w14:paraId="5C24A903"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charstring</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ContentId</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"psap@3gpp.org";</w:t>
            </w:r>
          </w:p>
          <w:p w14:paraId="0574B801"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charstring</w:t>
            </w:r>
            <w:proofErr w:type="spellEnd"/>
            <w:r w:rsidRPr="003F7BA9">
              <w:rPr>
                <w:rFonts w:ascii="Courier New" w:hAnsi="Courier New" w:cs="Courier New"/>
                <w:sz w:val="16"/>
                <w:szCs w:val="16"/>
              </w:rPr>
              <w:t xml:space="preserve"> v_CidUrl_Step</w:t>
            </w:r>
            <w:proofErr w:type="gramStart"/>
            <w:r w:rsidRPr="003F7BA9">
              <w:rPr>
                <w:rFonts w:ascii="Courier New" w:hAnsi="Courier New" w:cs="Courier New"/>
                <w:sz w:val="16"/>
                <w:szCs w:val="16"/>
              </w:rPr>
              <w:t>2 :</w:t>
            </w:r>
            <w:proofErr w:type="gramEnd"/>
            <w:r w:rsidRPr="003F7BA9">
              <w:rPr>
                <w:rFonts w:ascii="Courier New" w:hAnsi="Courier New" w:cs="Courier New"/>
                <w:sz w:val="16"/>
                <w:szCs w:val="16"/>
              </w:rPr>
              <w:t xml:space="preserve">= "cid:" &amp;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ContentId</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RFC 8147, RFC 2392 clause 2: </w:t>
            </w:r>
            <w:proofErr w:type="spellStart"/>
            <w:r w:rsidRPr="003F7BA9">
              <w:rPr>
                <w:rFonts w:ascii="Courier New" w:hAnsi="Courier New" w:cs="Courier New"/>
                <w:sz w:val="16"/>
                <w:szCs w:val="16"/>
              </w:rPr>
              <w:t>cid-url</w:t>
            </w:r>
            <w:proofErr w:type="spellEnd"/>
            <w:r w:rsidRPr="003F7BA9">
              <w:rPr>
                <w:rFonts w:ascii="Courier New" w:hAnsi="Courier New" w:cs="Courier New"/>
                <w:sz w:val="16"/>
                <w:szCs w:val="16"/>
              </w:rPr>
              <w:t xml:space="preserve"> = "</w:t>
            </w:r>
            <w:proofErr w:type="spellStart"/>
            <w:r w:rsidRPr="003F7BA9">
              <w:rPr>
                <w:rFonts w:ascii="Courier New" w:hAnsi="Courier New" w:cs="Courier New"/>
                <w:sz w:val="16"/>
                <w:szCs w:val="16"/>
              </w:rPr>
              <w:t>cid</w:t>
            </w:r>
            <w:proofErr w:type="spellEnd"/>
            <w:r w:rsidRPr="003F7BA9">
              <w:rPr>
                <w:rFonts w:ascii="Courier New" w:hAnsi="Courier New" w:cs="Courier New"/>
                <w:sz w:val="16"/>
                <w:szCs w:val="16"/>
              </w:rPr>
              <w:t>" ":" content-id</w:t>
            </w:r>
          </w:p>
          <w:p w14:paraId="69C39EA8"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@sic R5s210849 change 2.1 sic@ */</w:t>
            </w:r>
          </w:p>
          <w:p w14:paraId="10AA77E3"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InviteRequest</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p_InviteRequestWithSdp.Invite</w:t>
            </w:r>
            <w:proofErr w:type="spellEnd"/>
            <w:r w:rsidRPr="003F7BA9">
              <w:rPr>
                <w:rFonts w:ascii="Courier New" w:hAnsi="Courier New" w:cs="Courier New"/>
                <w:sz w:val="16"/>
                <w:szCs w:val="16"/>
              </w:rPr>
              <w:t>;</w:t>
            </w:r>
          </w:p>
          <w:p w14:paraId="76C605AB"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v_RoutingInfo_</w:t>
            </w:r>
            <w:proofErr w:type="gramStart"/>
            <w:r w:rsidRPr="003F7BA9">
              <w:rPr>
                <w:rFonts w:ascii="Courier New" w:hAnsi="Courier New" w:cs="Courier New"/>
                <w:sz w:val="16"/>
                <w:szCs w:val="16"/>
              </w:rPr>
              <w:t>DL</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f_IMS_RoutingInfo_ULtoDL</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p_InviteRequestWithSdp.RoutingInfo</w:t>
            </w:r>
            <w:proofErr w:type="spellEnd"/>
            <w:r w:rsidRPr="003F7BA9">
              <w:rPr>
                <w:rFonts w:ascii="Courier New" w:hAnsi="Courier New" w:cs="Courier New"/>
                <w:sz w:val="16"/>
                <w:szCs w:val="16"/>
              </w:rPr>
              <w:t>);</w:t>
            </w:r>
          </w:p>
          <w:p w14:paraId="25D478E5" w14:textId="77777777" w:rsidR="00F44841" w:rsidRPr="003F7BA9" w:rsidDel="003F7BA9" w:rsidRDefault="00F44841" w:rsidP="00ED32D4">
            <w:pPr>
              <w:spacing w:after="0"/>
              <w:rPr>
                <w:del w:id="46" w:author="MCC160" w:date="2025-06-05T15:50:00Z" w16du:dateUtc="2025-06-05T13:50:00Z"/>
                <w:rFonts w:ascii="Courier New" w:hAnsi="Courier New" w:cs="Courier New"/>
                <w:sz w:val="16"/>
                <w:szCs w:val="16"/>
              </w:rPr>
            </w:pPr>
            <w:del w:id="47" w:author="MCC160" w:date="2025-06-05T15:50:00Z" w16du:dateUtc="2025-06-05T13:50:00Z">
              <w:r w:rsidRPr="003F7BA9" w:rsidDel="003F7BA9">
                <w:rPr>
                  <w:rFonts w:ascii="Courier New" w:hAnsi="Courier New" w:cs="Courier New"/>
                  <w:sz w:val="16"/>
                  <w:szCs w:val="16"/>
                </w:rPr>
                <w:delText xml:space="preserve">    v_AudioCodecInfo := f_IMS_SDP_GetAudioCodecInfo(p_InviteRequestWithSdp.SdpOffer, p_AudioCodecList); // @sic R5-223392 sic@</w:delText>
              </w:r>
            </w:del>
          </w:p>
          <w:p w14:paraId="632EA1C3" w14:textId="77777777" w:rsidR="00F44841" w:rsidRDefault="00F44841" w:rsidP="00ED32D4">
            <w:pPr>
              <w:spacing w:after="0"/>
              <w:rPr>
                <w:ins w:id="48" w:author="MCC160" w:date="2025-06-05T15:51:00Z" w16du:dateUtc="2025-06-05T13:51:00Z"/>
                <w:rFonts w:ascii="Courier New" w:hAnsi="Courier New" w:cs="Courier New"/>
                <w:sz w:val="16"/>
                <w:szCs w:val="16"/>
              </w:rPr>
            </w:pPr>
            <w:ins w:id="49" w:author="MCC160" w:date="2025-06-05T15:50:00Z" w16du:dateUtc="2025-06-05T13:50:00Z">
              <w:r w:rsidRPr="003F7BA9">
                <w:rPr>
                  <w:rFonts w:ascii="Courier New" w:hAnsi="Courier New" w:cs="Courier New"/>
                  <w:sz w:val="16"/>
                  <w:szCs w:val="16"/>
                </w:rPr>
                <w:t xml:space="preserve">    </w:t>
              </w:r>
              <w:proofErr w:type="spellStart"/>
              <w:r w:rsidRPr="0008556B">
                <w:rPr>
                  <w:rFonts w:ascii="Courier New" w:hAnsi="Courier New" w:cs="Courier New"/>
                  <w:sz w:val="16"/>
                  <w:szCs w:val="16"/>
                  <w:highlight w:val="cyan"/>
                </w:rPr>
                <w:t>v_</w:t>
              </w:r>
              <w:proofErr w:type="gramStart"/>
              <w:r w:rsidRPr="0008556B">
                <w:rPr>
                  <w:rFonts w:ascii="Courier New" w:hAnsi="Courier New" w:cs="Courier New"/>
                  <w:sz w:val="16"/>
                  <w:szCs w:val="16"/>
                  <w:highlight w:val="cyan"/>
                </w:rPr>
                <w:t>AudioCodecInfo</w:t>
              </w:r>
              <w:proofErr w:type="spellEnd"/>
              <w:r w:rsidRPr="0008556B">
                <w:rPr>
                  <w:rFonts w:ascii="Courier New" w:hAnsi="Courier New" w:cs="Courier New"/>
                  <w:sz w:val="16"/>
                  <w:szCs w:val="16"/>
                  <w:highlight w:val="cyan"/>
                </w:rPr>
                <w:t xml:space="preserve"> :</w:t>
              </w:r>
              <w:proofErr w:type="gramEnd"/>
              <w:r w:rsidRPr="0008556B">
                <w:rPr>
                  <w:rFonts w:ascii="Courier New" w:hAnsi="Courier New" w:cs="Courier New"/>
                  <w:sz w:val="16"/>
                  <w:szCs w:val="16"/>
                  <w:highlight w:val="cyan"/>
                </w:rPr>
                <w:t>= f_IMS_ECall_CheckAndGetAudioCodec</w:t>
              </w:r>
              <w:r w:rsidRPr="003F7BA9">
                <w:rPr>
                  <w:rFonts w:ascii="Courier New" w:hAnsi="Courier New" w:cs="Courier New"/>
                  <w:sz w:val="16"/>
                  <w:szCs w:val="16"/>
                </w:rPr>
                <w:t>(p_InviteRequestWithSdp.SdpOffer); // @sic R5-223392 sic@</w:t>
              </w:r>
            </w:ins>
          </w:p>
          <w:p w14:paraId="0F009501"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MSDContentIdRef</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f_IMS_MIME_MessageBody_GetContentIdAddrSpec(v_InviteRequest.messageBody);</w:t>
            </w:r>
          </w:p>
          <w:p w14:paraId="2460EEB4"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35B230BB"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 Step 2. SS sends 200 OK with SDP contents</w:t>
            </w:r>
          </w:p>
          <w:p w14:paraId="10043866"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v_SDP_Message_Step</w:t>
            </w:r>
            <w:proofErr w:type="gramStart"/>
            <w:r w:rsidRPr="003F7BA9">
              <w:rPr>
                <w:rFonts w:ascii="Courier New" w:hAnsi="Courier New" w:cs="Courier New"/>
                <w:sz w:val="16"/>
                <w:szCs w:val="16"/>
              </w:rPr>
              <w:t>2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f_IMS_BuildSDP_EmergencyCallAnswer_</w:t>
            </w:r>
            <w:proofErr w:type="gramStart"/>
            <w:r w:rsidRPr="003F7BA9">
              <w:rPr>
                <w:rFonts w:ascii="Courier New" w:hAnsi="Courier New" w:cs="Courier New"/>
                <w:sz w:val="16"/>
                <w:szCs w:val="16"/>
              </w:rPr>
              <w:t>TX</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v_AudioCodecInfo.Fmt</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v_AudioCodecInfo.Codec</w:t>
            </w:r>
            <w:proofErr w:type="spellEnd"/>
            <w:r w:rsidRPr="003F7BA9">
              <w:rPr>
                <w:rFonts w:ascii="Courier New" w:hAnsi="Courier New" w:cs="Courier New"/>
                <w:sz w:val="16"/>
                <w:szCs w:val="16"/>
              </w:rPr>
              <w:t>);</w:t>
            </w:r>
          </w:p>
          <w:p w14:paraId="0CF458F4"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v_MessageHeader_InviteResponse_</w:t>
            </w:r>
            <w:proofErr w:type="gramStart"/>
            <w:r w:rsidRPr="003F7BA9">
              <w:rPr>
                <w:rFonts w:ascii="Courier New" w:hAnsi="Courier New" w:cs="Courier New"/>
                <w:sz w:val="16"/>
                <w:szCs w:val="16"/>
              </w:rPr>
              <w:t>200 :</w:t>
            </w:r>
            <w:proofErr w:type="gramEnd"/>
            <w:r w:rsidRPr="003F7BA9">
              <w:rPr>
                <w:rFonts w:ascii="Courier New" w:hAnsi="Courier New" w:cs="Courier New"/>
                <w:sz w:val="16"/>
                <w:szCs w:val="16"/>
              </w:rPr>
              <w:t>= f_IMS_OtherResponse_200_</w:t>
            </w:r>
            <w:proofErr w:type="gramStart"/>
            <w:r w:rsidRPr="003F7BA9">
              <w:rPr>
                <w:rFonts w:ascii="Courier New" w:hAnsi="Courier New" w:cs="Courier New"/>
                <w:sz w:val="16"/>
                <w:szCs w:val="16"/>
              </w:rPr>
              <w:t>MessageHeaderTX(</w:t>
            </w:r>
            <w:proofErr w:type="gramEnd"/>
            <w:r w:rsidRPr="003F7BA9">
              <w:rPr>
                <w:rFonts w:ascii="Courier New" w:hAnsi="Courier New" w:cs="Courier New"/>
                <w:sz w:val="16"/>
                <w:szCs w:val="16"/>
              </w:rPr>
              <w:t xml:space="preserve">v_InviteRequest.msgHeader, </w:t>
            </w:r>
            <w:proofErr w:type="spellStart"/>
            <w:r w:rsidRPr="003F7BA9">
              <w:rPr>
                <w:rFonts w:ascii="Courier New" w:hAnsi="Courier New" w:cs="Courier New"/>
                <w:sz w:val="16"/>
                <w:szCs w:val="16"/>
              </w:rPr>
              <w:t>cs_ContentTypeMIME</w:t>
            </w:r>
            <w:proofErr w:type="spellEnd"/>
            <w:r w:rsidRPr="003F7BA9">
              <w:rPr>
                <w:rFonts w:ascii="Courier New" w:hAnsi="Courier New" w:cs="Courier New"/>
                <w:sz w:val="16"/>
                <w:szCs w:val="16"/>
              </w:rPr>
              <w:t xml:space="preserve">(v_BoundaryStep2), -, -, </w:t>
            </w:r>
            <w:proofErr w:type="spellStart"/>
            <w:r w:rsidRPr="003F7BA9">
              <w:rPr>
                <w:rFonts w:ascii="Courier New" w:hAnsi="Courier New" w:cs="Courier New"/>
                <w:sz w:val="16"/>
                <w:szCs w:val="16"/>
              </w:rPr>
              <w:t>v_EmergencyType</w:t>
            </w:r>
            <w:proofErr w:type="spellEnd"/>
            <w:r w:rsidRPr="003F7BA9">
              <w:rPr>
                <w:rFonts w:ascii="Courier New" w:hAnsi="Courier New" w:cs="Courier New"/>
                <w:sz w:val="16"/>
                <w:szCs w:val="16"/>
              </w:rPr>
              <w:t>);</w:t>
            </w:r>
          </w:p>
          <w:p w14:paraId="15054F73"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AcceptBodyList</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w:t>
            </w:r>
          </w:p>
          <w:p w14:paraId="07C5BB35"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cs_AcceptBody</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c_sdpApplication</w:t>
            </w:r>
            <w:proofErr w:type="spellEnd"/>
            <w:r w:rsidRPr="003F7BA9">
              <w:rPr>
                <w:rFonts w:ascii="Courier New" w:hAnsi="Courier New" w:cs="Courier New"/>
                <w:sz w:val="16"/>
                <w:szCs w:val="16"/>
              </w:rPr>
              <w:t>),</w:t>
            </w:r>
          </w:p>
          <w:p w14:paraId="47AB9E38"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cs_AcceptBody</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tsc_MimeType_Pidf</w:t>
            </w:r>
            <w:proofErr w:type="spellEnd"/>
            <w:r w:rsidRPr="003F7BA9">
              <w:rPr>
                <w:rFonts w:ascii="Courier New" w:hAnsi="Courier New" w:cs="Courier New"/>
                <w:sz w:val="16"/>
                <w:szCs w:val="16"/>
              </w:rPr>
              <w:t>),</w:t>
            </w:r>
          </w:p>
          <w:p w14:paraId="1DE1AC81"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cs_AcceptBody</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tsc_MimeType_EmergencyCallDataControlXML</w:t>
            </w:r>
            <w:proofErr w:type="spellEnd"/>
            <w:r w:rsidRPr="003F7BA9">
              <w:rPr>
                <w:rFonts w:ascii="Courier New" w:hAnsi="Courier New" w:cs="Courier New"/>
                <w:sz w:val="16"/>
                <w:szCs w:val="16"/>
              </w:rPr>
              <w:t>),</w:t>
            </w:r>
          </w:p>
          <w:p w14:paraId="75A38263"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cs_AcceptBody</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tsc_MimeType_EmergencyCallDataMSD</w:t>
            </w:r>
            <w:proofErr w:type="spellEnd"/>
            <w:r w:rsidRPr="003F7BA9">
              <w:rPr>
                <w:rFonts w:ascii="Courier New" w:hAnsi="Courier New" w:cs="Courier New"/>
                <w:sz w:val="16"/>
                <w:szCs w:val="16"/>
              </w:rPr>
              <w:t>)</w:t>
            </w:r>
          </w:p>
          <w:p w14:paraId="1CCE12A4"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28ADEF07"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v_MessageHeader_InviteResponse_</w:t>
            </w:r>
            <w:proofErr w:type="gramStart"/>
            <w:r w:rsidRPr="003F7BA9">
              <w:rPr>
                <w:rFonts w:ascii="Courier New" w:hAnsi="Courier New" w:cs="Courier New"/>
                <w:sz w:val="16"/>
                <w:szCs w:val="16"/>
              </w:rPr>
              <w:t>200.accept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cs_Accept</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v_AcceptBodyList</w:t>
            </w:r>
            <w:proofErr w:type="spellEnd"/>
            <w:r w:rsidRPr="003F7BA9">
              <w:rPr>
                <w:rFonts w:ascii="Courier New" w:hAnsi="Courier New" w:cs="Courier New"/>
                <w:sz w:val="16"/>
                <w:szCs w:val="16"/>
              </w:rPr>
              <w:t>);</w:t>
            </w:r>
          </w:p>
          <w:p w14:paraId="33B7A407"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v_MessageHeader_InviteResponse_</w:t>
            </w:r>
            <w:proofErr w:type="gramStart"/>
            <w:r w:rsidRPr="003F7BA9">
              <w:rPr>
                <w:rFonts w:ascii="Courier New" w:hAnsi="Courier New" w:cs="Courier New"/>
                <w:sz w:val="16"/>
                <w:szCs w:val="16"/>
              </w:rPr>
              <w:t>200.callInfo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cs_</w:t>
            </w:r>
            <w:proofErr w:type="gramStart"/>
            <w:r w:rsidRPr="003F7BA9">
              <w:rPr>
                <w:rFonts w:ascii="Courier New" w:hAnsi="Courier New" w:cs="Courier New"/>
                <w:sz w:val="16"/>
                <w:szCs w:val="16"/>
              </w:rPr>
              <w:t>CallInfo</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 xml:space="preserve">v_CidUrl_Step2, </w:t>
            </w:r>
            <w:proofErr w:type="spellStart"/>
            <w:r w:rsidRPr="003F7BA9">
              <w:rPr>
                <w:rFonts w:ascii="Courier New" w:hAnsi="Courier New" w:cs="Courier New"/>
                <w:sz w:val="16"/>
                <w:szCs w:val="16"/>
              </w:rPr>
              <w:t>tsc_ECall_InfoPackageNameControl</w:t>
            </w:r>
            <w:proofErr w:type="spellEnd"/>
            <w:r w:rsidRPr="003F7BA9">
              <w:rPr>
                <w:rFonts w:ascii="Courier New" w:hAnsi="Courier New" w:cs="Courier New"/>
                <w:sz w:val="16"/>
                <w:szCs w:val="16"/>
              </w:rPr>
              <w:t>);</w:t>
            </w:r>
          </w:p>
          <w:p w14:paraId="271C7B2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v_MessageHeader_InviteResponse_</w:t>
            </w:r>
            <w:proofErr w:type="gramStart"/>
            <w:r w:rsidRPr="003F7BA9">
              <w:rPr>
                <w:rFonts w:ascii="Courier New" w:hAnsi="Courier New" w:cs="Courier New"/>
                <w:sz w:val="16"/>
                <w:szCs w:val="16"/>
              </w:rPr>
              <w:t>200.recvInfo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cs_RecvInfo_Def</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tsc_ECall_InfoPackageNameMSD</w:t>
            </w:r>
            <w:proofErr w:type="spellEnd"/>
            <w:r w:rsidRPr="003F7BA9">
              <w:rPr>
                <w:rFonts w:ascii="Courier New" w:hAnsi="Courier New" w:cs="Courier New"/>
                <w:sz w:val="16"/>
                <w:szCs w:val="16"/>
              </w:rPr>
              <w:t>);</w:t>
            </w:r>
          </w:p>
          <w:p w14:paraId="0AAC91FC"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MessageBody</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f_IMS_ECall_MIME_</w:t>
            </w:r>
            <w:proofErr w:type="gramStart"/>
            <w:r w:rsidRPr="003F7BA9">
              <w:rPr>
                <w:rFonts w:ascii="Courier New" w:hAnsi="Courier New" w:cs="Courier New"/>
                <w:sz w:val="16"/>
                <w:szCs w:val="16"/>
              </w:rPr>
              <w:t>MessageBodyTX</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v_BoundaryStep2,</w:t>
            </w:r>
          </w:p>
          <w:p w14:paraId="196920BA"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v_ContentId</w:t>
            </w:r>
            <w:proofErr w:type="spellEnd"/>
            <w:r w:rsidRPr="003F7BA9">
              <w:rPr>
                <w:rFonts w:ascii="Courier New" w:hAnsi="Courier New" w:cs="Courier New"/>
                <w:sz w:val="16"/>
                <w:szCs w:val="16"/>
              </w:rPr>
              <w:t>,</w:t>
            </w:r>
          </w:p>
          <w:p w14:paraId="7119518A"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cs_EmergencyCallData_Control_</w:t>
            </w:r>
            <w:proofErr w:type="gramStart"/>
            <w:r w:rsidRPr="003F7BA9">
              <w:rPr>
                <w:rFonts w:ascii="Courier New" w:hAnsi="Courier New" w:cs="Courier New"/>
                <w:sz w:val="16"/>
                <w:szCs w:val="16"/>
              </w:rPr>
              <w:t>Ack</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p_AckRvd</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v_MSDContentIdRef</w:t>
            </w:r>
            <w:proofErr w:type="spellEnd"/>
            <w:proofErr w:type="gramStart"/>
            <w:r w:rsidRPr="003F7BA9">
              <w:rPr>
                <w:rFonts w:ascii="Courier New" w:hAnsi="Courier New" w:cs="Courier New"/>
                <w:sz w:val="16"/>
                <w:szCs w:val="16"/>
              </w:rPr>
              <w:t>),/</w:t>
            </w:r>
            <w:proofErr w:type="gramEnd"/>
            <w:r w:rsidRPr="003F7BA9">
              <w:rPr>
                <w:rFonts w:ascii="Courier New" w:hAnsi="Courier New" w:cs="Courier New"/>
                <w:sz w:val="16"/>
                <w:szCs w:val="16"/>
              </w:rPr>
              <w:t>/ @sic R5-251343, R5-251344, R5-251345 sic@</w:t>
            </w:r>
          </w:p>
          <w:p w14:paraId="735A1065"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v_SDP_Message_Step2);</w:t>
            </w:r>
          </w:p>
          <w:p w14:paraId="6133D6DE"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IMS_Server.send</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cas_IMS_DATA_</w:t>
            </w:r>
            <w:proofErr w:type="gramStart"/>
            <w:r w:rsidRPr="003F7BA9">
              <w:rPr>
                <w:rFonts w:ascii="Courier New" w:hAnsi="Courier New" w:cs="Courier New"/>
                <w:sz w:val="16"/>
                <w:szCs w:val="16"/>
              </w:rPr>
              <w:t>RSP</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v_RoutingInfo_DL</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cs_</w:t>
            </w:r>
            <w:proofErr w:type="gramStart"/>
            <w:r w:rsidRPr="003F7BA9">
              <w:rPr>
                <w:rFonts w:ascii="Courier New" w:hAnsi="Courier New" w:cs="Courier New"/>
                <w:sz w:val="16"/>
                <w:szCs w:val="16"/>
              </w:rPr>
              <w:t>Response</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 xml:space="preserve">c_statusLine200, v_MessageHeader_InviteResponse_200, </w:t>
            </w:r>
            <w:proofErr w:type="spellStart"/>
            <w:r w:rsidRPr="003F7BA9">
              <w:rPr>
                <w:rFonts w:ascii="Courier New" w:hAnsi="Courier New" w:cs="Courier New"/>
                <w:sz w:val="16"/>
                <w:szCs w:val="16"/>
              </w:rPr>
              <w:t>v_MessageBody</w:t>
            </w:r>
            <w:proofErr w:type="spellEnd"/>
            <w:r w:rsidRPr="003F7BA9">
              <w:rPr>
                <w:rFonts w:ascii="Courier New" w:hAnsi="Courier New" w:cs="Courier New"/>
                <w:sz w:val="16"/>
                <w:szCs w:val="16"/>
              </w:rPr>
              <w:t>)));</w:t>
            </w:r>
          </w:p>
          <w:p w14:paraId="1CC6FD4F"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18F08071"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 Step 3. UE sends ACK</w:t>
            </w:r>
          </w:p>
          <w:p w14:paraId="5D7C2021"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CalleeContactSipUri</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f_MessageHeader_GetContactSipUrl(v_MessageHeader_InviteResponse_200);</w:t>
            </w:r>
          </w:p>
          <w:p w14:paraId="7DE96ADA"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v_MessageHeader_</w:t>
            </w:r>
            <w:proofErr w:type="gramStart"/>
            <w:r w:rsidRPr="003F7BA9">
              <w:rPr>
                <w:rFonts w:ascii="Courier New" w:hAnsi="Courier New" w:cs="Courier New"/>
                <w:sz w:val="16"/>
                <w:szCs w:val="16"/>
              </w:rPr>
              <w:t>Ack</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f_IMS_AckRequest_</w:t>
            </w:r>
            <w:proofErr w:type="gramStart"/>
            <w:r w:rsidRPr="003F7BA9">
              <w:rPr>
                <w:rFonts w:ascii="Courier New" w:hAnsi="Courier New" w:cs="Courier New"/>
                <w:sz w:val="16"/>
                <w:szCs w:val="16"/>
              </w:rPr>
              <w:t>MessageHeaderRX</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v_InviteRequest</w:t>
            </w:r>
            <w:proofErr w:type="spellEnd"/>
            <w:r w:rsidRPr="003F7BA9">
              <w:rPr>
                <w:rFonts w:ascii="Courier New" w:hAnsi="Courier New" w:cs="Courier New"/>
                <w:sz w:val="16"/>
                <w:szCs w:val="16"/>
              </w:rPr>
              <w:t xml:space="preserve">, c_statusLine200, </w:t>
            </w:r>
            <w:proofErr w:type="spellStart"/>
            <w:r w:rsidRPr="003F7BA9">
              <w:rPr>
                <w:rFonts w:ascii="Courier New" w:hAnsi="Courier New" w:cs="Courier New"/>
                <w:sz w:val="16"/>
                <w:szCs w:val="16"/>
              </w:rPr>
              <w:t>v_EmergencyType</w:t>
            </w:r>
            <w:proofErr w:type="spellEnd"/>
            <w:r w:rsidRPr="003F7BA9">
              <w:rPr>
                <w:rFonts w:ascii="Courier New" w:hAnsi="Courier New" w:cs="Courier New"/>
                <w:sz w:val="16"/>
                <w:szCs w:val="16"/>
              </w:rPr>
              <w:t>);</w:t>
            </w:r>
          </w:p>
          <w:p w14:paraId="7EB5175D"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f_IMS_</w:t>
            </w:r>
            <w:proofErr w:type="gramStart"/>
            <w:r w:rsidRPr="003F7BA9">
              <w:rPr>
                <w:rFonts w:ascii="Courier New" w:hAnsi="Courier New" w:cs="Courier New"/>
                <w:sz w:val="16"/>
                <w:szCs w:val="16"/>
              </w:rPr>
              <w:t>ReceiveRequest(</w:t>
            </w:r>
            <w:proofErr w:type="gramEnd"/>
            <w:r w:rsidRPr="003F7BA9">
              <w:rPr>
                <w:rFonts w:ascii="Courier New" w:hAnsi="Courier New" w:cs="Courier New"/>
                <w:sz w:val="16"/>
                <w:szCs w:val="16"/>
              </w:rPr>
              <w:t>car_IMS_Ack_</w:t>
            </w:r>
            <w:proofErr w:type="gramStart"/>
            <w:r w:rsidRPr="003F7BA9">
              <w:rPr>
                <w:rFonts w:ascii="Courier New" w:hAnsi="Courier New" w:cs="Courier New"/>
                <w:sz w:val="16"/>
                <w:szCs w:val="16"/>
              </w:rPr>
              <w:t>Request(</w:t>
            </w:r>
            <w:proofErr w:type="gramEnd"/>
            <w:r w:rsidRPr="003F7BA9">
              <w:rPr>
                <w:rFonts w:ascii="Courier New" w:hAnsi="Courier New" w:cs="Courier New"/>
                <w:sz w:val="16"/>
                <w:szCs w:val="16"/>
              </w:rPr>
              <w:t>cr_ACK_</w:t>
            </w:r>
            <w:proofErr w:type="gramStart"/>
            <w:r w:rsidRPr="003F7BA9">
              <w:rPr>
                <w:rFonts w:ascii="Courier New" w:hAnsi="Courier New" w:cs="Courier New"/>
                <w:sz w:val="16"/>
                <w:szCs w:val="16"/>
              </w:rPr>
              <w:t>Request(</w:t>
            </w:r>
            <w:proofErr w:type="gramEnd"/>
            <w:r w:rsidRPr="003F7BA9">
              <w:rPr>
                <w:rFonts w:ascii="Courier New" w:hAnsi="Courier New" w:cs="Courier New"/>
                <w:sz w:val="16"/>
                <w:szCs w:val="16"/>
              </w:rPr>
              <w:t xml:space="preserve">v_CalleeContactSipUri, </w:t>
            </w:r>
            <w:proofErr w:type="spellStart"/>
            <w:r w:rsidRPr="003F7BA9">
              <w:rPr>
                <w:rFonts w:ascii="Courier New" w:hAnsi="Courier New" w:cs="Courier New"/>
                <w:sz w:val="16"/>
                <w:szCs w:val="16"/>
              </w:rPr>
              <w:t>v_MessageHeader_Ack</w:t>
            </w:r>
            <w:proofErr w:type="spellEnd"/>
            <w:r w:rsidRPr="003F7BA9">
              <w:rPr>
                <w:rFonts w:ascii="Courier New" w:hAnsi="Courier New" w:cs="Courier New"/>
                <w:sz w:val="16"/>
                <w:szCs w:val="16"/>
              </w:rPr>
              <w:t>)));</w:t>
            </w:r>
          </w:p>
          <w:p w14:paraId="044E59D4" w14:textId="77777777" w:rsidR="00F44841" w:rsidRPr="00996C8A"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tc>
      </w:tr>
      <w:tr w:rsidR="00F44841" w:rsidRPr="003956D5" w14:paraId="5AB7C448" w14:textId="77777777" w:rsidTr="00ED32D4">
        <w:tc>
          <w:tcPr>
            <w:tcW w:w="21532" w:type="dxa"/>
            <w:tcMar>
              <w:top w:w="113" w:type="dxa"/>
              <w:bottom w:w="113" w:type="dxa"/>
            </w:tcMar>
          </w:tcPr>
          <w:p w14:paraId="32E5FCBE"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function </w:t>
            </w:r>
            <w:proofErr w:type="spellStart"/>
            <w:r w:rsidRPr="003F7BA9">
              <w:rPr>
                <w:rFonts w:ascii="Courier New" w:hAnsi="Courier New" w:cs="Courier New"/>
                <w:sz w:val="16"/>
                <w:szCs w:val="16"/>
              </w:rPr>
              <w:t>f_ECall_</w:t>
            </w:r>
            <w:proofErr w:type="gramStart"/>
            <w:r w:rsidRPr="003F7BA9">
              <w:rPr>
                <w:rFonts w:ascii="Courier New" w:hAnsi="Courier New" w:cs="Courier New"/>
                <w:sz w:val="16"/>
                <w:szCs w:val="16"/>
              </w:rPr>
              <w:t>InitialInvite</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ECall_Type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p_ECallType</w:t>
            </w:r>
            <w:proofErr w:type="spellEnd"/>
            <w:r w:rsidRPr="003F7BA9">
              <w:rPr>
                <w:rFonts w:ascii="Courier New" w:hAnsi="Courier New" w:cs="Courier New"/>
                <w:sz w:val="16"/>
                <w:szCs w:val="16"/>
              </w:rPr>
              <w:t>,</w:t>
            </w:r>
          </w:p>
          <w:p w14:paraId="3C1DCC95"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INVITE_A_2_1_Context_Type </w:t>
            </w:r>
            <w:proofErr w:type="spellStart"/>
            <w:r w:rsidRPr="003F7BA9">
              <w:rPr>
                <w:rFonts w:ascii="Courier New" w:hAnsi="Courier New" w:cs="Courier New"/>
                <w:sz w:val="16"/>
                <w:szCs w:val="16"/>
              </w:rPr>
              <w:t>p_</w:t>
            </w:r>
            <w:proofErr w:type="gramStart"/>
            <w:r w:rsidRPr="003F7BA9">
              <w:rPr>
                <w:rFonts w:ascii="Courier New" w:hAnsi="Courier New" w:cs="Courier New"/>
                <w:sz w:val="16"/>
                <w:szCs w:val="16"/>
              </w:rPr>
              <w:t>Context</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A_2_1_A7) runs on IMS_PTC return </w:t>
            </w:r>
            <w:proofErr w:type="spellStart"/>
            <w:r w:rsidRPr="003F7BA9">
              <w:rPr>
                <w:rFonts w:ascii="Courier New" w:hAnsi="Courier New" w:cs="Courier New"/>
                <w:sz w:val="16"/>
                <w:szCs w:val="16"/>
              </w:rPr>
              <w:t>IMS_InviteRequestWithSdp_Type</w:t>
            </w:r>
            <w:proofErr w:type="spellEnd"/>
          </w:p>
          <w:p w14:paraId="5E3E3583"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1397C413"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IMS_DATA_REQ </w:t>
            </w:r>
            <w:proofErr w:type="spellStart"/>
            <w:r w:rsidRPr="003F7BA9">
              <w:rPr>
                <w:rFonts w:ascii="Courier New" w:hAnsi="Courier New" w:cs="Courier New"/>
                <w:sz w:val="16"/>
                <w:szCs w:val="16"/>
              </w:rPr>
              <w:t>v_IMS_DATA_REQ</w:t>
            </w:r>
            <w:proofErr w:type="spellEnd"/>
            <w:r w:rsidRPr="003F7BA9">
              <w:rPr>
                <w:rFonts w:ascii="Courier New" w:hAnsi="Courier New" w:cs="Courier New"/>
                <w:sz w:val="16"/>
                <w:szCs w:val="16"/>
              </w:rPr>
              <w:t>;</w:t>
            </w:r>
          </w:p>
          <w:p w14:paraId="4049CC71"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MIME_Message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v_MIME_Message</w:t>
            </w:r>
            <w:proofErr w:type="spellEnd"/>
            <w:r w:rsidRPr="003F7BA9">
              <w:rPr>
                <w:rFonts w:ascii="Courier New" w:hAnsi="Courier New" w:cs="Courier New"/>
                <w:sz w:val="16"/>
                <w:szCs w:val="16"/>
              </w:rPr>
              <w:t>;</w:t>
            </w:r>
          </w:p>
          <w:p w14:paraId="6A34E616"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MIME_Part</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v_MIME_Part</w:t>
            </w:r>
            <w:proofErr w:type="spellEnd"/>
            <w:r w:rsidRPr="003F7BA9">
              <w:rPr>
                <w:rFonts w:ascii="Courier New" w:hAnsi="Courier New" w:cs="Courier New"/>
                <w:sz w:val="16"/>
                <w:szCs w:val="16"/>
              </w:rPr>
              <w:t>;</w:t>
            </w:r>
          </w:p>
          <w:p w14:paraId="0A6BCE6F"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SDP_Message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v_SdpOffer</w:t>
            </w:r>
            <w:proofErr w:type="spellEnd"/>
            <w:r w:rsidRPr="003F7BA9">
              <w:rPr>
                <w:rFonts w:ascii="Courier New" w:hAnsi="Courier New" w:cs="Courier New"/>
                <w:sz w:val="16"/>
                <w:szCs w:val="16"/>
              </w:rPr>
              <w:t>;</w:t>
            </w:r>
          </w:p>
          <w:p w14:paraId="64DB3623"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template (present) </w:t>
            </w:r>
            <w:proofErr w:type="spellStart"/>
            <w:r w:rsidRPr="003F7BA9">
              <w:rPr>
                <w:rFonts w:ascii="Courier New" w:hAnsi="Courier New" w:cs="Courier New"/>
                <w:sz w:val="16"/>
                <w:szCs w:val="16"/>
              </w:rPr>
              <w:t>SDP_Message</w:t>
            </w:r>
            <w:proofErr w:type="spellEnd"/>
            <w:r w:rsidRPr="003F7BA9">
              <w:rPr>
                <w:rFonts w:ascii="Courier New" w:hAnsi="Courier New" w:cs="Courier New"/>
                <w:sz w:val="16"/>
                <w:szCs w:val="16"/>
              </w:rPr>
              <w:t xml:space="preserve"> v_SDP_Message_Step1;</w:t>
            </w:r>
          </w:p>
          <w:p w14:paraId="48B8D74C"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template (present) </w:t>
            </w:r>
            <w:proofErr w:type="spellStart"/>
            <w:r w:rsidRPr="003F7BA9">
              <w:rPr>
                <w:rFonts w:ascii="Courier New" w:hAnsi="Courier New" w:cs="Courier New"/>
                <w:sz w:val="16"/>
                <w:szCs w:val="16"/>
              </w:rPr>
              <w:t>SipUrl</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v_ECallPSAP_</w:t>
            </w:r>
            <w:proofErr w:type="gramStart"/>
            <w:r w:rsidRPr="003F7BA9">
              <w:rPr>
                <w:rFonts w:ascii="Courier New" w:hAnsi="Courier New" w:cs="Courier New"/>
                <w:sz w:val="16"/>
                <w:szCs w:val="16"/>
              </w:rPr>
              <w:t>Rx</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f_SipUrl_eCall_RX</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p_ECallType</w:t>
            </w:r>
            <w:proofErr w:type="spellEnd"/>
            <w:r w:rsidRPr="003F7BA9">
              <w:rPr>
                <w:rFonts w:ascii="Courier New" w:hAnsi="Courier New" w:cs="Courier New"/>
                <w:sz w:val="16"/>
                <w:szCs w:val="16"/>
              </w:rPr>
              <w:t>);</w:t>
            </w:r>
          </w:p>
          <w:p w14:paraId="76285EBD"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template (present) </w:t>
            </w:r>
            <w:proofErr w:type="spellStart"/>
            <w:r w:rsidRPr="003F7BA9">
              <w:rPr>
                <w:rFonts w:ascii="Courier New" w:hAnsi="Courier New" w:cs="Courier New"/>
                <w:sz w:val="16"/>
                <w:szCs w:val="16"/>
              </w:rPr>
              <w:t>MessageHeader</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v_MessageHeader</w:t>
            </w:r>
            <w:proofErr w:type="spellEnd"/>
            <w:r w:rsidRPr="003F7BA9">
              <w:rPr>
                <w:rFonts w:ascii="Courier New" w:hAnsi="Courier New" w:cs="Courier New"/>
                <w:sz w:val="16"/>
                <w:szCs w:val="16"/>
              </w:rPr>
              <w:t>;</w:t>
            </w:r>
          </w:p>
          <w:p w14:paraId="05C77A97"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template (present) </w:t>
            </w:r>
            <w:proofErr w:type="spellStart"/>
            <w:r w:rsidRPr="003F7BA9">
              <w:rPr>
                <w:rFonts w:ascii="Courier New" w:hAnsi="Courier New" w:cs="Courier New"/>
                <w:sz w:val="16"/>
                <w:szCs w:val="16"/>
              </w:rPr>
              <w:t>AcceptBody_List</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AcceptBodyList</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gramStart"/>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cr</w:t>
            </w:r>
            <w:proofErr w:type="gramEnd"/>
            <w:r w:rsidRPr="003F7BA9">
              <w:rPr>
                <w:rFonts w:ascii="Courier New" w:hAnsi="Courier New" w:cs="Courier New"/>
                <w:sz w:val="16"/>
                <w:szCs w:val="16"/>
              </w:rPr>
              <w:t>_AcceptBody</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tsc_MimeType_EmergencyCallDataControlXML</w:t>
            </w:r>
            <w:proofErr w:type="spellEnd"/>
            <w:r w:rsidRPr="003F7BA9">
              <w:rPr>
                <w:rFonts w:ascii="Courier New" w:hAnsi="Courier New" w:cs="Courier New"/>
                <w:sz w:val="16"/>
                <w:szCs w:val="16"/>
              </w:rPr>
              <w:t xml:space="preserve">), </w:t>
            </w:r>
            <w:proofErr w:type="gramStart"/>
            <w:r w:rsidRPr="003F7BA9">
              <w:rPr>
                <w:rFonts w:ascii="Courier New" w:hAnsi="Courier New" w:cs="Courier New"/>
                <w:sz w:val="16"/>
                <w:szCs w:val="16"/>
              </w:rPr>
              <w:t>* }</w:t>
            </w:r>
            <w:proofErr w:type="gramEnd"/>
            <w:r w:rsidRPr="003F7BA9">
              <w:rPr>
                <w:rFonts w:ascii="Courier New" w:hAnsi="Courier New" w:cs="Courier New"/>
                <w:sz w:val="16"/>
                <w:szCs w:val="16"/>
              </w:rPr>
              <w:t>;    // condition A20, A21</w:t>
            </w:r>
          </w:p>
          <w:p w14:paraId="50B6A52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template (present) </w:t>
            </w:r>
            <w:proofErr w:type="spellStart"/>
            <w:r w:rsidRPr="003F7BA9">
              <w:rPr>
                <w:rFonts w:ascii="Courier New" w:hAnsi="Courier New" w:cs="Courier New"/>
                <w:sz w:val="16"/>
                <w:szCs w:val="16"/>
              </w:rPr>
              <w:t>SemicolonParam_List</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DispositionParams</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gramStart"/>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cr</w:t>
            </w:r>
            <w:proofErr w:type="gramEnd"/>
            <w:r w:rsidRPr="003F7BA9">
              <w:rPr>
                <w:rFonts w:ascii="Courier New" w:hAnsi="Courier New" w:cs="Courier New"/>
                <w:sz w:val="16"/>
                <w:szCs w:val="16"/>
              </w:rPr>
              <w:t>_</w:t>
            </w:r>
            <w:proofErr w:type="gramStart"/>
            <w:r w:rsidRPr="003F7BA9">
              <w:rPr>
                <w:rFonts w:ascii="Courier New" w:hAnsi="Courier New" w:cs="Courier New"/>
                <w:sz w:val="16"/>
                <w:szCs w:val="16"/>
              </w:rPr>
              <w:t>GenericParam</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 xml:space="preserve">"handling", "optional"), </w:t>
            </w:r>
            <w:proofErr w:type="gramStart"/>
            <w:r w:rsidRPr="003F7BA9">
              <w:rPr>
                <w:rFonts w:ascii="Courier New" w:hAnsi="Courier New" w:cs="Courier New"/>
                <w:sz w:val="16"/>
                <w:szCs w:val="16"/>
              </w:rPr>
              <w:t>* }</w:t>
            </w:r>
            <w:proofErr w:type="gramEnd"/>
            <w:r w:rsidRPr="003F7BA9">
              <w:rPr>
                <w:rFonts w:ascii="Courier New" w:hAnsi="Courier New" w:cs="Courier New"/>
                <w:sz w:val="16"/>
                <w:szCs w:val="16"/>
              </w:rPr>
              <w:t>;             // condition A20, A21</w:t>
            </w:r>
          </w:p>
          <w:p w14:paraId="09E9DEA0"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boolean</w:t>
            </w:r>
            <w:proofErr w:type="spellEnd"/>
            <w:r w:rsidRPr="003F7BA9">
              <w:rPr>
                <w:rFonts w:ascii="Courier New" w:hAnsi="Courier New" w:cs="Courier New"/>
                <w:sz w:val="16"/>
                <w:szCs w:val="16"/>
              </w:rPr>
              <w:t xml:space="preserve"> v_A</w:t>
            </w:r>
            <w:proofErr w:type="gramStart"/>
            <w:r w:rsidRPr="003F7BA9">
              <w:rPr>
                <w:rFonts w:ascii="Courier New" w:hAnsi="Courier New" w:cs="Courier New"/>
                <w:sz w:val="16"/>
                <w:szCs w:val="16"/>
              </w:rPr>
              <w:t>8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pc_IMS_Geolocation</w:t>
            </w:r>
            <w:proofErr w:type="spellEnd"/>
            <w:r w:rsidRPr="003F7BA9">
              <w:rPr>
                <w:rFonts w:ascii="Courier New" w:hAnsi="Courier New" w:cs="Courier New"/>
                <w:sz w:val="16"/>
                <w:szCs w:val="16"/>
              </w:rPr>
              <w:t>;</w:t>
            </w:r>
          </w:p>
          <w:p w14:paraId="6C0E485C"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charstring</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v_CidUrl</w:t>
            </w:r>
            <w:proofErr w:type="spellEnd"/>
            <w:r w:rsidRPr="003F7BA9">
              <w:rPr>
                <w:rFonts w:ascii="Courier New" w:hAnsi="Courier New" w:cs="Courier New"/>
                <w:sz w:val="16"/>
                <w:szCs w:val="16"/>
              </w:rPr>
              <w:t>;</w:t>
            </w:r>
          </w:p>
          <w:p w14:paraId="7AFAE003"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ECall_Type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ECallType</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p_ECallType</w:t>
            </w:r>
            <w:proofErr w:type="spellEnd"/>
            <w:r w:rsidRPr="003F7BA9">
              <w:rPr>
                <w:rFonts w:ascii="Courier New" w:hAnsi="Courier New" w:cs="Courier New"/>
                <w:sz w:val="16"/>
                <w:szCs w:val="16"/>
              </w:rPr>
              <w:t>;</w:t>
            </w:r>
          </w:p>
          <w:p w14:paraId="0570D731"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54FC2F44"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 Step 1. Receive INVITE for an </w:t>
            </w:r>
            <w:proofErr w:type="spellStart"/>
            <w:r w:rsidRPr="003F7BA9">
              <w:rPr>
                <w:rFonts w:ascii="Courier New" w:hAnsi="Courier New" w:cs="Courier New"/>
                <w:sz w:val="16"/>
                <w:szCs w:val="16"/>
              </w:rPr>
              <w:t>eCall</w:t>
            </w:r>
            <w:proofErr w:type="spellEnd"/>
          </w:p>
          <w:p w14:paraId="69AE33F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MessageHeader</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f_IMS_InviteRequest_</w:t>
            </w:r>
            <w:proofErr w:type="gramStart"/>
            <w:r w:rsidRPr="003F7BA9">
              <w:rPr>
                <w:rFonts w:ascii="Courier New" w:hAnsi="Courier New" w:cs="Courier New"/>
                <w:sz w:val="16"/>
                <w:szCs w:val="16"/>
              </w:rPr>
              <w:t>MessageHeaderRX</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v_ECallPSAP_Rx</w:t>
            </w:r>
            <w:proofErr w:type="spellEnd"/>
            <w:r w:rsidRPr="003F7BA9">
              <w:rPr>
                <w:rFonts w:ascii="Courier New" w:hAnsi="Courier New" w:cs="Courier New"/>
                <w:sz w:val="16"/>
                <w:szCs w:val="16"/>
              </w:rPr>
              <w:t xml:space="preserve">, -, </w:t>
            </w:r>
            <w:proofErr w:type="spellStart"/>
            <w:r w:rsidRPr="003F7BA9">
              <w:rPr>
                <w:rFonts w:ascii="Courier New" w:hAnsi="Courier New" w:cs="Courier New"/>
                <w:sz w:val="16"/>
                <w:szCs w:val="16"/>
              </w:rPr>
              <w:t>p_Context</w:t>
            </w:r>
            <w:proofErr w:type="spellEnd"/>
            <w:r w:rsidRPr="003F7BA9">
              <w:rPr>
                <w:rFonts w:ascii="Courier New" w:hAnsi="Courier New" w:cs="Courier New"/>
                <w:sz w:val="16"/>
                <w:szCs w:val="16"/>
              </w:rPr>
              <w:t>, -, v_A8);</w:t>
            </w:r>
          </w:p>
          <w:p w14:paraId="5B0BA880"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MessageHeader.accept</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cr_Accept</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v_AcceptBodyList</w:t>
            </w:r>
            <w:proofErr w:type="spellEnd"/>
            <w:proofErr w:type="gramStart"/>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 condition A20, A21, A25 @sic R5-227567 sic@</w:t>
            </w:r>
          </w:p>
          <w:p w14:paraId="694C0B51"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MessageHeader.callInfo</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cr_</w:t>
            </w:r>
            <w:proofErr w:type="gramStart"/>
            <w:r w:rsidRPr="003F7BA9">
              <w:rPr>
                <w:rFonts w:ascii="Courier New" w:hAnsi="Courier New" w:cs="Courier New"/>
                <w:sz w:val="16"/>
                <w:szCs w:val="16"/>
              </w:rPr>
              <w:t>CallInfo</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tsc_ECall_InfoPackageNameMSD</w:t>
            </w:r>
            <w:proofErr w:type="spellEnd"/>
            <w:proofErr w:type="gramStart"/>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 condition A20, A21 @sic R5-227567, R5-210324: "</w:t>
            </w:r>
            <w:proofErr w:type="spellStart"/>
            <w:r w:rsidRPr="003F7BA9">
              <w:rPr>
                <w:rFonts w:ascii="Courier New" w:hAnsi="Courier New" w:cs="Courier New"/>
                <w:sz w:val="16"/>
                <w:szCs w:val="16"/>
              </w:rPr>
              <w:t>EmergencyCallData</w:t>
            </w:r>
            <w:proofErr w:type="spellEnd"/>
            <w:r w:rsidRPr="003F7BA9">
              <w:rPr>
                <w:rFonts w:ascii="Courier New" w:hAnsi="Courier New" w:cs="Courier New"/>
                <w:sz w:val="16"/>
                <w:szCs w:val="16"/>
              </w:rPr>
              <w:t>" instead of "</w:t>
            </w:r>
            <w:proofErr w:type="spellStart"/>
            <w:r w:rsidRPr="003F7BA9">
              <w:rPr>
                <w:rFonts w:ascii="Courier New" w:hAnsi="Courier New" w:cs="Courier New"/>
                <w:sz w:val="16"/>
                <w:szCs w:val="16"/>
              </w:rPr>
              <w:t>emergencyCallData</w:t>
            </w:r>
            <w:proofErr w:type="spellEnd"/>
            <w:r w:rsidRPr="003F7BA9">
              <w:rPr>
                <w:rFonts w:ascii="Courier New" w:hAnsi="Courier New" w:cs="Courier New"/>
                <w:sz w:val="16"/>
                <w:szCs w:val="16"/>
              </w:rPr>
              <w:t>" sic@</w:t>
            </w:r>
          </w:p>
          <w:p w14:paraId="255B13F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if ((</w:t>
            </w:r>
            <w:proofErr w:type="spellStart"/>
            <w:r w:rsidRPr="003F7BA9">
              <w:rPr>
                <w:rFonts w:ascii="Courier New" w:hAnsi="Courier New" w:cs="Courier New"/>
                <w:sz w:val="16"/>
                <w:szCs w:val="16"/>
              </w:rPr>
              <w:t>v_ECallType</w:t>
            </w:r>
            <w:proofErr w:type="spellEnd"/>
            <w:r w:rsidRPr="003F7BA9">
              <w:rPr>
                <w:rFonts w:ascii="Courier New" w:hAnsi="Courier New" w:cs="Courier New"/>
                <w:sz w:val="16"/>
                <w:szCs w:val="16"/>
              </w:rPr>
              <w:t xml:space="preserve"> == MANUAL) or (</w:t>
            </w:r>
            <w:proofErr w:type="spellStart"/>
            <w:r w:rsidRPr="003F7BA9">
              <w:rPr>
                <w:rFonts w:ascii="Courier New" w:hAnsi="Courier New" w:cs="Courier New"/>
                <w:sz w:val="16"/>
                <w:szCs w:val="16"/>
              </w:rPr>
              <w:t>v_ECallType</w:t>
            </w:r>
            <w:proofErr w:type="spellEnd"/>
            <w:r w:rsidRPr="003F7BA9">
              <w:rPr>
                <w:rFonts w:ascii="Courier New" w:hAnsi="Courier New" w:cs="Courier New"/>
                <w:sz w:val="16"/>
                <w:szCs w:val="16"/>
              </w:rPr>
              <w:t xml:space="preserve"> == AUTOMATIC)) </w:t>
            </w:r>
            <w:proofErr w:type="gramStart"/>
            <w:r w:rsidRPr="003F7BA9">
              <w:rPr>
                <w:rFonts w:ascii="Courier New" w:hAnsi="Courier New" w:cs="Courier New"/>
                <w:sz w:val="16"/>
                <w:szCs w:val="16"/>
              </w:rPr>
              <w:t>{ /</w:t>
            </w:r>
            <w:proofErr w:type="gramEnd"/>
            <w:r w:rsidRPr="003F7BA9">
              <w:rPr>
                <w:rFonts w:ascii="Courier New" w:hAnsi="Courier New" w:cs="Courier New"/>
                <w:sz w:val="16"/>
                <w:szCs w:val="16"/>
              </w:rPr>
              <w:t>/ @sic R5-220971 sic@</w:t>
            </w:r>
          </w:p>
          <w:p w14:paraId="3218E58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MessageHeader.recvInfo</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cr_RecvInfo_Def</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tsc_ECall_InfoPackageNameMSD</w:t>
            </w:r>
            <w:proofErr w:type="spellEnd"/>
            <w:proofErr w:type="gramStart"/>
            <w:r w:rsidRPr="003F7BA9">
              <w:rPr>
                <w:rFonts w:ascii="Courier New" w:hAnsi="Courier New" w:cs="Courier New"/>
                <w:sz w:val="16"/>
                <w:szCs w:val="16"/>
              </w:rPr>
              <w:t xml:space="preserve">);   </w:t>
            </w:r>
            <w:proofErr w:type="gramEnd"/>
            <w:r w:rsidRPr="003F7BA9">
              <w:rPr>
                <w:rFonts w:ascii="Courier New" w:hAnsi="Courier New" w:cs="Courier New"/>
                <w:sz w:val="16"/>
                <w:szCs w:val="16"/>
              </w:rPr>
              <w:t>// condition A20, A21</w:t>
            </w:r>
          </w:p>
          <w:p w14:paraId="002987B8"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54484900"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MessageHeader.contentType</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cr_</w:t>
            </w:r>
            <w:proofErr w:type="gramStart"/>
            <w:r w:rsidRPr="003F7BA9">
              <w:rPr>
                <w:rFonts w:ascii="Courier New" w:hAnsi="Courier New" w:cs="Courier New"/>
                <w:sz w:val="16"/>
                <w:szCs w:val="16"/>
              </w:rPr>
              <w:t>ContentTypeMIME</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 condition A20, A21, A8, A25 @sic R5-217960 sic@</w:t>
            </w:r>
          </w:p>
          <w:p w14:paraId="742576D1"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v_IMS_DATA_</w:t>
            </w:r>
            <w:proofErr w:type="gramStart"/>
            <w:r w:rsidRPr="003F7BA9">
              <w:rPr>
                <w:rFonts w:ascii="Courier New" w:hAnsi="Courier New" w:cs="Courier New"/>
                <w:sz w:val="16"/>
                <w:szCs w:val="16"/>
              </w:rPr>
              <w:t>REQ</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proofErr w:type="gramStart"/>
            <w:r w:rsidRPr="003F7BA9">
              <w:rPr>
                <w:rFonts w:ascii="Courier New" w:hAnsi="Courier New" w:cs="Courier New"/>
                <w:sz w:val="16"/>
                <w:szCs w:val="16"/>
              </w:rPr>
              <w:t>valueof</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f_IMS_INVITE_ReceiveRequest_A_2_1_</w:t>
            </w:r>
            <w:proofErr w:type="gramStart"/>
            <w:r w:rsidRPr="003F7BA9">
              <w:rPr>
                <w:rFonts w:ascii="Courier New" w:hAnsi="Courier New" w:cs="Courier New"/>
                <w:sz w:val="16"/>
                <w:szCs w:val="16"/>
              </w:rPr>
              <w:t>Optional(</w:t>
            </w:r>
            <w:proofErr w:type="spellStart"/>
            <w:proofErr w:type="gramEnd"/>
            <w:r w:rsidRPr="003F7BA9">
              <w:rPr>
                <w:rFonts w:ascii="Courier New" w:hAnsi="Courier New" w:cs="Courier New"/>
                <w:sz w:val="16"/>
                <w:szCs w:val="16"/>
              </w:rPr>
              <w:t>p_Context</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v_ECallPSAP_Rx</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v_MessageHeader</w:t>
            </w:r>
            <w:proofErr w:type="spellEnd"/>
            <w:r w:rsidRPr="003F7BA9">
              <w:rPr>
                <w:rFonts w:ascii="Courier New" w:hAnsi="Courier New" w:cs="Courier New"/>
                <w:sz w:val="16"/>
                <w:szCs w:val="16"/>
              </w:rPr>
              <w:t>));</w:t>
            </w:r>
          </w:p>
          <w:p w14:paraId="5C4C14C7"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v_MIME_</w:t>
            </w:r>
            <w:proofErr w:type="gramStart"/>
            <w:r w:rsidRPr="003F7BA9">
              <w:rPr>
                <w:rFonts w:ascii="Courier New" w:hAnsi="Courier New" w:cs="Courier New"/>
                <w:sz w:val="16"/>
                <w:szCs w:val="16"/>
              </w:rPr>
              <w:t>Message</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v_IMS_DATA_</w:t>
            </w:r>
            <w:proofErr w:type="gramStart"/>
            <w:r w:rsidRPr="003F7BA9">
              <w:rPr>
                <w:rFonts w:ascii="Courier New" w:hAnsi="Courier New" w:cs="Courier New"/>
                <w:sz w:val="16"/>
                <w:szCs w:val="16"/>
              </w:rPr>
              <w:t>REQ.Request.Invite.messageBody</w:t>
            </w:r>
            <w:proofErr w:type="gramEnd"/>
            <w:r w:rsidRPr="003F7BA9">
              <w:rPr>
                <w:rFonts w:ascii="Courier New" w:hAnsi="Courier New" w:cs="Courier New"/>
                <w:sz w:val="16"/>
                <w:szCs w:val="16"/>
              </w:rPr>
              <w:t>.mimeMessageBody</w:t>
            </w:r>
            <w:proofErr w:type="spellEnd"/>
            <w:r w:rsidRPr="003F7BA9">
              <w:rPr>
                <w:rFonts w:ascii="Courier New" w:hAnsi="Courier New" w:cs="Courier New"/>
                <w:sz w:val="16"/>
                <w:szCs w:val="16"/>
              </w:rPr>
              <w:t>;</w:t>
            </w:r>
          </w:p>
          <w:p w14:paraId="6DC60303" w14:textId="77777777" w:rsidR="00F44841" w:rsidRPr="003F7BA9" w:rsidRDefault="00F44841" w:rsidP="00ED32D4">
            <w:pPr>
              <w:spacing w:after="0"/>
              <w:rPr>
                <w:rFonts w:ascii="Courier New" w:hAnsi="Courier New" w:cs="Courier New"/>
                <w:sz w:val="16"/>
                <w:szCs w:val="16"/>
              </w:rPr>
            </w:pPr>
          </w:p>
          <w:p w14:paraId="606E796F"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 Check PIDF</w:t>
            </w:r>
          </w:p>
          <w:p w14:paraId="09356E2B"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if (v_A8) {</w:t>
            </w:r>
          </w:p>
          <w:p w14:paraId="61D02F1A"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v_MIME_</w:t>
            </w:r>
            <w:proofErr w:type="gramStart"/>
            <w:r w:rsidRPr="003F7BA9">
              <w:rPr>
                <w:rFonts w:ascii="Courier New" w:hAnsi="Courier New" w:cs="Courier New"/>
                <w:sz w:val="16"/>
                <w:szCs w:val="16"/>
              </w:rPr>
              <w:t>Part</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f_IMS_MIME_MessageBody_</w:t>
            </w:r>
            <w:proofErr w:type="gramStart"/>
            <w:r w:rsidRPr="003F7BA9">
              <w:rPr>
                <w:rFonts w:ascii="Courier New" w:hAnsi="Courier New" w:cs="Courier New"/>
                <w:sz w:val="16"/>
                <w:szCs w:val="16"/>
              </w:rPr>
              <w:t>GetBody</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v_MIME_Message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tsc_MimeType_Pidf</w:t>
            </w:r>
            <w:proofErr w:type="spellEnd"/>
            <w:r w:rsidRPr="003F7BA9">
              <w:rPr>
                <w:rFonts w:ascii="Courier New" w:hAnsi="Courier New" w:cs="Courier New"/>
                <w:sz w:val="16"/>
                <w:szCs w:val="16"/>
              </w:rPr>
              <w:t>);</w:t>
            </w:r>
          </w:p>
          <w:p w14:paraId="0AABDD3A"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f_IMS_DecodeAndCheckGeolocation</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v_MIME_</w:t>
            </w:r>
            <w:proofErr w:type="gramStart"/>
            <w:r w:rsidRPr="003F7BA9">
              <w:rPr>
                <w:rFonts w:ascii="Courier New" w:hAnsi="Courier New" w:cs="Courier New"/>
                <w:sz w:val="16"/>
                <w:szCs w:val="16"/>
              </w:rPr>
              <w:t>Part.body.xmlBody</w:t>
            </w:r>
            <w:proofErr w:type="spellEnd"/>
            <w:proofErr w:type="gramEnd"/>
            <w:r w:rsidRPr="003F7BA9">
              <w:rPr>
                <w:rFonts w:ascii="Courier New" w:hAnsi="Courier New" w:cs="Courier New"/>
                <w:sz w:val="16"/>
                <w:szCs w:val="16"/>
              </w:rPr>
              <w:t>);</w:t>
            </w:r>
          </w:p>
          <w:p w14:paraId="7E52B94E"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469BF13A"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 Check SDP</w:t>
            </w:r>
          </w:p>
          <w:p w14:paraId="67821CB4"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v_SDP_Message_Step</w:t>
            </w:r>
            <w:proofErr w:type="gramStart"/>
            <w:r w:rsidRPr="003F7BA9">
              <w:rPr>
                <w:rFonts w:ascii="Courier New" w:hAnsi="Courier New" w:cs="Courier New"/>
                <w:sz w:val="16"/>
                <w:szCs w:val="16"/>
              </w:rPr>
              <w:t>1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f_IMS_BuildSDP_EmergencyCallOffer_</w:t>
            </w:r>
            <w:proofErr w:type="gramStart"/>
            <w:r w:rsidRPr="003F7BA9">
              <w:rPr>
                <w:rFonts w:ascii="Courier New" w:hAnsi="Courier New" w:cs="Courier New"/>
                <w:sz w:val="16"/>
                <w:szCs w:val="16"/>
              </w:rPr>
              <w:t>RX</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Build RX SDP template using codecs AMR and AMR_WB</w:t>
            </w:r>
          </w:p>
          <w:p w14:paraId="05940F0B"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v_MIME_</w:t>
            </w:r>
            <w:proofErr w:type="gramStart"/>
            <w:r w:rsidRPr="003F7BA9">
              <w:rPr>
                <w:rFonts w:ascii="Courier New" w:hAnsi="Courier New" w:cs="Courier New"/>
                <w:sz w:val="16"/>
                <w:szCs w:val="16"/>
              </w:rPr>
              <w:t>Part</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f_IMS_MIME_MessageBody_</w:t>
            </w:r>
            <w:proofErr w:type="gramStart"/>
            <w:r w:rsidRPr="003F7BA9">
              <w:rPr>
                <w:rFonts w:ascii="Courier New" w:hAnsi="Courier New" w:cs="Courier New"/>
                <w:sz w:val="16"/>
                <w:szCs w:val="16"/>
              </w:rPr>
              <w:t>GetBody</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v_MIME_Message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c_sdpApplication</w:t>
            </w:r>
            <w:proofErr w:type="spellEnd"/>
            <w:r w:rsidRPr="003F7BA9">
              <w:rPr>
                <w:rFonts w:ascii="Courier New" w:hAnsi="Courier New" w:cs="Courier New"/>
                <w:sz w:val="16"/>
                <w:szCs w:val="16"/>
              </w:rPr>
              <w:t>);</w:t>
            </w:r>
          </w:p>
          <w:p w14:paraId="1C11D0D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SdpOffer</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f_IMS_SIP_</w:t>
            </w:r>
            <w:proofErr w:type="gramStart"/>
            <w:r w:rsidRPr="003F7BA9">
              <w:rPr>
                <w:rFonts w:ascii="Courier New" w:hAnsi="Courier New" w:cs="Courier New"/>
                <w:sz w:val="16"/>
                <w:szCs w:val="16"/>
              </w:rPr>
              <w:t>DecodeMatchAndCheckSDP(</w:t>
            </w:r>
            <w:proofErr w:type="gramEnd"/>
            <w:r w:rsidRPr="003F7BA9">
              <w:rPr>
                <w:rFonts w:ascii="Courier New" w:hAnsi="Courier New" w:cs="Courier New"/>
                <w:sz w:val="16"/>
                <w:szCs w:val="16"/>
              </w:rPr>
              <w:t>v_MIME_</w:t>
            </w:r>
            <w:proofErr w:type="gramStart"/>
            <w:r w:rsidRPr="003F7BA9">
              <w:rPr>
                <w:rFonts w:ascii="Courier New" w:hAnsi="Courier New" w:cs="Courier New"/>
                <w:sz w:val="16"/>
                <w:szCs w:val="16"/>
              </w:rPr>
              <w:t>Part.body.sdpMessageBody</w:t>
            </w:r>
            <w:proofErr w:type="gramEnd"/>
            <w:r w:rsidRPr="003F7BA9">
              <w:rPr>
                <w:rFonts w:ascii="Courier New" w:hAnsi="Courier New" w:cs="Courier New"/>
                <w:sz w:val="16"/>
                <w:szCs w:val="16"/>
              </w:rPr>
              <w:t>, v_SDP_Message_Step1);</w:t>
            </w:r>
          </w:p>
          <w:p w14:paraId="7284C820" w14:textId="77777777" w:rsidR="00F44841" w:rsidRDefault="00F44841" w:rsidP="00ED32D4">
            <w:pPr>
              <w:spacing w:after="0"/>
              <w:rPr>
                <w:ins w:id="50" w:author="MCC160" w:date="2025-06-05T15:54:00Z" w16du:dateUtc="2025-06-05T13:54:00Z"/>
                <w:rFonts w:ascii="Courier New" w:hAnsi="Courier New" w:cs="Courier New"/>
                <w:sz w:val="16"/>
                <w:szCs w:val="16"/>
              </w:rPr>
            </w:pPr>
            <w:ins w:id="51" w:author="MCC160" w:date="2025-06-05T15:54:00Z" w16du:dateUtc="2025-06-05T13:54:00Z">
              <w:r w:rsidRPr="003F7BA9">
                <w:rPr>
                  <w:rFonts w:ascii="Courier New" w:hAnsi="Courier New" w:cs="Courier New"/>
                  <w:sz w:val="16"/>
                  <w:szCs w:val="16"/>
                </w:rPr>
                <w:t xml:space="preserve">    </w:t>
              </w:r>
              <w:proofErr w:type="spellStart"/>
              <w:r w:rsidRPr="0008556B">
                <w:rPr>
                  <w:rFonts w:ascii="Courier New" w:hAnsi="Courier New" w:cs="Courier New"/>
                  <w:sz w:val="16"/>
                  <w:szCs w:val="16"/>
                  <w:highlight w:val="cyan"/>
                </w:rPr>
                <w:t>f_IMS_ECall_CheckAndGetAudioCodec</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v_SdpOffer</w:t>
              </w:r>
              <w:proofErr w:type="spellEnd"/>
              <w:proofErr w:type="gramStart"/>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 check that the codec according to 34.229-1 C.47 or 34.229-5 A.23 is used</w:t>
              </w:r>
            </w:ins>
          </w:p>
          <w:p w14:paraId="6AFE6A89" w14:textId="77777777" w:rsidR="00F44841" w:rsidRPr="003F7BA9" w:rsidRDefault="00F44841" w:rsidP="00ED32D4">
            <w:pPr>
              <w:spacing w:after="0"/>
              <w:rPr>
                <w:rFonts w:ascii="Courier New" w:hAnsi="Courier New" w:cs="Courier New"/>
                <w:sz w:val="16"/>
                <w:szCs w:val="16"/>
              </w:rPr>
            </w:pPr>
          </w:p>
          <w:p w14:paraId="3D49EDCD"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 Check </w:t>
            </w:r>
            <w:proofErr w:type="spellStart"/>
            <w:r w:rsidRPr="003F7BA9">
              <w:rPr>
                <w:rFonts w:ascii="Courier New" w:hAnsi="Courier New" w:cs="Courier New"/>
                <w:sz w:val="16"/>
                <w:szCs w:val="16"/>
              </w:rPr>
              <w:t>eCall</w:t>
            </w:r>
            <w:proofErr w:type="spellEnd"/>
            <w:r w:rsidRPr="003F7BA9">
              <w:rPr>
                <w:rFonts w:ascii="Courier New" w:hAnsi="Courier New" w:cs="Courier New"/>
                <w:sz w:val="16"/>
                <w:szCs w:val="16"/>
              </w:rPr>
              <w:t xml:space="preserve"> MSD</w:t>
            </w:r>
          </w:p>
          <w:p w14:paraId="583497D4"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CidUrl</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v_IMS_DATA_</w:t>
            </w:r>
            <w:proofErr w:type="gramStart"/>
            <w:r w:rsidRPr="003F7BA9">
              <w:rPr>
                <w:rFonts w:ascii="Courier New" w:hAnsi="Courier New" w:cs="Courier New"/>
                <w:sz w:val="16"/>
                <w:szCs w:val="16"/>
              </w:rPr>
              <w:t>REQ.Request.Invite.msgHeader</w:t>
            </w:r>
            <w:proofErr w:type="gramEnd"/>
            <w:r w:rsidRPr="003F7BA9">
              <w:rPr>
                <w:rFonts w:ascii="Courier New" w:hAnsi="Courier New" w:cs="Courier New"/>
                <w:sz w:val="16"/>
                <w:szCs w:val="16"/>
              </w:rPr>
              <w:t>.callInfo.callInfoBody[0].url;</w:t>
            </w:r>
          </w:p>
          <w:p w14:paraId="74B18F5B"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f_IMS_ECall_MIME_</w:t>
            </w:r>
            <w:proofErr w:type="gramStart"/>
            <w:r w:rsidRPr="003F7BA9">
              <w:rPr>
                <w:rFonts w:ascii="Courier New" w:hAnsi="Courier New" w:cs="Courier New"/>
                <w:sz w:val="16"/>
                <w:szCs w:val="16"/>
              </w:rPr>
              <w:t>DecodeAndCheckEmergencyCallData</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v_MIME_Message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tsc_MimeType_EmergencyCallDataMSD</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v_CidUrl</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v_DispositionParams</w:t>
            </w:r>
            <w:proofErr w:type="spellEnd"/>
            <w:r w:rsidRPr="003F7BA9">
              <w:rPr>
                <w:rFonts w:ascii="Courier New" w:hAnsi="Courier New" w:cs="Courier New"/>
                <w:sz w:val="16"/>
                <w:szCs w:val="16"/>
              </w:rPr>
              <w:t>);</w:t>
            </w:r>
          </w:p>
          <w:p w14:paraId="5AD5931D" w14:textId="77777777" w:rsidR="00F44841" w:rsidRPr="003F7BA9" w:rsidRDefault="00F44841" w:rsidP="00ED32D4">
            <w:pPr>
              <w:spacing w:after="0"/>
              <w:rPr>
                <w:rFonts w:ascii="Courier New" w:hAnsi="Courier New" w:cs="Courier New"/>
                <w:sz w:val="16"/>
                <w:szCs w:val="16"/>
              </w:rPr>
            </w:pPr>
          </w:p>
          <w:p w14:paraId="4E799F85"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return </w:t>
            </w:r>
            <w:proofErr w:type="spellStart"/>
            <w:r w:rsidRPr="003F7BA9">
              <w:rPr>
                <w:rFonts w:ascii="Courier New" w:hAnsi="Courier New" w:cs="Courier New"/>
                <w:sz w:val="16"/>
                <w:szCs w:val="16"/>
              </w:rPr>
              <w:t>f_IMS_</w:t>
            </w:r>
            <w:proofErr w:type="gramStart"/>
            <w:r w:rsidRPr="003F7BA9">
              <w:rPr>
                <w:rFonts w:ascii="Courier New" w:hAnsi="Courier New" w:cs="Courier New"/>
                <w:sz w:val="16"/>
                <w:szCs w:val="16"/>
              </w:rPr>
              <w:t>InviteRequestWithSdpMO</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v_IMS_DATA_REQ</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v_SdpOffer</w:t>
            </w:r>
            <w:proofErr w:type="spellEnd"/>
            <w:r w:rsidRPr="003F7BA9">
              <w:rPr>
                <w:rFonts w:ascii="Courier New" w:hAnsi="Courier New" w:cs="Courier New"/>
                <w:sz w:val="16"/>
                <w:szCs w:val="16"/>
              </w:rPr>
              <w:t>);</w:t>
            </w:r>
          </w:p>
          <w:p w14:paraId="2AE97EF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tc>
      </w:tr>
      <w:tr w:rsidR="00F44841" w:rsidRPr="003956D5" w14:paraId="71367630" w14:textId="77777777" w:rsidTr="00ED32D4">
        <w:tc>
          <w:tcPr>
            <w:tcW w:w="21532" w:type="dxa"/>
            <w:tcMar>
              <w:top w:w="113" w:type="dxa"/>
              <w:bottom w:w="113" w:type="dxa"/>
            </w:tcMar>
          </w:tcPr>
          <w:p w14:paraId="56F1EB1A"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function f_ECall_CallSetup_A_23(</w:t>
            </w:r>
            <w:proofErr w:type="spellStart"/>
            <w:r w:rsidRPr="003F7BA9">
              <w:rPr>
                <w:rFonts w:ascii="Courier New" w:hAnsi="Courier New" w:cs="Courier New"/>
                <w:sz w:val="16"/>
                <w:szCs w:val="16"/>
              </w:rPr>
              <w:t>ECall_Type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p_ECallType</w:t>
            </w:r>
            <w:proofErr w:type="spellEnd"/>
            <w:r w:rsidRPr="003F7BA9">
              <w:rPr>
                <w:rFonts w:ascii="Courier New" w:hAnsi="Courier New" w:cs="Courier New"/>
                <w:sz w:val="16"/>
                <w:szCs w:val="16"/>
              </w:rPr>
              <w:t>,</w:t>
            </w:r>
          </w:p>
          <w:p w14:paraId="19D52255"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INVITE_A_2_1_Context_Type </w:t>
            </w:r>
            <w:proofErr w:type="spellStart"/>
            <w:r w:rsidRPr="003F7BA9">
              <w:rPr>
                <w:rFonts w:ascii="Courier New" w:hAnsi="Courier New" w:cs="Courier New"/>
                <w:sz w:val="16"/>
                <w:szCs w:val="16"/>
              </w:rPr>
              <w:t>p_</w:t>
            </w:r>
            <w:proofErr w:type="gramStart"/>
            <w:r w:rsidRPr="003F7BA9">
              <w:rPr>
                <w:rFonts w:ascii="Courier New" w:hAnsi="Courier New" w:cs="Courier New"/>
                <w:sz w:val="16"/>
                <w:szCs w:val="16"/>
              </w:rPr>
              <w:t>Context</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A_2_1_A7,</w:t>
            </w:r>
          </w:p>
          <w:p w14:paraId="2092E136"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boolean</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p_</w:t>
            </w:r>
            <w:proofErr w:type="gramStart"/>
            <w:r w:rsidRPr="003F7BA9">
              <w:rPr>
                <w:rFonts w:ascii="Courier New" w:hAnsi="Courier New" w:cs="Courier New"/>
                <w:sz w:val="16"/>
                <w:szCs w:val="16"/>
              </w:rPr>
              <w:t>AckRvd</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true) runs on IMS_PTC</w:t>
            </w:r>
          </w:p>
          <w:p w14:paraId="3DD68F49"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6B43C5F9"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IMS_InviteRequestWithSdp_Type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v_InviteRequestWithSdp</w:t>
            </w:r>
            <w:proofErr w:type="spellEnd"/>
            <w:r w:rsidRPr="003F7BA9">
              <w:rPr>
                <w:rFonts w:ascii="Courier New" w:hAnsi="Courier New" w:cs="Courier New"/>
                <w:sz w:val="16"/>
                <w:szCs w:val="16"/>
              </w:rPr>
              <w:t>;</w:t>
            </w:r>
          </w:p>
          <w:p w14:paraId="220ED539" w14:textId="77777777" w:rsidR="00F44841" w:rsidRPr="003F7BA9" w:rsidDel="003F7BA9" w:rsidRDefault="00F44841" w:rsidP="00ED32D4">
            <w:pPr>
              <w:spacing w:after="0"/>
              <w:rPr>
                <w:del w:id="52" w:author="MCC160" w:date="2025-06-05T15:51:00Z" w16du:dateUtc="2025-06-05T13:51:00Z"/>
                <w:rFonts w:ascii="Courier New" w:hAnsi="Courier New" w:cs="Courier New"/>
                <w:sz w:val="16"/>
                <w:szCs w:val="16"/>
              </w:rPr>
            </w:pPr>
            <w:del w:id="53" w:author="MCC160" w:date="2025-06-05T15:51:00Z" w16du:dateUtc="2025-06-05T13:51:00Z">
              <w:r w:rsidRPr="003F7BA9" w:rsidDel="003F7BA9">
                <w:rPr>
                  <w:rFonts w:ascii="Courier New" w:hAnsi="Courier New" w:cs="Courier New"/>
                  <w:sz w:val="16"/>
                  <w:szCs w:val="16"/>
                </w:rPr>
                <w:delText xml:space="preserve">    var IMS_SDP_AudioCodecList_Type v_AudioCodecList := { EVS_16000 };</w:delText>
              </w:r>
            </w:del>
          </w:p>
          <w:p w14:paraId="2E16B79C" w14:textId="77777777" w:rsidR="00F44841" w:rsidRPr="003F7BA9" w:rsidRDefault="00F44841" w:rsidP="00ED32D4">
            <w:pPr>
              <w:spacing w:after="0"/>
              <w:rPr>
                <w:rFonts w:ascii="Courier New" w:hAnsi="Courier New" w:cs="Courier New"/>
                <w:sz w:val="16"/>
                <w:szCs w:val="16"/>
              </w:rPr>
            </w:pPr>
          </w:p>
          <w:p w14:paraId="388EB596"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InviteRequestWithSdp</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f_ECall_</w:t>
            </w:r>
            <w:proofErr w:type="gramStart"/>
            <w:r w:rsidRPr="003F7BA9">
              <w:rPr>
                <w:rFonts w:ascii="Courier New" w:hAnsi="Courier New" w:cs="Courier New"/>
                <w:sz w:val="16"/>
                <w:szCs w:val="16"/>
              </w:rPr>
              <w:t>InitialInvite</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p_ECallType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p_Context</w:t>
            </w:r>
            <w:proofErr w:type="spellEnd"/>
            <w:proofErr w:type="gramStart"/>
            <w:r w:rsidRPr="003F7BA9">
              <w:rPr>
                <w:rFonts w:ascii="Courier New" w:hAnsi="Courier New" w:cs="Courier New"/>
                <w:sz w:val="16"/>
                <w:szCs w:val="16"/>
              </w:rPr>
              <w:t>);  /</w:t>
            </w:r>
            <w:proofErr w:type="gramEnd"/>
            <w:r w:rsidRPr="003F7BA9">
              <w:rPr>
                <w:rFonts w:ascii="Courier New" w:hAnsi="Courier New" w:cs="Courier New"/>
                <w:sz w:val="16"/>
                <w:szCs w:val="16"/>
              </w:rPr>
              <w:t>/ @sic R5s230115, R5s230480, R5s230679 subject to prose CR approval at RAN5#101 sic@</w:t>
            </w:r>
          </w:p>
          <w:p w14:paraId="55D9142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f_IMS_IPCAN_</w:t>
            </w:r>
            <w:proofErr w:type="gramStart"/>
            <w:r w:rsidRPr="003F7BA9">
              <w:rPr>
                <w:rFonts w:ascii="Courier New" w:hAnsi="Courier New" w:cs="Courier New"/>
                <w:sz w:val="16"/>
                <w:szCs w:val="16"/>
              </w:rPr>
              <w:t>SendCoOrdMsg</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 xml:space="preserve">IPCAN, </w:t>
            </w:r>
            <w:proofErr w:type="spellStart"/>
            <w:r w:rsidRPr="003F7BA9">
              <w:rPr>
                <w:rFonts w:ascii="Courier New" w:hAnsi="Courier New" w:cs="Courier New"/>
                <w:sz w:val="16"/>
                <w:szCs w:val="16"/>
              </w:rPr>
              <w:t>cms_IMS_IPCAN_</w:t>
            </w:r>
            <w:proofErr w:type="gramStart"/>
            <w:r w:rsidRPr="003F7BA9">
              <w:rPr>
                <w:rFonts w:ascii="Courier New" w:hAnsi="Courier New" w:cs="Courier New"/>
                <w:sz w:val="16"/>
                <w:szCs w:val="16"/>
              </w:rPr>
              <w:t>Trigger</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"Add Voice Bearer")); // @sic R5s230480 sic@</w:t>
            </w:r>
          </w:p>
          <w:p w14:paraId="03E631A0"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f_ECall_CallSetup_Steps2_3 (</w:t>
            </w:r>
            <w:proofErr w:type="spellStart"/>
            <w:r w:rsidRPr="003F7BA9">
              <w:rPr>
                <w:rFonts w:ascii="Courier New" w:hAnsi="Courier New" w:cs="Courier New"/>
                <w:sz w:val="16"/>
                <w:szCs w:val="16"/>
              </w:rPr>
              <w:t>v_InviteRequestWithSdp</w:t>
            </w:r>
            <w:proofErr w:type="spellEnd"/>
            <w:r w:rsidRPr="003F7BA9">
              <w:rPr>
                <w:rFonts w:ascii="Courier New" w:hAnsi="Courier New" w:cs="Courier New"/>
                <w:sz w:val="16"/>
                <w:szCs w:val="16"/>
              </w:rPr>
              <w:t xml:space="preserve">, </w:t>
            </w:r>
            <w:del w:id="54" w:author="MCC160" w:date="2025-06-05T15:51:00Z" w16du:dateUtc="2025-06-05T13:51:00Z">
              <w:r w:rsidRPr="003F7BA9" w:rsidDel="003F7BA9">
                <w:rPr>
                  <w:rFonts w:ascii="Courier New" w:hAnsi="Courier New" w:cs="Courier New"/>
                  <w:sz w:val="16"/>
                  <w:szCs w:val="16"/>
                </w:rPr>
                <w:delText xml:space="preserve">v_AudioCodecList, </w:delText>
              </w:r>
            </w:del>
            <w:proofErr w:type="spellStart"/>
            <w:r w:rsidRPr="003F7BA9">
              <w:rPr>
                <w:rFonts w:ascii="Courier New" w:hAnsi="Courier New" w:cs="Courier New"/>
                <w:sz w:val="16"/>
                <w:szCs w:val="16"/>
              </w:rPr>
              <w:t>p_AckRvd</w:t>
            </w:r>
            <w:proofErr w:type="spellEnd"/>
            <w:r w:rsidRPr="003F7BA9">
              <w:rPr>
                <w:rFonts w:ascii="Courier New" w:hAnsi="Courier New" w:cs="Courier New"/>
                <w:sz w:val="16"/>
                <w:szCs w:val="16"/>
              </w:rPr>
              <w:t>); // Split Invite into a separate function @sic R5-227567 sic@ // @sic R5-251343 sic@</w:t>
            </w:r>
          </w:p>
          <w:p w14:paraId="310A6F5D"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f_IMS_IPCAN_</w:t>
            </w:r>
            <w:proofErr w:type="gramStart"/>
            <w:r w:rsidRPr="003F7BA9">
              <w:rPr>
                <w:rFonts w:ascii="Courier New" w:hAnsi="Courier New" w:cs="Courier New"/>
                <w:sz w:val="16"/>
                <w:szCs w:val="16"/>
              </w:rPr>
              <w:t>WaitForTrigger</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IPCAN, "Voice Bearer Added"</w:t>
            </w:r>
            <w:proofErr w:type="gramStart"/>
            <w:r w:rsidRPr="003F7BA9">
              <w:rPr>
                <w:rFonts w:ascii="Courier New" w:hAnsi="Courier New" w:cs="Courier New"/>
                <w:sz w:val="16"/>
                <w:szCs w:val="16"/>
              </w:rPr>
              <w:t xml:space="preserve">);   </w:t>
            </w:r>
            <w:proofErr w:type="gramEnd"/>
            <w:r w:rsidRPr="003F7BA9">
              <w:rPr>
                <w:rFonts w:ascii="Courier New" w:hAnsi="Courier New" w:cs="Courier New"/>
                <w:sz w:val="16"/>
                <w:szCs w:val="16"/>
              </w:rPr>
              <w:t>// @sic R5s230480 sic@</w:t>
            </w:r>
          </w:p>
          <w:p w14:paraId="785F0B03"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tc>
      </w:tr>
      <w:tr w:rsidR="00F44841" w:rsidRPr="003956D5" w14:paraId="62BB1D2D" w14:textId="77777777" w:rsidTr="00ED32D4">
        <w:tc>
          <w:tcPr>
            <w:tcW w:w="21532" w:type="dxa"/>
            <w:tcMar>
              <w:top w:w="113" w:type="dxa"/>
              <w:bottom w:w="113" w:type="dxa"/>
            </w:tcMar>
          </w:tcPr>
          <w:p w14:paraId="5160F244"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function </w:t>
            </w:r>
            <w:proofErr w:type="spellStart"/>
            <w:r w:rsidRPr="003F7BA9">
              <w:rPr>
                <w:rFonts w:ascii="Courier New" w:hAnsi="Courier New" w:cs="Courier New"/>
                <w:sz w:val="16"/>
                <w:szCs w:val="16"/>
              </w:rPr>
              <w:t>f_IMS_ECallOnly_</w:t>
            </w:r>
            <w:proofErr w:type="gramStart"/>
            <w:r w:rsidRPr="003F7BA9">
              <w:rPr>
                <w:rFonts w:ascii="Courier New" w:hAnsi="Courier New" w:cs="Courier New"/>
                <w:sz w:val="16"/>
                <w:szCs w:val="16"/>
              </w:rPr>
              <w:t>TestCall</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ECall_MSD_Update_Type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p_</w:t>
            </w:r>
            <w:proofErr w:type="gramStart"/>
            <w:r w:rsidRPr="003F7BA9">
              <w:rPr>
                <w:rFonts w:ascii="Courier New" w:hAnsi="Courier New" w:cs="Courier New"/>
                <w:sz w:val="16"/>
                <w:szCs w:val="16"/>
              </w:rPr>
              <w:t>MSDUpdate</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msdUpdateRequired</w:t>
            </w:r>
            <w:proofErr w:type="spellEnd"/>
            <w:r w:rsidRPr="003F7BA9">
              <w:rPr>
                <w:rFonts w:ascii="Courier New" w:hAnsi="Courier New" w:cs="Courier New"/>
                <w:sz w:val="16"/>
                <w:szCs w:val="16"/>
              </w:rPr>
              <w:t xml:space="preserve">) runs on IMS_PTC return </w:t>
            </w:r>
            <w:proofErr w:type="spellStart"/>
            <w:r w:rsidRPr="003F7BA9">
              <w:rPr>
                <w:rFonts w:ascii="Courier New" w:hAnsi="Courier New" w:cs="Courier New"/>
                <w:sz w:val="16"/>
                <w:szCs w:val="16"/>
              </w:rPr>
              <w:t>IMS_InviteRequestWithSdp_Type</w:t>
            </w:r>
            <w:proofErr w:type="spellEnd"/>
          </w:p>
          <w:p w14:paraId="0F3B0B06"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6722A35E"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IMS_InviteRequestWithSdp_Type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v_InviteRequestWithSdp</w:t>
            </w:r>
            <w:proofErr w:type="spellEnd"/>
            <w:r w:rsidRPr="003F7BA9">
              <w:rPr>
                <w:rFonts w:ascii="Courier New" w:hAnsi="Courier New" w:cs="Courier New"/>
                <w:sz w:val="16"/>
                <w:szCs w:val="16"/>
              </w:rPr>
              <w:t>;</w:t>
            </w:r>
          </w:p>
          <w:p w14:paraId="36E24436"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IMS_DATA_REQ </w:t>
            </w:r>
            <w:proofErr w:type="spellStart"/>
            <w:r w:rsidRPr="003F7BA9">
              <w:rPr>
                <w:rFonts w:ascii="Courier New" w:hAnsi="Courier New" w:cs="Courier New"/>
                <w:sz w:val="16"/>
                <w:szCs w:val="16"/>
              </w:rPr>
              <w:t>v_IMS_REGISTER_REQ</w:t>
            </w:r>
            <w:proofErr w:type="spellEnd"/>
            <w:r w:rsidRPr="003F7BA9">
              <w:rPr>
                <w:rFonts w:ascii="Courier New" w:hAnsi="Courier New" w:cs="Courier New"/>
                <w:sz w:val="16"/>
                <w:szCs w:val="16"/>
              </w:rPr>
              <w:t>;</w:t>
            </w:r>
          </w:p>
          <w:p w14:paraId="215F9726"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REGISTER_Request</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v_RegisterRequest</w:t>
            </w:r>
            <w:proofErr w:type="spellEnd"/>
            <w:r w:rsidRPr="003F7BA9">
              <w:rPr>
                <w:rFonts w:ascii="Courier New" w:hAnsi="Courier New" w:cs="Courier New"/>
                <w:sz w:val="16"/>
                <w:szCs w:val="16"/>
              </w:rPr>
              <w:t>;</w:t>
            </w:r>
          </w:p>
          <w:p w14:paraId="6B3643E0"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SipUrl</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v_ContactUrl</w:t>
            </w:r>
            <w:proofErr w:type="spellEnd"/>
            <w:r w:rsidRPr="003F7BA9">
              <w:rPr>
                <w:rFonts w:ascii="Courier New" w:hAnsi="Courier New" w:cs="Courier New"/>
                <w:sz w:val="16"/>
                <w:szCs w:val="16"/>
              </w:rPr>
              <w:t>;</w:t>
            </w:r>
          </w:p>
          <w:p w14:paraId="1BD6D59F"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InternetProtocol_Type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Protocol</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f_IMS_PTC_ImsInfo_</w:t>
            </w:r>
            <w:proofErr w:type="gramStart"/>
            <w:r w:rsidRPr="003F7BA9">
              <w:rPr>
                <w:rFonts w:ascii="Courier New" w:hAnsi="Courier New" w:cs="Courier New"/>
                <w:sz w:val="16"/>
                <w:szCs w:val="16"/>
              </w:rPr>
              <w:t>GetTransportProtocol</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w:t>
            </w:r>
          </w:p>
          <w:p w14:paraId="1BCE084F"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template (value) </w:t>
            </w:r>
            <w:proofErr w:type="spellStart"/>
            <w:r w:rsidRPr="003F7BA9">
              <w:rPr>
                <w:rFonts w:ascii="Courier New" w:hAnsi="Courier New" w:cs="Courier New"/>
                <w:sz w:val="16"/>
                <w:szCs w:val="16"/>
              </w:rPr>
              <w:t>MessageHeader</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v_MessageHeader_Notify</w:t>
            </w:r>
            <w:proofErr w:type="spellEnd"/>
            <w:r w:rsidRPr="003F7BA9">
              <w:rPr>
                <w:rFonts w:ascii="Courier New" w:hAnsi="Courier New" w:cs="Courier New"/>
                <w:sz w:val="16"/>
                <w:szCs w:val="16"/>
              </w:rPr>
              <w:t>;</w:t>
            </w:r>
          </w:p>
          <w:p w14:paraId="4A21867B"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boolean</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WaitForSubscribe</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true;</w:t>
            </w:r>
          </w:p>
          <w:p w14:paraId="0330F6FA"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boolean</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WaitForInvite</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true;</w:t>
            </w:r>
          </w:p>
          <w:p w14:paraId="087F8394"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w:t>
            </w:r>
            <w:proofErr w:type="spellStart"/>
            <w:r w:rsidRPr="003F7BA9">
              <w:rPr>
                <w:rFonts w:ascii="Courier New" w:hAnsi="Courier New" w:cs="Courier New"/>
                <w:sz w:val="16"/>
                <w:szCs w:val="16"/>
              </w:rPr>
              <w:t>boolean</w:t>
            </w:r>
            <w:proofErr w:type="spellEnd"/>
            <w:r w:rsidRPr="003F7BA9">
              <w:rPr>
                <w:rFonts w:ascii="Courier New" w:hAnsi="Courier New" w:cs="Courier New"/>
                <w:sz w:val="16"/>
                <w:szCs w:val="16"/>
              </w:rPr>
              <w:t xml:space="preserve"> v_WaitFor200</w:t>
            </w:r>
            <w:proofErr w:type="gramStart"/>
            <w:r w:rsidRPr="003F7BA9">
              <w:rPr>
                <w:rFonts w:ascii="Courier New" w:hAnsi="Courier New" w:cs="Courier New"/>
                <w:sz w:val="16"/>
                <w:szCs w:val="16"/>
              </w:rPr>
              <w:t>OK :</w:t>
            </w:r>
            <w:proofErr w:type="gramEnd"/>
            <w:r w:rsidRPr="003F7BA9">
              <w:rPr>
                <w:rFonts w:ascii="Courier New" w:hAnsi="Courier New" w:cs="Courier New"/>
                <w:sz w:val="16"/>
                <w:szCs w:val="16"/>
              </w:rPr>
              <w:t>= false;</w:t>
            </w:r>
          </w:p>
          <w:p w14:paraId="1EE7856F"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32F6B46E"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var default </w:t>
            </w:r>
            <w:proofErr w:type="spellStart"/>
            <w:r w:rsidRPr="003F7BA9">
              <w:rPr>
                <w:rFonts w:ascii="Courier New" w:hAnsi="Courier New" w:cs="Courier New"/>
                <w:sz w:val="16"/>
                <w:szCs w:val="16"/>
              </w:rPr>
              <w:t>v_PublishHandler</w:t>
            </w:r>
            <w:proofErr w:type="spellEnd"/>
            <w:r w:rsidRPr="003F7BA9">
              <w:rPr>
                <w:rFonts w:ascii="Courier New" w:hAnsi="Courier New" w:cs="Courier New"/>
                <w:sz w:val="16"/>
                <w:szCs w:val="16"/>
              </w:rPr>
              <w:t>;</w:t>
            </w:r>
          </w:p>
          <w:p w14:paraId="3D74A4A2" w14:textId="77777777" w:rsidR="00F44841" w:rsidRPr="003F7BA9" w:rsidRDefault="00F44841" w:rsidP="00ED32D4">
            <w:pPr>
              <w:spacing w:after="0"/>
              <w:rPr>
                <w:rFonts w:ascii="Courier New" w:hAnsi="Courier New" w:cs="Courier New"/>
                <w:sz w:val="16"/>
                <w:szCs w:val="16"/>
              </w:rPr>
            </w:pPr>
          </w:p>
          <w:p w14:paraId="3EDCB3AE"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v_IMS_REGISTER_</w:t>
            </w:r>
            <w:proofErr w:type="gramStart"/>
            <w:r w:rsidRPr="003F7BA9">
              <w:rPr>
                <w:rFonts w:ascii="Courier New" w:hAnsi="Courier New" w:cs="Courier New"/>
                <w:sz w:val="16"/>
                <w:szCs w:val="16"/>
              </w:rPr>
              <w:t>REQ</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w:t>
            </w:r>
            <w:proofErr w:type="gramStart"/>
            <w:r w:rsidRPr="003F7BA9">
              <w:rPr>
                <w:rFonts w:ascii="Courier New" w:hAnsi="Courier New" w:cs="Courier New"/>
                <w:sz w:val="16"/>
                <w:szCs w:val="16"/>
              </w:rPr>
              <w:t>Register</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 REGISTER, 401 Unauthorized, REGISTER, 200 OK for REGISTER</w:t>
            </w:r>
          </w:p>
          <w:p w14:paraId="33E5EDAF"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RegisterRequest</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v_IMS_REGISTER_</w:t>
            </w:r>
            <w:proofErr w:type="gramStart"/>
            <w:r w:rsidRPr="003F7BA9">
              <w:rPr>
                <w:rFonts w:ascii="Courier New" w:hAnsi="Courier New" w:cs="Courier New"/>
                <w:sz w:val="16"/>
                <w:szCs w:val="16"/>
              </w:rPr>
              <w:t>REQ.Request.Register</w:t>
            </w:r>
            <w:proofErr w:type="spellEnd"/>
            <w:proofErr w:type="gramEnd"/>
            <w:r w:rsidRPr="003F7BA9">
              <w:rPr>
                <w:rFonts w:ascii="Courier New" w:hAnsi="Courier New" w:cs="Courier New"/>
                <w:sz w:val="16"/>
                <w:szCs w:val="16"/>
              </w:rPr>
              <w:t>;</w:t>
            </w:r>
          </w:p>
          <w:p w14:paraId="16DC1364"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ContactUrl</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f_MessageHeader_GetContactSipUrl</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v_RegisterRequest.msgHeader</w:t>
            </w:r>
            <w:proofErr w:type="spellEnd"/>
            <w:r w:rsidRPr="003F7BA9">
              <w:rPr>
                <w:rFonts w:ascii="Courier New" w:hAnsi="Courier New" w:cs="Courier New"/>
                <w:sz w:val="16"/>
                <w:szCs w:val="16"/>
              </w:rPr>
              <w:t>);</w:t>
            </w:r>
          </w:p>
          <w:p w14:paraId="13E09B61" w14:textId="77777777" w:rsidR="00F44841" w:rsidRPr="003F7BA9" w:rsidRDefault="00F44841" w:rsidP="00ED32D4">
            <w:pPr>
              <w:spacing w:after="0"/>
              <w:rPr>
                <w:rFonts w:ascii="Courier New" w:hAnsi="Courier New" w:cs="Courier New"/>
                <w:sz w:val="16"/>
                <w:szCs w:val="16"/>
              </w:rPr>
            </w:pPr>
          </w:p>
          <w:p w14:paraId="2AB5869F"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PublishHandler</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activate(</w:t>
            </w:r>
            <w:proofErr w:type="spellStart"/>
            <w:r w:rsidRPr="003F7BA9">
              <w:rPr>
                <w:rFonts w:ascii="Courier New" w:hAnsi="Courier New" w:cs="Courier New"/>
                <w:sz w:val="16"/>
                <w:szCs w:val="16"/>
              </w:rPr>
              <w:t>a_IMS_</w:t>
            </w:r>
            <w:proofErr w:type="gramStart"/>
            <w:r w:rsidRPr="003F7BA9">
              <w:rPr>
                <w:rFonts w:ascii="Courier New" w:hAnsi="Courier New" w:cs="Courier New"/>
                <w:sz w:val="16"/>
                <w:szCs w:val="16"/>
              </w:rPr>
              <w:t>PublishHandling</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w:t>
            </w:r>
          </w:p>
          <w:p w14:paraId="10FA45F3" w14:textId="77777777" w:rsidR="00F44841" w:rsidRPr="003F7BA9" w:rsidRDefault="00F44841" w:rsidP="00ED32D4">
            <w:pPr>
              <w:spacing w:after="0"/>
              <w:rPr>
                <w:rFonts w:ascii="Courier New" w:hAnsi="Courier New" w:cs="Courier New"/>
                <w:sz w:val="16"/>
                <w:szCs w:val="16"/>
              </w:rPr>
            </w:pPr>
          </w:p>
          <w:p w14:paraId="6C5A39FD"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while (</w:t>
            </w:r>
            <w:proofErr w:type="spellStart"/>
            <w:r w:rsidRPr="003F7BA9">
              <w:rPr>
                <w:rFonts w:ascii="Courier New" w:hAnsi="Courier New" w:cs="Courier New"/>
                <w:sz w:val="16"/>
                <w:szCs w:val="16"/>
              </w:rPr>
              <w:t>v_WaitForSubscribe</w:t>
            </w:r>
            <w:proofErr w:type="spellEnd"/>
            <w:r w:rsidRPr="003F7BA9">
              <w:rPr>
                <w:rFonts w:ascii="Courier New" w:hAnsi="Courier New" w:cs="Courier New"/>
                <w:sz w:val="16"/>
                <w:szCs w:val="16"/>
              </w:rPr>
              <w:t xml:space="preserve"> or </w:t>
            </w:r>
            <w:proofErr w:type="spellStart"/>
            <w:r w:rsidRPr="003F7BA9">
              <w:rPr>
                <w:rFonts w:ascii="Courier New" w:hAnsi="Courier New" w:cs="Courier New"/>
                <w:sz w:val="16"/>
                <w:szCs w:val="16"/>
              </w:rPr>
              <w:t>v_WaitForInvite</w:t>
            </w:r>
            <w:proofErr w:type="spellEnd"/>
            <w:r w:rsidRPr="003F7BA9">
              <w:rPr>
                <w:rFonts w:ascii="Courier New" w:hAnsi="Courier New" w:cs="Courier New"/>
                <w:sz w:val="16"/>
                <w:szCs w:val="16"/>
              </w:rPr>
              <w:t xml:space="preserve"> or v_WaitFor200OK) {</w:t>
            </w:r>
          </w:p>
          <w:p w14:paraId="5C6FA063"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alt {</w:t>
            </w:r>
          </w:p>
          <w:p w14:paraId="4168CB0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v_WaitForSubscribe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IMS_Server.check</w:t>
            </w:r>
            <w:proofErr w:type="spellEnd"/>
            <w:r w:rsidRPr="003F7BA9">
              <w:rPr>
                <w:rFonts w:ascii="Courier New" w:hAnsi="Courier New" w:cs="Courier New"/>
                <w:sz w:val="16"/>
                <w:szCs w:val="16"/>
              </w:rPr>
              <w:t>(receive(</w:t>
            </w:r>
            <w:proofErr w:type="spellStart"/>
            <w:r w:rsidRPr="003F7BA9">
              <w:rPr>
                <w:rFonts w:ascii="Courier New" w:hAnsi="Courier New" w:cs="Courier New"/>
                <w:sz w:val="16"/>
                <w:szCs w:val="16"/>
              </w:rPr>
              <w:t>car_IMS_Subscribe_</w:t>
            </w:r>
            <w:proofErr w:type="gramStart"/>
            <w:r w:rsidRPr="003F7BA9">
              <w:rPr>
                <w:rFonts w:ascii="Courier New" w:hAnsi="Courier New" w:cs="Courier New"/>
                <w:sz w:val="16"/>
                <w:szCs w:val="16"/>
              </w:rPr>
              <w:t>Request</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 {</w:t>
            </w:r>
          </w:p>
          <w:p w14:paraId="6C40EBC8"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f_IMS_Register_</w:t>
            </w:r>
            <w:proofErr w:type="gramStart"/>
            <w:r w:rsidRPr="003F7BA9">
              <w:rPr>
                <w:rFonts w:ascii="Courier New" w:hAnsi="Courier New" w:cs="Courier New"/>
                <w:sz w:val="16"/>
                <w:szCs w:val="16"/>
              </w:rPr>
              <w:t>Subscribe</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 SUBSCRIBE, 200 OK for SUBSCRIBE</w:t>
            </w:r>
          </w:p>
          <w:p w14:paraId="11A2529E"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v_MessageHeader_</w:t>
            </w:r>
            <w:proofErr w:type="gramStart"/>
            <w:r w:rsidRPr="003F7BA9">
              <w:rPr>
                <w:rFonts w:ascii="Courier New" w:hAnsi="Courier New" w:cs="Courier New"/>
                <w:sz w:val="16"/>
                <w:szCs w:val="16"/>
              </w:rPr>
              <w:t>Notify</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f_IMS_NotifyRequest_MessageHeader_A_1_6(cs_SubscriptionState_Active</w:t>
            </w:r>
            <w:proofErr w:type="gramStart"/>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 @sic R5s250153: </w:t>
            </w:r>
            <w:proofErr w:type="spellStart"/>
            <w:r w:rsidRPr="003F7BA9">
              <w:rPr>
                <w:rFonts w:ascii="Courier New" w:hAnsi="Courier New" w:cs="Courier New"/>
                <w:sz w:val="16"/>
                <w:szCs w:val="16"/>
              </w:rPr>
              <w:t>v_MessageHeader_Notify</w:t>
            </w:r>
            <w:proofErr w:type="spellEnd"/>
            <w:r w:rsidRPr="003F7BA9">
              <w:rPr>
                <w:rFonts w:ascii="Courier New" w:hAnsi="Courier New" w:cs="Courier New"/>
                <w:sz w:val="16"/>
                <w:szCs w:val="16"/>
              </w:rPr>
              <w:t xml:space="preserve"> shall not be assigned before SUBSCRIBE has been received sic@ */</w:t>
            </w:r>
          </w:p>
          <w:p w14:paraId="1B482DB9"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IMS_Client.send(cas_IMS_Notify_Request(cs_IMS_RoutingInfo(v_Protocol</w:t>
            </w:r>
            <w:proofErr w:type="gramStart"/>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 NOTIFY</w:t>
            </w:r>
          </w:p>
          <w:p w14:paraId="3B0EE02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cs_NOTIFY_</w:t>
            </w:r>
            <w:proofErr w:type="gramStart"/>
            <w:r w:rsidRPr="003F7BA9">
              <w:rPr>
                <w:rFonts w:ascii="Courier New" w:hAnsi="Courier New" w:cs="Courier New"/>
                <w:sz w:val="16"/>
                <w:szCs w:val="16"/>
              </w:rPr>
              <w:t>Request</w:t>
            </w:r>
            <w:proofErr w:type="spellEnd"/>
            <w:r w:rsidRPr="003F7BA9">
              <w:rPr>
                <w:rFonts w:ascii="Courier New" w:hAnsi="Courier New" w:cs="Courier New"/>
                <w:sz w:val="16"/>
                <w:szCs w:val="16"/>
              </w:rPr>
              <w:t>(</w:t>
            </w:r>
            <w:proofErr w:type="spellStart"/>
            <w:proofErr w:type="gramEnd"/>
            <w:r w:rsidRPr="003F7BA9">
              <w:rPr>
                <w:rFonts w:ascii="Courier New" w:hAnsi="Courier New" w:cs="Courier New"/>
                <w:sz w:val="16"/>
                <w:szCs w:val="16"/>
              </w:rPr>
              <w:t>v_ContactUrl</w:t>
            </w:r>
            <w:proofErr w:type="spellEnd"/>
            <w:r w:rsidRPr="003F7BA9">
              <w:rPr>
                <w:rFonts w:ascii="Courier New" w:hAnsi="Courier New" w:cs="Courier New"/>
                <w:sz w:val="16"/>
                <w:szCs w:val="16"/>
              </w:rPr>
              <w:t>,</w:t>
            </w:r>
          </w:p>
          <w:p w14:paraId="44B94E98"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v_MessageHeader_Notify</w:t>
            </w:r>
            <w:proofErr w:type="spellEnd"/>
            <w:r w:rsidRPr="003F7BA9">
              <w:rPr>
                <w:rFonts w:ascii="Courier New" w:hAnsi="Courier New" w:cs="Courier New"/>
                <w:sz w:val="16"/>
                <w:szCs w:val="16"/>
              </w:rPr>
              <w:t>,</w:t>
            </w:r>
          </w:p>
          <w:p w14:paraId="1408F9AF"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cs_MessageBody_RegInfo(f_IMS_XmlMessageForNotify_Active(v_RegisterRequest)))));</w:t>
            </w:r>
          </w:p>
          <w:p w14:paraId="375F6798"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WaitForSubscribe</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false;</w:t>
            </w:r>
          </w:p>
          <w:p w14:paraId="621614D3"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v_WaitFor200</w:t>
            </w:r>
            <w:proofErr w:type="gramStart"/>
            <w:r w:rsidRPr="003F7BA9">
              <w:rPr>
                <w:rFonts w:ascii="Courier New" w:hAnsi="Courier New" w:cs="Courier New"/>
                <w:sz w:val="16"/>
                <w:szCs w:val="16"/>
              </w:rPr>
              <w:t>OK :</w:t>
            </w:r>
            <w:proofErr w:type="gramEnd"/>
            <w:r w:rsidRPr="003F7BA9">
              <w:rPr>
                <w:rFonts w:ascii="Courier New" w:hAnsi="Courier New" w:cs="Courier New"/>
                <w:sz w:val="16"/>
                <w:szCs w:val="16"/>
              </w:rPr>
              <w:t>= true;</w:t>
            </w:r>
          </w:p>
          <w:p w14:paraId="0429BDFE"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506A7CDC"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v_WaitForInvite</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IMS_Server.check</w:t>
            </w:r>
            <w:proofErr w:type="spellEnd"/>
            <w:r w:rsidRPr="003F7BA9">
              <w:rPr>
                <w:rFonts w:ascii="Courier New" w:hAnsi="Courier New" w:cs="Courier New"/>
                <w:sz w:val="16"/>
                <w:szCs w:val="16"/>
              </w:rPr>
              <w:t>(receive(</w:t>
            </w:r>
            <w:proofErr w:type="spellStart"/>
            <w:r w:rsidRPr="003F7BA9">
              <w:rPr>
                <w:rFonts w:ascii="Courier New" w:hAnsi="Courier New" w:cs="Courier New"/>
                <w:sz w:val="16"/>
                <w:szCs w:val="16"/>
              </w:rPr>
              <w:t>car_IMS_Invite_</w:t>
            </w:r>
            <w:proofErr w:type="gramStart"/>
            <w:r w:rsidRPr="003F7BA9">
              <w:rPr>
                <w:rFonts w:ascii="Courier New" w:hAnsi="Courier New" w:cs="Courier New"/>
                <w:sz w:val="16"/>
                <w:szCs w:val="16"/>
              </w:rPr>
              <w:t>Request</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 {</w:t>
            </w:r>
          </w:p>
          <w:p w14:paraId="2044D79E"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InviteRequestWithSdp</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f_ECall_</w:t>
            </w:r>
            <w:proofErr w:type="gramStart"/>
            <w:r w:rsidRPr="003F7BA9">
              <w:rPr>
                <w:rFonts w:ascii="Courier New" w:hAnsi="Courier New" w:cs="Courier New"/>
                <w:sz w:val="16"/>
                <w:szCs w:val="16"/>
              </w:rPr>
              <w:t>InitialInvite</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TEST, A_2_1_A4</w:t>
            </w:r>
            <w:proofErr w:type="gramStart"/>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 INVITE</w:t>
            </w:r>
          </w:p>
          <w:p w14:paraId="0C109E1F"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w:t>
            </w:r>
            <w:proofErr w:type="gramStart"/>
            <w:r w:rsidRPr="003F7BA9">
              <w:rPr>
                <w:rFonts w:ascii="Courier New" w:hAnsi="Courier New" w:cs="Courier New"/>
                <w:sz w:val="16"/>
                <w:szCs w:val="16"/>
              </w:rPr>
              <w:t>PreliminaryPass</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__FILE__, __LINE__, "INVITE Received");</w:t>
            </w:r>
          </w:p>
          <w:p w14:paraId="748EB6F1"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WaitForInvite</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false;</w:t>
            </w:r>
          </w:p>
          <w:p w14:paraId="220D37C9"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7021D3C9"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[v_WaitFor200OK] a_IMS_ReceiveResponse200</w:t>
            </w:r>
            <w:proofErr w:type="gramStart"/>
            <w:r w:rsidRPr="003F7BA9">
              <w:rPr>
                <w:rFonts w:ascii="Courier New" w:hAnsi="Courier New" w:cs="Courier New"/>
                <w:sz w:val="16"/>
                <w:szCs w:val="16"/>
              </w:rPr>
              <w:t>OK(</w:t>
            </w:r>
            <w:proofErr w:type="spellStart"/>
            <w:proofErr w:type="gramEnd"/>
            <w:r w:rsidRPr="003F7BA9">
              <w:rPr>
                <w:rFonts w:ascii="Courier New" w:hAnsi="Courier New" w:cs="Courier New"/>
                <w:sz w:val="16"/>
                <w:szCs w:val="16"/>
              </w:rPr>
              <w:t>v_MessageHeader_Notify</w:t>
            </w:r>
            <w:proofErr w:type="spell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v_Protocol</w:t>
            </w:r>
            <w:proofErr w:type="spellEnd"/>
            <w:r w:rsidRPr="003F7BA9">
              <w:rPr>
                <w:rFonts w:ascii="Courier New" w:hAnsi="Courier New" w:cs="Courier New"/>
                <w:sz w:val="16"/>
                <w:szCs w:val="16"/>
              </w:rPr>
              <w:t xml:space="preserve">) </w:t>
            </w:r>
            <w:proofErr w:type="gramStart"/>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 200 OK for NOTIFY</w:t>
            </w:r>
          </w:p>
          <w:p w14:paraId="5CC6C7F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v_WaitFor200</w:t>
            </w:r>
            <w:proofErr w:type="gramStart"/>
            <w:r w:rsidRPr="003F7BA9">
              <w:rPr>
                <w:rFonts w:ascii="Courier New" w:hAnsi="Courier New" w:cs="Courier New"/>
                <w:sz w:val="16"/>
                <w:szCs w:val="16"/>
              </w:rPr>
              <w:t>OK :</w:t>
            </w:r>
            <w:proofErr w:type="gramEnd"/>
            <w:r w:rsidRPr="003F7BA9">
              <w:rPr>
                <w:rFonts w:ascii="Courier New" w:hAnsi="Courier New" w:cs="Courier New"/>
                <w:sz w:val="16"/>
                <w:szCs w:val="16"/>
              </w:rPr>
              <w:t>= false;</w:t>
            </w:r>
          </w:p>
          <w:p w14:paraId="50F1678E"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581E87DA"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264EAB29"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33090C20"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f_IMS_IPCAN_</w:t>
            </w:r>
            <w:proofErr w:type="gramStart"/>
            <w:r w:rsidRPr="003F7BA9">
              <w:rPr>
                <w:rFonts w:ascii="Courier New" w:hAnsi="Courier New" w:cs="Courier New"/>
                <w:sz w:val="16"/>
                <w:szCs w:val="16"/>
              </w:rPr>
              <w:t>SendCoOrdMsg</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IPCAN</w:t>
            </w:r>
            <w:proofErr w:type="gramStart"/>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 =&gt; ACTIVATE DEDICATED EPS BEARER</w:t>
            </w:r>
          </w:p>
          <w:p w14:paraId="7D23055B"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f_IMS_IPCAN_</w:t>
            </w:r>
            <w:proofErr w:type="gramStart"/>
            <w:r w:rsidRPr="003F7BA9">
              <w:rPr>
                <w:rFonts w:ascii="Courier New" w:hAnsi="Courier New" w:cs="Courier New"/>
                <w:sz w:val="16"/>
                <w:szCs w:val="16"/>
              </w:rPr>
              <w:t>WaitForTrigger</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IPCAN</w:t>
            </w:r>
            <w:proofErr w:type="gramStart"/>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 ... bearer activated</w:t>
            </w:r>
          </w:p>
          <w:p w14:paraId="43917D2D"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f_ECall_CallSetup_Steps2_3(</w:t>
            </w:r>
            <w:proofErr w:type="spellStart"/>
            <w:r w:rsidRPr="003F7BA9">
              <w:rPr>
                <w:rFonts w:ascii="Courier New" w:hAnsi="Courier New" w:cs="Courier New"/>
                <w:sz w:val="16"/>
                <w:szCs w:val="16"/>
              </w:rPr>
              <w:t>v_InviteRequestWithSdp</w:t>
            </w:r>
            <w:proofErr w:type="spellEnd"/>
            <w:del w:id="55" w:author="MCC160" w:date="2025-06-05T15:52:00Z" w16du:dateUtc="2025-06-05T13:52:00Z">
              <w:r w:rsidRPr="003F7BA9" w:rsidDel="003F7BA9">
                <w:rPr>
                  <w:rFonts w:ascii="Courier New" w:hAnsi="Courier New" w:cs="Courier New"/>
                  <w:sz w:val="16"/>
                  <w:szCs w:val="16"/>
                </w:rPr>
                <w:delText>, { AMR_16000, AMR_8000 }</w:delText>
              </w:r>
            </w:del>
            <w:proofErr w:type="gramStart"/>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 NOTE: LTE test case 11.3.2 and NR5GC test case 11.5.2 specify the steps 2-3 to happen after establishment of the dedicated bearers</w:t>
            </w:r>
          </w:p>
          <w:p w14:paraId="3F7C10C6"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    </w:t>
            </w:r>
            <w:proofErr w:type="gramStart"/>
            <w:r w:rsidRPr="003F7BA9">
              <w:rPr>
                <w:rFonts w:ascii="Courier New" w:hAnsi="Courier New" w:cs="Courier New"/>
                <w:sz w:val="16"/>
                <w:szCs w:val="16"/>
              </w:rPr>
              <w:t xml:space="preserve">   (</w:t>
            </w:r>
            <w:proofErr w:type="gramEnd"/>
            <w:r w:rsidRPr="003F7BA9">
              <w:rPr>
                <w:rFonts w:ascii="Courier New" w:hAnsi="Courier New" w:cs="Courier New"/>
                <w:sz w:val="16"/>
                <w:szCs w:val="16"/>
              </w:rPr>
              <w:t>or session modification in NR5GC) =&gt; coordination messages are needed.</w:t>
            </w:r>
          </w:p>
          <w:p w14:paraId="159C4536"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       IMS test case 21.26 does not specify any EUTRA signalling, so that the use of coordination messages is unspecified */</w:t>
            </w:r>
          </w:p>
          <w:p w14:paraId="2717F4D2" w14:textId="77777777" w:rsidR="00F44841" w:rsidRPr="003F7BA9" w:rsidRDefault="00F44841" w:rsidP="00ED32D4">
            <w:pPr>
              <w:spacing w:after="0"/>
              <w:rPr>
                <w:rFonts w:ascii="Courier New" w:hAnsi="Courier New" w:cs="Courier New"/>
                <w:sz w:val="16"/>
                <w:szCs w:val="16"/>
              </w:rPr>
            </w:pPr>
          </w:p>
          <w:p w14:paraId="5D17EBB6"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if (</w:t>
            </w:r>
            <w:proofErr w:type="spellStart"/>
            <w:r w:rsidRPr="003F7BA9">
              <w:rPr>
                <w:rFonts w:ascii="Courier New" w:hAnsi="Courier New" w:cs="Courier New"/>
                <w:sz w:val="16"/>
                <w:szCs w:val="16"/>
              </w:rPr>
              <w:t>p_MSDUpdate</w:t>
            </w:r>
            <w:proofErr w:type="spellEnd"/>
            <w:r w:rsidRPr="003F7BA9">
              <w:rPr>
                <w:rFonts w:ascii="Courier New" w:hAnsi="Courier New" w:cs="Courier New"/>
                <w:sz w:val="16"/>
                <w:szCs w:val="16"/>
              </w:rPr>
              <w:t xml:space="preserve"> == </w:t>
            </w:r>
            <w:proofErr w:type="spellStart"/>
            <w:r w:rsidRPr="003F7BA9">
              <w:rPr>
                <w:rFonts w:ascii="Courier New" w:hAnsi="Courier New" w:cs="Courier New"/>
                <w:sz w:val="16"/>
                <w:szCs w:val="16"/>
              </w:rPr>
              <w:t>msdUpdateRequired</w:t>
            </w:r>
            <w:proofErr w:type="spellEnd"/>
            <w:r w:rsidRPr="003F7BA9">
              <w:rPr>
                <w:rFonts w:ascii="Courier New" w:hAnsi="Courier New" w:cs="Courier New"/>
                <w:sz w:val="16"/>
                <w:szCs w:val="16"/>
              </w:rPr>
              <w:t>) {</w:t>
            </w:r>
          </w:p>
          <w:p w14:paraId="79BA93A2"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f_ECall_</w:t>
            </w:r>
            <w:proofErr w:type="gramStart"/>
            <w:r w:rsidRPr="003F7BA9">
              <w:rPr>
                <w:rFonts w:ascii="Courier New" w:hAnsi="Courier New" w:cs="Courier New"/>
                <w:sz w:val="16"/>
                <w:szCs w:val="16"/>
              </w:rPr>
              <w:t>MSDUpdate</w:t>
            </w:r>
            <w:proofErr w:type="spellEnd"/>
            <w:r w:rsidRPr="003F7BA9">
              <w:rPr>
                <w:rFonts w:ascii="Courier New" w:hAnsi="Courier New" w:cs="Courier New"/>
                <w:sz w:val="16"/>
                <w:szCs w:val="16"/>
              </w:rPr>
              <w:t>(</w:t>
            </w:r>
            <w:proofErr w:type="gramEnd"/>
            <w:r w:rsidRPr="003F7BA9">
              <w:rPr>
                <w:rFonts w:ascii="Courier New" w:hAnsi="Courier New" w:cs="Courier New"/>
                <w:sz w:val="16"/>
                <w:szCs w:val="16"/>
              </w:rPr>
              <w:t>TEST);</w:t>
            </w:r>
          </w:p>
          <w:p w14:paraId="05BEAAFC"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p w14:paraId="7EB24635"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v_</w:t>
            </w:r>
            <w:proofErr w:type="gramStart"/>
            <w:r w:rsidRPr="003F7BA9">
              <w:rPr>
                <w:rFonts w:ascii="Courier New" w:hAnsi="Courier New" w:cs="Courier New"/>
                <w:sz w:val="16"/>
                <w:szCs w:val="16"/>
              </w:rPr>
              <w:t>ContactUrl</w:t>
            </w:r>
            <w:proofErr w:type="spellEnd"/>
            <w:r w:rsidRPr="003F7BA9">
              <w:rPr>
                <w:rFonts w:ascii="Courier New" w:hAnsi="Courier New" w:cs="Courier New"/>
                <w:sz w:val="16"/>
                <w:szCs w:val="16"/>
              </w:rPr>
              <w:t xml:space="preserve"> :</w:t>
            </w:r>
            <w:proofErr w:type="gramEnd"/>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f_IMS_PTC_ImsInfo_GetContactUrlUE</w:t>
            </w:r>
            <w:proofErr w:type="spellEnd"/>
            <w:r w:rsidRPr="003F7BA9">
              <w:rPr>
                <w:rFonts w:ascii="Courier New" w:hAnsi="Courier New" w:cs="Courier New"/>
                <w:sz w:val="16"/>
                <w:szCs w:val="16"/>
              </w:rPr>
              <w:t>(dialog);</w:t>
            </w:r>
          </w:p>
          <w:p w14:paraId="183C5618"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roofErr w:type="spellStart"/>
            <w:r w:rsidRPr="003F7BA9">
              <w:rPr>
                <w:rFonts w:ascii="Courier New" w:hAnsi="Courier New" w:cs="Courier New"/>
                <w:sz w:val="16"/>
                <w:szCs w:val="16"/>
              </w:rPr>
              <w:t>f_IMS_CallReleaseMT</w:t>
            </w:r>
            <w:proofErr w:type="spellEnd"/>
            <w:r w:rsidRPr="003F7BA9">
              <w:rPr>
                <w:rFonts w:ascii="Courier New" w:hAnsi="Courier New" w:cs="Courier New"/>
                <w:sz w:val="16"/>
                <w:szCs w:val="16"/>
              </w:rPr>
              <w:t>(</w:t>
            </w:r>
            <w:proofErr w:type="spellStart"/>
            <w:r w:rsidRPr="003F7BA9">
              <w:rPr>
                <w:rFonts w:ascii="Courier New" w:hAnsi="Courier New" w:cs="Courier New"/>
                <w:sz w:val="16"/>
                <w:szCs w:val="16"/>
              </w:rPr>
              <w:t>v_ContactUrl</w:t>
            </w:r>
            <w:proofErr w:type="spellEnd"/>
            <w:r w:rsidRPr="003F7BA9">
              <w:rPr>
                <w:rFonts w:ascii="Courier New" w:hAnsi="Courier New" w:cs="Courier New"/>
                <w:sz w:val="16"/>
                <w:szCs w:val="16"/>
              </w:rPr>
              <w:t>);</w:t>
            </w:r>
          </w:p>
          <w:p w14:paraId="5DBF8D7D" w14:textId="77777777" w:rsidR="00F44841" w:rsidRPr="003F7BA9" w:rsidRDefault="00F44841" w:rsidP="00ED32D4">
            <w:pPr>
              <w:spacing w:after="0"/>
              <w:rPr>
                <w:rFonts w:ascii="Courier New" w:hAnsi="Courier New" w:cs="Courier New"/>
                <w:sz w:val="16"/>
                <w:szCs w:val="16"/>
              </w:rPr>
            </w:pPr>
          </w:p>
          <w:p w14:paraId="18A3EC26"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deactivate(</w:t>
            </w:r>
            <w:proofErr w:type="spellStart"/>
            <w:r w:rsidRPr="003F7BA9">
              <w:rPr>
                <w:rFonts w:ascii="Courier New" w:hAnsi="Courier New" w:cs="Courier New"/>
                <w:sz w:val="16"/>
                <w:szCs w:val="16"/>
              </w:rPr>
              <w:t>v_PublishHandler</w:t>
            </w:r>
            <w:proofErr w:type="spellEnd"/>
            <w:r w:rsidRPr="003F7BA9">
              <w:rPr>
                <w:rFonts w:ascii="Courier New" w:hAnsi="Courier New" w:cs="Courier New"/>
                <w:sz w:val="16"/>
                <w:szCs w:val="16"/>
              </w:rPr>
              <w:t>);</w:t>
            </w:r>
          </w:p>
          <w:p w14:paraId="63A72B52" w14:textId="77777777" w:rsidR="00F44841" w:rsidRPr="003F7BA9" w:rsidRDefault="00F44841" w:rsidP="00ED32D4">
            <w:pPr>
              <w:spacing w:after="0"/>
              <w:rPr>
                <w:rFonts w:ascii="Courier New" w:hAnsi="Courier New" w:cs="Courier New"/>
                <w:sz w:val="16"/>
                <w:szCs w:val="16"/>
              </w:rPr>
            </w:pPr>
          </w:p>
          <w:p w14:paraId="1F35C780"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return </w:t>
            </w:r>
            <w:proofErr w:type="spellStart"/>
            <w:r w:rsidRPr="003F7BA9">
              <w:rPr>
                <w:rFonts w:ascii="Courier New" w:hAnsi="Courier New" w:cs="Courier New"/>
                <w:sz w:val="16"/>
                <w:szCs w:val="16"/>
              </w:rPr>
              <w:t>v_InviteRequestWithSdp</w:t>
            </w:r>
            <w:proofErr w:type="spellEnd"/>
            <w:r w:rsidRPr="003F7BA9">
              <w:rPr>
                <w:rFonts w:ascii="Courier New" w:hAnsi="Courier New" w:cs="Courier New"/>
                <w:sz w:val="16"/>
                <w:szCs w:val="16"/>
              </w:rPr>
              <w:t>;</w:t>
            </w:r>
          </w:p>
          <w:p w14:paraId="6D3343C0" w14:textId="77777777" w:rsidR="00F44841" w:rsidRPr="003F7BA9" w:rsidRDefault="00F44841" w:rsidP="00ED32D4">
            <w:pPr>
              <w:spacing w:after="0"/>
              <w:rPr>
                <w:rFonts w:ascii="Courier New" w:hAnsi="Courier New" w:cs="Courier New"/>
                <w:sz w:val="16"/>
                <w:szCs w:val="16"/>
              </w:rPr>
            </w:pPr>
            <w:r w:rsidRPr="003F7BA9">
              <w:rPr>
                <w:rFonts w:ascii="Courier New" w:hAnsi="Courier New" w:cs="Courier New"/>
                <w:sz w:val="16"/>
                <w:szCs w:val="16"/>
              </w:rPr>
              <w:t xml:space="preserve">  }</w:t>
            </w:r>
          </w:p>
        </w:tc>
      </w:tr>
      <w:bookmarkEnd w:id="22"/>
    </w:tbl>
    <w:p w14:paraId="3F5B2E13" w14:textId="77777777" w:rsidR="00F44841" w:rsidRDefault="00F44841" w:rsidP="00F44841"/>
    <w:p w14:paraId="53F60C84" w14:textId="77777777" w:rsidR="00F44841" w:rsidRPr="00BB6C5E" w:rsidRDefault="00F44841" w:rsidP="00732AA1"/>
    <w:p w14:paraId="743C82D5" w14:textId="77777777" w:rsidR="00732AA1" w:rsidRPr="003C4E4F" w:rsidRDefault="00732AA1" w:rsidP="00732AA1">
      <w:pPr>
        <w:pStyle w:val="Heading1"/>
        <w:numPr>
          <w:ilvl w:val="0"/>
          <w:numId w:val="1"/>
        </w:numPr>
        <w:autoSpaceDN w:val="0"/>
        <w:rPr>
          <w:rFonts w:cs="Arial"/>
          <w:b/>
        </w:rPr>
      </w:pPr>
      <w:bookmarkStart w:id="56" w:name="_Toc122434493"/>
      <w:bookmarkStart w:id="57" w:name="_Toc295288970"/>
      <w:bookmarkStart w:id="58" w:name="_Toc325725665"/>
      <w:bookmarkStart w:id="59" w:name="_Toc121172016"/>
      <w:bookmarkStart w:id="60" w:name="_Toc199337258"/>
      <w:r w:rsidRPr="003C4E4F">
        <w:rPr>
          <w:rFonts w:cs="Arial"/>
          <w:b/>
        </w:rPr>
        <w:t xml:space="preserve">Branches </w:t>
      </w:r>
      <w:bookmarkEnd w:id="56"/>
      <w:bookmarkEnd w:id="57"/>
      <w:bookmarkEnd w:id="58"/>
      <w:r w:rsidRPr="003C4E4F">
        <w:rPr>
          <w:rFonts w:cs="Arial"/>
          <w:b/>
        </w:rPr>
        <w:t>executed</w:t>
      </w:r>
      <w:bookmarkEnd w:id="59"/>
      <w:bookmarkEnd w:id="60"/>
    </w:p>
    <w:p w14:paraId="50741459" w14:textId="77777777" w:rsidR="00732AA1" w:rsidRPr="000F4199" w:rsidRDefault="00732AA1" w:rsidP="00732AA1">
      <w:pPr>
        <w:rPr>
          <w:rFonts w:ascii="Arial" w:hAnsi="Arial" w:cs="Arial"/>
        </w:rPr>
      </w:pPr>
      <w:bookmarkStart w:id="61" w:name="_Toc122434494"/>
      <w:bookmarkStart w:id="62" w:name="_Toc295288971"/>
      <w:bookmarkStart w:id="63"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Qualcomm Snapdragon Auto 5G Modem-RF</w:t>
      </w:r>
      <w:r>
        <w:rPr>
          <w:rFonts w:ascii="Arial" w:hAnsi="Arial" w:cs="Arial"/>
        </w:rPr>
        <w:t xml:space="preserve"> </w:t>
      </w:r>
      <w:r w:rsidRPr="00A504C0">
        <w:rPr>
          <w:rFonts w:ascii="Arial" w:hAnsi="Arial" w:cs="Arial"/>
        </w:rPr>
        <w:t>UE</w:t>
      </w:r>
      <w:r>
        <w:rPr>
          <w:rFonts w:ascii="Arial" w:hAnsi="Arial" w:cs="Arial"/>
        </w:rPr>
        <w:t>.</w:t>
      </w:r>
    </w:p>
    <w:p w14:paraId="103D74A0" w14:textId="77777777" w:rsidR="00732AA1" w:rsidRPr="003C4E4F" w:rsidRDefault="00732AA1" w:rsidP="00732AA1">
      <w:pPr>
        <w:pStyle w:val="Heading1"/>
        <w:numPr>
          <w:ilvl w:val="0"/>
          <w:numId w:val="2"/>
        </w:numPr>
        <w:autoSpaceDN w:val="0"/>
        <w:rPr>
          <w:rFonts w:cs="Arial"/>
          <w:b/>
        </w:rPr>
      </w:pPr>
      <w:bookmarkStart w:id="64" w:name="_Toc121172017"/>
      <w:bookmarkStart w:id="65" w:name="_Toc199337259"/>
      <w:r w:rsidRPr="003C4E4F">
        <w:rPr>
          <w:rFonts w:cs="Arial"/>
          <w:b/>
        </w:rPr>
        <w:t>Execution Log Files</w:t>
      </w:r>
      <w:bookmarkEnd w:id="61"/>
      <w:bookmarkEnd w:id="62"/>
      <w:bookmarkEnd w:id="63"/>
      <w:bookmarkEnd w:id="64"/>
      <w:bookmarkEnd w:id="65"/>
    </w:p>
    <w:p w14:paraId="20AFCCE2" w14:textId="77777777" w:rsidR="00732AA1" w:rsidRPr="003C4E4F" w:rsidRDefault="00732AA1" w:rsidP="00732AA1">
      <w:pPr>
        <w:pStyle w:val="Heading2"/>
        <w:numPr>
          <w:ilvl w:val="1"/>
          <w:numId w:val="4"/>
        </w:numPr>
        <w:tabs>
          <w:tab w:val="num" w:pos="576"/>
        </w:tabs>
        <w:overflowPunct w:val="0"/>
        <w:autoSpaceDE w:val="0"/>
        <w:autoSpaceDN w:val="0"/>
        <w:adjustRightInd w:val="0"/>
        <w:spacing w:before="480"/>
        <w:ind w:left="576" w:hanging="576"/>
        <w:rPr>
          <w:rFonts w:cs="Arial"/>
          <w:b/>
        </w:rPr>
      </w:pPr>
      <w:bookmarkStart w:id="66" w:name="_Toc189508208"/>
      <w:bookmarkStart w:id="67" w:name="_Toc194410391"/>
      <w:bookmarkStart w:id="68" w:name="_Toc199337260"/>
      <w:bookmarkStart w:id="69" w:name="_Hlk120026754"/>
      <w:bookmarkStart w:id="70" w:name="_Toc122434496"/>
      <w:bookmarkStart w:id="71" w:name="_Toc295288973"/>
      <w:bookmarkStart w:id="72" w:name="_Toc325725668"/>
      <w:bookmarkStart w:id="73" w:name="_Toc121172019"/>
      <w:r w:rsidRPr="003548EB">
        <w:rPr>
          <w:rFonts w:cs="Arial"/>
        </w:rPr>
        <w:t xml:space="preserve">Qualcomm </w:t>
      </w:r>
      <w:bookmarkEnd w:id="66"/>
      <w:bookmarkEnd w:id="67"/>
      <w:r w:rsidRPr="00BE181D">
        <w:rPr>
          <w:rFonts w:cs="Arial"/>
        </w:rPr>
        <w:t>Snapdragon Auto 5G Modem-RF</w:t>
      </w:r>
      <w:bookmarkEnd w:id="68"/>
    </w:p>
    <w:bookmarkEnd w:id="69"/>
    <w:p w14:paraId="1353BAC5" w14:textId="77777777" w:rsidR="00732AA1" w:rsidRPr="00A504C0" w:rsidRDefault="00732AA1" w:rsidP="00732AA1">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0E30C1AE" w14:textId="77777777" w:rsidR="00732AA1" w:rsidRDefault="00732AA1" w:rsidP="00732AA1">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7F82E6D5" w14:textId="77777777" w:rsidR="00732AA1" w:rsidRPr="00F12277" w:rsidRDefault="00732AA1" w:rsidP="00732AA1">
      <w:pPr>
        <w:numPr>
          <w:ilvl w:val="0"/>
          <w:numId w:val="3"/>
        </w:numPr>
        <w:tabs>
          <w:tab w:val="clear" w:pos="360"/>
          <w:tab w:val="num" w:pos="644"/>
        </w:tabs>
        <w:overflowPunct w:val="0"/>
        <w:autoSpaceDE w:val="0"/>
        <w:autoSpaceDN w:val="0"/>
        <w:adjustRightInd w:val="0"/>
        <w:ind w:left="644"/>
        <w:rPr>
          <w:rFonts w:ascii="Arial" w:hAnsi="Arial" w:cs="Arial"/>
          <w:bCs/>
        </w:rPr>
      </w:pPr>
      <w:r w:rsidRPr="00F12277">
        <w:rPr>
          <w:rFonts w:ascii="Arial" w:hAnsi="Arial" w:cs="Arial"/>
          <w:bCs/>
        </w:rPr>
        <w:t>TC_21_19_GERAN.log</w:t>
      </w:r>
    </w:p>
    <w:p w14:paraId="5BDE632D" w14:textId="77777777" w:rsidR="00732AA1" w:rsidRPr="00F12277" w:rsidRDefault="00732AA1" w:rsidP="00732AA1">
      <w:pPr>
        <w:numPr>
          <w:ilvl w:val="0"/>
          <w:numId w:val="3"/>
        </w:numPr>
        <w:tabs>
          <w:tab w:val="clear" w:pos="360"/>
          <w:tab w:val="num" w:pos="644"/>
        </w:tabs>
        <w:overflowPunct w:val="0"/>
        <w:autoSpaceDE w:val="0"/>
        <w:autoSpaceDN w:val="0"/>
        <w:adjustRightInd w:val="0"/>
        <w:ind w:left="644"/>
        <w:rPr>
          <w:rFonts w:ascii="Arial" w:hAnsi="Arial" w:cs="Arial"/>
          <w:bCs/>
        </w:rPr>
      </w:pPr>
      <w:r w:rsidRPr="00F12277">
        <w:rPr>
          <w:rFonts w:ascii="Arial" w:hAnsi="Arial" w:cs="Arial"/>
          <w:bCs/>
        </w:rPr>
        <w:t>TC_21_19_UTRAN.log</w:t>
      </w:r>
    </w:p>
    <w:p w14:paraId="7D8FA177" w14:textId="77777777" w:rsidR="00732AA1" w:rsidRPr="00AB3F52" w:rsidRDefault="00732AA1" w:rsidP="00732AA1">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A32568F" w14:textId="77777777" w:rsidR="00732AA1" w:rsidRDefault="00732AA1" w:rsidP="00732AA1">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482F5708" w14:textId="77777777" w:rsidR="00732AA1" w:rsidRPr="009D0044" w:rsidRDefault="00732AA1" w:rsidP="00732AA1">
      <w:pPr>
        <w:overflowPunct w:val="0"/>
        <w:autoSpaceDE w:val="0"/>
        <w:autoSpaceDN w:val="0"/>
        <w:adjustRightInd w:val="0"/>
        <w:rPr>
          <w:rFonts w:ascii="Arial" w:hAnsi="Arial" w:cs="Arial"/>
        </w:rPr>
      </w:pPr>
    </w:p>
    <w:p w14:paraId="5B2AB8C1" w14:textId="77777777" w:rsidR="00732AA1" w:rsidRPr="003C4E4F" w:rsidRDefault="00732AA1" w:rsidP="00732AA1">
      <w:pPr>
        <w:pStyle w:val="Heading1"/>
        <w:numPr>
          <w:ilvl w:val="0"/>
          <w:numId w:val="2"/>
        </w:numPr>
        <w:autoSpaceDN w:val="0"/>
        <w:rPr>
          <w:rFonts w:cs="Arial"/>
          <w:b/>
        </w:rPr>
      </w:pPr>
      <w:bookmarkStart w:id="74" w:name="_Toc199337261"/>
      <w:r w:rsidRPr="003C4E4F">
        <w:rPr>
          <w:rFonts w:cs="Arial"/>
          <w:b/>
        </w:rPr>
        <w:t>References</w:t>
      </w:r>
      <w:bookmarkEnd w:id="70"/>
      <w:bookmarkEnd w:id="71"/>
      <w:bookmarkEnd w:id="72"/>
      <w:bookmarkEnd w:id="73"/>
      <w:bookmarkEnd w:id="74"/>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732AA1" w:rsidRPr="003C4E4F" w14:paraId="1427D85D" w14:textId="77777777" w:rsidTr="000369A1">
        <w:trPr>
          <w:trHeight w:val="499"/>
        </w:trPr>
        <w:tc>
          <w:tcPr>
            <w:tcW w:w="787" w:type="dxa"/>
            <w:hideMark/>
          </w:tcPr>
          <w:p w14:paraId="10FE9EB4" w14:textId="77777777" w:rsidR="00732AA1" w:rsidRPr="00414993" w:rsidRDefault="00732AA1" w:rsidP="000369A1">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131B2A06" w14:textId="3AEFAFB8" w:rsidR="00732AA1" w:rsidRPr="00414993" w:rsidRDefault="00732AA1" w:rsidP="000369A1">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w:t>
            </w:r>
            <w:r>
              <w:rPr>
                <w:rFonts w:ascii="Arial" w:hAnsi="Arial" w:cs="Arial"/>
                <w:bCs/>
                <w:sz w:val="18"/>
                <w:szCs w:val="18"/>
              </w:rPr>
              <w:t>206</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w:t>
            </w:r>
            <w:r>
              <w:rPr>
                <w:rFonts w:ascii="Arial" w:hAnsi="Arial" w:cs="Arial"/>
                <w:bCs/>
                <w:sz w:val="18"/>
                <w:szCs w:val="18"/>
                <w:lang w:val="en-US"/>
              </w:rPr>
              <w:t>19</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855FF" w14:textId="77777777" w:rsidR="002C0F42" w:rsidRDefault="002C0F42">
      <w:r>
        <w:separator/>
      </w:r>
    </w:p>
  </w:endnote>
  <w:endnote w:type="continuationSeparator" w:id="0">
    <w:p w14:paraId="402C1D1B" w14:textId="77777777" w:rsidR="002C0F42" w:rsidRDefault="002C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F88C5" w14:textId="77777777" w:rsidR="002C0F42" w:rsidRDefault="002C0F42">
      <w:r>
        <w:separator/>
      </w:r>
    </w:p>
  </w:footnote>
  <w:footnote w:type="continuationSeparator" w:id="0">
    <w:p w14:paraId="2C8FCC43" w14:textId="77777777" w:rsidR="002C0F42" w:rsidRDefault="002C0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480DEC8" w:rsidR="0078079E" w:rsidRDefault="0078079E">
    <w:r>
      <w:t xml:space="preserve">Page </w:t>
    </w:r>
    <w:r>
      <w:fldChar w:fldCharType="begin"/>
    </w:r>
    <w:r>
      <w:instrText>PAGE</w:instrText>
    </w:r>
    <w:r>
      <w:fldChar w:fldCharType="separate"/>
    </w:r>
    <w:r>
      <w:rPr>
        <w:noProof/>
      </w:rPr>
      <w:t>1</w:t>
    </w:r>
    <w:r>
      <w:rPr>
        <w:noProof/>
      </w:rPr>
      <w:fldChar w:fldCharType="end"/>
    </w:r>
    <w:r>
      <w:br/>
    </w:r>
    <w:r w:rsidRPr="002D3E8C">
      <w:rPr>
        <w:noProof/>
        <w:lang w:eastAsia="en-GB"/>
      </w:rPr>
      <mc:AlternateContent>
        <mc:Choice Requires="wps">
          <w:drawing>
            <wp:anchor distT="0" distB="0" distL="114300" distR="114300" simplePos="0" relativeHeight="251663360" behindDoc="0" locked="1" layoutInCell="1" allowOverlap="1" wp14:anchorId="7EEF51AE" wp14:editId="3E1D804D">
              <wp:simplePos x="0" y="0"/>
              <wp:positionH relativeFrom="margin">
                <wp:align>left</wp:align>
              </wp:positionH>
              <wp:positionV relativeFrom="page">
                <wp:posOffset>180340</wp:posOffset>
              </wp:positionV>
              <wp:extent cx="5767200" cy="327600"/>
              <wp:effectExtent l="0" t="0" r="15240" b="8890"/>
              <wp:wrapNone/>
              <wp:docPr id="13336399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5367744"/>
                          </w:sdtPr>
                          <w:sdtContent>
                            <w:p w14:paraId="1F5B0001" w14:textId="0CB6129B" w:rsidR="0078079E" w:rsidRPr="00A11327" w:rsidRDefault="0078079E" w:rsidP="000369A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EF51A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0aTjDOwIAAGs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275367744"/>
                    </w:sdtPr>
                    <w:sdtContent>
                      <w:p w14:paraId="1F5B0001" w14:textId="0CB6129B" w:rsidR="0078079E" w:rsidRPr="00A11327" w:rsidRDefault="0078079E" w:rsidP="000369A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7B70" w14:textId="62B54BFA" w:rsidR="0078079E" w:rsidRDefault="0078079E">
    <w:pPr>
      <w:pStyle w:val="Header"/>
    </w:pPr>
    <w:r w:rsidRPr="002D3E8C">
      <w:rPr>
        <w:lang w:eastAsia="en-GB"/>
      </w:rPr>
      <mc:AlternateContent>
        <mc:Choice Requires="wps">
          <w:drawing>
            <wp:anchor distT="0" distB="0" distL="114300" distR="114300" simplePos="0" relativeHeight="251659264" behindDoc="0" locked="1" layoutInCell="1" allowOverlap="1" wp14:anchorId="6030A670" wp14:editId="456DF0C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F88EE49" w14:textId="301D42F3" w:rsidR="0078079E" w:rsidRPr="00A11327" w:rsidRDefault="0078079E" w:rsidP="000369A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30A67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F88EE49" w14:textId="301D42F3" w:rsidR="0078079E" w:rsidRPr="00A11327" w:rsidRDefault="0078079E" w:rsidP="000369A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419B" w14:textId="65053B7B" w:rsidR="0078079E" w:rsidRDefault="0078079E">
    <w:pPr>
      <w:pStyle w:val="Header"/>
    </w:pPr>
    <w:r w:rsidRPr="002D3E8C">
      <w:rPr>
        <w:lang w:eastAsia="en-GB"/>
      </w:rPr>
      <mc:AlternateContent>
        <mc:Choice Requires="wps">
          <w:drawing>
            <wp:anchor distT="0" distB="0" distL="114300" distR="114300" simplePos="0" relativeHeight="251661312" behindDoc="0" locked="1" layoutInCell="1" allowOverlap="1" wp14:anchorId="14C7C2B1" wp14:editId="4E84AE15">
              <wp:simplePos x="0" y="0"/>
              <wp:positionH relativeFrom="margin">
                <wp:align>left</wp:align>
              </wp:positionH>
              <wp:positionV relativeFrom="page">
                <wp:posOffset>180340</wp:posOffset>
              </wp:positionV>
              <wp:extent cx="5767200" cy="327600"/>
              <wp:effectExtent l="0" t="0" r="15240" b="8890"/>
              <wp:wrapNone/>
              <wp:docPr id="9121532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3052172"/>
                          </w:sdtPr>
                          <w:sdtContent>
                            <w:p w14:paraId="3DEF67AB" w14:textId="65C85F0E" w:rsidR="0078079E" w:rsidRPr="00A11327" w:rsidRDefault="0078079E" w:rsidP="000369A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C7C2B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FSx+co9AgAAcQ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253052172"/>
                    </w:sdtPr>
                    <w:sdtContent>
                      <w:p w14:paraId="3DEF67AB" w14:textId="65C85F0E" w:rsidR="0078079E" w:rsidRPr="00A11327" w:rsidRDefault="0078079E" w:rsidP="000369A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334452F6" w:rsidR="0078079E" w:rsidRDefault="0078079E">
    <w:pPr>
      <w:pStyle w:val="Header"/>
    </w:pPr>
    <w:r w:rsidRPr="002D3E8C">
      <w:rPr>
        <w:lang w:eastAsia="en-GB"/>
      </w:rPr>
      <mc:AlternateContent>
        <mc:Choice Requires="wps">
          <w:drawing>
            <wp:anchor distT="0" distB="0" distL="114300" distR="114300" simplePos="0" relativeHeight="251669504" behindDoc="0" locked="1" layoutInCell="1" allowOverlap="1" wp14:anchorId="5F2F681B" wp14:editId="38B9AB40">
              <wp:simplePos x="0" y="0"/>
              <wp:positionH relativeFrom="margin">
                <wp:align>left</wp:align>
              </wp:positionH>
              <wp:positionV relativeFrom="page">
                <wp:posOffset>180340</wp:posOffset>
              </wp:positionV>
              <wp:extent cx="5767200" cy="327600"/>
              <wp:effectExtent l="0" t="0" r="15240" b="8890"/>
              <wp:wrapNone/>
              <wp:docPr id="4555341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5204995"/>
                          </w:sdtPr>
                          <w:sdtContent>
                            <w:p w14:paraId="46AD7143" w14:textId="51725C05" w:rsidR="0078079E" w:rsidRPr="00A11327" w:rsidRDefault="0078079E" w:rsidP="000369A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2F681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Po003g9AgAAcQ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685204995"/>
                    </w:sdtPr>
                    <w:sdtContent>
                      <w:p w14:paraId="46AD7143" w14:textId="51725C05" w:rsidR="000369A1" w:rsidRPr="00A11327" w:rsidRDefault="000369A1" w:rsidP="000369A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E19CAAC" w:rsidR="0078079E" w:rsidRDefault="0078079E">
    <w:pPr>
      <w:pStyle w:val="Header"/>
      <w:tabs>
        <w:tab w:val="right" w:pos="9639"/>
      </w:tabs>
    </w:pPr>
    <w:r>
      <w:tab/>
    </w:r>
    <w:r w:rsidRPr="002D3E8C">
      <w:rPr>
        <w:lang w:eastAsia="en-GB"/>
      </w:rPr>
      <mc:AlternateContent>
        <mc:Choice Requires="wps">
          <w:drawing>
            <wp:anchor distT="0" distB="0" distL="114300" distR="114300" simplePos="0" relativeHeight="251665408" behindDoc="0" locked="1" layoutInCell="1" allowOverlap="1" wp14:anchorId="0E80D4C5" wp14:editId="7F6F4A73">
              <wp:simplePos x="0" y="0"/>
              <wp:positionH relativeFrom="margin">
                <wp:align>left</wp:align>
              </wp:positionH>
              <wp:positionV relativeFrom="page">
                <wp:posOffset>180340</wp:posOffset>
              </wp:positionV>
              <wp:extent cx="5767200" cy="327600"/>
              <wp:effectExtent l="0" t="0" r="15240" b="8890"/>
              <wp:wrapNone/>
              <wp:docPr id="5012463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76432484"/>
                          </w:sdtPr>
                          <w:sdtContent>
                            <w:p w14:paraId="2040F333" w14:textId="57966059" w:rsidR="0078079E" w:rsidRPr="00A11327" w:rsidRDefault="0078079E" w:rsidP="000369A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80D4C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8+OVC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376432484"/>
                    </w:sdtPr>
                    <w:sdtContent>
                      <w:p w14:paraId="2040F333" w14:textId="57966059" w:rsidR="000369A1" w:rsidRPr="00A11327" w:rsidRDefault="000369A1" w:rsidP="000369A1">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2086A6E" w:rsidR="0078079E" w:rsidRDefault="0078079E">
    <w:pPr>
      <w:pStyle w:val="Header"/>
    </w:pPr>
    <w:r w:rsidRPr="002D3E8C">
      <w:rPr>
        <w:lang w:eastAsia="en-GB"/>
      </w:rPr>
      <mc:AlternateContent>
        <mc:Choice Requires="wps">
          <w:drawing>
            <wp:anchor distT="0" distB="0" distL="114300" distR="114300" simplePos="0" relativeHeight="251667456" behindDoc="0" locked="1" layoutInCell="1" allowOverlap="1" wp14:anchorId="77E7E7E8" wp14:editId="16B8A958">
              <wp:simplePos x="0" y="0"/>
              <wp:positionH relativeFrom="margin">
                <wp:align>left</wp:align>
              </wp:positionH>
              <wp:positionV relativeFrom="page">
                <wp:posOffset>180340</wp:posOffset>
              </wp:positionV>
              <wp:extent cx="5767200" cy="327600"/>
              <wp:effectExtent l="0" t="0" r="15240" b="8890"/>
              <wp:wrapNone/>
              <wp:docPr id="13134168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16306976"/>
                          </w:sdtPr>
                          <w:sdtContent>
                            <w:p w14:paraId="37111501" w14:textId="3795E8B1" w:rsidR="0078079E" w:rsidRPr="00A11327" w:rsidRDefault="0078079E" w:rsidP="000369A1">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E7E7E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PuxbS09AgAAcQ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316306976"/>
                    </w:sdtPr>
                    <w:sdtContent>
                      <w:p w14:paraId="37111501" w14:textId="3795E8B1" w:rsidR="000369A1" w:rsidRPr="00A11327" w:rsidRDefault="000369A1" w:rsidP="000369A1">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9616111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398975">
    <w:abstractNumId w:val="1"/>
  </w:num>
  <w:num w:numId="3" w16cid:durableId="390428101">
    <w:abstractNumId w:val="0"/>
  </w:num>
  <w:num w:numId="4" w16cid:durableId="11332081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9A1"/>
    <w:rsid w:val="00070E09"/>
    <w:rsid w:val="000A6394"/>
    <w:rsid w:val="000B3DAC"/>
    <w:rsid w:val="000B7FED"/>
    <w:rsid w:val="000C038A"/>
    <w:rsid w:val="000C6598"/>
    <w:rsid w:val="000D44B3"/>
    <w:rsid w:val="00145D43"/>
    <w:rsid w:val="001527AA"/>
    <w:rsid w:val="00192C46"/>
    <w:rsid w:val="001A08B3"/>
    <w:rsid w:val="001A7B60"/>
    <w:rsid w:val="001B52F0"/>
    <w:rsid w:val="001B7A65"/>
    <w:rsid w:val="001E41F3"/>
    <w:rsid w:val="002436A2"/>
    <w:rsid w:val="0026004D"/>
    <w:rsid w:val="002640DD"/>
    <w:rsid w:val="00275D12"/>
    <w:rsid w:val="00284FEB"/>
    <w:rsid w:val="002860C4"/>
    <w:rsid w:val="002B5741"/>
    <w:rsid w:val="002C0F42"/>
    <w:rsid w:val="002E472E"/>
    <w:rsid w:val="00305409"/>
    <w:rsid w:val="003609EF"/>
    <w:rsid w:val="0036231A"/>
    <w:rsid w:val="00374DD4"/>
    <w:rsid w:val="003B5D99"/>
    <w:rsid w:val="003E1A36"/>
    <w:rsid w:val="00410371"/>
    <w:rsid w:val="004242F1"/>
    <w:rsid w:val="004B75B7"/>
    <w:rsid w:val="005141D9"/>
    <w:rsid w:val="0051580D"/>
    <w:rsid w:val="00547111"/>
    <w:rsid w:val="00592D74"/>
    <w:rsid w:val="005E2C44"/>
    <w:rsid w:val="00621188"/>
    <w:rsid w:val="006257ED"/>
    <w:rsid w:val="00646E0E"/>
    <w:rsid w:val="00653DE4"/>
    <w:rsid w:val="00665C47"/>
    <w:rsid w:val="00695808"/>
    <w:rsid w:val="006B46FB"/>
    <w:rsid w:val="006E1CE1"/>
    <w:rsid w:val="006E21FB"/>
    <w:rsid w:val="00732AA1"/>
    <w:rsid w:val="00740EE1"/>
    <w:rsid w:val="00762049"/>
    <w:rsid w:val="0078079E"/>
    <w:rsid w:val="00792342"/>
    <w:rsid w:val="007977A8"/>
    <w:rsid w:val="007B512A"/>
    <w:rsid w:val="007C2097"/>
    <w:rsid w:val="007D6A07"/>
    <w:rsid w:val="007F7259"/>
    <w:rsid w:val="008040A8"/>
    <w:rsid w:val="008279FA"/>
    <w:rsid w:val="008626E7"/>
    <w:rsid w:val="00867139"/>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6F3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62F"/>
    <w:rsid w:val="00C25E73"/>
    <w:rsid w:val="00C66BA2"/>
    <w:rsid w:val="00C870F6"/>
    <w:rsid w:val="00C907B5"/>
    <w:rsid w:val="00C91BE7"/>
    <w:rsid w:val="00C95985"/>
    <w:rsid w:val="00CC5026"/>
    <w:rsid w:val="00CC68D0"/>
    <w:rsid w:val="00D03F9A"/>
    <w:rsid w:val="00D06D51"/>
    <w:rsid w:val="00D24991"/>
    <w:rsid w:val="00D31931"/>
    <w:rsid w:val="00D50255"/>
    <w:rsid w:val="00D66520"/>
    <w:rsid w:val="00D84AE9"/>
    <w:rsid w:val="00D9124E"/>
    <w:rsid w:val="00DE34CF"/>
    <w:rsid w:val="00E13F3D"/>
    <w:rsid w:val="00E34898"/>
    <w:rsid w:val="00E804D4"/>
    <w:rsid w:val="00EB09B7"/>
    <w:rsid w:val="00ED7E4B"/>
    <w:rsid w:val="00EE7D7C"/>
    <w:rsid w:val="00F25D98"/>
    <w:rsid w:val="00F300FB"/>
    <w:rsid w:val="00F370D2"/>
    <w:rsid w:val="00F44841"/>
    <w:rsid w:val="00F749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32AA1"/>
    <w:rPr>
      <w:rFonts w:ascii="Arial" w:hAnsi="Arial"/>
      <w:sz w:val="36"/>
      <w:lang w:val="en-GB" w:eastAsia="en-US"/>
    </w:rPr>
  </w:style>
  <w:style w:type="character" w:customStyle="1" w:styleId="Heading2Char">
    <w:name w:val="Heading 2 Char"/>
    <w:basedOn w:val="DefaultParagraphFont"/>
    <w:link w:val="Heading2"/>
    <w:rsid w:val="00732AA1"/>
    <w:rPr>
      <w:rFonts w:ascii="Arial" w:hAnsi="Arial"/>
      <w:sz w:val="32"/>
      <w:lang w:val="en-GB" w:eastAsia="en-US"/>
    </w:rPr>
  </w:style>
  <w:style w:type="character" w:styleId="Emphasis">
    <w:name w:val="Emphasis"/>
    <w:qFormat/>
    <w:rsid w:val="00732AA1"/>
    <w:rPr>
      <w:i/>
      <w:iCs/>
    </w:rPr>
  </w:style>
  <w:style w:type="character" w:customStyle="1" w:styleId="CRCoverPageChar">
    <w:name w:val="CR Cover Page Char"/>
    <w:link w:val="CRCoverPage"/>
    <w:qFormat/>
    <w:locked/>
    <w:rsid w:val="00732AA1"/>
    <w:rPr>
      <w:rFonts w:ascii="Arial" w:hAnsi="Arial"/>
      <w:lang w:val="en-GB" w:eastAsia="en-US"/>
    </w:rPr>
  </w:style>
  <w:style w:type="character" w:styleId="PlaceholderText">
    <w:name w:val="Placeholder Text"/>
    <w:basedOn w:val="DefaultParagraphFont"/>
    <w:uiPriority w:val="99"/>
    <w:unhideWhenUsed/>
    <w:rsid w:val="00732AA1"/>
    <w:rPr>
      <w:vanish/>
      <w:color w:val="AEB5BB"/>
    </w:rPr>
  </w:style>
  <w:style w:type="paragraph" w:styleId="NoSpacing">
    <w:name w:val="No Spacing"/>
    <w:basedOn w:val="Normal"/>
    <w:link w:val="NoSpacingChar"/>
    <w:uiPriority w:val="1"/>
    <w:qFormat/>
    <w:rsid w:val="00732AA1"/>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732AA1"/>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DFBA5-4637-4A11-AA15-82C31A2CA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4690</Words>
  <Characters>26734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2</cp:revision>
  <cp:lastPrinted>1899-12-31T23:00:00Z</cp:lastPrinted>
  <dcterms:created xsi:type="dcterms:W3CDTF">2025-06-06T13:32:00Z</dcterms:created>
  <dcterms:modified xsi:type="dcterms:W3CDTF">2025-06-06T13:32:00Z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R5s250205</vt:lpwstr>
  </property>
  <property fmtid="{D5CDD505-2E9C-101B-9397-08002B2CF9AE}" pid="10" name="Spec#">
    <vt:lpwstr>34.229-3</vt:lpwstr>
  </property>
  <property fmtid="{D5CDD505-2E9C-101B-9397-08002B2CF9AE}" pid="11" name="Cr#">
    <vt:lpwstr>0969</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IMS eCall over LTE CEN test case 21.19</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2025-05-28</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2025-05-28T13:08:59Z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a8cf208d-0be0-432f-aa43-af127d4b280a</vt:lpwstr>
  </property>
  <property fmtid="{D5CDD505-2E9C-101B-9397-08002B2CF9AE}" pid="27" name="MSIP_Label_9764cdcd-3664-4d05-9615-7cbf65a4f0a8_ContentBits">
    <vt:lpwstr>0</vt:lpwstr>
  </property>
</Properties>
</file>