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BBA32" w14:textId="5E85A83A" w:rsidR="006656B6" w:rsidRDefault="006656B6" w:rsidP="006656B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r w:rsidR="00697D8C" w:rsidRPr="00697D8C">
        <w:rPr>
          <w:b/>
          <w:bCs/>
          <w:i/>
          <w:iCs/>
          <w:sz w:val="24"/>
          <w:szCs w:val="24"/>
        </w:rPr>
        <w:t>R5s250203</w:t>
      </w:r>
    </w:p>
    <w:p w14:paraId="1A2316BD" w14:textId="77777777" w:rsidR="006656B6" w:rsidRDefault="006656B6" w:rsidP="006656B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6B6" w14:paraId="67F4F562" w14:textId="77777777" w:rsidTr="000D09DB">
        <w:tc>
          <w:tcPr>
            <w:tcW w:w="9641" w:type="dxa"/>
            <w:gridSpan w:val="9"/>
            <w:tcBorders>
              <w:top w:val="single" w:sz="4" w:space="0" w:color="auto"/>
              <w:left w:val="single" w:sz="4" w:space="0" w:color="auto"/>
              <w:right w:val="single" w:sz="4" w:space="0" w:color="auto"/>
            </w:tcBorders>
          </w:tcPr>
          <w:p w14:paraId="4F2C0CD4" w14:textId="77777777" w:rsidR="006656B6" w:rsidRDefault="006656B6" w:rsidP="000D09DB">
            <w:pPr>
              <w:pStyle w:val="CRCoverPage"/>
              <w:spacing w:after="0"/>
              <w:jc w:val="right"/>
              <w:rPr>
                <w:i/>
                <w:noProof/>
              </w:rPr>
            </w:pPr>
            <w:r>
              <w:rPr>
                <w:i/>
                <w:noProof/>
                <w:sz w:val="14"/>
              </w:rPr>
              <w:t>CR-Form-v12.3</w:t>
            </w:r>
          </w:p>
        </w:tc>
      </w:tr>
      <w:tr w:rsidR="006656B6" w14:paraId="50B1FFCE" w14:textId="77777777" w:rsidTr="000D09DB">
        <w:tc>
          <w:tcPr>
            <w:tcW w:w="9641" w:type="dxa"/>
            <w:gridSpan w:val="9"/>
            <w:tcBorders>
              <w:left w:val="single" w:sz="4" w:space="0" w:color="auto"/>
              <w:right w:val="single" w:sz="4" w:space="0" w:color="auto"/>
            </w:tcBorders>
          </w:tcPr>
          <w:p w14:paraId="3B769EAC" w14:textId="77777777" w:rsidR="006656B6" w:rsidRDefault="006656B6" w:rsidP="000D09DB">
            <w:pPr>
              <w:pStyle w:val="CRCoverPage"/>
              <w:spacing w:after="0"/>
              <w:jc w:val="center"/>
              <w:rPr>
                <w:noProof/>
              </w:rPr>
            </w:pPr>
            <w:r>
              <w:rPr>
                <w:b/>
                <w:noProof/>
                <w:sz w:val="32"/>
              </w:rPr>
              <w:t>CHANGE REQUEST</w:t>
            </w:r>
          </w:p>
        </w:tc>
      </w:tr>
      <w:tr w:rsidR="006656B6" w14:paraId="7D45CE8D" w14:textId="77777777" w:rsidTr="000D09DB">
        <w:tc>
          <w:tcPr>
            <w:tcW w:w="9641" w:type="dxa"/>
            <w:gridSpan w:val="9"/>
            <w:tcBorders>
              <w:left w:val="single" w:sz="4" w:space="0" w:color="auto"/>
              <w:right w:val="single" w:sz="4" w:space="0" w:color="auto"/>
            </w:tcBorders>
          </w:tcPr>
          <w:p w14:paraId="57AF5B13" w14:textId="77777777" w:rsidR="006656B6" w:rsidRDefault="006656B6" w:rsidP="000D09DB">
            <w:pPr>
              <w:pStyle w:val="CRCoverPage"/>
              <w:spacing w:after="0"/>
              <w:rPr>
                <w:noProof/>
                <w:sz w:val="8"/>
                <w:szCs w:val="8"/>
              </w:rPr>
            </w:pPr>
          </w:p>
        </w:tc>
      </w:tr>
      <w:tr w:rsidR="006656B6" w14:paraId="62B0229C" w14:textId="77777777" w:rsidTr="000D09DB">
        <w:tc>
          <w:tcPr>
            <w:tcW w:w="142" w:type="dxa"/>
            <w:tcBorders>
              <w:left w:val="single" w:sz="4" w:space="0" w:color="auto"/>
            </w:tcBorders>
          </w:tcPr>
          <w:p w14:paraId="7A11F194" w14:textId="77777777" w:rsidR="006656B6" w:rsidRDefault="006656B6" w:rsidP="000D09DB">
            <w:pPr>
              <w:pStyle w:val="CRCoverPage"/>
              <w:spacing w:after="0"/>
              <w:jc w:val="right"/>
              <w:rPr>
                <w:noProof/>
              </w:rPr>
            </w:pPr>
          </w:p>
        </w:tc>
        <w:tc>
          <w:tcPr>
            <w:tcW w:w="1559" w:type="dxa"/>
            <w:shd w:val="pct30" w:color="FFFF00" w:fill="auto"/>
          </w:tcPr>
          <w:p w14:paraId="1D6DAC6F" w14:textId="77777777" w:rsidR="006656B6" w:rsidRPr="00410371" w:rsidRDefault="006656B6" w:rsidP="000D09DB">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37CE6EF" w14:textId="77777777" w:rsidR="006656B6" w:rsidRDefault="006656B6" w:rsidP="000D09DB">
            <w:pPr>
              <w:pStyle w:val="CRCoverPage"/>
              <w:spacing w:after="0"/>
              <w:jc w:val="center"/>
              <w:rPr>
                <w:noProof/>
              </w:rPr>
            </w:pPr>
            <w:r>
              <w:rPr>
                <w:b/>
                <w:noProof/>
                <w:sz w:val="28"/>
              </w:rPr>
              <w:t>CR</w:t>
            </w:r>
          </w:p>
        </w:tc>
        <w:tc>
          <w:tcPr>
            <w:tcW w:w="1276" w:type="dxa"/>
            <w:shd w:val="pct30" w:color="FFFF00" w:fill="auto"/>
          </w:tcPr>
          <w:p w14:paraId="39B412AD" w14:textId="0E29472D" w:rsidR="006656B6" w:rsidRPr="00F71C12" w:rsidRDefault="00697D8C" w:rsidP="000D09DB">
            <w:pPr>
              <w:pStyle w:val="CRCoverPage"/>
              <w:spacing w:after="0"/>
              <w:rPr>
                <w:b/>
                <w:bCs/>
                <w:noProof/>
              </w:rPr>
            </w:pPr>
            <w:r w:rsidRPr="00697D8C">
              <w:rPr>
                <w:b/>
                <w:bCs/>
                <w:sz w:val="28"/>
                <w:szCs w:val="28"/>
              </w:rPr>
              <w:t>3687</w:t>
            </w:r>
          </w:p>
        </w:tc>
        <w:tc>
          <w:tcPr>
            <w:tcW w:w="709" w:type="dxa"/>
          </w:tcPr>
          <w:p w14:paraId="4C3D44FF" w14:textId="77777777" w:rsidR="006656B6" w:rsidRDefault="006656B6" w:rsidP="000D09DB">
            <w:pPr>
              <w:pStyle w:val="CRCoverPage"/>
              <w:tabs>
                <w:tab w:val="right" w:pos="625"/>
              </w:tabs>
              <w:spacing w:after="0"/>
              <w:jc w:val="center"/>
              <w:rPr>
                <w:noProof/>
              </w:rPr>
            </w:pPr>
            <w:r>
              <w:rPr>
                <w:b/>
                <w:bCs/>
                <w:noProof/>
                <w:sz w:val="28"/>
              </w:rPr>
              <w:t>rev</w:t>
            </w:r>
          </w:p>
        </w:tc>
        <w:tc>
          <w:tcPr>
            <w:tcW w:w="992" w:type="dxa"/>
            <w:shd w:val="pct30" w:color="FFFF00" w:fill="auto"/>
          </w:tcPr>
          <w:p w14:paraId="658CD5C8" w14:textId="77777777" w:rsidR="006656B6" w:rsidRPr="00410371" w:rsidRDefault="006656B6" w:rsidP="000D09DB">
            <w:pPr>
              <w:pStyle w:val="CRCoverPage"/>
              <w:spacing w:after="0"/>
              <w:jc w:val="center"/>
              <w:rPr>
                <w:b/>
                <w:noProof/>
              </w:rPr>
            </w:pPr>
            <w:fldSimple w:instr=" DOCPROPERTY  Revision  \* MERGEFORMAT ">
              <w:r w:rsidRPr="00410371">
                <w:rPr>
                  <w:b/>
                  <w:noProof/>
                  <w:sz w:val="28"/>
                </w:rPr>
                <w:t>-</w:t>
              </w:r>
            </w:fldSimple>
          </w:p>
        </w:tc>
        <w:tc>
          <w:tcPr>
            <w:tcW w:w="2410" w:type="dxa"/>
          </w:tcPr>
          <w:p w14:paraId="66F2501E" w14:textId="77777777" w:rsidR="006656B6" w:rsidRDefault="006656B6" w:rsidP="000D09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F86F67" w14:textId="33FCE920" w:rsidR="006656B6" w:rsidRPr="00410371" w:rsidRDefault="006656B6" w:rsidP="000D09DB">
            <w:pPr>
              <w:pStyle w:val="CRCoverPage"/>
              <w:spacing w:after="0"/>
              <w:jc w:val="center"/>
              <w:rPr>
                <w:noProof/>
                <w:sz w:val="28"/>
              </w:rPr>
            </w:pPr>
            <w:fldSimple w:instr=" DOCPROPERTY  Version  \* MERGEFORMAT ">
              <w:r w:rsidRPr="00410371">
                <w:rPr>
                  <w:b/>
                  <w:noProof/>
                  <w:sz w:val="28"/>
                </w:rPr>
                <w:t>18.</w:t>
              </w:r>
              <w:r w:rsidR="008B5A1A">
                <w:rPr>
                  <w:b/>
                  <w:noProof/>
                  <w:sz w:val="28"/>
                </w:rPr>
                <w:t>2</w:t>
              </w:r>
              <w:r w:rsidRPr="00410371">
                <w:rPr>
                  <w:b/>
                  <w:noProof/>
                  <w:sz w:val="28"/>
                </w:rPr>
                <w:t>.0</w:t>
              </w:r>
            </w:fldSimple>
          </w:p>
        </w:tc>
        <w:tc>
          <w:tcPr>
            <w:tcW w:w="143" w:type="dxa"/>
            <w:tcBorders>
              <w:right w:val="single" w:sz="4" w:space="0" w:color="auto"/>
            </w:tcBorders>
          </w:tcPr>
          <w:p w14:paraId="6DD6C0D2" w14:textId="77777777" w:rsidR="006656B6" w:rsidRDefault="006656B6" w:rsidP="000D09DB">
            <w:pPr>
              <w:pStyle w:val="CRCoverPage"/>
              <w:spacing w:after="0"/>
              <w:rPr>
                <w:noProof/>
              </w:rPr>
            </w:pPr>
          </w:p>
        </w:tc>
      </w:tr>
      <w:tr w:rsidR="006656B6" w14:paraId="3F9A059A" w14:textId="77777777" w:rsidTr="000D09DB">
        <w:tc>
          <w:tcPr>
            <w:tcW w:w="9641" w:type="dxa"/>
            <w:gridSpan w:val="9"/>
            <w:tcBorders>
              <w:left w:val="single" w:sz="4" w:space="0" w:color="auto"/>
              <w:right w:val="single" w:sz="4" w:space="0" w:color="auto"/>
            </w:tcBorders>
          </w:tcPr>
          <w:p w14:paraId="1A2CB149" w14:textId="77777777" w:rsidR="006656B6" w:rsidRDefault="006656B6" w:rsidP="000D09DB">
            <w:pPr>
              <w:pStyle w:val="CRCoverPage"/>
              <w:spacing w:after="0"/>
              <w:rPr>
                <w:noProof/>
              </w:rPr>
            </w:pPr>
          </w:p>
        </w:tc>
      </w:tr>
      <w:tr w:rsidR="006656B6" w14:paraId="2B83C806" w14:textId="77777777" w:rsidTr="000D09DB">
        <w:tc>
          <w:tcPr>
            <w:tcW w:w="9641" w:type="dxa"/>
            <w:gridSpan w:val="9"/>
            <w:tcBorders>
              <w:top w:val="single" w:sz="4" w:space="0" w:color="auto"/>
            </w:tcBorders>
          </w:tcPr>
          <w:p w14:paraId="12D5B4BF" w14:textId="77777777" w:rsidR="006656B6" w:rsidRPr="00F25D98" w:rsidRDefault="006656B6" w:rsidP="000D09D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656B6" w14:paraId="2320025B" w14:textId="77777777" w:rsidTr="000D09DB">
        <w:tc>
          <w:tcPr>
            <w:tcW w:w="9641" w:type="dxa"/>
            <w:gridSpan w:val="9"/>
          </w:tcPr>
          <w:p w14:paraId="799D5057" w14:textId="77777777" w:rsidR="006656B6" w:rsidRDefault="006656B6" w:rsidP="000D09DB">
            <w:pPr>
              <w:pStyle w:val="CRCoverPage"/>
              <w:spacing w:after="0"/>
              <w:rPr>
                <w:noProof/>
                <w:sz w:val="8"/>
                <w:szCs w:val="8"/>
              </w:rPr>
            </w:pPr>
          </w:p>
        </w:tc>
      </w:tr>
    </w:tbl>
    <w:p w14:paraId="1E073481" w14:textId="77777777" w:rsidR="006656B6" w:rsidRDefault="006656B6" w:rsidP="00665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6B6" w14:paraId="22DCE0D9" w14:textId="77777777" w:rsidTr="000D09DB">
        <w:tc>
          <w:tcPr>
            <w:tcW w:w="2835" w:type="dxa"/>
          </w:tcPr>
          <w:p w14:paraId="1575EB5E" w14:textId="77777777" w:rsidR="006656B6" w:rsidRDefault="006656B6" w:rsidP="000D09DB">
            <w:pPr>
              <w:pStyle w:val="CRCoverPage"/>
              <w:tabs>
                <w:tab w:val="right" w:pos="2751"/>
              </w:tabs>
              <w:spacing w:after="0"/>
              <w:rPr>
                <w:b/>
                <w:i/>
                <w:noProof/>
              </w:rPr>
            </w:pPr>
            <w:r>
              <w:rPr>
                <w:b/>
                <w:i/>
                <w:noProof/>
              </w:rPr>
              <w:t>Proposed change affects:</w:t>
            </w:r>
          </w:p>
        </w:tc>
        <w:tc>
          <w:tcPr>
            <w:tcW w:w="1418" w:type="dxa"/>
          </w:tcPr>
          <w:p w14:paraId="67D338F5" w14:textId="77777777" w:rsidR="006656B6" w:rsidRDefault="006656B6" w:rsidP="000D09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3CF79B" w14:textId="77777777" w:rsidR="006656B6" w:rsidRDefault="006656B6" w:rsidP="000D09DB">
            <w:pPr>
              <w:pStyle w:val="CRCoverPage"/>
              <w:spacing w:after="0"/>
              <w:jc w:val="center"/>
              <w:rPr>
                <w:b/>
                <w:caps/>
                <w:noProof/>
              </w:rPr>
            </w:pPr>
          </w:p>
        </w:tc>
        <w:tc>
          <w:tcPr>
            <w:tcW w:w="709" w:type="dxa"/>
            <w:tcBorders>
              <w:left w:val="single" w:sz="4" w:space="0" w:color="auto"/>
            </w:tcBorders>
          </w:tcPr>
          <w:p w14:paraId="16F3BEAB" w14:textId="77777777" w:rsidR="006656B6" w:rsidRDefault="006656B6" w:rsidP="000D09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652EE" w14:textId="77777777" w:rsidR="006656B6" w:rsidRDefault="006656B6" w:rsidP="000D09DB">
            <w:pPr>
              <w:pStyle w:val="CRCoverPage"/>
              <w:spacing w:after="0"/>
              <w:jc w:val="center"/>
              <w:rPr>
                <w:b/>
                <w:caps/>
                <w:noProof/>
              </w:rPr>
            </w:pPr>
          </w:p>
        </w:tc>
        <w:tc>
          <w:tcPr>
            <w:tcW w:w="2126" w:type="dxa"/>
          </w:tcPr>
          <w:p w14:paraId="62083FC3" w14:textId="77777777" w:rsidR="006656B6" w:rsidRDefault="006656B6" w:rsidP="000D09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830ABB" w14:textId="77777777" w:rsidR="006656B6" w:rsidRDefault="006656B6" w:rsidP="000D09DB">
            <w:pPr>
              <w:pStyle w:val="CRCoverPage"/>
              <w:spacing w:after="0"/>
              <w:jc w:val="center"/>
              <w:rPr>
                <w:b/>
                <w:caps/>
                <w:noProof/>
              </w:rPr>
            </w:pPr>
          </w:p>
        </w:tc>
        <w:tc>
          <w:tcPr>
            <w:tcW w:w="1418" w:type="dxa"/>
            <w:tcBorders>
              <w:left w:val="nil"/>
            </w:tcBorders>
          </w:tcPr>
          <w:p w14:paraId="4B3FA18B" w14:textId="77777777" w:rsidR="006656B6" w:rsidRDefault="006656B6" w:rsidP="000D09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523D7" w14:textId="77777777" w:rsidR="006656B6" w:rsidRDefault="006656B6" w:rsidP="000D09DB">
            <w:pPr>
              <w:pStyle w:val="CRCoverPage"/>
              <w:spacing w:after="0"/>
              <w:jc w:val="center"/>
              <w:rPr>
                <w:b/>
                <w:bCs/>
                <w:caps/>
                <w:noProof/>
              </w:rPr>
            </w:pPr>
          </w:p>
        </w:tc>
      </w:tr>
    </w:tbl>
    <w:p w14:paraId="0EAAB456" w14:textId="77777777" w:rsidR="006656B6" w:rsidRDefault="006656B6" w:rsidP="00665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6B6" w14:paraId="15082903" w14:textId="77777777" w:rsidTr="000D09DB">
        <w:tc>
          <w:tcPr>
            <w:tcW w:w="9640" w:type="dxa"/>
            <w:gridSpan w:val="11"/>
          </w:tcPr>
          <w:p w14:paraId="45D4F001" w14:textId="77777777" w:rsidR="006656B6" w:rsidRDefault="006656B6" w:rsidP="000D09DB">
            <w:pPr>
              <w:pStyle w:val="CRCoverPage"/>
              <w:spacing w:after="0"/>
              <w:rPr>
                <w:noProof/>
                <w:sz w:val="8"/>
                <w:szCs w:val="8"/>
              </w:rPr>
            </w:pPr>
          </w:p>
        </w:tc>
      </w:tr>
      <w:tr w:rsidR="00FD2B96" w14:paraId="133CB93A" w14:textId="77777777" w:rsidTr="000D09DB">
        <w:tc>
          <w:tcPr>
            <w:tcW w:w="1843" w:type="dxa"/>
            <w:tcBorders>
              <w:top w:val="single" w:sz="4" w:space="0" w:color="auto"/>
              <w:left w:val="single" w:sz="4" w:space="0" w:color="auto"/>
            </w:tcBorders>
          </w:tcPr>
          <w:p w14:paraId="751A18FA" w14:textId="77777777" w:rsidR="00FD2B96" w:rsidRDefault="00FD2B96" w:rsidP="00FD2B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1434" w14:textId="12CF1E75" w:rsidR="00FD2B96" w:rsidRDefault="00FD2B96" w:rsidP="00FD2B96">
            <w:pPr>
              <w:pStyle w:val="CRCoverPage"/>
              <w:spacing w:after="0"/>
              <w:ind w:left="100"/>
              <w:rPr>
                <w:noProof/>
              </w:rPr>
            </w:pPr>
            <w:r w:rsidRPr="003C4E4F">
              <w:rPr>
                <w:rFonts w:cs="Arial"/>
              </w:rPr>
              <w:t xml:space="preserve">Addition of Rel-17 </w:t>
            </w:r>
            <w:r>
              <w:rPr>
                <w:rFonts w:cs="Arial"/>
              </w:rPr>
              <w:t>NR NTN</w:t>
            </w:r>
            <w:r w:rsidRPr="003C4E4F">
              <w:rPr>
                <w:rFonts w:cs="Arial"/>
              </w:rPr>
              <w:t xml:space="preserve"> test case </w:t>
            </w:r>
            <w:r w:rsidR="002F0476">
              <w:rPr>
                <w:rFonts w:cs="Arial"/>
              </w:rPr>
              <w:t>6.7.1.</w:t>
            </w:r>
            <w:r w:rsidR="004B4C1D">
              <w:rPr>
                <w:rFonts w:cs="Arial"/>
              </w:rPr>
              <w:t>1</w:t>
            </w:r>
          </w:p>
        </w:tc>
      </w:tr>
      <w:tr w:rsidR="006656B6" w14:paraId="37523EB3" w14:textId="77777777" w:rsidTr="000D09DB">
        <w:tc>
          <w:tcPr>
            <w:tcW w:w="1843" w:type="dxa"/>
            <w:tcBorders>
              <w:left w:val="single" w:sz="4" w:space="0" w:color="auto"/>
            </w:tcBorders>
          </w:tcPr>
          <w:p w14:paraId="1B9AB19A"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189C1805" w14:textId="77777777" w:rsidR="006656B6" w:rsidRDefault="006656B6" w:rsidP="000D09DB">
            <w:pPr>
              <w:pStyle w:val="CRCoverPage"/>
              <w:spacing w:after="0"/>
              <w:rPr>
                <w:noProof/>
                <w:sz w:val="8"/>
                <w:szCs w:val="8"/>
              </w:rPr>
            </w:pPr>
          </w:p>
        </w:tc>
      </w:tr>
      <w:tr w:rsidR="006656B6" w14:paraId="25A0D095" w14:textId="77777777" w:rsidTr="000D09DB">
        <w:tc>
          <w:tcPr>
            <w:tcW w:w="1843" w:type="dxa"/>
            <w:tcBorders>
              <w:left w:val="single" w:sz="4" w:space="0" w:color="auto"/>
            </w:tcBorders>
          </w:tcPr>
          <w:p w14:paraId="693C2C6C" w14:textId="77777777" w:rsidR="006656B6" w:rsidRDefault="006656B6" w:rsidP="000D0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10B71" w14:textId="6176C7BA" w:rsidR="006656B6" w:rsidRDefault="00A115D5" w:rsidP="000D09DB">
            <w:pPr>
              <w:pStyle w:val="CRCoverPage"/>
              <w:spacing w:after="0"/>
              <w:ind w:left="100"/>
              <w:rPr>
                <w:noProof/>
              </w:rPr>
            </w:pPr>
            <w:r>
              <w:t>ANRITSU LTD</w:t>
            </w:r>
          </w:p>
        </w:tc>
      </w:tr>
      <w:tr w:rsidR="006656B6" w14:paraId="1DFB9A94" w14:textId="77777777" w:rsidTr="000D09DB">
        <w:tc>
          <w:tcPr>
            <w:tcW w:w="1843" w:type="dxa"/>
            <w:tcBorders>
              <w:left w:val="single" w:sz="4" w:space="0" w:color="auto"/>
            </w:tcBorders>
          </w:tcPr>
          <w:p w14:paraId="256EB880" w14:textId="77777777" w:rsidR="006656B6" w:rsidRDefault="006656B6" w:rsidP="000D0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A8CE35" w14:textId="5212D683" w:rsidR="006656B6" w:rsidRDefault="006656B6" w:rsidP="008E5F82">
            <w:pPr>
              <w:pStyle w:val="CRCoverPage"/>
              <w:tabs>
                <w:tab w:val="left" w:pos="2484"/>
              </w:tabs>
              <w:spacing w:after="0"/>
              <w:ind w:left="100"/>
              <w:rPr>
                <w:noProof/>
              </w:rPr>
            </w:pPr>
            <w:r>
              <w:t>R5</w:t>
            </w:r>
            <w:fldSimple w:instr=" DOCPROPERTY  SourceIfTsg  \* MERGEFORMAT "/>
            <w:r w:rsidR="008E5F82">
              <w:tab/>
            </w:r>
          </w:p>
        </w:tc>
      </w:tr>
      <w:tr w:rsidR="006656B6" w14:paraId="49CADF6E" w14:textId="77777777" w:rsidTr="000D09DB">
        <w:tc>
          <w:tcPr>
            <w:tcW w:w="1843" w:type="dxa"/>
            <w:tcBorders>
              <w:left w:val="single" w:sz="4" w:space="0" w:color="auto"/>
            </w:tcBorders>
          </w:tcPr>
          <w:p w14:paraId="5865D2A4"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554EC43B" w14:textId="77777777" w:rsidR="006656B6" w:rsidRDefault="006656B6" w:rsidP="000D09DB">
            <w:pPr>
              <w:pStyle w:val="CRCoverPage"/>
              <w:spacing w:after="0"/>
              <w:rPr>
                <w:noProof/>
                <w:sz w:val="8"/>
                <w:szCs w:val="8"/>
              </w:rPr>
            </w:pPr>
          </w:p>
        </w:tc>
      </w:tr>
      <w:tr w:rsidR="006656B6" w14:paraId="1FF7C009" w14:textId="77777777" w:rsidTr="000D09DB">
        <w:tc>
          <w:tcPr>
            <w:tcW w:w="1843" w:type="dxa"/>
            <w:tcBorders>
              <w:left w:val="single" w:sz="4" w:space="0" w:color="auto"/>
            </w:tcBorders>
          </w:tcPr>
          <w:p w14:paraId="06EA4A31" w14:textId="77777777" w:rsidR="006656B6" w:rsidRDefault="006656B6" w:rsidP="000D09DB">
            <w:pPr>
              <w:pStyle w:val="CRCoverPage"/>
              <w:tabs>
                <w:tab w:val="right" w:pos="1759"/>
              </w:tabs>
              <w:spacing w:after="0"/>
              <w:rPr>
                <w:b/>
                <w:i/>
                <w:noProof/>
              </w:rPr>
            </w:pPr>
            <w:r>
              <w:rPr>
                <w:b/>
                <w:i/>
                <w:noProof/>
              </w:rPr>
              <w:t>Work item code:</w:t>
            </w:r>
          </w:p>
        </w:tc>
        <w:tc>
          <w:tcPr>
            <w:tcW w:w="3686" w:type="dxa"/>
            <w:gridSpan w:val="5"/>
            <w:shd w:val="pct30" w:color="FFFF00" w:fill="auto"/>
          </w:tcPr>
          <w:p w14:paraId="652CFB5C" w14:textId="4818B343" w:rsidR="006656B6" w:rsidRPr="00EA12CF" w:rsidRDefault="00E53D55" w:rsidP="000D09DB">
            <w:pPr>
              <w:pStyle w:val="CRCoverPage"/>
              <w:spacing w:after="0"/>
              <w:ind w:left="100"/>
              <w:rPr>
                <w:noProof/>
                <w:lang w:val="en-IN"/>
              </w:rPr>
            </w:pPr>
            <w:r w:rsidRPr="00E53D55">
              <w:t>NR_NTN_solutions_plus_CT-UEConTest</w:t>
            </w:r>
          </w:p>
        </w:tc>
        <w:tc>
          <w:tcPr>
            <w:tcW w:w="567" w:type="dxa"/>
            <w:tcBorders>
              <w:left w:val="nil"/>
            </w:tcBorders>
          </w:tcPr>
          <w:p w14:paraId="09B3F628" w14:textId="77777777" w:rsidR="006656B6" w:rsidRPr="00EA12CF" w:rsidRDefault="006656B6" w:rsidP="000D09DB">
            <w:pPr>
              <w:pStyle w:val="CRCoverPage"/>
              <w:spacing w:after="0"/>
              <w:ind w:right="100"/>
              <w:rPr>
                <w:noProof/>
                <w:lang w:val="en-IN"/>
              </w:rPr>
            </w:pPr>
          </w:p>
        </w:tc>
        <w:tc>
          <w:tcPr>
            <w:tcW w:w="1417" w:type="dxa"/>
            <w:gridSpan w:val="3"/>
            <w:tcBorders>
              <w:left w:val="nil"/>
            </w:tcBorders>
          </w:tcPr>
          <w:p w14:paraId="57F70810" w14:textId="77777777" w:rsidR="006656B6" w:rsidRDefault="006656B6" w:rsidP="000D09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D3C1C" w14:textId="3E428B81" w:rsidR="006656B6" w:rsidRDefault="006656B6" w:rsidP="000D09DB">
            <w:pPr>
              <w:pStyle w:val="CRCoverPage"/>
              <w:spacing w:after="0"/>
              <w:ind w:left="100"/>
              <w:rPr>
                <w:noProof/>
              </w:rPr>
            </w:pPr>
            <w:fldSimple w:instr=" DOCPROPERTY  ResDate  \* MERGEFORMAT ">
              <w:r>
                <w:rPr>
                  <w:noProof/>
                </w:rPr>
                <w:t>2025-0</w:t>
              </w:r>
              <w:r w:rsidR="00FD2B96">
                <w:rPr>
                  <w:noProof/>
                </w:rPr>
                <w:t>5</w:t>
              </w:r>
              <w:r>
                <w:rPr>
                  <w:noProof/>
                </w:rPr>
                <w:t>-</w:t>
              </w:r>
            </w:fldSimple>
            <w:r w:rsidR="004B4C1D">
              <w:rPr>
                <w:noProof/>
              </w:rPr>
              <w:t>2</w:t>
            </w:r>
            <w:r w:rsidR="00697D8C">
              <w:rPr>
                <w:noProof/>
              </w:rPr>
              <w:t>8</w:t>
            </w:r>
          </w:p>
        </w:tc>
      </w:tr>
      <w:tr w:rsidR="006656B6" w14:paraId="7174AF63" w14:textId="77777777" w:rsidTr="000D09DB">
        <w:tc>
          <w:tcPr>
            <w:tcW w:w="1843" w:type="dxa"/>
            <w:tcBorders>
              <w:left w:val="single" w:sz="4" w:space="0" w:color="auto"/>
            </w:tcBorders>
          </w:tcPr>
          <w:p w14:paraId="7E8EE624" w14:textId="77777777" w:rsidR="006656B6" w:rsidRDefault="006656B6" w:rsidP="000D09DB">
            <w:pPr>
              <w:pStyle w:val="CRCoverPage"/>
              <w:spacing w:after="0"/>
              <w:rPr>
                <w:b/>
                <w:i/>
                <w:noProof/>
                <w:sz w:val="8"/>
                <w:szCs w:val="8"/>
              </w:rPr>
            </w:pPr>
          </w:p>
        </w:tc>
        <w:tc>
          <w:tcPr>
            <w:tcW w:w="1986" w:type="dxa"/>
            <w:gridSpan w:val="4"/>
          </w:tcPr>
          <w:p w14:paraId="4B200137" w14:textId="77777777" w:rsidR="006656B6" w:rsidRDefault="006656B6" w:rsidP="000D09DB">
            <w:pPr>
              <w:pStyle w:val="CRCoverPage"/>
              <w:spacing w:after="0"/>
              <w:rPr>
                <w:noProof/>
                <w:sz w:val="8"/>
                <w:szCs w:val="8"/>
              </w:rPr>
            </w:pPr>
          </w:p>
        </w:tc>
        <w:tc>
          <w:tcPr>
            <w:tcW w:w="2267" w:type="dxa"/>
            <w:gridSpan w:val="2"/>
          </w:tcPr>
          <w:p w14:paraId="25DB8ADA" w14:textId="77777777" w:rsidR="006656B6" w:rsidRDefault="006656B6" w:rsidP="000D09DB">
            <w:pPr>
              <w:pStyle w:val="CRCoverPage"/>
              <w:spacing w:after="0"/>
              <w:rPr>
                <w:noProof/>
                <w:sz w:val="8"/>
                <w:szCs w:val="8"/>
              </w:rPr>
            </w:pPr>
          </w:p>
        </w:tc>
        <w:tc>
          <w:tcPr>
            <w:tcW w:w="1417" w:type="dxa"/>
            <w:gridSpan w:val="3"/>
          </w:tcPr>
          <w:p w14:paraId="726A87F0" w14:textId="77777777" w:rsidR="006656B6" w:rsidRDefault="006656B6" w:rsidP="000D09DB">
            <w:pPr>
              <w:pStyle w:val="CRCoverPage"/>
              <w:spacing w:after="0"/>
              <w:rPr>
                <w:noProof/>
                <w:sz w:val="8"/>
                <w:szCs w:val="8"/>
              </w:rPr>
            </w:pPr>
          </w:p>
        </w:tc>
        <w:tc>
          <w:tcPr>
            <w:tcW w:w="2127" w:type="dxa"/>
            <w:tcBorders>
              <w:right w:val="single" w:sz="4" w:space="0" w:color="auto"/>
            </w:tcBorders>
          </w:tcPr>
          <w:p w14:paraId="7BEDEB9C" w14:textId="77777777" w:rsidR="006656B6" w:rsidRDefault="006656B6" w:rsidP="000D09DB">
            <w:pPr>
              <w:pStyle w:val="CRCoverPage"/>
              <w:spacing w:after="0"/>
              <w:rPr>
                <w:noProof/>
                <w:sz w:val="8"/>
                <w:szCs w:val="8"/>
              </w:rPr>
            </w:pPr>
          </w:p>
        </w:tc>
      </w:tr>
      <w:tr w:rsidR="006656B6" w14:paraId="54B1D46B" w14:textId="77777777" w:rsidTr="000D09DB">
        <w:trPr>
          <w:cantSplit/>
        </w:trPr>
        <w:tc>
          <w:tcPr>
            <w:tcW w:w="1843" w:type="dxa"/>
            <w:tcBorders>
              <w:left w:val="single" w:sz="4" w:space="0" w:color="auto"/>
            </w:tcBorders>
          </w:tcPr>
          <w:p w14:paraId="24796293" w14:textId="77777777" w:rsidR="006656B6" w:rsidRDefault="006656B6" w:rsidP="000D09DB">
            <w:pPr>
              <w:pStyle w:val="CRCoverPage"/>
              <w:tabs>
                <w:tab w:val="right" w:pos="1759"/>
              </w:tabs>
              <w:spacing w:after="0"/>
              <w:rPr>
                <w:b/>
                <w:i/>
                <w:noProof/>
              </w:rPr>
            </w:pPr>
            <w:r>
              <w:rPr>
                <w:b/>
                <w:i/>
                <w:noProof/>
              </w:rPr>
              <w:t>Category:</w:t>
            </w:r>
          </w:p>
        </w:tc>
        <w:tc>
          <w:tcPr>
            <w:tcW w:w="851" w:type="dxa"/>
            <w:shd w:val="pct30" w:color="FFFF00" w:fill="auto"/>
          </w:tcPr>
          <w:p w14:paraId="5FC773BF" w14:textId="777C2BC1" w:rsidR="006656B6" w:rsidRDefault="00FD2B96" w:rsidP="000D09DB">
            <w:pPr>
              <w:pStyle w:val="CRCoverPage"/>
              <w:spacing w:after="0"/>
              <w:ind w:left="100" w:right="-609"/>
              <w:rPr>
                <w:b/>
                <w:noProof/>
              </w:rPr>
            </w:pPr>
            <w:r>
              <w:rPr>
                <w:b/>
                <w:noProof/>
              </w:rPr>
              <w:t>B</w:t>
            </w:r>
          </w:p>
        </w:tc>
        <w:tc>
          <w:tcPr>
            <w:tcW w:w="3402" w:type="dxa"/>
            <w:gridSpan w:val="5"/>
            <w:tcBorders>
              <w:left w:val="nil"/>
            </w:tcBorders>
          </w:tcPr>
          <w:p w14:paraId="01B05822" w14:textId="77777777" w:rsidR="006656B6" w:rsidRDefault="006656B6" w:rsidP="000D09DB">
            <w:pPr>
              <w:pStyle w:val="CRCoverPage"/>
              <w:spacing w:after="0"/>
              <w:rPr>
                <w:noProof/>
              </w:rPr>
            </w:pPr>
          </w:p>
        </w:tc>
        <w:tc>
          <w:tcPr>
            <w:tcW w:w="1417" w:type="dxa"/>
            <w:gridSpan w:val="3"/>
            <w:tcBorders>
              <w:left w:val="nil"/>
            </w:tcBorders>
          </w:tcPr>
          <w:p w14:paraId="6531B97C" w14:textId="77777777" w:rsidR="006656B6" w:rsidRDefault="006656B6" w:rsidP="000D09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5BF8A" w14:textId="77777777" w:rsidR="006656B6" w:rsidRDefault="006656B6" w:rsidP="000D09DB">
            <w:pPr>
              <w:pStyle w:val="CRCoverPage"/>
              <w:spacing w:after="0"/>
              <w:ind w:left="100"/>
              <w:rPr>
                <w:noProof/>
              </w:rPr>
            </w:pPr>
            <w:fldSimple w:instr=" DOCPROPERTY  Release  \* MERGEFORMAT ">
              <w:r>
                <w:rPr>
                  <w:noProof/>
                </w:rPr>
                <w:t>Rel-18</w:t>
              </w:r>
            </w:fldSimple>
          </w:p>
        </w:tc>
      </w:tr>
      <w:tr w:rsidR="006656B6" w14:paraId="3CA2AED6" w14:textId="77777777" w:rsidTr="000D09DB">
        <w:tc>
          <w:tcPr>
            <w:tcW w:w="1843" w:type="dxa"/>
            <w:tcBorders>
              <w:left w:val="single" w:sz="4" w:space="0" w:color="auto"/>
              <w:bottom w:val="single" w:sz="4" w:space="0" w:color="auto"/>
            </w:tcBorders>
          </w:tcPr>
          <w:p w14:paraId="452EEB0E" w14:textId="77777777" w:rsidR="006656B6" w:rsidRDefault="006656B6" w:rsidP="000D09DB">
            <w:pPr>
              <w:pStyle w:val="CRCoverPage"/>
              <w:spacing w:after="0"/>
              <w:rPr>
                <w:b/>
                <w:i/>
                <w:noProof/>
              </w:rPr>
            </w:pPr>
          </w:p>
        </w:tc>
        <w:tc>
          <w:tcPr>
            <w:tcW w:w="4677" w:type="dxa"/>
            <w:gridSpan w:val="8"/>
            <w:tcBorders>
              <w:bottom w:val="single" w:sz="4" w:space="0" w:color="auto"/>
            </w:tcBorders>
          </w:tcPr>
          <w:p w14:paraId="33FC5E4A" w14:textId="77777777" w:rsidR="006656B6" w:rsidRDefault="006656B6" w:rsidP="000D0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A0D6E" w14:textId="77777777" w:rsidR="006656B6" w:rsidRDefault="006656B6" w:rsidP="000D09D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A218EA" w14:textId="77777777" w:rsidR="006656B6" w:rsidRPr="007C2097" w:rsidRDefault="006656B6" w:rsidP="000D0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656B6" w14:paraId="09211249" w14:textId="77777777" w:rsidTr="000D09DB">
        <w:tc>
          <w:tcPr>
            <w:tcW w:w="1843" w:type="dxa"/>
          </w:tcPr>
          <w:p w14:paraId="481A1BD0" w14:textId="77777777" w:rsidR="006656B6" w:rsidRDefault="006656B6" w:rsidP="000D09DB">
            <w:pPr>
              <w:pStyle w:val="CRCoverPage"/>
              <w:spacing w:after="0"/>
              <w:rPr>
                <w:b/>
                <w:i/>
                <w:noProof/>
                <w:sz w:val="8"/>
                <w:szCs w:val="8"/>
              </w:rPr>
            </w:pPr>
          </w:p>
        </w:tc>
        <w:tc>
          <w:tcPr>
            <w:tcW w:w="7797" w:type="dxa"/>
            <w:gridSpan w:val="10"/>
          </w:tcPr>
          <w:p w14:paraId="2CA9CCC3" w14:textId="77777777" w:rsidR="006656B6" w:rsidRDefault="006656B6" w:rsidP="000D09DB">
            <w:pPr>
              <w:pStyle w:val="CRCoverPage"/>
              <w:spacing w:after="0"/>
              <w:rPr>
                <w:noProof/>
                <w:sz w:val="8"/>
                <w:szCs w:val="8"/>
              </w:rPr>
            </w:pPr>
          </w:p>
        </w:tc>
      </w:tr>
      <w:tr w:rsidR="00EA12CF" w14:paraId="2FBA5827" w14:textId="77777777" w:rsidTr="000D09DB">
        <w:tc>
          <w:tcPr>
            <w:tcW w:w="2694" w:type="dxa"/>
            <w:gridSpan w:val="2"/>
            <w:tcBorders>
              <w:top w:val="single" w:sz="4" w:space="0" w:color="auto"/>
              <w:left w:val="single" w:sz="4" w:space="0" w:color="auto"/>
            </w:tcBorders>
          </w:tcPr>
          <w:p w14:paraId="54C72BE5" w14:textId="5E16B8E9" w:rsidR="00EA12CF" w:rsidRDefault="00EA12CF" w:rsidP="00EA12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BE4ED" w14:textId="570EC0C1" w:rsidR="00EA12CF" w:rsidRDefault="00EA12CF" w:rsidP="00D2165C">
            <w:pPr>
              <w:pStyle w:val="CRCoverPage"/>
              <w:spacing w:after="0"/>
              <w:rPr>
                <w:noProof/>
              </w:rPr>
            </w:pPr>
            <w:r w:rsidRPr="0002234C">
              <w:rPr>
                <w:noProof/>
              </w:rPr>
              <w:t>To add</w:t>
            </w:r>
            <w:r>
              <w:rPr>
                <w:noProof/>
              </w:rPr>
              <w:t xml:space="preserve"> NR5GC test case </w:t>
            </w:r>
            <w:r w:rsidR="00F16D89">
              <w:rPr>
                <w:noProof/>
              </w:rPr>
              <w:t>6.7.1.</w:t>
            </w:r>
            <w:r w:rsidR="004B4C1D">
              <w:rPr>
                <w:noProof/>
              </w:rPr>
              <w:t>1</w:t>
            </w:r>
            <w:r>
              <w:rPr>
                <w:noProof/>
              </w:rPr>
              <w:t xml:space="preserve"> to the IWD_25wk11 </w:t>
            </w:r>
            <w:r w:rsidRPr="0002234C">
              <w:rPr>
                <w:noProof/>
              </w:rPr>
              <w:t>ATS.</w:t>
            </w:r>
          </w:p>
        </w:tc>
      </w:tr>
      <w:tr w:rsidR="00EA12CF" w14:paraId="24F1E697" w14:textId="77777777" w:rsidTr="000D09DB">
        <w:tc>
          <w:tcPr>
            <w:tcW w:w="2694" w:type="dxa"/>
            <w:gridSpan w:val="2"/>
            <w:tcBorders>
              <w:left w:val="single" w:sz="4" w:space="0" w:color="auto"/>
            </w:tcBorders>
          </w:tcPr>
          <w:p w14:paraId="1AD493FB" w14:textId="77777777" w:rsidR="00EA12CF" w:rsidRDefault="00EA12CF" w:rsidP="00EA12CF">
            <w:pPr>
              <w:pStyle w:val="CRCoverPage"/>
              <w:spacing w:after="0"/>
              <w:rPr>
                <w:b/>
                <w:i/>
                <w:noProof/>
                <w:sz w:val="8"/>
                <w:szCs w:val="8"/>
              </w:rPr>
            </w:pPr>
          </w:p>
        </w:tc>
        <w:tc>
          <w:tcPr>
            <w:tcW w:w="6946" w:type="dxa"/>
            <w:gridSpan w:val="9"/>
            <w:tcBorders>
              <w:right w:val="single" w:sz="4" w:space="0" w:color="auto"/>
            </w:tcBorders>
          </w:tcPr>
          <w:p w14:paraId="683DC66B" w14:textId="77777777" w:rsidR="00EA12CF" w:rsidRDefault="00EA12CF" w:rsidP="00EA12CF">
            <w:pPr>
              <w:pStyle w:val="CRCoverPage"/>
              <w:spacing w:after="0"/>
              <w:rPr>
                <w:noProof/>
                <w:sz w:val="8"/>
                <w:szCs w:val="8"/>
              </w:rPr>
            </w:pPr>
          </w:p>
        </w:tc>
      </w:tr>
      <w:tr w:rsidR="00EA12CF" w14:paraId="4B01FA70" w14:textId="77777777" w:rsidTr="000D09DB">
        <w:tc>
          <w:tcPr>
            <w:tcW w:w="2694" w:type="dxa"/>
            <w:gridSpan w:val="2"/>
            <w:tcBorders>
              <w:left w:val="single" w:sz="4" w:space="0" w:color="auto"/>
            </w:tcBorders>
          </w:tcPr>
          <w:p w14:paraId="6F280206" w14:textId="0E99245E" w:rsidR="00EA12CF" w:rsidRDefault="00EA12CF" w:rsidP="00EA12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291D8" w14:textId="4530C7BB" w:rsidR="00EA12CF" w:rsidRDefault="00EA12CF" w:rsidP="00D2165C">
            <w:pPr>
              <w:pStyle w:val="CRCoverPage"/>
              <w:spacing w:after="0"/>
              <w:rPr>
                <w:noProof/>
              </w:rPr>
            </w:pPr>
            <w:r w:rsidRPr="0002234C">
              <w:rPr>
                <w:noProof/>
              </w:rPr>
              <w:t xml:space="preserve">This document lists all changes applied to </w:t>
            </w:r>
            <w:r>
              <w:rPr>
                <w:noProof/>
              </w:rPr>
              <w:t xml:space="preserve">test case </w:t>
            </w:r>
            <w:r w:rsidR="00F16D89">
              <w:rPr>
                <w:noProof/>
              </w:rPr>
              <w:t>6.7.1.</w:t>
            </w:r>
            <w:r w:rsidR="004B4C1D">
              <w:rPr>
                <w:noProof/>
              </w:rPr>
              <w:t>1</w:t>
            </w:r>
            <w:r>
              <w:rPr>
                <w:noProof/>
              </w:rPr>
              <w:t xml:space="preserve"> </w:t>
            </w:r>
            <w:r w:rsidRPr="0002234C">
              <w:rPr>
                <w:noProof/>
              </w:rPr>
              <w:t>required for approval. See detailed change description for further information</w:t>
            </w:r>
            <w:r>
              <w:rPr>
                <w:noProof/>
              </w:rPr>
              <w:t>.</w:t>
            </w:r>
          </w:p>
        </w:tc>
      </w:tr>
      <w:tr w:rsidR="00EA12CF" w14:paraId="0CD03138" w14:textId="77777777" w:rsidTr="000D09DB">
        <w:tc>
          <w:tcPr>
            <w:tcW w:w="2694" w:type="dxa"/>
            <w:gridSpan w:val="2"/>
            <w:tcBorders>
              <w:left w:val="single" w:sz="4" w:space="0" w:color="auto"/>
            </w:tcBorders>
          </w:tcPr>
          <w:p w14:paraId="25F174FA" w14:textId="77777777" w:rsidR="00EA12CF" w:rsidRDefault="00EA12CF" w:rsidP="00EA12CF">
            <w:pPr>
              <w:pStyle w:val="CRCoverPage"/>
              <w:spacing w:after="0"/>
              <w:rPr>
                <w:b/>
                <w:i/>
                <w:noProof/>
                <w:sz w:val="8"/>
                <w:szCs w:val="8"/>
              </w:rPr>
            </w:pPr>
          </w:p>
        </w:tc>
        <w:tc>
          <w:tcPr>
            <w:tcW w:w="6946" w:type="dxa"/>
            <w:gridSpan w:val="9"/>
            <w:tcBorders>
              <w:right w:val="single" w:sz="4" w:space="0" w:color="auto"/>
            </w:tcBorders>
          </w:tcPr>
          <w:p w14:paraId="3B216FF1" w14:textId="77777777" w:rsidR="00EA12CF" w:rsidRDefault="00EA12CF" w:rsidP="00EA12CF">
            <w:pPr>
              <w:pStyle w:val="CRCoverPage"/>
              <w:spacing w:after="0"/>
              <w:rPr>
                <w:noProof/>
                <w:sz w:val="8"/>
                <w:szCs w:val="8"/>
              </w:rPr>
            </w:pPr>
          </w:p>
        </w:tc>
      </w:tr>
      <w:tr w:rsidR="00EA12CF" w14:paraId="7C9F8B6C" w14:textId="77777777" w:rsidTr="000D09DB">
        <w:tc>
          <w:tcPr>
            <w:tcW w:w="2694" w:type="dxa"/>
            <w:gridSpan w:val="2"/>
            <w:tcBorders>
              <w:left w:val="single" w:sz="4" w:space="0" w:color="auto"/>
              <w:bottom w:val="single" w:sz="4" w:space="0" w:color="auto"/>
            </w:tcBorders>
          </w:tcPr>
          <w:p w14:paraId="29FCDB75" w14:textId="6A68D1BE" w:rsidR="00EA12CF" w:rsidRDefault="00EA12CF" w:rsidP="00EA12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BCE20" w14:textId="7A6002A9" w:rsidR="00EA12CF" w:rsidRDefault="00EA12CF" w:rsidP="00D2165C">
            <w:pPr>
              <w:pStyle w:val="CRCoverPage"/>
              <w:spacing w:after="0"/>
              <w:rPr>
                <w:noProof/>
              </w:rPr>
            </w:pPr>
            <w:r w:rsidRPr="0002234C">
              <w:rPr>
                <w:noProof/>
                <w:lang w:eastAsia="zh-CN"/>
              </w:rPr>
              <w:t>Test case will not be added to ATS</w:t>
            </w:r>
          </w:p>
        </w:tc>
      </w:tr>
      <w:tr w:rsidR="006656B6" w14:paraId="735637FB" w14:textId="77777777" w:rsidTr="000D09DB">
        <w:tc>
          <w:tcPr>
            <w:tcW w:w="2694" w:type="dxa"/>
            <w:gridSpan w:val="2"/>
          </w:tcPr>
          <w:p w14:paraId="0FB49A5C" w14:textId="77777777" w:rsidR="006656B6" w:rsidRDefault="006656B6" w:rsidP="006656B6">
            <w:pPr>
              <w:pStyle w:val="CRCoverPage"/>
              <w:spacing w:after="0"/>
              <w:rPr>
                <w:b/>
                <w:i/>
                <w:noProof/>
                <w:sz w:val="8"/>
                <w:szCs w:val="8"/>
              </w:rPr>
            </w:pPr>
          </w:p>
        </w:tc>
        <w:tc>
          <w:tcPr>
            <w:tcW w:w="6946" w:type="dxa"/>
            <w:gridSpan w:val="9"/>
          </w:tcPr>
          <w:p w14:paraId="1E927319" w14:textId="77777777" w:rsidR="006656B6" w:rsidRDefault="006656B6" w:rsidP="006656B6">
            <w:pPr>
              <w:pStyle w:val="CRCoverPage"/>
              <w:spacing w:after="0"/>
              <w:rPr>
                <w:noProof/>
                <w:sz w:val="8"/>
                <w:szCs w:val="8"/>
              </w:rPr>
            </w:pPr>
          </w:p>
        </w:tc>
      </w:tr>
      <w:tr w:rsidR="006656B6" w14:paraId="53715F01" w14:textId="77777777" w:rsidTr="000D09DB">
        <w:tc>
          <w:tcPr>
            <w:tcW w:w="2694" w:type="dxa"/>
            <w:gridSpan w:val="2"/>
            <w:tcBorders>
              <w:top w:val="single" w:sz="4" w:space="0" w:color="auto"/>
              <w:left w:val="single" w:sz="4" w:space="0" w:color="auto"/>
            </w:tcBorders>
          </w:tcPr>
          <w:p w14:paraId="4DAE9756" w14:textId="77777777" w:rsidR="006656B6" w:rsidRDefault="006656B6" w:rsidP="006656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0A186" w14:textId="199EF613" w:rsidR="006656B6" w:rsidRDefault="00F16D89" w:rsidP="006656B6">
            <w:pPr>
              <w:pStyle w:val="CRCoverPage"/>
              <w:spacing w:after="0"/>
              <w:ind w:left="100"/>
              <w:rPr>
                <w:noProof/>
              </w:rPr>
            </w:pPr>
            <w:r>
              <w:rPr>
                <w:noProof/>
              </w:rPr>
              <w:t>6.7.1.</w:t>
            </w:r>
            <w:r w:rsidR="004B4C1D">
              <w:rPr>
                <w:noProof/>
              </w:rPr>
              <w:t>1</w:t>
            </w:r>
            <w:r w:rsidR="006656B6">
              <w:rPr>
                <w:noProof/>
              </w:rPr>
              <w:t>.NR5GC</w:t>
            </w:r>
          </w:p>
        </w:tc>
      </w:tr>
      <w:tr w:rsidR="006656B6" w14:paraId="473AEB56" w14:textId="77777777" w:rsidTr="000D09DB">
        <w:tc>
          <w:tcPr>
            <w:tcW w:w="2694" w:type="dxa"/>
            <w:gridSpan w:val="2"/>
            <w:tcBorders>
              <w:left w:val="single" w:sz="4" w:space="0" w:color="auto"/>
            </w:tcBorders>
          </w:tcPr>
          <w:p w14:paraId="3F569496" w14:textId="77777777" w:rsidR="006656B6" w:rsidRDefault="006656B6" w:rsidP="006656B6">
            <w:pPr>
              <w:pStyle w:val="CRCoverPage"/>
              <w:spacing w:after="0"/>
              <w:rPr>
                <w:b/>
                <w:i/>
                <w:noProof/>
                <w:sz w:val="8"/>
                <w:szCs w:val="8"/>
              </w:rPr>
            </w:pPr>
          </w:p>
        </w:tc>
        <w:tc>
          <w:tcPr>
            <w:tcW w:w="6946" w:type="dxa"/>
            <w:gridSpan w:val="9"/>
            <w:tcBorders>
              <w:right w:val="single" w:sz="4" w:space="0" w:color="auto"/>
            </w:tcBorders>
          </w:tcPr>
          <w:p w14:paraId="778F158E" w14:textId="77777777" w:rsidR="006656B6" w:rsidRDefault="006656B6" w:rsidP="006656B6">
            <w:pPr>
              <w:pStyle w:val="CRCoverPage"/>
              <w:spacing w:after="0"/>
              <w:rPr>
                <w:noProof/>
                <w:sz w:val="8"/>
                <w:szCs w:val="8"/>
              </w:rPr>
            </w:pPr>
          </w:p>
        </w:tc>
      </w:tr>
      <w:tr w:rsidR="006656B6" w14:paraId="07D76BE0" w14:textId="77777777" w:rsidTr="000D09DB">
        <w:tc>
          <w:tcPr>
            <w:tcW w:w="2694" w:type="dxa"/>
            <w:gridSpan w:val="2"/>
            <w:tcBorders>
              <w:left w:val="single" w:sz="4" w:space="0" w:color="auto"/>
            </w:tcBorders>
          </w:tcPr>
          <w:p w14:paraId="3A631ABC" w14:textId="77777777" w:rsidR="006656B6" w:rsidRDefault="006656B6" w:rsidP="006656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0565A2" w14:textId="77777777" w:rsidR="006656B6" w:rsidRDefault="006656B6" w:rsidP="006656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8A854" w14:textId="77777777" w:rsidR="006656B6" w:rsidRDefault="006656B6" w:rsidP="006656B6">
            <w:pPr>
              <w:pStyle w:val="CRCoverPage"/>
              <w:spacing w:after="0"/>
              <w:jc w:val="center"/>
              <w:rPr>
                <w:b/>
                <w:caps/>
                <w:noProof/>
              </w:rPr>
            </w:pPr>
            <w:r>
              <w:rPr>
                <w:b/>
                <w:caps/>
                <w:noProof/>
              </w:rPr>
              <w:t>N</w:t>
            </w:r>
          </w:p>
        </w:tc>
        <w:tc>
          <w:tcPr>
            <w:tcW w:w="2977" w:type="dxa"/>
            <w:gridSpan w:val="4"/>
          </w:tcPr>
          <w:p w14:paraId="4DFE8C5C" w14:textId="77777777" w:rsidR="006656B6" w:rsidRDefault="006656B6" w:rsidP="006656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B8A5A" w14:textId="77777777" w:rsidR="006656B6" w:rsidRDefault="006656B6" w:rsidP="006656B6">
            <w:pPr>
              <w:pStyle w:val="CRCoverPage"/>
              <w:spacing w:after="0"/>
              <w:ind w:left="99"/>
              <w:rPr>
                <w:noProof/>
              </w:rPr>
            </w:pPr>
          </w:p>
        </w:tc>
      </w:tr>
      <w:tr w:rsidR="006656B6" w14:paraId="0C4D0344" w14:textId="77777777" w:rsidTr="000D09DB">
        <w:tc>
          <w:tcPr>
            <w:tcW w:w="2694" w:type="dxa"/>
            <w:gridSpan w:val="2"/>
            <w:tcBorders>
              <w:left w:val="single" w:sz="4" w:space="0" w:color="auto"/>
            </w:tcBorders>
          </w:tcPr>
          <w:p w14:paraId="6E52274C" w14:textId="77777777" w:rsidR="006656B6" w:rsidRDefault="006656B6" w:rsidP="006656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BA6DEB"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AC02" w14:textId="1B799931" w:rsidR="006656B6" w:rsidRDefault="006656B6" w:rsidP="006656B6">
            <w:pPr>
              <w:pStyle w:val="CRCoverPage"/>
              <w:spacing w:after="0"/>
              <w:jc w:val="center"/>
              <w:rPr>
                <w:b/>
                <w:caps/>
                <w:noProof/>
              </w:rPr>
            </w:pPr>
            <w:r>
              <w:rPr>
                <w:b/>
                <w:caps/>
                <w:noProof/>
              </w:rPr>
              <w:t>x</w:t>
            </w:r>
          </w:p>
        </w:tc>
        <w:tc>
          <w:tcPr>
            <w:tcW w:w="2977" w:type="dxa"/>
            <w:gridSpan w:val="4"/>
          </w:tcPr>
          <w:p w14:paraId="062EA830" w14:textId="77777777" w:rsidR="006656B6" w:rsidRDefault="006656B6" w:rsidP="006656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6FCCC" w14:textId="0264B51D" w:rsidR="006656B6" w:rsidRDefault="006656B6" w:rsidP="006656B6">
            <w:pPr>
              <w:pStyle w:val="CRCoverPage"/>
              <w:spacing w:after="0"/>
              <w:ind w:left="99"/>
              <w:rPr>
                <w:noProof/>
              </w:rPr>
            </w:pPr>
          </w:p>
        </w:tc>
      </w:tr>
      <w:tr w:rsidR="006656B6" w14:paraId="16801495" w14:textId="77777777" w:rsidTr="000D09DB">
        <w:tc>
          <w:tcPr>
            <w:tcW w:w="2694" w:type="dxa"/>
            <w:gridSpan w:val="2"/>
            <w:tcBorders>
              <w:left w:val="single" w:sz="4" w:space="0" w:color="auto"/>
            </w:tcBorders>
          </w:tcPr>
          <w:p w14:paraId="0183036D" w14:textId="77777777" w:rsidR="006656B6" w:rsidRDefault="006656B6" w:rsidP="006656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71729" w14:textId="3E06BA74" w:rsidR="006656B6" w:rsidRDefault="00697D8C" w:rsidP="006656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039F7" w14:textId="4448F5B3" w:rsidR="006656B6" w:rsidRDefault="006656B6" w:rsidP="006656B6">
            <w:pPr>
              <w:pStyle w:val="CRCoverPage"/>
              <w:spacing w:after="0"/>
              <w:jc w:val="center"/>
              <w:rPr>
                <w:b/>
                <w:caps/>
                <w:noProof/>
              </w:rPr>
            </w:pPr>
          </w:p>
        </w:tc>
        <w:tc>
          <w:tcPr>
            <w:tcW w:w="2977" w:type="dxa"/>
            <w:gridSpan w:val="4"/>
          </w:tcPr>
          <w:p w14:paraId="4BAC954E" w14:textId="77777777" w:rsidR="006656B6" w:rsidRDefault="006656B6" w:rsidP="006656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E8A7F4" w14:textId="70FD6642" w:rsidR="006656B6" w:rsidRDefault="00697D8C" w:rsidP="006656B6">
            <w:pPr>
              <w:pStyle w:val="CRCoverPage"/>
              <w:spacing w:after="0"/>
              <w:ind w:left="99"/>
              <w:rPr>
                <w:noProof/>
              </w:rPr>
            </w:pPr>
            <w:r>
              <w:rPr>
                <w:noProof/>
              </w:rPr>
              <w:t>TS38.523-1</w:t>
            </w:r>
          </w:p>
        </w:tc>
      </w:tr>
      <w:tr w:rsidR="006656B6" w14:paraId="57B70F67" w14:textId="77777777" w:rsidTr="000D09DB">
        <w:tc>
          <w:tcPr>
            <w:tcW w:w="2694" w:type="dxa"/>
            <w:gridSpan w:val="2"/>
            <w:tcBorders>
              <w:left w:val="single" w:sz="4" w:space="0" w:color="auto"/>
            </w:tcBorders>
          </w:tcPr>
          <w:p w14:paraId="4AA262E8" w14:textId="77777777" w:rsidR="006656B6" w:rsidRDefault="006656B6" w:rsidP="006656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B942C2"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2FC92" w14:textId="6D01D7D9" w:rsidR="006656B6" w:rsidRDefault="006656B6" w:rsidP="006656B6">
            <w:pPr>
              <w:pStyle w:val="CRCoverPage"/>
              <w:spacing w:after="0"/>
              <w:jc w:val="center"/>
              <w:rPr>
                <w:b/>
                <w:caps/>
                <w:noProof/>
              </w:rPr>
            </w:pPr>
            <w:r>
              <w:rPr>
                <w:b/>
                <w:caps/>
                <w:noProof/>
              </w:rPr>
              <w:t>x</w:t>
            </w:r>
          </w:p>
        </w:tc>
        <w:tc>
          <w:tcPr>
            <w:tcW w:w="2977" w:type="dxa"/>
            <w:gridSpan w:val="4"/>
          </w:tcPr>
          <w:p w14:paraId="2CE03CB0" w14:textId="77777777" w:rsidR="006656B6" w:rsidRDefault="006656B6" w:rsidP="006656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850900" w14:textId="3EDC10B4" w:rsidR="006656B6" w:rsidRDefault="006656B6" w:rsidP="006656B6">
            <w:pPr>
              <w:pStyle w:val="CRCoverPage"/>
              <w:spacing w:after="0"/>
              <w:ind w:left="99"/>
              <w:rPr>
                <w:noProof/>
              </w:rPr>
            </w:pPr>
          </w:p>
        </w:tc>
      </w:tr>
      <w:tr w:rsidR="006656B6" w14:paraId="74A54407" w14:textId="77777777" w:rsidTr="000D09DB">
        <w:tc>
          <w:tcPr>
            <w:tcW w:w="2694" w:type="dxa"/>
            <w:gridSpan w:val="2"/>
            <w:tcBorders>
              <w:left w:val="single" w:sz="4" w:space="0" w:color="auto"/>
            </w:tcBorders>
          </w:tcPr>
          <w:p w14:paraId="24D6CA6C" w14:textId="77777777" w:rsidR="006656B6" w:rsidRDefault="006656B6" w:rsidP="006656B6">
            <w:pPr>
              <w:pStyle w:val="CRCoverPage"/>
              <w:spacing w:after="0"/>
              <w:rPr>
                <w:b/>
                <w:i/>
                <w:noProof/>
              </w:rPr>
            </w:pPr>
          </w:p>
        </w:tc>
        <w:tc>
          <w:tcPr>
            <w:tcW w:w="6946" w:type="dxa"/>
            <w:gridSpan w:val="9"/>
            <w:tcBorders>
              <w:right w:val="single" w:sz="4" w:space="0" w:color="auto"/>
            </w:tcBorders>
          </w:tcPr>
          <w:p w14:paraId="5F204934" w14:textId="77777777" w:rsidR="006656B6" w:rsidRDefault="006656B6" w:rsidP="006656B6">
            <w:pPr>
              <w:pStyle w:val="CRCoverPage"/>
              <w:spacing w:after="0"/>
              <w:rPr>
                <w:noProof/>
              </w:rPr>
            </w:pPr>
          </w:p>
        </w:tc>
      </w:tr>
      <w:tr w:rsidR="006656B6" w14:paraId="54C6FB4C" w14:textId="77777777" w:rsidTr="000D09DB">
        <w:tc>
          <w:tcPr>
            <w:tcW w:w="2694" w:type="dxa"/>
            <w:gridSpan w:val="2"/>
            <w:tcBorders>
              <w:left w:val="single" w:sz="4" w:space="0" w:color="auto"/>
              <w:bottom w:val="single" w:sz="4" w:space="0" w:color="auto"/>
            </w:tcBorders>
          </w:tcPr>
          <w:p w14:paraId="032FAF37" w14:textId="77777777" w:rsidR="006656B6" w:rsidRDefault="006656B6" w:rsidP="006656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18F65" w14:textId="77777777" w:rsidR="006656B6" w:rsidRDefault="006656B6" w:rsidP="006656B6">
            <w:pPr>
              <w:pStyle w:val="CRCoverPage"/>
              <w:spacing w:after="0"/>
              <w:ind w:left="100"/>
              <w:rPr>
                <w:noProof/>
              </w:rPr>
            </w:pPr>
          </w:p>
        </w:tc>
      </w:tr>
      <w:tr w:rsidR="006656B6" w:rsidRPr="008863B9" w14:paraId="7A885599" w14:textId="77777777" w:rsidTr="000D09DB">
        <w:tc>
          <w:tcPr>
            <w:tcW w:w="2694" w:type="dxa"/>
            <w:gridSpan w:val="2"/>
            <w:tcBorders>
              <w:top w:val="single" w:sz="4" w:space="0" w:color="auto"/>
              <w:bottom w:val="single" w:sz="4" w:space="0" w:color="auto"/>
            </w:tcBorders>
          </w:tcPr>
          <w:p w14:paraId="70A368C6" w14:textId="77777777" w:rsidR="006656B6" w:rsidRPr="008863B9" w:rsidRDefault="006656B6" w:rsidP="006656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F76FC9" w14:textId="77777777" w:rsidR="006656B6" w:rsidRPr="008863B9" w:rsidRDefault="006656B6" w:rsidP="006656B6">
            <w:pPr>
              <w:pStyle w:val="CRCoverPage"/>
              <w:spacing w:after="0"/>
              <w:ind w:left="100"/>
              <w:rPr>
                <w:noProof/>
                <w:sz w:val="8"/>
                <w:szCs w:val="8"/>
              </w:rPr>
            </w:pPr>
          </w:p>
        </w:tc>
      </w:tr>
      <w:tr w:rsidR="006656B6" w14:paraId="392F5142" w14:textId="77777777" w:rsidTr="000D09DB">
        <w:tc>
          <w:tcPr>
            <w:tcW w:w="2694" w:type="dxa"/>
            <w:gridSpan w:val="2"/>
            <w:tcBorders>
              <w:top w:val="single" w:sz="4" w:space="0" w:color="auto"/>
              <w:left w:val="single" w:sz="4" w:space="0" w:color="auto"/>
              <w:bottom w:val="single" w:sz="4" w:space="0" w:color="auto"/>
            </w:tcBorders>
          </w:tcPr>
          <w:p w14:paraId="5B48B7C8" w14:textId="77777777" w:rsidR="006656B6" w:rsidRDefault="006656B6" w:rsidP="006656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F4E66" w14:textId="77777777" w:rsidR="006656B6" w:rsidRDefault="006656B6" w:rsidP="006656B6">
            <w:pPr>
              <w:pStyle w:val="CRCoverPage"/>
              <w:spacing w:after="0"/>
              <w:ind w:left="100"/>
              <w:rPr>
                <w:noProof/>
              </w:rPr>
            </w:pPr>
          </w:p>
        </w:tc>
      </w:tr>
    </w:tbl>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4320517"/>
      <w:bookmarkStart w:id="1" w:name="_Toc201866433"/>
      <w:r w:rsidRPr="00E12CDE">
        <w:rPr>
          <w:rStyle w:val="Emphasis"/>
          <w:rFonts w:ascii="Arial" w:hAnsi="Arial" w:cs="Arial"/>
          <w:b w:val="0"/>
          <w:i w:val="0"/>
        </w:rPr>
        <w:lastRenderedPageBreak/>
        <w:t>Table of Contents</w:t>
      </w:r>
      <w:bookmarkEnd w:id="0"/>
      <w:bookmarkEnd w:id="1"/>
    </w:p>
    <w:p w14:paraId="6A2B9FAF" w14:textId="3B4EA3E4" w:rsidR="001375CF" w:rsidRDefault="00444FBC">
      <w:pPr>
        <w:pStyle w:val="TOC1"/>
        <w:rPr>
          <w:rFonts w:asciiTheme="minorHAnsi" w:hAnsiTheme="minorHAnsi" w:cstheme="minorBidi"/>
          <w:noProof/>
          <w:kern w:val="2"/>
          <w:sz w:val="24"/>
          <w:szCs w:val="24"/>
          <w:lang w:val="de-DE" w:eastAsia="de-DE"/>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1375CF" w:rsidRPr="000B6581">
        <w:rPr>
          <w:rFonts w:ascii="Arial" w:hAnsi="Arial" w:cs="Arial"/>
          <w:iCs/>
          <w:noProof/>
        </w:rPr>
        <w:t>Table of Contents</w:t>
      </w:r>
      <w:r w:rsidR="001375CF">
        <w:rPr>
          <w:noProof/>
        </w:rPr>
        <w:tab/>
      </w:r>
      <w:r w:rsidR="001375CF">
        <w:rPr>
          <w:noProof/>
        </w:rPr>
        <w:fldChar w:fldCharType="begin"/>
      </w:r>
      <w:r w:rsidR="001375CF">
        <w:rPr>
          <w:noProof/>
        </w:rPr>
        <w:instrText xml:space="preserve"> PAGEREF _Toc201866433 \h </w:instrText>
      </w:r>
      <w:r w:rsidR="001375CF">
        <w:rPr>
          <w:noProof/>
        </w:rPr>
      </w:r>
      <w:r w:rsidR="001375CF">
        <w:rPr>
          <w:noProof/>
        </w:rPr>
        <w:fldChar w:fldCharType="separate"/>
      </w:r>
      <w:r w:rsidR="001375CF">
        <w:rPr>
          <w:noProof/>
        </w:rPr>
        <w:t>2</w:t>
      </w:r>
      <w:r w:rsidR="001375CF">
        <w:rPr>
          <w:noProof/>
        </w:rPr>
        <w:fldChar w:fldCharType="end"/>
      </w:r>
    </w:p>
    <w:p w14:paraId="2699D956" w14:textId="301D0124" w:rsidR="001375CF" w:rsidRDefault="001375CF">
      <w:pPr>
        <w:pStyle w:val="TOC1"/>
        <w:rPr>
          <w:rFonts w:asciiTheme="minorHAnsi" w:hAnsiTheme="minorHAnsi" w:cstheme="minorBidi"/>
          <w:noProof/>
          <w:kern w:val="2"/>
          <w:sz w:val="24"/>
          <w:szCs w:val="24"/>
          <w:lang w:val="de-DE" w:eastAsia="de-DE"/>
          <w14:ligatures w14:val="standardContextual"/>
        </w:rPr>
      </w:pPr>
      <w:r w:rsidRPr="000B6581">
        <w:rPr>
          <w:rFonts w:cs="Arial"/>
          <w:noProof/>
        </w:rPr>
        <w:t>1</w:t>
      </w:r>
      <w:r>
        <w:rPr>
          <w:rFonts w:asciiTheme="minorHAnsi" w:hAnsiTheme="minorHAnsi" w:cstheme="minorBidi"/>
          <w:noProof/>
          <w:kern w:val="2"/>
          <w:sz w:val="24"/>
          <w:szCs w:val="24"/>
          <w:lang w:val="de-DE" w:eastAsia="de-DE"/>
          <w14:ligatures w14:val="standardContextual"/>
        </w:rPr>
        <w:tab/>
      </w:r>
      <w:r w:rsidRPr="000B6581">
        <w:rPr>
          <w:rFonts w:cs="Arial"/>
          <w:noProof/>
        </w:rPr>
        <w:t>Overview</w:t>
      </w:r>
      <w:r>
        <w:rPr>
          <w:noProof/>
        </w:rPr>
        <w:tab/>
      </w:r>
      <w:r>
        <w:rPr>
          <w:noProof/>
        </w:rPr>
        <w:fldChar w:fldCharType="begin"/>
      </w:r>
      <w:r>
        <w:rPr>
          <w:noProof/>
        </w:rPr>
        <w:instrText xml:space="preserve"> PAGEREF _Toc201866434 \h </w:instrText>
      </w:r>
      <w:r>
        <w:rPr>
          <w:noProof/>
        </w:rPr>
      </w:r>
      <w:r>
        <w:rPr>
          <w:noProof/>
        </w:rPr>
        <w:fldChar w:fldCharType="separate"/>
      </w:r>
      <w:r>
        <w:rPr>
          <w:noProof/>
        </w:rPr>
        <w:t>3</w:t>
      </w:r>
      <w:r>
        <w:rPr>
          <w:noProof/>
        </w:rPr>
        <w:fldChar w:fldCharType="end"/>
      </w:r>
    </w:p>
    <w:p w14:paraId="77338D22" w14:textId="106D7E6A" w:rsidR="001375CF" w:rsidRDefault="001375CF">
      <w:pPr>
        <w:pStyle w:val="TOC2"/>
        <w:rPr>
          <w:rFonts w:asciiTheme="minorHAnsi" w:hAnsiTheme="minorHAnsi" w:cstheme="minorBidi"/>
          <w:noProof/>
          <w:kern w:val="2"/>
          <w:sz w:val="24"/>
          <w:szCs w:val="24"/>
          <w:lang w:val="de-DE" w:eastAsia="de-DE"/>
          <w14:ligatures w14:val="standardContextual"/>
        </w:rPr>
      </w:pPr>
      <w:r w:rsidRPr="000B6581">
        <w:rPr>
          <w:b/>
          <w:noProof/>
        </w:rPr>
        <w:t>1.1</w:t>
      </w:r>
      <w:r>
        <w:rPr>
          <w:rFonts w:asciiTheme="minorHAnsi" w:hAnsiTheme="minorHAnsi" w:cstheme="minorBidi"/>
          <w:noProof/>
          <w:kern w:val="2"/>
          <w:sz w:val="24"/>
          <w:szCs w:val="24"/>
          <w:lang w:val="de-DE" w:eastAsia="de-DE"/>
          <w14:ligatures w14:val="standardContextual"/>
        </w:rPr>
        <w:tab/>
      </w:r>
      <w:r>
        <w:rPr>
          <w:noProof/>
        </w:rPr>
        <w:t>Verification Test Summary</w:t>
      </w:r>
      <w:r>
        <w:rPr>
          <w:noProof/>
        </w:rPr>
        <w:tab/>
      </w:r>
      <w:r>
        <w:rPr>
          <w:noProof/>
        </w:rPr>
        <w:fldChar w:fldCharType="begin"/>
      </w:r>
      <w:r>
        <w:rPr>
          <w:noProof/>
        </w:rPr>
        <w:instrText xml:space="preserve"> PAGEREF _Toc201866435 \h </w:instrText>
      </w:r>
      <w:r>
        <w:rPr>
          <w:noProof/>
        </w:rPr>
      </w:r>
      <w:r>
        <w:rPr>
          <w:noProof/>
        </w:rPr>
        <w:fldChar w:fldCharType="separate"/>
      </w:r>
      <w:r>
        <w:rPr>
          <w:noProof/>
        </w:rPr>
        <w:t>3</w:t>
      </w:r>
      <w:r>
        <w:rPr>
          <w:noProof/>
        </w:rPr>
        <w:fldChar w:fldCharType="end"/>
      </w:r>
    </w:p>
    <w:p w14:paraId="0FBA49D7" w14:textId="555267D7" w:rsidR="001375CF" w:rsidRDefault="001375CF">
      <w:pPr>
        <w:pStyle w:val="TOC1"/>
        <w:rPr>
          <w:rFonts w:asciiTheme="minorHAnsi" w:hAnsiTheme="minorHAnsi" w:cstheme="minorBidi"/>
          <w:noProof/>
          <w:kern w:val="2"/>
          <w:sz w:val="24"/>
          <w:szCs w:val="24"/>
          <w:lang w:val="de-DE" w:eastAsia="de-DE"/>
          <w14:ligatures w14:val="standardContextual"/>
        </w:rPr>
      </w:pPr>
      <w:r w:rsidRPr="000B6581">
        <w:rPr>
          <w:rFonts w:cs="Arial"/>
          <w:noProof/>
        </w:rPr>
        <w:t>2</w:t>
      </w:r>
      <w:r>
        <w:rPr>
          <w:rFonts w:asciiTheme="minorHAnsi" w:hAnsiTheme="minorHAnsi" w:cstheme="minorBidi"/>
          <w:noProof/>
          <w:kern w:val="2"/>
          <w:sz w:val="24"/>
          <w:szCs w:val="24"/>
          <w:lang w:val="de-DE" w:eastAsia="de-DE"/>
          <w14:ligatures w14:val="standardContextual"/>
        </w:rPr>
        <w:tab/>
      </w:r>
      <w:r w:rsidRPr="000B6581">
        <w:rPr>
          <w:rFonts w:cs="Arial"/>
          <w:noProof/>
        </w:rPr>
        <w:t>Corrections required</w:t>
      </w:r>
      <w:r>
        <w:rPr>
          <w:noProof/>
        </w:rPr>
        <w:tab/>
      </w:r>
      <w:r>
        <w:rPr>
          <w:noProof/>
        </w:rPr>
        <w:fldChar w:fldCharType="begin"/>
      </w:r>
      <w:r>
        <w:rPr>
          <w:noProof/>
        </w:rPr>
        <w:instrText xml:space="preserve"> PAGEREF _Toc201866436 \h </w:instrText>
      </w:r>
      <w:r>
        <w:rPr>
          <w:noProof/>
        </w:rPr>
      </w:r>
      <w:r>
        <w:rPr>
          <w:noProof/>
        </w:rPr>
        <w:fldChar w:fldCharType="separate"/>
      </w:r>
      <w:r>
        <w:rPr>
          <w:noProof/>
        </w:rPr>
        <w:t>3</w:t>
      </w:r>
      <w:r>
        <w:rPr>
          <w:noProof/>
        </w:rPr>
        <w:fldChar w:fldCharType="end"/>
      </w:r>
    </w:p>
    <w:p w14:paraId="78AF7393" w14:textId="20EAEA66" w:rsidR="001375CF" w:rsidRDefault="001375CF">
      <w:pPr>
        <w:pStyle w:val="TOC2"/>
        <w:rPr>
          <w:rFonts w:asciiTheme="minorHAnsi" w:hAnsiTheme="minorHAnsi" w:cstheme="minorBidi"/>
          <w:noProof/>
          <w:kern w:val="2"/>
          <w:sz w:val="24"/>
          <w:szCs w:val="24"/>
          <w:lang w:val="de-DE" w:eastAsia="de-DE"/>
          <w14:ligatures w14:val="standardContextual"/>
        </w:rPr>
      </w:pPr>
      <w:r w:rsidRPr="000B6581">
        <w:rPr>
          <w:b/>
          <w:noProof/>
          <w:lang w:val="pt-BR"/>
        </w:rPr>
        <w:t>2.1</w:t>
      </w:r>
      <w:r>
        <w:rPr>
          <w:rFonts w:asciiTheme="minorHAnsi" w:hAnsiTheme="minorHAnsi" w:cstheme="minorBidi"/>
          <w:noProof/>
          <w:kern w:val="2"/>
          <w:sz w:val="24"/>
          <w:szCs w:val="24"/>
          <w:lang w:val="de-DE" w:eastAsia="de-DE"/>
          <w14:ligatures w14:val="standardContextual"/>
        </w:rPr>
        <w:tab/>
      </w:r>
      <w:r w:rsidRPr="000B6581">
        <w:rPr>
          <w:b/>
          <w:noProof/>
          <w:lang w:val="pt-BR"/>
        </w:rPr>
        <w:t>Change 1</w:t>
      </w:r>
      <w:r>
        <w:rPr>
          <w:noProof/>
        </w:rPr>
        <w:tab/>
      </w:r>
      <w:r>
        <w:rPr>
          <w:noProof/>
        </w:rPr>
        <w:fldChar w:fldCharType="begin"/>
      </w:r>
      <w:r>
        <w:rPr>
          <w:noProof/>
        </w:rPr>
        <w:instrText xml:space="preserve"> PAGEREF _Toc201866437 \h </w:instrText>
      </w:r>
      <w:r>
        <w:rPr>
          <w:noProof/>
        </w:rPr>
      </w:r>
      <w:r>
        <w:rPr>
          <w:noProof/>
        </w:rPr>
        <w:fldChar w:fldCharType="separate"/>
      </w:r>
      <w:r>
        <w:rPr>
          <w:noProof/>
        </w:rPr>
        <w:t>3</w:t>
      </w:r>
      <w:r>
        <w:rPr>
          <w:noProof/>
        </w:rPr>
        <w:fldChar w:fldCharType="end"/>
      </w:r>
    </w:p>
    <w:p w14:paraId="7DF1D0A0" w14:textId="1C175830" w:rsidR="001375CF" w:rsidRDefault="001375CF">
      <w:pPr>
        <w:pStyle w:val="TOC2"/>
        <w:rPr>
          <w:rFonts w:asciiTheme="minorHAnsi" w:hAnsiTheme="minorHAnsi" w:cstheme="minorBidi"/>
          <w:noProof/>
          <w:kern w:val="2"/>
          <w:sz w:val="24"/>
          <w:szCs w:val="24"/>
          <w:lang w:val="de-DE" w:eastAsia="de-DE"/>
          <w14:ligatures w14:val="standardContextual"/>
        </w:rPr>
      </w:pPr>
      <w:r w:rsidRPr="000B6581">
        <w:rPr>
          <w:b/>
          <w:noProof/>
          <w:lang w:val="pt-BR"/>
        </w:rPr>
        <w:t>2.2</w:t>
      </w:r>
      <w:r>
        <w:rPr>
          <w:rFonts w:asciiTheme="minorHAnsi" w:hAnsiTheme="minorHAnsi" w:cstheme="minorBidi"/>
          <w:noProof/>
          <w:kern w:val="2"/>
          <w:sz w:val="24"/>
          <w:szCs w:val="24"/>
          <w:lang w:val="de-DE" w:eastAsia="de-DE"/>
          <w14:ligatures w14:val="standardContextual"/>
        </w:rPr>
        <w:tab/>
      </w:r>
      <w:r w:rsidRPr="000B6581">
        <w:rPr>
          <w:b/>
          <w:noProof/>
          <w:lang w:val="pt-BR"/>
        </w:rPr>
        <w:t>Change 2</w:t>
      </w:r>
      <w:r>
        <w:rPr>
          <w:noProof/>
        </w:rPr>
        <w:tab/>
      </w:r>
      <w:r>
        <w:rPr>
          <w:noProof/>
        </w:rPr>
        <w:fldChar w:fldCharType="begin"/>
      </w:r>
      <w:r>
        <w:rPr>
          <w:noProof/>
        </w:rPr>
        <w:instrText xml:space="preserve"> PAGEREF _Toc201866438 \h </w:instrText>
      </w:r>
      <w:r>
        <w:rPr>
          <w:noProof/>
        </w:rPr>
      </w:r>
      <w:r>
        <w:rPr>
          <w:noProof/>
        </w:rPr>
        <w:fldChar w:fldCharType="separate"/>
      </w:r>
      <w:r>
        <w:rPr>
          <w:noProof/>
        </w:rPr>
        <w:t>5</w:t>
      </w:r>
      <w:r>
        <w:rPr>
          <w:noProof/>
        </w:rPr>
        <w:fldChar w:fldCharType="end"/>
      </w:r>
    </w:p>
    <w:p w14:paraId="40DD7EA4" w14:textId="4C5C3B8C" w:rsidR="001375CF" w:rsidRDefault="001375CF">
      <w:pPr>
        <w:pStyle w:val="TOC2"/>
        <w:rPr>
          <w:rFonts w:asciiTheme="minorHAnsi" w:hAnsiTheme="minorHAnsi" w:cstheme="minorBidi"/>
          <w:noProof/>
          <w:kern w:val="2"/>
          <w:sz w:val="24"/>
          <w:szCs w:val="24"/>
          <w:lang w:val="de-DE" w:eastAsia="de-DE"/>
          <w14:ligatures w14:val="standardContextual"/>
        </w:rPr>
      </w:pPr>
      <w:r w:rsidRPr="000B6581">
        <w:rPr>
          <w:b/>
          <w:noProof/>
          <w:lang w:val="pt-BR"/>
        </w:rPr>
        <w:t>2.3</w:t>
      </w:r>
      <w:r>
        <w:rPr>
          <w:rFonts w:asciiTheme="minorHAnsi" w:hAnsiTheme="minorHAnsi" w:cstheme="minorBidi"/>
          <w:noProof/>
          <w:kern w:val="2"/>
          <w:sz w:val="24"/>
          <w:szCs w:val="24"/>
          <w:lang w:val="de-DE" w:eastAsia="de-DE"/>
          <w14:ligatures w14:val="standardContextual"/>
        </w:rPr>
        <w:tab/>
      </w:r>
      <w:r w:rsidRPr="000B6581">
        <w:rPr>
          <w:b/>
          <w:noProof/>
          <w:lang w:val="pt-BR"/>
        </w:rPr>
        <w:t>Change 3</w:t>
      </w:r>
      <w:r>
        <w:rPr>
          <w:noProof/>
        </w:rPr>
        <w:tab/>
      </w:r>
      <w:r>
        <w:rPr>
          <w:noProof/>
        </w:rPr>
        <w:fldChar w:fldCharType="begin"/>
      </w:r>
      <w:r>
        <w:rPr>
          <w:noProof/>
        </w:rPr>
        <w:instrText xml:space="preserve"> PAGEREF _Toc201866439 \h </w:instrText>
      </w:r>
      <w:r>
        <w:rPr>
          <w:noProof/>
        </w:rPr>
      </w:r>
      <w:r>
        <w:rPr>
          <w:noProof/>
        </w:rPr>
        <w:fldChar w:fldCharType="separate"/>
      </w:r>
      <w:r>
        <w:rPr>
          <w:noProof/>
        </w:rPr>
        <w:t>7</w:t>
      </w:r>
      <w:r>
        <w:rPr>
          <w:noProof/>
        </w:rPr>
        <w:fldChar w:fldCharType="end"/>
      </w:r>
    </w:p>
    <w:p w14:paraId="0C501E71" w14:textId="4B288B11" w:rsidR="001375CF" w:rsidRDefault="001375CF">
      <w:pPr>
        <w:pStyle w:val="TOC2"/>
        <w:rPr>
          <w:rFonts w:asciiTheme="minorHAnsi" w:hAnsiTheme="minorHAnsi" w:cstheme="minorBidi"/>
          <w:noProof/>
          <w:kern w:val="2"/>
          <w:sz w:val="24"/>
          <w:szCs w:val="24"/>
          <w:lang w:val="de-DE" w:eastAsia="de-DE"/>
          <w14:ligatures w14:val="standardContextual"/>
        </w:rPr>
      </w:pPr>
      <w:r w:rsidRPr="000B6581">
        <w:rPr>
          <w:b/>
          <w:noProof/>
          <w:lang w:val="pt-BR"/>
        </w:rPr>
        <w:t>2.4</w:t>
      </w:r>
      <w:r>
        <w:rPr>
          <w:rFonts w:asciiTheme="minorHAnsi" w:hAnsiTheme="minorHAnsi" w:cstheme="minorBidi"/>
          <w:noProof/>
          <w:kern w:val="2"/>
          <w:sz w:val="24"/>
          <w:szCs w:val="24"/>
          <w:lang w:val="de-DE" w:eastAsia="de-DE"/>
          <w14:ligatures w14:val="standardContextual"/>
        </w:rPr>
        <w:tab/>
      </w:r>
      <w:r w:rsidRPr="000B6581">
        <w:rPr>
          <w:b/>
          <w:noProof/>
          <w:lang w:val="pt-BR"/>
        </w:rPr>
        <w:t>Change 4</w:t>
      </w:r>
      <w:r>
        <w:rPr>
          <w:noProof/>
        </w:rPr>
        <w:tab/>
      </w:r>
      <w:r>
        <w:rPr>
          <w:noProof/>
        </w:rPr>
        <w:fldChar w:fldCharType="begin"/>
      </w:r>
      <w:r>
        <w:rPr>
          <w:noProof/>
        </w:rPr>
        <w:instrText xml:space="preserve"> PAGEREF _Toc201866440 \h </w:instrText>
      </w:r>
      <w:r>
        <w:rPr>
          <w:noProof/>
        </w:rPr>
      </w:r>
      <w:r>
        <w:rPr>
          <w:noProof/>
        </w:rPr>
        <w:fldChar w:fldCharType="separate"/>
      </w:r>
      <w:r>
        <w:rPr>
          <w:noProof/>
        </w:rPr>
        <w:t>10</w:t>
      </w:r>
      <w:r>
        <w:rPr>
          <w:noProof/>
        </w:rPr>
        <w:fldChar w:fldCharType="end"/>
      </w:r>
    </w:p>
    <w:p w14:paraId="78AC85C0" w14:textId="0CC2122D" w:rsidR="001375CF" w:rsidRDefault="001375CF">
      <w:pPr>
        <w:pStyle w:val="TOC1"/>
        <w:rPr>
          <w:rFonts w:asciiTheme="minorHAnsi" w:hAnsiTheme="minorHAnsi" w:cstheme="minorBidi"/>
          <w:noProof/>
          <w:kern w:val="2"/>
          <w:sz w:val="24"/>
          <w:szCs w:val="24"/>
          <w:lang w:val="de-DE" w:eastAsia="de-DE"/>
          <w14:ligatures w14:val="standardContextual"/>
        </w:rPr>
      </w:pPr>
      <w:r w:rsidRPr="000B6581">
        <w:rPr>
          <w:rFonts w:cs="Arial"/>
          <w:b/>
          <w:noProof/>
        </w:rPr>
        <w:t>3</w:t>
      </w:r>
      <w:r>
        <w:rPr>
          <w:rFonts w:asciiTheme="minorHAnsi" w:hAnsiTheme="minorHAnsi" w:cstheme="minorBidi"/>
          <w:noProof/>
          <w:kern w:val="2"/>
          <w:sz w:val="24"/>
          <w:szCs w:val="24"/>
          <w:lang w:val="de-DE" w:eastAsia="de-DE"/>
          <w14:ligatures w14:val="standardContextual"/>
        </w:rPr>
        <w:tab/>
      </w:r>
      <w:r w:rsidRPr="000B6581">
        <w:rPr>
          <w:rFonts w:cs="Arial"/>
          <w:b/>
          <w:noProof/>
        </w:rPr>
        <w:t>Branches executed</w:t>
      </w:r>
      <w:r>
        <w:rPr>
          <w:noProof/>
        </w:rPr>
        <w:tab/>
      </w:r>
      <w:r>
        <w:rPr>
          <w:noProof/>
        </w:rPr>
        <w:fldChar w:fldCharType="begin"/>
      </w:r>
      <w:r>
        <w:rPr>
          <w:noProof/>
        </w:rPr>
        <w:instrText xml:space="preserve"> PAGEREF _Toc201866441 \h </w:instrText>
      </w:r>
      <w:r>
        <w:rPr>
          <w:noProof/>
        </w:rPr>
      </w:r>
      <w:r>
        <w:rPr>
          <w:noProof/>
        </w:rPr>
        <w:fldChar w:fldCharType="separate"/>
      </w:r>
      <w:r>
        <w:rPr>
          <w:noProof/>
        </w:rPr>
        <w:t>11</w:t>
      </w:r>
      <w:r>
        <w:rPr>
          <w:noProof/>
        </w:rPr>
        <w:fldChar w:fldCharType="end"/>
      </w:r>
    </w:p>
    <w:p w14:paraId="0D941981" w14:textId="6D88B546" w:rsidR="001375CF" w:rsidRDefault="001375CF">
      <w:pPr>
        <w:pStyle w:val="TOC1"/>
        <w:rPr>
          <w:rFonts w:asciiTheme="minorHAnsi" w:hAnsiTheme="minorHAnsi" w:cstheme="minorBidi"/>
          <w:noProof/>
          <w:kern w:val="2"/>
          <w:sz w:val="24"/>
          <w:szCs w:val="24"/>
          <w:lang w:val="de-DE" w:eastAsia="de-DE"/>
          <w14:ligatures w14:val="standardContextual"/>
        </w:rPr>
      </w:pPr>
      <w:r w:rsidRPr="000B6581">
        <w:rPr>
          <w:rFonts w:cs="Arial"/>
          <w:b/>
          <w:noProof/>
        </w:rPr>
        <w:t>4</w:t>
      </w:r>
      <w:r>
        <w:rPr>
          <w:rFonts w:asciiTheme="minorHAnsi" w:hAnsiTheme="minorHAnsi" w:cstheme="minorBidi"/>
          <w:noProof/>
          <w:kern w:val="2"/>
          <w:sz w:val="24"/>
          <w:szCs w:val="24"/>
          <w:lang w:val="de-DE" w:eastAsia="de-DE"/>
          <w14:ligatures w14:val="standardContextual"/>
        </w:rPr>
        <w:tab/>
      </w:r>
      <w:r w:rsidRPr="000B6581">
        <w:rPr>
          <w:rFonts w:cs="Arial"/>
          <w:b/>
          <w:noProof/>
        </w:rPr>
        <w:t>Execution Log Files</w:t>
      </w:r>
      <w:r>
        <w:rPr>
          <w:noProof/>
        </w:rPr>
        <w:tab/>
      </w:r>
      <w:r>
        <w:rPr>
          <w:noProof/>
        </w:rPr>
        <w:fldChar w:fldCharType="begin"/>
      </w:r>
      <w:r>
        <w:rPr>
          <w:noProof/>
        </w:rPr>
        <w:instrText xml:space="preserve"> PAGEREF _Toc201866442 \h </w:instrText>
      </w:r>
      <w:r>
        <w:rPr>
          <w:noProof/>
        </w:rPr>
      </w:r>
      <w:r>
        <w:rPr>
          <w:noProof/>
        </w:rPr>
        <w:fldChar w:fldCharType="separate"/>
      </w:r>
      <w:r>
        <w:rPr>
          <w:noProof/>
        </w:rPr>
        <w:t>11</w:t>
      </w:r>
      <w:r>
        <w:rPr>
          <w:noProof/>
        </w:rPr>
        <w:fldChar w:fldCharType="end"/>
      </w:r>
    </w:p>
    <w:p w14:paraId="05A31BFF" w14:textId="5BF7628E" w:rsidR="001375CF" w:rsidRDefault="001375CF">
      <w:pPr>
        <w:pStyle w:val="TOC2"/>
        <w:rPr>
          <w:rFonts w:asciiTheme="minorHAnsi" w:hAnsiTheme="minorHAnsi" w:cstheme="minorBidi"/>
          <w:noProof/>
          <w:kern w:val="2"/>
          <w:sz w:val="24"/>
          <w:szCs w:val="24"/>
          <w:lang w:val="de-DE" w:eastAsia="de-DE"/>
          <w14:ligatures w14:val="standardContextual"/>
        </w:rPr>
      </w:pPr>
      <w:r w:rsidRPr="000B6581">
        <w:rPr>
          <w:rFonts w:cs="Arial"/>
          <w:b/>
          <w:noProof/>
        </w:rPr>
        <w:t>4.1</w:t>
      </w:r>
      <w:r>
        <w:rPr>
          <w:rFonts w:asciiTheme="minorHAnsi" w:hAnsiTheme="minorHAnsi" w:cstheme="minorBidi"/>
          <w:noProof/>
          <w:kern w:val="2"/>
          <w:sz w:val="24"/>
          <w:szCs w:val="24"/>
          <w:lang w:val="de-DE" w:eastAsia="de-DE"/>
          <w14:ligatures w14:val="standardContextual"/>
        </w:rPr>
        <w:tab/>
      </w:r>
      <w:r w:rsidRPr="000B6581">
        <w:rPr>
          <w:noProof/>
          <w:lang w:val="en-US"/>
        </w:rPr>
        <w:t>Samsung Exynos 2500</w:t>
      </w:r>
      <w:r>
        <w:rPr>
          <w:noProof/>
        </w:rPr>
        <w:tab/>
      </w:r>
      <w:r>
        <w:rPr>
          <w:noProof/>
        </w:rPr>
        <w:fldChar w:fldCharType="begin"/>
      </w:r>
      <w:r>
        <w:rPr>
          <w:noProof/>
        </w:rPr>
        <w:instrText xml:space="preserve"> PAGEREF _Toc201866443 \h </w:instrText>
      </w:r>
      <w:r>
        <w:rPr>
          <w:noProof/>
        </w:rPr>
      </w:r>
      <w:r>
        <w:rPr>
          <w:noProof/>
        </w:rPr>
        <w:fldChar w:fldCharType="separate"/>
      </w:r>
      <w:r>
        <w:rPr>
          <w:noProof/>
        </w:rPr>
        <w:t>11</w:t>
      </w:r>
      <w:r>
        <w:rPr>
          <w:noProof/>
        </w:rPr>
        <w:fldChar w:fldCharType="end"/>
      </w:r>
    </w:p>
    <w:p w14:paraId="5D75A69B" w14:textId="5DAB928C" w:rsidR="001375CF" w:rsidRDefault="001375CF">
      <w:pPr>
        <w:pStyle w:val="TOC1"/>
        <w:rPr>
          <w:rFonts w:asciiTheme="minorHAnsi" w:hAnsiTheme="minorHAnsi" w:cstheme="minorBidi"/>
          <w:noProof/>
          <w:kern w:val="2"/>
          <w:sz w:val="24"/>
          <w:szCs w:val="24"/>
          <w:lang w:val="de-DE" w:eastAsia="de-DE"/>
          <w14:ligatures w14:val="standardContextual"/>
        </w:rPr>
      </w:pPr>
      <w:r w:rsidRPr="000B6581">
        <w:rPr>
          <w:rFonts w:cs="Arial"/>
          <w:b/>
          <w:noProof/>
        </w:rPr>
        <w:t>5</w:t>
      </w:r>
      <w:r>
        <w:rPr>
          <w:rFonts w:asciiTheme="minorHAnsi" w:hAnsiTheme="minorHAnsi" w:cstheme="minorBidi"/>
          <w:noProof/>
          <w:kern w:val="2"/>
          <w:sz w:val="24"/>
          <w:szCs w:val="24"/>
          <w:lang w:val="de-DE" w:eastAsia="de-DE"/>
          <w14:ligatures w14:val="standardContextual"/>
        </w:rPr>
        <w:tab/>
      </w:r>
      <w:r w:rsidRPr="000B6581">
        <w:rPr>
          <w:rFonts w:cs="Arial"/>
          <w:b/>
          <w:noProof/>
        </w:rPr>
        <w:t>References</w:t>
      </w:r>
      <w:r>
        <w:rPr>
          <w:noProof/>
        </w:rPr>
        <w:tab/>
      </w:r>
      <w:r>
        <w:rPr>
          <w:noProof/>
        </w:rPr>
        <w:fldChar w:fldCharType="begin"/>
      </w:r>
      <w:r>
        <w:rPr>
          <w:noProof/>
        </w:rPr>
        <w:instrText xml:space="preserve"> PAGEREF _Toc201866444 \h </w:instrText>
      </w:r>
      <w:r>
        <w:rPr>
          <w:noProof/>
        </w:rPr>
      </w:r>
      <w:r>
        <w:rPr>
          <w:noProof/>
        </w:rPr>
        <w:fldChar w:fldCharType="separate"/>
      </w:r>
      <w:r>
        <w:rPr>
          <w:noProof/>
        </w:rPr>
        <w:t>12</w:t>
      </w:r>
      <w:r>
        <w:rPr>
          <w:noProof/>
        </w:rPr>
        <w:fldChar w:fldCharType="end"/>
      </w:r>
    </w:p>
    <w:p w14:paraId="05855F28" w14:textId="571697BA" w:rsidR="001375CF" w:rsidRPr="001375CF" w:rsidRDefault="001375CF">
      <w:pPr>
        <w:pStyle w:val="TOC2"/>
        <w:rPr>
          <w:rFonts w:asciiTheme="minorHAnsi" w:hAnsiTheme="minorHAnsi" w:cstheme="minorBidi"/>
          <w:noProof/>
          <w:kern w:val="2"/>
          <w:sz w:val="24"/>
          <w:szCs w:val="24"/>
          <w:lang w:val="en-US" w:eastAsia="de-DE"/>
          <w14:ligatures w14:val="standardContextual"/>
        </w:rPr>
      </w:pPr>
      <w:r w:rsidRPr="000B6581">
        <w:rPr>
          <w:rFonts w:cs="Arial"/>
          <w:noProof/>
        </w:rPr>
        <w:t>[1] R5s250204: Supporting information for addition of NR-NTN testcase 6.7.1.1</w:t>
      </w:r>
      <w:r>
        <w:rPr>
          <w:noProof/>
        </w:rPr>
        <w:tab/>
      </w:r>
      <w:r>
        <w:rPr>
          <w:noProof/>
        </w:rPr>
        <w:fldChar w:fldCharType="begin"/>
      </w:r>
      <w:r>
        <w:rPr>
          <w:noProof/>
        </w:rPr>
        <w:instrText xml:space="preserve"> PAGEREF _Toc201866445 \h </w:instrText>
      </w:r>
      <w:r>
        <w:rPr>
          <w:noProof/>
        </w:rPr>
      </w:r>
      <w:r>
        <w:rPr>
          <w:noProof/>
        </w:rPr>
        <w:fldChar w:fldCharType="separate"/>
      </w:r>
      <w:r>
        <w:rPr>
          <w:noProof/>
        </w:rPr>
        <w:t>12</w:t>
      </w:r>
      <w:r>
        <w:rPr>
          <w:noProof/>
        </w:rPr>
        <w:fldChar w:fldCharType="end"/>
      </w:r>
    </w:p>
    <w:p w14:paraId="302138F3" w14:textId="68A022A6"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2" w:name="_Toc122434485"/>
      <w:bookmarkStart w:id="3" w:name="_Toc194320518"/>
      <w:bookmarkStart w:id="4" w:name="_Toc201866434"/>
      <w:r w:rsidRPr="00E12CDE">
        <w:rPr>
          <w:rFonts w:cs="Arial"/>
        </w:rPr>
        <w:lastRenderedPageBreak/>
        <w:t>Overview</w:t>
      </w:r>
      <w:bookmarkEnd w:id="2"/>
      <w:bookmarkEnd w:id="3"/>
      <w:bookmarkEnd w:id="4"/>
    </w:p>
    <w:p w14:paraId="1A7AB5AB" w14:textId="5073A5F2" w:rsidR="00253C97" w:rsidRDefault="00253C97" w:rsidP="00253C97">
      <w:pPr>
        <w:pBdr>
          <w:top w:val="single" w:sz="4" w:space="3" w:color="00B050"/>
          <w:left w:val="single" w:sz="4" w:space="4" w:color="00B050"/>
          <w:bottom w:val="single" w:sz="4" w:space="1" w:color="00B050"/>
          <w:right w:val="single" w:sz="4" w:space="4" w:color="00B050"/>
        </w:pBdr>
        <w:rPr>
          <w:rFonts w:cs="Arial"/>
          <w:lang w:eastAsia="en-GB"/>
        </w:rPr>
      </w:pPr>
      <w:bookmarkStart w:id="5" w:name="_Toc122434488"/>
      <w:bookmarkStart w:id="6" w:name="_Toc295288959"/>
      <w:bookmarkStart w:id="7" w:name="_Toc194320519"/>
      <w:r>
        <w:rPr>
          <w:rFonts w:cs="Arial"/>
        </w:rPr>
        <w:t xml:space="preserve">This document lists all the essencial changes needed to correct problems in the TTCN implementation of NR5GC test case </w:t>
      </w:r>
      <w:r w:rsidR="008A3F16">
        <w:rPr>
          <w:rFonts w:cs="Arial"/>
        </w:rPr>
        <w:t>6.7.1.</w:t>
      </w:r>
      <w:r w:rsidR="004B4C1D">
        <w:rPr>
          <w:rFonts w:cs="Arial"/>
        </w:rPr>
        <w:t>1</w:t>
      </w:r>
      <w:r>
        <w:rPr>
          <w:rFonts w:cs="Arial"/>
        </w:rPr>
        <w:t xml:space="preserve"> which is part of the NR5GC test suite in </w:t>
      </w:r>
      <w:r w:rsidRPr="00AA391D">
        <w:rPr>
          <w:rFonts w:cs="Arial"/>
          <w:lang w:val="en-US"/>
        </w:rPr>
        <w:t>iwd-TTCN3-B2024-06_D25wk11</w:t>
      </w:r>
      <w:r>
        <w:rPr>
          <w:rFonts w:cs="Arial"/>
        </w:rPr>
        <w:t>.</w:t>
      </w:r>
    </w:p>
    <w:p w14:paraId="70982F0B" w14:textId="77777777" w:rsidR="00253C97" w:rsidRDefault="00253C97" w:rsidP="00253C97">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1951B59B" w14:textId="47D1A0C9"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Narendra Kalahasti</w:t>
      </w:r>
    </w:p>
    <w:p w14:paraId="6EB0B17B" w14:textId="6A2B1126" w:rsidR="00253C97" w:rsidRPr="00F30F52" w:rsidRDefault="00253C97" w:rsidP="00253C97">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4F69EA">
        <w:rPr>
          <w:rFonts w:cs="Arial"/>
          <w:sz w:val="24"/>
          <w:lang w:eastAsia="ja-JP"/>
        </w:rPr>
        <w:tab/>
      </w:r>
      <w:hyperlink r:id="rId19" w:history="1">
        <w:r w:rsidR="00203F8E" w:rsidRPr="00562348">
          <w:rPr>
            <w:rStyle w:val="Hyperlink"/>
            <w:rFonts w:cs="Arial"/>
            <w:sz w:val="24"/>
            <w:lang w:eastAsia="ja-JP"/>
          </w:rPr>
          <w:t>Narendra.Kalahasti@anritsu.com</w:t>
        </w:r>
      </w:hyperlink>
      <w:r w:rsidRPr="00F30F52">
        <w:rPr>
          <w:rFonts w:cs="Arial"/>
          <w:sz w:val="24"/>
          <w:lang w:eastAsia="ja-JP"/>
        </w:rPr>
        <w:t xml:space="preserve"> </w:t>
      </w:r>
      <w:r w:rsidRPr="00F30F52">
        <w:rPr>
          <w:rFonts w:cs="Arial"/>
          <w:lang w:eastAsia="ja-JP"/>
        </w:rPr>
        <w:tab/>
      </w:r>
    </w:p>
    <w:p w14:paraId="0B95A20A" w14:textId="77777777" w:rsidR="00253C97" w:rsidRPr="00E24250" w:rsidRDefault="00253C97" w:rsidP="00253C97">
      <w:pPr>
        <w:pStyle w:val="Heading2"/>
        <w:numPr>
          <w:ilvl w:val="1"/>
          <w:numId w:val="39"/>
        </w:numPr>
        <w:pBdr>
          <w:top w:val="single" w:sz="4" w:space="3" w:color="00B050"/>
          <w:left w:val="single" w:sz="4" w:space="4" w:color="00B050"/>
          <w:bottom w:val="single" w:sz="4" w:space="1" w:color="00B050"/>
          <w:right w:val="single" w:sz="4" w:space="4" w:color="00B050"/>
        </w:pBdr>
        <w:rPr>
          <w:sz w:val="28"/>
          <w:szCs w:val="28"/>
        </w:rPr>
      </w:pPr>
      <w:bookmarkStart w:id="8" w:name="_Toc132958128"/>
      <w:bookmarkStart w:id="9" w:name="_Toc201866435"/>
      <w:r w:rsidRPr="00E24250">
        <w:rPr>
          <w:sz w:val="28"/>
          <w:szCs w:val="28"/>
        </w:rPr>
        <w:t>Verification Test Summary</w:t>
      </w:r>
      <w:bookmarkEnd w:id="8"/>
      <w:bookmarkEnd w:id="9"/>
      <w:r w:rsidRPr="00E24250">
        <w:rPr>
          <w:sz w:val="28"/>
          <w:szCs w:val="28"/>
        </w:rPr>
        <w:t xml:space="preserve"> </w:t>
      </w:r>
    </w:p>
    <w:p w14:paraId="067611E8" w14:textId="5D3F0237"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8A3F16">
        <w:rPr>
          <w:rFonts w:cs="Arial"/>
          <w:b/>
          <w:lang w:eastAsia="ja-JP"/>
        </w:rPr>
        <w:t>6.7.1</w:t>
      </w:r>
      <w:r w:rsidR="004B4C1D">
        <w:rPr>
          <w:rFonts w:cs="Arial"/>
          <w:b/>
          <w:lang w:eastAsia="ja-JP"/>
        </w:rPr>
        <w:t>.1</w:t>
      </w:r>
      <w:r>
        <w:rPr>
          <w:rFonts w:cs="Arial"/>
          <w:b/>
          <w:lang w:eastAsia="ja-JP"/>
        </w:rPr>
        <w:t>.NR5GC</w:t>
      </w:r>
    </w:p>
    <w:p w14:paraId="7A99B490" w14:textId="77777777"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iwd-TTCN3-B2024-06_D25wk11</w:t>
      </w:r>
    </w:p>
    <w:p w14:paraId="75B0FCDC" w14:textId="2DC217FF"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bookmarkStart w:id="10" w:name="_Hlk37919671"/>
      <w:r w:rsidR="00AF668A" w:rsidRPr="00AF668A">
        <w:rPr>
          <w:lang w:eastAsia="ja-JP"/>
        </w:rPr>
        <w:t>Anritsu Protocol Conformance Test System ME7834NR</w:t>
      </w:r>
    </w:p>
    <w:bookmarkEnd w:id="10"/>
    <w:p w14:paraId="21E16A33" w14:textId="72DD10F7" w:rsidR="00253C97"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F71C12">
        <w:rPr>
          <w:b/>
          <w:lang w:eastAsia="ja-JP"/>
        </w:rPr>
        <w:t xml:space="preserve">Samsung </w:t>
      </w:r>
      <w:r w:rsidR="00AF668A">
        <w:rPr>
          <w:b/>
          <w:bCs/>
          <w:lang w:val="en-US"/>
        </w:rPr>
        <w:t>Exynos 2500</w:t>
      </w:r>
      <w:r w:rsidRPr="00CA30C1">
        <w:t xml:space="preserve"> </w:t>
      </w:r>
      <w:r w:rsidRPr="00CA30C1">
        <w:rPr>
          <w:rFonts w:cs="Arial"/>
        </w:rPr>
        <w:t xml:space="preserve"> </w:t>
      </w:r>
    </w:p>
    <w:p w14:paraId="5FB3FE1E" w14:textId="77777777"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2A57A3D8" w14:textId="77777777" w:rsidR="00DE555B" w:rsidRDefault="00444FBC">
      <w:pPr>
        <w:pStyle w:val="Heading1"/>
        <w:numPr>
          <w:ilvl w:val="0"/>
          <w:numId w:val="1"/>
        </w:numPr>
        <w:autoSpaceDN w:val="0"/>
        <w:rPr>
          <w:rFonts w:cs="Arial"/>
        </w:rPr>
      </w:pPr>
      <w:bookmarkStart w:id="11" w:name="_Toc201866436"/>
      <w:r w:rsidRPr="00E12CDE">
        <w:rPr>
          <w:rFonts w:cs="Arial"/>
        </w:rPr>
        <w:t>Corrections required</w:t>
      </w:r>
      <w:bookmarkEnd w:id="5"/>
      <w:bookmarkEnd w:id="6"/>
      <w:bookmarkEnd w:id="7"/>
      <w:bookmarkEnd w:id="11"/>
    </w:p>
    <w:p w14:paraId="5CC8891A" w14:textId="4E379815" w:rsidR="00BB6C5E" w:rsidRPr="00E12CDE" w:rsidRDefault="00BB6C5E" w:rsidP="00BB6C5E">
      <w:pPr>
        <w:pStyle w:val="Heading2"/>
        <w:numPr>
          <w:ilvl w:val="1"/>
          <w:numId w:val="2"/>
        </w:numPr>
        <w:overflowPunct w:val="0"/>
        <w:autoSpaceDE w:val="0"/>
        <w:autoSpaceDN w:val="0"/>
        <w:adjustRightInd w:val="0"/>
        <w:spacing w:before="480"/>
        <w:rPr>
          <w:b/>
          <w:lang w:val="pt-BR"/>
        </w:rPr>
      </w:pPr>
      <w:bookmarkStart w:id="12" w:name="_Toc183764882"/>
      <w:bookmarkStart w:id="13" w:name="_Toc194320520"/>
      <w:bookmarkStart w:id="14" w:name="_Toc201866437"/>
      <w:r w:rsidRPr="00E12CDE">
        <w:rPr>
          <w:b/>
          <w:lang w:val="pt-BR"/>
        </w:rPr>
        <w:t xml:space="preserve">Change </w:t>
      </w:r>
      <w:r w:rsidR="00DD4C47">
        <w:rPr>
          <w:b/>
          <w:lang w:val="pt-BR"/>
        </w:rPr>
        <w:t>1</w:t>
      </w:r>
      <w:bookmarkEnd w:id="12"/>
      <w:bookmarkEnd w:id="13"/>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E12CDE" w14:paraId="4A768E08" w14:textId="77777777" w:rsidTr="00115981">
        <w:trPr>
          <w:trHeight w:val="447"/>
        </w:trPr>
        <w:tc>
          <w:tcPr>
            <w:tcW w:w="1985" w:type="dxa"/>
          </w:tcPr>
          <w:p w14:paraId="14408257" w14:textId="77777777" w:rsidR="00BB6C5E" w:rsidRPr="00E12CDE" w:rsidRDefault="00BB6C5E" w:rsidP="0011598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9D4F98F" w14:textId="2B02C000" w:rsidR="00BB6C5E" w:rsidRPr="004B4C1D" w:rsidRDefault="00402E1D" w:rsidP="00115981">
            <w:pPr>
              <w:spacing w:after="0"/>
              <w:rPr>
                <w:rFonts w:ascii="Arial" w:hAnsi="Arial" w:cs="Arial"/>
                <w:bCs/>
                <w:lang w:val="en-PH"/>
              </w:rPr>
            </w:pPr>
            <w:r w:rsidRPr="00402E1D">
              <w:rPr>
                <w:rFonts w:ascii="Arial" w:hAnsi="Arial" w:cs="Arial"/>
                <w:bCs/>
                <w:lang w:val="en-PH"/>
              </w:rPr>
              <w:t>f_TC_6_7_1_1_NR5GC()</w:t>
            </w:r>
          </w:p>
        </w:tc>
      </w:tr>
      <w:tr w:rsidR="00BB6C5E" w:rsidRPr="003A459F" w14:paraId="573A6ACC" w14:textId="77777777" w:rsidTr="00115981">
        <w:trPr>
          <w:trHeight w:val="452"/>
        </w:trPr>
        <w:tc>
          <w:tcPr>
            <w:tcW w:w="1985" w:type="dxa"/>
          </w:tcPr>
          <w:p w14:paraId="4133B3C1" w14:textId="77777777" w:rsidR="00BB6C5E" w:rsidRPr="00E12CDE" w:rsidRDefault="00BB6C5E" w:rsidP="00115981">
            <w:pPr>
              <w:spacing w:before="40" w:after="40"/>
              <w:rPr>
                <w:rFonts w:ascii="Arial" w:hAnsi="Arial"/>
                <w:b/>
              </w:rPr>
            </w:pPr>
            <w:r w:rsidRPr="00E12CDE">
              <w:rPr>
                <w:rFonts w:ascii="Arial" w:hAnsi="Arial"/>
                <w:b/>
              </w:rPr>
              <w:t>Reason for change</w:t>
            </w:r>
          </w:p>
        </w:tc>
        <w:tc>
          <w:tcPr>
            <w:tcW w:w="7654" w:type="dxa"/>
          </w:tcPr>
          <w:p w14:paraId="0458A18E" w14:textId="62E09CCF" w:rsidR="00C91D28" w:rsidRPr="003A459F" w:rsidRDefault="00402E1D" w:rsidP="00C72FB7">
            <w:pPr>
              <w:pStyle w:val="CRCoverPage"/>
              <w:spacing w:after="0"/>
              <w:rPr>
                <w:rFonts w:eastAsia="SimSun" w:cs="Arial"/>
                <w:lang w:val="en-IN" w:eastAsia="zh-CN"/>
              </w:rPr>
            </w:pPr>
            <w:r w:rsidRPr="00402E1D">
              <w:rPr>
                <w:rFonts w:eastAsia="SimSun" w:cs="Arial"/>
                <w:lang w:val="en-IN" w:eastAsia="zh-CN"/>
              </w:rPr>
              <w:t>UE’s initial position should be set/preconfigured in order for it to successfully complete Preamble step</w:t>
            </w:r>
            <w:r w:rsidR="008A203B">
              <w:rPr>
                <w:rFonts w:eastAsia="SimSun" w:cs="Arial"/>
                <w:lang w:val="en-IN" w:eastAsia="zh-CN"/>
              </w:rPr>
              <w:t xml:space="preserve"> – Required Prose CR submitted in support.</w:t>
            </w:r>
          </w:p>
        </w:tc>
      </w:tr>
      <w:tr w:rsidR="00BB6C5E" w:rsidRPr="00E12CDE" w14:paraId="3EF26754" w14:textId="77777777" w:rsidTr="00115981">
        <w:tc>
          <w:tcPr>
            <w:tcW w:w="1985" w:type="dxa"/>
          </w:tcPr>
          <w:p w14:paraId="7720065F" w14:textId="77777777" w:rsidR="00BB6C5E" w:rsidRPr="00E12CDE" w:rsidRDefault="00BB6C5E" w:rsidP="00115981">
            <w:pPr>
              <w:spacing w:before="40" w:after="40"/>
              <w:rPr>
                <w:rFonts w:ascii="Arial" w:hAnsi="Arial"/>
                <w:b/>
              </w:rPr>
            </w:pPr>
            <w:r w:rsidRPr="00E12CDE">
              <w:rPr>
                <w:rFonts w:ascii="Arial" w:hAnsi="Arial"/>
                <w:b/>
              </w:rPr>
              <w:t>Summary of change</w:t>
            </w:r>
          </w:p>
        </w:tc>
        <w:tc>
          <w:tcPr>
            <w:tcW w:w="7654" w:type="dxa"/>
          </w:tcPr>
          <w:p w14:paraId="390CE678" w14:textId="6B9FB740" w:rsidR="00830203" w:rsidRPr="007E26D6" w:rsidRDefault="00402E1D" w:rsidP="00402E1D">
            <w:pPr>
              <w:pStyle w:val="CRCoverPage"/>
              <w:spacing w:after="0"/>
              <w:rPr>
                <w:rFonts w:cs="Arial"/>
              </w:rPr>
            </w:pPr>
            <w:r>
              <w:rPr>
                <w:rFonts w:cs="Arial"/>
              </w:rPr>
              <w:t>Add preconfigure_NTN_UE call to configure UE location before preamble.</w:t>
            </w:r>
          </w:p>
        </w:tc>
      </w:tr>
      <w:tr w:rsidR="00BB6C5E" w:rsidRPr="00E12CDE" w14:paraId="42952F63" w14:textId="77777777" w:rsidTr="00115981">
        <w:tc>
          <w:tcPr>
            <w:tcW w:w="1985" w:type="dxa"/>
          </w:tcPr>
          <w:p w14:paraId="7472E445" w14:textId="77777777" w:rsidR="00BB6C5E" w:rsidRPr="00E12CDE" w:rsidRDefault="00BB6C5E" w:rsidP="00115981">
            <w:pPr>
              <w:spacing w:before="40" w:after="40"/>
              <w:rPr>
                <w:rFonts w:ascii="Arial" w:hAnsi="Arial"/>
                <w:b/>
              </w:rPr>
            </w:pPr>
            <w:r w:rsidRPr="00E12CDE">
              <w:rPr>
                <w:rFonts w:ascii="Arial" w:hAnsi="Arial"/>
                <w:b/>
              </w:rPr>
              <w:t>TTCN module</w:t>
            </w:r>
          </w:p>
        </w:tc>
        <w:tc>
          <w:tcPr>
            <w:tcW w:w="7654" w:type="dxa"/>
          </w:tcPr>
          <w:p w14:paraId="76AC1456" w14:textId="59DBC928" w:rsidR="00BB6C5E" w:rsidRPr="000D7399" w:rsidRDefault="00EC282C" w:rsidP="00115981">
            <w:pPr>
              <w:spacing w:after="0"/>
              <w:rPr>
                <w:rFonts w:ascii="Arial" w:hAnsi="Arial" w:cs="Arial"/>
                <w:lang w:eastAsia="zh-CN"/>
              </w:rPr>
            </w:pPr>
            <w:r w:rsidRPr="00EC282C">
              <w:rPr>
                <w:rFonts w:ascii="Arial" w:hAnsi="Arial" w:cs="Arial"/>
                <w:lang w:val="en-IN" w:eastAsia="en-GB"/>
              </w:rPr>
              <w:t>NR5GC_Testsuite</w:t>
            </w:r>
            <w:r w:rsidR="009E379F" w:rsidRPr="009E379F">
              <w:rPr>
                <w:rFonts w:ascii="Arial" w:hAnsi="Arial" w:cs="Arial"/>
                <w:lang w:val="en-IN" w:eastAsia="en-GB"/>
              </w:rPr>
              <w:t>.ttcn</w:t>
            </w:r>
          </w:p>
        </w:tc>
      </w:tr>
      <w:tr w:rsidR="009851E4" w:rsidRPr="00E12CDE" w14:paraId="1344D0AE" w14:textId="77777777" w:rsidTr="00115981">
        <w:tc>
          <w:tcPr>
            <w:tcW w:w="1985" w:type="dxa"/>
          </w:tcPr>
          <w:p w14:paraId="2E7F4A88" w14:textId="53755D0A" w:rsidR="009851E4" w:rsidRPr="00E12CDE" w:rsidRDefault="00614904" w:rsidP="00115981">
            <w:pPr>
              <w:spacing w:before="40" w:after="40"/>
              <w:rPr>
                <w:rFonts w:ascii="Arial" w:hAnsi="Arial"/>
                <w:b/>
              </w:rPr>
            </w:pPr>
            <w:r w:rsidRPr="009851E4">
              <w:rPr>
                <w:rFonts w:ascii="Arial" w:hAnsi="Arial"/>
                <w:b/>
              </w:rPr>
              <w:t>MCC160 Comments</w:t>
            </w:r>
          </w:p>
        </w:tc>
        <w:tc>
          <w:tcPr>
            <w:tcW w:w="7654" w:type="dxa"/>
          </w:tcPr>
          <w:p w14:paraId="4E2D12AD" w14:textId="709AAA25" w:rsidR="009851E4" w:rsidRDefault="009851E4" w:rsidP="00115981">
            <w:pPr>
              <w:spacing w:after="0"/>
              <w:rPr>
                <w:rFonts w:ascii="Arial" w:hAnsi="Arial" w:cs="Arial"/>
                <w:lang w:eastAsia="en-GB"/>
              </w:rPr>
            </w:pPr>
            <w:r w:rsidRPr="009851E4">
              <w:rPr>
                <w:rFonts w:ascii="Arial" w:hAnsi="Arial" w:cs="Arial"/>
                <w:highlight w:val="cyan"/>
                <w:lang w:eastAsia="en-GB"/>
              </w:rPr>
              <w:t xml:space="preserve">Accepted </w:t>
            </w:r>
            <w:r w:rsidR="00C15CF3">
              <w:rPr>
                <w:rFonts w:ascii="Arial" w:hAnsi="Arial" w:cs="Arial"/>
                <w:highlight w:val="cyan"/>
                <w:lang w:eastAsia="en-GB"/>
              </w:rPr>
              <w:t xml:space="preserve">in principle and </w:t>
            </w:r>
            <w:r w:rsidRPr="009851E4">
              <w:rPr>
                <w:rFonts w:ascii="Arial" w:hAnsi="Arial" w:cs="Arial"/>
                <w:highlight w:val="cyan"/>
                <w:lang w:eastAsia="en-GB"/>
              </w:rPr>
              <w:t>conditional to prose CR agreement at RAN5#108</w:t>
            </w:r>
            <w:r w:rsidR="00C15CF3">
              <w:rPr>
                <w:rFonts w:ascii="Arial" w:hAnsi="Arial" w:cs="Arial"/>
                <w:lang w:eastAsia="en-GB"/>
              </w:rPr>
              <w:t>.</w:t>
            </w:r>
          </w:p>
          <w:p w14:paraId="747D8073" w14:textId="6ED9AD05" w:rsidR="00C15CF3" w:rsidRPr="00C15CF3" w:rsidRDefault="00C15CF3" w:rsidP="00115981">
            <w:pPr>
              <w:spacing w:after="0"/>
              <w:rPr>
                <w:rFonts w:ascii="Arial" w:hAnsi="Arial" w:cs="Arial"/>
                <w:highlight w:val="cyan"/>
                <w:lang w:eastAsia="en-GB"/>
              </w:rPr>
            </w:pPr>
            <w:r w:rsidRPr="009851E4">
              <w:rPr>
                <w:rFonts w:ascii="Arial" w:hAnsi="Arial" w:cs="Arial"/>
                <w:highlight w:val="cyan"/>
                <w:lang w:eastAsia="en-GB"/>
              </w:rPr>
              <w:t xml:space="preserve">See MCC160 Implementation below. </w:t>
            </w:r>
          </w:p>
          <w:p w14:paraId="50AA11F6" w14:textId="77777777" w:rsidR="00C15CF3" w:rsidRDefault="00C15CF3" w:rsidP="00115981">
            <w:pPr>
              <w:spacing w:after="0"/>
              <w:rPr>
                <w:rFonts w:ascii="Arial" w:hAnsi="Arial" w:cs="Arial"/>
                <w:lang w:eastAsia="en-GB"/>
              </w:rPr>
            </w:pPr>
          </w:p>
          <w:p w14:paraId="645B07BD" w14:textId="48522E6E" w:rsidR="00C15CF3" w:rsidRPr="009851E4" w:rsidRDefault="00C15CF3" w:rsidP="00115981">
            <w:pPr>
              <w:spacing w:after="0"/>
              <w:rPr>
                <w:rFonts w:ascii="Arial" w:hAnsi="Arial" w:cs="Arial"/>
                <w:lang w:eastAsia="en-GB"/>
              </w:rPr>
            </w:pPr>
            <w:r>
              <w:rPr>
                <w:rFonts w:ascii="Arial" w:hAnsi="Arial" w:cs="Arial"/>
                <w:highlight w:val="cyan"/>
                <w:lang w:eastAsia="en-GB"/>
              </w:rPr>
              <w:t>With MCC160 c</w:t>
            </w:r>
            <w:r w:rsidRPr="00C15CF3">
              <w:rPr>
                <w:rFonts w:ascii="Arial" w:hAnsi="Arial" w:cs="Arial"/>
                <w:highlight w:val="cyan"/>
                <w:lang w:eastAsia="en-GB"/>
              </w:rPr>
              <w:t xml:space="preserve">hange </w:t>
            </w:r>
            <w:r>
              <w:rPr>
                <w:rFonts w:ascii="Arial" w:hAnsi="Arial" w:cs="Arial"/>
                <w:highlight w:val="cyan"/>
                <w:lang w:eastAsia="en-GB"/>
              </w:rPr>
              <w:t>proposed</w:t>
            </w:r>
            <w:r w:rsidRPr="00C15CF3">
              <w:rPr>
                <w:rFonts w:ascii="Arial" w:hAnsi="Arial" w:cs="Arial"/>
                <w:highlight w:val="cyan"/>
                <w:lang w:eastAsia="en-GB"/>
              </w:rPr>
              <w:t xml:space="preserve"> along with prose CR to be submitted, UE will met preconditions (no UE location preconfigured) without the necessity of additional signalin</w:t>
            </w:r>
            <w:r>
              <w:rPr>
                <w:rFonts w:ascii="Arial" w:hAnsi="Arial" w:cs="Arial"/>
                <w:highlight w:val="cyan"/>
                <w:lang w:eastAsia="en-GB"/>
              </w:rPr>
              <w:t>g before starting the test</w:t>
            </w:r>
            <w:r w:rsidR="00991D95">
              <w:rPr>
                <w:rFonts w:ascii="Arial" w:hAnsi="Arial" w:cs="Arial"/>
                <w:highlight w:val="cyan"/>
                <w:lang w:eastAsia="en-GB"/>
              </w:rPr>
              <w:t xml:space="preserve"> procedure sequence</w:t>
            </w:r>
            <w:r w:rsidRPr="00C15CF3">
              <w:rPr>
                <w:rFonts w:ascii="Arial" w:hAnsi="Arial" w:cs="Arial"/>
                <w:highlight w:val="cyan"/>
                <w:lang w:eastAsia="en-GB"/>
              </w:rPr>
              <w:t>.</w:t>
            </w:r>
          </w:p>
        </w:tc>
      </w:tr>
    </w:tbl>
    <w:p w14:paraId="7047C473" w14:textId="77777777" w:rsidR="00BB6C5E" w:rsidRDefault="00BB6C5E" w:rsidP="00BB6C5E">
      <w:pPr>
        <w:rPr>
          <w:rFonts w:ascii="Arial" w:hAnsi="Arial" w:cs="Arial"/>
          <w:b/>
        </w:rPr>
      </w:pPr>
    </w:p>
    <w:p w14:paraId="0C4867AB" w14:textId="77777777" w:rsidR="00BB6C5E" w:rsidRPr="005571C5" w:rsidRDefault="00BB6C5E" w:rsidP="00BB6C5E">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FA6878F" w14:textId="77777777" w:rsidTr="00115981">
        <w:tc>
          <w:tcPr>
            <w:tcW w:w="9629" w:type="dxa"/>
          </w:tcPr>
          <w:p w14:paraId="0749A071" w14:textId="77777777" w:rsidR="00402E1D" w:rsidRPr="00402E1D" w:rsidRDefault="00DD17D8" w:rsidP="00402E1D">
            <w:pPr>
              <w:autoSpaceDE w:val="0"/>
              <w:autoSpaceDN w:val="0"/>
              <w:adjustRightInd w:val="0"/>
              <w:spacing w:after="0"/>
              <w:rPr>
                <w:rFonts w:ascii="Arial" w:hAnsi="Arial" w:cs="Arial"/>
                <w:bCs/>
                <w:lang w:val="en-PH"/>
              </w:rPr>
            </w:pPr>
            <w:r w:rsidRPr="00DD17D8">
              <w:rPr>
                <w:rFonts w:ascii="Arial" w:hAnsi="Arial" w:cs="Arial"/>
                <w:bCs/>
              </w:rPr>
              <w:t xml:space="preserve">  </w:t>
            </w:r>
            <w:r w:rsidR="00402E1D" w:rsidRPr="00402E1D">
              <w:rPr>
                <w:rFonts w:ascii="Arial" w:hAnsi="Arial" w:cs="Arial"/>
                <w:bCs/>
                <w:lang w:val="en-PH"/>
              </w:rPr>
              <w:t>function f_TC_6_7_1_1_NR5GC() runs on NR5GC_PTC</w:t>
            </w:r>
          </w:p>
          <w:p w14:paraId="2E9CCD3E"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{//NR NTN / Cell Selection / GNSS location</w:t>
            </w:r>
          </w:p>
          <w:p w14:paraId="507A9438"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xml:space="preserve">  </w:t>
            </w:r>
          </w:p>
          <w:p w14:paraId="09951A3D"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 System information combination NR-28 as defined in TS 38.508-1 clause 4.4.3.1.2 is used in NR cells.</w:t>
            </w:r>
          </w:p>
          <w:p w14:paraId="381C4D3C"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f_NR5GC_Init(NR_28);</w:t>
            </w:r>
          </w:p>
          <w:p w14:paraId="30CBBDAE" w14:textId="77777777" w:rsidR="00402E1D" w:rsidRPr="00402E1D" w:rsidRDefault="00402E1D" w:rsidP="00402E1D">
            <w:pPr>
              <w:autoSpaceDE w:val="0"/>
              <w:autoSpaceDN w:val="0"/>
              <w:adjustRightInd w:val="0"/>
              <w:spacing w:after="0"/>
              <w:rPr>
                <w:rFonts w:ascii="Arial" w:hAnsi="Arial" w:cs="Arial"/>
                <w:bCs/>
                <w:lang w:val="en-PH"/>
              </w:rPr>
            </w:pPr>
          </w:p>
          <w:p w14:paraId="13388F9C"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 Create and configure cell</w:t>
            </w:r>
          </w:p>
          <w:p w14:paraId="7BEA0D83"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f_NR_CellConfig_Def(nr_Cell1);</w:t>
            </w:r>
          </w:p>
          <w:p w14:paraId="770A87EC" w14:textId="77777777" w:rsidR="00402E1D" w:rsidRDefault="00402E1D" w:rsidP="00402E1D">
            <w:pPr>
              <w:autoSpaceDE w:val="0"/>
              <w:autoSpaceDN w:val="0"/>
              <w:adjustRightInd w:val="0"/>
              <w:spacing w:after="0"/>
              <w:rPr>
                <w:rFonts w:ascii="Arial" w:hAnsi="Arial" w:cs="Arial"/>
                <w:bCs/>
                <w:lang w:val="en-PH"/>
              </w:rPr>
            </w:pPr>
          </w:p>
          <w:p w14:paraId="5C009072" w14:textId="2F053D39"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 Preamble: The UE is in state Switched OFF (state 0N-B) according to TS 38.508-1.</w:t>
            </w:r>
          </w:p>
          <w:p w14:paraId="1CB25AFB"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f_NR5GC_Preamble(nr_Cell1, STATE_OFF_0B, -, -, -, -, -, {NoNTN});</w:t>
            </w:r>
          </w:p>
          <w:p w14:paraId="01590270"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xml:space="preserve">    </w:t>
            </w:r>
          </w:p>
          <w:p w14:paraId="4EBF3F74"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f_NR_TestBody_Set(true);</w:t>
            </w:r>
          </w:p>
          <w:p w14:paraId="19F22AE6" w14:textId="77777777" w:rsidR="00402E1D" w:rsidRPr="00402E1D" w:rsidRDefault="00402E1D" w:rsidP="00402E1D">
            <w:pPr>
              <w:autoSpaceDE w:val="0"/>
              <w:autoSpaceDN w:val="0"/>
              <w:adjustRightInd w:val="0"/>
              <w:spacing w:after="0"/>
              <w:rPr>
                <w:rFonts w:ascii="Arial" w:hAnsi="Arial" w:cs="Arial"/>
                <w:bCs/>
                <w:lang w:val="en-PH"/>
              </w:rPr>
            </w:pPr>
          </w:p>
          <w:p w14:paraId="7A646BC1"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lastRenderedPageBreak/>
              <w:t>    fl_TC_6_7_1_1_Body();</w:t>
            </w:r>
          </w:p>
          <w:p w14:paraId="7986BFC6"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xml:space="preserve">    </w:t>
            </w:r>
          </w:p>
          <w:p w14:paraId="41780817"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f_NR_TestBody_Set(false);</w:t>
            </w:r>
          </w:p>
          <w:p w14:paraId="34DB2942"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w:t>
            </w:r>
          </w:p>
          <w:p w14:paraId="56CA86B7"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 Finish</w:t>
            </w:r>
          </w:p>
          <w:p w14:paraId="329F0E19"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f_NR_Postamble(nr_Cell1, STATE_IDLE_1A);</w:t>
            </w:r>
          </w:p>
          <w:p w14:paraId="1AEC92FA"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w:t>
            </w:r>
          </w:p>
          <w:p w14:paraId="104484C7" w14:textId="00CF35A6" w:rsidR="00BB6C5E" w:rsidRPr="00AE1F13" w:rsidRDefault="00BB6C5E" w:rsidP="00DD17D8">
            <w:pPr>
              <w:autoSpaceDE w:val="0"/>
              <w:autoSpaceDN w:val="0"/>
              <w:adjustRightInd w:val="0"/>
              <w:spacing w:after="0"/>
              <w:rPr>
                <w:rFonts w:ascii="Arial" w:hAnsi="Arial" w:cs="Arial"/>
                <w:bCs/>
              </w:rPr>
            </w:pPr>
          </w:p>
        </w:tc>
      </w:tr>
    </w:tbl>
    <w:p w14:paraId="22AB3472" w14:textId="77777777" w:rsidR="00BB6C5E" w:rsidRDefault="00BB6C5E" w:rsidP="00BB6C5E">
      <w:pPr>
        <w:spacing w:after="0"/>
        <w:rPr>
          <w:rFonts w:ascii="Arial" w:hAnsi="Arial"/>
          <w:b/>
          <w:lang w:eastAsia="en-GB"/>
        </w:rPr>
      </w:pPr>
    </w:p>
    <w:p w14:paraId="1D07B56F" w14:textId="77777777" w:rsidR="00BB6C5E" w:rsidRDefault="00BB6C5E" w:rsidP="00BB6C5E">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494E7F6" w14:textId="77777777" w:rsidTr="00115981">
        <w:tc>
          <w:tcPr>
            <w:tcW w:w="9629" w:type="dxa"/>
          </w:tcPr>
          <w:p w14:paraId="1B534D44"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function f_TC_6_7_1_1_NR5GC() runs on NR5GC_PTC</w:t>
            </w:r>
          </w:p>
          <w:p w14:paraId="65C7FAD9"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{//NR NTN / Cell Selection / GNSS location</w:t>
            </w:r>
          </w:p>
          <w:p w14:paraId="43EF4C2B"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xml:space="preserve">  </w:t>
            </w:r>
          </w:p>
          <w:p w14:paraId="4E49F8B1"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 System information combination NR-28 as defined in TS 38.508-1 clause 4.4.3.1.2 is used in NR cells.</w:t>
            </w:r>
          </w:p>
          <w:p w14:paraId="06D68DCC"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f_NR5GC_Init(NR_28);</w:t>
            </w:r>
          </w:p>
          <w:p w14:paraId="700A895F" w14:textId="77777777" w:rsidR="00402E1D" w:rsidRPr="00402E1D" w:rsidRDefault="00402E1D" w:rsidP="00402E1D">
            <w:pPr>
              <w:autoSpaceDE w:val="0"/>
              <w:autoSpaceDN w:val="0"/>
              <w:adjustRightInd w:val="0"/>
              <w:spacing w:after="0"/>
              <w:rPr>
                <w:rFonts w:ascii="Arial" w:hAnsi="Arial" w:cs="Arial"/>
                <w:bCs/>
                <w:lang w:val="en-PH"/>
              </w:rPr>
            </w:pPr>
          </w:p>
          <w:p w14:paraId="5F44FF8A"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 Create and configure cell</w:t>
            </w:r>
          </w:p>
          <w:p w14:paraId="750C3F0D"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f_NR_CellConfig_Def(nr_Cell1);</w:t>
            </w:r>
          </w:p>
          <w:p w14:paraId="71DBC178" w14:textId="77777777" w:rsidR="00402E1D" w:rsidRPr="00402E1D" w:rsidRDefault="00402E1D" w:rsidP="00402E1D">
            <w:pPr>
              <w:autoSpaceDE w:val="0"/>
              <w:autoSpaceDN w:val="0"/>
              <w:adjustRightInd w:val="0"/>
              <w:spacing w:after="0"/>
              <w:rPr>
                <w:rFonts w:ascii="Arial" w:hAnsi="Arial" w:cs="Arial"/>
                <w:bCs/>
                <w:lang w:val="en-PH"/>
              </w:rPr>
            </w:pPr>
          </w:p>
          <w:p w14:paraId="1699FA3A"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xml:space="preserve">    </w:t>
            </w:r>
            <w:r w:rsidRPr="00402E1D">
              <w:rPr>
                <w:rFonts w:ascii="Arial" w:hAnsi="Arial" w:cs="Arial"/>
                <w:bCs/>
                <w:highlight w:val="yellow"/>
                <w:lang w:val="en-PH"/>
              </w:rPr>
              <w:t>f_NR_PreconfigureNTN_UE();</w:t>
            </w:r>
          </w:p>
          <w:p w14:paraId="2C21509F"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 Preamble: The UE is in state Switched OFF (state 0N-B) according to TS 38.508-1.</w:t>
            </w:r>
          </w:p>
          <w:p w14:paraId="151EBD87"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f_NR5GC_Preamble(nr_Cell1, STATE_OFF_0B, -, -, -, -, -, {NoNTN});</w:t>
            </w:r>
          </w:p>
          <w:p w14:paraId="5759AEBF"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xml:space="preserve">    </w:t>
            </w:r>
          </w:p>
          <w:p w14:paraId="2691B2E6"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f_NR_TestBody_Set(true);</w:t>
            </w:r>
          </w:p>
          <w:p w14:paraId="3E88EF68" w14:textId="77777777" w:rsidR="00402E1D" w:rsidRPr="00402E1D" w:rsidRDefault="00402E1D" w:rsidP="00402E1D">
            <w:pPr>
              <w:autoSpaceDE w:val="0"/>
              <w:autoSpaceDN w:val="0"/>
              <w:adjustRightInd w:val="0"/>
              <w:spacing w:after="0"/>
              <w:rPr>
                <w:rFonts w:ascii="Arial" w:hAnsi="Arial" w:cs="Arial"/>
                <w:bCs/>
                <w:lang w:val="en-PH"/>
              </w:rPr>
            </w:pPr>
          </w:p>
          <w:p w14:paraId="2655380F"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fl_TC_6_7_1_1_Body();</w:t>
            </w:r>
          </w:p>
          <w:p w14:paraId="2E5451AB"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xml:space="preserve">    </w:t>
            </w:r>
          </w:p>
          <w:p w14:paraId="73CDEC21"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f_NR_TestBody_Set(false);</w:t>
            </w:r>
          </w:p>
          <w:p w14:paraId="3DE8941E"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w:t>
            </w:r>
          </w:p>
          <w:p w14:paraId="1E870C8E"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 Finish</w:t>
            </w:r>
          </w:p>
          <w:p w14:paraId="3DF96C44"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f_NR_Postamble(nr_Cell1, STATE_IDLE_1A);</w:t>
            </w:r>
          </w:p>
          <w:p w14:paraId="24BB4DE3" w14:textId="77777777" w:rsidR="00402E1D" w:rsidRPr="00402E1D" w:rsidRDefault="00402E1D" w:rsidP="00402E1D">
            <w:pPr>
              <w:autoSpaceDE w:val="0"/>
              <w:autoSpaceDN w:val="0"/>
              <w:adjustRightInd w:val="0"/>
              <w:spacing w:after="0"/>
              <w:rPr>
                <w:rFonts w:ascii="Arial" w:hAnsi="Arial" w:cs="Arial"/>
                <w:bCs/>
                <w:lang w:val="en-PH"/>
              </w:rPr>
            </w:pPr>
            <w:r w:rsidRPr="00402E1D">
              <w:rPr>
                <w:rFonts w:ascii="Arial" w:hAnsi="Arial" w:cs="Arial"/>
                <w:bCs/>
                <w:lang w:val="en-PH"/>
              </w:rPr>
              <w:t>  }</w:t>
            </w:r>
          </w:p>
          <w:p w14:paraId="244FCDBF" w14:textId="68B8F9C8" w:rsidR="00BB6C5E" w:rsidRPr="00AE1F13" w:rsidRDefault="00BB6C5E" w:rsidP="00182D17">
            <w:pPr>
              <w:autoSpaceDE w:val="0"/>
              <w:autoSpaceDN w:val="0"/>
              <w:adjustRightInd w:val="0"/>
              <w:spacing w:after="0"/>
              <w:rPr>
                <w:rFonts w:ascii="Arial" w:hAnsi="Arial" w:cs="Arial"/>
                <w:bCs/>
              </w:rPr>
            </w:pPr>
          </w:p>
        </w:tc>
      </w:tr>
    </w:tbl>
    <w:p w14:paraId="76403444" w14:textId="77777777" w:rsidR="009851E4" w:rsidRDefault="009851E4" w:rsidP="009851E4">
      <w:pPr>
        <w:rPr>
          <w:rFonts w:ascii="Arial" w:hAnsi="Arial" w:cs="Arial"/>
          <w:b/>
        </w:rPr>
      </w:pPr>
    </w:p>
    <w:p w14:paraId="2B692CF4" w14:textId="77777777" w:rsidR="009851E4" w:rsidRDefault="009851E4" w:rsidP="009851E4">
      <w:pPr>
        <w:rPr>
          <w:rFonts w:eastAsia="SimSun"/>
          <w:b/>
          <w:lang w:eastAsia="en-GB"/>
        </w:rPr>
      </w:pPr>
      <w:r w:rsidRPr="00955D0C">
        <w:rPr>
          <w:rFonts w:eastAsia="SimSun"/>
          <w:b/>
          <w:highlight w:val="cyan"/>
          <w:lang w:eastAsia="en-GB"/>
        </w:rPr>
        <w:t>MCC160 implementation</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9851E4" w:rsidRPr="00AE1F13" w14:paraId="7E823970" w14:textId="77777777" w:rsidTr="00FC2807">
        <w:tc>
          <w:tcPr>
            <w:tcW w:w="9629" w:type="dxa"/>
          </w:tcPr>
          <w:p w14:paraId="28776163" w14:textId="77777777" w:rsidR="009851E4" w:rsidRPr="001375CF" w:rsidRDefault="009851E4" w:rsidP="00FC2807">
            <w:pPr>
              <w:autoSpaceDE w:val="0"/>
              <w:autoSpaceDN w:val="0"/>
              <w:adjustRightInd w:val="0"/>
              <w:spacing w:after="0"/>
              <w:rPr>
                <w:rFonts w:ascii="Courier New" w:hAnsi="Courier New" w:cs="Courier New"/>
                <w:bCs/>
                <w:sz w:val="16"/>
                <w:szCs w:val="16"/>
                <w:lang w:val="en-PH"/>
              </w:rPr>
            </w:pPr>
            <w:r w:rsidRPr="001375CF">
              <w:rPr>
                <w:rFonts w:ascii="Courier New" w:hAnsi="Courier New" w:cs="Courier New"/>
                <w:bCs/>
                <w:sz w:val="16"/>
                <w:szCs w:val="16"/>
              </w:rPr>
              <w:t xml:space="preserve">  </w:t>
            </w:r>
            <w:r w:rsidRPr="001375CF">
              <w:rPr>
                <w:rFonts w:ascii="Courier New" w:hAnsi="Courier New" w:cs="Courier New"/>
                <w:bCs/>
                <w:sz w:val="16"/>
                <w:szCs w:val="16"/>
                <w:lang w:val="en-PH"/>
              </w:rPr>
              <w:t>function f_TC_6_7_1_1_NR5GC() runs on NR5GC_PTC</w:t>
            </w:r>
          </w:p>
          <w:p w14:paraId="06DFD7AE" w14:textId="77777777" w:rsidR="009851E4" w:rsidRPr="001375CF" w:rsidRDefault="009851E4" w:rsidP="00FC2807">
            <w:pPr>
              <w:autoSpaceDE w:val="0"/>
              <w:autoSpaceDN w:val="0"/>
              <w:adjustRightInd w:val="0"/>
              <w:spacing w:after="0"/>
              <w:rPr>
                <w:rFonts w:ascii="Courier New" w:hAnsi="Courier New" w:cs="Courier New"/>
                <w:bCs/>
                <w:sz w:val="16"/>
                <w:szCs w:val="16"/>
                <w:lang w:val="en-PH"/>
              </w:rPr>
            </w:pPr>
            <w:r w:rsidRPr="001375CF">
              <w:rPr>
                <w:rFonts w:ascii="Courier New" w:hAnsi="Courier New" w:cs="Courier New"/>
                <w:bCs/>
                <w:sz w:val="16"/>
                <w:szCs w:val="16"/>
                <w:lang w:val="en-PH"/>
              </w:rPr>
              <w:t>  {//NR NTN / Cell Selection / GNSS location</w:t>
            </w:r>
          </w:p>
          <w:p w14:paraId="5461D0FA" w14:textId="77777777" w:rsidR="009851E4" w:rsidRPr="001375CF" w:rsidRDefault="009851E4" w:rsidP="00FC2807">
            <w:pPr>
              <w:autoSpaceDE w:val="0"/>
              <w:autoSpaceDN w:val="0"/>
              <w:adjustRightInd w:val="0"/>
              <w:spacing w:after="0"/>
              <w:rPr>
                <w:rFonts w:ascii="Courier New" w:hAnsi="Courier New" w:cs="Courier New"/>
                <w:bCs/>
                <w:sz w:val="16"/>
                <w:szCs w:val="16"/>
                <w:lang w:val="en-PH"/>
              </w:rPr>
            </w:pPr>
            <w:r w:rsidRPr="001375CF">
              <w:rPr>
                <w:rFonts w:ascii="Courier New" w:hAnsi="Courier New" w:cs="Courier New"/>
                <w:bCs/>
                <w:sz w:val="16"/>
                <w:szCs w:val="16"/>
                <w:lang w:val="en-PH"/>
              </w:rPr>
              <w:t xml:space="preserve">  </w:t>
            </w:r>
          </w:p>
          <w:p w14:paraId="479AEB73" w14:textId="683A53B1" w:rsidR="009851E4" w:rsidRPr="001375CF" w:rsidRDefault="009851E4" w:rsidP="00FC2807">
            <w:pPr>
              <w:autoSpaceDE w:val="0"/>
              <w:autoSpaceDN w:val="0"/>
              <w:adjustRightInd w:val="0"/>
              <w:spacing w:after="0"/>
              <w:rPr>
                <w:rFonts w:ascii="Courier New" w:hAnsi="Courier New" w:cs="Courier New"/>
                <w:bCs/>
                <w:sz w:val="16"/>
                <w:szCs w:val="16"/>
                <w:lang w:val="en-PH"/>
              </w:rPr>
            </w:pPr>
            <w:r w:rsidRPr="001375CF">
              <w:rPr>
                <w:rFonts w:ascii="Courier New" w:hAnsi="Courier New" w:cs="Courier New"/>
                <w:bCs/>
                <w:sz w:val="16"/>
                <w:szCs w:val="16"/>
                <w:lang w:val="en-PH"/>
              </w:rPr>
              <w:t>    // System information combination NR-2</w:t>
            </w:r>
            <w:r w:rsidR="00991D95" w:rsidRPr="001375CF">
              <w:rPr>
                <w:rFonts w:ascii="Courier New" w:hAnsi="Courier New" w:cs="Courier New"/>
                <w:bCs/>
                <w:sz w:val="16"/>
                <w:szCs w:val="16"/>
                <w:lang w:val="en-PH"/>
              </w:rPr>
              <w:t>9</w:t>
            </w:r>
            <w:r w:rsidRPr="001375CF">
              <w:rPr>
                <w:rFonts w:ascii="Courier New" w:hAnsi="Courier New" w:cs="Courier New"/>
                <w:bCs/>
                <w:sz w:val="16"/>
                <w:szCs w:val="16"/>
                <w:lang w:val="en-PH"/>
              </w:rPr>
              <w:t xml:space="preserve"> as defined in TS 38.508-1 clause 4.4.3.1.2 is used in NR cells.</w:t>
            </w:r>
          </w:p>
          <w:p w14:paraId="1D477272" w14:textId="5BA6E13C" w:rsidR="009851E4" w:rsidRPr="001375CF" w:rsidRDefault="009851E4" w:rsidP="00FC2807">
            <w:pPr>
              <w:autoSpaceDE w:val="0"/>
              <w:autoSpaceDN w:val="0"/>
              <w:adjustRightInd w:val="0"/>
              <w:spacing w:after="0"/>
              <w:rPr>
                <w:rFonts w:ascii="Courier New" w:hAnsi="Courier New" w:cs="Courier New"/>
                <w:bCs/>
                <w:sz w:val="16"/>
                <w:szCs w:val="16"/>
                <w:lang w:val="en-PH"/>
              </w:rPr>
            </w:pPr>
            <w:r w:rsidRPr="001375CF">
              <w:rPr>
                <w:rFonts w:ascii="Courier New" w:hAnsi="Courier New" w:cs="Courier New"/>
                <w:bCs/>
                <w:sz w:val="16"/>
                <w:szCs w:val="16"/>
                <w:lang w:val="en-PH"/>
              </w:rPr>
              <w:t>    f_NR5GC_Init(NR_2</w:t>
            </w:r>
            <w:r w:rsidR="00991D95" w:rsidRPr="001375CF">
              <w:rPr>
                <w:rFonts w:ascii="Courier New" w:hAnsi="Courier New" w:cs="Courier New"/>
                <w:bCs/>
                <w:sz w:val="16"/>
                <w:szCs w:val="16"/>
                <w:lang w:val="en-PH"/>
              </w:rPr>
              <w:t>9</w:t>
            </w:r>
            <w:r w:rsidRPr="001375CF">
              <w:rPr>
                <w:rFonts w:ascii="Courier New" w:hAnsi="Courier New" w:cs="Courier New"/>
                <w:bCs/>
                <w:sz w:val="16"/>
                <w:szCs w:val="16"/>
                <w:lang w:val="en-PH"/>
              </w:rPr>
              <w:t>);</w:t>
            </w:r>
          </w:p>
          <w:p w14:paraId="58FE46D2" w14:textId="77777777" w:rsidR="009851E4" w:rsidRPr="001375CF" w:rsidRDefault="009851E4" w:rsidP="00FC2807">
            <w:pPr>
              <w:autoSpaceDE w:val="0"/>
              <w:autoSpaceDN w:val="0"/>
              <w:adjustRightInd w:val="0"/>
              <w:spacing w:after="0"/>
              <w:rPr>
                <w:rFonts w:ascii="Courier New" w:hAnsi="Courier New" w:cs="Courier New"/>
                <w:bCs/>
                <w:sz w:val="16"/>
                <w:szCs w:val="16"/>
                <w:lang w:val="en-PH"/>
              </w:rPr>
            </w:pPr>
          </w:p>
          <w:p w14:paraId="2DEFC41A" w14:textId="77777777" w:rsidR="009851E4" w:rsidRPr="001375CF" w:rsidRDefault="009851E4" w:rsidP="00FC2807">
            <w:pPr>
              <w:autoSpaceDE w:val="0"/>
              <w:autoSpaceDN w:val="0"/>
              <w:adjustRightInd w:val="0"/>
              <w:spacing w:after="0"/>
              <w:rPr>
                <w:rFonts w:ascii="Courier New" w:hAnsi="Courier New" w:cs="Courier New"/>
                <w:bCs/>
                <w:sz w:val="16"/>
                <w:szCs w:val="16"/>
                <w:lang w:val="en-PH"/>
              </w:rPr>
            </w:pPr>
            <w:r w:rsidRPr="001375CF">
              <w:rPr>
                <w:rFonts w:ascii="Courier New" w:hAnsi="Courier New" w:cs="Courier New"/>
                <w:bCs/>
                <w:sz w:val="16"/>
                <w:szCs w:val="16"/>
                <w:lang w:val="en-PH"/>
              </w:rPr>
              <w:t>    // Create and configure cell</w:t>
            </w:r>
          </w:p>
          <w:p w14:paraId="6242DCCE" w14:textId="77777777" w:rsidR="009851E4" w:rsidRPr="001375CF" w:rsidRDefault="009851E4" w:rsidP="00FC2807">
            <w:pPr>
              <w:autoSpaceDE w:val="0"/>
              <w:autoSpaceDN w:val="0"/>
              <w:adjustRightInd w:val="0"/>
              <w:spacing w:after="0"/>
              <w:rPr>
                <w:rFonts w:ascii="Courier New" w:hAnsi="Courier New" w:cs="Courier New"/>
                <w:bCs/>
                <w:sz w:val="16"/>
                <w:szCs w:val="16"/>
                <w:lang w:val="en-PH"/>
              </w:rPr>
            </w:pPr>
            <w:r w:rsidRPr="001375CF">
              <w:rPr>
                <w:rFonts w:ascii="Courier New" w:hAnsi="Courier New" w:cs="Courier New"/>
                <w:bCs/>
                <w:sz w:val="16"/>
                <w:szCs w:val="16"/>
                <w:lang w:val="en-PH"/>
              </w:rPr>
              <w:t>    f_NR_CellConfig_Def(nr_Cell1);</w:t>
            </w:r>
          </w:p>
          <w:p w14:paraId="49DCD7E8" w14:textId="77777777" w:rsidR="00C15CF3" w:rsidRPr="001375CF" w:rsidRDefault="00C15CF3" w:rsidP="00FC2807">
            <w:pPr>
              <w:autoSpaceDE w:val="0"/>
              <w:autoSpaceDN w:val="0"/>
              <w:adjustRightInd w:val="0"/>
              <w:spacing w:after="0"/>
              <w:rPr>
                <w:rFonts w:ascii="Courier New" w:hAnsi="Courier New" w:cs="Courier New"/>
                <w:bCs/>
                <w:sz w:val="16"/>
                <w:szCs w:val="16"/>
                <w:lang w:val="en-PH"/>
              </w:rPr>
            </w:pPr>
          </w:p>
          <w:p w14:paraId="18F56B11" w14:textId="77777777" w:rsidR="00C15CF3" w:rsidRPr="001375CF" w:rsidRDefault="00C15CF3" w:rsidP="00C15CF3">
            <w:pPr>
              <w:autoSpaceDE w:val="0"/>
              <w:autoSpaceDN w:val="0"/>
              <w:adjustRightInd w:val="0"/>
              <w:spacing w:after="0"/>
              <w:rPr>
                <w:rFonts w:ascii="Courier New" w:hAnsi="Courier New" w:cs="Courier New"/>
                <w:bCs/>
                <w:sz w:val="16"/>
                <w:szCs w:val="16"/>
                <w:highlight w:val="cyan"/>
                <w:lang w:val="en-US"/>
              </w:rPr>
            </w:pPr>
            <w:r w:rsidRPr="001375CF">
              <w:rPr>
                <w:rFonts w:ascii="Courier New" w:hAnsi="Courier New" w:cs="Courier New"/>
                <w:bCs/>
                <w:sz w:val="16"/>
                <w:szCs w:val="16"/>
                <w:lang w:val="en-US"/>
              </w:rPr>
              <w:t xml:space="preserve">    </w:t>
            </w:r>
            <w:r w:rsidRPr="001375CF">
              <w:rPr>
                <w:rFonts w:ascii="Courier New" w:hAnsi="Courier New" w:cs="Courier New"/>
                <w:bCs/>
                <w:sz w:val="16"/>
                <w:szCs w:val="16"/>
                <w:highlight w:val="cyan"/>
                <w:lang w:val="en-US"/>
              </w:rPr>
              <w:t>f_UT_SwitchOnUE(UT, false);</w:t>
            </w:r>
          </w:p>
          <w:p w14:paraId="1A191F67" w14:textId="77777777" w:rsidR="00C15CF3" w:rsidRPr="001375CF" w:rsidRDefault="00C15CF3" w:rsidP="00C15CF3">
            <w:pPr>
              <w:autoSpaceDE w:val="0"/>
              <w:autoSpaceDN w:val="0"/>
              <w:adjustRightInd w:val="0"/>
              <w:spacing w:after="0"/>
              <w:rPr>
                <w:rFonts w:ascii="Courier New" w:hAnsi="Courier New" w:cs="Courier New"/>
                <w:bCs/>
                <w:sz w:val="16"/>
                <w:szCs w:val="16"/>
                <w:highlight w:val="cyan"/>
                <w:lang w:val="en-US"/>
              </w:rPr>
            </w:pPr>
            <w:r w:rsidRPr="001375CF">
              <w:rPr>
                <w:rFonts w:ascii="Courier New" w:hAnsi="Courier New" w:cs="Courier New"/>
                <w:bCs/>
                <w:sz w:val="16"/>
                <w:szCs w:val="16"/>
                <w:highlight w:val="cyan"/>
                <w:lang w:val="en-US"/>
              </w:rPr>
              <w:t>    //Make sure that No UE location is pre-configured</w:t>
            </w:r>
          </w:p>
          <w:p w14:paraId="50D67D0C" w14:textId="77777777" w:rsidR="00C15CF3" w:rsidRPr="001375CF" w:rsidRDefault="00C15CF3" w:rsidP="00C15CF3">
            <w:pPr>
              <w:autoSpaceDE w:val="0"/>
              <w:autoSpaceDN w:val="0"/>
              <w:adjustRightInd w:val="0"/>
              <w:spacing w:after="0"/>
              <w:rPr>
                <w:rFonts w:ascii="Courier New" w:hAnsi="Courier New" w:cs="Courier New"/>
                <w:bCs/>
                <w:sz w:val="16"/>
                <w:szCs w:val="16"/>
                <w:highlight w:val="cyan"/>
                <w:lang w:val="en-US"/>
              </w:rPr>
            </w:pPr>
            <w:r w:rsidRPr="001375CF">
              <w:rPr>
                <w:rFonts w:ascii="Courier New" w:hAnsi="Courier New" w:cs="Courier New"/>
                <w:bCs/>
                <w:sz w:val="16"/>
                <w:szCs w:val="16"/>
                <w:highlight w:val="cyan"/>
                <w:lang w:val="en-US"/>
              </w:rPr>
              <w:t>    f_UT_ConfigureNTNPosition(UT,"No UE location is pre-configured");</w:t>
            </w:r>
          </w:p>
          <w:p w14:paraId="4F880BE7" w14:textId="77777777" w:rsidR="00C15CF3" w:rsidRPr="001375CF" w:rsidRDefault="00C15CF3" w:rsidP="00C15CF3">
            <w:pPr>
              <w:autoSpaceDE w:val="0"/>
              <w:autoSpaceDN w:val="0"/>
              <w:adjustRightInd w:val="0"/>
              <w:spacing w:after="0"/>
              <w:rPr>
                <w:rFonts w:ascii="Courier New" w:hAnsi="Courier New" w:cs="Courier New"/>
                <w:bCs/>
                <w:sz w:val="16"/>
                <w:szCs w:val="16"/>
                <w:highlight w:val="cyan"/>
                <w:lang w:val="en-US"/>
              </w:rPr>
            </w:pPr>
            <w:r w:rsidRPr="001375CF">
              <w:rPr>
                <w:rFonts w:ascii="Courier New" w:hAnsi="Courier New" w:cs="Courier New"/>
                <w:bCs/>
                <w:sz w:val="16"/>
                <w:szCs w:val="16"/>
                <w:highlight w:val="cyan"/>
                <w:lang w:val="en-US"/>
              </w:rPr>
              <w:t>    //Now Power OFF the UE</w:t>
            </w:r>
          </w:p>
          <w:p w14:paraId="313D6EE4" w14:textId="77777777" w:rsidR="00C15CF3" w:rsidRPr="001375CF" w:rsidRDefault="00C15CF3" w:rsidP="00C15CF3">
            <w:pPr>
              <w:autoSpaceDE w:val="0"/>
              <w:autoSpaceDN w:val="0"/>
              <w:adjustRightInd w:val="0"/>
              <w:spacing w:after="0"/>
              <w:rPr>
                <w:rFonts w:ascii="Courier New" w:hAnsi="Courier New" w:cs="Courier New"/>
                <w:bCs/>
                <w:sz w:val="16"/>
                <w:szCs w:val="16"/>
                <w:lang w:val="en-US"/>
              </w:rPr>
            </w:pPr>
            <w:r w:rsidRPr="001375CF">
              <w:rPr>
                <w:rFonts w:ascii="Courier New" w:hAnsi="Courier New" w:cs="Courier New"/>
                <w:bCs/>
                <w:sz w:val="16"/>
                <w:szCs w:val="16"/>
                <w:highlight w:val="cyan"/>
                <w:lang w:val="en-US"/>
              </w:rPr>
              <w:t>    f_UT_PowerOffUE (UT);</w:t>
            </w:r>
          </w:p>
          <w:p w14:paraId="01644FBF" w14:textId="77777777" w:rsidR="00C15CF3" w:rsidRPr="001375CF" w:rsidRDefault="00C15CF3" w:rsidP="00FC2807">
            <w:pPr>
              <w:autoSpaceDE w:val="0"/>
              <w:autoSpaceDN w:val="0"/>
              <w:adjustRightInd w:val="0"/>
              <w:spacing w:after="0"/>
              <w:rPr>
                <w:rFonts w:ascii="Courier New" w:hAnsi="Courier New" w:cs="Courier New"/>
                <w:bCs/>
                <w:sz w:val="16"/>
                <w:szCs w:val="16"/>
                <w:lang w:val="en-US"/>
              </w:rPr>
            </w:pPr>
          </w:p>
          <w:p w14:paraId="3A1DAFFD" w14:textId="77777777" w:rsidR="009851E4" w:rsidRPr="001375CF" w:rsidRDefault="009851E4" w:rsidP="00FC2807">
            <w:pPr>
              <w:autoSpaceDE w:val="0"/>
              <w:autoSpaceDN w:val="0"/>
              <w:adjustRightInd w:val="0"/>
              <w:spacing w:after="0"/>
              <w:rPr>
                <w:rFonts w:ascii="Courier New" w:hAnsi="Courier New" w:cs="Courier New"/>
                <w:bCs/>
                <w:sz w:val="16"/>
                <w:szCs w:val="16"/>
                <w:lang w:val="en-PH"/>
              </w:rPr>
            </w:pPr>
          </w:p>
          <w:p w14:paraId="1FF55EFE" w14:textId="77777777" w:rsidR="009851E4" w:rsidRPr="001375CF" w:rsidRDefault="009851E4" w:rsidP="00FC2807">
            <w:pPr>
              <w:autoSpaceDE w:val="0"/>
              <w:autoSpaceDN w:val="0"/>
              <w:adjustRightInd w:val="0"/>
              <w:spacing w:after="0"/>
              <w:rPr>
                <w:rFonts w:ascii="Courier New" w:hAnsi="Courier New" w:cs="Courier New"/>
                <w:bCs/>
                <w:sz w:val="16"/>
                <w:szCs w:val="16"/>
                <w:lang w:val="en-PH"/>
              </w:rPr>
            </w:pPr>
            <w:r w:rsidRPr="001375CF">
              <w:rPr>
                <w:rFonts w:ascii="Courier New" w:hAnsi="Courier New" w:cs="Courier New"/>
                <w:bCs/>
                <w:sz w:val="16"/>
                <w:szCs w:val="16"/>
                <w:lang w:val="en-PH"/>
              </w:rPr>
              <w:t>    // Preamble: The UE is in state Switched OFF (state 0N-B) according to TS 38.508-1.</w:t>
            </w:r>
          </w:p>
          <w:p w14:paraId="234A0733" w14:textId="3B8ECBF9" w:rsidR="009851E4" w:rsidRPr="001375CF" w:rsidRDefault="009851E4" w:rsidP="00FC2807">
            <w:pPr>
              <w:autoSpaceDE w:val="0"/>
              <w:autoSpaceDN w:val="0"/>
              <w:adjustRightInd w:val="0"/>
              <w:spacing w:after="0"/>
              <w:rPr>
                <w:rFonts w:ascii="Courier New" w:hAnsi="Courier New" w:cs="Courier New"/>
                <w:bCs/>
                <w:sz w:val="16"/>
                <w:szCs w:val="16"/>
                <w:lang w:val="en-PH"/>
              </w:rPr>
            </w:pPr>
            <w:r w:rsidRPr="001375CF">
              <w:rPr>
                <w:rFonts w:ascii="Courier New" w:hAnsi="Courier New" w:cs="Courier New"/>
                <w:bCs/>
                <w:sz w:val="16"/>
                <w:szCs w:val="16"/>
                <w:lang w:val="en-PH"/>
              </w:rPr>
              <w:t xml:space="preserve">    f_NR5GC_Preamble(nr_Cell1, </w:t>
            </w:r>
            <w:r w:rsidRPr="001375CF">
              <w:rPr>
                <w:rFonts w:ascii="Courier New" w:hAnsi="Courier New" w:cs="Courier New"/>
                <w:bCs/>
                <w:sz w:val="16"/>
                <w:szCs w:val="16"/>
                <w:highlight w:val="cyan"/>
                <w:lang w:val="en-PH"/>
              </w:rPr>
              <w:t>STATE_OFF_0A</w:t>
            </w:r>
            <w:r w:rsidRPr="001375CF">
              <w:rPr>
                <w:rFonts w:ascii="Courier New" w:hAnsi="Courier New" w:cs="Courier New"/>
                <w:bCs/>
                <w:sz w:val="16"/>
                <w:szCs w:val="16"/>
                <w:lang w:val="en-PH"/>
              </w:rPr>
              <w:t>, -, -, -, -, -, {NoNTN});</w:t>
            </w:r>
          </w:p>
          <w:p w14:paraId="6A02E998" w14:textId="77777777" w:rsidR="009851E4" w:rsidRPr="001375CF" w:rsidRDefault="009851E4" w:rsidP="00FC2807">
            <w:pPr>
              <w:autoSpaceDE w:val="0"/>
              <w:autoSpaceDN w:val="0"/>
              <w:adjustRightInd w:val="0"/>
              <w:spacing w:after="0"/>
              <w:rPr>
                <w:rFonts w:ascii="Courier New" w:hAnsi="Courier New" w:cs="Courier New"/>
                <w:bCs/>
                <w:sz w:val="16"/>
                <w:szCs w:val="16"/>
                <w:lang w:val="en-PH"/>
              </w:rPr>
            </w:pPr>
            <w:r w:rsidRPr="001375CF">
              <w:rPr>
                <w:rFonts w:ascii="Courier New" w:hAnsi="Courier New" w:cs="Courier New"/>
                <w:bCs/>
                <w:sz w:val="16"/>
                <w:szCs w:val="16"/>
                <w:lang w:val="en-PH"/>
              </w:rPr>
              <w:t xml:space="preserve">    </w:t>
            </w:r>
          </w:p>
          <w:p w14:paraId="0CC863A8" w14:textId="77777777" w:rsidR="009851E4" w:rsidRPr="001375CF" w:rsidRDefault="009851E4" w:rsidP="00FC2807">
            <w:pPr>
              <w:autoSpaceDE w:val="0"/>
              <w:autoSpaceDN w:val="0"/>
              <w:adjustRightInd w:val="0"/>
              <w:spacing w:after="0"/>
              <w:rPr>
                <w:rFonts w:ascii="Courier New" w:hAnsi="Courier New" w:cs="Courier New"/>
                <w:bCs/>
                <w:sz w:val="16"/>
                <w:szCs w:val="16"/>
                <w:lang w:val="en-PH"/>
              </w:rPr>
            </w:pPr>
            <w:r w:rsidRPr="001375CF">
              <w:rPr>
                <w:rFonts w:ascii="Courier New" w:hAnsi="Courier New" w:cs="Courier New"/>
                <w:bCs/>
                <w:sz w:val="16"/>
                <w:szCs w:val="16"/>
                <w:lang w:val="en-PH"/>
              </w:rPr>
              <w:t>    f_NR_TestBody_Set(true);</w:t>
            </w:r>
          </w:p>
          <w:p w14:paraId="7EA3EC09" w14:textId="77777777" w:rsidR="009851E4" w:rsidRPr="001375CF" w:rsidRDefault="009851E4" w:rsidP="00FC2807">
            <w:pPr>
              <w:autoSpaceDE w:val="0"/>
              <w:autoSpaceDN w:val="0"/>
              <w:adjustRightInd w:val="0"/>
              <w:spacing w:after="0"/>
              <w:rPr>
                <w:rFonts w:ascii="Courier New" w:hAnsi="Courier New" w:cs="Courier New"/>
                <w:bCs/>
                <w:sz w:val="16"/>
                <w:szCs w:val="16"/>
                <w:lang w:val="en-PH"/>
              </w:rPr>
            </w:pPr>
          </w:p>
          <w:p w14:paraId="71A30476" w14:textId="77777777" w:rsidR="009851E4" w:rsidRPr="001375CF" w:rsidRDefault="009851E4" w:rsidP="00FC2807">
            <w:pPr>
              <w:autoSpaceDE w:val="0"/>
              <w:autoSpaceDN w:val="0"/>
              <w:adjustRightInd w:val="0"/>
              <w:spacing w:after="0"/>
              <w:rPr>
                <w:rFonts w:ascii="Courier New" w:hAnsi="Courier New" w:cs="Courier New"/>
                <w:bCs/>
                <w:sz w:val="16"/>
                <w:szCs w:val="16"/>
                <w:lang w:val="en-PH"/>
              </w:rPr>
            </w:pPr>
            <w:r w:rsidRPr="001375CF">
              <w:rPr>
                <w:rFonts w:ascii="Courier New" w:hAnsi="Courier New" w:cs="Courier New"/>
                <w:bCs/>
                <w:sz w:val="16"/>
                <w:szCs w:val="16"/>
                <w:lang w:val="en-PH"/>
              </w:rPr>
              <w:t>    fl_TC_6_7_1_1_Body();</w:t>
            </w:r>
          </w:p>
          <w:p w14:paraId="15EF11FD" w14:textId="252A5E79" w:rsidR="009851E4" w:rsidRPr="001375CF" w:rsidRDefault="009851E4" w:rsidP="00FC2807">
            <w:pPr>
              <w:autoSpaceDE w:val="0"/>
              <w:autoSpaceDN w:val="0"/>
              <w:adjustRightInd w:val="0"/>
              <w:spacing w:after="0"/>
              <w:rPr>
                <w:rFonts w:ascii="Courier New" w:hAnsi="Courier New" w:cs="Courier New"/>
                <w:bCs/>
                <w:sz w:val="16"/>
                <w:szCs w:val="16"/>
                <w:lang w:val="en-PH"/>
              </w:rPr>
            </w:pPr>
            <w:r w:rsidRPr="001375CF">
              <w:rPr>
                <w:rFonts w:ascii="Courier New" w:hAnsi="Courier New" w:cs="Courier New"/>
                <w:bCs/>
                <w:sz w:val="16"/>
                <w:szCs w:val="16"/>
                <w:lang w:val="en-PH"/>
              </w:rPr>
              <w:t> </w:t>
            </w:r>
          </w:p>
          <w:p w14:paraId="0F91D8C7" w14:textId="77777777" w:rsidR="009851E4" w:rsidRPr="001375CF" w:rsidRDefault="009851E4" w:rsidP="00FC2807">
            <w:pPr>
              <w:autoSpaceDE w:val="0"/>
              <w:autoSpaceDN w:val="0"/>
              <w:adjustRightInd w:val="0"/>
              <w:spacing w:after="0"/>
              <w:rPr>
                <w:rFonts w:ascii="Courier New" w:hAnsi="Courier New" w:cs="Courier New"/>
                <w:bCs/>
                <w:sz w:val="16"/>
                <w:szCs w:val="16"/>
                <w:lang w:val="en-PH"/>
              </w:rPr>
            </w:pPr>
            <w:r w:rsidRPr="001375CF">
              <w:rPr>
                <w:rFonts w:ascii="Courier New" w:hAnsi="Courier New" w:cs="Courier New"/>
                <w:bCs/>
                <w:sz w:val="16"/>
                <w:szCs w:val="16"/>
                <w:lang w:val="en-PH"/>
              </w:rPr>
              <w:t>    f_NR_TestBody_Set(false);</w:t>
            </w:r>
          </w:p>
          <w:p w14:paraId="6935F0CE" w14:textId="77777777" w:rsidR="009851E4" w:rsidRPr="001375CF" w:rsidRDefault="009851E4" w:rsidP="00FC2807">
            <w:pPr>
              <w:autoSpaceDE w:val="0"/>
              <w:autoSpaceDN w:val="0"/>
              <w:adjustRightInd w:val="0"/>
              <w:spacing w:after="0"/>
              <w:rPr>
                <w:rFonts w:ascii="Courier New" w:hAnsi="Courier New" w:cs="Courier New"/>
                <w:bCs/>
                <w:sz w:val="16"/>
                <w:szCs w:val="16"/>
                <w:lang w:val="en-PH"/>
              </w:rPr>
            </w:pPr>
            <w:r w:rsidRPr="001375CF">
              <w:rPr>
                <w:rFonts w:ascii="Courier New" w:hAnsi="Courier New" w:cs="Courier New"/>
                <w:bCs/>
                <w:sz w:val="16"/>
                <w:szCs w:val="16"/>
                <w:lang w:val="en-PH"/>
              </w:rPr>
              <w:t>       </w:t>
            </w:r>
          </w:p>
          <w:p w14:paraId="5563F69C" w14:textId="77777777" w:rsidR="009851E4" w:rsidRPr="001375CF" w:rsidRDefault="009851E4" w:rsidP="00FC2807">
            <w:pPr>
              <w:autoSpaceDE w:val="0"/>
              <w:autoSpaceDN w:val="0"/>
              <w:adjustRightInd w:val="0"/>
              <w:spacing w:after="0"/>
              <w:rPr>
                <w:rFonts w:ascii="Courier New" w:hAnsi="Courier New" w:cs="Courier New"/>
                <w:bCs/>
                <w:sz w:val="16"/>
                <w:szCs w:val="16"/>
                <w:lang w:val="en-PH"/>
              </w:rPr>
            </w:pPr>
            <w:r w:rsidRPr="001375CF">
              <w:rPr>
                <w:rFonts w:ascii="Courier New" w:hAnsi="Courier New" w:cs="Courier New"/>
                <w:bCs/>
                <w:sz w:val="16"/>
                <w:szCs w:val="16"/>
                <w:lang w:val="en-PH"/>
              </w:rPr>
              <w:t>    // Finish</w:t>
            </w:r>
          </w:p>
          <w:p w14:paraId="76F8AE76" w14:textId="77777777" w:rsidR="009851E4" w:rsidRPr="001375CF" w:rsidRDefault="009851E4" w:rsidP="00FC2807">
            <w:pPr>
              <w:autoSpaceDE w:val="0"/>
              <w:autoSpaceDN w:val="0"/>
              <w:adjustRightInd w:val="0"/>
              <w:spacing w:after="0"/>
              <w:rPr>
                <w:rFonts w:ascii="Courier New" w:hAnsi="Courier New" w:cs="Courier New"/>
                <w:bCs/>
                <w:sz w:val="16"/>
                <w:szCs w:val="16"/>
                <w:lang w:val="en-PH"/>
              </w:rPr>
            </w:pPr>
            <w:r w:rsidRPr="001375CF">
              <w:rPr>
                <w:rFonts w:ascii="Courier New" w:hAnsi="Courier New" w:cs="Courier New"/>
                <w:bCs/>
                <w:sz w:val="16"/>
                <w:szCs w:val="16"/>
                <w:lang w:val="en-PH"/>
              </w:rPr>
              <w:t>    f_NR_Postamble(nr_Cell1, STATE_IDLE_1A);</w:t>
            </w:r>
          </w:p>
          <w:p w14:paraId="3D49E55F" w14:textId="77777777" w:rsidR="009851E4" w:rsidRPr="001375CF" w:rsidRDefault="009851E4" w:rsidP="00FC2807">
            <w:pPr>
              <w:autoSpaceDE w:val="0"/>
              <w:autoSpaceDN w:val="0"/>
              <w:adjustRightInd w:val="0"/>
              <w:spacing w:after="0"/>
              <w:rPr>
                <w:rFonts w:ascii="Courier New" w:hAnsi="Courier New" w:cs="Courier New"/>
                <w:bCs/>
                <w:sz w:val="16"/>
                <w:szCs w:val="16"/>
                <w:lang w:val="en-PH"/>
              </w:rPr>
            </w:pPr>
            <w:r w:rsidRPr="001375CF">
              <w:rPr>
                <w:rFonts w:ascii="Courier New" w:hAnsi="Courier New" w:cs="Courier New"/>
                <w:bCs/>
                <w:sz w:val="16"/>
                <w:szCs w:val="16"/>
                <w:lang w:val="en-PH"/>
              </w:rPr>
              <w:t>  }</w:t>
            </w:r>
          </w:p>
          <w:p w14:paraId="56F134C4" w14:textId="77777777" w:rsidR="009851E4" w:rsidRPr="00AE1F13" w:rsidRDefault="009851E4" w:rsidP="00FC2807">
            <w:pPr>
              <w:autoSpaceDE w:val="0"/>
              <w:autoSpaceDN w:val="0"/>
              <w:adjustRightInd w:val="0"/>
              <w:spacing w:after="0"/>
              <w:rPr>
                <w:rFonts w:ascii="Arial" w:hAnsi="Arial" w:cs="Arial"/>
                <w:bCs/>
              </w:rPr>
            </w:pPr>
          </w:p>
        </w:tc>
      </w:tr>
    </w:tbl>
    <w:p w14:paraId="7D496BAF" w14:textId="62A0F09E" w:rsidR="00182D17" w:rsidRDefault="00182D17" w:rsidP="00182D17">
      <w:pPr>
        <w:pStyle w:val="Heading2"/>
        <w:numPr>
          <w:ilvl w:val="1"/>
          <w:numId w:val="2"/>
        </w:numPr>
        <w:overflowPunct w:val="0"/>
        <w:autoSpaceDE w:val="0"/>
        <w:autoSpaceDN w:val="0"/>
        <w:adjustRightInd w:val="0"/>
        <w:spacing w:before="480"/>
        <w:rPr>
          <w:b/>
          <w:lang w:val="pt-BR"/>
        </w:rPr>
      </w:pPr>
      <w:bookmarkStart w:id="15" w:name="_Toc201866438"/>
      <w:r w:rsidRPr="00E12CDE">
        <w:rPr>
          <w:b/>
          <w:lang w:val="pt-BR"/>
        </w:rPr>
        <w:lastRenderedPageBreak/>
        <w:t xml:space="preserve">Change </w:t>
      </w:r>
      <w:r>
        <w:rPr>
          <w:b/>
          <w:lang w:val="pt-BR"/>
        </w:rPr>
        <w:t>2</w:t>
      </w:r>
      <w:bookmarkEnd w:id="15"/>
    </w:p>
    <w:p w14:paraId="037E4F35" w14:textId="77777777" w:rsidR="009851E4" w:rsidRPr="009851E4" w:rsidRDefault="009851E4" w:rsidP="009851E4">
      <w:pPr>
        <w:rPr>
          <w:lang w:val="pt-BR"/>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182D17" w:rsidRPr="00E12CDE" w14:paraId="3CD48893" w14:textId="77777777" w:rsidTr="007F74CD">
        <w:trPr>
          <w:trHeight w:val="447"/>
        </w:trPr>
        <w:tc>
          <w:tcPr>
            <w:tcW w:w="1985" w:type="dxa"/>
          </w:tcPr>
          <w:p w14:paraId="04B50274" w14:textId="77777777" w:rsidR="00182D17" w:rsidRPr="00E12CDE" w:rsidRDefault="00182D17" w:rsidP="007F74CD">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F2BC295" w14:textId="297CF281" w:rsidR="00182D17" w:rsidRPr="000D7399" w:rsidRDefault="004B4C1D" w:rsidP="007F74CD">
            <w:pPr>
              <w:spacing w:after="0"/>
              <w:rPr>
                <w:rFonts w:ascii="Arial" w:hAnsi="Arial" w:cs="Arial"/>
              </w:rPr>
            </w:pPr>
            <w:r w:rsidRPr="004B4C1D">
              <w:rPr>
                <w:rFonts w:ascii="Arial" w:hAnsi="Arial" w:cs="Arial"/>
                <w:bCs/>
                <w:lang w:val="en-PH"/>
              </w:rPr>
              <w:t>fl_TC_6_7_1_1_Body</w:t>
            </w:r>
            <w:r>
              <w:rPr>
                <w:rFonts w:ascii="Arial" w:hAnsi="Arial" w:cs="Arial"/>
                <w:bCs/>
              </w:rPr>
              <w:t xml:space="preserve"> </w:t>
            </w:r>
            <w:r w:rsidR="00182D17">
              <w:rPr>
                <w:rFonts w:ascii="Arial" w:hAnsi="Arial" w:cs="Arial"/>
                <w:bCs/>
              </w:rPr>
              <w:t>()</w:t>
            </w:r>
          </w:p>
        </w:tc>
      </w:tr>
      <w:tr w:rsidR="00182D17" w:rsidRPr="00786203" w14:paraId="55F26EBF" w14:textId="77777777" w:rsidTr="007F74CD">
        <w:trPr>
          <w:trHeight w:val="452"/>
        </w:trPr>
        <w:tc>
          <w:tcPr>
            <w:tcW w:w="1985" w:type="dxa"/>
          </w:tcPr>
          <w:p w14:paraId="40883CF4" w14:textId="77777777" w:rsidR="00182D17" w:rsidRPr="00E12CDE" w:rsidRDefault="00182D17" w:rsidP="007F74CD">
            <w:pPr>
              <w:spacing w:before="40" w:after="40"/>
              <w:rPr>
                <w:rFonts w:ascii="Arial" w:hAnsi="Arial"/>
                <w:b/>
              </w:rPr>
            </w:pPr>
            <w:r w:rsidRPr="00E12CDE">
              <w:rPr>
                <w:rFonts w:ascii="Arial" w:hAnsi="Arial"/>
                <w:b/>
              </w:rPr>
              <w:t>Reason for change</w:t>
            </w:r>
          </w:p>
        </w:tc>
        <w:tc>
          <w:tcPr>
            <w:tcW w:w="7654" w:type="dxa"/>
          </w:tcPr>
          <w:p w14:paraId="7CC613CC" w14:textId="60D62164" w:rsidR="00182D17" w:rsidRPr="003A459F" w:rsidRDefault="00DF0E1C" w:rsidP="00FD38C0">
            <w:pPr>
              <w:pStyle w:val="CRCoverPage"/>
              <w:spacing w:after="0"/>
              <w:rPr>
                <w:rFonts w:eastAsia="SimSun" w:cs="Arial"/>
                <w:lang w:val="en-IN" w:eastAsia="zh-CN"/>
              </w:rPr>
            </w:pPr>
            <w:r>
              <w:rPr>
                <w:rFonts w:eastAsia="SimSun" w:cs="Arial"/>
                <w:lang w:val="en-IN" w:eastAsia="zh-CN"/>
              </w:rPr>
              <w:t xml:space="preserve">As per preamble condition UE must </w:t>
            </w:r>
            <w:r w:rsidR="002D0714">
              <w:rPr>
                <w:rFonts w:eastAsia="SimSun" w:cs="Arial"/>
                <w:lang w:val="en-IN" w:eastAsia="zh-CN"/>
              </w:rPr>
              <w:t xml:space="preserve">reach the </w:t>
            </w:r>
            <w:r w:rsidR="003C058F">
              <w:rPr>
                <w:rFonts w:eastAsia="SimSun" w:cs="Arial"/>
                <w:lang w:val="en-IN" w:eastAsia="zh-CN"/>
              </w:rPr>
              <w:t>Switch off</w:t>
            </w:r>
            <w:r w:rsidR="002D0714">
              <w:rPr>
                <w:rFonts w:eastAsia="SimSun" w:cs="Arial"/>
                <w:lang w:val="en-IN" w:eastAsia="zh-CN"/>
              </w:rPr>
              <w:t xml:space="preserve"> state</w:t>
            </w:r>
            <w:r w:rsidR="00306376">
              <w:rPr>
                <w:rFonts w:eastAsia="SimSun" w:cs="Arial"/>
                <w:lang w:val="en-IN" w:eastAsia="zh-CN"/>
              </w:rPr>
              <w:t xml:space="preserve"> (</w:t>
            </w:r>
            <w:r w:rsidR="00306376" w:rsidRPr="00306376">
              <w:rPr>
                <w:rFonts w:eastAsia="SimSun" w:cs="Arial"/>
                <w:lang w:eastAsia="zh-CN"/>
              </w:rPr>
              <w:t>state 0N-B</w:t>
            </w:r>
            <w:r w:rsidR="00306376">
              <w:rPr>
                <w:rFonts w:eastAsia="SimSun" w:cs="Arial"/>
                <w:lang w:val="en-IN" w:eastAsia="zh-CN"/>
              </w:rPr>
              <w:t>)</w:t>
            </w:r>
            <w:r w:rsidR="00FD38C0">
              <w:rPr>
                <w:rFonts w:eastAsia="SimSun" w:cs="Arial"/>
                <w:lang w:val="en-IN" w:eastAsia="zh-CN"/>
              </w:rPr>
              <w:t xml:space="preserve"> and </w:t>
            </w:r>
            <w:r w:rsidR="00FD38C0" w:rsidRPr="00FD38C0">
              <w:rPr>
                <w:rFonts w:eastAsia="SimSun" w:cs="Arial"/>
                <w:lang w:val="en-IN" w:eastAsia="zh-CN"/>
              </w:rPr>
              <w:t xml:space="preserve">therefore has deregistered. </w:t>
            </w:r>
            <w:r w:rsidR="00FD38C0">
              <w:rPr>
                <w:rFonts w:eastAsia="SimSun" w:cs="Arial"/>
                <w:lang w:val="en-IN" w:eastAsia="zh-CN"/>
              </w:rPr>
              <w:t>Hence,</w:t>
            </w:r>
            <w:r w:rsidR="00FD38C0" w:rsidRPr="00FD38C0">
              <w:rPr>
                <w:rFonts w:eastAsia="SimSun" w:cs="Arial"/>
                <w:lang w:val="en-IN" w:eastAsia="zh-CN"/>
              </w:rPr>
              <w:t xml:space="preserve"> at Step 6 UE will attempt initial registration and not send Service Request. Hence, steps from 38.508-1 4.5.2.2 are applicable.</w:t>
            </w:r>
            <w:r w:rsidR="008A203B">
              <w:rPr>
                <w:rFonts w:eastAsia="SimSun" w:cs="Arial"/>
                <w:lang w:val="en-IN" w:eastAsia="zh-CN"/>
              </w:rPr>
              <w:t>-Required Prose CR submitted in support.</w:t>
            </w:r>
          </w:p>
        </w:tc>
      </w:tr>
      <w:tr w:rsidR="00182D17" w:rsidRPr="00E12CDE" w14:paraId="0C1A8A64" w14:textId="77777777" w:rsidTr="007F74CD">
        <w:tc>
          <w:tcPr>
            <w:tcW w:w="1985" w:type="dxa"/>
          </w:tcPr>
          <w:p w14:paraId="508F761E" w14:textId="77777777" w:rsidR="00182D17" w:rsidRPr="00E12CDE" w:rsidRDefault="00182D17" w:rsidP="007F74CD">
            <w:pPr>
              <w:spacing w:before="40" w:after="40"/>
              <w:rPr>
                <w:rFonts w:ascii="Arial" w:hAnsi="Arial"/>
                <w:b/>
              </w:rPr>
            </w:pPr>
            <w:r w:rsidRPr="00E12CDE">
              <w:rPr>
                <w:rFonts w:ascii="Arial" w:hAnsi="Arial"/>
                <w:b/>
              </w:rPr>
              <w:t>Summary of change</w:t>
            </w:r>
          </w:p>
        </w:tc>
        <w:tc>
          <w:tcPr>
            <w:tcW w:w="7654" w:type="dxa"/>
          </w:tcPr>
          <w:p w14:paraId="3AD50A10" w14:textId="77777777" w:rsidR="00182D17" w:rsidRDefault="004B4C1D" w:rsidP="004B4C1D">
            <w:pPr>
              <w:pStyle w:val="CRCoverPage"/>
              <w:numPr>
                <w:ilvl w:val="0"/>
                <w:numId w:val="45"/>
              </w:numPr>
              <w:spacing w:after="0"/>
              <w:rPr>
                <w:rFonts w:cs="Arial"/>
              </w:rPr>
            </w:pPr>
            <w:r>
              <w:rPr>
                <w:rFonts w:cs="Arial"/>
              </w:rPr>
              <w:t xml:space="preserve">Add Step to send AT Command </w:t>
            </w:r>
            <w:r w:rsidR="00FD38C0">
              <w:rPr>
                <w:rFonts w:cs="Arial"/>
              </w:rPr>
              <w:t>to disable UE positioning engine/remove preconfigured position.</w:t>
            </w:r>
          </w:p>
          <w:p w14:paraId="3B24C15B" w14:textId="40F0C80C" w:rsidR="00FD38C0" w:rsidRPr="007E26D6" w:rsidRDefault="00FD38C0" w:rsidP="004B4C1D">
            <w:pPr>
              <w:pStyle w:val="CRCoverPage"/>
              <w:numPr>
                <w:ilvl w:val="0"/>
                <w:numId w:val="45"/>
              </w:numPr>
              <w:spacing w:after="0"/>
              <w:rPr>
                <w:rFonts w:cs="Arial"/>
              </w:rPr>
            </w:pPr>
            <w:r>
              <w:rPr>
                <w:rFonts w:cs="Arial"/>
              </w:rPr>
              <w:t>Modify step 6 to use proper steps for verification of UE’s connection on cell after UE position is configured.</w:t>
            </w:r>
          </w:p>
        </w:tc>
      </w:tr>
      <w:tr w:rsidR="00182D17" w:rsidRPr="00E12CDE" w14:paraId="50CB1345" w14:textId="77777777" w:rsidTr="007F74CD">
        <w:tc>
          <w:tcPr>
            <w:tcW w:w="1985" w:type="dxa"/>
          </w:tcPr>
          <w:p w14:paraId="713BD8FF" w14:textId="77777777" w:rsidR="00182D17" w:rsidRPr="00E12CDE" w:rsidRDefault="00182D17" w:rsidP="007F74CD">
            <w:pPr>
              <w:spacing w:before="40" w:after="40"/>
              <w:rPr>
                <w:rFonts w:ascii="Arial" w:hAnsi="Arial"/>
                <w:b/>
              </w:rPr>
            </w:pPr>
            <w:r w:rsidRPr="00E12CDE">
              <w:rPr>
                <w:rFonts w:ascii="Arial" w:hAnsi="Arial"/>
                <w:b/>
              </w:rPr>
              <w:t>TTCN module</w:t>
            </w:r>
          </w:p>
        </w:tc>
        <w:tc>
          <w:tcPr>
            <w:tcW w:w="7654" w:type="dxa"/>
          </w:tcPr>
          <w:p w14:paraId="20009118" w14:textId="7AA678C3" w:rsidR="00182D17" w:rsidRPr="000D7399" w:rsidRDefault="0090351C" w:rsidP="007F74CD">
            <w:pPr>
              <w:spacing w:after="0"/>
              <w:rPr>
                <w:rFonts w:ascii="Arial" w:hAnsi="Arial" w:cs="Arial"/>
                <w:lang w:eastAsia="zh-CN"/>
              </w:rPr>
            </w:pPr>
            <w:r w:rsidRPr="0090351C">
              <w:rPr>
                <w:rFonts w:ascii="Arial" w:hAnsi="Arial" w:cs="Arial"/>
                <w:lang w:val="en-IN" w:eastAsia="en-GB"/>
              </w:rPr>
              <w:t>NTN_Idle_NR5GC</w:t>
            </w:r>
            <w:r w:rsidR="00182D17" w:rsidRPr="009E379F">
              <w:rPr>
                <w:rFonts w:ascii="Arial" w:hAnsi="Arial" w:cs="Arial"/>
                <w:lang w:val="en-IN" w:eastAsia="en-GB"/>
              </w:rPr>
              <w:t>.ttcn</w:t>
            </w:r>
          </w:p>
        </w:tc>
      </w:tr>
      <w:tr w:rsidR="009851E4" w:rsidRPr="00E12CDE" w14:paraId="4E5D84E8" w14:textId="77777777" w:rsidTr="007F74CD">
        <w:tc>
          <w:tcPr>
            <w:tcW w:w="1985" w:type="dxa"/>
          </w:tcPr>
          <w:p w14:paraId="6696E0C4" w14:textId="74C0A6F3" w:rsidR="009851E4" w:rsidRPr="00E12CDE" w:rsidRDefault="009851E4" w:rsidP="007F74CD">
            <w:pPr>
              <w:spacing w:before="40" w:after="40"/>
              <w:rPr>
                <w:rFonts w:ascii="Arial" w:hAnsi="Arial"/>
                <w:b/>
              </w:rPr>
            </w:pPr>
            <w:r w:rsidRPr="009851E4">
              <w:rPr>
                <w:rFonts w:ascii="Arial" w:hAnsi="Arial"/>
                <w:b/>
              </w:rPr>
              <w:t>MCC160 Comments</w:t>
            </w:r>
          </w:p>
        </w:tc>
        <w:tc>
          <w:tcPr>
            <w:tcW w:w="7654" w:type="dxa"/>
          </w:tcPr>
          <w:p w14:paraId="3156DD22" w14:textId="464A4307" w:rsidR="009851E4" w:rsidRDefault="00C15CF3" w:rsidP="00C15CF3">
            <w:pPr>
              <w:pStyle w:val="ListParagraph"/>
              <w:numPr>
                <w:ilvl w:val="0"/>
                <w:numId w:val="46"/>
              </w:numPr>
              <w:spacing w:after="0"/>
              <w:rPr>
                <w:rFonts w:ascii="Arial" w:hAnsi="Arial" w:cs="Arial"/>
                <w:lang w:val="en-IN" w:eastAsia="en-GB"/>
              </w:rPr>
            </w:pPr>
            <w:r w:rsidRPr="00991D95">
              <w:rPr>
                <w:rFonts w:ascii="Arial" w:hAnsi="Arial" w:cs="Arial"/>
                <w:highlight w:val="red"/>
                <w:lang w:val="en-IN" w:eastAsia="en-GB"/>
              </w:rPr>
              <w:t>Not nee</w:t>
            </w:r>
            <w:r w:rsidR="00D52218" w:rsidRPr="00991D95">
              <w:rPr>
                <w:rFonts w:ascii="Arial" w:hAnsi="Arial" w:cs="Arial"/>
                <w:highlight w:val="red"/>
                <w:lang w:val="en-IN" w:eastAsia="en-GB"/>
              </w:rPr>
              <w:t>ded</w:t>
            </w:r>
            <w:r w:rsidR="00D52218" w:rsidRPr="004726FD">
              <w:rPr>
                <w:rFonts w:ascii="Arial" w:hAnsi="Arial" w:cs="Arial"/>
                <w:highlight w:val="red"/>
                <w:lang w:val="en-IN" w:eastAsia="en-GB"/>
              </w:rPr>
              <w:t xml:space="preserve">. </w:t>
            </w:r>
            <w:r w:rsidR="004726FD" w:rsidRPr="004726FD">
              <w:rPr>
                <w:rFonts w:ascii="Arial" w:hAnsi="Arial" w:cs="Arial"/>
                <w:highlight w:val="red"/>
                <w:lang w:val="en-IN" w:eastAsia="en-GB"/>
              </w:rPr>
              <w:t>MCC160 implementation</w:t>
            </w:r>
            <w:r w:rsidR="004726FD">
              <w:rPr>
                <w:rFonts w:ascii="Arial" w:hAnsi="Arial" w:cs="Arial"/>
                <w:highlight w:val="red"/>
                <w:lang w:val="en-IN" w:eastAsia="en-GB"/>
              </w:rPr>
              <w:t xml:space="preserve"> for change 1</w:t>
            </w:r>
            <w:r w:rsidR="00D52218" w:rsidRPr="004726FD">
              <w:rPr>
                <w:rFonts w:ascii="Arial" w:hAnsi="Arial" w:cs="Arial"/>
                <w:highlight w:val="red"/>
                <w:lang w:val="en-IN" w:eastAsia="en-GB"/>
              </w:rPr>
              <w:t>,</w:t>
            </w:r>
            <w:r w:rsidR="004726FD">
              <w:rPr>
                <w:rFonts w:ascii="Arial" w:hAnsi="Arial" w:cs="Arial"/>
                <w:highlight w:val="red"/>
                <w:lang w:val="en-IN" w:eastAsia="en-GB"/>
              </w:rPr>
              <w:t xml:space="preserve"> will set the</w:t>
            </w:r>
            <w:r w:rsidR="00991D95" w:rsidRPr="00D52218">
              <w:rPr>
                <w:rFonts w:ascii="Arial" w:hAnsi="Arial" w:cs="Arial"/>
                <w:highlight w:val="red"/>
                <w:lang w:val="en-IN" w:eastAsia="en-GB"/>
              </w:rPr>
              <w:t xml:space="preserve"> expected state</w:t>
            </w:r>
            <w:r w:rsidR="00D52218" w:rsidRPr="004726FD">
              <w:rPr>
                <w:rFonts w:ascii="Arial" w:hAnsi="Arial" w:cs="Arial"/>
                <w:highlight w:val="red"/>
                <w:lang w:val="en-IN" w:eastAsia="en-GB"/>
              </w:rPr>
              <w:t xml:space="preserve"> UE</w:t>
            </w:r>
            <w:r w:rsidR="00D52218" w:rsidRPr="00D52218">
              <w:rPr>
                <w:rFonts w:ascii="Arial" w:hAnsi="Arial" w:cs="Arial"/>
                <w:highlight w:val="red"/>
                <w:lang w:val="en-IN" w:eastAsia="en-GB"/>
              </w:rPr>
              <w:t xml:space="preserve"> with no location pre-configured</w:t>
            </w:r>
            <w:r w:rsidR="00991D95">
              <w:rPr>
                <w:rFonts w:ascii="Arial" w:hAnsi="Arial" w:cs="Arial"/>
                <w:highlight w:val="red"/>
                <w:lang w:val="en-IN" w:eastAsia="en-GB"/>
              </w:rPr>
              <w:t xml:space="preserve"> for pretest conditions</w:t>
            </w:r>
            <w:r w:rsidR="00D52218" w:rsidRPr="00D52218">
              <w:rPr>
                <w:rFonts w:ascii="Arial" w:hAnsi="Arial" w:cs="Arial"/>
                <w:highlight w:val="red"/>
                <w:lang w:val="en-IN" w:eastAsia="en-GB"/>
              </w:rPr>
              <w:t>.</w:t>
            </w:r>
            <w:r w:rsidR="00D52218">
              <w:rPr>
                <w:rFonts w:ascii="Arial" w:hAnsi="Arial" w:cs="Arial"/>
                <w:lang w:val="en-IN" w:eastAsia="en-GB"/>
              </w:rPr>
              <w:t xml:space="preserve"> </w:t>
            </w:r>
          </w:p>
          <w:p w14:paraId="7043C026" w14:textId="7AE95478" w:rsidR="00FA1447" w:rsidRPr="00FA1447" w:rsidRDefault="00FA1447" w:rsidP="00FA1447">
            <w:pPr>
              <w:pStyle w:val="ListParagraph"/>
              <w:numPr>
                <w:ilvl w:val="0"/>
                <w:numId w:val="46"/>
              </w:numPr>
              <w:spacing w:after="0"/>
              <w:rPr>
                <w:rFonts w:ascii="Arial" w:hAnsi="Arial" w:cs="Arial"/>
                <w:highlight w:val="cyan"/>
                <w:lang w:val="en-IN" w:eastAsia="en-GB"/>
              </w:rPr>
            </w:pPr>
            <w:r w:rsidRPr="00FA1447">
              <w:rPr>
                <w:rFonts w:ascii="Arial" w:hAnsi="Arial" w:cs="Arial"/>
                <w:highlight w:val="cyan"/>
                <w:lang w:val="en-IN" w:eastAsia="en-GB"/>
              </w:rPr>
              <w:t>Accepted in principle, but implemented differently. Please see implementation below of fl_TC_6_7_1_1_Body.</w:t>
            </w:r>
          </w:p>
          <w:p w14:paraId="45399D8A" w14:textId="722F754D" w:rsidR="00D52218" w:rsidRPr="00C15CF3" w:rsidRDefault="00FA1447" w:rsidP="00FA1447">
            <w:pPr>
              <w:pStyle w:val="ListParagraph"/>
              <w:spacing w:after="0"/>
              <w:rPr>
                <w:rFonts w:ascii="Arial" w:hAnsi="Arial" w:cs="Arial"/>
                <w:lang w:val="en-IN" w:eastAsia="en-GB"/>
              </w:rPr>
            </w:pPr>
            <w:r w:rsidRPr="00FA1447">
              <w:rPr>
                <w:rFonts w:ascii="Arial" w:hAnsi="Arial" w:cs="Arial"/>
                <w:highlight w:val="cyan"/>
                <w:lang w:val="en-IN" w:eastAsia="en-GB"/>
              </w:rPr>
              <w:t>Conditional to prose CR agreement at RAN5#108.</w:t>
            </w:r>
          </w:p>
        </w:tc>
      </w:tr>
    </w:tbl>
    <w:p w14:paraId="19AF17D5" w14:textId="77777777" w:rsidR="00182D17" w:rsidRDefault="00182D17" w:rsidP="00182D17">
      <w:pPr>
        <w:rPr>
          <w:rFonts w:ascii="Arial" w:hAnsi="Arial" w:cs="Arial"/>
          <w:b/>
        </w:rPr>
      </w:pPr>
    </w:p>
    <w:p w14:paraId="6D321114" w14:textId="77777777" w:rsidR="00182D17" w:rsidRPr="005571C5" w:rsidRDefault="00182D17" w:rsidP="00182D17">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4A57E3C0" w14:textId="77777777" w:rsidTr="007F74CD">
        <w:tc>
          <w:tcPr>
            <w:tcW w:w="9629" w:type="dxa"/>
          </w:tcPr>
          <w:p w14:paraId="252D89FD"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function fl_TC_6_7_1_1_Body() runs on NR5GC_PTC</w:t>
            </w:r>
          </w:p>
          <w:p w14:paraId="5F136262"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w:t>
            </w:r>
          </w:p>
          <w:p w14:paraId="05B241A4"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var NG_NAS_MSG_Indication_Type v_NasInd;</w:t>
            </w:r>
          </w:p>
          <w:p w14:paraId="228CE39B"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timer t_WaitRRCSetupRequest;</w:t>
            </w:r>
          </w:p>
          <w:p w14:paraId="12047F89" w14:textId="77777777" w:rsidR="004B4C1D" w:rsidRPr="004B4C1D" w:rsidRDefault="004B4C1D" w:rsidP="004B4C1D">
            <w:pPr>
              <w:autoSpaceDE w:val="0"/>
              <w:autoSpaceDN w:val="0"/>
              <w:adjustRightInd w:val="0"/>
              <w:spacing w:after="0"/>
              <w:rPr>
                <w:rFonts w:ascii="Arial" w:hAnsi="Arial" w:cs="Arial"/>
                <w:bCs/>
                <w:lang w:val="en-PH"/>
              </w:rPr>
            </w:pPr>
          </w:p>
          <w:p w14:paraId="519D7685"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@siclog "Step 1" siclog@</w:t>
            </w:r>
          </w:p>
          <w:p w14:paraId="20D8BEA9"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Power on the UE</w:t>
            </w:r>
          </w:p>
          <w:p w14:paraId="361713EA"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f_NR5GC_SwitchOnAndResetIMS();</w:t>
            </w:r>
          </w:p>
          <w:p w14:paraId="2E63CC87" w14:textId="77777777" w:rsidR="004B4C1D" w:rsidRPr="004B4C1D" w:rsidRDefault="004B4C1D" w:rsidP="004B4C1D">
            <w:pPr>
              <w:autoSpaceDE w:val="0"/>
              <w:autoSpaceDN w:val="0"/>
              <w:adjustRightInd w:val="0"/>
              <w:spacing w:after="0"/>
              <w:rPr>
                <w:rFonts w:ascii="Arial" w:hAnsi="Arial" w:cs="Arial"/>
                <w:bCs/>
                <w:lang w:val="en-PH"/>
              </w:rPr>
            </w:pPr>
          </w:p>
          <w:p w14:paraId="45AA2CB0"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@siclog "Step 2" siclog@</w:t>
            </w:r>
          </w:p>
          <w:p w14:paraId="2C812704"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Check: Does the UE send an RRCSetupRequest on NR Cell 1 within 6 minutes?</w:t>
            </w:r>
          </w:p>
          <w:p w14:paraId="71C29E70"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f_NR_CheckNoRRCSetupReq(nr_Cell1, 360.0, -, "Step 2: UE sent an RRCSetupRequest on NR Cell 1 within 6 minutess");</w:t>
            </w:r>
          </w:p>
          <w:p w14:paraId="524534A9" w14:textId="77777777" w:rsidR="004B4C1D" w:rsidRPr="004B4C1D" w:rsidRDefault="004B4C1D" w:rsidP="004B4C1D">
            <w:pPr>
              <w:autoSpaceDE w:val="0"/>
              <w:autoSpaceDN w:val="0"/>
              <w:adjustRightInd w:val="0"/>
              <w:spacing w:after="0"/>
              <w:rPr>
                <w:rFonts w:ascii="Arial" w:hAnsi="Arial" w:cs="Arial"/>
                <w:bCs/>
                <w:lang w:val="en-PH"/>
              </w:rPr>
            </w:pPr>
          </w:p>
          <w:p w14:paraId="4402088B"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@siclog "Step 3" siclog@</w:t>
            </w:r>
          </w:p>
          <w:p w14:paraId="1D0E8B79"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Power Off the UE</w:t>
            </w:r>
          </w:p>
          <w:p w14:paraId="520965AA"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f_UT_SwitchOffUE(UT, false);</w:t>
            </w:r>
          </w:p>
          <w:p w14:paraId="4D8E1A40" w14:textId="77777777" w:rsidR="004B4C1D" w:rsidRPr="004B4C1D" w:rsidRDefault="004B4C1D" w:rsidP="004B4C1D">
            <w:pPr>
              <w:autoSpaceDE w:val="0"/>
              <w:autoSpaceDN w:val="0"/>
              <w:adjustRightInd w:val="0"/>
              <w:spacing w:after="0"/>
              <w:rPr>
                <w:rFonts w:ascii="Arial" w:hAnsi="Arial" w:cs="Arial"/>
                <w:bCs/>
                <w:lang w:val="en-PH"/>
              </w:rPr>
            </w:pPr>
          </w:p>
          <w:p w14:paraId="5F91EDE1"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@siclog "Step 4" siclog@</w:t>
            </w:r>
          </w:p>
          <w:p w14:paraId="7C5FA867"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Power on UE and pre-configure the UE location with UE`s positioning engine enabled. (Note 1)</w:t>
            </w:r>
          </w:p>
          <w:p w14:paraId="7CCC652F"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f_NR5GC_SwitchOnAndResetIMS();</w:t>
            </w:r>
          </w:p>
          <w:p w14:paraId="4852C053"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f_NR_PreconfigureNTN_UE();</w:t>
            </w:r>
          </w:p>
          <w:p w14:paraId="29A8FA8F" w14:textId="77777777" w:rsidR="004B4C1D" w:rsidRPr="004B4C1D" w:rsidRDefault="004B4C1D" w:rsidP="004B4C1D">
            <w:pPr>
              <w:autoSpaceDE w:val="0"/>
              <w:autoSpaceDN w:val="0"/>
              <w:adjustRightInd w:val="0"/>
              <w:spacing w:after="0"/>
              <w:rPr>
                <w:rFonts w:ascii="Arial" w:hAnsi="Arial" w:cs="Arial"/>
                <w:bCs/>
                <w:lang w:val="en-PH"/>
              </w:rPr>
            </w:pPr>
          </w:p>
          <w:p w14:paraId="52A10196"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@siclog "Step 5" siclog@</w:t>
            </w:r>
          </w:p>
          <w:p w14:paraId="05C6B5D5"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Check: Does the UE send an RRCSetupRequest on NR Cell 1 within 6 minutes?</w:t>
            </w:r>
          </w:p>
          <w:p w14:paraId="333A53CB"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t_WaitRRCSetupRequest.start(f_NR_SetTimerToleranceMin(nr_Cell1, nonProtocolTimer, 360.0));</w:t>
            </w:r>
          </w:p>
          <w:p w14:paraId="5FAD5B0D"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alt {</w:t>
            </w:r>
          </w:p>
          <w:p w14:paraId="188AE66E"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SRB.receive( car_NR_SRB0_RrcPdu_IND(nr_Cell1, cr_38508_RRCSetupRequest(cr_NR_EstablishmentCause_Any)))</w:t>
            </w:r>
          </w:p>
          <w:p w14:paraId="23B6C23C"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w:t>
            </w:r>
          </w:p>
          <w:p w14:paraId="35463B15"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t_WaitRRCSetupRequest.stop;</w:t>
            </w:r>
          </w:p>
          <w:p w14:paraId="625572D0"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f_NR_PreliminaryPass (__FILE__, __LINE__, "Test Case 6.7.1.1 Step 5");</w:t>
            </w:r>
          </w:p>
          <w:p w14:paraId="03227BC5"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w:t>
            </w:r>
          </w:p>
          <w:p w14:paraId="5CF2DEC0"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t_WaitRRCSetupRequest.timeout</w:t>
            </w:r>
          </w:p>
          <w:p w14:paraId="6C584FB4"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w:t>
            </w:r>
          </w:p>
          <w:p w14:paraId="12F6A913"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f_NR_SetVerdictFailOrInconc (__FILE__, __LINE__, "Test Case 6.7.1.1 Step 5: No RRCSetupRequest received within 6 minutes");</w:t>
            </w:r>
          </w:p>
          <w:p w14:paraId="1BC0FAF9"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lastRenderedPageBreak/>
              <w:t>        }</w:t>
            </w:r>
          </w:p>
          <w:p w14:paraId="5568D75B"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w:t>
            </w:r>
          </w:p>
          <w:p w14:paraId="321AA10A" w14:textId="77777777" w:rsidR="004B4C1D" w:rsidRPr="004B4C1D" w:rsidRDefault="004B4C1D" w:rsidP="004B4C1D">
            <w:pPr>
              <w:autoSpaceDE w:val="0"/>
              <w:autoSpaceDN w:val="0"/>
              <w:adjustRightInd w:val="0"/>
              <w:spacing w:after="0"/>
              <w:rPr>
                <w:rFonts w:ascii="Arial" w:hAnsi="Arial" w:cs="Arial"/>
                <w:bCs/>
                <w:lang w:val="en-PH"/>
              </w:rPr>
            </w:pPr>
          </w:p>
          <w:p w14:paraId="42A0D473"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@siclog "Step 6-11" siclog@</w:t>
            </w:r>
          </w:p>
          <w:p w14:paraId="2F03151F"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Steps 3 to 8 of the registration procedure described in TS 38.508-1 [4] Table 4.5.4.2-3 are performed on NR Cell 1.</w:t>
            </w:r>
          </w:p>
          <w:p w14:paraId="244E1BD5"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f_NR_RRCSetup_Def (nr_Cell11);</w:t>
            </w:r>
          </w:p>
          <w:p w14:paraId="638E7E7D"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v_NasInd := f_NR_RRCSetupComplete_Def(nr_Cell1,</w:t>
            </w:r>
          </w:p>
          <w:p w14:paraId="6C975F85"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cr_38508_RRCSetupComplete(tsc_NR_RRC_TI_Def),</w:t>
            </w:r>
          </w:p>
          <w:p w14:paraId="0638508E"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tsc_SHT_IntegrityProtected);</w:t>
            </w:r>
          </w:p>
          <w:p w14:paraId="397705F8"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f_NR5GC_RRC_ConnectedState3N_Steps5_8(nr_Cell1, v_NasInd);</w:t>
            </w:r>
          </w:p>
          <w:p w14:paraId="262CBF48" w14:textId="77777777" w:rsidR="004B4C1D" w:rsidRPr="004B4C1D" w:rsidRDefault="004B4C1D" w:rsidP="004B4C1D">
            <w:pPr>
              <w:autoSpaceDE w:val="0"/>
              <w:autoSpaceDN w:val="0"/>
              <w:adjustRightInd w:val="0"/>
              <w:spacing w:after="0"/>
              <w:rPr>
                <w:rFonts w:ascii="Arial" w:hAnsi="Arial" w:cs="Arial"/>
                <w:bCs/>
                <w:lang w:val="en-PH"/>
              </w:rPr>
            </w:pPr>
          </w:p>
          <w:p w14:paraId="1DB2EBE0"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@siclog "Step 12" siclog@</w:t>
            </w:r>
          </w:p>
          <w:p w14:paraId="740FA51F"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The SS transmits an RRCRelease message to move to RRC_IDLE state.</w:t>
            </w:r>
          </w:p>
          <w:p w14:paraId="173E91AC"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f_NR_RRCRelease(nr_Cell1);</w:t>
            </w:r>
          </w:p>
          <w:p w14:paraId="56672D41"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w:t>
            </w:r>
          </w:p>
          <w:p w14:paraId="1E3AA1A4" w14:textId="31B91A2A" w:rsidR="00182D17" w:rsidRPr="00AE1F13" w:rsidRDefault="00182D17" w:rsidP="00473673">
            <w:pPr>
              <w:autoSpaceDE w:val="0"/>
              <w:autoSpaceDN w:val="0"/>
              <w:adjustRightInd w:val="0"/>
              <w:spacing w:after="0"/>
              <w:rPr>
                <w:rFonts w:ascii="Arial" w:hAnsi="Arial" w:cs="Arial"/>
                <w:bCs/>
              </w:rPr>
            </w:pPr>
          </w:p>
        </w:tc>
      </w:tr>
    </w:tbl>
    <w:p w14:paraId="28C9080E" w14:textId="77777777" w:rsidR="00182D17" w:rsidRDefault="00182D17" w:rsidP="00182D17">
      <w:pPr>
        <w:spacing w:after="0"/>
        <w:rPr>
          <w:rFonts w:ascii="Arial" w:hAnsi="Arial"/>
          <w:b/>
          <w:lang w:eastAsia="en-GB"/>
        </w:rPr>
      </w:pPr>
    </w:p>
    <w:p w14:paraId="4346C99E" w14:textId="77777777" w:rsidR="00182D17" w:rsidRDefault="00182D17" w:rsidP="00182D17">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2FE79324" w14:textId="77777777" w:rsidTr="007F74CD">
        <w:tc>
          <w:tcPr>
            <w:tcW w:w="9629" w:type="dxa"/>
          </w:tcPr>
          <w:p w14:paraId="4EBF8525"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function fl_TC_6_7_1_1_Body() runs on NR5GC_PTC</w:t>
            </w:r>
          </w:p>
          <w:p w14:paraId="2463B708"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w:t>
            </w:r>
          </w:p>
          <w:p w14:paraId="20717889"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var NG_NAS_MSG_Indication_Type v_NasInd;</w:t>
            </w:r>
          </w:p>
          <w:p w14:paraId="3C29F650" w14:textId="77777777" w:rsidR="004B4C1D" w:rsidRPr="004B4C1D" w:rsidRDefault="004B4C1D" w:rsidP="004B4C1D">
            <w:pPr>
              <w:autoSpaceDE w:val="0"/>
              <w:autoSpaceDN w:val="0"/>
              <w:adjustRightInd w:val="0"/>
              <w:spacing w:after="0"/>
              <w:rPr>
                <w:rFonts w:ascii="Arial" w:hAnsi="Arial" w:cs="Arial"/>
                <w:bCs/>
                <w:highlight w:val="yellow"/>
                <w:lang w:val="en-PH"/>
              </w:rPr>
            </w:pPr>
            <w:r w:rsidRPr="004B4C1D">
              <w:rPr>
                <w:rFonts w:ascii="Arial" w:hAnsi="Arial" w:cs="Arial"/>
                <w:bCs/>
                <w:lang w:val="en-PH"/>
              </w:rPr>
              <w:t xml:space="preserve">    </w:t>
            </w:r>
            <w:r w:rsidRPr="004B4C1D">
              <w:rPr>
                <w:rFonts w:ascii="Arial" w:hAnsi="Arial" w:cs="Arial"/>
                <w:bCs/>
                <w:highlight w:val="yellow"/>
                <w:lang w:val="en-PH"/>
              </w:rPr>
              <w:t>var GMM_MobilityInfo_Type v_GMM_MobilityInfo;</w:t>
            </w:r>
          </w:p>
          <w:p w14:paraId="30DB2D09" w14:textId="77777777" w:rsidR="004B4C1D" w:rsidRPr="004B4C1D" w:rsidRDefault="004B4C1D" w:rsidP="004B4C1D">
            <w:pPr>
              <w:autoSpaceDE w:val="0"/>
              <w:autoSpaceDN w:val="0"/>
              <w:adjustRightInd w:val="0"/>
              <w:spacing w:after="0"/>
              <w:rPr>
                <w:rFonts w:ascii="Arial" w:hAnsi="Arial" w:cs="Arial"/>
                <w:bCs/>
                <w:highlight w:val="yellow"/>
                <w:lang w:val="en-PH"/>
              </w:rPr>
            </w:pPr>
            <w:r w:rsidRPr="004B4C1D">
              <w:rPr>
                <w:rFonts w:ascii="Arial" w:hAnsi="Arial" w:cs="Arial"/>
                <w:bCs/>
                <w:highlight w:val="yellow"/>
                <w:lang w:val="en-PH"/>
              </w:rPr>
              <w:t>    var PLMN_Identity v_ASN_PLMN := f_NR_CellInfo_GetPLMN (nr_Cell1);</w:t>
            </w:r>
          </w:p>
          <w:p w14:paraId="635B812B"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highlight w:val="yellow"/>
                <w:lang w:val="en-PH"/>
              </w:rPr>
              <w:t>    var NAS_PlmnId v_PLMN := f_NR_Asn2Nas_PlmnId(v_ASN_PLMN);</w:t>
            </w:r>
          </w:p>
          <w:p w14:paraId="487732BA"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timer t_WaitRRCSetupRequest;</w:t>
            </w:r>
          </w:p>
          <w:p w14:paraId="1FE1D6D3" w14:textId="77777777" w:rsidR="004B4C1D" w:rsidRPr="004B4C1D" w:rsidRDefault="004B4C1D" w:rsidP="004B4C1D">
            <w:pPr>
              <w:autoSpaceDE w:val="0"/>
              <w:autoSpaceDN w:val="0"/>
              <w:adjustRightInd w:val="0"/>
              <w:spacing w:after="0"/>
              <w:rPr>
                <w:rFonts w:ascii="Arial" w:hAnsi="Arial" w:cs="Arial"/>
                <w:bCs/>
                <w:lang w:val="en-PH"/>
              </w:rPr>
            </w:pPr>
          </w:p>
          <w:p w14:paraId="35FB1A8B"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w:t>
            </w:r>
            <w:r w:rsidRPr="004B4C1D">
              <w:rPr>
                <w:rFonts w:ascii="Arial" w:hAnsi="Arial" w:cs="Arial"/>
                <w:bCs/>
                <w:highlight w:val="yellow"/>
                <w:lang w:val="en-PH"/>
              </w:rPr>
              <w:t>f_UT_MMI_ProvideLocationInfoToUE(UT);</w:t>
            </w:r>
          </w:p>
          <w:p w14:paraId="7D3621AE" w14:textId="77777777" w:rsidR="004B4C1D" w:rsidRPr="004B4C1D" w:rsidRDefault="004B4C1D" w:rsidP="004B4C1D">
            <w:pPr>
              <w:autoSpaceDE w:val="0"/>
              <w:autoSpaceDN w:val="0"/>
              <w:adjustRightInd w:val="0"/>
              <w:spacing w:after="0"/>
              <w:rPr>
                <w:rFonts w:ascii="Arial" w:hAnsi="Arial" w:cs="Arial"/>
                <w:bCs/>
                <w:lang w:val="en-PH"/>
              </w:rPr>
            </w:pPr>
          </w:p>
          <w:p w14:paraId="20B71297"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@siclog "Step 1" siclog@</w:t>
            </w:r>
          </w:p>
          <w:p w14:paraId="2A50E06E"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Power on the UE</w:t>
            </w:r>
          </w:p>
          <w:p w14:paraId="7BBEB0ED"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f_NR5GC_SwitchOnAndResetIMS();</w:t>
            </w:r>
          </w:p>
          <w:p w14:paraId="5D96738D" w14:textId="77777777" w:rsidR="004B4C1D" w:rsidRPr="004B4C1D" w:rsidRDefault="004B4C1D" w:rsidP="004B4C1D">
            <w:pPr>
              <w:autoSpaceDE w:val="0"/>
              <w:autoSpaceDN w:val="0"/>
              <w:adjustRightInd w:val="0"/>
              <w:spacing w:after="0"/>
              <w:rPr>
                <w:rFonts w:ascii="Arial" w:hAnsi="Arial" w:cs="Arial"/>
                <w:bCs/>
                <w:lang w:val="en-PH"/>
              </w:rPr>
            </w:pPr>
          </w:p>
          <w:p w14:paraId="6FDBC103"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@siclog "Step 2" siclog@</w:t>
            </w:r>
          </w:p>
          <w:p w14:paraId="5C88734B"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Check: Does the UE send an RRCSetupRequest on NR Cell 1 within 6 minutes?</w:t>
            </w:r>
          </w:p>
          <w:p w14:paraId="79BBF0F7"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f_NR_CheckNoRRCSetupReq(nr_Cell1, 360.0, -, "Step 2: UE sent an RRCSetupRequest on NR Cell 1 within 6 minutess");</w:t>
            </w:r>
          </w:p>
          <w:p w14:paraId="3A182313" w14:textId="77777777" w:rsidR="004B4C1D" w:rsidRPr="004B4C1D" w:rsidRDefault="004B4C1D" w:rsidP="004B4C1D">
            <w:pPr>
              <w:autoSpaceDE w:val="0"/>
              <w:autoSpaceDN w:val="0"/>
              <w:adjustRightInd w:val="0"/>
              <w:spacing w:after="0"/>
              <w:rPr>
                <w:rFonts w:ascii="Arial" w:hAnsi="Arial" w:cs="Arial"/>
                <w:bCs/>
                <w:lang w:val="en-PH"/>
              </w:rPr>
            </w:pPr>
          </w:p>
          <w:p w14:paraId="4B0666BE"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@siclog "Step 3" siclog@</w:t>
            </w:r>
          </w:p>
          <w:p w14:paraId="4FA074DE"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Power Off the UE</w:t>
            </w:r>
          </w:p>
          <w:p w14:paraId="59B04D6D"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f_UT_SwitchOffUE(UT, false);</w:t>
            </w:r>
          </w:p>
          <w:p w14:paraId="5B973433" w14:textId="77777777" w:rsidR="004B4C1D" w:rsidRPr="004B4C1D" w:rsidRDefault="004B4C1D" w:rsidP="004B4C1D">
            <w:pPr>
              <w:autoSpaceDE w:val="0"/>
              <w:autoSpaceDN w:val="0"/>
              <w:adjustRightInd w:val="0"/>
              <w:spacing w:after="0"/>
              <w:rPr>
                <w:rFonts w:ascii="Arial" w:hAnsi="Arial" w:cs="Arial"/>
                <w:bCs/>
                <w:lang w:val="en-PH"/>
              </w:rPr>
            </w:pPr>
          </w:p>
          <w:p w14:paraId="52BA6E0E"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@siclog "Step 4" siclog@</w:t>
            </w:r>
          </w:p>
          <w:p w14:paraId="551CEDA5"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Power on UE and pre-configure the UE location with UE`s positioning engine enabled. (Note 1)</w:t>
            </w:r>
          </w:p>
          <w:p w14:paraId="51D5B59F"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f_NR5GC_SwitchOnAndResetIMS();</w:t>
            </w:r>
          </w:p>
          <w:p w14:paraId="0EA57712"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f_NR_PreconfigureNTN_UE();</w:t>
            </w:r>
          </w:p>
          <w:p w14:paraId="7CD5AD00" w14:textId="77777777" w:rsidR="004B4C1D" w:rsidRPr="004B4C1D" w:rsidRDefault="004B4C1D" w:rsidP="004B4C1D">
            <w:pPr>
              <w:autoSpaceDE w:val="0"/>
              <w:autoSpaceDN w:val="0"/>
              <w:adjustRightInd w:val="0"/>
              <w:spacing w:after="0"/>
              <w:rPr>
                <w:rFonts w:ascii="Arial" w:hAnsi="Arial" w:cs="Arial"/>
                <w:bCs/>
                <w:lang w:val="en-PH"/>
              </w:rPr>
            </w:pPr>
          </w:p>
          <w:p w14:paraId="2C5AD36F"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@siclog "Step 5" siclog@</w:t>
            </w:r>
          </w:p>
          <w:p w14:paraId="336E1BAC"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Check: Does the UE send an RRCSetupRequest on NR Cell 1 within 6 minutes?</w:t>
            </w:r>
          </w:p>
          <w:p w14:paraId="222860DD"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t_WaitRRCSetupRequest.start(f_NR_SetTimerToleranceMin(nr_Cell1, nonProtocolTimer, 360.0));</w:t>
            </w:r>
          </w:p>
          <w:p w14:paraId="0218CDCA"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alt {</w:t>
            </w:r>
          </w:p>
          <w:p w14:paraId="0C9B6726"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SRB.receive( car_NR_SRB0_RrcPdu_IND(nr_Cell1, cr_38508_RRCSetupRequest(cr_NR_EstablishmentCause_Any)))</w:t>
            </w:r>
          </w:p>
          <w:p w14:paraId="40D0C917"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w:t>
            </w:r>
          </w:p>
          <w:p w14:paraId="24BF4F3D"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t_WaitRRCSetupRequest.stop;</w:t>
            </w:r>
          </w:p>
          <w:p w14:paraId="5A4FA42F"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f_NR_PreliminaryPass (__FILE__, __LINE__, "Test Case 6.7.1.1 Step 5");</w:t>
            </w:r>
          </w:p>
          <w:p w14:paraId="3C5A94CA"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w:t>
            </w:r>
          </w:p>
          <w:p w14:paraId="7A0ACA91"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t_WaitRRCSetupRequest.timeout</w:t>
            </w:r>
          </w:p>
          <w:p w14:paraId="0B0A1DEE"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w:t>
            </w:r>
          </w:p>
          <w:p w14:paraId="1E2AF3AD"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f_NR_SetVerdictFailOrInconc (__FILE__, __LINE__, "Test Case 6.7.1.1 Step 5: No RRCSetupRequest received within 6 minutes");</w:t>
            </w:r>
          </w:p>
          <w:p w14:paraId="70D300DF"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lastRenderedPageBreak/>
              <w:t>        }</w:t>
            </w:r>
          </w:p>
          <w:p w14:paraId="69D560B9"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w:t>
            </w:r>
          </w:p>
          <w:p w14:paraId="39EC80D5"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f_NR_ULGrantConfiguration_Start(nr_Cell1, -, -, -, cs_NR_UplinkTimeAlignment_Stop);</w:t>
            </w:r>
          </w:p>
          <w:p w14:paraId="41174D3C"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@siclog "Step 6-11" siclog@</w:t>
            </w:r>
          </w:p>
          <w:p w14:paraId="35FAD92E"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Steps 3 to 8 of the registration procedure described in TS 38.508-1 [4] Table 4.5.4.2-3 are performed on NR Cell 1.</w:t>
            </w:r>
          </w:p>
          <w:p w14:paraId="736A8024"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f_NR_RRCSetup_Def (nr_Cell11);</w:t>
            </w:r>
          </w:p>
          <w:p w14:paraId="57C2DB64"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v_NasInd := f_NR_RRCSetupComplete_Def(nr_Cell1,</w:t>
            </w:r>
          </w:p>
          <w:p w14:paraId="69675DF9"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cr_38508_RRCSetupComplete(tsc_NR_RRC_TI_Def),</w:t>
            </w:r>
          </w:p>
          <w:p w14:paraId="3D8D00B5"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tsc_SHT_NoSecurityProtection);</w:t>
            </w:r>
          </w:p>
          <w:p w14:paraId="65610521"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//f_NR5GC_RRC_ConnectedState3N_Steps5_8(nr_Cell1, v_NasInd);</w:t>
            </w:r>
          </w:p>
          <w:p w14:paraId="560EB9F9"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if (not f_Check_NG_RegistrationReqMsg (v_GMM_MobilityInfo, v_NasInd.Pdu, Initial_Secure)) {</w:t>
            </w:r>
          </w:p>
          <w:p w14:paraId="0E017062"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f_NR_SetVerdictFailOrInconc(__FILE__, __LINE__, "Registration Request Message Failed");</w:t>
            </w:r>
          </w:p>
          <w:p w14:paraId="68411ACB"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w:t>
            </w:r>
          </w:p>
          <w:p w14:paraId="24ADCA9E"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//f_NR5GC_RRC_Idle_Steps5_15(v_GMM_MobilityInfo, nr_Cell1, v_NasInd, v_PLMN, TESTMode_OFF, Initial_NoSecurity);</w:t>
            </w:r>
          </w:p>
          <w:p w14:paraId="3A42E651"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xml:space="preserve">    </w:t>
            </w:r>
            <w:r w:rsidRPr="004B4C1D">
              <w:rPr>
                <w:rFonts w:ascii="Arial" w:hAnsi="Arial" w:cs="Arial"/>
                <w:bCs/>
                <w:highlight w:val="yellow"/>
                <w:lang w:val="en-PH"/>
              </w:rPr>
              <w:t>f_NR5GC_RRC_Idle_Steps5_20 (v_GMM_MobilityInfo, nr_Cell1, v_NasInd, TESTMode_OFF, -, Initial_NoSecurity);</w:t>
            </w:r>
          </w:p>
          <w:p w14:paraId="338A7FE0"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@siclog "Step 12" siclog@</w:t>
            </w:r>
          </w:p>
          <w:p w14:paraId="63589508"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 The SS transmits an RRCRelease message to move to RRC_IDLE state.</w:t>
            </w:r>
          </w:p>
          <w:p w14:paraId="585A39E2"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//f_NR_RRCRelease(nr_Cell1);</w:t>
            </w:r>
          </w:p>
          <w:p w14:paraId="186B751C" w14:textId="77777777" w:rsidR="004B4C1D" w:rsidRPr="004B4C1D" w:rsidRDefault="004B4C1D" w:rsidP="004B4C1D">
            <w:pPr>
              <w:autoSpaceDE w:val="0"/>
              <w:autoSpaceDN w:val="0"/>
              <w:adjustRightInd w:val="0"/>
              <w:spacing w:after="0"/>
              <w:rPr>
                <w:rFonts w:ascii="Arial" w:hAnsi="Arial" w:cs="Arial"/>
                <w:bCs/>
                <w:lang w:val="en-PH"/>
              </w:rPr>
            </w:pPr>
            <w:r w:rsidRPr="004B4C1D">
              <w:rPr>
                <w:rFonts w:ascii="Arial" w:hAnsi="Arial" w:cs="Arial"/>
                <w:bCs/>
                <w:lang w:val="en-PH"/>
              </w:rPr>
              <w:t>  }</w:t>
            </w:r>
          </w:p>
          <w:p w14:paraId="1CB03B81" w14:textId="69ED46BC" w:rsidR="00182D17" w:rsidRPr="00AE1F13" w:rsidRDefault="00182D17" w:rsidP="00473673">
            <w:pPr>
              <w:autoSpaceDE w:val="0"/>
              <w:autoSpaceDN w:val="0"/>
              <w:adjustRightInd w:val="0"/>
              <w:spacing w:after="0"/>
              <w:rPr>
                <w:rFonts w:ascii="Arial" w:hAnsi="Arial" w:cs="Arial"/>
                <w:bCs/>
              </w:rPr>
            </w:pPr>
          </w:p>
        </w:tc>
      </w:tr>
    </w:tbl>
    <w:p w14:paraId="62A2093E" w14:textId="77777777" w:rsidR="00182D17" w:rsidRDefault="00182D17" w:rsidP="008B7F8A">
      <w:pPr>
        <w:spacing w:after="0"/>
        <w:rPr>
          <w:rFonts w:ascii="Arial" w:hAnsi="Arial"/>
          <w:b/>
          <w:lang w:eastAsia="en-GB"/>
        </w:rPr>
      </w:pPr>
    </w:p>
    <w:p w14:paraId="529E4AD6" w14:textId="46EDB4F9" w:rsidR="00182D17" w:rsidRPr="00E12CDE" w:rsidRDefault="00182D17" w:rsidP="00182D17">
      <w:pPr>
        <w:pStyle w:val="Heading2"/>
        <w:numPr>
          <w:ilvl w:val="1"/>
          <w:numId w:val="2"/>
        </w:numPr>
        <w:overflowPunct w:val="0"/>
        <w:autoSpaceDE w:val="0"/>
        <w:autoSpaceDN w:val="0"/>
        <w:adjustRightInd w:val="0"/>
        <w:spacing w:before="480"/>
        <w:rPr>
          <w:b/>
          <w:lang w:val="pt-BR"/>
        </w:rPr>
      </w:pPr>
      <w:bookmarkStart w:id="16" w:name="_Toc201866439"/>
      <w:r w:rsidRPr="00E12CDE">
        <w:rPr>
          <w:b/>
          <w:lang w:val="pt-BR"/>
        </w:rPr>
        <w:t xml:space="preserve">Change </w:t>
      </w:r>
      <w:r>
        <w:rPr>
          <w:b/>
          <w:lang w:val="pt-BR"/>
        </w:rPr>
        <w:t>3</w:t>
      </w:r>
      <w:bookmarkEnd w:id="16"/>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182D17" w:rsidRPr="00E12CDE" w14:paraId="302E4123" w14:textId="77777777" w:rsidTr="007F74CD">
        <w:trPr>
          <w:trHeight w:val="447"/>
        </w:trPr>
        <w:tc>
          <w:tcPr>
            <w:tcW w:w="1985" w:type="dxa"/>
          </w:tcPr>
          <w:p w14:paraId="1DA9D90C" w14:textId="77777777" w:rsidR="00182D17" w:rsidRPr="00E12CDE" w:rsidRDefault="00182D17" w:rsidP="007F74CD">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17F86B04" w14:textId="4249C972" w:rsidR="00182D17" w:rsidRPr="000D7399" w:rsidRDefault="00476789" w:rsidP="007F74CD">
            <w:pPr>
              <w:spacing w:after="0"/>
              <w:rPr>
                <w:rFonts w:ascii="Arial" w:hAnsi="Arial" w:cs="Arial"/>
              </w:rPr>
            </w:pPr>
            <w:r w:rsidRPr="004B4C1D">
              <w:rPr>
                <w:rFonts w:ascii="Arial" w:hAnsi="Arial" w:cs="Arial"/>
                <w:bCs/>
                <w:lang w:val="en-PH"/>
              </w:rPr>
              <w:t>fl_TC_6_7_1_1_Body()</w:t>
            </w:r>
          </w:p>
        </w:tc>
      </w:tr>
      <w:tr w:rsidR="00182D17" w:rsidRPr="003A459F" w14:paraId="6E9D1E32" w14:textId="77777777" w:rsidTr="007F74CD">
        <w:trPr>
          <w:trHeight w:val="452"/>
        </w:trPr>
        <w:tc>
          <w:tcPr>
            <w:tcW w:w="1985" w:type="dxa"/>
          </w:tcPr>
          <w:p w14:paraId="79859688" w14:textId="77777777" w:rsidR="00182D17" w:rsidRPr="00E12CDE" w:rsidRDefault="00182D17" w:rsidP="007F74CD">
            <w:pPr>
              <w:spacing w:before="40" w:after="40"/>
              <w:rPr>
                <w:rFonts w:ascii="Arial" w:hAnsi="Arial"/>
                <w:b/>
              </w:rPr>
            </w:pPr>
            <w:r w:rsidRPr="00E12CDE">
              <w:rPr>
                <w:rFonts w:ascii="Arial" w:hAnsi="Arial"/>
                <w:b/>
              </w:rPr>
              <w:t>Reason for change</w:t>
            </w:r>
          </w:p>
        </w:tc>
        <w:tc>
          <w:tcPr>
            <w:tcW w:w="7654" w:type="dxa"/>
          </w:tcPr>
          <w:p w14:paraId="6F13A033" w14:textId="69AD2E31" w:rsidR="00930AC1" w:rsidRPr="008F6111" w:rsidRDefault="00930AC1" w:rsidP="00FD38C0">
            <w:pPr>
              <w:pStyle w:val="CRCoverPage"/>
              <w:spacing w:after="0"/>
              <w:rPr>
                <w:rFonts w:eastAsia="SimSun" w:cs="Arial"/>
                <w:lang w:val="en-IN" w:eastAsia="zh-CN"/>
              </w:rPr>
            </w:pPr>
            <w:r>
              <w:rPr>
                <w:rFonts w:eastAsia="SimSun" w:cs="Arial"/>
                <w:lang w:val="en-IN" w:eastAsia="zh-CN"/>
              </w:rPr>
              <w:t xml:space="preserve">At </w:t>
            </w:r>
            <w:r w:rsidR="00FD38C0">
              <w:rPr>
                <w:rFonts w:eastAsia="SimSun" w:cs="Arial"/>
                <w:lang w:val="en-IN" w:eastAsia="zh-CN"/>
              </w:rPr>
              <w:t>Step 6</w:t>
            </w:r>
            <w:r w:rsidR="00C31D46">
              <w:rPr>
                <w:rFonts w:eastAsia="SimSun" w:cs="Arial"/>
                <w:lang w:val="en-IN" w:eastAsia="zh-CN"/>
              </w:rPr>
              <w:t xml:space="preserve"> UL grant was not started by TTCN</w:t>
            </w:r>
            <w:r w:rsidR="00FD38C0">
              <w:rPr>
                <w:rFonts w:eastAsia="SimSun" w:cs="Arial"/>
                <w:lang w:val="en-IN" w:eastAsia="zh-CN"/>
              </w:rPr>
              <w:t>. Hence, TTCN</w:t>
            </w:r>
            <w:r w:rsidR="00C31D46">
              <w:rPr>
                <w:rFonts w:eastAsia="SimSun" w:cs="Arial"/>
                <w:lang w:val="en-IN" w:eastAsia="zh-CN"/>
              </w:rPr>
              <w:t xml:space="preserve"> need</w:t>
            </w:r>
            <w:r w:rsidR="00FD38C0">
              <w:rPr>
                <w:rFonts w:eastAsia="SimSun" w:cs="Arial"/>
                <w:lang w:val="en-IN" w:eastAsia="zh-CN"/>
              </w:rPr>
              <w:t>s</w:t>
            </w:r>
            <w:r w:rsidR="00C31D46">
              <w:rPr>
                <w:rFonts w:eastAsia="SimSun" w:cs="Arial"/>
                <w:lang w:val="en-IN" w:eastAsia="zh-CN"/>
              </w:rPr>
              <w:t xml:space="preserve"> to configure UL grants</w:t>
            </w:r>
            <w:r w:rsidR="00A44798">
              <w:rPr>
                <w:rFonts w:eastAsia="SimSun" w:cs="Arial"/>
                <w:lang w:val="en-IN" w:eastAsia="zh-CN"/>
              </w:rPr>
              <w:t xml:space="preserve"> after </w:t>
            </w:r>
            <w:r w:rsidR="00FD38C0">
              <w:rPr>
                <w:rFonts w:eastAsia="SimSun" w:cs="Arial"/>
                <w:lang w:val="en-IN" w:eastAsia="zh-CN"/>
              </w:rPr>
              <w:t>Step 6</w:t>
            </w:r>
            <w:r w:rsidR="00A44798">
              <w:rPr>
                <w:rFonts w:eastAsia="SimSun" w:cs="Arial"/>
                <w:lang w:val="en-IN" w:eastAsia="zh-CN"/>
              </w:rPr>
              <w:t xml:space="preserve"> in</w:t>
            </w:r>
            <w:r w:rsidR="00FD38C0">
              <w:rPr>
                <w:rFonts w:eastAsia="SimSun" w:cs="Arial"/>
                <w:lang w:val="en-IN" w:eastAsia="zh-CN"/>
              </w:rPr>
              <w:t xml:space="preserve"> </w:t>
            </w:r>
            <w:r w:rsidR="00A44798">
              <w:rPr>
                <w:rFonts w:eastAsia="SimSun" w:cs="Arial"/>
                <w:lang w:val="en-IN" w:eastAsia="zh-CN"/>
              </w:rPr>
              <w:t xml:space="preserve">order to perform </w:t>
            </w:r>
            <w:r w:rsidR="00FA7961" w:rsidRPr="00FA7961">
              <w:rPr>
                <w:rFonts w:eastAsia="SimSun" w:cs="Arial"/>
                <w:lang w:val="en-IN" w:eastAsia="zh-CN"/>
              </w:rPr>
              <w:t>registration procedure</w:t>
            </w:r>
            <w:r w:rsidR="00FA7961">
              <w:rPr>
                <w:rFonts w:eastAsia="SimSun" w:cs="Arial"/>
                <w:lang w:val="en-IN" w:eastAsia="zh-CN"/>
              </w:rPr>
              <w:t>.</w:t>
            </w:r>
          </w:p>
          <w:p w14:paraId="332D5EDD" w14:textId="77777777" w:rsidR="00182D17" w:rsidRPr="003A459F" w:rsidRDefault="00182D17" w:rsidP="007F74CD">
            <w:pPr>
              <w:pStyle w:val="CRCoverPage"/>
              <w:spacing w:after="0"/>
              <w:rPr>
                <w:rFonts w:eastAsia="SimSun" w:cs="Arial"/>
                <w:lang w:val="en-IN" w:eastAsia="zh-CN"/>
              </w:rPr>
            </w:pPr>
          </w:p>
        </w:tc>
      </w:tr>
      <w:tr w:rsidR="00182D17" w:rsidRPr="00E12CDE" w14:paraId="6EA00814" w14:textId="77777777" w:rsidTr="007F74CD">
        <w:tc>
          <w:tcPr>
            <w:tcW w:w="1985" w:type="dxa"/>
          </w:tcPr>
          <w:p w14:paraId="1C9C632C" w14:textId="77777777" w:rsidR="00182D17" w:rsidRPr="00E12CDE" w:rsidRDefault="00182D17" w:rsidP="007F74CD">
            <w:pPr>
              <w:spacing w:before="40" w:after="40"/>
              <w:rPr>
                <w:rFonts w:ascii="Arial" w:hAnsi="Arial"/>
                <w:b/>
              </w:rPr>
            </w:pPr>
            <w:r w:rsidRPr="00E12CDE">
              <w:rPr>
                <w:rFonts w:ascii="Arial" w:hAnsi="Arial"/>
                <w:b/>
              </w:rPr>
              <w:t>Summary of change</w:t>
            </w:r>
          </w:p>
        </w:tc>
        <w:tc>
          <w:tcPr>
            <w:tcW w:w="7654" w:type="dxa"/>
          </w:tcPr>
          <w:p w14:paraId="1677024D" w14:textId="34BA3D06" w:rsidR="00FA7961" w:rsidRPr="007E26D6" w:rsidRDefault="00FA7961" w:rsidP="00FD38C0">
            <w:pPr>
              <w:pStyle w:val="CRCoverPage"/>
              <w:spacing w:after="0"/>
              <w:rPr>
                <w:rFonts w:cs="Arial"/>
              </w:rPr>
            </w:pPr>
            <w:r>
              <w:rPr>
                <w:rFonts w:cs="Arial"/>
              </w:rPr>
              <w:t xml:space="preserve">Added </w:t>
            </w:r>
            <w:r w:rsidRPr="00FA7961">
              <w:rPr>
                <w:rFonts w:cs="Arial"/>
              </w:rPr>
              <w:t>f_NR_ULGrantConfiguration_Start</w:t>
            </w:r>
            <w:r>
              <w:rPr>
                <w:rFonts w:cs="Arial"/>
              </w:rPr>
              <w:t xml:space="preserve"> </w:t>
            </w:r>
            <w:r w:rsidR="00FD38C0">
              <w:rPr>
                <w:rFonts w:cs="Arial"/>
              </w:rPr>
              <w:t>after rrcSetupRequest is received.</w:t>
            </w:r>
          </w:p>
        </w:tc>
      </w:tr>
      <w:tr w:rsidR="00182D17" w:rsidRPr="00E12CDE" w14:paraId="2C9575DD" w14:textId="77777777" w:rsidTr="007F74CD">
        <w:tc>
          <w:tcPr>
            <w:tcW w:w="1985" w:type="dxa"/>
          </w:tcPr>
          <w:p w14:paraId="0C62EBBE" w14:textId="77777777" w:rsidR="00182D17" w:rsidRPr="00E12CDE" w:rsidRDefault="00182D17" w:rsidP="007F74CD">
            <w:pPr>
              <w:spacing w:before="40" w:after="40"/>
              <w:rPr>
                <w:rFonts w:ascii="Arial" w:hAnsi="Arial"/>
                <w:b/>
              </w:rPr>
            </w:pPr>
            <w:r w:rsidRPr="00E12CDE">
              <w:rPr>
                <w:rFonts w:ascii="Arial" w:hAnsi="Arial"/>
                <w:b/>
              </w:rPr>
              <w:t>TTCN module</w:t>
            </w:r>
          </w:p>
        </w:tc>
        <w:tc>
          <w:tcPr>
            <w:tcW w:w="7654" w:type="dxa"/>
          </w:tcPr>
          <w:p w14:paraId="49FA90E5" w14:textId="7FA5C1FF" w:rsidR="00182D17" w:rsidRPr="000D7399" w:rsidRDefault="0090351C" w:rsidP="007F74CD">
            <w:pPr>
              <w:spacing w:after="0"/>
              <w:rPr>
                <w:rFonts w:ascii="Arial" w:hAnsi="Arial" w:cs="Arial"/>
                <w:lang w:eastAsia="zh-CN"/>
              </w:rPr>
            </w:pPr>
            <w:r w:rsidRPr="0090351C">
              <w:rPr>
                <w:rFonts w:ascii="Arial" w:hAnsi="Arial" w:cs="Arial"/>
                <w:lang w:val="en-IN" w:eastAsia="en-GB"/>
              </w:rPr>
              <w:t>NTN_Idle_NR5GC</w:t>
            </w:r>
            <w:r w:rsidR="00182D17" w:rsidRPr="009E379F">
              <w:rPr>
                <w:rFonts w:ascii="Arial" w:hAnsi="Arial" w:cs="Arial"/>
                <w:lang w:val="en-IN" w:eastAsia="en-GB"/>
              </w:rPr>
              <w:t>.ttcn</w:t>
            </w:r>
          </w:p>
        </w:tc>
      </w:tr>
      <w:tr w:rsidR="009851E4" w:rsidRPr="00E12CDE" w14:paraId="247FDA84" w14:textId="77777777" w:rsidTr="007F74CD">
        <w:tc>
          <w:tcPr>
            <w:tcW w:w="1985" w:type="dxa"/>
          </w:tcPr>
          <w:p w14:paraId="29F9FD71" w14:textId="57EEC867" w:rsidR="009851E4" w:rsidRPr="00E12CDE" w:rsidRDefault="009851E4" w:rsidP="007F74CD">
            <w:pPr>
              <w:spacing w:before="40" w:after="40"/>
              <w:rPr>
                <w:rFonts w:ascii="Arial" w:hAnsi="Arial"/>
                <w:b/>
              </w:rPr>
            </w:pPr>
            <w:r w:rsidRPr="009851E4">
              <w:rPr>
                <w:rFonts w:ascii="Arial" w:hAnsi="Arial"/>
                <w:b/>
              </w:rPr>
              <w:t>MCC160 Comments</w:t>
            </w:r>
          </w:p>
        </w:tc>
        <w:tc>
          <w:tcPr>
            <w:tcW w:w="7654" w:type="dxa"/>
          </w:tcPr>
          <w:p w14:paraId="767C957D" w14:textId="49628728" w:rsidR="00FA1447" w:rsidRPr="0090351C" w:rsidRDefault="005B4ACE" w:rsidP="00FA1447">
            <w:pPr>
              <w:spacing w:after="0"/>
              <w:rPr>
                <w:rFonts w:ascii="Arial" w:hAnsi="Arial" w:cs="Arial"/>
                <w:lang w:val="en-IN" w:eastAsia="en-GB"/>
              </w:rPr>
            </w:pPr>
            <w:r w:rsidRPr="005B4ACE">
              <w:rPr>
                <w:rFonts w:ascii="Arial" w:hAnsi="Arial" w:cs="Arial"/>
                <w:highlight w:val="cyan"/>
                <w:lang w:val="en-IN" w:eastAsia="en-GB"/>
              </w:rPr>
              <w:t xml:space="preserve">Accepted in </w:t>
            </w:r>
            <w:r w:rsidR="00991D95" w:rsidRPr="005B4ACE">
              <w:rPr>
                <w:rFonts w:ascii="Arial" w:hAnsi="Arial" w:cs="Arial"/>
                <w:highlight w:val="cyan"/>
                <w:lang w:val="en-IN" w:eastAsia="en-GB"/>
              </w:rPr>
              <w:t>principle</w:t>
            </w:r>
            <w:r w:rsidR="00991D95">
              <w:rPr>
                <w:rFonts w:ascii="Arial" w:hAnsi="Arial" w:cs="Arial"/>
                <w:highlight w:val="cyan"/>
                <w:lang w:val="en-IN" w:eastAsia="en-GB"/>
              </w:rPr>
              <w:t>,</w:t>
            </w:r>
            <w:r w:rsidR="00991D95" w:rsidRPr="005B4ACE">
              <w:rPr>
                <w:rFonts w:ascii="Arial" w:hAnsi="Arial" w:cs="Arial"/>
                <w:highlight w:val="cyan"/>
                <w:lang w:val="en-IN" w:eastAsia="en-GB"/>
              </w:rPr>
              <w:t xml:space="preserve"> but</w:t>
            </w:r>
            <w:r w:rsidRPr="005B4ACE">
              <w:rPr>
                <w:rFonts w:ascii="Arial" w:hAnsi="Arial" w:cs="Arial"/>
                <w:highlight w:val="cyan"/>
                <w:lang w:val="en-IN" w:eastAsia="en-GB"/>
              </w:rPr>
              <w:t xml:space="preserve"> implemented differently. Please see implementation below of </w:t>
            </w:r>
            <w:r w:rsidRPr="005B4ACE">
              <w:rPr>
                <w:rFonts w:ascii="Arial" w:hAnsi="Arial" w:cs="Arial"/>
                <w:bCs/>
                <w:highlight w:val="cyan"/>
                <w:lang w:val="en-PH"/>
              </w:rPr>
              <w:t>fl_TC_6_7_1_1_Body.</w:t>
            </w:r>
          </w:p>
        </w:tc>
      </w:tr>
    </w:tbl>
    <w:p w14:paraId="7CD75C80" w14:textId="77777777" w:rsidR="00182D17" w:rsidRDefault="00182D17" w:rsidP="00182D17">
      <w:pPr>
        <w:rPr>
          <w:rFonts w:ascii="Arial" w:hAnsi="Arial" w:cs="Arial"/>
          <w:b/>
        </w:rPr>
      </w:pPr>
    </w:p>
    <w:p w14:paraId="6D0483B2" w14:textId="77777777" w:rsidR="00182D17" w:rsidRPr="005571C5" w:rsidRDefault="00182D17" w:rsidP="00182D17">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2A690BAD" w14:textId="77777777" w:rsidTr="007F74CD">
        <w:tc>
          <w:tcPr>
            <w:tcW w:w="9629" w:type="dxa"/>
          </w:tcPr>
          <w:p w14:paraId="0CBD3386" w14:textId="77777777" w:rsidR="00FD38C0" w:rsidRPr="004B4C1D" w:rsidRDefault="005C66F6" w:rsidP="00FD38C0">
            <w:pPr>
              <w:autoSpaceDE w:val="0"/>
              <w:autoSpaceDN w:val="0"/>
              <w:adjustRightInd w:val="0"/>
              <w:spacing w:after="0"/>
              <w:rPr>
                <w:rFonts w:ascii="Arial" w:hAnsi="Arial" w:cs="Arial"/>
                <w:bCs/>
                <w:lang w:val="en-PH"/>
              </w:rPr>
            </w:pPr>
            <w:r w:rsidRPr="005C66F6">
              <w:rPr>
                <w:rFonts w:ascii="Arial" w:hAnsi="Arial" w:cs="Arial"/>
                <w:bCs/>
              </w:rPr>
              <w:t xml:space="preserve">  </w:t>
            </w:r>
            <w:r w:rsidR="00FD38C0" w:rsidRPr="004B4C1D">
              <w:rPr>
                <w:rFonts w:ascii="Arial" w:hAnsi="Arial" w:cs="Arial"/>
                <w:bCs/>
                <w:lang w:val="en-PH"/>
              </w:rPr>
              <w:t>function fl_TC_6_7_1_1_Body() runs on NR5GC_PTC</w:t>
            </w:r>
          </w:p>
          <w:p w14:paraId="516E49FC"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
          <w:p w14:paraId="0F192C21"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var NG_NAS_MSG_Indication_Type v_NasInd;</w:t>
            </w:r>
          </w:p>
          <w:p w14:paraId="53BEB0D3"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timer t_WaitRRCSetupRequest;</w:t>
            </w:r>
          </w:p>
          <w:p w14:paraId="55926964" w14:textId="77777777" w:rsidR="00FD38C0" w:rsidRPr="004B4C1D" w:rsidRDefault="00FD38C0" w:rsidP="00FD38C0">
            <w:pPr>
              <w:autoSpaceDE w:val="0"/>
              <w:autoSpaceDN w:val="0"/>
              <w:adjustRightInd w:val="0"/>
              <w:spacing w:after="0"/>
              <w:rPr>
                <w:rFonts w:ascii="Arial" w:hAnsi="Arial" w:cs="Arial"/>
                <w:bCs/>
                <w:lang w:val="en-PH"/>
              </w:rPr>
            </w:pPr>
          </w:p>
          <w:p w14:paraId="6CE1F9E4"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@siclog "Step 1" siclog@</w:t>
            </w:r>
          </w:p>
          <w:p w14:paraId="343C947E"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Power on the UE</w:t>
            </w:r>
          </w:p>
          <w:p w14:paraId="13197893"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f_NR5GC_SwitchOnAndResetIMS();</w:t>
            </w:r>
          </w:p>
          <w:p w14:paraId="533347DD" w14:textId="77777777" w:rsidR="00FD38C0" w:rsidRPr="004B4C1D" w:rsidRDefault="00FD38C0" w:rsidP="00FD38C0">
            <w:pPr>
              <w:autoSpaceDE w:val="0"/>
              <w:autoSpaceDN w:val="0"/>
              <w:adjustRightInd w:val="0"/>
              <w:spacing w:after="0"/>
              <w:rPr>
                <w:rFonts w:ascii="Arial" w:hAnsi="Arial" w:cs="Arial"/>
                <w:bCs/>
                <w:lang w:val="en-PH"/>
              </w:rPr>
            </w:pPr>
          </w:p>
          <w:p w14:paraId="7158C66B"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@siclog "Step 2" siclog@</w:t>
            </w:r>
          </w:p>
          <w:p w14:paraId="75C0EE9B"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Check: Does the UE send an RRCSetupRequest on NR Cell 1 within 6 minutes?</w:t>
            </w:r>
          </w:p>
          <w:p w14:paraId="058E9457"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f_NR_CheckNoRRCSetupReq(nr_Cell1, 360.0, -, "Step 2: UE sent an RRCSetupRequest on NR Cell 1 within 6 minutess");</w:t>
            </w:r>
          </w:p>
          <w:p w14:paraId="49DD93F6" w14:textId="77777777" w:rsidR="00FD38C0" w:rsidRPr="004B4C1D" w:rsidRDefault="00FD38C0" w:rsidP="00FD38C0">
            <w:pPr>
              <w:autoSpaceDE w:val="0"/>
              <w:autoSpaceDN w:val="0"/>
              <w:adjustRightInd w:val="0"/>
              <w:spacing w:after="0"/>
              <w:rPr>
                <w:rFonts w:ascii="Arial" w:hAnsi="Arial" w:cs="Arial"/>
                <w:bCs/>
                <w:lang w:val="en-PH"/>
              </w:rPr>
            </w:pPr>
          </w:p>
          <w:p w14:paraId="548233B6"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@siclog "Step 3" siclog@</w:t>
            </w:r>
          </w:p>
          <w:p w14:paraId="2206A3D0"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Power Off the UE</w:t>
            </w:r>
          </w:p>
          <w:p w14:paraId="73C71C1B"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f_UT_SwitchOffUE(UT, false);</w:t>
            </w:r>
          </w:p>
          <w:p w14:paraId="388E24D4" w14:textId="77777777" w:rsidR="00FD38C0" w:rsidRPr="004B4C1D" w:rsidRDefault="00FD38C0" w:rsidP="00FD38C0">
            <w:pPr>
              <w:autoSpaceDE w:val="0"/>
              <w:autoSpaceDN w:val="0"/>
              <w:adjustRightInd w:val="0"/>
              <w:spacing w:after="0"/>
              <w:rPr>
                <w:rFonts w:ascii="Arial" w:hAnsi="Arial" w:cs="Arial"/>
                <w:bCs/>
                <w:lang w:val="en-PH"/>
              </w:rPr>
            </w:pPr>
          </w:p>
          <w:p w14:paraId="4027BDF2"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lastRenderedPageBreak/>
              <w:t>    // @siclog "Step 4" siclog@</w:t>
            </w:r>
          </w:p>
          <w:p w14:paraId="4FAEBA17"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Power on UE and pre-configure the UE location with UE`s positioning engine enabled. (Note 1)</w:t>
            </w:r>
          </w:p>
          <w:p w14:paraId="7D25E1A3"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f_NR5GC_SwitchOnAndResetIMS();</w:t>
            </w:r>
          </w:p>
          <w:p w14:paraId="314E2FE3"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f_NR_PreconfigureNTN_UE();</w:t>
            </w:r>
          </w:p>
          <w:p w14:paraId="1F8FF31B" w14:textId="77777777" w:rsidR="00FD38C0" w:rsidRPr="004B4C1D" w:rsidRDefault="00FD38C0" w:rsidP="00FD38C0">
            <w:pPr>
              <w:autoSpaceDE w:val="0"/>
              <w:autoSpaceDN w:val="0"/>
              <w:adjustRightInd w:val="0"/>
              <w:spacing w:after="0"/>
              <w:rPr>
                <w:rFonts w:ascii="Arial" w:hAnsi="Arial" w:cs="Arial"/>
                <w:bCs/>
                <w:lang w:val="en-PH"/>
              </w:rPr>
            </w:pPr>
          </w:p>
          <w:p w14:paraId="706E0BE7"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@siclog "Step 5" siclog@</w:t>
            </w:r>
          </w:p>
          <w:p w14:paraId="48CB867E"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Check: Does the UE send an RRCSetupRequest on NR Cell 1 within 6 minutes?</w:t>
            </w:r>
          </w:p>
          <w:p w14:paraId="42F36711"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t_WaitRRCSetupRequest.start(f_NR_SetTimerToleranceMin(nr_Cell1, nonProtocolTimer, 360.0));</w:t>
            </w:r>
          </w:p>
          <w:p w14:paraId="0EC5C21B"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alt {</w:t>
            </w:r>
          </w:p>
          <w:p w14:paraId="53B451DC"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SRB.receive( car_NR_SRB0_RrcPdu_IND(nr_Cell1, cr_38508_RRCSetupRequest(cr_NR_EstablishmentCause_Any)))</w:t>
            </w:r>
          </w:p>
          <w:p w14:paraId="47B54CC6"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
          <w:p w14:paraId="114F1855"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t_WaitRRCSetupRequest.stop;</w:t>
            </w:r>
          </w:p>
          <w:p w14:paraId="22652489"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f_NR_PreliminaryPass (__FILE__, __LINE__, "Test Case 6.7.1.1 Step 5");</w:t>
            </w:r>
          </w:p>
          <w:p w14:paraId="1D376354"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
          <w:p w14:paraId="70EA52E6"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t_WaitRRCSetupRequest.timeout</w:t>
            </w:r>
          </w:p>
          <w:p w14:paraId="687B2309"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
          <w:p w14:paraId="56FBF63F"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f_NR_SetVerdictFailOrInconc (__FILE__, __LINE__, "Test Case 6.7.1.1 Step 5: No RRCSetupRequest received within 6 minutes");</w:t>
            </w:r>
          </w:p>
          <w:p w14:paraId="1B22B0E5"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
          <w:p w14:paraId="1CE90B26"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
          <w:p w14:paraId="335D6EFF" w14:textId="77777777" w:rsidR="00FD38C0" w:rsidRPr="004B4C1D" w:rsidRDefault="00FD38C0" w:rsidP="00FD38C0">
            <w:pPr>
              <w:autoSpaceDE w:val="0"/>
              <w:autoSpaceDN w:val="0"/>
              <w:adjustRightInd w:val="0"/>
              <w:spacing w:after="0"/>
              <w:rPr>
                <w:rFonts w:ascii="Arial" w:hAnsi="Arial" w:cs="Arial"/>
                <w:bCs/>
                <w:lang w:val="en-PH"/>
              </w:rPr>
            </w:pPr>
          </w:p>
          <w:p w14:paraId="2277FD56"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@siclog "Step 6-11" siclog@</w:t>
            </w:r>
          </w:p>
          <w:p w14:paraId="703E97C4"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Steps 3 to 8 of the registration procedure described in TS 38.508-1 [4] Table 4.5.4.2-3 are performed on NR Cell 1.</w:t>
            </w:r>
          </w:p>
          <w:p w14:paraId="2C513E01"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f_NR_RRCSetup_Def (nr_Cell11);</w:t>
            </w:r>
          </w:p>
          <w:p w14:paraId="43C47352"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v_NasInd := f_NR_RRCSetupComplete_Def(nr_Cell1,</w:t>
            </w:r>
          </w:p>
          <w:p w14:paraId="6288EB27"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cr_38508_RRCSetupComplete(tsc_NR_RRC_TI_Def),</w:t>
            </w:r>
          </w:p>
          <w:p w14:paraId="39B21341"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tsc_SHT_IntegrityProtected);</w:t>
            </w:r>
          </w:p>
          <w:p w14:paraId="7F998784"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f_NR5GC_RRC_ConnectedState3N_Steps5_8(nr_Cell1, v_NasInd);</w:t>
            </w:r>
          </w:p>
          <w:p w14:paraId="3FF0CA2A" w14:textId="77777777" w:rsidR="00FD38C0" w:rsidRPr="004B4C1D" w:rsidRDefault="00FD38C0" w:rsidP="00FD38C0">
            <w:pPr>
              <w:autoSpaceDE w:val="0"/>
              <w:autoSpaceDN w:val="0"/>
              <w:adjustRightInd w:val="0"/>
              <w:spacing w:after="0"/>
              <w:rPr>
                <w:rFonts w:ascii="Arial" w:hAnsi="Arial" w:cs="Arial"/>
                <w:bCs/>
                <w:lang w:val="en-PH"/>
              </w:rPr>
            </w:pPr>
          </w:p>
          <w:p w14:paraId="138886CD"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@siclog "Step 12" siclog@</w:t>
            </w:r>
          </w:p>
          <w:p w14:paraId="77A81C45"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The SS transmits an RRCRelease message to move to RRC_IDLE state.</w:t>
            </w:r>
          </w:p>
          <w:p w14:paraId="07516CF2"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f_NR_RRCRelease(nr_Cell1);</w:t>
            </w:r>
          </w:p>
          <w:p w14:paraId="59CD265A"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
          <w:p w14:paraId="755DCC06" w14:textId="2E452B81" w:rsidR="00182D17" w:rsidRPr="00AE1F13" w:rsidRDefault="00182D17" w:rsidP="005C66F6">
            <w:pPr>
              <w:autoSpaceDE w:val="0"/>
              <w:autoSpaceDN w:val="0"/>
              <w:adjustRightInd w:val="0"/>
              <w:spacing w:after="0"/>
              <w:rPr>
                <w:rFonts w:ascii="Arial" w:hAnsi="Arial" w:cs="Arial"/>
                <w:bCs/>
              </w:rPr>
            </w:pPr>
          </w:p>
        </w:tc>
      </w:tr>
    </w:tbl>
    <w:p w14:paraId="1AF1AB51" w14:textId="77777777" w:rsidR="00182D17" w:rsidRDefault="00182D17" w:rsidP="00182D17">
      <w:pPr>
        <w:spacing w:after="0"/>
        <w:rPr>
          <w:rFonts w:ascii="Arial" w:hAnsi="Arial"/>
          <w:b/>
          <w:lang w:eastAsia="en-GB"/>
        </w:rPr>
      </w:pPr>
    </w:p>
    <w:p w14:paraId="4445F022" w14:textId="77777777" w:rsidR="00182D17" w:rsidRDefault="00182D17" w:rsidP="00182D17">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519E0DF3" w14:textId="77777777" w:rsidTr="007F74CD">
        <w:tc>
          <w:tcPr>
            <w:tcW w:w="9629" w:type="dxa"/>
          </w:tcPr>
          <w:p w14:paraId="7E908884"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function fl_TC_6_7_1_1_Body() runs on NR5GC_PTC</w:t>
            </w:r>
          </w:p>
          <w:p w14:paraId="09D228E5"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
          <w:p w14:paraId="5E7783D3"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var NG_NAS_MSG_Indication_Type v_NasInd;</w:t>
            </w:r>
          </w:p>
          <w:p w14:paraId="2A091D0E"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var GMM_MobilityInfo_Type v_GMM_MobilityInfo;</w:t>
            </w:r>
          </w:p>
          <w:p w14:paraId="3AAC6F0A"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var PLMN_Identity v_ASN_PLMN := f_NR_CellInfo_GetPLMN (nr_Cell1);</w:t>
            </w:r>
          </w:p>
          <w:p w14:paraId="042C9B04"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var NAS_PlmnId v_PLMN := f_NR_Asn2Nas_PlmnId(v_ASN_PLMN);</w:t>
            </w:r>
          </w:p>
          <w:p w14:paraId="3E43ADC3"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timer t_WaitRRCSetupRequest;</w:t>
            </w:r>
          </w:p>
          <w:p w14:paraId="456DEC5A" w14:textId="77777777" w:rsidR="00FD38C0" w:rsidRPr="004B4C1D" w:rsidRDefault="00FD38C0" w:rsidP="00FD38C0">
            <w:pPr>
              <w:autoSpaceDE w:val="0"/>
              <w:autoSpaceDN w:val="0"/>
              <w:adjustRightInd w:val="0"/>
              <w:spacing w:after="0"/>
              <w:rPr>
                <w:rFonts w:ascii="Arial" w:hAnsi="Arial" w:cs="Arial"/>
                <w:bCs/>
                <w:lang w:val="en-PH"/>
              </w:rPr>
            </w:pPr>
          </w:p>
          <w:p w14:paraId="251122B9"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f_UT_MMI_ProvideLocationInfoToUE(UT);</w:t>
            </w:r>
          </w:p>
          <w:p w14:paraId="1D6DC782" w14:textId="77777777" w:rsidR="00FD38C0" w:rsidRPr="004B4C1D" w:rsidRDefault="00FD38C0" w:rsidP="00FD38C0">
            <w:pPr>
              <w:autoSpaceDE w:val="0"/>
              <w:autoSpaceDN w:val="0"/>
              <w:adjustRightInd w:val="0"/>
              <w:spacing w:after="0"/>
              <w:rPr>
                <w:rFonts w:ascii="Arial" w:hAnsi="Arial" w:cs="Arial"/>
                <w:bCs/>
                <w:lang w:val="en-PH"/>
              </w:rPr>
            </w:pPr>
          </w:p>
          <w:p w14:paraId="178B97D4"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@siclog "Step 1" siclog@</w:t>
            </w:r>
          </w:p>
          <w:p w14:paraId="614C4C12"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Power on the UE</w:t>
            </w:r>
          </w:p>
          <w:p w14:paraId="470F4740"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f_NR5GC_SwitchOnAndResetIMS();</w:t>
            </w:r>
          </w:p>
          <w:p w14:paraId="302D2DA1" w14:textId="77777777" w:rsidR="00FD38C0" w:rsidRPr="004B4C1D" w:rsidRDefault="00FD38C0" w:rsidP="00FD38C0">
            <w:pPr>
              <w:autoSpaceDE w:val="0"/>
              <w:autoSpaceDN w:val="0"/>
              <w:adjustRightInd w:val="0"/>
              <w:spacing w:after="0"/>
              <w:rPr>
                <w:rFonts w:ascii="Arial" w:hAnsi="Arial" w:cs="Arial"/>
                <w:bCs/>
                <w:lang w:val="en-PH"/>
              </w:rPr>
            </w:pPr>
          </w:p>
          <w:p w14:paraId="503C48FD"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@siclog "Step 2" siclog@</w:t>
            </w:r>
          </w:p>
          <w:p w14:paraId="33C8E109"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Check: Does the UE send an RRCSetupRequest on NR Cell 1 within 6 minutes?</w:t>
            </w:r>
          </w:p>
          <w:p w14:paraId="3C6DE8EA"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f_NR_CheckNoRRCSetupReq(nr_Cell1, 360.0, -, "Step 2: UE sent an RRCSetupRequest on NR Cell 1 within 6 minutess");</w:t>
            </w:r>
          </w:p>
          <w:p w14:paraId="5F8D4042" w14:textId="77777777" w:rsidR="00FD38C0" w:rsidRPr="004B4C1D" w:rsidRDefault="00FD38C0" w:rsidP="00FD38C0">
            <w:pPr>
              <w:autoSpaceDE w:val="0"/>
              <w:autoSpaceDN w:val="0"/>
              <w:adjustRightInd w:val="0"/>
              <w:spacing w:after="0"/>
              <w:rPr>
                <w:rFonts w:ascii="Arial" w:hAnsi="Arial" w:cs="Arial"/>
                <w:bCs/>
                <w:lang w:val="en-PH"/>
              </w:rPr>
            </w:pPr>
          </w:p>
          <w:p w14:paraId="48E7095B"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@siclog "Step 3" siclog@</w:t>
            </w:r>
          </w:p>
          <w:p w14:paraId="625EB8AE"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Power Off the UE</w:t>
            </w:r>
          </w:p>
          <w:p w14:paraId="66DFD622"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f_UT_SwitchOffUE(UT, false);</w:t>
            </w:r>
          </w:p>
          <w:p w14:paraId="3426B7E9" w14:textId="77777777" w:rsidR="00FD38C0" w:rsidRPr="004B4C1D" w:rsidRDefault="00FD38C0" w:rsidP="00FD38C0">
            <w:pPr>
              <w:autoSpaceDE w:val="0"/>
              <w:autoSpaceDN w:val="0"/>
              <w:adjustRightInd w:val="0"/>
              <w:spacing w:after="0"/>
              <w:rPr>
                <w:rFonts w:ascii="Arial" w:hAnsi="Arial" w:cs="Arial"/>
                <w:bCs/>
                <w:lang w:val="en-PH"/>
              </w:rPr>
            </w:pPr>
          </w:p>
          <w:p w14:paraId="4C6A2C27"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lastRenderedPageBreak/>
              <w:t>    // @siclog "Step 4" siclog@</w:t>
            </w:r>
          </w:p>
          <w:p w14:paraId="202CAB16"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Power on UE and pre-configure the UE location with UE`s positioning engine enabled. (Note 1)</w:t>
            </w:r>
          </w:p>
          <w:p w14:paraId="6CAC3971"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f_NR5GC_SwitchOnAndResetIMS();</w:t>
            </w:r>
          </w:p>
          <w:p w14:paraId="262484B6"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f_NR_PreconfigureNTN_UE();</w:t>
            </w:r>
          </w:p>
          <w:p w14:paraId="6203F9E1" w14:textId="77777777" w:rsidR="00FD38C0" w:rsidRPr="004B4C1D" w:rsidRDefault="00FD38C0" w:rsidP="00FD38C0">
            <w:pPr>
              <w:autoSpaceDE w:val="0"/>
              <w:autoSpaceDN w:val="0"/>
              <w:adjustRightInd w:val="0"/>
              <w:spacing w:after="0"/>
              <w:rPr>
                <w:rFonts w:ascii="Arial" w:hAnsi="Arial" w:cs="Arial"/>
                <w:bCs/>
                <w:lang w:val="en-PH"/>
              </w:rPr>
            </w:pPr>
          </w:p>
          <w:p w14:paraId="4D961CAE"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@siclog "Step 5" siclog@</w:t>
            </w:r>
          </w:p>
          <w:p w14:paraId="12D7274A"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Check: Does the UE send an RRCSetupRequest on NR Cell 1 within 6 minutes?</w:t>
            </w:r>
          </w:p>
          <w:p w14:paraId="630B00D2"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t_WaitRRCSetupRequest.start(f_NR_SetTimerToleranceMin(nr_Cell1, nonProtocolTimer, 360.0));</w:t>
            </w:r>
          </w:p>
          <w:p w14:paraId="382B684F"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alt {</w:t>
            </w:r>
          </w:p>
          <w:p w14:paraId="744D6760"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SRB.receive( car_NR_SRB0_RrcPdu_IND(nr_Cell1, cr_38508_RRCSetupRequest(cr_NR_EstablishmentCause_Any)))</w:t>
            </w:r>
          </w:p>
          <w:p w14:paraId="5883D56B"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
          <w:p w14:paraId="549F5A56"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t_WaitRRCSetupRequest.stop;</w:t>
            </w:r>
          </w:p>
          <w:p w14:paraId="005987BD"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f_NR_PreliminaryPass (__FILE__, __LINE__, "Test Case 6.7.1.1 Step 5");</w:t>
            </w:r>
          </w:p>
          <w:p w14:paraId="05B8FFC2"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
          <w:p w14:paraId="25385B65"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t_WaitRRCSetupRequest.timeout</w:t>
            </w:r>
          </w:p>
          <w:p w14:paraId="7E16F017"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
          <w:p w14:paraId="5105976E"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f_NR_SetVerdictFailOrInconc (__FILE__, __LINE__, "Test Case 6.7.1.1 Step 5: No RRCSetupRequest received within 6 minutes");</w:t>
            </w:r>
          </w:p>
          <w:p w14:paraId="5E8F3CF0"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
          <w:p w14:paraId="3821A532"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
          <w:p w14:paraId="7DCB391D"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xml:space="preserve">    </w:t>
            </w:r>
            <w:r w:rsidRPr="004B4C1D">
              <w:rPr>
                <w:rFonts w:ascii="Arial" w:hAnsi="Arial" w:cs="Arial"/>
                <w:bCs/>
                <w:highlight w:val="yellow"/>
                <w:lang w:val="en-PH"/>
              </w:rPr>
              <w:t>f_NR_ULGrantConfiguration_Start(nr_Cell1, -, -, -, cs_NR_UplinkTimeAlignment_Stop);</w:t>
            </w:r>
          </w:p>
          <w:p w14:paraId="785B1873"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@siclog "Step 6-11" siclog@</w:t>
            </w:r>
          </w:p>
          <w:p w14:paraId="59C5EAFD"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Steps 3 to 8 of the registration procedure described in TS 38.508-1 [4] Table 4.5.4.2-3 are performed on NR Cell 1.</w:t>
            </w:r>
          </w:p>
          <w:p w14:paraId="18D4C574"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f_NR_RRCSetup_Def (nr_Cell11);</w:t>
            </w:r>
          </w:p>
          <w:p w14:paraId="35A7A8F1"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v_NasInd := f_NR_RRCSetupComplete_Def(nr_Cell1,</w:t>
            </w:r>
          </w:p>
          <w:p w14:paraId="7C08E90F"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cr_38508_RRCSetupComplete(tsc_NR_RRC_TI_Def),</w:t>
            </w:r>
          </w:p>
          <w:p w14:paraId="7CE1D789"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tsc_SHT_NoSecurityProtection);</w:t>
            </w:r>
          </w:p>
          <w:p w14:paraId="7F16A2F8"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//f_NR5GC_RRC_ConnectedState3N_Steps5_8(nr_Cell1, v_NasInd);</w:t>
            </w:r>
          </w:p>
          <w:p w14:paraId="2276FC35"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if (not f_Check_NG_RegistrationReqMsg (v_GMM_MobilityInfo, v_NasInd.Pdu, Initial_Secure)) {</w:t>
            </w:r>
          </w:p>
          <w:p w14:paraId="49B63753"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f_NR_SetVerdictFailOrInconc(__FILE__, __LINE__, "Registration Request Message Failed");</w:t>
            </w:r>
          </w:p>
          <w:p w14:paraId="6E753C39"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
          <w:p w14:paraId="22944514"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//f_NR5GC_RRC_Idle_Steps5_15(v_GMM_MobilityInfo, nr_Cell1, v_NasInd, v_PLMN, TESTMode_OFF, Initial_NoSecurity);</w:t>
            </w:r>
          </w:p>
          <w:p w14:paraId="2D2AD92C"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f_NR5GC_RRC_Idle_Steps5_20 (v_GMM_MobilityInfo, nr_Cell1, v_NasInd, TESTMode_OFF, -, Initial_NoSecurity);</w:t>
            </w:r>
          </w:p>
          <w:p w14:paraId="5FDA3CB5"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@siclog "Step 12" siclog@</w:t>
            </w:r>
          </w:p>
          <w:p w14:paraId="5257CFC8"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 The SS transmits an RRCRelease message to move to RRC_IDLE state.</w:t>
            </w:r>
          </w:p>
          <w:p w14:paraId="0DCB184E"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//f_NR_RRCRelease(nr_Cell1);</w:t>
            </w:r>
          </w:p>
          <w:p w14:paraId="43702A59" w14:textId="77777777" w:rsidR="00FD38C0" w:rsidRPr="004B4C1D" w:rsidRDefault="00FD38C0" w:rsidP="00FD38C0">
            <w:pPr>
              <w:autoSpaceDE w:val="0"/>
              <w:autoSpaceDN w:val="0"/>
              <w:adjustRightInd w:val="0"/>
              <w:spacing w:after="0"/>
              <w:rPr>
                <w:rFonts w:ascii="Arial" w:hAnsi="Arial" w:cs="Arial"/>
                <w:bCs/>
                <w:lang w:val="en-PH"/>
              </w:rPr>
            </w:pPr>
            <w:r w:rsidRPr="004B4C1D">
              <w:rPr>
                <w:rFonts w:ascii="Arial" w:hAnsi="Arial" w:cs="Arial"/>
                <w:bCs/>
                <w:lang w:val="en-PH"/>
              </w:rPr>
              <w:t>  }</w:t>
            </w:r>
          </w:p>
          <w:p w14:paraId="4BC7F8BB" w14:textId="01B7ADBB" w:rsidR="00182D17" w:rsidRPr="00AE1F13" w:rsidRDefault="00182D17" w:rsidP="006F4025">
            <w:pPr>
              <w:autoSpaceDE w:val="0"/>
              <w:autoSpaceDN w:val="0"/>
              <w:adjustRightInd w:val="0"/>
              <w:spacing w:after="0"/>
              <w:rPr>
                <w:rFonts w:ascii="Arial" w:hAnsi="Arial" w:cs="Arial"/>
                <w:bCs/>
              </w:rPr>
            </w:pPr>
          </w:p>
        </w:tc>
      </w:tr>
    </w:tbl>
    <w:p w14:paraId="6B3EB47D" w14:textId="77777777" w:rsidR="00FA1447" w:rsidRDefault="00FA1447" w:rsidP="00220577">
      <w:pPr>
        <w:rPr>
          <w:rFonts w:eastAsia="SimSun"/>
          <w:b/>
          <w:highlight w:val="cyan"/>
          <w:lang w:eastAsia="en-GB"/>
        </w:rPr>
      </w:pPr>
    </w:p>
    <w:p w14:paraId="4DC0B4B2" w14:textId="3B8A3331" w:rsidR="00220577" w:rsidRDefault="00220577" w:rsidP="00220577">
      <w:pPr>
        <w:rPr>
          <w:rFonts w:eastAsia="SimSun"/>
          <w:b/>
          <w:lang w:eastAsia="en-GB"/>
        </w:rPr>
      </w:pPr>
      <w:r w:rsidRPr="00955D0C">
        <w:rPr>
          <w:rFonts w:eastAsia="SimSun"/>
          <w:b/>
          <w:highlight w:val="cyan"/>
          <w:lang w:eastAsia="en-GB"/>
        </w:rPr>
        <w:t>MCC160 implementation</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20577" w:rsidRPr="00AE1F13" w14:paraId="7F9FFD1D" w14:textId="77777777" w:rsidTr="00FC2807">
        <w:tc>
          <w:tcPr>
            <w:tcW w:w="9629" w:type="dxa"/>
          </w:tcPr>
          <w:p w14:paraId="47223A51" w14:textId="7E398D4B" w:rsidR="00FA1447" w:rsidRPr="00FA1447" w:rsidRDefault="00FA1447" w:rsidP="00FA1447">
            <w:pPr>
              <w:autoSpaceDE w:val="0"/>
              <w:autoSpaceDN w:val="0"/>
              <w:adjustRightInd w:val="0"/>
              <w:spacing w:after="0"/>
              <w:rPr>
                <w:rFonts w:ascii="Courier New" w:hAnsi="Courier New" w:cs="Courier New"/>
                <w:bCs/>
                <w:sz w:val="16"/>
                <w:szCs w:val="16"/>
                <w:rPrChange w:id="17" w:author="Garcia Martin Juan (1CD4)" w:date="2025-06-26T20:22:00Z" w16du:dateUtc="2025-06-26T18:22:00Z">
                  <w:rPr>
                    <w:rFonts w:ascii="Arial" w:hAnsi="Arial" w:cs="Arial"/>
                    <w:bCs/>
                  </w:rPr>
                </w:rPrChange>
              </w:rPr>
            </w:pPr>
            <w:r w:rsidRPr="00FA1447">
              <w:rPr>
                <w:rFonts w:ascii="Courier New" w:hAnsi="Courier New" w:cs="Courier New"/>
                <w:bCs/>
                <w:sz w:val="16"/>
                <w:szCs w:val="16"/>
                <w:rPrChange w:id="18" w:author="Garcia Martin Juan (1CD4)" w:date="2025-06-26T20:22:00Z" w16du:dateUtc="2025-06-26T18:22:00Z">
                  <w:rPr>
                    <w:rFonts w:ascii="Arial" w:hAnsi="Arial" w:cs="Arial"/>
                    <w:bCs/>
                  </w:rPr>
                </w:rPrChange>
              </w:rPr>
              <w:t>function fl_TC_6_7_1_1_Body() runs on NR5GC_PTC</w:t>
            </w:r>
          </w:p>
          <w:p w14:paraId="07241EC7" w14:textId="77777777" w:rsidR="00FA1447" w:rsidRPr="00FA1447" w:rsidRDefault="00FA1447" w:rsidP="00FA1447">
            <w:pPr>
              <w:autoSpaceDE w:val="0"/>
              <w:autoSpaceDN w:val="0"/>
              <w:adjustRightInd w:val="0"/>
              <w:spacing w:after="0"/>
              <w:rPr>
                <w:rFonts w:ascii="Courier New" w:hAnsi="Courier New" w:cs="Courier New"/>
                <w:bCs/>
                <w:sz w:val="16"/>
                <w:szCs w:val="16"/>
                <w:rPrChange w:id="19" w:author="Garcia Martin Juan (1CD4)" w:date="2025-06-26T20:22:00Z" w16du:dateUtc="2025-06-26T18:22:00Z">
                  <w:rPr>
                    <w:rFonts w:ascii="Arial" w:hAnsi="Arial" w:cs="Arial"/>
                    <w:bCs/>
                  </w:rPr>
                </w:rPrChange>
              </w:rPr>
            </w:pPr>
            <w:r w:rsidRPr="00FA1447">
              <w:rPr>
                <w:rFonts w:ascii="Courier New" w:hAnsi="Courier New" w:cs="Courier New"/>
                <w:bCs/>
                <w:sz w:val="16"/>
                <w:szCs w:val="16"/>
                <w:rPrChange w:id="20" w:author="Garcia Martin Juan (1CD4)" w:date="2025-06-26T20:22:00Z" w16du:dateUtc="2025-06-26T18:22:00Z">
                  <w:rPr>
                    <w:rFonts w:ascii="Arial" w:hAnsi="Arial" w:cs="Arial"/>
                    <w:bCs/>
                  </w:rPr>
                </w:rPrChange>
              </w:rPr>
              <w:t xml:space="preserve">  {</w:t>
            </w:r>
          </w:p>
          <w:p w14:paraId="0FBD7A9C" w14:textId="77777777" w:rsidR="00FA1447" w:rsidRDefault="00FA1447" w:rsidP="00FA1447">
            <w:pPr>
              <w:autoSpaceDE w:val="0"/>
              <w:autoSpaceDN w:val="0"/>
              <w:adjustRightInd w:val="0"/>
              <w:spacing w:after="0"/>
              <w:rPr>
                <w:rFonts w:ascii="Courier New" w:hAnsi="Courier New" w:cs="Courier New"/>
                <w:bCs/>
                <w:sz w:val="16"/>
                <w:szCs w:val="16"/>
              </w:rPr>
            </w:pPr>
            <w:r w:rsidRPr="00FA1447">
              <w:rPr>
                <w:rFonts w:ascii="Courier New" w:hAnsi="Courier New" w:cs="Courier New"/>
                <w:bCs/>
                <w:sz w:val="16"/>
                <w:szCs w:val="16"/>
                <w:rPrChange w:id="21" w:author="Garcia Martin Juan (1CD4)" w:date="2025-06-26T20:22:00Z" w16du:dateUtc="2025-06-26T18:22:00Z">
                  <w:rPr>
                    <w:rFonts w:ascii="Arial" w:hAnsi="Arial" w:cs="Arial"/>
                    <w:bCs/>
                  </w:rPr>
                </w:rPrChange>
              </w:rPr>
              <w:t xml:space="preserve">    var NG_NAS_MSG_Indication_Type v_NasInd;</w:t>
            </w:r>
          </w:p>
          <w:p w14:paraId="412B9166" w14:textId="77777777" w:rsidR="001B3FCC" w:rsidRPr="001B3FCC" w:rsidRDefault="001B3FCC" w:rsidP="001B3FCC">
            <w:pPr>
              <w:autoSpaceDE w:val="0"/>
              <w:autoSpaceDN w:val="0"/>
              <w:adjustRightInd w:val="0"/>
              <w:spacing w:after="0"/>
              <w:rPr>
                <w:ins w:id="22" w:author="Garcia Martin Juan (1CD4)" w:date="2025-06-26T20:44:00Z" w16du:dateUtc="2025-06-26T18:44:00Z"/>
                <w:rFonts w:ascii="Courier New" w:hAnsi="Courier New" w:cs="Courier New"/>
                <w:bCs/>
                <w:sz w:val="16"/>
                <w:szCs w:val="16"/>
                <w:lang w:val="en-PH"/>
              </w:rPr>
            </w:pPr>
            <w:ins w:id="23" w:author="Garcia Martin Juan (1CD4)" w:date="2025-06-26T20:44:00Z" w16du:dateUtc="2025-06-26T18:44:00Z">
              <w:r w:rsidRPr="001B3FCC">
                <w:rPr>
                  <w:rFonts w:ascii="Courier New" w:hAnsi="Courier New" w:cs="Courier New"/>
                  <w:bCs/>
                  <w:sz w:val="16"/>
                  <w:szCs w:val="16"/>
                  <w:lang w:val="en-PH"/>
                </w:rPr>
                <w:t xml:space="preserve">    var GMM_MobilityInfo_Type v_GMM_MobilityInfo;</w:t>
              </w:r>
            </w:ins>
          </w:p>
          <w:p w14:paraId="3F75C388" w14:textId="77777777" w:rsidR="001B3FCC" w:rsidRPr="001B3FCC" w:rsidRDefault="001B3FCC" w:rsidP="001B3FCC">
            <w:pPr>
              <w:autoSpaceDE w:val="0"/>
              <w:autoSpaceDN w:val="0"/>
              <w:adjustRightInd w:val="0"/>
              <w:spacing w:after="0"/>
              <w:rPr>
                <w:ins w:id="24" w:author="Garcia Martin Juan (1CD4)" w:date="2025-06-26T20:44:00Z" w16du:dateUtc="2025-06-26T18:44:00Z"/>
                <w:rFonts w:ascii="Courier New" w:hAnsi="Courier New" w:cs="Courier New"/>
                <w:bCs/>
                <w:sz w:val="16"/>
                <w:szCs w:val="16"/>
                <w:lang w:val="en-PH"/>
              </w:rPr>
            </w:pPr>
            <w:ins w:id="25" w:author="Garcia Martin Juan (1CD4)" w:date="2025-06-26T20:44:00Z" w16du:dateUtc="2025-06-26T18:44:00Z">
              <w:r w:rsidRPr="001B3FCC">
                <w:rPr>
                  <w:rFonts w:ascii="Courier New" w:hAnsi="Courier New" w:cs="Courier New"/>
                  <w:bCs/>
                  <w:sz w:val="16"/>
                  <w:szCs w:val="16"/>
                  <w:lang w:val="en-PH"/>
                </w:rPr>
                <w:t xml:space="preserve">    var PLMN_Identity v_ASN_PLMN := f_NR_CellInfo_GetPLMN (nr_Cell1);</w:t>
              </w:r>
            </w:ins>
          </w:p>
          <w:p w14:paraId="0CDFB060" w14:textId="23DB1997" w:rsidR="001B3FCC" w:rsidRPr="001B3FCC" w:rsidRDefault="001B3FCC" w:rsidP="001B3FCC">
            <w:pPr>
              <w:autoSpaceDE w:val="0"/>
              <w:autoSpaceDN w:val="0"/>
              <w:adjustRightInd w:val="0"/>
              <w:spacing w:after="0"/>
              <w:rPr>
                <w:rFonts w:ascii="Courier New" w:hAnsi="Courier New" w:cs="Courier New"/>
                <w:bCs/>
                <w:sz w:val="16"/>
                <w:szCs w:val="16"/>
                <w:lang w:val="en-PH"/>
                <w:rPrChange w:id="26" w:author="Garcia Martin Juan (1CD4)" w:date="2025-06-26T20:22:00Z" w16du:dateUtc="2025-06-26T18:22:00Z">
                  <w:rPr>
                    <w:rFonts w:ascii="Arial" w:hAnsi="Arial" w:cs="Arial"/>
                    <w:bCs/>
                  </w:rPr>
                </w:rPrChange>
              </w:rPr>
            </w:pPr>
            <w:ins w:id="27" w:author="Garcia Martin Juan (1CD4)" w:date="2025-06-26T20:44:00Z" w16du:dateUtc="2025-06-26T18:44:00Z">
              <w:r w:rsidRPr="001B3FCC">
                <w:rPr>
                  <w:rFonts w:ascii="Courier New" w:hAnsi="Courier New" w:cs="Courier New"/>
                  <w:bCs/>
                  <w:sz w:val="16"/>
                  <w:szCs w:val="16"/>
                  <w:lang w:val="en-PH"/>
                </w:rPr>
                <w:t xml:space="preserve">    var NAS_PlmnId v_PLMN := f_NR_Asn2Nas_PlmnId(v_ASN_PLMN);</w:t>
              </w:r>
            </w:ins>
          </w:p>
          <w:p w14:paraId="73155CA1" w14:textId="77777777" w:rsidR="00FA1447" w:rsidRPr="00FA1447" w:rsidRDefault="00FA1447" w:rsidP="00FA1447">
            <w:pPr>
              <w:autoSpaceDE w:val="0"/>
              <w:autoSpaceDN w:val="0"/>
              <w:adjustRightInd w:val="0"/>
              <w:spacing w:after="0"/>
              <w:rPr>
                <w:rFonts w:ascii="Courier New" w:hAnsi="Courier New" w:cs="Courier New"/>
                <w:bCs/>
                <w:sz w:val="16"/>
                <w:szCs w:val="16"/>
                <w:rPrChange w:id="28" w:author="Garcia Martin Juan (1CD4)" w:date="2025-06-26T20:22:00Z" w16du:dateUtc="2025-06-26T18:22:00Z">
                  <w:rPr>
                    <w:rFonts w:ascii="Arial" w:hAnsi="Arial" w:cs="Arial"/>
                    <w:bCs/>
                  </w:rPr>
                </w:rPrChange>
              </w:rPr>
            </w:pPr>
            <w:r w:rsidRPr="00FA1447">
              <w:rPr>
                <w:rFonts w:ascii="Courier New" w:hAnsi="Courier New" w:cs="Courier New"/>
                <w:bCs/>
                <w:sz w:val="16"/>
                <w:szCs w:val="16"/>
                <w:rPrChange w:id="29" w:author="Garcia Martin Juan (1CD4)" w:date="2025-06-26T20:22:00Z" w16du:dateUtc="2025-06-26T18:22:00Z">
                  <w:rPr>
                    <w:rFonts w:ascii="Arial" w:hAnsi="Arial" w:cs="Arial"/>
                    <w:bCs/>
                  </w:rPr>
                </w:rPrChange>
              </w:rPr>
              <w:t xml:space="preserve">    timer t_WaitRRCSetupRequest;</w:t>
            </w:r>
          </w:p>
          <w:p w14:paraId="158F81E7" w14:textId="77777777" w:rsidR="00FA1447" w:rsidRPr="00FA1447" w:rsidRDefault="00FA1447" w:rsidP="00FA1447">
            <w:pPr>
              <w:autoSpaceDE w:val="0"/>
              <w:autoSpaceDN w:val="0"/>
              <w:adjustRightInd w:val="0"/>
              <w:spacing w:after="0"/>
              <w:rPr>
                <w:rFonts w:ascii="Courier New" w:hAnsi="Courier New" w:cs="Courier New"/>
                <w:bCs/>
                <w:sz w:val="16"/>
                <w:szCs w:val="16"/>
                <w:rPrChange w:id="30" w:author="Garcia Martin Juan (1CD4)" w:date="2025-06-26T20:22:00Z" w16du:dateUtc="2025-06-26T18:22:00Z">
                  <w:rPr>
                    <w:rFonts w:ascii="Arial" w:hAnsi="Arial" w:cs="Arial"/>
                    <w:bCs/>
                  </w:rPr>
                </w:rPrChange>
              </w:rPr>
            </w:pPr>
          </w:p>
          <w:p w14:paraId="3D7746AC" w14:textId="77777777" w:rsidR="00FA1447" w:rsidRPr="00FA1447" w:rsidRDefault="00FA1447" w:rsidP="00FA1447">
            <w:pPr>
              <w:autoSpaceDE w:val="0"/>
              <w:autoSpaceDN w:val="0"/>
              <w:adjustRightInd w:val="0"/>
              <w:spacing w:after="0"/>
              <w:rPr>
                <w:rFonts w:ascii="Courier New" w:hAnsi="Courier New" w:cs="Courier New"/>
                <w:bCs/>
                <w:sz w:val="16"/>
                <w:szCs w:val="16"/>
                <w:rPrChange w:id="31" w:author="Garcia Martin Juan (1CD4)" w:date="2025-06-26T20:22:00Z" w16du:dateUtc="2025-06-26T18:22:00Z">
                  <w:rPr>
                    <w:rFonts w:ascii="Arial" w:hAnsi="Arial" w:cs="Arial"/>
                    <w:bCs/>
                  </w:rPr>
                </w:rPrChange>
              </w:rPr>
            </w:pPr>
            <w:r w:rsidRPr="00FA1447">
              <w:rPr>
                <w:rFonts w:ascii="Courier New" w:hAnsi="Courier New" w:cs="Courier New"/>
                <w:bCs/>
                <w:sz w:val="16"/>
                <w:szCs w:val="16"/>
                <w:rPrChange w:id="32" w:author="Garcia Martin Juan (1CD4)" w:date="2025-06-26T20:22:00Z" w16du:dateUtc="2025-06-26T18:22:00Z">
                  <w:rPr>
                    <w:rFonts w:ascii="Arial" w:hAnsi="Arial" w:cs="Arial"/>
                    <w:bCs/>
                  </w:rPr>
                </w:rPrChange>
              </w:rPr>
              <w:t xml:space="preserve">    // @siclog "Step 1" siclog@</w:t>
            </w:r>
          </w:p>
          <w:p w14:paraId="23DF0077" w14:textId="77777777" w:rsidR="00FA1447" w:rsidRPr="00FA1447" w:rsidRDefault="00FA1447" w:rsidP="00FA1447">
            <w:pPr>
              <w:autoSpaceDE w:val="0"/>
              <w:autoSpaceDN w:val="0"/>
              <w:adjustRightInd w:val="0"/>
              <w:spacing w:after="0"/>
              <w:rPr>
                <w:rFonts w:ascii="Courier New" w:hAnsi="Courier New" w:cs="Courier New"/>
                <w:bCs/>
                <w:sz w:val="16"/>
                <w:szCs w:val="16"/>
                <w:rPrChange w:id="33" w:author="Garcia Martin Juan (1CD4)" w:date="2025-06-26T20:22:00Z" w16du:dateUtc="2025-06-26T18:22:00Z">
                  <w:rPr>
                    <w:rFonts w:ascii="Arial" w:hAnsi="Arial" w:cs="Arial"/>
                    <w:bCs/>
                  </w:rPr>
                </w:rPrChange>
              </w:rPr>
            </w:pPr>
            <w:r w:rsidRPr="00FA1447">
              <w:rPr>
                <w:rFonts w:ascii="Courier New" w:hAnsi="Courier New" w:cs="Courier New"/>
                <w:bCs/>
                <w:sz w:val="16"/>
                <w:szCs w:val="16"/>
                <w:rPrChange w:id="34" w:author="Garcia Martin Juan (1CD4)" w:date="2025-06-26T20:22:00Z" w16du:dateUtc="2025-06-26T18:22:00Z">
                  <w:rPr>
                    <w:rFonts w:ascii="Arial" w:hAnsi="Arial" w:cs="Arial"/>
                    <w:bCs/>
                  </w:rPr>
                </w:rPrChange>
              </w:rPr>
              <w:t xml:space="preserve">    // Power on the UE</w:t>
            </w:r>
          </w:p>
          <w:p w14:paraId="3D218FC0" w14:textId="77777777" w:rsidR="00FA1447" w:rsidRPr="00FA1447" w:rsidRDefault="00FA1447" w:rsidP="00FA1447">
            <w:pPr>
              <w:autoSpaceDE w:val="0"/>
              <w:autoSpaceDN w:val="0"/>
              <w:adjustRightInd w:val="0"/>
              <w:spacing w:after="0"/>
              <w:rPr>
                <w:rFonts w:ascii="Courier New" w:hAnsi="Courier New" w:cs="Courier New"/>
                <w:bCs/>
                <w:sz w:val="16"/>
                <w:szCs w:val="16"/>
                <w:rPrChange w:id="35" w:author="Garcia Martin Juan (1CD4)" w:date="2025-06-26T20:22:00Z" w16du:dateUtc="2025-06-26T18:22:00Z">
                  <w:rPr>
                    <w:rFonts w:ascii="Arial" w:hAnsi="Arial" w:cs="Arial"/>
                    <w:bCs/>
                  </w:rPr>
                </w:rPrChange>
              </w:rPr>
            </w:pPr>
            <w:r w:rsidRPr="00FA1447">
              <w:rPr>
                <w:rFonts w:ascii="Courier New" w:hAnsi="Courier New" w:cs="Courier New"/>
                <w:bCs/>
                <w:sz w:val="16"/>
                <w:szCs w:val="16"/>
                <w:rPrChange w:id="36" w:author="Garcia Martin Juan (1CD4)" w:date="2025-06-26T20:22:00Z" w16du:dateUtc="2025-06-26T18:22:00Z">
                  <w:rPr>
                    <w:rFonts w:ascii="Arial" w:hAnsi="Arial" w:cs="Arial"/>
                    <w:bCs/>
                  </w:rPr>
                </w:rPrChange>
              </w:rPr>
              <w:t xml:space="preserve">    f_NR5GC_SwitchOnAndResetIMS();</w:t>
            </w:r>
          </w:p>
          <w:p w14:paraId="4B948D45" w14:textId="77777777" w:rsidR="00FA1447" w:rsidRPr="00FA1447" w:rsidRDefault="00FA1447" w:rsidP="00FA1447">
            <w:pPr>
              <w:autoSpaceDE w:val="0"/>
              <w:autoSpaceDN w:val="0"/>
              <w:adjustRightInd w:val="0"/>
              <w:spacing w:after="0"/>
              <w:rPr>
                <w:rFonts w:ascii="Courier New" w:hAnsi="Courier New" w:cs="Courier New"/>
                <w:bCs/>
                <w:sz w:val="16"/>
                <w:szCs w:val="16"/>
                <w:rPrChange w:id="37" w:author="Garcia Martin Juan (1CD4)" w:date="2025-06-26T20:22:00Z" w16du:dateUtc="2025-06-26T18:22:00Z">
                  <w:rPr>
                    <w:rFonts w:ascii="Arial" w:hAnsi="Arial" w:cs="Arial"/>
                    <w:bCs/>
                  </w:rPr>
                </w:rPrChange>
              </w:rPr>
            </w:pPr>
          </w:p>
          <w:p w14:paraId="1CFC65B6" w14:textId="77777777" w:rsidR="00FA1447" w:rsidRPr="00FA1447" w:rsidRDefault="00FA1447" w:rsidP="00FA1447">
            <w:pPr>
              <w:autoSpaceDE w:val="0"/>
              <w:autoSpaceDN w:val="0"/>
              <w:adjustRightInd w:val="0"/>
              <w:spacing w:after="0"/>
              <w:rPr>
                <w:rFonts w:ascii="Courier New" w:hAnsi="Courier New" w:cs="Courier New"/>
                <w:bCs/>
                <w:sz w:val="16"/>
                <w:szCs w:val="16"/>
                <w:rPrChange w:id="38" w:author="Garcia Martin Juan (1CD4)" w:date="2025-06-26T20:22:00Z" w16du:dateUtc="2025-06-26T18:22:00Z">
                  <w:rPr>
                    <w:rFonts w:ascii="Arial" w:hAnsi="Arial" w:cs="Arial"/>
                    <w:bCs/>
                  </w:rPr>
                </w:rPrChange>
              </w:rPr>
            </w:pPr>
            <w:r w:rsidRPr="00FA1447">
              <w:rPr>
                <w:rFonts w:ascii="Courier New" w:hAnsi="Courier New" w:cs="Courier New"/>
                <w:bCs/>
                <w:sz w:val="16"/>
                <w:szCs w:val="16"/>
                <w:rPrChange w:id="39" w:author="Garcia Martin Juan (1CD4)" w:date="2025-06-26T20:22:00Z" w16du:dateUtc="2025-06-26T18:22:00Z">
                  <w:rPr>
                    <w:rFonts w:ascii="Arial" w:hAnsi="Arial" w:cs="Arial"/>
                    <w:bCs/>
                  </w:rPr>
                </w:rPrChange>
              </w:rPr>
              <w:t xml:space="preserve">    // @siclog "Step 2" siclog@</w:t>
            </w:r>
          </w:p>
          <w:p w14:paraId="19D6C233" w14:textId="77777777" w:rsidR="00FA1447" w:rsidRPr="00FA1447" w:rsidRDefault="00FA1447" w:rsidP="00FA1447">
            <w:pPr>
              <w:autoSpaceDE w:val="0"/>
              <w:autoSpaceDN w:val="0"/>
              <w:adjustRightInd w:val="0"/>
              <w:spacing w:after="0"/>
              <w:rPr>
                <w:rFonts w:ascii="Courier New" w:hAnsi="Courier New" w:cs="Courier New"/>
                <w:bCs/>
                <w:sz w:val="16"/>
                <w:szCs w:val="16"/>
                <w:rPrChange w:id="40" w:author="Garcia Martin Juan (1CD4)" w:date="2025-06-26T20:22:00Z" w16du:dateUtc="2025-06-26T18:22:00Z">
                  <w:rPr>
                    <w:rFonts w:ascii="Arial" w:hAnsi="Arial" w:cs="Arial"/>
                    <w:bCs/>
                  </w:rPr>
                </w:rPrChange>
              </w:rPr>
            </w:pPr>
            <w:r w:rsidRPr="00FA1447">
              <w:rPr>
                <w:rFonts w:ascii="Courier New" w:hAnsi="Courier New" w:cs="Courier New"/>
                <w:bCs/>
                <w:sz w:val="16"/>
                <w:szCs w:val="16"/>
                <w:rPrChange w:id="41" w:author="Garcia Martin Juan (1CD4)" w:date="2025-06-26T20:22:00Z" w16du:dateUtc="2025-06-26T18:22:00Z">
                  <w:rPr>
                    <w:rFonts w:ascii="Arial" w:hAnsi="Arial" w:cs="Arial"/>
                    <w:bCs/>
                  </w:rPr>
                </w:rPrChange>
              </w:rPr>
              <w:t xml:space="preserve">    // Check: Does the UE send an RRCSetupRequest on NR Cell 1 within 6 minutes?</w:t>
            </w:r>
          </w:p>
          <w:p w14:paraId="5EE4D227" w14:textId="77777777" w:rsidR="00FA1447" w:rsidRPr="00FA1447" w:rsidRDefault="00FA1447" w:rsidP="00FA1447">
            <w:pPr>
              <w:autoSpaceDE w:val="0"/>
              <w:autoSpaceDN w:val="0"/>
              <w:adjustRightInd w:val="0"/>
              <w:spacing w:after="0"/>
              <w:rPr>
                <w:rFonts w:ascii="Courier New" w:hAnsi="Courier New" w:cs="Courier New"/>
                <w:bCs/>
                <w:sz w:val="16"/>
                <w:szCs w:val="16"/>
                <w:rPrChange w:id="42" w:author="Garcia Martin Juan (1CD4)" w:date="2025-06-26T20:22:00Z" w16du:dateUtc="2025-06-26T18:22:00Z">
                  <w:rPr>
                    <w:rFonts w:ascii="Arial" w:hAnsi="Arial" w:cs="Arial"/>
                    <w:bCs/>
                  </w:rPr>
                </w:rPrChange>
              </w:rPr>
            </w:pPr>
            <w:r w:rsidRPr="00FA1447">
              <w:rPr>
                <w:rFonts w:ascii="Courier New" w:hAnsi="Courier New" w:cs="Courier New"/>
                <w:bCs/>
                <w:sz w:val="16"/>
                <w:szCs w:val="16"/>
                <w:rPrChange w:id="43" w:author="Garcia Martin Juan (1CD4)" w:date="2025-06-26T20:22:00Z" w16du:dateUtc="2025-06-26T18:22:00Z">
                  <w:rPr>
                    <w:rFonts w:ascii="Arial" w:hAnsi="Arial" w:cs="Arial"/>
                    <w:bCs/>
                  </w:rPr>
                </w:rPrChange>
              </w:rPr>
              <w:t xml:space="preserve">    f_NR_CheckNoRRCSetupReq(nr_Cell1, 360.0, -, "Step 2: UE sent an RRCSetupRequest on NR Cell 1 within 6 minutess");</w:t>
            </w:r>
          </w:p>
          <w:p w14:paraId="0B5F01C8" w14:textId="77777777" w:rsidR="00FA1447" w:rsidRPr="00FA1447" w:rsidRDefault="00FA1447" w:rsidP="00FA1447">
            <w:pPr>
              <w:autoSpaceDE w:val="0"/>
              <w:autoSpaceDN w:val="0"/>
              <w:adjustRightInd w:val="0"/>
              <w:spacing w:after="0"/>
              <w:rPr>
                <w:rFonts w:ascii="Courier New" w:hAnsi="Courier New" w:cs="Courier New"/>
                <w:bCs/>
                <w:sz w:val="16"/>
                <w:szCs w:val="16"/>
                <w:rPrChange w:id="44" w:author="Garcia Martin Juan (1CD4)" w:date="2025-06-26T20:22:00Z" w16du:dateUtc="2025-06-26T18:22:00Z">
                  <w:rPr>
                    <w:rFonts w:ascii="Arial" w:hAnsi="Arial" w:cs="Arial"/>
                    <w:bCs/>
                  </w:rPr>
                </w:rPrChange>
              </w:rPr>
            </w:pPr>
          </w:p>
          <w:p w14:paraId="56D40070" w14:textId="77777777" w:rsidR="00FA1447" w:rsidRPr="00FA1447" w:rsidRDefault="00FA1447" w:rsidP="00FA1447">
            <w:pPr>
              <w:autoSpaceDE w:val="0"/>
              <w:autoSpaceDN w:val="0"/>
              <w:adjustRightInd w:val="0"/>
              <w:spacing w:after="0"/>
              <w:rPr>
                <w:rFonts w:ascii="Courier New" w:hAnsi="Courier New" w:cs="Courier New"/>
                <w:bCs/>
                <w:sz w:val="16"/>
                <w:szCs w:val="16"/>
                <w:rPrChange w:id="45" w:author="Garcia Martin Juan (1CD4)" w:date="2025-06-26T20:22:00Z" w16du:dateUtc="2025-06-26T18:22:00Z">
                  <w:rPr>
                    <w:rFonts w:ascii="Arial" w:hAnsi="Arial" w:cs="Arial"/>
                    <w:bCs/>
                  </w:rPr>
                </w:rPrChange>
              </w:rPr>
            </w:pPr>
            <w:r w:rsidRPr="00FA1447">
              <w:rPr>
                <w:rFonts w:ascii="Courier New" w:hAnsi="Courier New" w:cs="Courier New"/>
                <w:bCs/>
                <w:sz w:val="16"/>
                <w:szCs w:val="16"/>
                <w:rPrChange w:id="46" w:author="Garcia Martin Juan (1CD4)" w:date="2025-06-26T20:22:00Z" w16du:dateUtc="2025-06-26T18:22:00Z">
                  <w:rPr>
                    <w:rFonts w:ascii="Arial" w:hAnsi="Arial" w:cs="Arial"/>
                    <w:bCs/>
                  </w:rPr>
                </w:rPrChange>
              </w:rPr>
              <w:t xml:space="preserve">    // @siclog "Step 3" siclog@</w:t>
            </w:r>
          </w:p>
          <w:p w14:paraId="1E21BE07" w14:textId="77777777" w:rsidR="00FA1447" w:rsidRPr="00FA1447" w:rsidRDefault="00FA1447" w:rsidP="00FA1447">
            <w:pPr>
              <w:autoSpaceDE w:val="0"/>
              <w:autoSpaceDN w:val="0"/>
              <w:adjustRightInd w:val="0"/>
              <w:spacing w:after="0"/>
              <w:rPr>
                <w:rFonts w:ascii="Courier New" w:hAnsi="Courier New" w:cs="Courier New"/>
                <w:bCs/>
                <w:sz w:val="16"/>
                <w:szCs w:val="16"/>
                <w:rPrChange w:id="47" w:author="Garcia Martin Juan (1CD4)" w:date="2025-06-26T20:22:00Z" w16du:dateUtc="2025-06-26T18:22:00Z">
                  <w:rPr>
                    <w:rFonts w:ascii="Arial" w:hAnsi="Arial" w:cs="Arial"/>
                    <w:bCs/>
                  </w:rPr>
                </w:rPrChange>
              </w:rPr>
            </w:pPr>
            <w:r w:rsidRPr="00FA1447">
              <w:rPr>
                <w:rFonts w:ascii="Courier New" w:hAnsi="Courier New" w:cs="Courier New"/>
                <w:bCs/>
                <w:sz w:val="16"/>
                <w:szCs w:val="16"/>
                <w:rPrChange w:id="48" w:author="Garcia Martin Juan (1CD4)" w:date="2025-06-26T20:22:00Z" w16du:dateUtc="2025-06-26T18:22:00Z">
                  <w:rPr>
                    <w:rFonts w:ascii="Arial" w:hAnsi="Arial" w:cs="Arial"/>
                    <w:bCs/>
                  </w:rPr>
                </w:rPrChange>
              </w:rPr>
              <w:t xml:space="preserve">    // Power Off the UE</w:t>
            </w:r>
          </w:p>
          <w:p w14:paraId="0F83D741" w14:textId="77777777" w:rsidR="00FA1447" w:rsidRPr="00FA1447" w:rsidRDefault="00FA1447" w:rsidP="00FA1447">
            <w:pPr>
              <w:autoSpaceDE w:val="0"/>
              <w:autoSpaceDN w:val="0"/>
              <w:adjustRightInd w:val="0"/>
              <w:spacing w:after="0"/>
              <w:rPr>
                <w:rFonts w:ascii="Courier New" w:hAnsi="Courier New" w:cs="Courier New"/>
                <w:bCs/>
                <w:sz w:val="16"/>
                <w:szCs w:val="16"/>
                <w:rPrChange w:id="49" w:author="Garcia Martin Juan (1CD4)" w:date="2025-06-26T20:22:00Z" w16du:dateUtc="2025-06-26T18:22:00Z">
                  <w:rPr>
                    <w:rFonts w:ascii="Arial" w:hAnsi="Arial" w:cs="Arial"/>
                    <w:bCs/>
                  </w:rPr>
                </w:rPrChange>
              </w:rPr>
            </w:pPr>
            <w:r w:rsidRPr="00FA1447">
              <w:rPr>
                <w:rFonts w:ascii="Courier New" w:hAnsi="Courier New" w:cs="Courier New"/>
                <w:bCs/>
                <w:sz w:val="16"/>
                <w:szCs w:val="16"/>
                <w:rPrChange w:id="50" w:author="Garcia Martin Juan (1CD4)" w:date="2025-06-26T20:22:00Z" w16du:dateUtc="2025-06-26T18:22:00Z">
                  <w:rPr>
                    <w:rFonts w:ascii="Arial" w:hAnsi="Arial" w:cs="Arial"/>
                    <w:bCs/>
                  </w:rPr>
                </w:rPrChange>
              </w:rPr>
              <w:t xml:space="preserve">    f_UT_SwitchOffUE(UT, false);</w:t>
            </w:r>
          </w:p>
          <w:p w14:paraId="4FE5A1BE" w14:textId="77777777" w:rsidR="00FA1447" w:rsidRPr="00FA1447" w:rsidRDefault="00FA1447" w:rsidP="00FA1447">
            <w:pPr>
              <w:autoSpaceDE w:val="0"/>
              <w:autoSpaceDN w:val="0"/>
              <w:adjustRightInd w:val="0"/>
              <w:spacing w:after="0"/>
              <w:rPr>
                <w:rFonts w:ascii="Courier New" w:hAnsi="Courier New" w:cs="Courier New"/>
                <w:bCs/>
                <w:sz w:val="16"/>
                <w:szCs w:val="16"/>
                <w:rPrChange w:id="51" w:author="Garcia Martin Juan (1CD4)" w:date="2025-06-26T20:22:00Z" w16du:dateUtc="2025-06-26T18:22:00Z">
                  <w:rPr>
                    <w:rFonts w:ascii="Arial" w:hAnsi="Arial" w:cs="Arial"/>
                    <w:bCs/>
                  </w:rPr>
                </w:rPrChange>
              </w:rPr>
            </w:pPr>
          </w:p>
          <w:p w14:paraId="377ADAA7" w14:textId="77777777" w:rsidR="00FA1447" w:rsidRPr="00FA1447" w:rsidRDefault="00FA1447" w:rsidP="00FA1447">
            <w:pPr>
              <w:autoSpaceDE w:val="0"/>
              <w:autoSpaceDN w:val="0"/>
              <w:adjustRightInd w:val="0"/>
              <w:spacing w:after="0"/>
              <w:rPr>
                <w:rFonts w:ascii="Courier New" w:hAnsi="Courier New" w:cs="Courier New"/>
                <w:bCs/>
                <w:sz w:val="16"/>
                <w:szCs w:val="16"/>
                <w:rPrChange w:id="52" w:author="Garcia Martin Juan (1CD4)" w:date="2025-06-26T20:22:00Z" w16du:dateUtc="2025-06-26T18:22:00Z">
                  <w:rPr>
                    <w:rFonts w:ascii="Arial" w:hAnsi="Arial" w:cs="Arial"/>
                    <w:bCs/>
                  </w:rPr>
                </w:rPrChange>
              </w:rPr>
            </w:pPr>
            <w:r w:rsidRPr="00FA1447">
              <w:rPr>
                <w:rFonts w:ascii="Courier New" w:hAnsi="Courier New" w:cs="Courier New"/>
                <w:bCs/>
                <w:sz w:val="16"/>
                <w:szCs w:val="16"/>
                <w:rPrChange w:id="53" w:author="Garcia Martin Juan (1CD4)" w:date="2025-06-26T20:22:00Z" w16du:dateUtc="2025-06-26T18:22:00Z">
                  <w:rPr>
                    <w:rFonts w:ascii="Arial" w:hAnsi="Arial" w:cs="Arial"/>
                    <w:bCs/>
                  </w:rPr>
                </w:rPrChange>
              </w:rPr>
              <w:t xml:space="preserve">    // @siclog "Step 4" siclog@</w:t>
            </w:r>
          </w:p>
          <w:p w14:paraId="7F231055" w14:textId="77777777" w:rsidR="00FA1447" w:rsidRPr="00FA1447" w:rsidRDefault="00FA1447" w:rsidP="00FA1447">
            <w:pPr>
              <w:autoSpaceDE w:val="0"/>
              <w:autoSpaceDN w:val="0"/>
              <w:adjustRightInd w:val="0"/>
              <w:spacing w:after="0"/>
              <w:rPr>
                <w:rFonts w:ascii="Courier New" w:hAnsi="Courier New" w:cs="Courier New"/>
                <w:bCs/>
                <w:sz w:val="16"/>
                <w:szCs w:val="16"/>
                <w:rPrChange w:id="54" w:author="Garcia Martin Juan (1CD4)" w:date="2025-06-26T20:22:00Z" w16du:dateUtc="2025-06-26T18:22:00Z">
                  <w:rPr>
                    <w:rFonts w:ascii="Arial" w:hAnsi="Arial" w:cs="Arial"/>
                    <w:bCs/>
                  </w:rPr>
                </w:rPrChange>
              </w:rPr>
            </w:pPr>
            <w:r w:rsidRPr="00FA1447">
              <w:rPr>
                <w:rFonts w:ascii="Courier New" w:hAnsi="Courier New" w:cs="Courier New"/>
                <w:bCs/>
                <w:sz w:val="16"/>
                <w:szCs w:val="16"/>
                <w:rPrChange w:id="55" w:author="Garcia Martin Juan (1CD4)" w:date="2025-06-26T20:22:00Z" w16du:dateUtc="2025-06-26T18:22:00Z">
                  <w:rPr>
                    <w:rFonts w:ascii="Arial" w:hAnsi="Arial" w:cs="Arial"/>
                    <w:bCs/>
                  </w:rPr>
                </w:rPrChange>
              </w:rPr>
              <w:t xml:space="preserve">    // Power on UE and pre-configure the UE location with UE`s positioning engine enabled. (Note 1)</w:t>
            </w:r>
          </w:p>
          <w:p w14:paraId="7F367AA5" w14:textId="77777777" w:rsidR="00FA1447" w:rsidRPr="00FA1447" w:rsidRDefault="00FA1447" w:rsidP="00FA1447">
            <w:pPr>
              <w:autoSpaceDE w:val="0"/>
              <w:autoSpaceDN w:val="0"/>
              <w:adjustRightInd w:val="0"/>
              <w:spacing w:after="0"/>
              <w:rPr>
                <w:rFonts w:ascii="Courier New" w:hAnsi="Courier New" w:cs="Courier New"/>
                <w:bCs/>
                <w:sz w:val="16"/>
                <w:szCs w:val="16"/>
                <w:rPrChange w:id="56" w:author="Garcia Martin Juan (1CD4)" w:date="2025-06-26T20:22:00Z" w16du:dateUtc="2025-06-26T18:22:00Z">
                  <w:rPr>
                    <w:rFonts w:ascii="Arial" w:hAnsi="Arial" w:cs="Arial"/>
                    <w:bCs/>
                  </w:rPr>
                </w:rPrChange>
              </w:rPr>
            </w:pPr>
            <w:r w:rsidRPr="00FA1447">
              <w:rPr>
                <w:rFonts w:ascii="Courier New" w:hAnsi="Courier New" w:cs="Courier New"/>
                <w:bCs/>
                <w:sz w:val="16"/>
                <w:szCs w:val="16"/>
                <w:rPrChange w:id="57" w:author="Garcia Martin Juan (1CD4)" w:date="2025-06-26T20:22:00Z" w16du:dateUtc="2025-06-26T18:22:00Z">
                  <w:rPr>
                    <w:rFonts w:ascii="Arial" w:hAnsi="Arial" w:cs="Arial"/>
                    <w:bCs/>
                  </w:rPr>
                </w:rPrChange>
              </w:rPr>
              <w:t xml:space="preserve">    f_NR5GC_SwitchOnAndResetIMS();</w:t>
            </w:r>
          </w:p>
          <w:p w14:paraId="3D7C742E" w14:textId="638181CE" w:rsidR="004726FD" w:rsidRDefault="00FA1447" w:rsidP="00FA1447">
            <w:pPr>
              <w:autoSpaceDE w:val="0"/>
              <w:autoSpaceDN w:val="0"/>
              <w:adjustRightInd w:val="0"/>
              <w:spacing w:after="0"/>
              <w:rPr>
                <w:rFonts w:ascii="Courier New" w:hAnsi="Courier New" w:cs="Courier New"/>
                <w:bCs/>
                <w:sz w:val="16"/>
                <w:szCs w:val="16"/>
              </w:rPr>
            </w:pPr>
            <w:r w:rsidRPr="00FA1447">
              <w:rPr>
                <w:rFonts w:ascii="Courier New" w:hAnsi="Courier New" w:cs="Courier New"/>
                <w:bCs/>
                <w:sz w:val="16"/>
                <w:szCs w:val="16"/>
                <w:rPrChange w:id="58" w:author="Garcia Martin Juan (1CD4)" w:date="2025-06-26T20:22:00Z" w16du:dateUtc="2025-06-26T18:22:00Z">
                  <w:rPr>
                    <w:rFonts w:ascii="Arial" w:hAnsi="Arial" w:cs="Arial"/>
                    <w:bCs/>
                  </w:rPr>
                </w:rPrChange>
              </w:rPr>
              <w:t xml:space="preserve">    f_NR_PreconfigureNTN_UE();</w:t>
            </w:r>
          </w:p>
          <w:p w14:paraId="19216345" w14:textId="77777777" w:rsidR="004726FD" w:rsidRPr="004726FD" w:rsidRDefault="004726FD" w:rsidP="00FA1447">
            <w:pPr>
              <w:autoSpaceDE w:val="0"/>
              <w:autoSpaceDN w:val="0"/>
              <w:adjustRightInd w:val="0"/>
              <w:spacing w:after="0"/>
              <w:rPr>
                <w:rFonts w:ascii="Courier New" w:hAnsi="Courier New" w:cs="Courier New"/>
                <w:bCs/>
                <w:sz w:val="16"/>
                <w:szCs w:val="16"/>
              </w:rPr>
            </w:pPr>
          </w:p>
          <w:p w14:paraId="77B99CE3" w14:textId="77777777" w:rsidR="00FA1447" w:rsidRPr="004726FD" w:rsidRDefault="00FA1447" w:rsidP="00FA1447">
            <w:pPr>
              <w:autoSpaceDE w:val="0"/>
              <w:autoSpaceDN w:val="0"/>
              <w:adjustRightInd w:val="0"/>
              <w:spacing w:after="0"/>
              <w:rPr>
                <w:rFonts w:ascii="Courier New" w:hAnsi="Courier New" w:cs="Courier New"/>
                <w:bCs/>
                <w:sz w:val="16"/>
                <w:szCs w:val="16"/>
              </w:rPr>
            </w:pPr>
            <w:r w:rsidRPr="004726FD">
              <w:rPr>
                <w:rFonts w:ascii="Courier New" w:hAnsi="Courier New" w:cs="Courier New"/>
                <w:bCs/>
                <w:sz w:val="16"/>
                <w:szCs w:val="16"/>
              </w:rPr>
              <w:t xml:space="preserve">    // @siclog "Step 5" siclog@</w:t>
            </w:r>
          </w:p>
          <w:p w14:paraId="26C4B52A" w14:textId="77777777" w:rsidR="00FA1447" w:rsidRPr="004726FD" w:rsidRDefault="00FA1447" w:rsidP="00FA1447">
            <w:pPr>
              <w:autoSpaceDE w:val="0"/>
              <w:autoSpaceDN w:val="0"/>
              <w:adjustRightInd w:val="0"/>
              <w:spacing w:after="0"/>
              <w:rPr>
                <w:rFonts w:ascii="Courier New" w:hAnsi="Courier New" w:cs="Courier New"/>
                <w:bCs/>
                <w:sz w:val="16"/>
                <w:szCs w:val="16"/>
              </w:rPr>
            </w:pPr>
            <w:r w:rsidRPr="004726FD">
              <w:rPr>
                <w:rFonts w:ascii="Courier New" w:hAnsi="Courier New" w:cs="Courier New"/>
                <w:bCs/>
                <w:sz w:val="16"/>
                <w:szCs w:val="16"/>
              </w:rPr>
              <w:t xml:space="preserve">    // Check: Does the UE send an RRCSetupRequest on NR Cell 1 within 6 minutes?</w:t>
            </w:r>
          </w:p>
          <w:p w14:paraId="6366DA1B" w14:textId="77777777" w:rsidR="00FA1447" w:rsidRPr="004726FD" w:rsidRDefault="00FA1447" w:rsidP="00FA1447">
            <w:pPr>
              <w:autoSpaceDE w:val="0"/>
              <w:autoSpaceDN w:val="0"/>
              <w:adjustRightInd w:val="0"/>
              <w:spacing w:after="0"/>
              <w:rPr>
                <w:rFonts w:ascii="Courier New" w:hAnsi="Courier New" w:cs="Courier New"/>
                <w:bCs/>
                <w:sz w:val="16"/>
                <w:szCs w:val="16"/>
              </w:rPr>
            </w:pPr>
            <w:r w:rsidRPr="004726FD">
              <w:rPr>
                <w:rFonts w:ascii="Courier New" w:hAnsi="Courier New" w:cs="Courier New"/>
                <w:bCs/>
                <w:sz w:val="16"/>
                <w:szCs w:val="16"/>
              </w:rPr>
              <w:t xml:space="preserve">    t_WaitRRCSetupRequest.start(f_NR_SetTimerToleranceMin(nr_Cell1, nonProtocolTimer, 360.0));</w:t>
            </w:r>
          </w:p>
          <w:p w14:paraId="7BCA3371" w14:textId="77777777" w:rsidR="00FA1447" w:rsidRPr="004726FD" w:rsidRDefault="00FA1447" w:rsidP="00FA1447">
            <w:pPr>
              <w:autoSpaceDE w:val="0"/>
              <w:autoSpaceDN w:val="0"/>
              <w:adjustRightInd w:val="0"/>
              <w:spacing w:after="0"/>
              <w:rPr>
                <w:rFonts w:ascii="Courier New" w:hAnsi="Courier New" w:cs="Courier New"/>
                <w:bCs/>
                <w:sz w:val="16"/>
                <w:szCs w:val="16"/>
              </w:rPr>
            </w:pPr>
            <w:r w:rsidRPr="004726FD">
              <w:rPr>
                <w:rFonts w:ascii="Courier New" w:hAnsi="Courier New" w:cs="Courier New"/>
                <w:bCs/>
                <w:sz w:val="16"/>
                <w:szCs w:val="16"/>
              </w:rPr>
              <w:t xml:space="preserve">    alt {</w:t>
            </w:r>
          </w:p>
          <w:p w14:paraId="17247D00" w14:textId="77777777" w:rsidR="00FA1447" w:rsidRPr="004726FD" w:rsidRDefault="00FA1447" w:rsidP="00FA1447">
            <w:pPr>
              <w:autoSpaceDE w:val="0"/>
              <w:autoSpaceDN w:val="0"/>
              <w:adjustRightInd w:val="0"/>
              <w:spacing w:after="0"/>
              <w:rPr>
                <w:rFonts w:ascii="Courier New" w:hAnsi="Courier New" w:cs="Courier New"/>
                <w:bCs/>
                <w:sz w:val="16"/>
                <w:szCs w:val="16"/>
              </w:rPr>
            </w:pPr>
            <w:r w:rsidRPr="004726FD">
              <w:rPr>
                <w:rFonts w:ascii="Courier New" w:hAnsi="Courier New" w:cs="Courier New"/>
                <w:bCs/>
                <w:sz w:val="16"/>
                <w:szCs w:val="16"/>
              </w:rPr>
              <w:t xml:space="preserve">      [] SRB.receive( car_NR_SRB0_RrcPdu_IND(nr_Cell1, cr_38508_RRCSetupRequest(cr_NR_EstablishmentCause_Any)))</w:t>
            </w:r>
          </w:p>
          <w:p w14:paraId="6DDC21B8" w14:textId="77777777" w:rsidR="00FA1447" w:rsidRPr="004726FD" w:rsidRDefault="00FA1447" w:rsidP="00FA1447">
            <w:pPr>
              <w:autoSpaceDE w:val="0"/>
              <w:autoSpaceDN w:val="0"/>
              <w:adjustRightInd w:val="0"/>
              <w:spacing w:after="0"/>
              <w:rPr>
                <w:rFonts w:ascii="Courier New" w:hAnsi="Courier New" w:cs="Courier New"/>
                <w:bCs/>
                <w:sz w:val="16"/>
                <w:szCs w:val="16"/>
              </w:rPr>
            </w:pPr>
            <w:r w:rsidRPr="004726FD">
              <w:rPr>
                <w:rFonts w:ascii="Courier New" w:hAnsi="Courier New" w:cs="Courier New"/>
                <w:bCs/>
                <w:sz w:val="16"/>
                <w:szCs w:val="16"/>
              </w:rPr>
              <w:t xml:space="preserve">        {</w:t>
            </w:r>
          </w:p>
          <w:p w14:paraId="31067CF1" w14:textId="77777777" w:rsidR="00FA1447" w:rsidRPr="004726FD" w:rsidRDefault="00FA1447" w:rsidP="00FA1447">
            <w:pPr>
              <w:autoSpaceDE w:val="0"/>
              <w:autoSpaceDN w:val="0"/>
              <w:adjustRightInd w:val="0"/>
              <w:spacing w:after="0"/>
              <w:rPr>
                <w:rFonts w:ascii="Courier New" w:hAnsi="Courier New" w:cs="Courier New"/>
                <w:bCs/>
                <w:sz w:val="16"/>
                <w:szCs w:val="16"/>
              </w:rPr>
            </w:pPr>
            <w:r w:rsidRPr="004726FD">
              <w:rPr>
                <w:rFonts w:ascii="Courier New" w:hAnsi="Courier New" w:cs="Courier New"/>
                <w:bCs/>
                <w:sz w:val="16"/>
                <w:szCs w:val="16"/>
              </w:rPr>
              <w:t xml:space="preserve">          t_WaitRRCSetupRequest.stop;</w:t>
            </w:r>
          </w:p>
          <w:p w14:paraId="60F3EF02" w14:textId="77777777" w:rsidR="00FA1447" w:rsidRPr="004726FD" w:rsidRDefault="00FA1447" w:rsidP="00FA1447">
            <w:pPr>
              <w:autoSpaceDE w:val="0"/>
              <w:autoSpaceDN w:val="0"/>
              <w:adjustRightInd w:val="0"/>
              <w:spacing w:after="0"/>
              <w:rPr>
                <w:rFonts w:ascii="Courier New" w:hAnsi="Courier New" w:cs="Courier New"/>
                <w:bCs/>
                <w:sz w:val="16"/>
                <w:szCs w:val="16"/>
              </w:rPr>
            </w:pPr>
            <w:r w:rsidRPr="004726FD">
              <w:rPr>
                <w:rFonts w:ascii="Courier New" w:hAnsi="Courier New" w:cs="Courier New"/>
                <w:bCs/>
                <w:sz w:val="16"/>
                <w:szCs w:val="16"/>
              </w:rPr>
              <w:t xml:space="preserve">          f_NR_PreliminaryPass (__FILE__, __LINE__, "Test Case 6.7.1.1 Step 5");</w:t>
            </w:r>
          </w:p>
          <w:p w14:paraId="0925082E" w14:textId="77777777" w:rsidR="00FA1447" w:rsidRPr="004726FD" w:rsidRDefault="00FA1447" w:rsidP="00FA1447">
            <w:pPr>
              <w:autoSpaceDE w:val="0"/>
              <w:autoSpaceDN w:val="0"/>
              <w:adjustRightInd w:val="0"/>
              <w:spacing w:after="0"/>
              <w:rPr>
                <w:rFonts w:ascii="Courier New" w:hAnsi="Courier New" w:cs="Courier New"/>
                <w:bCs/>
                <w:sz w:val="16"/>
                <w:szCs w:val="16"/>
              </w:rPr>
            </w:pPr>
            <w:r w:rsidRPr="004726FD">
              <w:rPr>
                <w:rFonts w:ascii="Courier New" w:hAnsi="Courier New" w:cs="Courier New"/>
                <w:bCs/>
                <w:sz w:val="16"/>
                <w:szCs w:val="16"/>
              </w:rPr>
              <w:t xml:space="preserve">        }</w:t>
            </w:r>
          </w:p>
          <w:p w14:paraId="6CB78820" w14:textId="77777777" w:rsidR="00FA1447" w:rsidRPr="004726FD" w:rsidRDefault="00FA1447" w:rsidP="00FA1447">
            <w:pPr>
              <w:autoSpaceDE w:val="0"/>
              <w:autoSpaceDN w:val="0"/>
              <w:adjustRightInd w:val="0"/>
              <w:spacing w:after="0"/>
              <w:rPr>
                <w:rFonts w:ascii="Courier New" w:hAnsi="Courier New" w:cs="Courier New"/>
                <w:bCs/>
                <w:sz w:val="16"/>
                <w:szCs w:val="16"/>
              </w:rPr>
            </w:pPr>
            <w:r w:rsidRPr="004726FD">
              <w:rPr>
                <w:rFonts w:ascii="Courier New" w:hAnsi="Courier New" w:cs="Courier New"/>
                <w:bCs/>
                <w:sz w:val="16"/>
                <w:szCs w:val="16"/>
              </w:rPr>
              <w:t xml:space="preserve">      [] t_WaitRRCSetupRequest.timeout</w:t>
            </w:r>
          </w:p>
          <w:p w14:paraId="57EE3566" w14:textId="77777777" w:rsidR="00FA1447" w:rsidRPr="004726FD" w:rsidRDefault="00FA1447" w:rsidP="00FA1447">
            <w:pPr>
              <w:autoSpaceDE w:val="0"/>
              <w:autoSpaceDN w:val="0"/>
              <w:adjustRightInd w:val="0"/>
              <w:spacing w:after="0"/>
              <w:rPr>
                <w:rFonts w:ascii="Courier New" w:hAnsi="Courier New" w:cs="Courier New"/>
                <w:bCs/>
                <w:sz w:val="16"/>
                <w:szCs w:val="16"/>
              </w:rPr>
            </w:pPr>
            <w:r w:rsidRPr="004726FD">
              <w:rPr>
                <w:rFonts w:ascii="Courier New" w:hAnsi="Courier New" w:cs="Courier New"/>
                <w:bCs/>
                <w:sz w:val="16"/>
                <w:szCs w:val="16"/>
              </w:rPr>
              <w:t xml:space="preserve">        {</w:t>
            </w:r>
          </w:p>
          <w:p w14:paraId="68837AF8" w14:textId="77777777" w:rsidR="00FA1447" w:rsidRPr="004726FD" w:rsidRDefault="00FA1447" w:rsidP="00FA1447">
            <w:pPr>
              <w:autoSpaceDE w:val="0"/>
              <w:autoSpaceDN w:val="0"/>
              <w:adjustRightInd w:val="0"/>
              <w:spacing w:after="0"/>
              <w:rPr>
                <w:rFonts w:ascii="Courier New" w:hAnsi="Courier New" w:cs="Courier New"/>
                <w:bCs/>
                <w:sz w:val="16"/>
                <w:szCs w:val="16"/>
              </w:rPr>
            </w:pPr>
            <w:r w:rsidRPr="004726FD">
              <w:rPr>
                <w:rFonts w:ascii="Courier New" w:hAnsi="Courier New" w:cs="Courier New"/>
                <w:bCs/>
                <w:sz w:val="16"/>
                <w:szCs w:val="16"/>
              </w:rPr>
              <w:t xml:space="preserve">           f_NR_SetVerdictFailOrInconc (__FILE__, __LINE__, "Test Case 6.7.1.1 Step 5: No RRCSetupRequest received within 6 minutes");</w:t>
            </w:r>
          </w:p>
          <w:p w14:paraId="17117209" w14:textId="77777777" w:rsidR="00FA1447" w:rsidRPr="004726FD" w:rsidRDefault="00FA1447" w:rsidP="00FA1447">
            <w:pPr>
              <w:autoSpaceDE w:val="0"/>
              <w:autoSpaceDN w:val="0"/>
              <w:adjustRightInd w:val="0"/>
              <w:spacing w:after="0"/>
              <w:rPr>
                <w:rFonts w:ascii="Courier New" w:hAnsi="Courier New" w:cs="Courier New"/>
                <w:bCs/>
                <w:sz w:val="16"/>
                <w:szCs w:val="16"/>
              </w:rPr>
            </w:pPr>
            <w:r w:rsidRPr="004726FD">
              <w:rPr>
                <w:rFonts w:ascii="Courier New" w:hAnsi="Courier New" w:cs="Courier New"/>
                <w:bCs/>
                <w:sz w:val="16"/>
                <w:szCs w:val="16"/>
              </w:rPr>
              <w:t xml:space="preserve">        }</w:t>
            </w:r>
          </w:p>
          <w:p w14:paraId="13507300" w14:textId="77777777" w:rsidR="00FA1447" w:rsidRPr="004726FD" w:rsidRDefault="00FA1447" w:rsidP="00FA1447">
            <w:pPr>
              <w:autoSpaceDE w:val="0"/>
              <w:autoSpaceDN w:val="0"/>
              <w:adjustRightInd w:val="0"/>
              <w:spacing w:after="0"/>
              <w:rPr>
                <w:rFonts w:ascii="Courier New" w:hAnsi="Courier New" w:cs="Courier New"/>
                <w:bCs/>
                <w:sz w:val="16"/>
                <w:szCs w:val="16"/>
              </w:rPr>
            </w:pPr>
            <w:r w:rsidRPr="004726FD">
              <w:rPr>
                <w:rFonts w:ascii="Courier New" w:hAnsi="Courier New" w:cs="Courier New"/>
                <w:bCs/>
                <w:sz w:val="16"/>
                <w:szCs w:val="16"/>
              </w:rPr>
              <w:t xml:space="preserve">    }</w:t>
            </w:r>
          </w:p>
          <w:p w14:paraId="10589587" w14:textId="364BA08C" w:rsidR="00FA1447" w:rsidRPr="004726FD" w:rsidRDefault="004726FD" w:rsidP="00FA1447">
            <w:pPr>
              <w:autoSpaceDE w:val="0"/>
              <w:autoSpaceDN w:val="0"/>
              <w:adjustRightInd w:val="0"/>
              <w:spacing w:after="0"/>
              <w:rPr>
                <w:rFonts w:ascii="Courier New" w:hAnsi="Courier New" w:cs="Courier New"/>
                <w:bCs/>
                <w:sz w:val="16"/>
                <w:szCs w:val="16"/>
              </w:rPr>
            </w:pPr>
            <w:ins w:id="59" w:author="Garcia Martin Juan (1CD4)" w:date="2025-06-26T21:21:00Z" w16du:dateUtc="2025-06-26T19:21:00Z">
              <w:r w:rsidRPr="004726FD">
                <w:rPr>
                  <w:rFonts w:ascii="Courier New" w:hAnsi="Courier New" w:cs="Courier New"/>
                  <w:bCs/>
                  <w:sz w:val="16"/>
                  <w:szCs w:val="16"/>
                </w:rPr>
                <w:t xml:space="preserve">    f_NR_ULGrantConfiguration_Start(nr_Cell1, -, -, -, cs_NR_UplinkTimeAlignment_Stop);</w:t>
              </w:r>
            </w:ins>
          </w:p>
          <w:p w14:paraId="316D1D4F" w14:textId="763AF962" w:rsidR="00FA1447" w:rsidRPr="001B3FCC" w:rsidRDefault="001B3FCC" w:rsidP="00FA1447">
            <w:pPr>
              <w:autoSpaceDE w:val="0"/>
              <w:autoSpaceDN w:val="0"/>
              <w:adjustRightInd w:val="0"/>
              <w:spacing w:after="0"/>
              <w:rPr>
                <w:rFonts w:ascii="Courier New" w:hAnsi="Courier New" w:cs="Courier New"/>
                <w:bCs/>
                <w:sz w:val="16"/>
                <w:szCs w:val="16"/>
              </w:rPr>
            </w:pPr>
            <w:r>
              <w:rPr>
                <w:rFonts w:ascii="Courier New" w:hAnsi="Courier New" w:cs="Courier New"/>
                <w:bCs/>
                <w:sz w:val="16"/>
                <w:szCs w:val="16"/>
              </w:rPr>
              <w:t xml:space="preserve">    </w:t>
            </w:r>
            <w:r w:rsidR="00FA1447" w:rsidRPr="001B3FCC">
              <w:rPr>
                <w:rFonts w:ascii="Courier New" w:hAnsi="Courier New" w:cs="Courier New"/>
                <w:bCs/>
                <w:sz w:val="16"/>
                <w:szCs w:val="16"/>
              </w:rPr>
              <w:t>// @siclog "Step 6-</w:t>
            </w:r>
            <w:ins w:id="60" w:author="Garcia Martin Juan (1CD4)" w:date="2025-06-26T20:47:00Z" w16du:dateUtc="2025-06-26T18:47:00Z">
              <w:r>
                <w:rPr>
                  <w:rFonts w:ascii="Courier New" w:hAnsi="Courier New" w:cs="Courier New"/>
                  <w:bCs/>
                  <w:sz w:val="16"/>
                  <w:szCs w:val="16"/>
                </w:rPr>
                <w:t>23</w:t>
              </w:r>
            </w:ins>
            <w:del w:id="61" w:author="Garcia Martin Juan (1CD4)" w:date="2025-06-26T20:47:00Z" w16du:dateUtc="2025-06-26T18:47:00Z">
              <w:r w:rsidR="00FA1447" w:rsidRPr="001B3FCC" w:rsidDel="001B3FCC">
                <w:rPr>
                  <w:rFonts w:ascii="Courier New" w:hAnsi="Courier New" w:cs="Courier New"/>
                  <w:bCs/>
                  <w:sz w:val="16"/>
                  <w:szCs w:val="16"/>
                </w:rPr>
                <w:delText>11</w:delText>
              </w:r>
            </w:del>
            <w:r w:rsidR="00FA1447" w:rsidRPr="001B3FCC">
              <w:rPr>
                <w:rFonts w:ascii="Courier New" w:hAnsi="Courier New" w:cs="Courier New"/>
                <w:bCs/>
                <w:sz w:val="16"/>
                <w:szCs w:val="16"/>
              </w:rPr>
              <w:t>" siclog@</w:t>
            </w:r>
          </w:p>
          <w:p w14:paraId="420A1B31" w14:textId="2BD60018" w:rsidR="00FA1447" w:rsidRPr="001B3FCC" w:rsidRDefault="00FA1447" w:rsidP="00FA1447">
            <w:pPr>
              <w:autoSpaceDE w:val="0"/>
              <w:autoSpaceDN w:val="0"/>
              <w:adjustRightInd w:val="0"/>
              <w:spacing w:after="0"/>
              <w:rPr>
                <w:rFonts w:ascii="Courier New" w:hAnsi="Courier New" w:cs="Courier New"/>
                <w:bCs/>
                <w:sz w:val="16"/>
                <w:szCs w:val="16"/>
              </w:rPr>
            </w:pPr>
            <w:r w:rsidRPr="001B3FCC">
              <w:rPr>
                <w:rFonts w:ascii="Courier New" w:hAnsi="Courier New" w:cs="Courier New"/>
                <w:bCs/>
                <w:sz w:val="16"/>
                <w:szCs w:val="16"/>
              </w:rPr>
              <w:t xml:space="preserve">    // Steps 3 to </w:t>
            </w:r>
            <w:del w:id="62" w:author="Garcia Martin Juan (1CD4)" w:date="2025-06-26T20:47:00Z" w16du:dateUtc="2025-06-26T18:47:00Z">
              <w:r w:rsidRPr="001B3FCC" w:rsidDel="001B3FCC">
                <w:rPr>
                  <w:rFonts w:ascii="Courier New" w:hAnsi="Courier New" w:cs="Courier New"/>
                  <w:bCs/>
                  <w:sz w:val="16"/>
                  <w:szCs w:val="16"/>
                </w:rPr>
                <w:delText xml:space="preserve">8 </w:delText>
              </w:r>
            </w:del>
            <w:ins w:id="63" w:author="Garcia Martin Juan (1CD4)" w:date="2025-06-26T20:47:00Z" w16du:dateUtc="2025-06-26T18:47:00Z">
              <w:r w:rsidR="001B3FCC">
                <w:rPr>
                  <w:rFonts w:ascii="Courier New" w:hAnsi="Courier New" w:cs="Courier New"/>
                  <w:bCs/>
                  <w:sz w:val="16"/>
                  <w:szCs w:val="16"/>
                </w:rPr>
                <w:t>20</w:t>
              </w:r>
              <w:r w:rsidR="001B3FCC" w:rsidRPr="001B3FCC">
                <w:rPr>
                  <w:rFonts w:ascii="Courier New" w:hAnsi="Courier New" w:cs="Courier New"/>
                  <w:bCs/>
                  <w:sz w:val="16"/>
                  <w:szCs w:val="16"/>
                </w:rPr>
                <w:t xml:space="preserve"> </w:t>
              </w:r>
            </w:ins>
            <w:r w:rsidRPr="001B3FCC">
              <w:rPr>
                <w:rFonts w:ascii="Courier New" w:hAnsi="Courier New" w:cs="Courier New"/>
                <w:bCs/>
                <w:sz w:val="16"/>
                <w:szCs w:val="16"/>
              </w:rPr>
              <w:t xml:space="preserve">of the registration procedure described in TS 38.508-1 [4] Table </w:t>
            </w:r>
            <w:ins w:id="64" w:author="Garcia Martin Juan (1CD4)" w:date="2025-06-26T21:02:00Z" w16du:dateUtc="2025-06-26T19:02:00Z">
              <w:r w:rsidR="00B6728D" w:rsidRPr="00B6728D">
                <w:rPr>
                  <w:rFonts w:ascii="Courier New" w:hAnsi="Courier New" w:cs="Courier New"/>
                  <w:bCs/>
                  <w:sz w:val="16"/>
                  <w:szCs w:val="16"/>
                </w:rPr>
                <w:t xml:space="preserve">4.5.2.2-2 </w:t>
              </w:r>
            </w:ins>
            <w:del w:id="65" w:author="Garcia Martin Juan (1CD4)" w:date="2025-06-26T21:02:00Z" w16du:dateUtc="2025-06-26T19:02:00Z">
              <w:r w:rsidRPr="001B3FCC" w:rsidDel="00B6728D">
                <w:rPr>
                  <w:rFonts w:ascii="Courier New" w:hAnsi="Courier New" w:cs="Courier New"/>
                  <w:bCs/>
                  <w:sz w:val="16"/>
                  <w:szCs w:val="16"/>
                </w:rPr>
                <w:delText xml:space="preserve">4.5.4.2-3 </w:delText>
              </w:r>
            </w:del>
            <w:r w:rsidRPr="001B3FCC">
              <w:rPr>
                <w:rFonts w:ascii="Courier New" w:hAnsi="Courier New" w:cs="Courier New"/>
                <w:bCs/>
                <w:sz w:val="16"/>
                <w:szCs w:val="16"/>
              </w:rPr>
              <w:t>are performed on NR Cell 1.</w:t>
            </w:r>
          </w:p>
          <w:p w14:paraId="18C2092F" w14:textId="6DC1DCAF" w:rsidR="00FA1447" w:rsidRPr="001B3FCC" w:rsidRDefault="00FA1447" w:rsidP="00FA1447">
            <w:pPr>
              <w:autoSpaceDE w:val="0"/>
              <w:autoSpaceDN w:val="0"/>
              <w:adjustRightInd w:val="0"/>
              <w:spacing w:after="0"/>
              <w:rPr>
                <w:rFonts w:ascii="Courier New" w:hAnsi="Courier New" w:cs="Courier New"/>
                <w:bCs/>
                <w:sz w:val="16"/>
                <w:szCs w:val="16"/>
              </w:rPr>
            </w:pPr>
            <w:r w:rsidRPr="001B3FCC">
              <w:rPr>
                <w:rFonts w:ascii="Courier New" w:hAnsi="Courier New" w:cs="Courier New"/>
                <w:bCs/>
                <w:sz w:val="16"/>
                <w:szCs w:val="16"/>
              </w:rPr>
              <w:t xml:space="preserve">    </w:t>
            </w:r>
            <w:del w:id="66" w:author="Garcia Martin Juan (1CD4)" w:date="2025-06-26T20:48:00Z" w16du:dateUtc="2025-06-26T18:48:00Z">
              <w:r w:rsidRPr="001B3FCC" w:rsidDel="001B3FCC">
                <w:rPr>
                  <w:rFonts w:ascii="Courier New" w:hAnsi="Courier New" w:cs="Courier New"/>
                  <w:bCs/>
                  <w:sz w:val="16"/>
                  <w:szCs w:val="16"/>
                </w:rPr>
                <w:delText>f_NR_RRCSetup_Def (nr_Cell11);</w:delText>
              </w:r>
            </w:del>
          </w:p>
          <w:p w14:paraId="66E71681" w14:textId="7A0B22FE" w:rsidR="00FA1447" w:rsidRPr="001B3FCC" w:rsidRDefault="00FA1447" w:rsidP="00FA1447">
            <w:pPr>
              <w:autoSpaceDE w:val="0"/>
              <w:autoSpaceDN w:val="0"/>
              <w:adjustRightInd w:val="0"/>
              <w:spacing w:after="0"/>
              <w:rPr>
                <w:rFonts w:ascii="Courier New" w:hAnsi="Courier New" w:cs="Courier New"/>
                <w:bCs/>
                <w:sz w:val="16"/>
                <w:szCs w:val="16"/>
              </w:rPr>
            </w:pPr>
            <w:r w:rsidRPr="001B3FCC">
              <w:rPr>
                <w:rFonts w:ascii="Courier New" w:hAnsi="Courier New" w:cs="Courier New"/>
                <w:bCs/>
                <w:sz w:val="16"/>
                <w:szCs w:val="16"/>
              </w:rPr>
              <w:t xml:space="preserve">    v_NasInd := f_NR_RRCSetupComplete_Def(nr_Cell1,</w:t>
            </w:r>
          </w:p>
          <w:p w14:paraId="4A57492D" w14:textId="184A57BF" w:rsidR="00FA1447" w:rsidRPr="001B3FCC" w:rsidRDefault="00FA1447" w:rsidP="00FA1447">
            <w:pPr>
              <w:autoSpaceDE w:val="0"/>
              <w:autoSpaceDN w:val="0"/>
              <w:adjustRightInd w:val="0"/>
              <w:spacing w:after="0"/>
              <w:rPr>
                <w:rFonts w:ascii="Courier New" w:hAnsi="Courier New" w:cs="Courier New"/>
                <w:bCs/>
                <w:sz w:val="16"/>
                <w:szCs w:val="16"/>
              </w:rPr>
            </w:pPr>
            <w:r w:rsidRPr="001B3FCC">
              <w:rPr>
                <w:rFonts w:ascii="Courier New" w:hAnsi="Courier New" w:cs="Courier New"/>
                <w:bCs/>
                <w:sz w:val="16"/>
                <w:szCs w:val="16"/>
              </w:rPr>
              <w:t xml:space="preserve">                                          cr_38508_RRCSetupComplete(tsc_NR_RRC_TI_Def),</w:t>
            </w:r>
          </w:p>
          <w:p w14:paraId="119F15EC" w14:textId="7714FC65" w:rsidR="00FA1447" w:rsidRDefault="00FA1447" w:rsidP="00FA1447">
            <w:pPr>
              <w:autoSpaceDE w:val="0"/>
              <w:autoSpaceDN w:val="0"/>
              <w:adjustRightInd w:val="0"/>
              <w:spacing w:after="0"/>
              <w:rPr>
                <w:ins w:id="67" w:author="Garcia Martin Juan (1CD4)" w:date="2025-06-26T21:04:00Z" w16du:dateUtc="2025-06-26T19:04:00Z"/>
                <w:rFonts w:ascii="Courier New" w:hAnsi="Courier New" w:cs="Courier New"/>
                <w:bCs/>
                <w:sz w:val="16"/>
                <w:szCs w:val="16"/>
              </w:rPr>
            </w:pPr>
            <w:r w:rsidRPr="001B3FCC">
              <w:rPr>
                <w:rFonts w:ascii="Courier New" w:hAnsi="Courier New" w:cs="Courier New"/>
                <w:bCs/>
                <w:sz w:val="16"/>
                <w:szCs w:val="16"/>
              </w:rPr>
              <w:t xml:space="preserve">                                          tsc_SHT_IntegrityProtected);</w:t>
            </w:r>
          </w:p>
          <w:p w14:paraId="53611AF0" w14:textId="2D0685AB" w:rsidR="006C513C" w:rsidRPr="001B3FCC" w:rsidDel="006C513C" w:rsidRDefault="006C513C" w:rsidP="00FA1447">
            <w:pPr>
              <w:autoSpaceDE w:val="0"/>
              <w:autoSpaceDN w:val="0"/>
              <w:adjustRightInd w:val="0"/>
              <w:spacing w:after="0"/>
              <w:rPr>
                <w:del w:id="68" w:author="Garcia Martin Juan (1CD4)" w:date="2025-06-26T21:04:00Z" w16du:dateUtc="2025-06-26T19:04:00Z"/>
                <w:rFonts w:ascii="Courier New" w:hAnsi="Courier New" w:cs="Courier New"/>
                <w:bCs/>
                <w:sz w:val="16"/>
                <w:szCs w:val="16"/>
              </w:rPr>
            </w:pPr>
            <w:ins w:id="69" w:author="Garcia Martin Juan (1CD4)" w:date="2025-06-26T21:04:00Z" w16du:dateUtc="2025-06-26T19:04:00Z">
              <w:r w:rsidRPr="006C513C">
                <w:rPr>
                  <w:rFonts w:ascii="Courier New" w:hAnsi="Courier New" w:cs="Courier New"/>
                  <w:bCs/>
                  <w:sz w:val="16"/>
                  <w:szCs w:val="16"/>
                </w:rPr>
                <w:t xml:space="preserve">    f_NR5GC_RRC_Idle_Steps5_20 (v_GMM_MobilityInfo, nr_Cell1, v_NasInd, TESTMode_OFF, -, Initial_NoSecurity);</w:t>
              </w:r>
            </w:ins>
          </w:p>
          <w:p w14:paraId="1F18B8A8" w14:textId="5D6608C6" w:rsidR="00FA1447" w:rsidRPr="001B3FCC" w:rsidDel="006C513C" w:rsidRDefault="00FA1447" w:rsidP="00FA1447">
            <w:pPr>
              <w:autoSpaceDE w:val="0"/>
              <w:autoSpaceDN w:val="0"/>
              <w:adjustRightInd w:val="0"/>
              <w:spacing w:after="0"/>
              <w:rPr>
                <w:del w:id="70" w:author="Garcia Martin Juan (1CD4)" w:date="2025-06-26T21:04:00Z" w16du:dateUtc="2025-06-26T19:04:00Z"/>
                <w:rFonts w:ascii="Courier New" w:hAnsi="Courier New" w:cs="Courier New"/>
                <w:bCs/>
                <w:sz w:val="16"/>
                <w:szCs w:val="16"/>
              </w:rPr>
            </w:pPr>
            <w:del w:id="71" w:author="Garcia Martin Juan (1CD4)" w:date="2025-06-26T21:04:00Z" w16du:dateUtc="2025-06-26T19:04:00Z">
              <w:r w:rsidRPr="001B3FCC" w:rsidDel="006C513C">
                <w:rPr>
                  <w:rFonts w:ascii="Courier New" w:hAnsi="Courier New" w:cs="Courier New"/>
                  <w:bCs/>
                  <w:sz w:val="16"/>
                  <w:szCs w:val="16"/>
                </w:rPr>
                <w:delText xml:space="preserve">    f_NR5GC_RRC_ConnectedState3N_Steps5_8(nr_Cell1, v_NasInd);</w:delText>
              </w:r>
            </w:del>
          </w:p>
          <w:p w14:paraId="1270C82C" w14:textId="2E6B7F74" w:rsidR="00FA1447" w:rsidRPr="001B3FCC" w:rsidDel="006C513C" w:rsidRDefault="00FA1447" w:rsidP="00FA1447">
            <w:pPr>
              <w:autoSpaceDE w:val="0"/>
              <w:autoSpaceDN w:val="0"/>
              <w:adjustRightInd w:val="0"/>
              <w:spacing w:after="0"/>
              <w:rPr>
                <w:del w:id="72" w:author="Garcia Martin Juan (1CD4)" w:date="2025-06-26T21:04:00Z" w16du:dateUtc="2025-06-26T19:04:00Z"/>
                <w:rFonts w:ascii="Courier New" w:hAnsi="Courier New" w:cs="Courier New"/>
                <w:bCs/>
                <w:sz w:val="16"/>
                <w:szCs w:val="16"/>
              </w:rPr>
            </w:pPr>
          </w:p>
          <w:p w14:paraId="0BBBE9DF" w14:textId="6D0551B7" w:rsidR="00FA1447" w:rsidRPr="001B3FCC" w:rsidDel="006C513C" w:rsidRDefault="00FA1447" w:rsidP="00FA1447">
            <w:pPr>
              <w:autoSpaceDE w:val="0"/>
              <w:autoSpaceDN w:val="0"/>
              <w:adjustRightInd w:val="0"/>
              <w:spacing w:after="0"/>
              <w:rPr>
                <w:del w:id="73" w:author="Garcia Martin Juan (1CD4)" w:date="2025-06-26T21:04:00Z" w16du:dateUtc="2025-06-26T19:04:00Z"/>
                <w:rFonts w:ascii="Courier New" w:hAnsi="Courier New" w:cs="Courier New"/>
                <w:bCs/>
                <w:sz w:val="16"/>
                <w:szCs w:val="16"/>
              </w:rPr>
            </w:pPr>
            <w:del w:id="74" w:author="Garcia Martin Juan (1CD4)" w:date="2025-06-26T21:04:00Z" w16du:dateUtc="2025-06-26T19:04:00Z">
              <w:r w:rsidRPr="001B3FCC" w:rsidDel="006C513C">
                <w:rPr>
                  <w:rFonts w:ascii="Courier New" w:hAnsi="Courier New" w:cs="Courier New"/>
                  <w:bCs/>
                  <w:sz w:val="16"/>
                  <w:szCs w:val="16"/>
                </w:rPr>
                <w:delText xml:space="preserve">    // @siclog "Step 12" siclog@</w:delText>
              </w:r>
            </w:del>
          </w:p>
          <w:p w14:paraId="4307D818" w14:textId="001CCBC0" w:rsidR="00FA1447" w:rsidRPr="001B3FCC" w:rsidDel="006C513C" w:rsidRDefault="00FA1447" w:rsidP="00FA1447">
            <w:pPr>
              <w:autoSpaceDE w:val="0"/>
              <w:autoSpaceDN w:val="0"/>
              <w:adjustRightInd w:val="0"/>
              <w:spacing w:after="0"/>
              <w:rPr>
                <w:del w:id="75" w:author="Garcia Martin Juan (1CD4)" w:date="2025-06-26T21:04:00Z" w16du:dateUtc="2025-06-26T19:04:00Z"/>
                <w:rFonts w:ascii="Courier New" w:hAnsi="Courier New" w:cs="Courier New"/>
                <w:bCs/>
                <w:sz w:val="16"/>
                <w:szCs w:val="16"/>
              </w:rPr>
            </w:pPr>
            <w:del w:id="76" w:author="Garcia Martin Juan (1CD4)" w:date="2025-06-26T21:04:00Z" w16du:dateUtc="2025-06-26T19:04:00Z">
              <w:r w:rsidRPr="001B3FCC" w:rsidDel="006C513C">
                <w:rPr>
                  <w:rFonts w:ascii="Courier New" w:hAnsi="Courier New" w:cs="Courier New"/>
                  <w:bCs/>
                  <w:sz w:val="16"/>
                  <w:szCs w:val="16"/>
                </w:rPr>
                <w:delText xml:space="preserve">    // The SS transmits an RRCRelease message to move to RRC_IDLE state.</w:delText>
              </w:r>
            </w:del>
          </w:p>
          <w:p w14:paraId="42F6B6CE" w14:textId="7D6F2C61" w:rsidR="00B6728D" w:rsidDel="006C513C" w:rsidRDefault="00FA1447" w:rsidP="00FA1447">
            <w:pPr>
              <w:autoSpaceDE w:val="0"/>
              <w:autoSpaceDN w:val="0"/>
              <w:adjustRightInd w:val="0"/>
              <w:spacing w:after="0"/>
              <w:rPr>
                <w:del w:id="77" w:author="Garcia Martin Juan (1CD4)" w:date="2025-06-26T21:04:00Z" w16du:dateUtc="2025-06-26T19:04:00Z"/>
                <w:rFonts w:ascii="Arial" w:hAnsi="Arial" w:cs="Arial"/>
                <w:bCs/>
              </w:rPr>
            </w:pPr>
            <w:del w:id="78" w:author="Garcia Martin Juan (1CD4)" w:date="2025-06-26T21:04:00Z" w16du:dateUtc="2025-06-26T19:04:00Z">
              <w:r w:rsidRPr="001B3FCC" w:rsidDel="006C513C">
                <w:rPr>
                  <w:rFonts w:ascii="Courier New" w:hAnsi="Courier New" w:cs="Courier New"/>
                  <w:bCs/>
                  <w:sz w:val="16"/>
                  <w:szCs w:val="16"/>
                </w:rPr>
                <w:delText xml:space="preserve">    f_NR_RRCRelease(nr_Cell1);</w:delText>
              </w:r>
              <w:r w:rsidRPr="001B3FCC" w:rsidDel="006C513C">
                <w:rPr>
                  <w:rFonts w:ascii="Arial" w:hAnsi="Arial" w:cs="Arial"/>
                  <w:bCs/>
                </w:rPr>
                <w:delText xml:space="preserve">  </w:delText>
              </w:r>
            </w:del>
          </w:p>
          <w:p w14:paraId="3925F11F" w14:textId="31EBED2D" w:rsidR="00220577" w:rsidRPr="00AE1F13" w:rsidRDefault="00FA1447" w:rsidP="00FA1447">
            <w:pPr>
              <w:autoSpaceDE w:val="0"/>
              <w:autoSpaceDN w:val="0"/>
              <w:adjustRightInd w:val="0"/>
              <w:spacing w:after="0"/>
              <w:rPr>
                <w:rFonts w:ascii="Arial" w:hAnsi="Arial" w:cs="Arial"/>
                <w:bCs/>
              </w:rPr>
            </w:pPr>
            <w:r w:rsidRPr="004726FD">
              <w:rPr>
                <w:rFonts w:ascii="Courier New" w:hAnsi="Courier New" w:cs="Courier New"/>
                <w:bCs/>
                <w:sz w:val="16"/>
                <w:szCs w:val="16"/>
              </w:rPr>
              <w:t>}</w:t>
            </w:r>
          </w:p>
        </w:tc>
      </w:tr>
    </w:tbl>
    <w:p w14:paraId="36C8DBA0" w14:textId="77777777" w:rsidR="00182D17" w:rsidRDefault="00182D17" w:rsidP="008B7F8A">
      <w:pPr>
        <w:spacing w:after="0"/>
        <w:rPr>
          <w:rFonts w:ascii="Arial" w:hAnsi="Arial"/>
          <w:b/>
          <w:lang w:eastAsia="en-GB"/>
        </w:rPr>
      </w:pPr>
    </w:p>
    <w:p w14:paraId="35174841" w14:textId="10D7CF54" w:rsidR="003D0341" w:rsidRPr="00E12CDE" w:rsidRDefault="003D0341" w:rsidP="003D0341">
      <w:pPr>
        <w:pStyle w:val="Heading2"/>
        <w:numPr>
          <w:ilvl w:val="1"/>
          <w:numId w:val="2"/>
        </w:numPr>
        <w:overflowPunct w:val="0"/>
        <w:autoSpaceDE w:val="0"/>
        <w:autoSpaceDN w:val="0"/>
        <w:adjustRightInd w:val="0"/>
        <w:spacing w:before="480"/>
        <w:rPr>
          <w:b/>
          <w:lang w:val="pt-BR"/>
        </w:rPr>
      </w:pPr>
      <w:bookmarkStart w:id="79" w:name="_Toc201866440"/>
      <w:r w:rsidRPr="00E12CDE">
        <w:rPr>
          <w:b/>
          <w:lang w:val="pt-BR"/>
        </w:rPr>
        <w:t xml:space="preserve">Change </w:t>
      </w:r>
      <w:r>
        <w:rPr>
          <w:b/>
          <w:lang w:val="pt-BR"/>
        </w:rPr>
        <w:t>4</w:t>
      </w:r>
      <w:bookmarkEnd w:id="7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3D0341" w:rsidRPr="00E12CDE" w14:paraId="5570D7FC" w14:textId="77777777" w:rsidTr="007C2B2A">
        <w:trPr>
          <w:trHeight w:val="447"/>
        </w:trPr>
        <w:tc>
          <w:tcPr>
            <w:tcW w:w="1985" w:type="dxa"/>
          </w:tcPr>
          <w:p w14:paraId="593BA4B4" w14:textId="77777777" w:rsidR="003D0341" w:rsidRPr="00E12CDE" w:rsidRDefault="003D0341" w:rsidP="007C2B2A">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602A64FB" w14:textId="1AA541A4" w:rsidR="003D0341" w:rsidRPr="003D0341" w:rsidRDefault="003D0341" w:rsidP="007C2B2A">
            <w:pPr>
              <w:spacing w:after="0"/>
              <w:rPr>
                <w:rFonts w:ascii="Arial" w:hAnsi="Arial" w:cs="Arial"/>
                <w:bCs/>
                <w:lang w:val="en-PH"/>
              </w:rPr>
            </w:pPr>
            <w:r w:rsidRPr="003D0341">
              <w:rPr>
                <w:rFonts w:ascii="Arial" w:hAnsi="Arial" w:cs="Arial"/>
                <w:bCs/>
                <w:lang w:val="en-PH"/>
              </w:rPr>
              <w:t>f_TC_6_7_1_1_NR5GC</w:t>
            </w:r>
            <w:r>
              <w:rPr>
                <w:rFonts w:ascii="Arial" w:hAnsi="Arial" w:cs="Arial"/>
                <w:bCs/>
              </w:rPr>
              <w:t>()</w:t>
            </w:r>
          </w:p>
        </w:tc>
      </w:tr>
      <w:tr w:rsidR="003D0341" w:rsidRPr="003A459F" w14:paraId="318B036F" w14:textId="77777777" w:rsidTr="007C2B2A">
        <w:trPr>
          <w:trHeight w:val="452"/>
        </w:trPr>
        <w:tc>
          <w:tcPr>
            <w:tcW w:w="1985" w:type="dxa"/>
          </w:tcPr>
          <w:p w14:paraId="651AC07A" w14:textId="77777777" w:rsidR="003D0341" w:rsidRPr="00E12CDE" w:rsidRDefault="003D0341" w:rsidP="007C2B2A">
            <w:pPr>
              <w:spacing w:before="40" w:after="40"/>
              <w:rPr>
                <w:rFonts w:ascii="Arial" w:hAnsi="Arial"/>
                <w:b/>
              </w:rPr>
            </w:pPr>
            <w:r w:rsidRPr="00E12CDE">
              <w:rPr>
                <w:rFonts w:ascii="Arial" w:hAnsi="Arial"/>
                <w:b/>
              </w:rPr>
              <w:t>Reason for change</w:t>
            </w:r>
          </w:p>
        </w:tc>
        <w:tc>
          <w:tcPr>
            <w:tcW w:w="7654" w:type="dxa"/>
          </w:tcPr>
          <w:p w14:paraId="788215CB" w14:textId="33E615AF" w:rsidR="003D0341" w:rsidRPr="003A459F" w:rsidRDefault="003D0341" w:rsidP="007C2B2A">
            <w:pPr>
              <w:pStyle w:val="CRCoverPage"/>
              <w:spacing w:after="0"/>
              <w:rPr>
                <w:rFonts w:eastAsia="SimSun" w:cs="Arial"/>
                <w:lang w:val="en-IN" w:eastAsia="zh-CN"/>
              </w:rPr>
            </w:pPr>
            <w:r>
              <w:rPr>
                <w:rFonts w:eastAsia="SimSun" w:cs="Arial"/>
                <w:lang w:val="en-IN" w:eastAsia="zh-CN"/>
              </w:rPr>
              <w:t xml:space="preserve">Apply changes as a result of CR </w:t>
            </w:r>
            <w:r w:rsidRPr="003D0341">
              <w:rPr>
                <w:rFonts w:eastAsia="SimSun" w:cs="Arial"/>
                <w:lang w:val="en-IN" w:eastAsia="zh-CN"/>
              </w:rPr>
              <w:t>R5-252351</w:t>
            </w:r>
          </w:p>
        </w:tc>
      </w:tr>
      <w:tr w:rsidR="003D0341" w:rsidRPr="00E12CDE" w14:paraId="5D6F8A98" w14:textId="77777777" w:rsidTr="007C2B2A">
        <w:tc>
          <w:tcPr>
            <w:tcW w:w="1985" w:type="dxa"/>
          </w:tcPr>
          <w:p w14:paraId="3D0F8860" w14:textId="77777777" w:rsidR="003D0341" w:rsidRPr="00E12CDE" w:rsidRDefault="003D0341" w:rsidP="007C2B2A">
            <w:pPr>
              <w:spacing w:before="40" w:after="40"/>
              <w:rPr>
                <w:rFonts w:ascii="Arial" w:hAnsi="Arial"/>
                <w:b/>
              </w:rPr>
            </w:pPr>
            <w:r w:rsidRPr="00E12CDE">
              <w:rPr>
                <w:rFonts w:ascii="Arial" w:hAnsi="Arial"/>
                <w:b/>
              </w:rPr>
              <w:t>Summary of change</w:t>
            </w:r>
          </w:p>
        </w:tc>
        <w:tc>
          <w:tcPr>
            <w:tcW w:w="7654" w:type="dxa"/>
          </w:tcPr>
          <w:p w14:paraId="17EF968E" w14:textId="73F99CB8" w:rsidR="003D0341" w:rsidRPr="007E26D6" w:rsidRDefault="003D0341" w:rsidP="007C2B2A">
            <w:pPr>
              <w:pStyle w:val="CRCoverPage"/>
              <w:spacing w:after="0"/>
              <w:rPr>
                <w:rFonts w:cs="Arial"/>
              </w:rPr>
            </w:pPr>
            <w:r>
              <w:rPr>
                <w:rFonts w:cs="Arial"/>
              </w:rPr>
              <w:t>Modify to use System Combination NR-29</w:t>
            </w:r>
          </w:p>
        </w:tc>
      </w:tr>
      <w:tr w:rsidR="003D0341" w:rsidRPr="00E12CDE" w14:paraId="4BE0685C" w14:textId="77777777" w:rsidTr="007C2B2A">
        <w:tc>
          <w:tcPr>
            <w:tcW w:w="1985" w:type="dxa"/>
          </w:tcPr>
          <w:p w14:paraId="1B24CE3A" w14:textId="77777777" w:rsidR="003D0341" w:rsidRPr="00E12CDE" w:rsidRDefault="003D0341" w:rsidP="007C2B2A">
            <w:pPr>
              <w:spacing w:before="40" w:after="40"/>
              <w:rPr>
                <w:rFonts w:ascii="Arial" w:hAnsi="Arial"/>
                <w:b/>
              </w:rPr>
            </w:pPr>
            <w:r w:rsidRPr="00E12CDE">
              <w:rPr>
                <w:rFonts w:ascii="Arial" w:hAnsi="Arial"/>
                <w:b/>
              </w:rPr>
              <w:t>TTCN module</w:t>
            </w:r>
          </w:p>
        </w:tc>
        <w:tc>
          <w:tcPr>
            <w:tcW w:w="7654" w:type="dxa"/>
          </w:tcPr>
          <w:p w14:paraId="6E0834D9" w14:textId="77777777" w:rsidR="003D0341" w:rsidRPr="000D7399" w:rsidRDefault="003D0341" w:rsidP="007C2B2A">
            <w:pPr>
              <w:spacing w:after="0"/>
              <w:rPr>
                <w:rFonts w:ascii="Arial" w:hAnsi="Arial" w:cs="Arial"/>
                <w:lang w:eastAsia="zh-CN"/>
              </w:rPr>
            </w:pPr>
            <w:r w:rsidRPr="0090351C">
              <w:rPr>
                <w:rFonts w:ascii="Arial" w:hAnsi="Arial" w:cs="Arial"/>
                <w:lang w:val="en-IN" w:eastAsia="en-GB"/>
              </w:rPr>
              <w:t>NTN_Idle_NR5GC</w:t>
            </w:r>
            <w:r w:rsidRPr="009E379F">
              <w:rPr>
                <w:rFonts w:ascii="Arial" w:hAnsi="Arial" w:cs="Arial"/>
                <w:lang w:val="en-IN" w:eastAsia="en-GB"/>
              </w:rPr>
              <w:t>.ttcn</w:t>
            </w:r>
          </w:p>
        </w:tc>
      </w:tr>
      <w:tr w:rsidR="009851E4" w:rsidRPr="00E12CDE" w14:paraId="69F3A724" w14:textId="77777777" w:rsidTr="007C2B2A">
        <w:tc>
          <w:tcPr>
            <w:tcW w:w="1985" w:type="dxa"/>
          </w:tcPr>
          <w:p w14:paraId="788A153A" w14:textId="18C5A099" w:rsidR="009851E4" w:rsidRPr="00E12CDE" w:rsidRDefault="009851E4" w:rsidP="007C2B2A">
            <w:pPr>
              <w:spacing w:before="40" w:after="40"/>
              <w:rPr>
                <w:rFonts w:ascii="Arial" w:hAnsi="Arial"/>
                <w:b/>
              </w:rPr>
            </w:pPr>
            <w:r w:rsidRPr="009851E4">
              <w:rPr>
                <w:rFonts w:ascii="Arial" w:hAnsi="Arial"/>
                <w:b/>
              </w:rPr>
              <w:t>MCC160 Comments</w:t>
            </w:r>
          </w:p>
        </w:tc>
        <w:tc>
          <w:tcPr>
            <w:tcW w:w="7654" w:type="dxa"/>
          </w:tcPr>
          <w:p w14:paraId="645D4A2E" w14:textId="309F0F46" w:rsidR="009851E4" w:rsidRPr="0090351C" w:rsidRDefault="00991D95" w:rsidP="007C2B2A">
            <w:pPr>
              <w:spacing w:after="0"/>
              <w:rPr>
                <w:rFonts w:ascii="Arial" w:hAnsi="Arial" w:cs="Arial"/>
                <w:lang w:val="en-IN" w:eastAsia="en-GB"/>
              </w:rPr>
            </w:pPr>
            <w:r w:rsidRPr="00991D95">
              <w:rPr>
                <w:rFonts w:ascii="Arial" w:hAnsi="Arial" w:cs="Arial"/>
                <w:highlight w:val="cyan"/>
                <w:lang w:val="en-IN" w:eastAsia="en-GB"/>
              </w:rPr>
              <w:t>Accepted</w:t>
            </w:r>
          </w:p>
        </w:tc>
      </w:tr>
    </w:tbl>
    <w:p w14:paraId="7B107140" w14:textId="77777777" w:rsidR="003D0341" w:rsidRDefault="003D0341" w:rsidP="003D0341">
      <w:pPr>
        <w:rPr>
          <w:rFonts w:ascii="Arial" w:hAnsi="Arial" w:cs="Arial"/>
          <w:b/>
        </w:rPr>
      </w:pPr>
    </w:p>
    <w:p w14:paraId="40D5B0AA" w14:textId="77777777" w:rsidR="003D0341" w:rsidRPr="005571C5" w:rsidRDefault="003D0341" w:rsidP="003D0341">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3D0341" w:rsidRPr="00AE1F13" w14:paraId="0E22F075" w14:textId="77777777" w:rsidTr="007C2B2A">
        <w:tc>
          <w:tcPr>
            <w:tcW w:w="9629" w:type="dxa"/>
          </w:tcPr>
          <w:p w14:paraId="5F5F545E"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function f_TC_6_7_1_1_NR5GC() runs on NR5GC_PTC</w:t>
            </w:r>
          </w:p>
          <w:p w14:paraId="6734843F"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{//NR NTN / Cell Selection / GNSS location</w:t>
            </w:r>
          </w:p>
          <w:p w14:paraId="64C24684"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xml:space="preserve">  </w:t>
            </w:r>
          </w:p>
          <w:p w14:paraId="0C1829CC"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 System information combination NR-28 as defined in TS 38.508-1 clause 4.4.3.1.2 is used in NR cells.</w:t>
            </w:r>
          </w:p>
          <w:p w14:paraId="1608238B" w14:textId="3EB48509"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f_NR5GC_Init(NR_2</w:t>
            </w:r>
            <w:r>
              <w:rPr>
                <w:rFonts w:ascii="Arial" w:hAnsi="Arial" w:cs="Arial"/>
                <w:bCs/>
                <w:lang w:val="en-PH"/>
              </w:rPr>
              <w:t>8</w:t>
            </w:r>
            <w:r w:rsidRPr="003D0341">
              <w:rPr>
                <w:rFonts w:ascii="Arial" w:hAnsi="Arial" w:cs="Arial"/>
                <w:bCs/>
                <w:lang w:val="en-PH"/>
              </w:rPr>
              <w:t>);</w:t>
            </w:r>
          </w:p>
          <w:p w14:paraId="51485A52" w14:textId="77777777" w:rsidR="003D0341" w:rsidRPr="003D0341" w:rsidRDefault="003D0341" w:rsidP="003D0341">
            <w:pPr>
              <w:autoSpaceDE w:val="0"/>
              <w:autoSpaceDN w:val="0"/>
              <w:adjustRightInd w:val="0"/>
              <w:spacing w:after="0"/>
              <w:rPr>
                <w:rFonts w:ascii="Arial" w:hAnsi="Arial" w:cs="Arial"/>
                <w:bCs/>
                <w:lang w:val="en-PH"/>
              </w:rPr>
            </w:pPr>
          </w:p>
          <w:p w14:paraId="5FBDD8EC"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 Create and configure cell</w:t>
            </w:r>
          </w:p>
          <w:p w14:paraId="1137CD79"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f_NR_CellConfig_Def(nr_Cell1);</w:t>
            </w:r>
          </w:p>
          <w:p w14:paraId="24D2587A" w14:textId="77777777" w:rsidR="003D0341" w:rsidRPr="003D0341" w:rsidRDefault="003D0341" w:rsidP="003D0341">
            <w:pPr>
              <w:autoSpaceDE w:val="0"/>
              <w:autoSpaceDN w:val="0"/>
              <w:adjustRightInd w:val="0"/>
              <w:spacing w:after="0"/>
              <w:rPr>
                <w:rFonts w:ascii="Arial" w:hAnsi="Arial" w:cs="Arial"/>
                <w:bCs/>
                <w:lang w:val="en-PH"/>
              </w:rPr>
            </w:pPr>
          </w:p>
          <w:p w14:paraId="3498F8AB"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f_NR_PreconfigureNTN_UE();</w:t>
            </w:r>
          </w:p>
          <w:p w14:paraId="6B88825F"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lastRenderedPageBreak/>
              <w:t>    // Preamble: The UE is in state Switched OFF (state 0N-B) according to TS 38.508-1.</w:t>
            </w:r>
          </w:p>
          <w:p w14:paraId="6EFE76F0"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f_NR5GC_Preamble(nr_Cell1, STATE_OFF_0B, -, -, -, -, -, {NoNTN});</w:t>
            </w:r>
          </w:p>
          <w:p w14:paraId="3325BBEA"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xml:space="preserve">    </w:t>
            </w:r>
          </w:p>
          <w:p w14:paraId="49A6DB0C"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f_NR_TestBody_Set(true);</w:t>
            </w:r>
          </w:p>
          <w:p w14:paraId="212E2970" w14:textId="77777777" w:rsidR="003D0341" w:rsidRPr="003D0341" w:rsidRDefault="003D0341" w:rsidP="003D0341">
            <w:pPr>
              <w:autoSpaceDE w:val="0"/>
              <w:autoSpaceDN w:val="0"/>
              <w:adjustRightInd w:val="0"/>
              <w:spacing w:after="0"/>
              <w:rPr>
                <w:rFonts w:ascii="Arial" w:hAnsi="Arial" w:cs="Arial"/>
                <w:bCs/>
                <w:lang w:val="en-PH"/>
              </w:rPr>
            </w:pPr>
          </w:p>
          <w:p w14:paraId="02F86B82"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fl_TC_6_7_1_1_Body();</w:t>
            </w:r>
          </w:p>
          <w:p w14:paraId="0F410816"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xml:space="preserve">    </w:t>
            </w:r>
          </w:p>
          <w:p w14:paraId="4CDFEDC4"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f_NR_TestBody_Set(false);</w:t>
            </w:r>
          </w:p>
          <w:p w14:paraId="45B14468"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w:t>
            </w:r>
          </w:p>
          <w:p w14:paraId="3C9A1935"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 Finish</w:t>
            </w:r>
          </w:p>
          <w:p w14:paraId="7EC5CE68"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f_NR_Postamble(nr_Cell1, STATE_IDLE_1A);</w:t>
            </w:r>
          </w:p>
          <w:p w14:paraId="058C68EA"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w:t>
            </w:r>
          </w:p>
          <w:p w14:paraId="26DD2D63" w14:textId="77777777" w:rsidR="003D0341" w:rsidRPr="00AE1F13" w:rsidRDefault="003D0341" w:rsidP="007C2B2A">
            <w:pPr>
              <w:autoSpaceDE w:val="0"/>
              <w:autoSpaceDN w:val="0"/>
              <w:adjustRightInd w:val="0"/>
              <w:spacing w:after="0"/>
              <w:rPr>
                <w:rFonts w:ascii="Arial" w:hAnsi="Arial" w:cs="Arial"/>
                <w:bCs/>
              </w:rPr>
            </w:pPr>
          </w:p>
        </w:tc>
      </w:tr>
    </w:tbl>
    <w:p w14:paraId="65241E26" w14:textId="77777777" w:rsidR="003D0341" w:rsidRDefault="003D0341" w:rsidP="003D0341">
      <w:pPr>
        <w:spacing w:after="0"/>
        <w:rPr>
          <w:rFonts w:ascii="Arial" w:hAnsi="Arial"/>
          <w:b/>
          <w:lang w:eastAsia="en-GB"/>
        </w:rPr>
      </w:pPr>
      <w:r>
        <w:rPr>
          <w:rFonts w:ascii="Arial" w:hAnsi="Arial"/>
          <w:b/>
          <w:lang w:eastAsia="en-GB"/>
        </w:rPr>
        <w:lastRenderedPageBreak/>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3D0341" w:rsidRPr="00AE1F13" w14:paraId="0640D55C" w14:textId="77777777" w:rsidTr="007C2B2A">
        <w:tc>
          <w:tcPr>
            <w:tcW w:w="9629" w:type="dxa"/>
          </w:tcPr>
          <w:p w14:paraId="13AA3E3E"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function f_TC_6_7_1_1_NR5GC() runs on NR5GC_PTC</w:t>
            </w:r>
          </w:p>
          <w:p w14:paraId="0522856D"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{//NR NTN / Cell Selection / GNSS location</w:t>
            </w:r>
          </w:p>
          <w:p w14:paraId="18656338"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xml:space="preserve">  </w:t>
            </w:r>
          </w:p>
          <w:p w14:paraId="049C0CCD"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 System information combination NR-28 as defined in TS 38.508-1 clause 4.4.3.1.2 is used in NR cells.</w:t>
            </w:r>
          </w:p>
          <w:p w14:paraId="71A3C373"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xml:space="preserve">    </w:t>
            </w:r>
            <w:r w:rsidRPr="003D0341">
              <w:rPr>
                <w:rFonts w:ascii="Arial" w:hAnsi="Arial" w:cs="Arial"/>
                <w:bCs/>
                <w:highlight w:val="yellow"/>
                <w:lang w:val="en-PH"/>
              </w:rPr>
              <w:t>f_NR5GC_Init(NR_29);</w:t>
            </w:r>
          </w:p>
          <w:p w14:paraId="328E0EB6" w14:textId="77777777" w:rsidR="003D0341" w:rsidRPr="003D0341" w:rsidRDefault="003D0341" w:rsidP="003D0341">
            <w:pPr>
              <w:autoSpaceDE w:val="0"/>
              <w:autoSpaceDN w:val="0"/>
              <w:adjustRightInd w:val="0"/>
              <w:spacing w:after="0"/>
              <w:rPr>
                <w:rFonts w:ascii="Arial" w:hAnsi="Arial" w:cs="Arial"/>
                <w:bCs/>
                <w:lang w:val="en-PH"/>
              </w:rPr>
            </w:pPr>
          </w:p>
          <w:p w14:paraId="0ED72061"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 Create and configure cell</w:t>
            </w:r>
          </w:p>
          <w:p w14:paraId="6E01EEEB"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f_NR_CellConfig_Def(nr_Cell1);</w:t>
            </w:r>
          </w:p>
          <w:p w14:paraId="5B37AABA" w14:textId="77777777" w:rsidR="003D0341" w:rsidRPr="003D0341" w:rsidRDefault="003D0341" w:rsidP="003D0341">
            <w:pPr>
              <w:autoSpaceDE w:val="0"/>
              <w:autoSpaceDN w:val="0"/>
              <w:adjustRightInd w:val="0"/>
              <w:spacing w:after="0"/>
              <w:rPr>
                <w:rFonts w:ascii="Arial" w:hAnsi="Arial" w:cs="Arial"/>
                <w:bCs/>
                <w:lang w:val="en-PH"/>
              </w:rPr>
            </w:pPr>
          </w:p>
          <w:p w14:paraId="019D7711"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f_NR_PreconfigureNTN_UE();</w:t>
            </w:r>
          </w:p>
          <w:p w14:paraId="10ED8452"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 Preamble: The UE is in state Switched OFF (state 0N-B) according to TS 38.508-1.</w:t>
            </w:r>
          </w:p>
          <w:p w14:paraId="02F9F9A9"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f_NR5GC_Preamble(nr_Cell1, STATE_OFF_0B, -, -, -, -, -, {NoNTN});</w:t>
            </w:r>
          </w:p>
          <w:p w14:paraId="4AEB8C64"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xml:space="preserve">    </w:t>
            </w:r>
          </w:p>
          <w:p w14:paraId="4975BF2B"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f_NR_TestBody_Set(true);</w:t>
            </w:r>
          </w:p>
          <w:p w14:paraId="4533BDD2" w14:textId="77777777" w:rsidR="003D0341" w:rsidRPr="003D0341" w:rsidRDefault="003D0341" w:rsidP="003D0341">
            <w:pPr>
              <w:autoSpaceDE w:val="0"/>
              <w:autoSpaceDN w:val="0"/>
              <w:adjustRightInd w:val="0"/>
              <w:spacing w:after="0"/>
              <w:rPr>
                <w:rFonts w:ascii="Arial" w:hAnsi="Arial" w:cs="Arial"/>
                <w:bCs/>
                <w:lang w:val="en-PH"/>
              </w:rPr>
            </w:pPr>
          </w:p>
          <w:p w14:paraId="6D05FC06"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fl_TC_6_7_1_1_Body();</w:t>
            </w:r>
          </w:p>
          <w:p w14:paraId="19A2711C"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xml:space="preserve">    </w:t>
            </w:r>
          </w:p>
          <w:p w14:paraId="07DA0DA0"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f_NR_TestBody_Set(false);</w:t>
            </w:r>
          </w:p>
          <w:p w14:paraId="53496D6B"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w:t>
            </w:r>
          </w:p>
          <w:p w14:paraId="42F787D9"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 Finish</w:t>
            </w:r>
          </w:p>
          <w:p w14:paraId="2D2371D7" w14:textId="77777777" w:rsidR="003D0341" w:rsidRPr="003D0341" w:rsidRDefault="003D0341" w:rsidP="003D0341">
            <w:pPr>
              <w:autoSpaceDE w:val="0"/>
              <w:autoSpaceDN w:val="0"/>
              <w:adjustRightInd w:val="0"/>
              <w:spacing w:after="0"/>
              <w:rPr>
                <w:rFonts w:ascii="Arial" w:hAnsi="Arial" w:cs="Arial"/>
                <w:bCs/>
                <w:lang w:val="en-PH"/>
              </w:rPr>
            </w:pPr>
            <w:r w:rsidRPr="003D0341">
              <w:rPr>
                <w:rFonts w:ascii="Arial" w:hAnsi="Arial" w:cs="Arial"/>
                <w:bCs/>
                <w:lang w:val="en-PH"/>
              </w:rPr>
              <w:t>    f_NR_Postamble(nr_Cell1, STATE_IDLE_1A);</w:t>
            </w:r>
          </w:p>
          <w:p w14:paraId="64E37D0A" w14:textId="300CD4BD" w:rsidR="003D0341" w:rsidRPr="003D0341" w:rsidRDefault="003D0341" w:rsidP="007C2B2A">
            <w:pPr>
              <w:autoSpaceDE w:val="0"/>
              <w:autoSpaceDN w:val="0"/>
              <w:adjustRightInd w:val="0"/>
              <w:spacing w:after="0"/>
              <w:rPr>
                <w:rFonts w:ascii="Arial" w:hAnsi="Arial" w:cs="Arial"/>
                <w:bCs/>
                <w:lang w:val="en-PH"/>
              </w:rPr>
            </w:pPr>
            <w:r w:rsidRPr="003D0341">
              <w:rPr>
                <w:rFonts w:ascii="Arial" w:hAnsi="Arial" w:cs="Arial"/>
                <w:bCs/>
                <w:lang w:val="en-PH"/>
              </w:rPr>
              <w:t>  }</w:t>
            </w:r>
          </w:p>
        </w:tc>
      </w:tr>
    </w:tbl>
    <w:p w14:paraId="45D5C5EF" w14:textId="77777777" w:rsidR="003D0341" w:rsidRDefault="003D0341" w:rsidP="008B7F8A">
      <w:pPr>
        <w:spacing w:after="0"/>
        <w:rPr>
          <w:rFonts w:ascii="Arial" w:hAnsi="Arial"/>
          <w:b/>
          <w:lang w:eastAsia="en-GB"/>
        </w:rPr>
      </w:pPr>
    </w:p>
    <w:p w14:paraId="2013E153" w14:textId="77777777" w:rsidR="008B7F8A" w:rsidRPr="00854C55" w:rsidRDefault="008B7F8A" w:rsidP="008B7F8A">
      <w:pPr>
        <w:pStyle w:val="Heading1"/>
        <w:numPr>
          <w:ilvl w:val="0"/>
          <w:numId w:val="39"/>
        </w:numPr>
        <w:autoSpaceDN w:val="0"/>
        <w:rPr>
          <w:rFonts w:cs="Arial"/>
          <w:b/>
        </w:rPr>
      </w:pPr>
      <w:bookmarkStart w:id="80" w:name="_Toc54888065"/>
      <w:bookmarkStart w:id="81" w:name="_Toc132958131"/>
      <w:bookmarkStart w:id="82" w:name="_Toc193970897"/>
      <w:bookmarkStart w:id="83" w:name="_Toc201866441"/>
      <w:bookmarkStart w:id="84" w:name="_Toc122434494"/>
      <w:bookmarkStart w:id="85" w:name="_Toc295288971"/>
      <w:bookmarkStart w:id="86" w:name="_Toc325725666"/>
      <w:r w:rsidRPr="00854C55">
        <w:rPr>
          <w:rFonts w:cs="Arial"/>
          <w:b/>
        </w:rPr>
        <w:t xml:space="preserve">Branches </w:t>
      </w:r>
      <w:r>
        <w:rPr>
          <w:rFonts w:cs="Arial"/>
          <w:b/>
        </w:rPr>
        <w:t>executed</w:t>
      </w:r>
      <w:bookmarkEnd w:id="80"/>
      <w:bookmarkEnd w:id="81"/>
      <w:bookmarkEnd w:id="82"/>
      <w:bookmarkEnd w:id="83"/>
    </w:p>
    <w:p w14:paraId="35B7DF6E" w14:textId="47A9C291" w:rsidR="008B7F8A" w:rsidRPr="00377C6B" w:rsidRDefault="008B7F8A" w:rsidP="008B7F8A">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5647C7">
        <w:rPr>
          <w:rFonts w:ascii="Arial" w:hAnsi="Arial" w:cs="Arial"/>
          <w:lang w:eastAsia="zh-CN"/>
        </w:rPr>
        <w:t>255</w:t>
      </w:r>
      <w:r>
        <w:rPr>
          <w:rFonts w:ascii="Arial" w:hAnsi="Arial" w:cs="Arial"/>
          <w:lang w:eastAsia="zh-CN"/>
        </w:rPr>
        <w:t>” using NIA</w:t>
      </w:r>
      <w:r w:rsidR="0012604C">
        <w:rPr>
          <w:rFonts w:ascii="Arial" w:hAnsi="Arial" w:cs="Arial"/>
          <w:lang w:eastAsia="zh-CN"/>
        </w:rPr>
        <w:t>2</w:t>
      </w:r>
      <w:r>
        <w:rPr>
          <w:rFonts w:ascii="Arial" w:hAnsi="Arial" w:cs="Arial"/>
          <w:lang w:eastAsia="zh-CN"/>
        </w:rPr>
        <w:t xml:space="preserve"> Integrity and NE</w:t>
      </w:r>
      <w:r w:rsidR="00806D73">
        <w:rPr>
          <w:rFonts w:ascii="Arial" w:hAnsi="Arial" w:cs="Arial"/>
          <w:lang w:eastAsia="zh-CN"/>
        </w:rPr>
        <w:t>A</w:t>
      </w:r>
      <w:r w:rsidR="008B1E83">
        <w:rPr>
          <w:rFonts w:ascii="Arial" w:hAnsi="Arial" w:cs="Arial"/>
          <w:lang w:eastAsia="zh-CN"/>
        </w:rPr>
        <w:t>0</w:t>
      </w:r>
      <w:r>
        <w:rPr>
          <w:rFonts w:ascii="Arial" w:hAnsi="Arial" w:cs="Arial"/>
          <w:lang w:eastAsia="zh-CN"/>
        </w:rPr>
        <w:t xml:space="preserve"> ciphering algorithms on </w:t>
      </w:r>
      <w:r w:rsidR="009D65F3">
        <w:rPr>
          <w:rFonts w:ascii="Arial" w:hAnsi="Arial" w:cs="Arial"/>
          <w:lang w:eastAsia="zh-CN"/>
        </w:rPr>
        <w:t>Anritsu</w:t>
      </w:r>
      <w:r>
        <w:rPr>
          <w:rFonts w:ascii="Arial" w:hAnsi="Arial" w:cs="Arial"/>
          <w:lang w:eastAsia="zh-CN"/>
        </w:rPr>
        <w:t xml:space="preserve"> 5G Conformance Test platform</w:t>
      </w:r>
      <w:r w:rsidR="00D567FC">
        <w:rPr>
          <w:rFonts w:ascii="Arial" w:hAnsi="Arial" w:cs="Arial"/>
          <w:lang w:eastAsia="zh-CN"/>
        </w:rPr>
        <w:t xml:space="preserve"> in GSO</w:t>
      </w:r>
      <w:r>
        <w:rPr>
          <w:rFonts w:ascii="Arial" w:hAnsi="Arial" w:cs="Arial"/>
        </w:rPr>
        <w:t>.</w:t>
      </w:r>
    </w:p>
    <w:p w14:paraId="6A03543A" w14:textId="77777777" w:rsidR="008B7F8A" w:rsidRPr="00E24250" w:rsidRDefault="008B7F8A" w:rsidP="008B7F8A">
      <w:pPr>
        <w:pStyle w:val="Heading1"/>
        <w:numPr>
          <w:ilvl w:val="0"/>
          <w:numId w:val="1"/>
        </w:numPr>
        <w:autoSpaceDN w:val="0"/>
        <w:rPr>
          <w:rFonts w:cs="Arial"/>
          <w:b/>
        </w:rPr>
      </w:pPr>
      <w:bookmarkStart w:id="87" w:name="_Toc132958132"/>
      <w:bookmarkStart w:id="88" w:name="_Toc193970898"/>
      <w:bookmarkStart w:id="89" w:name="_Toc201866442"/>
      <w:r w:rsidRPr="00E24250">
        <w:rPr>
          <w:rFonts w:cs="Arial"/>
          <w:b/>
        </w:rPr>
        <w:t>Execution Log Files</w:t>
      </w:r>
      <w:bookmarkEnd w:id="84"/>
      <w:bookmarkEnd w:id="85"/>
      <w:bookmarkEnd w:id="86"/>
      <w:bookmarkEnd w:id="87"/>
      <w:bookmarkEnd w:id="88"/>
      <w:bookmarkEnd w:id="89"/>
      <w:r w:rsidRPr="00E24250">
        <w:rPr>
          <w:rFonts w:cs="Arial"/>
          <w:b/>
        </w:rPr>
        <w:t xml:space="preserve"> </w:t>
      </w:r>
    </w:p>
    <w:p w14:paraId="1CC32A09" w14:textId="6A16BA10" w:rsidR="008B7F8A" w:rsidRPr="00A54DBC" w:rsidRDefault="008B7F8A" w:rsidP="008B7F8A">
      <w:pPr>
        <w:pStyle w:val="Heading2"/>
        <w:numPr>
          <w:ilvl w:val="1"/>
          <w:numId w:val="1"/>
        </w:numPr>
        <w:overflowPunct w:val="0"/>
        <w:autoSpaceDE w:val="0"/>
        <w:autoSpaceDN w:val="0"/>
        <w:adjustRightInd w:val="0"/>
        <w:spacing w:before="480"/>
        <w:rPr>
          <w:rFonts w:cs="Arial"/>
          <w:sz w:val="28"/>
          <w:szCs w:val="28"/>
        </w:rPr>
      </w:pPr>
      <w:bookmarkStart w:id="90" w:name="_Toc193970899"/>
      <w:bookmarkStart w:id="91" w:name="_Toc201866443"/>
      <w:r>
        <w:rPr>
          <w:lang w:val="en-US"/>
        </w:rPr>
        <w:t xml:space="preserve">Samsung </w:t>
      </w:r>
      <w:bookmarkEnd w:id="90"/>
      <w:r>
        <w:rPr>
          <w:lang w:val="en-US"/>
        </w:rPr>
        <w:t>Exynos 2500</w:t>
      </w:r>
      <w:bookmarkEnd w:id="91"/>
    </w:p>
    <w:p w14:paraId="487763CA" w14:textId="321CEDBC" w:rsidR="003A1054" w:rsidRPr="003A1054" w:rsidRDefault="008B7F8A" w:rsidP="003A1054">
      <w:r w:rsidRPr="00DC0CB3">
        <w:rPr>
          <w:rFonts w:cs="Arial"/>
        </w:rPr>
        <w:t>The</w:t>
      </w:r>
      <w:r w:rsidRPr="00DC0CB3">
        <w:t xml:space="preserve"> </w:t>
      </w:r>
      <w:r>
        <w:t xml:space="preserve">Samsung </w:t>
      </w:r>
      <w:r>
        <w:rPr>
          <w:b/>
          <w:bCs/>
        </w:rPr>
        <w:t>Exynos 2500</w:t>
      </w:r>
      <w:r w:rsidRPr="00CA30C1">
        <w:rPr>
          <w:b/>
          <w:bCs/>
          <w:lang w:val="en-US"/>
        </w:rPr>
        <w:t xml:space="preserve"> UE</w:t>
      </w:r>
      <w:r w:rsidRPr="00CA30C1">
        <w:t xml:space="preserve"> </w:t>
      </w:r>
      <w:r w:rsidRPr="00CA30C1">
        <w:rPr>
          <w:rFonts w:cs="Arial"/>
        </w:rPr>
        <w:t>passed</w:t>
      </w:r>
      <w:r>
        <w:rPr>
          <w:rFonts w:cs="Arial"/>
        </w:rPr>
        <w:t xml:space="preserve"> this test case on</w:t>
      </w:r>
      <w:r w:rsidRPr="00AB3F52">
        <w:t xml:space="preserve"> </w:t>
      </w:r>
      <w:r w:rsidR="000F13CB">
        <w:t>Anritsu</w:t>
      </w:r>
      <w:r>
        <w:t xml:space="preserve"> 5G Protocol Conformance Test platform</w:t>
      </w:r>
      <w:r w:rsidR="00385E03">
        <w:t xml:space="preserve"> </w:t>
      </w:r>
      <w:r w:rsidR="00385E03" w:rsidRPr="003C4E4F">
        <w:rPr>
          <w:rFonts w:ascii="Arial" w:hAnsi="Arial" w:cs="Arial"/>
        </w:rPr>
        <w:t>ME7834NR</w:t>
      </w:r>
      <w:r>
        <w:rPr>
          <w:rFonts w:cs="Arial"/>
        </w:rPr>
        <w:t xml:space="preserve">. </w:t>
      </w:r>
      <w:r w:rsidRPr="003A1054">
        <w:t>Th</w:t>
      </w:r>
      <w:r w:rsidR="003A1054" w:rsidRPr="003A1054">
        <w:t>e documentation below is enclosed as evidence of the successful test case run [1]:</w:t>
      </w:r>
    </w:p>
    <w:p w14:paraId="273C2968" w14:textId="77777777" w:rsidR="003A1054" w:rsidRPr="002F7766" w:rsidRDefault="003A1054" w:rsidP="003A1054">
      <w:pPr>
        <w:numPr>
          <w:ilvl w:val="0"/>
          <w:numId w:val="40"/>
        </w:numPr>
        <w:overflowPunct w:val="0"/>
        <w:autoSpaceDE w:val="0"/>
        <w:autoSpaceDN w:val="0"/>
        <w:adjustRightInd w:val="0"/>
        <w:rPr>
          <w:b/>
          <w:bCs/>
        </w:rPr>
      </w:pPr>
      <w:r w:rsidRPr="002F7766">
        <w:rPr>
          <w:b/>
          <w:bCs/>
        </w:rPr>
        <w:t>Test case execution log file:</w:t>
      </w:r>
    </w:p>
    <w:p w14:paraId="4A0D3945" w14:textId="6E82218C" w:rsidR="003A1054" w:rsidRPr="003A1054" w:rsidRDefault="003A1054" w:rsidP="003A1054">
      <w:pPr>
        <w:overflowPunct w:val="0"/>
        <w:autoSpaceDE w:val="0"/>
        <w:autoSpaceDN w:val="0"/>
        <w:adjustRightInd w:val="0"/>
        <w:ind w:left="284"/>
      </w:pPr>
      <w:r w:rsidRPr="003A1054">
        <w:t>TC_</w:t>
      </w:r>
      <w:r w:rsidR="00F16D89">
        <w:t>6_7_1_</w:t>
      </w:r>
      <w:r w:rsidR="004B4C1D">
        <w:t>1</w:t>
      </w:r>
      <w:r w:rsidRPr="003A1054">
        <w:t>_LOG.</w:t>
      </w:r>
      <w:r w:rsidR="00F71C12">
        <w:t>xml</w:t>
      </w:r>
    </w:p>
    <w:p w14:paraId="785AF8A2" w14:textId="77777777" w:rsidR="003A1054" w:rsidRPr="002F7766" w:rsidRDefault="003A1054" w:rsidP="003A1054">
      <w:pPr>
        <w:numPr>
          <w:ilvl w:val="0"/>
          <w:numId w:val="40"/>
        </w:numPr>
        <w:overflowPunct w:val="0"/>
        <w:autoSpaceDE w:val="0"/>
        <w:autoSpaceDN w:val="0"/>
        <w:adjustRightInd w:val="0"/>
        <w:rPr>
          <w:b/>
          <w:bCs/>
        </w:rPr>
      </w:pPr>
      <w:r w:rsidRPr="002F7766">
        <w:rPr>
          <w:b/>
          <w:bCs/>
        </w:rPr>
        <w:t>PICS/PIXIT parameter file:</w:t>
      </w:r>
    </w:p>
    <w:p w14:paraId="5501669F" w14:textId="764C59E7" w:rsidR="003A1054" w:rsidRPr="003A1054" w:rsidRDefault="003A1054" w:rsidP="003A1054">
      <w:pPr>
        <w:overflowPunct w:val="0"/>
        <w:autoSpaceDE w:val="0"/>
        <w:autoSpaceDN w:val="0"/>
        <w:adjustRightInd w:val="0"/>
      </w:pPr>
      <w:r w:rsidRPr="003A1054">
        <w:t xml:space="preserve">       TC_</w:t>
      </w:r>
      <w:r w:rsidR="00F16D89">
        <w:t>6_7_1_</w:t>
      </w:r>
      <w:r w:rsidR="004B4C1D">
        <w:t>1</w:t>
      </w:r>
      <w:r w:rsidRPr="003A1054">
        <w:t>_PIXIT</w:t>
      </w:r>
      <w:r w:rsidR="00F71C12">
        <w:t>.txt</w:t>
      </w:r>
    </w:p>
    <w:p w14:paraId="1FA3C580" w14:textId="31CAC0B2" w:rsidR="008B7F8A" w:rsidRPr="00EB092E" w:rsidRDefault="008B7F8A" w:rsidP="003A1054">
      <w:pPr>
        <w:rPr>
          <w:rFonts w:cs="Arial"/>
          <w:color w:val="000000"/>
        </w:rPr>
      </w:pPr>
      <w:r w:rsidRPr="00AB3F52">
        <w:rPr>
          <w:rFonts w:cs="Arial"/>
        </w:rPr>
        <w:lastRenderedPageBreak/>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68DC7AD7" w14:textId="77777777" w:rsidR="008B7F8A" w:rsidRPr="00E24250" w:rsidRDefault="008B7F8A" w:rsidP="008B7F8A">
      <w:pPr>
        <w:pStyle w:val="Heading1"/>
        <w:numPr>
          <w:ilvl w:val="0"/>
          <w:numId w:val="1"/>
        </w:numPr>
        <w:autoSpaceDN w:val="0"/>
        <w:rPr>
          <w:rFonts w:cs="Arial"/>
          <w:b/>
        </w:rPr>
      </w:pPr>
      <w:bookmarkStart w:id="92" w:name="_Toc122434496"/>
      <w:bookmarkStart w:id="93" w:name="_Toc295288973"/>
      <w:bookmarkStart w:id="94" w:name="_Toc325725668"/>
      <w:bookmarkStart w:id="95" w:name="_Toc132958134"/>
      <w:bookmarkStart w:id="96" w:name="_Toc193970900"/>
      <w:bookmarkStart w:id="97" w:name="_Toc201866444"/>
      <w:r w:rsidRPr="00E24250">
        <w:rPr>
          <w:rFonts w:cs="Arial"/>
          <w:b/>
        </w:rPr>
        <w:t>References</w:t>
      </w:r>
      <w:bookmarkEnd w:id="92"/>
      <w:bookmarkEnd w:id="93"/>
      <w:bookmarkEnd w:id="94"/>
      <w:bookmarkEnd w:id="95"/>
      <w:bookmarkEnd w:id="96"/>
      <w:bookmarkEnd w:id="97"/>
    </w:p>
    <w:p w14:paraId="0EBB1E24" w14:textId="4FF2107C" w:rsidR="00BB6C5E" w:rsidRPr="00675264" w:rsidRDefault="00675264" w:rsidP="003D0341">
      <w:pPr>
        <w:pStyle w:val="Heading2"/>
        <w:overflowPunct w:val="0"/>
        <w:autoSpaceDE w:val="0"/>
        <w:autoSpaceDN w:val="0"/>
        <w:adjustRightInd w:val="0"/>
        <w:spacing w:before="480"/>
        <w:ind w:left="0" w:firstLine="0"/>
        <w:rPr>
          <w:rFonts w:ascii="Times New Roman" w:hAnsi="Times New Roman" w:cs="Arial"/>
          <w:sz w:val="20"/>
        </w:rPr>
      </w:pPr>
      <w:bookmarkStart w:id="98" w:name="_Toc201866445"/>
      <w:r>
        <w:rPr>
          <w:rFonts w:ascii="Times New Roman" w:hAnsi="Times New Roman" w:cs="Arial"/>
          <w:sz w:val="20"/>
        </w:rPr>
        <w:t xml:space="preserve">[1] </w:t>
      </w:r>
      <w:r w:rsidRPr="00675264">
        <w:rPr>
          <w:rFonts w:ascii="Times New Roman" w:hAnsi="Times New Roman" w:cs="Arial"/>
          <w:sz w:val="20"/>
        </w:rPr>
        <w:t>R5s250204: Supporting information for addition of NR-NTN testcase 6.7.1.1</w:t>
      </w:r>
      <w:bookmarkEnd w:id="98"/>
    </w:p>
    <w:sectPr w:rsidR="00BB6C5E" w:rsidRPr="00675264">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31C42" w14:textId="77777777" w:rsidR="0089784C" w:rsidRDefault="0089784C">
      <w:pPr>
        <w:spacing w:after="0"/>
      </w:pPr>
      <w:r>
        <w:separator/>
      </w:r>
    </w:p>
  </w:endnote>
  <w:endnote w:type="continuationSeparator" w:id="0">
    <w:p w14:paraId="44E724CA" w14:textId="77777777" w:rsidR="0089784C" w:rsidRDefault="008978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panose1 w:val="02070309020205020404"/>
    <w:charset w:val="02"/>
    <w:family w:val="modern"/>
    <w:pitch w:val="fixed"/>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06155" w14:textId="77777777" w:rsidR="006656B6" w:rsidRDefault="006656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17EF" w14:textId="77777777" w:rsidR="006656B6" w:rsidRDefault="006656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BFF54" w14:textId="77777777" w:rsidR="006656B6" w:rsidRDefault="00665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BE0A3" w14:textId="77777777" w:rsidR="0089784C" w:rsidRDefault="0089784C">
      <w:pPr>
        <w:spacing w:after="0"/>
      </w:pPr>
      <w:r>
        <w:separator/>
      </w:r>
    </w:p>
  </w:footnote>
  <w:footnote w:type="continuationSeparator" w:id="0">
    <w:p w14:paraId="20644D39" w14:textId="77777777" w:rsidR="0089784C" w:rsidRDefault="008978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FC6A0" w14:textId="77777777" w:rsidR="006656B6" w:rsidRDefault="006656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0ABA" w14:textId="77777777" w:rsidR="006656B6" w:rsidRDefault="006656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41E8"/>
    <w:multiLevelType w:val="hybridMultilevel"/>
    <w:tmpl w:val="9E28D6C0"/>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0A910E6D"/>
    <w:multiLevelType w:val="hybridMultilevel"/>
    <w:tmpl w:val="F2CE51D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ADA6C67"/>
    <w:multiLevelType w:val="hybridMultilevel"/>
    <w:tmpl w:val="170A49E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B8C23BF"/>
    <w:multiLevelType w:val="hybridMultilevel"/>
    <w:tmpl w:val="40DED1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FFD146C"/>
    <w:multiLevelType w:val="hybridMultilevel"/>
    <w:tmpl w:val="BBC89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D5D2FE8"/>
    <w:multiLevelType w:val="hybridMultilevel"/>
    <w:tmpl w:val="4A38CE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E7651E"/>
    <w:multiLevelType w:val="hybridMultilevel"/>
    <w:tmpl w:val="77D6B22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2AB3192"/>
    <w:multiLevelType w:val="hybridMultilevel"/>
    <w:tmpl w:val="CDB4280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26D27126"/>
    <w:multiLevelType w:val="hybridMultilevel"/>
    <w:tmpl w:val="F40AEEBE"/>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3" w15:restartNumberingAfterBreak="0">
    <w:nsid w:val="274A7EE3"/>
    <w:multiLevelType w:val="hybridMultilevel"/>
    <w:tmpl w:val="FB407276"/>
    <w:lvl w:ilvl="0" w:tplc="54E67CA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2D607E3"/>
    <w:multiLevelType w:val="hybridMultilevel"/>
    <w:tmpl w:val="9E28D6C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21"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22" w15:restartNumberingAfterBreak="0">
    <w:nsid w:val="3C6821CA"/>
    <w:multiLevelType w:val="hybridMultilevel"/>
    <w:tmpl w:val="DA28D170"/>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5CC6B1D"/>
    <w:multiLevelType w:val="hybridMultilevel"/>
    <w:tmpl w:val="0D3892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C756E0E"/>
    <w:multiLevelType w:val="hybridMultilevel"/>
    <w:tmpl w:val="8C9236A4"/>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5" w15:restartNumberingAfterBreak="0">
    <w:nsid w:val="4EF5621A"/>
    <w:multiLevelType w:val="hybridMultilevel"/>
    <w:tmpl w:val="47A4B3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1CE0D6A"/>
    <w:multiLevelType w:val="hybridMultilevel"/>
    <w:tmpl w:val="95C066D6"/>
    <w:lvl w:ilvl="0" w:tplc="D2E4FB98">
      <w:start w:val="1"/>
      <w:numFmt w:val="decimal"/>
      <w:lvlText w:val="%1."/>
      <w:lvlJc w:val="left"/>
      <w:pPr>
        <w:ind w:left="720" w:hanging="360"/>
      </w:pPr>
      <w:rPr>
        <w:rFonts w:eastAsia="SimSun"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8B5639"/>
    <w:multiLevelType w:val="hybridMultilevel"/>
    <w:tmpl w:val="99664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6F5982"/>
    <w:multiLevelType w:val="hybridMultilevel"/>
    <w:tmpl w:val="47A4B3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5B3294C"/>
    <w:multiLevelType w:val="hybridMultilevel"/>
    <w:tmpl w:val="63900D8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BBB138F"/>
    <w:multiLevelType w:val="hybridMultilevel"/>
    <w:tmpl w:val="249CC1BE"/>
    <w:lvl w:ilvl="0" w:tplc="F3F0EDD8">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7C1D3638"/>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FF2394E"/>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9346887">
    <w:abstractNumId w:val="20"/>
  </w:num>
  <w:num w:numId="2" w16cid:durableId="791752271">
    <w:abstractNumId w:val="20"/>
  </w:num>
  <w:num w:numId="3" w16cid:durableId="1629386987">
    <w:abstractNumId w:val="37"/>
  </w:num>
  <w:num w:numId="4" w16cid:durableId="78525773">
    <w:abstractNumId w:val="40"/>
  </w:num>
  <w:num w:numId="5" w16cid:durableId="2107799360">
    <w:abstractNumId w:val="15"/>
  </w:num>
  <w:num w:numId="6" w16cid:durableId="311061797">
    <w:abstractNumId w:val="6"/>
  </w:num>
  <w:num w:numId="7" w16cid:durableId="267852781">
    <w:abstractNumId w:val="31"/>
  </w:num>
  <w:num w:numId="8" w16cid:durableId="49496477">
    <w:abstractNumId w:val="38"/>
  </w:num>
  <w:num w:numId="9" w16cid:durableId="1032460018">
    <w:abstractNumId w:val="14"/>
  </w:num>
  <w:num w:numId="10" w16cid:durableId="115028679">
    <w:abstractNumId w:val="17"/>
  </w:num>
  <w:num w:numId="11" w16cid:durableId="1804151294">
    <w:abstractNumId w:val="16"/>
  </w:num>
  <w:num w:numId="12" w16cid:durableId="1143303998">
    <w:abstractNumId w:val="34"/>
  </w:num>
  <w:num w:numId="13" w16cid:durableId="1103456716">
    <w:abstractNumId w:val="4"/>
  </w:num>
  <w:num w:numId="14" w16cid:durableId="1526940413">
    <w:abstractNumId w:val="7"/>
  </w:num>
  <w:num w:numId="15" w16cid:durableId="1269855271">
    <w:abstractNumId w:val="30"/>
  </w:num>
  <w:num w:numId="16" w16cid:durableId="156658403">
    <w:abstractNumId w:val="26"/>
  </w:num>
  <w:num w:numId="17" w16cid:durableId="395906553">
    <w:abstractNumId w:val="18"/>
  </w:num>
  <w:num w:numId="18" w16cid:durableId="1581985365">
    <w:abstractNumId w:val="11"/>
  </w:num>
  <w:num w:numId="19" w16cid:durableId="850341316">
    <w:abstractNumId w:val="0"/>
  </w:num>
  <w:num w:numId="20" w16cid:durableId="2103522572">
    <w:abstractNumId w:val="12"/>
  </w:num>
  <w:num w:numId="21" w16cid:durableId="452990981">
    <w:abstractNumId w:val="21"/>
  </w:num>
  <w:num w:numId="22" w16cid:durableId="1662542292">
    <w:abstractNumId w:val="29"/>
  </w:num>
  <w:num w:numId="23" w16cid:durableId="1314218732">
    <w:abstractNumId w:val="28"/>
  </w:num>
  <w:num w:numId="24" w16cid:durableId="701630240">
    <w:abstractNumId w:val="39"/>
  </w:num>
  <w:num w:numId="25" w16cid:durableId="950086284">
    <w:abstractNumId w:val="35"/>
  </w:num>
  <w:num w:numId="26" w16cid:durableId="244458301">
    <w:abstractNumId w:val="9"/>
  </w:num>
  <w:num w:numId="27" w16cid:durableId="372773801">
    <w:abstractNumId w:val="43"/>
  </w:num>
  <w:num w:numId="28" w16cid:durableId="1095856528">
    <w:abstractNumId w:val="25"/>
  </w:num>
  <w:num w:numId="29" w16cid:durableId="931426950">
    <w:abstractNumId w:val="33"/>
  </w:num>
  <w:num w:numId="30" w16cid:durableId="829633720">
    <w:abstractNumId w:val="42"/>
  </w:num>
  <w:num w:numId="31" w16cid:durableId="1377779360">
    <w:abstractNumId w:val="22"/>
  </w:num>
  <w:num w:numId="32" w16cid:durableId="1366442776">
    <w:abstractNumId w:val="19"/>
  </w:num>
  <w:num w:numId="33" w16cid:durableId="799033661">
    <w:abstractNumId w:val="32"/>
  </w:num>
  <w:num w:numId="34" w16cid:durableId="2110737433">
    <w:abstractNumId w:val="5"/>
  </w:num>
  <w:num w:numId="35" w16cid:durableId="1479029933">
    <w:abstractNumId w:val="23"/>
  </w:num>
  <w:num w:numId="36" w16cid:durableId="1015616162">
    <w:abstractNumId w:val="1"/>
  </w:num>
  <w:num w:numId="37" w16cid:durableId="2079589508">
    <w:abstractNumId w:val="27"/>
  </w:num>
  <w:num w:numId="38" w16cid:durableId="784345160">
    <w:abstractNumId w:val="41"/>
  </w:num>
  <w:num w:numId="39" w16cid:durableId="3718800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83718607">
    <w:abstractNumId w:val="8"/>
  </w:num>
  <w:num w:numId="41" w16cid:durableId="2076510151">
    <w:abstractNumId w:val="3"/>
  </w:num>
  <w:num w:numId="42" w16cid:durableId="712509863">
    <w:abstractNumId w:val="2"/>
  </w:num>
  <w:num w:numId="43" w16cid:durableId="2053377999">
    <w:abstractNumId w:val="13"/>
  </w:num>
  <w:num w:numId="44" w16cid:durableId="23676556">
    <w:abstractNumId w:val="10"/>
  </w:num>
  <w:num w:numId="45" w16cid:durableId="376008199">
    <w:abstractNumId w:val="24"/>
  </w:num>
  <w:num w:numId="46" w16cid:durableId="72279973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rcia Martin Juan (1CD4)">
    <w15:presenceInfo w15:providerId="AD" w15:userId="S::juan.garciamartin@rohde-schwarz.com::4595dc64-0d56-44e7-9829-832f62243b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5A6C"/>
    <w:rsid w:val="000268D1"/>
    <w:rsid w:val="00026967"/>
    <w:rsid w:val="00030231"/>
    <w:rsid w:val="00031B26"/>
    <w:rsid w:val="00032587"/>
    <w:rsid w:val="0003523D"/>
    <w:rsid w:val="00037D16"/>
    <w:rsid w:val="0004021C"/>
    <w:rsid w:val="00040F2E"/>
    <w:rsid w:val="000416FA"/>
    <w:rsid w:val="0004231C"/>
    <w:rsid w:val="000439AF"/>
    <w:rsid w:val="00043E99"/>
    <w:rsid w:val="00045D2F"/>
    <w:rsid w:val="000460FA"/>
    <w:rsid w:val="00046544"/>
    <w:rsid w:val="0004713F"/>
    <w:rsid w:val="00047CA3"/>
    <w:rsid w:val="00053143"/>
    <w:rsid w:val="00055183"/>
    <w:rsid w:val="0006311B"/>
    <w:rsid w:val="00063492"/>
    <w:rsid w:val="00064D82"/>
    <w:rsid w:val="00064E40"/>
    <w:rsid w:val="00065909"/>
    <w:rsid w:val="000666AB"/>
    <w:rsid w:val="000675E6"/>
    <w:rsid w:val="00071F52"/>
    <w:rsid w:val="00073B2F"/>
    <w:rsid w:val="000758D6"/>
    <w:rsid w:val="00075C41"/>
    <w:rsid w:val="00082C27"/>
    <w:rsid w:val="000833CA"/>
    <w:rsid w:val="00084783"/>
    <w:rsid w:val="0008565B"/>
    <w:rsid w:val="000858B2"/>
    <w:rsid w:val="000879B9"/>
    <w:rsid w:val="0009046C"/>
    <w:rsid w:val="00092CB6"/>
    <w:rsid w:val="0009310B"/>
    <w:rsid w:val="00093C29"/>
    <w:rsid w:val="0009464F"/>
    <w:rsid w:val="00094FDE"/>
    <w:rsid w:val="00096ACE"/>
    <w:rsid w:val="000A0E51"/>
    <w:rsid w:val="000A1B8F"/>
    <w:rsid w:val="000A1C38"/>
    <w:rsid w:val="000A2395"/>
    <w:rsid w:val="000A23BB"/>
    <w:rsid w:val="000A2D3A"/>
    <w:rsid w:val="000A37EE"/>
    <w:rsid w:val="000A5C5A"/>
    <w:rsid w:val="000A6394"/>
    <w:rsid w:val="000A6C34"/>
    <w:rsid w:val="000A73D4"/>
    <w:rsid w:val="000A7B1A"/>
    <w:rsid w:val="000A7D4B"/>
    <w:rsid w:val="000B04C8"/>
    <w:rsid w:val="000B0A16"/>
    <w:rsid w:val="000B2A46"/>
    <w:rsid w:val="000B36AB"/>
    <w:rsid w:val="000B4962"/>
    <w:rsid w:val="000B4ABB"/>
    <w:rsid w:val="000B5760"/>
    <w:rsid w:val="000B6A18"/>
    <w:rsid w:val="000B749E"/>
    <w:rsid w:val="000B7FED"/>
    <w:rsid w:val="000C038A"/>
    <w:rsid w:val="000C0936"/>
    <w:rsid w:val="000C0A67"/>
    <w:rsid w:val="000C233B"/>
    <w:rsid w:val="000C324E"/>
    <w:rsid w:val="000C35E5"/>
    <w:rsid w:val="000C4C3D"/>
    <w:rsid w:val="000C51D3"/>
    <w:rsid w:val="000C6598"/>
    <w:rsid w:val="000C6E7F"/>
    <w:rsid w:val="000D1BD4"/>
    <w:rsid w:val="000D2826"/>
    <w:rsid w:val="000D4F7D"/>
    <w:rsid w:val="000D5305"/>
    <w:rsid w:val="000D5D22"/>
    <w:rsid w:val="000D62C3"/>
    <w:rsid w:val="000D736B"/>
    <w:rsid w:val="000D7399"/>
    <w:rsid w:val="000E0109"/>
    <w:rsid w:val="000E1C53"/>
    <w:rsid w:val="000E376A"/>
    <w:rsid w:val="000E4DF3"/>
    <w:rsid w:val="000E5A56"/>
    <w:rsid w:val="000E622A"/>
    <w:rsid w:val="000E6FFA"/>
    <w:rsid w:val="000F0CC1"/>
    <w:rsid w:val="000F0F9C"/>
    <w:rsid w:val="000F101F"/>
    <w:rsid w:val="000F13CB"/>
    <w:rsid w:val="000F144B"/>
    <w:rsid w:val="000F3122"/>
    <w:rsid w:val="000F4C0F"/>
    <w:rsid w:val="000F5484"/>
    <w:rsid w:val="000F6B02"/>
    <w:rsid w:val="00100682"/>
    <w:rsid w:val="00103D0C"/>
    <w:rsid w:val="00105ADC"/>
    <w:rsid w:val="00107797"/>
    <w:rsid w:val="00107D54"/>
    <w:rsid w:val="00107D63"/>
    <w:rsid w:val="00110BA0"/>
    <w:rsid w:val="00115E3D"/>
    <w:rsid w:val="00116158"/>
    <w:rsid w:val="00116C31"/>
    <w:rsid w:val="00122A23"/>
    <w:rsid w:val="0012348A"/>
    <w:rsid w:val="0012402D"/>
    <w:rsid w:val="00124321"/>
    <w:rsid w:val="00125C00"/>
    <w:rsid w:val="0012604C"/>
    <w:rsid w:val="001264F5"/>
    <w:rsid w:val="001266F9"/>
    <w:rsid w:val="00130C21"/>
    <w:rsid w:val="00135459"/>
    <w:rsid w:val="0013583B"/>
    <w:rsid w:val="00136A2C"/>
    <w:rsid w:val="001375CF"/>
    <w:rsid w:val="00137D08"/>
    <w:rsid w:val="00141B7A"/>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43BC"/>
    <w:rsid w:val="00165F79"/>
    <w:rsid w:val="00166934"/>
    <w:rsid w:val="00167252"/>
    <w:rsid w:val="00167DEA"/>
    <w:rsid w:val="0017027E"/>
    <w:rsid w:val="00170893"/>
    <w:rsid w:val="00171602"/>
    <w:rsid w:val="00171605"/>
    <w:rsid w:val="00171A7B"/>
    <w:rsid w:val="00171B5B"/>
    <w:rsid w:val="00171E4F"/>
    <w:rsid w:val="00172B9E"/>
    <w:rsid w:val="00174F39"/>
    <w:rsid w:val="001759CA"/>
    <w:rsid w:val="0018096D"/>
    <w:rsid w:val="00180B1E"/>
    <w:rsid w:val="001810A1"/>
    <w:rsid w:val="001825EA"/>
    <w:rsid w:val="00182D17"/>
    <w:rsid w:val="00183820"/>
    <w:rsid w:val="00183CA6"/>
    <w:rsid w:val="00184F3E"/>
    <w:rsid w:val="00185591"/>
    <w:rsid w:val="0018610B"/>
    <w:rsid w:val="0019158E"/>
    <w:rsid w:val="00192038"/>
    <w:rsid w:val="00192131"/>
    <w:rsid w:val="00192168"/>
    <w:rsid w:val="00192C46"/>
    <w:rsid w:val="00197288"/>
    <w:rsid w:val="001A08B3"/>
    <w:rsid w:val="001A3B66"/>
    <w:rsid w:val="001A4201"/>
    <w:rsid w:val="001A4DC3"/>
    <w:rsid w:val="001A5A10"/>
    <w:rsid w:val="001A669F"/>
    <w:rsid w:val="001A776D"/>
    <w:rsid w:val="001A7B60"/>
    <w:rsid w:val="001B0448"/>
    <w:rsid w:val="001B067B"/>
    <w:rsid w:val="001B154F"/>
    <w:rsid w:val="001B223B"/>
    <w:rsid w:val="001B3FCC"/>
    <w:rsid w:val="001B412A"/>
    <w:rsid w:val="001B52F0"/>
    <w:rsid w:val="001B55CA"/>
    <w:rsid w:val="001B6F4D"/>
    <w:rsid w:val="001B7A65"/>
    <w:rsid w:val="001B7F55"/>
    <w:rsid w:val="001C0605"/>
    <w:rsid w:val="001C0630"/>
    <w:rsid w:val="001C17C2"/>
    <w:rsid w:val="001C19FA"/>
    <w:rsid w:val="001C27FD"/>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202764"/>
    <w:rsid w:val="00202EEB"/>
    <w:rsid w:val="00203BD7"/>
    <w:rsid w:val="00203F8E"/>
    <w:rsid w:val="0020773E"/>
    <w:rsid w:val="0021054A"/>
    <w:rsid w:val="00210B57"/>
    <w:rsid w:val="00212151"/>
    <w:rsid w:val="0021275E"/>
    <w:rsid w:val="0021326A"/>
    <w:rsid w:val="00213412"/>
    <w:rsid w:val="00213FE3"/>
    <w:rsid w:val="0021756E"/>
    <w:rsid w:val="00217802"/>
    <w:rsid w:val="00217811"/>
    <w:rsid w:val="00220412"/>
    <w:rsid w:val="00220577"/>
    <w:rsid w:val="00222FFD"/>
    <w:rsid w:val="00223345"/>
    <w:rsid w:val="0022438A"/>
    <w:rsid w:val="002248AA"/>
    <w:rsid w:val="00225237"/>
    <w:rsid w:val="0022671C"/>
    <w:rsid w:val="00230337"/>
    <w:rsid w:val="00230DAA"/>
    <w:rsid w:val="002322F7"/>
    <w:rsid w:val="00232425"/>
    <w:rsid w:val="00234CC0"/>
    <w:rsid w:val="00235AC3"/>
    <w:rsid w:val="00235BC2"/>
    <w:rsid w:val="002367B5"/>
    <w:rsid w:val="002401B2"/>
    <w:rsid w:val="0024075E"/>
    <w:rsid w:val="00241006"/>
    <w:rsid w:val="00241F66"/>
    <w:rsid w:val="00243B86"/>
    <w:rsid w:val="0024536C"/>
    <w:rsid w:val="002531D8"/>
    <w:rsid w:val="002539DC"/>
    <w:rsid w:val="00253C97"/>
    <w:rsid w:val="002543B4"/>
    <w:rsid w:val="00254D9B"/>
    <w:rsid w:val="002559FA"/>
    <w:rsid w:val="00256302"/>
    <w:rsid w:val="0026004D"/>
    <w:rsid w:val="002640DD"/>
    <w:rsid w:val="00265F33"/>
    <w:rsid w:val="002671E5"/>
    <w:rsid w:val="00267486"/>
    <w:rsid w:val="00270022"/>
    <w:rsid w:val="0027016D"/>
    <w:rsid w:val="00272062"/>
    <w:rsid w:val="00272D0B"/>
    <w:rsid w:val="00273EC8"/>
    <w:rsid w:val="00274B1B"/>
    <w:rsid w:val="00274B7A"/>
    <w:rsid w:val="00274EDE"/>
    <w:rsid w:val="00274FDB"/>
    <w:rsid w:val="00275211"/>
    <w:rsid w:val="002754C9"/>
    <w:rsid w:val="0027569E"/>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4A4"/>
    <w:rsid w:val="002976A4"/>
    <w:rsid w:val="002A077B"/>
    <w:rsid w:val="002A1543"/>
    <w:rsid w:val="002A29AE"/>
    <w:rsid w:val="002A39AA"/>
    <w:rsid w:val="002A4EF4"/>
    <w:rsid w:val="002A550C"/>
    <w:rsid w:val="002A5DA1"/>
    <w:rsid w:val="002A5E17"/>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C7F59"/>
    <w:rsid w:val="002D0714"/>
    <w:rsid w:val="002D0B11"/>
    <w:rsid w:val="002D19C7"/>
    <w:rsid w:val="002D1D45"/>
    <w:rsid w:val="002D2C66"/>
    <w:rsid w:val="002D3E22"/>
    <w:rsid w:val="002D5551"/>
    <w:rsid w:val="002D609C"/>
    <w:rsid w:val="002D647F"/>
    <w:rsid w:val="002D6F0A"/>
    <w:rsid w:val="002D771A"/>
    <w:rsid w:val="002E06A3"/>
    <w:rsid w:val="002E2381"/>
    <w:rsid w:val="002E24A2"/>
    <w:rsid w:val="002E32D7"/>
    <w:rsid w:val="002E5E90"/>
    <w:rsid w:val="002E6507"/>
    <w:rsid w:val="002E6AB0"/>
    <w:rsid w:val="002E772E"/>
    <w:rsid w:val="002F0476"/>
    <w:rsid w:val="002F29C3"/>
    <w:rsid w:val="002F6CB3"/>
    <w:rsid w:val="002F75B7"/>
    <w:rsid w:val="002F7766"/>
    <w:rsid w:val="002F7A51"/>
    <w:rsid w:val="002F7CF0"/>
    <w:rsid w:val="002F7E88"/>
    <w:rsid w:val="0030082A"/>
    <w:rsid w:val="00300C03"/>
    <w:rsid w:val="00301712"/>
    <w:rsid w:val="00305385"/>
    <w:rsid w:val="00305409"/>
    <w:rsid w:val="00306376"/>
    <w:rsid w:val="00306A17"/>
    <w:rsid w:val="00306AAF"/>
    <w:rsid w:val="00310205"/>
    <w:rsid w:val="0031142C"/>
    <w:rsid w:val="00312220"/>
    <w:rsid w:val="00312434"/>
    <w:rsid w:val="00312DC2"/>
    <w:rsid w:val="003143DA"/>
    <w:rsid w:val="00314A3B"/>
    <w:rsid w:val="003153AF"/>
    <w:rsid w:val="00316D9A"/>
    <w:rsid w:val="003202ED"/>
    <w:rsid w:val="00320B3D"/>
    <w:rsid w:val="003220BE"/>
    <w:rsid w:val="00323434"/>
    <w:rsid w:val="00325D45"/>
    <w:rsid w:val="00327424"/>
    <w:rsid w:val="0032780E"/>
    <w:rsid w:val="0033008C"/>
    <w:rsid w:val="003319D5"/>
    <w:rsid w:val="003322F7"/>
    <w:rsid w:val="00333430"/>
    <w:rsid w:val="00333B12"/>
    <w:rsid w:val="00335CCA"/>
    <w:rsid w:val="00335FEE"/>
    <w:rsid w:val="0033722B"/>
    <w:rsid w:val="003377FD"/>
    <w:rsid w:val="003406A9"/>
    <w:rsid w:val="00341CE0"/>
    <w:rsid w:val="00342BE9"/>
    <w:rsid w:val="00343230"/>
    <w:rsid w:val="003436E5"/>
    <w:rsid w:val="00345741"/>
    <w:rsid w:val="00346664"/>
    <w:rsid w:val="00346D37"/>
    <w:rsid w:val="00347450"/>
    <w:rsid w:val="00347B92"/>
    <w:rsid w:val="00350710"/>
    <w:rsid w:val="00352158"/>
    <w:rsid w:val="003544B2"/>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0D4B"/>
    <w:rsid w:val="00381218"/>
    <w:rsid w:val="003842CD"/>
    <w:rsid w:val="00384855"/>
    <w:rsid w:val="00385E03"/>
    <w:rsid w:val="003867ED"/>
    <w:rsid w:val="00386DF4"/>
    <w:rsid w:val="003879CE"/>
    <w:rsid w:val="00393604"/>
    <w:rsid w:val="00394AC1"/>
    <w:rsid w:val="003A0660"/>
    <w:rsid w:val="003A08B4"/>
    <w:rsid w:val="003A1054"/>
    <w:rsid w:val="003A1B18"/>
    <w:rsid w:val="003A1FEE"/>
    <w:rsid w:val="003A2C9D"/>
    <w:rsid w:val="003A459F"/>
    <w:rsid w:val="003A7600"/>
    <w:rsid w:val="003B10DE"/>
    <w:rsid w:val="003B11BD"/>
    <w:rsid w:val="003B205B"/>
    <w:rsid w:val="003B474C"/>
    <w:rsid w:val="003B64E1"/>
    <w:rsid w:val="003B693A"/>
    <w:rsid w:val="003C058F"/>
    <w:rsid w:val="003C1B53"/>
    <w:rsid w:val="003C244B"/>
    <w:rsid w:val="003C2FEA"/>
    <w:rsid w:val="003C5091"/>
    <w:rsid w:val="003C56EB"/>
    <w:rsid w:val="003C5B6D"/>
    <w:rsid w:val="003C7375"/>
    <w:rsid w:val="003D0341"/>
    <w:rsid w:val="003D31FC"/>
    <w:rsid w:val="003D350C"/>
    <w:rsid w:val="003D3D05"/>
    <w:rsid w:val="003D60A7"/>
    <w:rsid w:val="003E093F"/>
    <w:rsid w:val="003E11C0"/>
    <w:rsid w:val="003E1305"/>
    <w:rsid w:val="003E190F"/>
    <w:rsid w:val="003E1A36"/>
    <w:rsid w:val="003E1ECD"/>
    <w:rsid w:val="003E2050"/>
    <w:rsid w:val="003E273A"/>
    <w:rsid w:val="003E4E80"/>
    <w:rsid w:val="003E50C5"/>
    <w:rsid w:val="003F199D"/>
    <w:rsid w:val="003F210B"/>
    <w:rsid w:val="003F2244"/>
    <w:rsid w:val="003F26B2"/>
    <w:rsid w:val="003F3226"/>
    <w:rsid w:val="003F3B30"/>
    <w:rsid w:val="003F3ECA"/>
    <w:rsid w:val="003F457E"/>
    <w:rsid w:val="003F4D73"/>
    <w:rsid w:val="003F520D"/>
    <w:rsid w:val="003F5C66"/>
    <w:rsid w:val="0040177D"/>
    <w:rsid w:val="004026B1"/>
    <w:rsid w:val="00402E1D"/>
    <w:rsid w:val="004063FA"/>
    <w:rsid w:val="00410371"/>
    <w:rsid w:val="00410474"/>
    <w:rsid w:val="004128F1"/>
    <w:rsid w:val="00412C82"/>
    <w:rsid w:val="004134A5"/>
    <w:rsid w:val="004142BD"/>
    <w:rsid w:val="004166DB"/>
    <w:rsid w:val="00416F44"/>
    <w:rsid w:val="00417519"/>
    <w:rsid w:val="00420D8F"/>
    <w:rsid w:val="00420D96"/>
    <w:rsid w:val="004222C6"/>
    <w:rsid w:val="00422B78"/>
    <w:rsid w:val="00423382"/>
    <w:rsid w:val="00423E9C"/>
    <w:rsid w:val="004242F1"/>
    <w:rsid w:val="00424848"/>
    <w:rsid w:val="004253A5"/>
    <w:rsid w:val="00425BBC"/>
    <w:rsid w:val="00425EA0"/>
    <w:rsid w:val="0042607A"/>
    <w:rsid w:val="00427E79"/>
    <w:rsid w:val="00430354"/>
    <w:rsid w:val="00431558"/>
    <w:rsid w:val="004327C5"/>
    <w:rsid w:val="00435A80"/>
    <w:rsid w:val="0043655D"/>
    <w:rsid w:val="00440DD3"/>
    <w:rsid w:val="00441799"/>
    <w:rsid w:val="004438C8"/>
    <w:rsid w:val="00444367"/>
    <w:rsid w:val="00444ABE"/>
    <w:rsid w:val="00444FBC"/>
    <w:rsid w:val="00445EB9"/>
    <w:rsid w:val="00446488"/>
    <w:rsid w:val="00447511"/>
    <w:rsid w:val="00451FDB"/>
    <w:rsid w:val="004526D2"/>
    <w:rsid w:val="0045387E"/>
    <w:rsid w:val="00453AF8"/>
    <w:rsid w:val="00453E41"/>
    <w:rsid w:val="00456D9F"/>
    <w:rsid w:val="00456F56"/>
    <w:rsid w:val="0045729D"/>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6FD"/>
    <w:rsid w:val="00472970"/>
    <w:rsid w:val="00472CD3"/>
    <w:rsid w:val="00473068"/>
    <w:rsid w:val="00473673"/>
    <w:rsid w:val="00473941"/>
    <w:rsid w:val="00474BEE"/>
    <w:rsid w:val="00474FAB"/>
    <w:rsid w:val="00475984"/>
    <w:rsid w:val="00475BB0"/>
    <w:rsid w:val="00476789"/>
    <w:rsid w:val="00477E57"/>
    <w:rsid w:val="00480997"/>
    <w:rsid w:val="00480E1E"/>
    <w:rsid w:val="004817BC"/>
    <w:rsid w:val="004828EB"/>
    <w:rsid w:val="00484CBA"/>
    <w:rsid w:val="0048606C"/>
    <w:rsid w:val="00487070"/>
    <w:rsid w:val="00487D3B"/>
    <w:rsid w:val="004903FC"/>
    <w:rsid w:val="00491205"/>
    <w:rsid w:val="00492822"/>
    <w:rsid w:val="00492A1B"/>
    <w:rsid w:val="004932AE"/>
    <w:rsid w:val="00493511"/>
    <w:rsid w:val="004936C4"/>
    <w:rsid w:val="0049478A"/>
    <w:rsid w:val="00496DC8"/>
    <w:rsid w:val="004A4BD9"/>
    <w:rsid w:val="004A4E4E"/>
    <w:rsid w:val="004A7F8E"/>
    <w:rsid w:val="004B0C24"/>
    <w:rsid w:val="004B2728"/>
    <w:rsid w:val="004B3A88"/>
    <w:rsid w:val="004B4C1D"/>
    <w:rsid w:val="004B4EDE"/>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D100E"/>
    <w:rsid w:val="004E1B0C"/>
    <w:rsid w:val="004E3C18"/>
    <w:rsid w:val="004E68DD"/>
    <w:rsid w:val="004F020C"/>
    <w:rsid w:val="004F152A"/>
    <w:rsid w:val="004F1B24"/>
    <w:rsid w:val="004F30F5"/>
    <w:rsid w:val="004F3E26"/>
    <w:rsid w:val="004F69EA"/>
    <w:rsid w:val="004F7198"/>
    <w:rsid w:val="004F76A6"/>
    <w:rsid w:val="004F7D61"/>
    <w:rsid w:val="0050051B"/>
    <w:rsid w:val="00504947"/>
    <w:rsid w:val="00510B0A"/>
    <w:rsid w:val="00510BE4"/>
    <w:rsid w:val="0051486D"/>
    <w:rsid w:val="0051580D"/>
    <w:rsid w:val="005165E2"/>
    <w:rsid w:val="00520BDE"/>
    <w:rsid w:val="00522580"/>
    <w:rsid w:val="005232B2"/>
    <w:rsid w:val="005232D2"/>
    <w:rsid w:val="005237C9"/>
    <w:rsid w:val="00523895"/>
    <w:rsid w:val="005245B9"/>
    <w:rsid w:val="00524690"/>
    <w:rsid w:val="00525F2E"/>
    <w:rsid w:val="00526F61"/>
    <w:rsid w:val="005276E6"/>
    <w:rsid w:val="00527E04"/>
    <w:rsid w:val="0053042C"/>
    <w:rsid w:val="00531704"/>
    <w:rsid w:val="005329B6"/>
    <w:rsid w:val="00532DD6"/>
    <w:rsid w:val="00534574"/>
    <w:rsid w:val="00535A9B"/>
    <w:rsid w:val="00535C0E"/>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6DAF"/>
    <w:rsid w:val="005571C5"/>
    <w:rsid w:val="005647C7"/>
    <w:rsid w:val="00564C5E"/>
    <w:rsid w:val="005653AA"/>
    <w:rsid w:val="00567546"/>
    <w:rsid w:val="00570611"/>
    <w:rsid w:val="00572C67"/>
    <w:rsid w:val="00574163"/>
    <w:rsid w:val="00574C7C"/>
    <w:rsid w:val="00574FCE"/>
    <w:rsid w:val="005769EE"/>
    <w:rsid w:val="00576DAC"/>
    <w:rsid w:val="0058053C"/>
    <w:rsid w:val="0058140E"/>
    <w:rsid w:val="00584659"/>
    <w:rsid w:val="00584D62"/>
    <w:rsid w:val="0058550A"/>
    <w:rsid w:val="00585A9E"/>
    <w:rsid w:val="005860F8"/>
    <w:rsid w:val="00586F0C"/>
    <w:rsid w:val="005871C3"/>
    <w:rsid w:val="005900BA"/>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4ACE"/>
    <w:rsid w:val="005B4FB8"/>
    <w:rsid w:val="005B526D"/>
    <w:rsid w:val="005B6902"/>
    <w:rsid w:val="005B720B"/>
    <w:rsid w:val="005C2571"/>
    <w:rsid w:val="005C5DAC"/>
    <w:rsid w:val="005C61A5"/>
    <w:rsid w:val="005C6231"/>
    <w:rsid w:val="005C66F6"/>
    <w:rsid w:val="005D038E"/>
    <w:rsid w:val="005D1314"/>
    <w:rsid w:val="005D1AE2"/>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608"/>
    <w:rsid w:val="006007B8"/>
    <w:rsid w:val="006022D5"/>
    <w:rsid w:val="00602A22"/>
    <w:rsid w:val="006030CA"/>
    <w:rsid w:val="006039DF"/>
    <w:rsid w:val="00605A82"/>
    <w:rsid w:val="006074DF"/>
    <w:rsid w:val="00607A6C"/>
    <w:rsid w:val="0061215C"/>
    <w:rsid w:val="00614383"/>
    <w:rsid w:val="006148AC"/>
    <w:rsid w:val="00614904"/>
    <w:rsid w:val="00614BF9"/>
    <w:rsid w:val="00615EC0"/>
    <w:rsid w:val="0061755F"/>
    <w:rsid w:val="0061765C"/>
    <w:rsid w:val="00617D68"/>
    <w:rsid w:val="00620ED5"/>
    <w:rsid w:val="00621188"/>
    <w:rsid w:val="00622440"/>
    <w:rsid w:val="006231EE"/>
    <w:rsid w:val="00624B10"/>
    <w:rsid w:val="006254A8"/>
    <w:rsid w:val="006257AD"/>
    <w:rsid w:val="006257ED"/>
    <w:rsid w:val="0062673E"/>
    <w:rsid w:val="00627580"/>
    <w:rsid w:val="006318FD"/>
    <w:rsid w:val="00632E3F"/>
    <w:rsid w:val="00633813"/>
    <w:rsid w:val="00633F3C"/>
    <w:rsid w:val="0063455E"/>
    <w:rsid w:val="00634C17"/>
    <w:rsid w:val="00635C3A"/>
    <w:rsid w:val="00636F46"/>
    <w:rsid w:val="00637F1D"/>
    <w:rsid w:val="0064033A"/>
    <w:rsid w:val="00641AA9"/>
    <w:rsid w:val="00642A9D"/>
    <w:rsid w:val="00643EDC"/>
    <w:rsid w:val="00644A34"/>
    <w:rsid w:val="00645F8D"/>
    <w:rsid w:val="0064636F"/>
    <w:rsid w:val="006473B6"/>
    <w:rsid w:val="00650183"/>
    <w:rsid w:val="00652526"/>
    <w:rsid w:val="006544E8"/>
    <w:rsid w:val="00655F51"/>
    <w:rsid w:val="00656E20"/>
    <w:rsid w:val="00657AFC"/>
    <w:rsid w:val="006622AA"/>
    <w:rsid w:val="00663BD6"/>
    <w:rsid w:val="00664000"/>
    <w:rsid w:val="006656B6"/>
    <w:rsid w:val="0066693E"/>
    <w:rsid w:val="00666EF9"/>
    <w:rsid w:val="00671608"/>
    <w:rsid w:val="00672DEE"/>
    <w:rsid w:val="006742A1"/>
    <w:rsid w:val="00675264"/>
    <w:rsid w:val="006756EF"/>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97D8C"/>
    <w:rsid w:val="006A04C3"/>
    <w:rsid w:val="006A0D1F"/>
    <w:rsid w:val="006A115F"/>
    <w:rsid w:val="006A1160"/>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64"/>
    <w:rsid w:val="006B4A87"/>
    <w:rsid w:val="006B4BE8"/>
    <w:rsid w:val="006B607F"/>
    <w:rsid w:val="006C07E4"/>
    <w:rsid w:val="006C0F3D"/>
    <w:rsid w:val="006C231F"/>
    <w:rsid w:val="006C4038"/>
    <w:rsid w:val="006C438B"/>
    <w:rsid w:val="006C4548"/>
    <w:rsid w:val="006C45AD"/>
    <w:rsid w:val="006C513C"/>
    <w:rsid w:val="006C6242"/>
    <w:rsid w:val="006C76C7"/>
    <w:rsid w:val="006D02CB"/>
    <w:rsid w:val="006D02DD"/>
    <w:rsid w:val="006D039B"/>
    <w:rsid w:val="006D0588"/>
    <w:rsid w:val="006D1B72"/>
    <w:rsid w:val="006D20B5"/>
    <w:rsid w:val="006D2480"/>
    <w:rsid w:val="006D2BF4"/>
    <w:rsid w:val="006D5EE2"/>
    <w:rsid w:val="006D7E16"/>
    <w:rsid w:val="006E0C84"/>
    <w:rsid w:val="006E176F"/>
    <w:rsid w:val="006E17B8"/>
    <w:rsid w:val="006E21FB"/>
    <w:rsid w:val="006E3070"/>
    <w:rsid w:val="006E553A"/>
    <w:rsid w:val="006E70A8"/>
    <w:rsid w:val="006F23F2"/>
    <w:rsid w:val="006F2E2B"/>
    <w:rsid w:val="006F3C12"/>
    <w:rsid w:val="006F4025"/>
    <w:rsid w:val="006F5153"/>
    <w:rsid w:val="006F605B"/>
    <w:rsid w:val="006F6D55"/>
    <w:rsid w:val="00700040"/>
    <w:rsid w:val="007005CE"/>
    <w:rsid w:val="00700B7B"/>
    <w:rsid w:val="00702241"/>
    <w:rsid w:val="00702681"/>
    <w:rsid w:val="00702CB4"/>
    <w:rsid w:val="00705066"/>
    <w:rsid w:val="007057A3"/>
    <w:rsid w:val="00705D2A"/>
    <w:rsid w:val="00705E16"/>
    <w:rsid w:val="00706780"/>
    <w:rsid w:val="00707E09"/>
    <w:rsid w:val="00710028"/>
    <w:rsid w:val="00710499"/>
    <w:rsid w:val="007113A2"/>
    <w:rsid w:val="007113E9"/>
    <w:rsid w:val="007116A0"/>
    <w:rsid w:val="00711AE9"/>
    <w:rsid w:val="0071437E"/>
    <w:rsid w:val="0071561C"/>
    <w:rsid w:val="007156C2"/>
    <w:rsid w:val="00720B91"/>
    <w:rsid w:val="00721A36"/>
    <w:rsid w:val="00723845"/>
    <w:rsid w:val="00723E06"/>
    <w:rsid w:val="00724479"/>
    <w:rsid w:val="0072507F"/>
    <w:rsid w:val="00726820"/>
    <w:rsid w:val="00727E4A"/>
    <w:rsid w:val="00730028"/>
    <w:rsid w:val="00730E2A"/>
    <w:rsid w:val="007326C0"/>
    <w:rsid w:val="0073784E"/>
    <w:rsid w:val="0074002B"/>
    <w:rsid w:val="00742356"/>
    <w:rsid w:val="00742C1C"/>
    <w:rsid w:val="00742E5A"/>
    <w:rsid w:val="007448CF"/>
    <w:rsid w:val="00745BC0"/>
    <w:rsid w:val="00746A70"/>
    <w:rsid w:val="007473D5"/>
    <w:rsid w:val="0075229A"/>
    <w:rsid w:val="00753C07"/>
    <w:rsid w:val="00754554"/>
    <w:rsid w:val="007562C1"/>
    <w:rsid w:val="00756B20"/>
    <w:rsid w:val="00756C77"/>
    <w:rsid w:val="00756D76"/>
    <w:rsid w:val="00760F43"/>
    <w:rsid w:val="00761B61"/>
    <w:rsid w:val="00762365"/>
    <w:rsid w:val="00762B80"/>
    <w:rsid w:val="00762CA6"/>
    <w:rsid w:val="0076377A"/>
    <w:rsid w:val="00763A7A"/>
    <w:rsid w:val="00766508"/>
    <w:rsid w:val="00766722"/>
    <w:rsid w:val="00766824"/>
    <w:rsid w:val="00771DEC"/>
    <w:rsid w:val="007720A2"/>
    <w:rsid w:val="007720D4"/>
    <w:rsid w:val="0077213E"/>
    <w:rsid w:val="00775D2B"/>
    <w:rsid w:val="00780D4E"/>
    <w:rsid w:val="00781CC1"/>
    <w:rsid w:val="00783BE8"/>
    <w:rsid w:val="007842F8"/>
    <w:rsid w:val="007845F4"/>
    <w:rsid w:val="00786203"/>
    <w:rsid w:val="00786530"/>
    <w:rsid w:val="00792342"/>
    <w:rsid w:val="00793138"/>
    <w:rsid w:val="00793FBC"/>
    <w:rsid w:val="00796014"/>
    <w:rsid w:val="0079604B"/>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794"/>
    <w:rsid w:val="007C1BC9"/>
    <w:rsid w:val="007C2097"/>
    <w:rsid w:val="007C2B7A"/>
    <w:rsid w:val="007C2E1F"/>
    <w:rsid w:val="007C32AE"/>
    <w:rsid w:val="007C3CD9"/>
    <w:rsid w:val="007C4980"/>
    <w:rsid w:val="007C49BB"/>
    <w:rsid w:val="007C4BB7"/>
    <w:rsid w:val="007C5140"/>
    <w:rsid w:val="007C6200"/>
    <w:rsid w:val="007C7889"/>
    <w:rsid w:val="007D3887"/>
    <w:rsid w:val="007D3FB8"/>
    <w:rsid w:val="007D485D"/>
    <w:rsid w:val="007D6296"/>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2449"/>
    <w:rsid w:val="008040A8"/>
    <w:rsid w:val="00804E18"/>
    <w:rsid w:val="00804E46"/>
    <w:rsid w:val="00806484"/>
    <w:rsid w:val="008064B1"/>
    <w:rsid w:val="0080696B"/>
    <w:rsid w:val="00806D73"/>
    <w:rsid w:val="00807828"/>
    <w:rsid w:val="00807B8B"/>
    <w:rsid w:val="008134B4"/>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203"/>
    <w:rsid w:val="00830495"/>
    <w:rsid w:val="00831633"/>
    <w:rsid w:val="00833673"/>
    <w:rsid w:val="00833D88"/>
    <w:rsid w:val="008347E0"/>
    <w:rsid w:val="00836267"/>
    <w:rsid w:val="00836D30"/>
    <w:rsid w:val="00837F12"/>
    <w:rsid w:val="00837F47"/>
    <w:rsid w:val="00840522"/>
    <w:rsid w:val="00840DA9"/>
    <w:rsid w:val="00841663"/>
    <w:rsid w:val="0084282F"/>
    <w:rsid w:val="008439F3"/>
    <w:rsid w:val="0084634B"/>
    <w:rsid w:val="00847B40"/>
    <w:rsid w:val="008506AC"/>
    <w:rsid w:val="00852B9B"/>
    <w:rsid w:val="00856303"/>
    <w:rsid w:val="00856538"/>
    <w:rsid w:val="00856906"/>
    <w:rsid w:val="00857B05"/>
    <w:rsid w:val="00861269"/>
    <w:rsid w:val="00862498"/>
    <w:rsid w:val="008626E7"/>
    <w:rsid w:val="008630A8"/>
    <w:rsid w:val="00864BF3"/>
    <w:rsid w:val="00870EE7"/>
    <w:rsid w:val="008714E8"/>
    <w:rsid w:val="0087296A"/>
    <w:rsid w:val="00873A4C"/>
    <w:rsid w:val="0087438A"/>
    <w:rsid w:val="00875DC7"/>
    <w:rsid w:val="0087628D"/>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0F71"/>
    <w:rsid w:val="00891E25"/>
    <w:rsid w:val="00893132"/>
    <w:rsid w:val="00894393"/>
    <w:rsid w:val="00894EFE"/>
    <w:rsid w:val="00896FA9"/>
    <w:rsid w:val="00896FDF"/>
    <w:rsid w:val="008974E7"/>
    <w:rsid w:val="0089784C"/>
    <w:rsid w:val="008A0D8B"/>
    <w:rsid w:val="008A166D"/>
    <w:rsid w:val="008A203B"/>
    <w:rsid w:val="008A35E3"/>
    <w:rsid w:val="008A39C1"/>
    <w:rsid w:val="008A3F16"/>
    <w:rsid w:val="008A45A6"/>
    <w:rsid w:val="008A5E8F"/>
    <w:rsid w:val="008A6500"/>
    <w:rsid w:val="008A778A"/>
    <w:rsid w:val="008B10C4"/>
    <w:rsid w:val="008B126D"/>
    <w:rsid w:val="008B195D"/>
    <w:rsid w:val="008B1E83"/>
    <w:rsid w:val="008B37E5"/>
    <w:rsid w:val="008B3A4F"/>
    <w:rsid w:val="008B5A0F"/>
    <w:rsid w:val="008B5A1A"/>
    <w:rsid w:val="008B7783"/>
    <w:rsid w:val="008B7F8A"/>
    <w:rsid w:val="008C0022"/>
    <w:rsid w:val="008C0A43"/>
    <w:rsid w:val="008C5C36"/>
    <w:rsid w:val="008C7BC3"/>
    <w:rsid w:val="008D0C23"/>
    <w:rsid w:val="008D11BC"/>
    <w:rsid w:val="008D1C10"/>
    <w:rsid w:val="008D1D74"/>
    <w:rsid w:val="008D30E4"/>
    <w:rsid w:val="008D423E"/>
    <w:rsid w:val="008D4CBE"/>
    <w:rsid w:val="008E20AC"/>
    <w:rsid w:val="008E4C41"/>
    <w:rsid w:val="008E4E3A"/>
    <w:rsid w:val="008E5F82"/>
    <w:rsid w:val="008E60F0"/>
    <w:rsid w:val="008E6BC2"/>
    <w:rsid w:val="008F13AD"/>
    <w:rsid w:val="008F1E04"/>
    <w:rsid w:val="008F39A7"/>
    <w:rsid w:val="008F5EB2"/>
    <w:rsid w:val="008F6111"/>
    <w:rsid w:val="008F686C"/>
    <w:rsid w:val="008F6B92"/>
    <w:rsid w:val="009016FD"/>
    <w:rsid w:val="00901E56"/>
    <w:rsid w:val="0090351C"/>
    <w:rsid w:val="00903FAB"/>
    <w:rsid w:val="00905D0D"/>
    <w:rsid w:val="009062FC"/>
    <w:rsid w:val="009076B6"/>
    <w:rsid w:val="00907DA0"/>
    <w:rsid w:val="0091022C"/>
    <w:rsid w:val="009129AC"/>
    <w:rsid w:val="00913097"/>
    <w:rsid w:val="00913D3B"/>
    <w:rsid w:val="009148DE"/>
    <w:rsid w:val="009156E1"/>
    <w:rsid w:val="0091750C"/>
    <w:rsid w:val="009219EE"/>
    <w:rsid w:val="00924000"/>
    <w:rsid w:val="0092425D"/>
    <w:rsid w:val="009245F9"/>
    <w:rsid w:val="00924986"/>
    <w:rsid w:val="00924F96"/>
    <w:rsid w:val="00930A46"/>
    <w:rsid w:val="00930AC1"/>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8E1"/>
    <w:rsid w:val="00950B4B"/>
    <w:rsid w:val="00951F14"/>
    <w:rsid w:val="009530EB"/>
    <w:rsid w:val="009537FA"/>
    <w:rsid w:val="00953822"/>
    <w:rsid w:val="00953936"/>
    <w:rsid w:val="0095418E"/>
    <w:rsid w:val="00954373"/>
    <w:rsid w:val="0095545E"/>
    <w:rsid w:val="00955887"/>
    <w:rsid w:val="00957C31"/>
    <w:rsid w:val="009623CE"/>
    <w:rsid w:val="0096254E"/>
    <w:rsid w:val="00962FDE"/>
    <w:rsid w:val="0096383A"/>
    <w:rsid w:val="00963A8A"/>
    <w:rsid w:val="00964438"/>
    <w:rsid w:val="00964D46"/>
    <w:rsid w:val="00964DBB"/>
    <w:rsid w:val="00970FDD"/>
    <w:rsid w:val="009715FE"/>
    <w:rsid w:val="009720E2"/>
    <w:rsid w:val="009734AC"/>
    <w:rsid w:val="00975523"/>
    <w:rsid w:val="00975657"/>
    <w:rsid w:val="00975E55"/>
    <w:rsid w:val="00975E70"/>
    <w:rsid w:val="00976349"/>
    <w:rsid w:val="009777D9"/>
    <w:rsid w:val="009819D2"/>
    <w:rsid w:val="00982769"/>
    <w:rsid w:val="009834DE"/>
    <w:rsid w:val="0098402B"/>
    <w:rsid w:val="009851E4"/>
    <w:rsid w:val="00986E6B"/>
    <w:rsid w:val="009876A2"/>
    <w:rsid w:val="00990217"/>
    <w:rsid w:val="00991B88"/>
    <w:rsid w:val="00991D95"/>
    <w:rsid w:val="00993964"/>
    <w:rsid w:val="00993AB1"/>
    <w:rsid w:val="00993AF5"/>
    <w:rsid w:val="00993D42"/>
    <w:rsid w:val="009944F5"/>
    <w:rsid w:val="00996707"/>
    <w:rsid w:val="00996923"/>
    <w:rsid w:val="00996D31"/>
    <w:rsid w:val="00997CDA"/>
    <w:rsid w:val="00997F73"/>
    <w:rsid w:val="00997F83"/>
    <w:rsid w:val="009A0D66"/>
    <w:rsid w:val="009A221F"/>
    <w:rsid w:val="009A37ED"/>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57A5"/>
    <w:rsid w:val="009C6A65"/>
    <w:rsid w:val="009C7FC0"/>
    <w:rsid w:val="009D21E4"/>
    <w:rsid w:val="009D267D"/>
    <w:rsid w:val="009D30F7"/>
    <w:rsid w:val="009D4AAB"/>
    <w:rsid w:val="009D65F3"/>
    <w:rsid w:val="009D6D3C"/>
    <w:rsid w:val="009D72FD"/>
    <w:rsid w:val="009D742B"/>
    <w:rsid w:val="009E08DA"/>
    <w:rsid w:val="009E19D0"/>
    <w:rsid w:val="009E298E"/>
    <w:rsid w:val="009E3297"/>
    <w:rsid w:val="009E379F"/>
    <w:rsid w:val="009E3DCF"/>
    <w:rsid w:val="009F0017"/>
    <w:rsid w:val="009F0402"/>
    <w:rsid w:val="009F0574"/>
    <w:rsid w:val="009F33B7"/>
    <w:rsid w:val="009F4BF7"/>
    <w:rsid w:val="009F50B3"/>
    <w:rsid w:val="009F5E86"/>
    <w:rsid w:val="009F734F"/>
    <w:rsid w:val="00A0134E"/>
    <w:rsid w:val="00A01CF2"/>
    <w:rsid w:val="00A01DAC"/>
    <w:rsid w:val="00A038FE"/>
    <w:rsid w:val="00A03A20"/>
    <w:rsid w:val="00A05253"/>
    <w:rsid w:val="00A05A97"/>
    <w:rsid w:val="00A07642"/>
    <w:rsid w:val="00A115D5"/>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798"/>
    <w:rsid w:val="00A44A39"/>
    <w:rsid w:val="00A455A9"/>
    <w:rsid w:val="00A46BC1"/>
    <w:rsid w:val="00A47E70"/>
    <w:rsid w:val="00A50CF0"/>
    <w:rsid w:val="00A5141D"/>
    <w:rsid w:val="00A52393"/>
    <w:rsid w:val="00A525D0"/>
    <w:rsid w:val="00A52F6F"/>
    <w:rsid w:val="00A5496E"/>
    <w:rsid w:val="00A56E40"/>
    <w:rsid w:val="00A605F8"/>
    <w:rsid w:val="00A62F21"/>
    <w:rsid w:val="00A639EA"/>
    <w:rsid w:val="00A64259"/>
    <w:rsid w:val="00A643AE"/>
    <w:rsid w:val="00A66810"/>
    <w:rsid w:val="00A66D35"/>
    <w:rsid w:val="00A70B4B"/>
    <w:rsid w:val="00A725B6"/>
    <w:rsid w:val="00A7671C"/>
    <w:rsid w:val="00A83BF2"/>
    <w:rsid w:val="00A8452B"/>
    <w:rsid w:val="00A85F07"/>
    <w:rsid w:val="00A86F1E"/>
    <w:rsid w:val="00A878CF"/>
    <w:rsid w:val="00A90051"/>
    <w:rsid w:val="00A93136"/>
    <w:rsid w:val="00A93449"/>
    <w:rsid w:val="00A93D3D"/>
    <w:rsid w:val="00A94C6A"/>
    <w:rsid w:val="00A957AA"/>
    <w:rsid w:val="00A95F5A"/>
    <w:rsid w:val="00A96334"/>
    <w:rsid w:val="00A96411"/>
    <w:rsid w:val="00A96E84"/>
    <w:rsid w:val="00A97FF6"/>
    <w:rsid w:val="00AA0BD7"/>
    <w:rsid w:val="00AA0DB4"/>
    <w:rsid w:val="00AA1EE7"/>
    <w:rsid w:val="00AA2CBC"/>
    <w:rsid w:val="00AA340C"/>
    <w:rsid w:val="00AA4B05"/>
    <w:rsid w:val="00AA5F95"/>
    <w:rsid w:val="00AB148C"/>
    <w:rsid w:val="00AB3F52"/>
    <w:rsid w:val="00AB4B70"/>
    <w:rsid w:val="00AB75DD"/>
    <w:rsid w:val="00AC14EC"/>
    <w:rsid w:val="00AC20C5"/>
    <w:rsid w:val="00AC2C87"/>
    <w:rsid w:val="00AC3648"/>
    <w:rsid w:val="00AC3D59"/>
    <w:rsid w:val="00AC4165"/>
    <w:rsid w:val="00AC47CC"/>
    <w:rsid w:val="00AC5820"/>
    <w:rsid w:val="00AD036C"/>
    <w:rsid w:val="00AD1537"/>
    <w:rsid w:val="00AD1CD8"/>
    <w:rsid w:val="00AD223F"/>
    <w:rsid w:val="00AD255E"/>
    <w:rsid w:val="00AD293B"/>
    <w:rsid w:val="00AD2CBF"/>
    <w:rsid w:val="00AD48D5"/>
    <w:rsid w:val="00AD4C0A"/>
    <w:rsid w:val="00AD5013"/>
    <w:rsid w:val="00AD66AD"/>
    <w:rsid w:val="00AD68ED"/>
    <w:rsid w:val="00AE0A90"/>
    <w:rsid w:val="00AE1F13"/>
    <w:rsid w:val="00AE2801"/>
    <w:rsid w:val="00AE2A42"/>
    <w:rsid w:val="00AE3710"/>
    <w:rsid w:val="00AE3CAB"/>
    <w:rsid w:val="00AE6230"/>
    <w:rsid w:val="00AE6E35"/>
    <w:rsid w:val="00AE7EE9"/>
    <w:rsid w:val="00AF03DE"/>
    <w:rsid w:val="00AF172F"/>
    <w:rsid w:val="00AF1E6A"/>
    <w:rsid w:val="00AF3247"/>
    <w:rsid w:val="00AF3D3C"/>
    <w:rsid w:val="00AF40D7"/>
    <w:rsid w:val="00AF512C"/>
    <w:rsid w:val="00AF668A"/>
    <w:rsid w:val="00AF7C6D"/>
    <w:rsid w:val="00AF7E7F"/>
    <w:rsid w:val="00B00BEB"/>
    <w:rsid w:val="00B02C1B"/>
    <w:rsid w:val="00B036C9"/>
    <w:rsid w:val="00B054E4"/>
    <w:rsid w:val="00B117B6"/>
    <w:rsid w:val="00B11C1C"/>
    <w:rsid w:val="00B1265D"/>
    <w:rsid w:val="00B1279F"/>
    <w:rsid w:val="00B136F6"/>
    <w:rsid w:val="00B13C3D"/>
    <w:rsid w:val="00B13F0F"/>
    <w:rsid w:val="00B14836"/>
    <w:rsid w:val="00B15FDD"/>
    <w:rsid w:val="00B17E98"/>
    <w:rsid w:val="00B200B1"/>
    <w:rsid w:val="00B2025E"/>
    <w:rsid w:val="00B2119C"/>
    <w:rsid w:val="00B220E2"/>
    <w:rsid w:val="00B22F0E"/>
    <w:rsid w:val="00B232EC"/>
    <w:rsid w:val="00B258BB"/>
    <w:rsid w:val="00B26A08"/>
    <w:rsid w:val="00B26E97"/>
    <w:rsid w:val="00B30378"/>
    <w:rsid w:val="00B33690"/>
    <w:rsid w:val="00B369A8"/>
    <w:rsid w:val="00B37BCD"/>
    <w:rsid w:val="00B40169"/>
    <w:rsid w:val="00B42E1F"/>
    <w:rsid w:val="00B43183"/>
    <w:rsid w:val="00B43189"/>
    <w:rsid w:val="00B4556A"/>
    <w:rsid w:val="00B47157"/>
    <w:rsid w:val="00B475C4"/>
    <w:rsid w:val="00B47BBC"/>
    <w:rsid w:val="00B51BFB"/>
    <w:rsid w:val="00B51FCB"/>
    <w:rsid w:val="00B52D3E"/>
    <w:rsid w:val="00B5380A"/>
    <w:rsid w:val="00B54510"/>
    <w:rsid w:val="00B55C85"/>
    <w:rsid w:val="00B56171"/>
    <w:rsid w:val="00B5763F"/>
    <w:rsid w:val="00B62B88"/>
    <w:rsid w:val="00B6351C"/>
    <w:rsid w:val="00B64B6D"/>
    <w:rsid w:val="00B655E0"/>
    <w:rsid w:val="00B65F02"/>
    <w:rsid w:val="00B6725B"/>
    <w:rsid w:val="00B6728D"/>
    <w:rsid w:val="00B67B97"/>
    <w:rsid w:val="00B67FAE"/>
    <w:rsid w:val="00B7001E"/>
    <w:rsid w:val="00B70080"/>
    <w:rsid w:val="00B71B48"/>
    <w:rsid w:val="00B728E7"/>
    <w:rsid w:val="00B73C52"/>
    <w:rsid w:val="00B743EF"/>
    <w:rsid w:val="00B75E77"/>
    <w:rsid w:val="00B75F92"/>
    <w:rsid w:val="00B7729B"/>
    <w:rsid w:val="00B8454C"/>
    <w:rsid w:val="00B84B4B"/>
    <w:rsid w:val="00B84BD2"/>
    <w:rsid w:val="00B870CD"/>
    <w:rsid w:val="00B87FCA"/>
    <w:rsid w:val="00B90347"/>
    <w:rsid w:val="00B91038"/>
    <w:rsid w:val="00B92769"/>
    <w:rsid w:val="00B935CD"/>
    <w:rsid w:val="00B950E2"/>
    <w:rsid w:val="00B951E0"/>
    <w:rsid w:val="00B96441"/>
    <w:rsid w:val="00B968A4"/>
    <w:rsid w:val="00B968C8"/>
    <w:rsid w:val="00B96BB9"/>
    <w:rsid w:val="00B9711F"/>
    <w:rsid w:val="00B974AB"/>
    <w:rsid w:val="00B97862"/>
    <w:rsid w:val="00B979B0"/>
    <w:rsid w:val="00BA0328"/>
    <w:rsid w:val="00BA0AB9"/>
    <w:rsid w:val="00BA1A48"/>
    <w:rsid w:val="00BA32C5"/>
    <w:rsid w:val="00BA3EC5"/>
    <w:rsid w:val="00BA4255"/>
    <w:rsid w:val="00BA51D9"/>
    <w:rsid w:val="00BA6F45"/>
    <w:rsid w:val="00BA78B9"/>
    <w:rsid w:val="00BA7D90"/>
    <w:rsid w:val="00BA7F7E"/>
    <w:rsid w:val="00BB0BEE"/>
    <w:rsid w:val="00BB1239"/>
    <w:rsid w:val="00BB2ACA"/>
    <w:rsid w:val="00BB2C93"/>
    <w:rsid w:val="00BB3037"/>
    <w:rsid w:val="00BB4001"/>
    <w:rsid w:val="00BB5DFC"/>
    <w:rsid w:val="00BB6C5E"/>
    <w:rsid w:val="00BB7757"/>
    <w:rsid w:val="00BC01AF"/>
    <w:rsid w:val="00BC0FE3"/>
    <w:rsid w:val="00BC1627"/>
    <w:rsid w:val="00BC37DB"/>
    <w:rsid w:val="00BC3DB9"/>
    <w:rsid w:val="00BC4A44"/>
    <w:rsid w:val="00BC4B3A"/>
    <w:rsid w:val="00BC5278"/>
    <w:rsid w:val="00BC7E95"/>
    <w:rsid w:val="00BD279D"/>
    <w:rsid w:val="00BD2E2F"/>
    <w:rsid w:val="00BD6BB8"/>
    <w:rsid w:val="00BD6FA9"/>
    <w:rsid w:val="00BE0543"/>
    <w:rsid w:val="00BE0B66"/>
    <w:rsid w:val="00BE2D2D"/>
    <w:rsid w:val="00BE5CC7"/>
    <w:rsid w:val="00BE6728"/>
    <w:rsid w:val="00BE6A2B"/>
    <w:rsid w:val="00BE6C26"/>
    <w:rsid w:val="00BF1109"/>
    <w:rsid w:val="00BF1B54"/>
    <w:rsid w:val="00BF1EF1"/>
    <w:rsid w:val="00BF28E1"/>
    <w:rsid w:val="00BF31D1"/>
    <w:rsid w:val="00BF321C"/>
    <w:rsid w:val="00BF57CC"/>
    <w:rsid w:val="00BF61A2"/>
    <w:rsid w:val="00BF687B"/>
    <w:rsid w:val="00BF69C0"/>
    <w:rsid w:val="00BF7283"/>
    <w:rsid w:val="00C00140"/>
    <w:rsid w:val="00C01BC7"/>
    <w:rsid w:val="00C01C5F"/>
    <w:rsid w:val="00C01C94"/>
    <w:rsid w:val="00C02CAA"/>
    <w:rsid w:val="00C0337A"/>
    <w:rsid w:val="00C04D50"/>
    <w:rsid w:val="00C04E95"/>
    <w:rsid w:val="00C05445"/>
    <w:rsid w:val="00C06451"/>
    <w:rsid w:val="00C065EF"/>
    <w:rsid w:val="00C06D8D"/>
    <w:rsid w:val="00C10026"/>
    <w:rsid w:val="00C118F3"/>
    <w:rsid w:val="00C11C9D"/>
    <w:rsid w:val="00C126C3"/>
    <w:rsid w:val="00C14AC8"/>
    <w:rsid w:val="00C15426"/>
    <w:rsid w:val="00C15688"/>
    <w:rsid w:val="00C15CF3"/>
    <w:rsid w:val="00C179AD"/>
    <w:rsid w:val="00C20012"/>
    <w:rsid w:val="00C20990"/>
    <w:rsid w:val="00C20AC1"/>
    <w:rsid w:val="00C259BF"/>
    <w:rsid w:val="00C31147"/>
    <w:rsid w:val="00C31799"/>
    <w:rsid w:val="00C31D46"/>
    <w:rsid w:val="00C3234A"/>
    <w:rsid w:val="00C33A7F"/>
    <w:rsid w:val="00C35D29"/>
    <w:rsid w:val="00C419DA"/>
    <w:rsid w:val="00C44610"/>
    <w:rsid w:val="00C4593F"/>
    <w:rsid w:val="00C503F7"/>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072"/>
    <w:rsid w:val="00C72B5F"/>
    <w:rsid w:val="00C72FB7"/>
    <w:rsid w:val="00C737F7"/>
    <w:rsid w:val="00C7458F"/>
    <w:rsid w:val="00C7489A"/>
    <w:rsid w:val="00C74FB2"/>
    <w:rsid w:val="00C7566A"/>
    <w:rsid w:val="00C76BCE"/>
    <w:rsid w:val="00C76E05"/>
    <w:rsid w:val="00C80876"/>
    <w:rsid w:val="00C812B0"/>
    <w:rsid w:val="00C812E3"/>
    <w:rsid w:val="00C81629"/>
    <w:rsid w:val="00C82B55"/>
    <w:rsid w:val="00C83622"/>
    <w:rsid w:val="00C84391"/>
    <w:rsid w:val="00C84657"/>
    <w:rsid w:val="00C84B9C"/>
    <w:rsid w:val="00C9030E"/>
    <w:rsid w:val="00C91D28"/>
    <w:rsid w:val="00C92309"/>
    <w:rsid w:val="00C92F5C"/>
    <w:rsid w:val="00C9410D"/>
    <w:rsid w:val="00C94DFE"/>
    <w:rsid w:val="00C95985"/>
    <w:rsid w:val="00C9684B"/>
    <w:rsid w:val="00C979AE"/>
    <w:rsid w:val="00C97E21"/>
    <w:rsid w:val="00C97E79"/>
    <w:rsid w:val="00CA03F9"/>
    <w:rsid w:val="00CA15EC"/>
    <w:rsid w:val="00CA1EA0"/>
    <w:rsid w:val="00CA4F6B"/>
    <w:rsid w:val="00CB0108"/>
    <w:rsid w:val="00CB4BF5"/>
    <w:rsid w:val="00CB4F71"/>
    <w:rsid w:val="00CB553B"/>
    <w:rsid w:val="00CB5FB5"/>
    <w:rsid w:val="00CC083A"/>
    <w:rsid w:val="00CC2EB5"/>
    <w:rsid w:val="00CC311F"/>
    <w:rsid w:val="00CC4923"/>
    <w:rsid w:val="00CC4FC4"/>
    <w:rsid w:val="00CC5026"/>
    <w:rsid w:val="00CC6427"/>
    <w:rsid w:val="00CC679C"/>
    <w:rsid w:val="00CC68D0"/>
    <w:rsid w:val="00CC6BB2"/>
    <w:rsid w:val="00CD1382"/>
    <w:rsid w:val="00CD268A"/>
    <w:rsid w:val="00CD44B9"/>
    <w:rsid w:val="00CD4A35"/>
    <w:rsid w:val="00CE06FC"/>
    <w:rsid w:val="00CE0D0A"/>
    <w:rsid w:val="00CE1159"/>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49B"/>
    <w:rsid w:val="00D17877"/>
    <w:rsid w:val="00D2018C"/>
    <w:rsid w:val="00D2154C"/>
    <w:rsid w:val="00D2165C"/>
    <w:rsid w:val="00D22208"/>
    <w:rsid w:val="00D24991"/>
    <w:rsid w:val="00D25571"/>
    <w:rsid w:val="00D26075"/>
    <w:rsid w:val="00D268E5"/>
    <w:rsid w:val="00D26F54"/>
    <w:rsid w:val="00D27C12"/>
    <w:rsid w:val="00D3048D"/>
    <w:rsid w:val="00D31B9E"/>
    <w:rsid w:val="00D324CA"/>
    <w:rsid w:val="00D32D5B"/>
    <w:rsid w:val="00D3390C"/>
    <w:rsid w:val="00D34898"/>
    <w:rsid w:val="00D35CA0"/>
    <w:rsid w:val="00D35F40"/>
    <w:rsid w:val="00D36082"/>
    <w:rsid w:val="00D40BEA"/>
    <w:rsid w:val="00D4142A"/>
    <w:rsid w:val="00D42683"/>
    <w:rsid w:val="00D4271C"/>
    <w:rsid w:val="00D45176"/>
    <w:rsid w:val="00D50255"/>
    <w:rsid w:val="00D50D1E"/>
    <w:rsid w:val="00D52218"/>
    <w:rsid w:val="00D52F99"/>
    <w:rsid w:val="00D5586C"/>
    <w:rsid w:val="00D567FC"/>
    <w:rsid w:val="00D5707C"/>
    <w:rsid w:val="00D5771A"/>
    <w:rsid w:val="00D57BFB"/>
    <w:rsid w:val="00D61F4A"/>
    <w:rsid w:val="00D624CC"/>
    <w:rsid w:val="00D627F5"/>
    <w:rsid w:val="00D64DA8"/>
    <w:rsid w:val="00D64E1A"/>
    <w:rsid w:val="00D66520"/>
    <w:rsid w:val="00D66AC4"/>
    <w:rsid w:val="00D67680"/>
    <w:rsid w:val="00D7189C"/>
    <w:rsid w:val="00D718D9"/>
    <w:rsid w:val="00D73024"/>
    <w:rsid w:val="00D743EC"/>
    <w:rsid w:val="00D74967"/>
    <w:rsid w:val="00D76152"/>
    <w:rsid w:val="00D76276"/>
    <w:rsid w:val="00D816F8"/>
    <w:rsid w:val="00D8207F"/>
    <w:rsid w:val="00D85633"/>
    <w:rsid w:val="00D8781A"/>
    <w:rsid w:val="00D9158D"/>
    <w:rsid w:val="00D916F2"/>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A7D67"/>
    <w:rsid w:val="00DB0F15"/>
    <w:rsid w:val="00DB18FC"/>
    <w:rsid w:val="00DB2373"/>
    <w:rsid w:val="00DB24F5"/>
    <w:rsid w:val="00DC06A8"/>
    <w:rsid w:val="00DC0A10"/>
    <w:rsid w:val="00DC308B"/>
    <w:rsid w:val="00DC4872"/>
    <w:rsid w:val="00DC529E"/>
    <w:rsid w:val="00DC53EE"/>
    <w:rsid w:val="00DC5433"/>
    <w:rsid w:val="00DC573B"/>
    <w:rsid w:val="00DC7933"/>
    <w:rsid w:val="00DC7D44"/>
    <w:rsid w:val="00DD0541"/>
    <w:rsid w:val="00DD0950"/>
    <w:rsid w:val="00DD0C43"/>
    <w:rsid w:val="00DD11FD"/>
    <w:rsid w:val="00DD144E"/>
    <w:rsid w:val="00DD17D8"/>
    <w:rsid w:val="00DD2A25"/>
    <w:rsid w:val="00DD2C5E"/>
    <w:rsid w:val="00DD3FCD"/>
    <w:rsid w:val="00DD4C47"/>
    <w:rsid w:val="00DD5A44"/>
    <w:rsid w:val="00DD6303"/>
    <w:rsid w:val="00DD7669"/>
    <w:rsid w:val="00DD76E5"/>
    <w:rsid w:val="00DE0676"/>
    <w:rsid w:val="00DE0CA1"/>
    <w:rsid w:val="00DE0DF8"/>
    <w:rsid w:val="00DE192F"/>
    <w:rsid w:val="00DE2094"/>
    <w:rsid w:val="00DE2332"/>
    <w:rsid w:val="00DE27B3"/>
    <w:rsid w:val="00DE2DA3"/>
    <w:rsid w:val="00DE34CF"/>
    <w:rsid w:val="00DE4E0A"/>
    <w:rsid w:val="00DE5126"/>
    <w:rsid w:val="00DE53A9"/>
    <w:rsid w:val="00DE555B"/>
    <w:rsid w:val="00DE646B"/>
    <w:rsid w:val="00DE6CEB"/>
    <w:rsid w:val="00DE6EFA"/>
    <w:rsid w:val="00DE711E"/>
    <w:rsid w:val="00DF07BE"/>
    <w:rsid w:val="00DF0E1C"/>
    <w:rsid w:val="00DF28AF"/>
    <w:rsid w:val="00DF336A"/>
    <w:rsid w:val="00DF7A7C"/>
    <w:rsid w:val="00DF7C50"/>
    <w:rsid w:val="00E00246"/>
    <w:rsid w:val="00E04C5C"/>
    <w:rsid w:val="00E052E6"/>
    <w:rsid w:val="00E11711"/>
    <w:rsid w:val="00E11B1F"/>
    <w:rsid w:val="00E12B9B"/>
    <w:rsid w:val="00E12CDE"/>
    <w:rsid w:val="00E13F3D"/>
    <w:rsid w:val="00E14476"/>
    <w:rsid w:val="00E14D7D"/>
    <w:rsid w:val="00E1562A"/>
    <w:rsid w:val="00E17774"/>
    <w:rsid w:val="00E214EA"/>
    <w:rsid w:val="00E22D01"/>
    <w:rsid w:val="00E23B30"/>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6CDF"/>
    <w:rsid w:val="00E37029"/>
    <w:rsid w:val="00E3798C"/>
    <w:rsid w:val="00E4037E"/>
    <w:rsid w:val="00E40D3E"/>
    <w:rsid w:val="00E419D7"/>
    <w:rsid w:val="00E429F2"/>
    <w:rsid w:val="00E42ADA"/>
    <w:rsid w:val="00E4305A"/>
    <w:rsid w:val="00E4426E"/>
    <w:rsid w:val="00E45DC8"/>
    <w:rsid w:val="00E465CE"/>
    <w:rsid w:val="00E51814"/>
    <w:rsid w:val="00E519F0"/>
    <w:rsid w:val="00E52E6A"/>
    <w:rsid w:val="00E530DE"/>
    <w:rsid w:val="00E53427"/>
    <w:rsid w:val="00E53893"/>
    <w:rsid w:val="00E53D55"/>
    <w:rsid w:val="00E56386"/>
    <w:rsid w:val="00E6031B"/>
    <w:rsid w:val="00E605B0"/>
    <w:rsid w:val="00E60E93"/>
    <w:rsid w:val="00E663B5"/>
    <w:rsid w:val="00E70196"/>
    <w:rsid w:val="00E70995"/>
    <w:rsid w:val="00E71B93"/>
    <w:rsid w:val="00E737F5"/>
    <w:rsid w:val="00E73AD9"/>
    <w:rsid w:val="00E748C7"/>
    <w:rsid w:val="00E74AC0"/>
    <w:rsid w:val="00E7517D"/>
    <w:rsid w:val="00E75B90"/>
    <w:rsid w:val="00E76614"/>
    <w:rsid w:val="00E80567"/>
    <w:rsid w:val="00E81F81"/>
    <w:rsid w:val="00E8212E"/>
    <w:rsid w:val="00E831EA"/>
    <w:rsid w:val="00E8338B"/>
    <w:rsid w:val="00E871B1"/>
    <w:rsid w:val="00E87342"/>
    <w:rsid w:val="00E92000"/>
    <w:rsid w:val="00E94503"/>
    <w:rsid w:val="00E94607"/>
    <w:rsid w:val="00E94715"/>
    <w:rsid w:val="00E94ADC"/>
    <w:rsid w:val="00E9595E"/>
    <w:rsid w:val="00E9725A"/>
    <w:rsid w:val="00E97FE9"/>
    <w:rsid w:val="00EA12CF"/>
    <w:rsid w:val="00EA1CC6"/>
    <w:rsid w:val="00EA1E6C"/>
    <w:rsid w:val="00EA2963"/>
    <w:rsid w:val="00EA333F"/>
    <w:rsid w:val="00EA3566"/>
    <w:rsid w:val="00EA580A"/>
    <w:rsid w:val="00EA7FA2"/>
    <w:rsid w:val="00EB092E"/>
    <w:rsid w:val="00EB09B7"/>
    <w:rsid w:val="00EB1D37"/>
    <w:rsid w:val="00EB2625"/>
    <w:rsid w:val="00EB4183"/>
    <w:rsid w:val="00EB5A71"/>
    <w:rsid w:val="00EB72DB"/>
    <w:rsid w:val="00EC0E62"/>
    <w:rsid w:val="00EC1A27"/>
    <w:rsid w:val="00EC220F"/>
    <w:rsid w:val="00EC282C"/>
    <w:rsid w:val="00ED1AAC"/>
    <w:rsid w:val="00ED22DB"/>
    <w:rsid w:val="00ED31E4"/>
    <w:rsid w:val="00ED33F0"/>
    <w:rsid w:val="00ED5081"/>
    <w:rsid w:val="00ED66A4"/>
    <w:rsid w:val="00ED67CC"/>
    <w:rsid w:val="00EE06B6"/>
    <w:rsid w:val="00EE0C9F"/>
    <w:rsid w:val="00EE271C"/>
    <w:rsid w:val="00EE282C"/>
    <w:rsid w:val="00EE2833"/>
    <w:rsid w:val="00EE3DA5"/>
    <w:rsid w:val="00EE5B07"/>
    <w:rsid w:val="00EE664E"/>
    <w:rsid w:val="00EE738B"/>
    <w:rsid w:val="00EE7D7C"/>
    <w:rsid w:val="00EF2B55"/>
    <w:rsid w:val="00EF5295"/>
    <w:rsid w:val="00EF73D3"/>
    <w:rsid w:val="00EF79B9"/>
    <w:rsid w:val="00F01B37"/>
    <w:rsid w:val="00F061BD"/>
    <w:rsid w:val="00F06A73"/>
    <w:rsid w:val="00F06CF8"/>
    <w:rsid w:val="00F10AB5"/>
    <w:rsid w:val="00F11BD6"/>
    <w:rsid w:val="00F133E9"/>
    <w:rsid w:val="00F13CB0"/>
    <w:rsid w:val="00F16198"/>
    <w:rsid w:val="00F16D89"/>
    <w:rsid w:val="00F171F0"/>
    <w:rsid w:val="00F1774A"/>
    <w:rsid w:val="00F209DD"/>
    <w:rsid w:val="00F209E7"/>
    <w:rsid w:val="00F21A70"/>
    <w:rsid w:val="00F22CA8"/>
    <w:rsid w:val="00F234B6"/>
    <w:rsid w:val="00F24A18"/>
    <w:rsid w:val="00F255CC"/>
    <w:rsid w:val="00F25D98"/>
    <w:rsid w:val="00F27799"/>
    <w:rsid w:val="00F300FB"/>
    <w:rsid w:val="00F305A9"/>
    <w:rsid w:val="00F30EAE"/>
    <w:rsid w:val="00F30F52"/>
    <w:rsid w:val="00F3143D"/>
    <w:rsid w:val="00F314B3"/>
    <w:rsid w:val="00F31650"/>
    <w:rsid w:val="00F3224B"/>
    <w:rsid w:val="00F32658"/>
    <w:rsid w:val="00F33432"/>
    <w:rsid w:val="00F335DA"/>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59BE"/>
    <w:rsid w:val="00F56A1F"/>
    <w:rsid w:val="00F572EC"/>
    <w:rsid w:val="00F607D3"/>
    <w:rsid w:val="00F60E77"/>
    <w:rsid w:val="00F635F0"/>
    <w:rsid w:val="00F64BBD"/>
    <w:rsid w:val="00F666DC"/>
    <w:rsid w:val="00F66EFB"/>
    <w:rsid w:val="00F67174"/>
    <w:rsid w:val="00F67E1B"/>
    <w:rsid w:val="00F700BC"/>
    <w:rsid w:val="00F71329"/>
    <w:rsid w:val="00F71994"/>
    <w:rsid w:val="00F71C12"/>
    <w:rsid w:val="00F71FCC"/>
    <w:rsid w:val="00F73D34"/>
    <w:rsid w:val="00F74662"/>
    <w:rsid w:val="00F74751"/>
    <w:rsid w:val="00F759A4"/>
    <w:rsid w:val="00F75F60"/>
    <w:rsid w:val="00F80452"/>
    <w:rsid w:val="00F80AA3"/>
    <w:rsid w:val="00F8123B"/>
    <w:rsid w:val="00F824A4"/>
    <w:rsid w:val="00F829B4"/>
    <w:rsid w:val="00F9014C"/>
    <w:rsid w:val="00F9056A"/>
    <w:rsid w:val="00F91785"/>
    <w:rsid w:val="00F92637"/>
    <w:rsid w:val="00F948DB"/>
    <w:rsid w:val="00F95DA8"/>
    <w:rsid w:val="00F9666B"/>
    <w:rsid w:val="00F9687E"/>
    <w:rsid w:val="00FA098E"/>
    <w:rsid w:val="00FA12AF"/>
    <w:rsid w:val="00FA1447"/>
    <w:rsid w:val="00FA212F"/>
    <w:rsid w:val="00FA3CDC"/>
    <w:rsid w:val="00FA40E5"/>
    <w:rsid w:val="00FA440E"/>
    <w:rsid w:val="00FA5FD1"/>
    <w:rsid w:val="00FA6F58"/>
    <w:rsid w:val="00FA7961"/>
    <w:rsid w:val="00FB07A3"/>
    <w:rsid w:val="00FB299B"/>
    <w:rsid w:val="00FB2CA6"/>
    <w:rsid w:val="00FB4F2D"/>
    <w:rsid w:val="00FB571E"/>
    <w:rsid w:val="00FB60B6"/>
    <w:rsid w:val="00FB6386"/>
    <w:rsid w:val="00FC096E"/>
    <w:rsid w:val="00FC31B1"/>
    <w:rsid w:val="00FC69D2"/>
    <w:rsid w:val="00FC6C07"/>
    <w:rsid w:val="00FD2B96"/>
    <w:rsid w:val="00FD2FF6"/>
    <w:rsid w:val="00FD34EE"/>
    <w:rsid w:val="00FD38C0"/>
    <w:rsid w:val="00FD6FCD"/>
    <w:rsid w:val="00FD7325"/>
    <w:rsid w:val="00FD7C4D"/>
    <w:rsid w:val="00FE0428"/>
    <w:rsid w:val="00FE2DE7"/>
    <w:rsid w:val="00FE4FE9"/>
    <w:rsid w:val="00FE5B9C"/>
    <w:rsid w:val="00FE7490"/>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057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styleId="UnresolvedMention">
    <w:name w:val="Unresolved Mention"/>
    <w:basedOn w:val="DefaultParagraphFont"/>
    <w:uiPriority w:val="99"/>
    <w:semiHidden/>
    <w:unhideWhenUsed/>
    <w:rsid w:val="009C57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603054">
      <w:bodyDiv w:val="1"/>
      <w:marLeft w:val="0"/>
      <w:marRight w:val="0"/>
      <w:marTop w:val="0"/>
      <w:marBottom w:val="0"/>
      <w:divBdr>
        <w:top w:val="none" w:sz="0" w:space="0" w:color="auto"/>
        <w:left w:val="none" w:sz="0" w:space="0" w:color="auto"/>
        <w:bottom w:val="none" w:sz="0" w:space="0" w:color="auto"/>
        <w:right w:val="none" w:sz="0" w:space="0" w:color="auto"/>
      </w:divBdr>
      <w:divsChild>
        <w:div w:id="847333238">
          <w:marLeft w:val="0"/>
          <w:marRight w:val="0"/>
          <w:marTop w:val="0"/>
          <w:marBottom w:val="0"/>
          <w:divBdr>
            <w:top w:val="none" w:sz="0" w:space="0" w:color="auto"/>
            <w:left w:val="none" w:sz="0" w:space="0" w:color="auto"/>
            <w:bottom w:val="none" w:sz="0" w:space="0" w:color="auto"/>
            <w:right w:val="none" w:sz="0" w:space="0" w:color="auto"/>
          </w:divBdr>
          <w:divsChild>
            <w:div w:id="1744254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03697">
      <w:bodyDiv w:val="1"/>
      <w:marLeft w:val="0"/>
      <w:marRight w:val="0"/>
      <w:marTop w:val="0"/>
      <w:marBottom w:val="0"/>
      <w:divBdr>
        <w:top w:val="none" w:sz="0" w:space="0" w:color="auto"/>
        <w:left w:val="none" w:sz="0" w:space="0" w:color="auto"/>
        <w:bottom w:val="none" w:sz="0" w:space="0" w:color="auto"/>
        <w:right w:val="none" w:sz="0" w:space="0" w:color="auto"/>
      </w:divBdr>
    </w:div>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619622">
      <w:bodyDiv w:val="1"/>
      <w:marLeft w:val="0"/>
      <w:marRight w:val="0"/>
      <w:marTop w:val="0"/>
      <w:marBottom w:val="0"/>
      <w:divBdr>
        <w:top w:val="none" w:sz="0" w:space="0" w:color="auto"/>
        <w:left w:val="none" w:sz="0" w:space="0" w:color="auto"/>
        <w:bottom w:val="none" w:sz="0" w:space="0" w:color="auto"/>
        <w:right w:val="none" w:sz="0" w:space="0" w:color="auto"/>
      </w:divBdr>
      <w:divsChild>
        <w:div w:id="1601062487">
          <w:marLeft w:val="0"/>
          <w:marRight w:val="0"/>
          <w:marTop w:val="0"/>
          <w:marBottom w:val="0"/>
          <w:divBdr>
            <w:top w:val="none" w:sz="0" w:space="0" w:color="auto"/>
            <w:left w:val="none" w:sz="0" w:space="0" w:color="auto"/>
            <w:bottom w:val="none" w:sz="0" w:space="0" w:color="auto"/>
            <w:right w:val="none" w:sz="0" w:space="0" w:color="auto"/>
          </w:divBdr>
          <w:divsChild>
            <w:div w:id="1349722512">
              <w:marLeft w:val="0"/>
              <w:marRight w:val="0"/>
              <w:marTop w:val="0"/>
              <w:marBottom w:val="0"/>
              <w:divBdr>
                <w:top w:val="none" w:sz="0" w:space="0" w:color="auto"/>
                <w:left w:val="none" w:sz="0" w:space="0" w:color="auto"/>
                <w:bottom w:val="none" w:sz="0" w:space="0" w:color="auto"/>
                <w:right w:val="none" w:sz="0" w:space="0" w:color="auto"/>
              </w:divBdr>
            </w:div>
            <w:div w:id="657542899">
              <w:marLeft w:val="0"/>
              <w:marRight w:val="0"/>
              <w:marTop w:val="0"/>
              <w:marBottom w:val="0"/>
              <w:divBdr>
                <w:top w:val="none" w:sz="0" w:space="0" w:color="auto"/>
                <w:left w:val="none" w:sz="0" w:space="0" w:color="auto"/>
                <w:bottom w:val="none" w:sz="0" w:space="0" w:color="auto"/>
                <w:right w:val="none" w:sz="0" w:space="0" w:color="auto"/>
              </w:divBdr>
            </w:div>
            <w:div w:id="1369184575">
              <w:marLeft w:val="0"/>
              <w:marRight w:val="0"/>
              <w:marTop w:val="0"/>
              <w:marBottom w:val="0"/>
              <w:divBdr>
                <w:top w:val="none" w:sz="0" w:space="0" w:color="auto"/>
                <w:left w:val="none" w:sz="0" w:space="0" w:color="auto"/>
                <w:bottom w:val="none" w:sz="0" w:space="0" w:color="auto"/>
                <w:right w:val="none" w:sz="0" w:space="0" w:color="auto"/>
              </w:divBdr>
            </w:div>
            <w:div w:id="283006695">
              <w:marLeft w:val="0"/>
              <w:marRight w:val="0"/>
              <w:marTop w:val="0"/>
              <w:marBottom w:val="0"/>
              <w:divBdr>
                <w:top w:val="none" w:sz="0" w:space="0" w:color="auto"/>
                <w:left w:val="none" w:sz="0" w:space="0" w:color="auto"/>
                <w:bottom w:val="none" w:sz="0" w:space="0" w:color="auto"/>
                <w:right w:val="none" w:sz="0" w:space="0" w:color="auto"/>
              </w:divBdr>
            </w:div>
            <w:div w:id="2136680923">
              <w:marLeft w:val="0"/>
              <w:marRight w:val="0"/>
              <w:marTop w:val="0"/>
              <w:marBottom w:val="0"/>
              <w:divBdr>
                <w:top w:val="none" w:sz="0" w:space="0" w:color="auto"/>
                <w:left w:val="none" w:sz="0" w:space="0" w:color="auto"/>
                <w:bottom w:val="none" w:sz="0" w:space="0" w:color="auto"/>
                <w:right w:val="none" w:sz="0" w:space="0" w:color="auto"/>
              </w:divBdr>
            </w:div>
            <w:div w:id="1371104173">
              <w:marLeft w:val="0"/>
              <w:marRight w:val="0"/>
              <w:marTop w:val="0"/>
              <w:marBottom w:val="0"/>
              <w:divBdr>
                <w:top w:val="none" w:sz="0" w:space="0" w:color="auto"/>
                <w:left w:val="none" w:sz="0" w:space="0" w:color="auto"/>
                <w:bottom w:val="none" w:sz="0" w:space="0" w:color="auto"/>
                <w:right w:val="none" w:sz="0" w:space="0" w:color="auto"/>
              </w:divBdr>
            </w:div>
            <w:div w:id="2135710271">
              <w:marLeft w:val="0"/>
              <w:marRight w:val="0"/>
              <w:marTop w:val="0"/>
              <w:marBottom w:val="0"/>
              <w:divBdr>
                <w:top w:val="none" w:sz="0" w:space="0" w:color="auto"/>
                <w:left w:val="none" w:sz="0" w:space="0" w:color="auto"/>
                <w:bottom w:val="none" w:sz="0" w:space="0" w:color="auto"/>
                <w:right w:val="none" w:sz="0" w:space="0" w:color="auto"/>
              </w:divBdr>
            </w:div>
            <w:div w:id="888222862">
              <w:marLeft w:val="0"/>
              <w:marRight w:val="0"/>
              <w:marTop w:val="0"/>
              <w:marBottom w:val="0"/>
              <w:divBdr>
                <w:top w:val="none" w:sz="0" w:space="0" w:color="auto"/>
                <w:left w:val="none" w:sz="0" w:space="0" w:color="auto"/>
                <w:bottom w:val="none" w:sz="0" w:space="0" w:color="auto"/>
                <w:right w:val="none" w:sz="0" w:space="0" w:color="auto"/>
              </w:divBdr>
            </w:div>
            <w:div w:id="1186597969">
              <w:marLeft w:val="0"/>
              <w:marRight w:val="0"/>
              <w:marTop w:val="0"/>
              <w:marBottom w:val="0"/>
              <w:divBdr>
                <w:top w:val="none" w:sz="0" w:space="0" w:color="auto"/>
                <w:left w:val="none" w:sz="0" w:space="0" w:color="auto"/>
                <w:bottom w:val="none" w:sz="0" w:space="0" w:color="auto"/>
                <w:right w:val="none" w:sz="0" w:space="0" w:color="auto"/>
              </w:divBdr>
            </w:div>
            <w:div w:id="160462935">
              <w:marLeft w:val="0"/>
              <w:marRight w:val="0"/>
              <w:marTop w:val="0"/>
              <w:marBottom w:val="0"/>
              <w:divBdr>
                <w:top w:val="none" w:sz="0" w:space="0" w:color="auto"/>
                <w:left w:val="none" w:sz="0" w:space="0" w:color="auto"/>
                <w:bottom w:val="none" w:sz="0" w:space="0" w:color="auto"/>
                <w:right w:val="none" w:sz="0" w:space="0" w:color="auto"/>
              </w:divBdr>
            </w:div>
            <w:div w:id="1013534893">
              <w:marLeft w:val="0"/>
              <w:marRight w:val="0"/>
              <w:marTop w:val="0"/>
              <w:marBottom w:val="0"/>
              <w:divBdr>
                <w:top w:val="none" w:sz="0" w:space="0" w:color="auto"/>
                <w:left w:val="none" w:sz="0" w:space="0" w:color="auto"/>
                <w:bottom w:val="none" w:sz="0" w:space="0" w:color="auto"/>
                <w:right w:val="none" w:sz="0" w:space="0" w:color="auto"/>
              </w:divBdr>
            </w:div>
            <w:div w:id="436102881">
              <w:marLeft w:val="0"/>
              <w:marRight w:val="0"/>
              <w:marTop w:val="0"/>
              <w:marBottom w:val="0"/>
              <w:divBdr>
                <w:top w:val="none" w:sz="0" w:space="0" w:color="auto"/>
                <w:left w:val="none" w:sz="0" w:space="0" w:color="auto"/>
                <w:bottom w:val="none" w:sz="0" w:space="0" w:color="auto"/>
                <w:right w:val="none" w:sz="0" w:space="0" w:color="auto"/>
              </w:divBdr>
            </w:div>
            <w:div w:id="2022655538">
              <w:marLeft w:val="0"/>
              <w:marRight w:val="0"/>
              <w:marTop w:val="0"/>
              <w:marBottom w:val="0"/>
              <w:divBdr>
                <w:top w:val="none" w:sz="0" w:space="0" w:color="auto"/>
                <w:left w:val="none" w:sz="0" w:space="0" w:color="auto"/>
                <w:bottom w:val="none" w:sz="0" w:space="0" w:color="auto"/>
                <w:right w:val="none" w:sz="0" w:space="0" w:color="auto"/>
              </w:divBdr>
            </w:div>
            <w:div w:id="45688506">
              <w:marLeft w:val="0"/>
              <w:marRight w:val="0"/>
              <w:marTop w:val="0"/>
              <w:marBottom w:val="0"/>
              <w:divBdr>
                <w:top w:val="none" w:sz="0" w:space="0" w:color="auto"/>
                <w:left w:val="none" w:sz="0" w:space="0" w:color="auto"/>
                <w:bottom w:val="none" w:sz="0" w:space="0" w:color="auto"/>
                <w:right w:val="none" w:sz="0" w:space="0" w:color="auto"/>
              </w:divBdr>
            </w:div>
            <w:div w:id="997349102">
              <w:marLeft w:val="0"/>
              <w:marRight w:val="0"/>
              <w:marTop w:val="0"/>
              <w:marBottom w:val="0"/>
              <w:divBdr>
                <w:top w:val="none" w:sz="0" w:space="0" w:color="auto"/>
                <w:left w:val="none" w:sz="0" w:space="0" w:color="auto"/>
                <w:bottom w:val="none" w:sz="0" w:space="0" w:color="auto"/>
                <w:right w:val="none" w:sz="0" w:space="0" w:color="auto"/>
              </w:divBdr>
            </w:div>
            <w:div w:id="52196962">
              <w:marLeft w:val="0"/>
              <w:marRight w:val="0"/>
              <w:marTop w:val="0"/>
              <w:marBottom w:val="0"/>
              <w:divBdr>
                <w:top w:val="none" w:sz="0" w:space="0" w:color="auto"/>
                <w:left w:val="none" w:sz="0" w:space="0" w:color="auto"/>
                <w:bottom w:val="none" w:sz="0" w:space="0" w:color="auto"/>
                <w:right w:val="none" w:sz="0" w:space="0" w:color="auto"/>
              </w:divBdr>
            </w:div>
            <w:div w:id="970551100">
              <w:marLeft w:val="0"/>
              <w:marRight w:val="0"/>
              <w:marTop w:val="0"/>
              <w:marBottom w:val="0"/>
              <w:divBdr>
                <w:top w:val="none" w:sz="0" w:space="0" w:color="auto"/>
                <w:left w:val="none" w:sz="0" w:space="0" w:color="auto"/>
                <w:bottom w:val="none" w:sz="0" w:space="0" w:color="auto"/>
                <w:right w:val="none" w:sz="0" w:space="0" w:color="auto"/>
              </w:divBdr>
            </w:div>
            <w:div w:id="2009482640">
              <w:marLeft w:val="0"/>
              <w:marRight w:val="0"/>
              <w:marTop w:val="0"/>
              <w:marBottom w:val="0"/>
              <w:divBdr>
                <w:top w:val="none" w:sz="0" w:space="0" w:color="auto"/>
                <w:left w:val="none" w:sz="0" w:space="0" w:color="auto"/>
                <w:bottom w:val="none" w:sz="0" w:space="0" w:color="auto"/>
                <w:right w:val="none" w:sz="0" w:space="0" w:color="auto"/>
              </w:divBdr>
            </w:div>
            <w:div w:id="1069232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271701">
      <w:bodyDiv w:val="1"/>
      <w:marLeft w:val="0"/>
      <w:marRight w:val="0"/>
      <w:marTop w:val="0"/>
      <w:marBottom w:val="0"/>
      <w:divBdr>
        <w:top w:val="none" w:sz="0" w:space="0" w:color="auto"/>
        <w:left w:val="none" w:sz="0" w:space="0" w:color="auto"/>
        <w:bottom w:val="none" w:sz="0" w:space="0" w:color="auto"/>
        <w:right w:val="none" w:sz="0" w:space="0" w:color="auto"/>
      </w:divBdr>
      <w:divsChild>
        <w:div w:id="899169325">
          <w:marLeft w:val="0"/>
          <w:marRight w:val="0"/>
          <w:marTop w:val="0"/>
          <w:marBottom w:val="0"/>
          <w:divBdr>
            <w:top w:val="none" w:sz="0" w:space="0" w:color="auto"/>
            <w:left w:val="none" w:sz="0" w:space="0" w:color="auto"/>
            <w:bottom w:val="none" w:sz="0" w:space="0" w:color="auto"/>
            <w:right w:val="none" w:sz="0" w:space="0" w:color="auto"/>
          </w:divBdr>
          <w:divsChild>
            <w:div w:id="16621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858928">
      <w:bodyDiv w:val="1"/>
      <w:marLeft w:val="0"/>
      <w:marRight w:val="0"/>
      <w:marTop w:val="0"/>
      <w:marBottom w:val="0"/>
      <w:divBdr>
        <w:top w:val="none" w:sz="0" w:space="0" w:color="auto"/>
        <w:left w:val="none" w:sz="0" w:space="0" w:color="auto"/>
        <w:bottom w:val="none" w:sz="0" w:space="0" w:color="auto"/>
        <w:right w:val="none" w:sz="0" w:space="0" w:color="auto"/>
      </w:divBdr>
      <w:divsChild>
        <w:div w:id="1844513620">
          <w:marLeft w:val="0"/>
          <w:marRight w:val="0"/>
          <w:marTop w:val="0"/>
          <w:marBottom w:val="0"/>
          <w:divBdr>
            <w:top w:val="none" w:sz="0" w:space="0" w:color="auto"/>
            <w:left w:val="none" w:sz="0" w:space="0" w:color="auto"/>
            <w:bottom w:val="none" w:sz="0" w:space="0" w:color="auto"/>
            <w:right w:val="none" w:sz="0" w:space="0" w:color="auto"/>
          </w:divBdr>
          <w:divsChild>
            <w:div w:id="1258101972">
              <w:marLeft w:val="0"/>
              <w:marRight w:val="0"/>
              <w:marTop w:val="0"/>
              <w:marBottom w:val="0"/>
              <w:divBdr>
                <w:top w:val="none" w:sz="0" w:space="0" w:color="auto"/>
                <w:left w:val="none" w:sz="0" w:space="0" w:color="auto"/>
                <w:bottom w:val="none" w:sz="0" w:space="0" w:color="auto"/>
                <w:right w:val="none" w:sz="0" w:space="0" w:color="auto"/>
              </w:divBdr>
            </w:div>
            <w:div w:id="1929923130">
              <w:marLeft w:val="0"/>
              <w:marRight w:val="0"/>
              <w:marTop w:val="0"/>
              <w:marBottom w:val="0"/>
              <w:divBdr>
                <w:top w:val="none" w:sz="0" w:space="0" w:color="auto"/>
                <w:left w:val="none" w:sz="0" w:space="0" w:color="auto"/>
                <w:bottom w:val="none" w:sz="0" w:space="0" w:color="auto"/>
                <w:right w:val="none" w:sz="0" w:space="0" w:color="auto"/>
              </w:divBdr>
            </w:div>
            <w:div w:id="1011958307">
              <w:marLeft w:val="0"/>
              <w:marRight w:val="0"/>
              <w:marTop w:val="0"/>
              <w:marBottom w:val="0"/>
              <w:divBdr>
                <w:top w:val="none" w:sz="0" w:space="0" w:color="auto"/>
                <w:left w:val="none" w:sz="0" w:space="0" w:color="auto"/>
                <w:bottom w:val="none" w:sz="0" w:space="0" w:color="auto"/>
                <w:right w:val="none" w:sz="0" w:space="0" w:color="auto"/>
              </w:divBdr>
            </w:div>
            <w:div w:id="1303460144">
              <w:marLeft w:val="0"/>
              <w:marRight w:val="0"/>
              <w:marTop w:val="0"/>
              <w:marBottom w:val="0"/>
              <w:divBdr>
                <w:top w:val="none" w:sz="0" w:space="0" w:color="auto"/>
                <w:left w:val="none" w:sz="0" w:space="0" w:color="auto"/>
                <w:bottom w:val="none" w:sz="0" w:space="0" w:color="auto"/>
                <w:right w:val="none" w:sz="0" w:space="0" w:color="auto"/>
              </w:divBdr>
            </w:div>
            <w:div w:id="2106918028">
              <w:marLeft w:val="0"/>
              <w:marRight w:val="0"/>
              <w:marTop w:val="0"/>
              <w:marBottom w:val="0"/>
              <w:divBdr>
                <w:top w:val="none" w:sz="0" w:space="0" w:color="auto"/>
                <w:left w:val="none" w:sz="0" w:space="0" w:color="auto"/>
                <w:bottom w:val="none" w:sz="0" w:space="0" w:color="auto"/>
                <w:right w:val="none" w:sz="0" w:space="0" w:color="auto"/>
              </w:divBdr>
            </w:div>
            <w:div w:id="1742291252">
              <w:marLeft w:val="0"/>
              <w:marRight w:val="0"/>
              <w:marTop w:val="0"/>
              <w:marBottom w:val="0"/>
              <w:divBdr>
                <w:top w:val="none" w:sz="0" w:space="0" w:color="auto"/>
                <w:left w:val="none" w:sz="0" w:space="0" w:color="auto"/>
                <w:bottom w:val="none" w:sz="0" w:space="0" w:color="auto"/>
                <w:right w:val="none" w:sz="0" w:space="0" w:color="auto"/>
              </w:divBdr>
            </w:div>
            <w:div w:id="2099018656">
              <w:marLeft w:val="0"/>
              <w:marRight w:val="0"/>
              <w:marTop w:val="0"/>
              <w:marBottom w:val="0"/>
              <w:divBdr>
                <w:top w:val="none" w:sz="0" w:space="0" w:color="auto"/>
                <w:left w:val="none" w:sz="0" w:space="0" w:color="auto"/>
                <w:bottom w:val="none" w:sz="0" w:space="0" w:color="auto"/>
                <w:right w:val="none" w:sz="0" w:space="0" w:color="auto"/>
              </w:divBdr>
            </w:div>
            <w:div w:id="1241211484">
              <w:marLeft w:val="0"/>
              <w:marRight w:val="0"/>
              <w:marTop w:val="0"/>
              <w:marBottom w:val="0"/>
              <w:divBdr>
                <w:top w:val="none" w:sz="0" w:space="0" w:color="auto"/>
                <w:left w:val="none" w:sz="0" w:space="0" w:color="auto"/>
                <w:bottom w:val="none" w:sz="0" w:space="0" w:color="auto"/>
                <w:right w:val="none" w:sz="0" w:space="0" w:color="auto"/>
              </w:divBdr>
            </w:div>
            <w:div w:id="369380641">
              <w:marLeft w:val="0"/>
              <w:marRight w:val="0"/>
              <w:marTop w:val="0"/>
              <w:marBottom w:val="0"/>
              <w:divBdr>
                <w:top w:val="none" w:sz="0" w:space="0" w:color="auto"/>
                <w:left w:val="none" w:sz="0" w:space="0" w:color="auto"/>
                <w:bottom w:val="none" w:sz="0" w:space="0" w:color="auto"/>
                <w:right w:val="none" w:sz="0" w:space="0" w:color="auto"/>
              </w:divBdr>
            </w:div>
            <w:div w:id="401300088">
              <w:marLeft w:val="0"/>
              <w:marRight w:val="0"/>
              <w:marTop w:val="0"/>
              <w:marBottom w:val="0"/>
              <w:divBdr>
                <w:top w:val="none" w:sz="0" w:space="0" w:color="auto"/>
                <w:left w:val="none" w:sz="0" w:space="0" w:color="auto"/>
                <w:bottom w:val="none" w:sz="0" w:space="0" w:color="auto"/>
                <w:right w:val="none" w:sz="0" w:space="0" w:color="auto"/>
              </w:divBdr>
            </w:div>
            <w:div w:id="1270621408">
              <w:marLeft w:val="0"/>
              <w:marRight w:val="0"/>
              <w:marTop w:val="0"/>
              <w:marBottom w:val="0"/>
              <w:divBdr>
                <w:top w:val="none" w:sz="0" w:space="0" w:color="auto"/>
                <w:left w:val="none" w:sz="0" w:space="0" w:color="auto"/>
                <w:bottom w:val="none" w:sz="0" w:space="0" w:color="auto"/>
                <w:right w:val="none" w:sz="0" w:space="0" w:color="auto"/>
              </w:divBdr>
            </w:div>
            <w:div w:id="1146552396">
              <w:marLeft w:val="0"/>
              <w:marRight w:val="0"/>
              <w:marTop w:val="0"/>
              <w:marBottom w:val="0"/>
              <w:divBdr>
                <w:top w:val="none" w:sz="0" w:space="0" w:color="auto"/>
                <w:left w:val="none" w:sz="0" w:space="0" w:color="auto"/>
                <w:bottom w:val="none" w:sz="0" w:space="0" w:color="auto"/>
                <w:right w:val="none" w:sz="0" w:space="0" w:color="auto"/>
              </w:divBdr>
            </w:div>
            <w:div w:id="1646859079">
              <w:marLeft w:val="0"/>
              <w:marRight w:val="0"/>
              <w:marTop w:val="0"/>
              <w:marBottom w:val="0"/>
              <w:divBdr>
                <w:top w:val="none" w:sz="0" w:space="0" w:color="auto"/>
                <w:left w:val="none" w:sz="0" w:space="0" w:color="auto"/>
                <w:bottom w:val="none" w:sz="0" w:space="0" w:color="auto"/>
                <w:right w:val="none" w:sz="0" w:space="0" w:color="auto"/>
              </w:divBdr>
            </w:div>
            <w:div w:id="326176849">
              <w:marLeft w:val="0"/>
              <w:marRight w:val="0"/>
              <w:marTop w:val="0"/>
              <w:marBottom w:val="0"/>
              <w:divBdr>
                <w:top w:val="none" w:sz="0" w:space="0" w:color="auto"/>
                <w:left w:val="none" w:sz="0" w:space="0" w:color="auto"/>
                <w:bottom w:val="none" w:sz="0" w:space="0" w:color="auto"/>
                <w:right w:val="none" w:sz="0" w:space="0" w:color="auto"/>
              </w:divBdr>
            </w:div>
            <w:div w:id="80369931">
              <w:marLeft w:val="0"/>
              <w:marRight w:val="0"/>
              <w:marTop w:val="0"/>
              <w:marBottom w:val="0"/>
              <w:divBdr>
                <w:top w:val="none" w:sz="0" w:space="0" w:color="auto"/>
                <w:left w:val="none" w:sz="0" w:space="0" w:color="auto"/>
                <w:bottom w:val="none" w:sz="0" w:space="0" w:color="auto"/>
                <w:right w:val="none" w:sz="0" w:space="0" w:color="auto"/>
              </w:divBdr>
            </w:div>
            <w:div w:id="369182391">
              <w:marLeft w:val="0"/>
              <w:marRight w:val="0"/>
              <w:marTop w:val="0"/>
              <w:marBottom w:val="0"/>
              <w:divBdr>
                <w:top w:val="none" w:sz="0" w:space="0" w:color="auto"/>
                <w:left w:val="none" w:sz="0" w:space="0" w:color="auto"/>
                <w:bottom w:val="none" w:sz="0" w:space="0" w:color="auto"/>
                <w:right w:val="none" w:sz="0" w:space="0" w:color="auto"/>
              </w:divBdr>
            </w:div>
            <w:div w:id="2065328166">
              <w:marLeft w:val="0"/>
              <w:marRight w:val="0"/>
              <w:marTop w:val="0"/>
              <w:marBottom w:val="0"/>
              <w:divBdr>
                <w:top w:val="none" w:sz="0" w:space="0" w:color="auto"/>
                <w:left w:val="none" w:sz="0" w:space="0" w:color="auto"/>
                <w:bottom w:val="none" w:sz="0" w:space="0" w:color="auto"/>
                <w:right w:val="none" w:sz="0" w:space="0" w:color="auto"/>
              </w:divBdr>
            </w:div>
            <w:div w:id="619992058">
              <w:marLeft w:val="0"/>
              <w:marRight w:val="0"/>
              <w:marTop w:val="0"/>
              <w:marBottom w:val="0"/>
              <w:divBdr>
                <w:top w:val="none" w:sz="0" w:space="0" w:color="auto"/>
                <w:left w:val="none" w:sz="0" w:space="0" w:color="auto"/>
                <w:bottom w:val="none" w:sz="0" w:space="0" w:color="auto"/>
                <w:right w:val="none" w:sz="0" w:space="0" w:color="auto"/>
              </w:divBdr>
            </w:div>
            <w:div w:id="1033579435">
              <w:marLeft w:val="0"/>
              <w:marRight w:val="0"/>
              <w:marTop w:val="0"/>
              <w:marBottom w:val="0"/>
              <w:divBdr>
                <w:top w:val="none" w:sz="0" w:space="0" w:color="auto"/>
                <w:left w:val="none" w:sz="0" w:space="0" w:color="auto"/>
                <w:bottom w:val="none" w:sz="0" w:space="0" w:color="auto"/>
                <w:right w:val="none" w:sz="0" w:space="0" w:color="auto"/>
              </w:divBdr>
            </w:div>
            <w:div w:id="1299186370">
              <w:marLeft w:val="0"/>
              <w:marRight w:val="0"/>
              <w:marTop w:val="0"/>
              <w:marBottom w:val="0"/>
              <w:divBdr>
                <w:top w:val="none" w:sz="0" w:space="0" w:color="auto"/>
                <w:left w:val="none" w:sz="0" w:space="0" w:color="auto"/>
                <w:bottom w:val="none" w:sz="0" w:space="0" w:color="auto"/>
                <w:right w:val="none" w:sz="0" w:space="0" w:color="auto"/>
              </w:divBdr>
            </w:div>
            <w:div w:id="1348867902">
              <w:marLeft w:val="0"/>
              <w:marRight w:val="0"/>
              <w:marTop w:val="0"/>
              <w:marBottom w:val="0"/>
              <w:divBdr>
                <w:top w:val="none" w:sz="0" w:space="0" w:color="auto"/>
                <w:left w:val="none" w:sz="0" w:space="0" w:color="auto"/>
                <w:bottom w:val="none" w:sz="0" w:space="0" w:color="auto"/>
                <w:right w:val="none" w:sz="0" w:space="0" w:color="auto"/>
              </w:divBdr>
            </w:div>
            <w:div w:id="1180048354">
              <w:marLeft w:val="0"/>
              <w:marRight w:val="0"/>
              <w:marTop w:val="0"/>
              <w:marBottom w:val="0"/>
              <w:divBdr>
                <w:top w:val="none" w:sz="0" w:space="0" w:color="auto"/>
                <w:left w:val="none" w:sz="0" w:space="0" w:color="auto"/>
                <w:bottom w:val="none" w:sz="0" w:space="0" w:color="auto"/>
                <w:right w:val="none" w:sz="0" w:space="0" w:color="auto"/>
              </w:divBdr>
            </w:div>
            <w:div w:id="891113018">
              <w:marLeft w:val="0"/>
              <w:marRight w:val="0"/>
              <w:marTop w:val="0"/>
              <w:marBottom w:val="0"/>
              <w:divBdr>
                <w:top w:val="none" w:sz="0" w:space="0" w:color="auto"/>
                <w:left w:val="none" w:sz="0" w:space="0" w:color="auto"/>
                <w:bottom w:val="none" w:sz="0" w:space="0" w:color="auto"/>
                <w:right w:val="none" w:sz="0" w:space="0" w:color="auto"/>
              </w:divBdr>
            </w:div>
            <w:div w:id="949165497">
              <w:marLeft w:val="0"/>
              <w:marRight w:val="0"/>
              <w:marTop w:val="0"/>
              <w:marBottom w:val="0"/>
              <w:divBdr>
                <w:top w:val="none" w:sz="0" w:space="0" w:color="auto"/>
                <w:left w:val="none" w:sz="0" w:space="0" w:color="auto"/>
                <w:bottom w:val="none" w:sz="0" w:space="0" w:color="auto"/>
                <w:right w:val="none" w:sz="0" w:space="0" w:color="auto"/>
              </w:divBdr>
            </w:div>
            <w:div w:id="1165589231">
              <w:marLeft w:val="0"/>
              <w:marRight w:val="0"/>
              <w:marTop w:val="0"/>
              <w:marBottom w:val="0"/>
              <w:divBdr>
                <w:top w:val="none" w:sz="0" w:space="0" w:color="auto"/>
                <w:left w:val="none" w:sz="0" w:space="0" w:color="auto"/>
                <w:bottom w:val="none" w:sz="0" w:space="0" w:color="auto"/>
                <w:right w:val="none" w:sz="0" w:space="0" w:color="auto"/>
              </w:divBdr>
            </w:div>
            <w:div w:id="1232496793">
              <w:marLeft w:val="0"/>
              <w:marRight w:val="0"/>
              <w:marTop w:val="0"/>
              <w:marBottom w:val="0"/>
              <w:divBdr>
                <w:top w:val="none" w:sz="0" w:space="0" w:color="auto"/>
                <w:left w:val="none" w:sz="0" w:space="0" w:color="auto"/>
                <w:bottom w:val="none" w:sz="0" w:space="0" w:color="auto"/>
                <w:right w:val="none" w:sz="0" w:space="0" w:color="auto"/>
              </w:divBdr>
            </w:div>
            <w:div w:id="1372339053">
              <w:marLeft w:val="0"/>
              <w:marRight w:val="0"/>
              <w:marTop w:val="0"/>
              <w:marBottom w:val="0"/>
              <w:divBdr>
                <w:top w:val="none" w:sz="0" w:space="0" w:color="auto"/>
                <w:left w:val="none" w:sz="0" w:space="0" w:color="auto"/>
                <w:bottom w:val="none" w:sz="0" w:space="0" w:color="auto"/>
                <w:right w:val="none" w:sz="0" w:space="0" w:color="auto"/>
              </w:divBdr>
            </w:div>
            <w:div w:id="1858614305">
              <w:marLeft w:val="0"/>
              <w:marRight w:val="0"/>
              <w:marTop w:val="0"/>
              <w:marBottom w:val="0"/>
              <w:divBdr>
                <w:top w:val="none" w:sz="0" w:space="0" w:color="auto"/>
                <w:left w:val="none" w:sz="0" w:space="0" w:color="auto"/>
                <w:bottom w:val="none" w:sz="0" w:space="0" w:color="auto"/>
                <w:right w:val="none" w:sz="0" w:space="0" w:color="auto"/>
              </w:divBdr>
            </w:div>
            <w:div w:id="1621916830">
              <w:marLeft w:val="0"/>
              <w:marRight w:val="0"/>
              <w:marTop w:val="0"/>
              <w:marBottom w:val="0"/>
              <w:divBdr>
                <w:top w:val="none" w:sz="0" w:space="0" w:color="auto"/>
                <w:left w:val="none" w:sz="0" w:space="0" w:color="auto"/>
                <w:bottom w:val="none" w:sz="0" w:space="0" w:color="auto"/>
                <w:right w:val="none" w:sz="0" w:space="0" w:color="auto"/>
              </w:divBdr>
            </w:div>
            <w:div w:id="1979913310">
              <w:marLeft w:val="0"/>
              <w:marRight w:val="0"/>
              <w:marTop w:val="0"/>
              <w:marBottom w:val="0"/>
              <w:divBdr>
                <w:top w:val="none" w:sz="0" w:space="0" w:color="auto"/>
                <w:left w:val="none" w:sz="0" w:space="0" w:color="auto"/>
                <w:bottom w:val="none" w:sz="0" w:space="0" w:color="auto"/>
                <w:right w:val="none" w:sz="0" w:space="0" w:color="auto"/>
              </w:divBdr>
            </w:div>
            <w:div w:id="1838567755">
              <w:marLeft w:val="0"/>
              <w:marRight w:val="0"/>
              <w:marTop w:val="0"/>
              <w:marBottom w:val="0"/>
              <w:divBdr>
                <w:top w:val="none" w:sz="0" w:space="0" w:color="auto"/>
                <w:left w:val="none" w:sz="0" w:space="0" w:color="auto"/>
                <w:bottom w:val="none" w:sz="0" w:space="0" w:color="auto"/>
                <w:right w:val="none" w:sz="0" w:space="0" w:color="auto"/>
              </w:divBdr>
            </w:div>
            <w:div w:id="1010911420">
              <w:marLeft w:val="0"/>
              <w:marRight w:val="0"/>
              <w:marTop w:val="0"/>
              <w:marBottom w:val="0"/>
              <w:divBdr>
                <w:top w:val="none" w:sz="0" w:space="0" w:color="auto"/>
                <w:left w:val="none" w:sz="0" w:space="0" w:color="auto"/>
                <w:bottom w:val="none" w:sz="0" w:space="0" w:color="auto"/>
                <w:right w:val="none" w:sz="0" w:space="0" w:color="auto"/>
              </w:divBdr>
            </w:div>
            <w:div w:id="1976911106">
              <w:marLeft w:val="0"/>
              <w:marRight w:val="0"/>
              <w:marTop w:val="0"/>
              <w:marBottom w:val="0"/>
              <w:divBdr>
                <w:top w:val="none" w:sz="0" w:space="0" w:color="auto"/>
                <w:left w:val="none" w:sz="0" w:space="0" w:color="auto"/>
                <w:bottom w:val="none" w:sz="0" w:space="0" w:color="auto"/>
                <w:right w:val="none" w:sz="0" w:space="0" w:color="auto"/>
              </w:divBdr>
            </w:div>
            <w:div w:id="1987776034">
              <w:marLeft w:val="0"/>
              <w:marRight w:val="0"/>
              <w:marTop w:val="0"/>
              <w:marBottom w:val="0"/>
              <w:divBdr>
                <w:top w:val="none" w:sz="0" w:space="0" w:color="auto"/>
                <w:left w:val="none" w:sz="0" w:space="0" w:color="auto"/>
                <w:bottom w:val="none" w:sz="0" w:space="0" w:color="auto"/>
                <w:right w:val="none" w:sz="0" w:space="0" w:color="auto"/>
              </w:divBdr>
            </w:div>
            <w:div w:id="1083798233">
              <w:marLeft w:val="0"/>
              <w:marRight w:val="0"/>
              <w:marTop w:val="0"/>
              <w:marBottom w:val="0"/>
              <w:divBdr>
                <w:top w:val="none" w:sz="0" w:space="0" w:color="auto"/>
                <w:left w:val="none" w:sz="0" w:space="0" w:color="auto"/>
                <w:bottom w:val="none" w:sz="0" w:space="0" w:color="auto"/>
                <w:right w:val="none" w:sz="0" w:space="0" w:color="auto"/>
              </w:divBdr>
            </w:div>
            <w:div w:id="556401731">
              <w:marLeft w:val="0"/>
              <w:marRight w:val="0"/>
              <w:marTop w:val="0"/>
              <w:marBottom w:val="0"/>
              <w:divBdr>
                <w:top w:val="none" w:sz="0" w:space="0" w:color="auto"/>
                <w:left w:val="none" w:sz="0" w:space="0" w:color="auto"/>
                <w:bottom w:val="none" w:sz="0" w:space="0" w:color="auto"/>
                <w:right w:val="none" w:sz="0" w:space="0" w:color="auto"/>
              </w:divBdr>
            </w:div>
            <w:div w:id="71052348">
              <w:marLeft w:val="0"/>
              <w:marRight w:val="0"/>
              <w:marTop w:val="0"/>
              <w:marBottom w:val="0"/>
              <w:divBdr>
                <w:top w:val="none" w:sz="0" w:space="0" w:color="auto"/>
                <w:left w:val="none" w:sz="0" w:space="0" w:color="auto"/>
                <w:bottom w:val="none" w:sz="0" w:space="0" w:color="auto"/>
                <w:right w:val="none" w:sz="0" w:space="0" w:color="auto"/>
              </w:divBdr>
            </w:div>
            <w:div w:id="70737864">
              <w:marLeft w:val="0"/>
              <w:marRight w:val="0"/>
              <w:marTop w:val="0"/>
              <w:marBottom w:val="0"/>
              <w:divBdr>
                <w:top w:val="none" w:sz="0" w:space="0" w:color="auto"/>
                <w:left w:val="none" w:sz="0" w:space="0" w:color="auto"/>
                <w:bottom w:val="none" w:sz="0" w:space="0" w:color="auto"/>
                <w:right w:val="none" w:sz="0" w:space="0" w:color="auto"/>
              </w:divBdr>
            </w:div>
            <w:div w:id="498275493">
              <w:marLeft w:val="0"/>
              <w:marRight w:val="0"/>
              <w:marTop w:val="0"/>
              <w:marBottom w:val="0"/>
              <w:divBdr>
                <w:top w:val="none" w:sz="0" w:space="0" w:color="auto"/>
                <w:left w:val="none" w:sz="0" w:space="0" w:color="auto"/>
                <w:bottom w:val="none" w:sz="0" w:space="0" w:color="auto"/>
                <w:right w:val="none" w:sz="0" w:space="0" w:color="auto"/>
              </w:divBdr>
            </w:div>
            <w:div w:id="178660612">
              <w:marLeft w:val="0"/>
              <w:marRight w:val="0"/>
              <w:marTop w:val="0"/>
              <w:marBottom w:val="0"/>
              <w:divBdr>
                <w:top w:val="none" w:sz="0" w:space="0" w:color="auto"/>
                <w:left w:val="none" w:sz="0" w:space="0" w:color="auto"/>
                <w:bottom w:val="none" w:sz="0" w:space="0" w:color="auto"/>
                <w:right w:val="none" w:sz="0" w:space="0" w:color="auto"/>
              </w:divBdr>
            </w:div>
            <w:div w:id="467019467">
              <w:marLeft w:val="0"/>
              <w:marRight w:val="0"/>
              <w:marTop w:val="0"/>
              <w:marBottom w:val="0"/>
              <w:divBdr>
                <w:top w:val="none" w:sz="0" w:space="0" w:color="auto"/>
                <w:left w:val="none" w:sz="0" w:space="0" w:color="auto"/>
                <w:bottom w:val="none" w:sz="0" w:space="0" w:color="auto"/>
                <w:right w:val="none" w:sz="0" w:space="0" w:color="auto"/>
              </w:divBdr>
            </w:div>
            <w:div w:id="1352881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139693">
      <w:bodyDiv w:val="1"/>
      <w:marLeft w:val="0"/>
      <w:marRight w:val="0"/>
      <w:marTop w:val="0"/>
      <w:marBottom w:val="0"/>
      <w:divBdr>
        <w:top w:val="none" w:sz="0" w:space="0" w:color="auto"/>
        <w:left w:val="none" w:sz="0" w:space="0" w:color="auto"/>
        <w:bottom w:val="none" w:sz="0" w:space="0" w:color="auto"/>
        <w:right w:val="none" w:sz="0" w:space="0" w:color="auto"/>
      </w:divBdr>
      <w:divsChild>
        <w:div w:id="1569882085">
          <w:marLeft w:val="0"/>
          <w:marRight w:val="0"/>
          <w:marTop w:val="0"/>
          <w:marBottom w:val="0"/>
          <w:divBdr>
            <w:top w:val="none" w:sz="0" w:space="0" w:color="auto"/>
            <w:left w:val="none" w:sz="0" w:space="0" w:color="auto"/>
            <w:bottom w:val="none" w:sz="0" w:space="0" w:color="auto"/>
            <w:right w:val="none" w:sz="0" w:space="0" w:color="auto"/>
          </w:divBdr>
          <w:divsChild>
            <w:div w:id="621544746">
              <w:marLeft w:val="0"/>
              <w:marRight w:val="0"/>
              <w:marTop w:val="0"/>
              <w:marBottom w:val="0"/>
              <w:divBdr>
                <w:top w:val="none" w:sz="0" w:space="0" w:color="auto"/>
                <w:left w:val="none" w:sz="0" w:space="0" w:color="auto"/>
                <w:bottom w:val="none" w:sz="0" w:space="0" w:color="auto"/>
                <w:right w:val="none" w:sz="0" w:space="0" w:color="auto"/>
              </w:divBdr>
            </w:div>
            <w:div w:id="543519353">
              <w:marLeft w:val="0"/>
              <w:marRight w:val="0"/>
              <w:marTop w:val="0"/>
              <w:marBottom w:val="0"/>
              <w:divBdr>
                <w:top w:val="none" w:sz="0" w:space="0" w:color="auto"/>
                <w:left w:val="none" w:sz="0" w:space="0" w:color="auto"/>
                <w:bottom w:val="none" w:sz="0" w:space="0" w:color="auto"/>
                <w:right w:val="none" w:sz="0" w:space="0" w:color="auto"/>
              </w:divBdr>
            </w:div>
            <w:div w:id="730811269">
              <w:marLeft w:val="0"/>
              <w:marRight w:val="0"/>
              <w:marTop w:val="0"/>
              <w:marBottom w:val="0"/>
              <w:divBdr>
                <w:top w:val="none" w:sz="0" w:space="0" w:color="auto"/>
                <w:left w:val="none" w:sz="0" w:space="0" w:color="auto"/>
                <w:bottom w:val="none" w:sz="0" w:space="0" w:color="auto"/>
                <w:right w:val="none" w:sz="0" w:space="0" w:color="auto"/>
              </w:divBdr>
            </w:div>
            <w:div w:id="1040739089">
              <w:marLeft w:val="0"/>
              <w:marRight w:val="0"/>
              <w:marTop w:val="0"/>
              <w:marBottom w:val="0"/>
              <w:divBdr>
                <w:top w:val="none" w:sz="0" w:space="0" w:color="auto"/>
                <w:left w:val="none" w:sz="0" w:space="0" w:color="auto"/>
                <w:bottom w:val="none" w:sz="0" w:space="0" w:color="auto"/>
                <w:right w:val="none" w:sz="0" w:space="0" w:color="auto"/>
              </w:divBdr>
            </w:div>
            <w:div w:id="221412074">
              <w:marLeft w:val="0"/>
              <w:marRight w:val="0"/>
              <w:marTop w:val="0"/>
              <w:marBottom w:val="0"/>
              <w:divBdr>
                <w:top w:val="none" w:sz="0" w:space="0" w:color="auto"/>
                <w:left w:val="none" w:sz="0" w:space="0" w:color="auto"/>
                <w:bottom w:val="none" w:sz="0" w:space="0" w:color="auto"/>
                <w:right w:val="none" w:sz="0" w:space="0" w:color="auto"/>
              </w:divBdr>
            </w:div>
            <w:div w:id="2102749005">
              <w:marLeft w:val="0"/>
              <w:marRight w:val="0"/>
              <w:marTop w:val="0"/>
              <w:marBottom w:val="0"/>
              <w:divBdr>
                <w:top w:val="none" w:sz="0" w:space="0" w:color="auto"/>
                <w:left w:val="none" w:sz="0" w:space="0" w:color="auto"/>
                <w:bottom w:val="none" w:sz="0" w:space="0" w:color="auto"/>
                <w:right w:val="none" w:sz="0" w:space="0" w:color="auto"/>
              </w:divBdr>
            </w:div>
            <w:div w:id="299195609">
              <w:marLeft w:val="0"/>
              <w:marRight w:val="0"/>
              <w:marTop w:val="0"/>
              <w:marBottom w:val="0"/>
              <w:divBdr>
                <w:top w:val="none" w:sz="0" w:space="0" w:color="auto"/>
                <w:left w:val="none" w:sz="0" w:space="0" w:color="auto"/>
                <w:bottom w:val="none" w:sz="0" w:space="0" w:color="auto"/>
                <w:right w:val="none" w:sz="0" w:space="0" w:color="auto"/>
              </w:divBdr>
            </w:div>
            <w:div w:id="272445035">
              <w:marLeft w:val="0"/>
              <w:marRight w:val="0"/>
              <w:marTop w:val="0"/>
              <w:marBottom w:val="0"/>
              <w:divBdr>
                <w:top w:val="none" w:sz="0" w:space="0" w:color="auto"/>
                <w:left w:val="none" w:sz="0" w:space="0" w:color="auto"/>
                <w:bottom w:val="none" w:sz="0" w:space="0" w:color="auto"/>
                <w:right w:val="none" w:sz="0" w:space="0" w:color="auto"/>
              </w:divBdr>
            </w:div>
            <w:div w:id="1491872891">
              <w:marLeft w:val="0"/>
              <w:marRight w:val="0"/>
              <w:marTop w:val="0"/>
              <w:marBottom w:val="0"/>
              <w:divBdr>
                <w:top w:val="none" w:sz="0" w:space="0" w:color="auto"/>
                <w:left w:val="none" w:sz="0" w:space="0" w:color="auto"/>
                <w:bottom w:val="none" w:sz="0" w:space="0" w:color="auto"/>
                <w:right w:val="none" w:sz="0" w:space="0" w:color="auto"/>
              </w:divBdr>
            </w:div>
            <w:div w:id="2103262922">
              <w:marLeft w:val="0"/>
              <w:marRight w:val="0"/>
              <w:marTop w:val="0"/>
              <w:marBottom w:val="0"/>
              <w:divBdr>
                <w:top w:val="none" w:sz="0" w:space="0" w:color="auto"/>
                <w:left w:val="none" w:sz="0" w:space="0" w:color="auto"/>
                <w:bottom w:val="none" w:sz="0" w:space="0" w:color="auto"/>
                <w:right w:val="none" w:sz="0" w:space="0" w:color="auto"/>
              </w:divBdr>
            </w:div>
            <w:div w:id="1588921539">
              <w:marLeft w:val="0"/>
              <w:marRight w:val="0"/>
              <w:marTop w:val="0"/>
              <w:marBottom w:val="0"/>
              <w:divBdr>
                <w:top w:val="none" w:sz="0" w:space="0" w:color="auto"/>
                <w:left w:val="none" w:sz="0" w:space="0" w:color="auto"/>
                <w:bottom w:val="none" w:sz="0" w:space="0" w:color="auto"/>
                <w:right w:val="none" w:sz="0" w:space="0" w:color="auto"/>
              </w:divBdr>
            </w:div>
            <w:div w:id="893273312">
              <w:marLeft w:val="0"/>
              <w:marRight w:val="0"/>
              <w:marTop w:val="0"/>
              <w:marBottom w:val="0"/>
              <w:divBdr>
                <w:top w:val="none" w:sz="0" w:space="0" w:color="auto"/>
                <w:left w:val="none" w:sz="0" w:space="0" w:color="auto"/>
                <w:bottom w:val="none" w:sz="0" w:space="0" w:color="auto"/>
                <w:right w:val="none" w:sz="0" w:space="0" w:color="auto"/>
              </w:divBdr>
            </w:div>
            <w:div w:id="1875921295">
              <w:marLeft w:val="0"/>
              <w:marRight w:val="0"/>
              <w:marTop w:val="0"/>
              <w:marBottom w:val="0"/>
              <w:divBdr>
                <w:top w:val="none" w:sz="0" w:space="0" w:color="auto"/>
                <w:left w:val="none" w:sz="0" w:space="0" w:color="auto"/>
                <w:bottom w:val="none" w:sz="0" w:space="0" w:color="auto"/>
                <w:right w:val="none" w:sz="0" w:space="0" w:color="auto"/>
              </w:divBdr>
            </w:div>
            <w:div w:id="80569770">
              <w:marLeft w:val="0"/>
              <w:marRight w:val="0"/>
              <w:marTop w:val="0"/>
              <w:marBottom w:val="0"/>
              <w:divBdr>
                <w:top w:val="none" w:sz="0" w:space="0" w:color="auto"/>
                <w:left w:val="none" w:sz="0" w:space="0" w:color="auto"/>
                <w:bottom w:val="none" w:sz="0" w:space="0" w:color="auto"/>
                <w:right w:val="none" w:sz="0" w:space="0" w:color="auto"/>
              </w:divBdr>
            </w:div>
            <w:div w:id="1477334977">
              <w:marLeft w:val="0"/>
              <w:marRight w:val="0"/>
              <w:marTop w:val="0"/>
              <w:marBottom w:val="0"/>
              <w:divBdr>
                <w:top w:val="none" w:sz="0" w:space="0" w:color="auto"/>
                <w:left w:val="none" w:sz="0" w:space="0" w:color="auto"/>
                <w:bottom w:val="none" w:sz="0" w:space="0" w:color="auto"/>
                <w:right w:val="none" w:sz="0" w:space="0" w:color="auto"/>
              </w:divBdr>
            </w:div>
            <w:div w:id="429275718">
              <w:marLeft w:val="0"/>
              <w:marRight w:val="0"/>
              <w:marTop w:val="0"/>
              <w:marBottom w:val="0"/>
              <w:divBdr>
                <w:top w:val="none" w:sz="0" w:space="0" w:color="auto"/>
                <w:left w:val="none" w:sz="0" w:space="0" w:color="auto"/>
                <w:bottom w:val="none" w:sz="0" w:space="0" w:color="auto"/>
                <w:right w:val="none" w:sz="0" w:space="0" w:color="auto"/>
              </w:divBdr>
            </w:div>
            <w:div w:id="835464449">
              <w:marLeft w:val="0"/>
              <w:marRight w:val="0"/>
              <w:marTop w:val="0"/>
              <w:marBottom w:val="0"/>
              <w:divBdr>
                <w:top w:val="none" w:sz="0" w:space="0" w:color="auto"/>
                <w:left w:val="none" w:sz="0" w:space="0" w:color="auto"/>
                <w:bottom w:val="none" w:sz="0" w:space="0" w:color="auto"/>
                <w:right w:val="none" w:sz="0" w:space="0" w:color="auto"/>
              </w:divBdr>
            </w:div>
            <w:div w:id="627246603">
              <w:marLeft w:val="0"/>
              <w:marRight w:val="0"/>
              <w:marTop w:val="0"/>
              <w:marBottom w:val="0"/>
              <w:divBdr>
                <w:top w:val="none" w:sz="0" w:space="0" w:color="auto"/>
                <w:left w:val="none" w:sz="0" w:space="0" w:color="auto"/>
                <w:bottom w:val="none" w:sz="0" w:space="0" w:color="auto"/>
                <w:right w:val="none" w:sz="0" w:space="0" w:color="auto"/>
              </w:divBdr>
            </w:div>
            <w:div w:id="1329600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432825">
      <w:bodyDiv w:val="1"/>
      <w:marLeft w:val="0"/>
      <w:marRight w:val="0"/>
      <w:marTop w:val="0"/>
      <w:marBottom w:val="0"/>
      <w:divBdr>
        <w:top w:val="none" w:sz="0" w:space="0" w:color="auto"/>
        <w:left w:val="none" w:sz="0" w:space="0" w:color="auto"/>
        <w:bottom w:val="none" w:sz="0" w:space="0" w:color="auto"/>
        <w:right w:val="none" w:sz="0" w:space="0" w:color="auto"/>
      </w:divBdr>
      <w:divsChild>
        <w:div w:id="938484506">
          <w:marLeft w:val="0"/>
          <w:marRight w:val="0"/>
          <w:marTop w:val="0"/>
          <w:marBottom w:val="0"/>
          <w:divBdr>
            <w:top w:val="none" w:sz="0" w:space="0" w:color="auto"/>
            <w:left w:val="none" w:sz="0" w:space="0" w:color="auto"/>
            <w:bottom w:val="none" w:sz="0" w:space="0" w:color="auto"/>
            <w:right w:val="none" w:sz="0" w:space="0" w:color="auto"/>
          </w:divBdr>
          <w:divsChild>
            <w:div w:id="2074346983">
              <w:marLeft w:val="0"/>
              <w:marRight w:val="0"/>
              <w:marTop w:val="0"/>
              <w:marBottom w:val="0"/>
              <w:divBdr>
                <w:top w:val="none" w:sz="0" w:space="0" w:color="auto"/>
                <w:left w:val="none" w:sz="0" w:space="0" w:color="auto"/>
                <w:bottom w:val="none" w:sz="0" w:space="0" w:color="auto"/>
                <w:right w:val="none" w:sz="0" w:space="0" w:color="auto"/>
              </w:divBdr>
            </w:div>
            <w:div w:id="179123753">
              <w:marLeft w:val="0"/>
              <w:marRight w:val="0"/>
              <w:marTop w:val="0"/>
              <w:marBottom w:val="0"/>
              <w:divBdr>
                <w:top w:val="none" w:sz="0" w:space="0" w:color="auto"/>
                <w:left w:val="none" w:sz="0" w:space="0" w:color="auto"/>
                <w:bottom w:val="none" w:sz="0" w:space="0" w:color="auto"/>
                <w:right w:val="none" w:sz="0" w:space="0" w:color="auto"/>
              </w:divBdr>
            </w:div>
            <w:div w:id="1515680628">
              <w:marLeft w:val="0"/>
              <w:marRight w:val="0"/>
              <w:marTop w:val="0"/>
              <w:marBottom w:val="0"/>
              <w:divBdr>
                <w:top w:val="none" w:sz="0" w:space="0" w:color="auto"/>
                <w:left w:val="none" w:sz="0" w:space="0" w:color="auto"/>
                <w:bottom w:val="none" w:sz="0" w:space="0" w:color="auto"/>
                <w:right w:val="none" w:sz="0" w:space="0" w:color="auto"/>
              </w:divBdr>
            </w:div>
            <w:div w:id="1408460169">
              <w:marLeft w:val="0"/>
              <w:marRight w:val="0"/>
              <w:marTop w:val="0"/>
              <w:marBottom w:val="0"/>
              <w:divBdr>
                <w:top w:val="none" w:sz="0" w:space="0" w:color="auto"/>
                <w:left w:val="none" w:sz="0" w:space="0" w:color="auto"/>
                <w:bottom w:val="none" w:sz="0" w:space="0" w:color="auto"/>
                <w:right w:val="none" w:sz="0" w:space="0" w:color="auto"/>
              </w:divBdr>
            </w:div>
            <w:div w:id="1486167729">
              <w:marLeft w:val="0"/>
              <w:marRight w:val="0"/>
              <w:marTop w:val="0"/>
              <w:marBottom w:val="0"/>
              <w:divBdr>
                <w:top w:val="none" w:sz="0" w:space="0" w:color="auto"/>
                <w:left w:val="none" w:sz="0" w:space="0" w:color="auto"/>
                <w:bottom w:val="none" w:sz="0" w:space="0" w:color="auto"/>
                <w:right w:val="none" w:sz="0" w:space="0" w:color="auto"/>
              </w:divBdr>
            </w:div>
            <w:div w:id="124662990">
              <w:marLeft w:val="0"/>
              <w:marRight w:val="0"/>
              <w:marTop w:val="0"/>
              <w:marBottom w:val="0"/>
              <w:divBdr>
                <w:top w:val="none" w:sz="0" w:space="0" w:color="auto"/>
                <w:left w:val="none" w:sz="0" w:space="0" w:color="auto"/>
                <w:bottom w:val="none" w:sz="0" w:space="0" w:color="auto"/>
                <w:right w:val="none" w:sz="0" w:space="0" w:color="auto"/>
              </w:divBdr>
            </w:div>
            <w:div w:id="1493058243">
              <w:marLeft w:val="0"/>
              <w:marRight w:val="0"/>
              <w:marTop w:val="0"/>
              <w:marBottom w:val="0"/>
              <w:divBdr>
                <w:top w:val="none" w:sz="0" w:space="0" w:color="auto"/>
                <w:left w:val="none" w:sz="0" w:space="0" w:color="auto"/>
                <w:bottom w:val="none" w:sz="0" w:space="0" w:color="auto"/>
                <w:right w:val="none" w:sz="0" w:space="0" w:color="auto"/>
              </w:divBdr>
            </w:div>
            <w:div w:id="1464807030">
              <w:marLeft w:val="0"/>
              <w:marRight w:val="0"/>
              <w:marTop w:val="0"/>
              <w:marBottom w:val="0"/>
              <w:divBdr>
                <w:top w:val="none" w:sz="0" w:space="0" w:color="auto"/>
                <w:left w:val="none" w:sz="0" w:space="0" w:color="auto"/>
                <w:bottom w:val="none" w:sz="0" w:space="0" w:color="auto"/>
                <w:right w:val="none" w:sz="0" w:space="0" w:color="auto"/>
              </w:divBdr>
            </w:div>
            <w:div w:id="2047219669">
              <w:marLeft w:val="0"/>
              <w:marRight w:val="0"/>
              <w:marTop w:val="0"/>
              <w:marBottom w:val="0"/>
              <w:divBdr>
                <w:top w:val="none" w:sz="0" w:space="0" w:color="auto"/>
                <w:left w:val="none" w:sz="0" w:space="0" w:color="auto"/>
                <w:bottom w:val="none" w:sz="0" w:space="0" w:color="auto"/>
                <w:right w:val="none" w:sz="0" w:space="0" w:color="auto"/>
              </w:divBdr>
            </w:div>
            <w:div w:id="1588491064">
              <w:marLeft w:val="0"/>
              <w:marRight w:val="0"/>
              <w:marTop w:val="0"/>
              <w:marBottom w:val="0"/>
              <w:divBdr>
                <w:top w:val="none" w:sz="0" w:space="0" w:color="auto"/>
                <w:left w:val="none" w:sz="0" w:space="0" w:color="auto"/>
                <w:bottom w:val="none" w:sz="0" w:space="0" w:color="auto"/>
                <w:right w:val="none" w:sz="0" w:space="0" w:color="auto"/>
              </w:divBdr>
            </w:div>
            <w:div w:id="1709210737">
              <w:marLeft w:val="0"/>
              <w:marRight w:val="0"/>
              <w:marTop w:val="0"/>
              <w:marBottom w:val="0"/>
              <w:divBdr>
                <w:top w:val="none" w:sz="0" w:space="0" w:color="auto"/>
                <w:left w:val="none" w:sz="0" w:space="0" w:color="auto"/>
                <w:bottom w:val="none" w:sz="0" w:space="0" w:color="auto"/>
                <w:right w:val="none" w:sz="0" w:space="0" w:color="auto"/>
              </w:divBdr>
            </w:div>
            <w:div w:id="802889305">
              <w:marLeft w:val="0"/>
              <w:marRight w:val="0"/>
              <w:marTop w:val="0"/>
              <w:marBottom w:val="0"/>
              <w:divBdr>
                <w:top w:val="none" w:sz="0" w:space="0" w:color="auto"/>
                <w:left w:val="none" w:sz="0" w:space="0" w:color="auto"/>
                <w:bottom w:val="none" w:sz="0" w:space="0" w:color="auto"/>
                <w:right w:val="none" w:sz="0" w:space="0" w:color="auto"/>
              </w:divBdr>
            </w:div>
            <w:div w:id="1541818875">
              <w:marLeft w:val="0"/>
              <w:marRight w:val="0"/>
              <w:marTop w:val="0"/>
              <w:marBottom w:val="0"/>
              <w:divBdr>
                <w:top w:val="none" w:sz="0" w:space="0" w:color="auto"/>
                <w:left w:val="none" w:sz="0" w:space="0" w:color="auto"/>
                <w:bottom w:val="none" w:sz="0" w:space="0" w:color="auto"/>
                <w:right w:val="none" w:sz="0" w:space="0" w:color="auto"/>
              </w:divBdr>
            </w:div>
            <w:div w:id="815487540">
              <w:marLeft w:val="0"/>
              <w:marRight w:val="0"/>
              <w:marTop w:val="0"/>
              <w:marBottom w:val="0"/>
              <w:divBdr>
                <w:top w:val="none" w:sz="0" w:space="0" w:color="auto"/>
                <w:left w:val="none" w:sz="0" w:space="0" w:color="auto"/>
                <w:bottom w:val="none" w:sz="0" w:space="0" w:color="auto"/>
                <w:right w:val="none" w:sz="0" w:space="0" w:color="auto"/>
              </w:divBdr>
            </w:div>
            <w:div w:id="847595208">
              <w:marLeft w:val="0"/>
              <w:marRight w:val="0"/>
              <w:marTop w:val="0"/>
              <w:marBottom w:val="0"/>
              <w:divBdr>
                <w:top w:val="none" w:sz="0" w:space="0" w:color="auto"/>
                <w:left w:val="none" w:sz="0" w:space="0" w:color="auto"/>
                <w:bottom w:val="none" w:sz="0" w:space="0" w:color="auto"/>
                <w:right w:val="none" w:sz="0" w:space="0" w:color="auto"/>
              </w:divBdr>
            </w:div>
            <w:div w:id="1978029239">
              <w:marLeft w:val="0"/>
              <w:marRight w:val="0"/>
              <w:marTop w:val="0"/>
              <w:marBottom w:val="0"/>
              <w:divBdr>
                <w:top w:val="none" w:sz="0" w:space="0" w:color="auto"/>
                <w:left w:val="none" w:sz="0" w:space="0" w:color="auto"/>
                <w:bottom w:val="none" w:sz="0" w:space="0" w:color="auto"/>
                <w:right w:val="none" w:sz="0" w:space="0" w:color="auto"/>
              </w:divBdr>
            </w:div>
            <w:div w:id="27685369">
              <w:marLeft w:val="0"/>
              <w:marRight w:val="0"/>
              <w:marTop w:val="0"/>
              <w:marBottom w:val="0"/>
              <w:divBdr>
                <w:top w:val="none" w:sz="0" w:space="0" w:color="auto"/>
                <w:left w:val="none" w:sz="0" w:space="0" w:color="auto"/>
                <w:bottom w:val="none" w:sz="0" w:space="0" w:color="auto"/>
                <w:right w:val="none" w:sz="0" w:space="0" w:color="auto"/>
              </w:divBdr>
            </w:div>
            <w:div w:id="21326979">
              <w:marLeft w:val="0"/>
              <w:marRight w:val="0"/>
              <w:marTop w:val="0"/>
              <w:marBottom w:val="0"/>
              <w:divBdr>
                <w:top w:val="none" w:sz="0" w:space="0" w:color="auto"/>
                <w:left w:val="none" w:sz="0" w:space="0" w:color="auto"/>
                <w:bottom w:val="none" w:sz="0" w:space="0" w:color="auto"/>
                <w:right w:val="none" w:sz="0" w:space="0" w:color="auto"/>
              </w:divBdr>
            </w:div>
            <w:div w:id="31302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280703">
      <w:bodyDiv w:val="1"/>
      <w:marLeft w:val="0"/>
      <w:marRight w:val="0"/>
      <w:marTop w:val="0"/>
      <w:marBottom w:val="0"/>
      <w:divBdr>
        <w:top w:val="none" w:sz="0" w:space="0" w:color="auto"/>
        <w:left w:val="none" w:sz="0" w:space="0" w:color="auto"/>
        <w:bottom w:val="none" w:sz="0" w:space="0" w:color="auto"/>
        <w:right w:val="none" w:sz="0" w:space="0" w:color="auto"/>
      </w:divBdr>
      <w:divsChild>
        <w:div w:id="1772584730">
          <w:marLeft w:val="0"/>
          <w:marRight w:val="0"/>
          <w:marTop w:val="0"/>
          <w:marBottom w:val="0"/>
          <w:divBdr>
            <w:top w:val="none" w:sz="0" w:space="0" w:color="auto"/>
            <w:left w:val="none" w:sz="0" w:space="0" w:color="auto"/>
            <w:bottom w:val="none" w:sz="0" w:space="0" w:color="auto"/>
            <w:right w:val="none" w:sz="0" w:space="0" w:color="auto"/>
          </w:divBdr>
          <w:divsChild>
            <w:div w:id="786243293">
              <w:marLeft w:val="0"/>
              <w:marRight w:val="0"/>
              <w:marTop w:val="0"/>
              <w:marBottom w:val="0"/>
              <w:divBdr>
                <w:top w:val="none" w:sz="0" w:space="0" w:color="auto"/>
                <w:left w:val="none" w:sz="0" w:space="0" w:color="auto"/>
                <w:bottom w:val="none" w:sz="0" w:space="0" w:color="auto"/>
                <w:right w:val="none" w:sz="0" w:space="0" w:color="auto"/>
              </w:divBdr>
            </w:div>
            <w:div w:id="662509860">
              <w:marLeft w:val="0"/>
              <w:marRight w:val="0"/>
              <w:marTop w:val="0"/>
              <w:marBottom w:val="0"/>
              <w:divBdr>
                <w:top w:val="none" w:sz="0" w:space="0" w:color="auto"/>
                <w:left w:val="none" w:sz="0" w:space="0" w:color="auto"/>
                <w:bottom w:val="none" w:sz="0" w:space="0" w:color="auto"/>
                <w:right w:val="none" w:sz="0" w:space="0" w:color="auto"/>
              </w:divBdr>
            </w:div>
            <w:div w:id="45764543">
              <w:marLeft w:val="0"/>
              <w:marRight w:val="0"/>
              <w:marTop w:val="0"/>
              <w:marBottom w:val="0"/>
              <w:divBdr>
                <w:top w:val="none" w:sz="0" w:space="0" w:color="auto"/>
                <w:left w:val="none" w:sz="0" w:space="0" w:color="auto"/>
                <w:bottom w:val="none" w:sz="0" w:space="0" w:color="auto"/>
                <w:right w:val="none" w:sz="0" w:space="0" w:color="auto"/>
              </w:divBdr>
            </w:div>
            <w:div w:id="2113625334">
              <w:marLeft w:val="0"/>
              <w:marRight w:val="0"/>
              <w:marTop w:val="0"/>
              <w:marBottom w:val="0"/>
              <w:divBdr>
                <w:top w:val="none" w:sz="0" w:space="0" w:color="auto"/>
                <w:left w:val="none" w:sz="0" w:space="0" w:color="auto"/>
                <w:bottom w:val="none" w:sz="0" w:space="0" w:color="auto"/>
                <w:right w:val="none" w:sz="0" w:space="0" w:color="auto"/>
              </w:divBdr>
            </w:div>
            <w:div w:id="1717122646">
              <w:marLeft w:val="0"/>
              <w:marRight w:val="0"/>
              <w:marTop w:val="0"/>
              <w:marBottom w:val="0"/>
              <w:divBdr>
                <w:top w:val="none" w:sz="0" w:space="0" w:color="auto"/>
                <w:left w:val="none" w:sz="0" w:space="0" w:color="auto"/>
                <w:bottom w:val="none" w:sz="0" w:space="0" w:color="auto"/>
                <w:right w:val="none" w:sz="0" w:space="0" w:color="auto"/>
              </w:divBdr>
            </w:div>
            <w:div w:id="473909436">
              <w:marLeft w:val="0"/>
              <w:marRight w:val="0"/>
              <w:marTop w:val="0"/>
              <w:marBottom w:val="0"/>
              <w:divBdr>
                <w:top w:val="none" w:sz="0" w:space="0" w:color="auto"/>
                <w:left w:val="none" w:sz="0" w:space="0" w:color="auto"/>
                <w:bottom w:val="none" w:sz="0" w:space="0" w:color="auto"/>
                <w:right w:val="none" w:sz="0" w:space="0" w:color="auto"/>
              </w:divBdr>
            </w:div>
            <w:div w:id="1751654392">
              <w:marLeft w:val="0"/>
              <w:marRight w:val="0"/>
              <w:marTop w:val="0"/>
              <w:marBottom w:val="0"/>
              <w:divBdr>
                <w:top w:val="none" w:sz="0" w:space="0" w:color="auto"/>
                <w:left w:val="none" w:sz="0" w:space="0" w:color="auto"/>
                <w:bottom w:val="none" w:sz="0" w:space="0" w:color="auto"/>
                <w:right w:val="none" w:sz="0" w:space="0" w:color="auto"/>
              </w:divBdr>
            </w:div>
            <w:div w:id="101729608">
              <w:marLeft w:val="0"/>
              <w:marRight w:val="0"/>
              <w:marTop w:val="0"/>
              <w:marBottom w:val="0"/>
              <w:divBdr>
                <w:top w:val="none" w:sz="0" w:space="0" w:color="auto"/>
                <w:left w:val="none" w:sz="0" w:space="0" w:color="auto"/>
                <w:bottom w:val="none" w:sz="0" w:space="0" w:color="auto"/>
                <w:right w:val="none" w:sz="0" w:space="0" w:color="auto"/>
              </w:divBdr>
            </w:div>
            <w:div w:id="35014172">
              <w:marLeft w:val="0"/>
              <w:marRight w:val="0"/>
              <w:marTop w:val="0"/>
              <w:marBottom w:val="0"/>
              <w:divBdr>
                <w:top w:val="none" w:sz="0" w:space="0" w:color="auto"/>
                <w:left w:val="none" w:sz="0" w:space="0" w:color="auto"/>
                <w:bottom w:val="none" w:sz="0" w:space="0" w:color="auto"/>
                <w:right w:val="none" w:sz="0" w:space="0" w:color="auto"/>
              </w:divBdr>
            </w:div>
            <w:div w:id="796266160">
              <w:marLeft w:val="0"/>
              <w:marRight w:val="0"/>
              <w:marTop w:val="0"/>
              <w:marBottom w:val="0"/>
              <w:divBdr>
                <w:top w:val="none" w:sz="0" w:space="0" w:color="auto"/>
                <w:left w:val="none" w:sz="0" w:space="0" w:color="auto"/>
                <w:bottom w:val="none" w:sz="0" w:space="0" w:color="auto"/>
                <w:right w:val="none" w:sz="0" w:space="0" w:color="auto"/>
              </w:divBdr>
            </w:div>
            <w:div w:id="82577800">
              <w:marLeft w:val="0"/>
              <w:marRight w:val="0"/>
              <w:marTop w:val="0"/>
              <w:marBottom w:val="0"/>
              <w:divBdr>
                <w:top w:val="none" w:sz="0" w:space="0" w:color="auto"/>
                <w:left w:val="none" w:sz="0" w:space="0" w:color="auto"/>
                <w:bottom w:val="none" w:sz="0" w:space="0" w:color="auto"/>
                <w:right w:val="none" w:sz="0" w:space="0" w:color="auto"/>
              </w:divBdr>
            </w:div>
            <w:div w:id="1126509322">
              <w:marLeft w:val="0"/>
              <w:marRight w:val="0"/>
              <w:marTop w:val="0"/>
              <w:marBottom w:val="0"/>
              <w:divBdr>
                <w:top w:val="none" w:sz="0" w:space="0" w:color="auto"/>
                <w:left w:val="none" w:sz="0" w:space="0" w:color="auto"/>
                <w:bottom w:val="none" w:sz="0" w:space="0" w:color="auto"/>
                <w:right w:val="none" w:sz="0" w:space="0" w:color="auto"/>
              </w:divBdr>
            </w:div>
            <w:div w:id="844633383">
              <w:marLeft w:val="0"/>
              <w:marRight w:val="0"/>
              <w:marTop w:val="0"/>
              <w:marBottom w:val="0"/>
              <w:divBdr>
                <w:top w:val="none" w:sz="0" w:space="0" w:color="auto"/>
                <w:left w:val="none" w:sz="0" w:space="0" w:color="auto"/>
                <w:bottom w:val="none" w:sz="0" w:space="0" w:color="auto"/>
                <w:right w:val="none" w:sz="0" w:space="0" w:color="auto"/>
              </w:divBdr>
            </w:div>
            <w:div w:id="298920603">
              <w:marLeft w:val="0"/>
              <w:marRight w:val="0"/>
              <w:marTop w:val="0"/>
              <w:marBottom w:val="0"/>
              <w:divBdr>
                <w:top w:val="none" w:sz="0" w:space="0" w:color="auto"/>
                <w:left w:val="none" w:sz="0" w:space="0" w:color="auto"/>
                <w:bottom w:val="none" w:sz="0" w:space="0" w:color="auto"/>
                <w:right w:val="none" w:sz="0" w:space="0" w:color="auto"/>
              </w:divBdr>
            </w:div>
            <w:div w:id="216094209">
              <w:marLeft w:val="0"/>
              <w:marRight w:val="0"/>
              <w:marTop w:val="0"/>
              <w:marBottom w:val="0"/>
              <w:divBdr>
                <w:top w:val="none" w:sz="0" w:space="0" w:color="auto"/>
                <w:left w:val="none" w:sz="0" w:space="0" w:color="auto"/>
                <w:bottom w:val="none" w:sz="0" w:space="0" w:color="auto"/>
                <w:right w:val="none" w:sz="0" w:space="0" w:color="auto"/>
              </w:divBdr>
            </w:div>
            <w:div w:id="2021085565">
              <w:marLeft w:val="0"/>
              <w:marRight w:val="0"/>
              <w:marTop w:val="0"/>
              <w:marBottom w:val="0"/>
              <w:divBdr>
                <w:top w:val="none" w:sz="0" w:space="0" w:color="auto"/>
                <w:left w:val="none" w:sz="0" w:space="0" w:color="auto"/>
                <w:bottom w:val="none" w:sz="0" w:space="0" w:color="auto"/>
                <w:right w:val="none" w:sz="0" w:space="0" w:color="auto"/>
              </w:divBdr>
            </w:div>
            <w:div w:id="964389926">
              <w:marLeft w:val="0"/>
              <w:marRight w:val="0"/>
              <w:marTop w:val="0"/>
              <w:marBottom w:val="0"/>
              <w:divBdr>
                <w:top w:val="none" w:sz="0" w:space="0" w:color="auto"/>
                <w:left w:val="none" w:sz="0" w:space="0" w:color="auto"/>
                <w:bottom w:val="none" w:sz="0" w:space="0" w:color="auto"/>
                <w:right w:val="none" w:sz="0" w:space="0" w:color="auto"/>
              </w:divBdr>
            </w:div>
            <w:div w:id="140656538">
              <w:marLeft w:val="0"/>
              <w:marRight w:val="0"/>
              <w:marTop w:val="0"/>
              <w:marBottom w:val="0"/>
              <w:divBdr>
                <w:top w:val="none" w:sz="0" w:space="0" w:color="auto"/>
                <w:left w:val="none" w:sz="0" w:space="0" w:color="auto"/>
                <w:bottom w:val="none" w:sz="0" w:space="0" w:color="auto"/>
                <w:right w:val="none" w:sz="0" w:space="0" w:color="auto"/>
              </w:divBdr>
            </w:div>
            <w:div w:id="383021090">
              <w:marLeft w:val="0"/>
              <w:marRight w:val="0"/>
              <w:marTop w:val="0"/>
              <w:marBottom w:val="0"/>
              <w:divBdr>
                <w:top w:val="none" w:sz="0" w:space="0" w:color="auto"/>
                <w:left w:val="none" w:sz="0" w:space="0" w:color="auto"/>
                <w:bottom w:val="none" w:sz="0" w:space="0" w:color="auto"/>
                <w:right w:val="none" w:sz="0" w:space="0" w:color="auto"/>
              </w:divBdr>
            </w:div>
            <w:div w:id="1744136781">
              <w:marLeft w:val="0"/>
              <w:marRight w:val="0"/>
              <w:marTop w:val="0"/>
              <w:marBottom w:val="0"/>
              <w:divBdr>
                <w:top w:val="none" w:sz="0" w:space="0" w:color="auto"/>
                <w:left w:val="none" w:sz="0" w:space="0" w:color="auto"/>
                <w:bottom w:val="none" w:sz="0" w:space="0" w:color="auto"/>
                <w:right w:val="none" w:sz="0" w:space="0" w:color="auto"/>
              </w:divBdr>
            </w:div>
            <w:div w:id="778378515">
              <w:marLeft w:val="0"/>
              <w:marRight w:val="0"/>
              <w:marTop w:val="0"/>
              <w:marBottom w:val="0"/>
              <w:divBdr>
                <w:top w:val="none" w:sz="0" w:space="0" w:color="auto"/>
                <w:left w:val="none" w:sz="0" w:space="0" w:color="auto"/>
                <w:bottom w:val="none" w:sz="0" w:space="0" w:color="auto"/>
                <w:right w:val="none" w:sz="0" w:space="0" w:color="auto"/>
              </w:divBdr>
            </w:div>
            <w:div w:id="1726373357">
              <w:marLeft w:val="0"/>
              <w:marRight w:val="0"/>
              <w:marTop w:val="0"/>
              <w:marBottom w:val="0"/>
              <w:divBdr>
                <w:top w:val="none" w:sz="0" w:space="0" w:color="auto"/>
                <w:left w:val="none" w:sz="0" w:space="0" w:color="auto"/>
                <w:bottom w:val="none" w:sz="0" w:space="0" w:color="auto"/>
                <w:right w:val="none" w:sz="0" w:space="0" w:color="auto"/>
              </w:divBdr>
            </w:div>
            <w:div w:id="1875071213">
              <w:marLeft w:val="0"/>
              <w:marRight w:val="0"/>
              <w:marTop w:val="0"/>
              <w:marBottom w:val="0"/>
              <w:divBdr>
                <w:top w:val="none" w:sz="0" w:space="0" w:color="auto"/>
                <w:left w:val="none" w:sz="0" w:space="0" w:color="auto"/>
                <w:bottom w:val="none" w:sz="0" w:space="0" w:color="auto"/>
                <w:right w:val="none" w:sz="0" w:space="0" w:color="auto"/>
              </w:divBdr>
            </w:div>
            <w:div w:id="714964048">
              <w:marLeft w:val="0"/>
              <w:marRight w:val="0"/>
              <w:marTop w:val="0"/>
              <w:marBottom w:val="0"/>
              <w:divBdr>
                <w:top w:val="none" w:sz="0" w:space="0" w:color="auto"/>
                <w:left w:val="none" w:sz="0" w:space="0" w:color="auto"/>
                <w:bottom w:val="none" w:sz="0" w:space="0" w:color="auto"/>
                <w:right w:val="none" w:sz="0" w:space="0" w:color="auto"/>
              </w:divBdr>
            </w:div>
            <w:div w:id="704602340">
              <w:marLeft w:val="0"/>
              <w:marRight w:val="0"/>
              <w:marTop w:val="0"/>
              <w:marBottom w:val="0"/>
              <w:divBdr>
                <w:top w:val="none" w:sz="0" w:space="0" w:color="auto"/>
                <w:left w:val="none" w:sz="0" w:space="0" w:color="auto"/>
                <w:bottom w:val="none" w:sz="0" w:space="0" w:color="auto"/>
                <w:right w:val="none" w:sz="0" w:space="0" w:color="auto"/>
              </w:divBdr>
            </w:div>
            <w:div w:id="548885823">
              <w:marLeft w:val="0"/>
              <w:marRight w:val="0"/>
              <w:marTop w:val="0"/>
              <w:marBottom w:val="0"/>
              <w:divBdr>
                <w:top w:val="none" w:sz="0" w:space="0" w:color="auto"/>
                <w:left w:val="none" w:sz="0" w:space="0" w:color="auto"/>
                <w:bottom w:val="none" w:sz="0" w:space="0" w:color="auto"/>
                <w:right w:val="none" w:sz="0" w:space="0" w:color="auto"/>
              </w:divBdr>
            </w:div>
            <w:div w:id="1793474561">
              <w:marLeft w:val="0"/>
              <w:marRight w:val="0"/>
              <w:marTop w:val="0"/>
              <w:marBottom w:val="0"/>
              <w:divBdr>
                <w:top w:val="none" w:sz="0" w:space="0" w:color="auto"/>
                <w:left w:val="none" w:sz="0" w:space="0" w:color="auto"/>
                <w:bottom w:val="none" w:sz="0" w:space="0" w:color="auto"/>
                <w:right w:val="none" w:sz="0" w:space="0" w:color="auto"/>
              </w:divBdr>
            </w:div>
            <w:div w:id="26875746">
              <w:marLeft w:val="0"/>
              <w:marRight w:val="0"/>
              <w:marTop w:val="0"/>
              <w:marBottom w:val="0"/>
              <w:divBdr>
                <w:top w:val="none" w:sz="0" w:space="0" w:color="auto"/>
                <w:left w:val="none" w:sz="0" w:space="0" w:color="auto"/>
                <w:bottom w:val="none" w:sz="0" w:space="0" w:color="auto"/>
                <w:right w:val="none" w:sz="0" w:space="0" w:color="auto"/>
              </w:divBdr>
            </w:div>
            <w:div w:id="150871284">
              <w:marLeft w:val="0"/>
              <w:marRight w:val="0"/>
              <w:marTop w:val="0"/>
              <w:marBottom w:val="0"/>
              <w:divBdr>
                <w:top w:val="none" w:sz="0" w:space="0" w:color="auto"/>
                <w:left w:val="none" w:sz="0" w:space="0" w:color="auto"/>
                <w:bottom w:val="none" w:sz="0" w:space="0" w:color="auto"/>
                <w:right w:val="none" w:sz="0" w:space="0" w:color="auto"/>
              </w:divBdr>
            </w:div>
            <w:div w:id="1215198474">
              <w:marLeft w:val="0"/>
              <w:marRight w:val="0"/>
              <w:marTop w:val="0"/>
              <w:marBottom w:val="0"/>
              <w:divBdr>
                <w:top w:val="none" w:sz="0" w:space="0" w:color="auto"/>
                <w:left w:val="none" w:sz="0" w:space="0" w:color="auto"/>
                <w:bottom w:val="none" w:sz="0" w:space="0" w:color="auto"/>
                <w:right w:val="none" w:sz="0" w:space="0" w:color="auto"/>
              </w:divBdr>
            </w:div>
            <w:div w:id="598490358">
              <w:marLeft w:val="0"/>
              <w:marRight w:val="0"/>
              <w:marTop w:val="0"/>
              <w:marBottom w:val="0"/>
              <w:divBdr>
                <w:top w:val="none" w:sz="0" w:space="0" w:color="auto"/>
                <w:left w:val="none" w:sz="0" w:space="0" w:color="auto"/>
                <w:bottom w:val="none" w:sz="0" w:space="0" w:color="auto"/>
                <w:right w:val="none" w:sz="0" w:space="0" w:color="auto"/>
              </w:divBdr>
            </w:div>
            <w:div w:id="947466636">
              <w:marLeft w:val="0"/>
              <w:marRight w:val="0"/>
              <w:marTop w:val="0"/>
              <w:marBottom w:val="0"/>
              <w:divBdr>
                <w:top w:val="none" w:sz="0" w:space="0" w:color="auto"/>
                <w:left w:val="none" w:sz="0" w:space="0" w:color="auto"/>
                <w:bottom w:val="none" w:sz="0" w:space="0" w:color="auto"/>
                <w:right w:val="none" w:sz="0" w:space="0" w:color="auto"/>
              </w:divBdr>
            </w:div>
            <w:div w:id="1368220584">
              <w:marLeft w:val="0"/>
              <w:marRight w:val="0"/>
              <w:marTop w:val="0"/>
              <w:marBottom w:val="0"/>
              <w:divBdr>
                <w:top w:val="none" w:sz="0" w:space="0" w:color="auto"/>
                <w:left w:val="none" w:sz="0" w:space="0" w:color="auto"/>
                <w:bottom w:val="none" w:sz="0" w:space="0" w:color="auto"/>
                <w:right w:val="none" w:sz="0" w:space="0" w:color="auto"/>
              </w:divBdr>
            </w:div>
            <w:div w:id="1176991497">
              <w:marLeft w:val="0"/>
              <w:marRight w:val="0"/>
              <w:marTop w:val="0"/>
              <w:marBottom w:val="0"/>
              <w:divBdr>
                <w:top w:val="none" w:sz="0" w:space="0" w:color="auto"/>
                <w:left w:val="none" w:sz="0" w:space="0" w:color="auto"/>
                <w:bottom w:val="none" w:sz="0" w:space="0" w:color="auto"/>
                <w:right w:val="none" w:sz="0" w:space="0" w:color="auto"/>
              </w:divBdr>
            </w:div>
            <w:div w:id="925655267">
              <w:marLeft w:val="0"/>
              <w:marRight w:val="0"/>
              <w:marTop w:val="0"/>
              <w:marBottom w:val="0"/>
              <w:divBdr>
                <w:top w:val="none" w:sz="0" w:space="0" w:color="auto"/>
                <w:left w:val="none" w:sz="0" w:space="0" w:color="auto"/>
                <w:bottom w:val="none" w:sz="0" w:space="0" w:color="auto"/>
                <w:right w:val="none" w:sz="0" w:space="0" w:color="auto"/>
              </w:divBdr>
            </w:div>
            <w:div w:id="281109461">
              <w:marLeft w:val="0"/>
              <w:marRight w:val="0"/>
              <w:marTop w:val="0"/>
              <w:marBottom w:val="0"/>
              <w:divBdr>
                <w:top w:val="none" w:sz="0" w:space="0" w:color="auto"/>
                <w:left w:val="none" w:sz="0" w:space="0" w:color="auto"/>
                <w:bottom w:val="none" w:sz="0" w:space="0" w:color="auto"/>
                <w:right w:val="none" w:sz="0" w:space="0" w:color="auto"/>
              </w:divBdr>
            </w:div>
            <w:div w:id="182480698">
              <w:marLeft w:val="0"/>
              <w:marRight w:val="0"/>
              <w:marTop w:val="0"/>
              <w:marBottom w:val="0"/>
              <w:divBdr>
                <w:top w:val="none" w:sz="0" w:space="0" w:color="auto"/>
                <w:left w:val="none" w:sz="0" w:space="0" w:color="auto"/>
                <w:bottom w:val="none" w:sz="0" w:space="0" w:color="auto"/>
                <w:right w:val="none" w:sz="0" w:space="0" w:color="auto"/>
              </w:divBdr>
            </w:div>
            <w:div w:id="609750238">
              <w:marLeft w:val="0"/>
              <w:marRight w:val="0"/>
              <w:marTop w:val="0"/>
              <w:marBottom w:val="0"/>
              <w:divBdr>
                <w:top w:val="none" w:sz="0" w:space="0" w:color="auto"/>
                <w:left w:val="none" w:sz="0" w:space="0" w:color="auto"/>
                <w:bottom w:val="none" w:sz="0" w:space="0" w:color="auto"/>
                <w:right w:val="none" w:sz="0" w:space="0" w:color="auto"/>
              </w:divBdr>
            </w:div>
            <w:div w:id="692655209">
              <w:marLeft w:val="0"/>
              <w:marRight w:val="0"/>
              <w:marTop w:val="0"/>
              <w:marBottom w:val="0"/>
              <w:divBdr>
                <w:top w:val="none" w:sz="0" w:space="0" w:color="auto"/>
                <w:left w:val="none" w:sz="0" w:space="0" w:color="auto"/>
                <w:bottom w:val="none" w:sz="0" w:space="0" w:color="auto"/>
                <w:right w:val="none" w:sz="0" w:space="0" w:color="auto"/>
              </w:divBdr>
            </w:div>
            <w:div w:id="113450912">
              <w:marLeft w:val="0"/>
              <w:marRight w:val="0"/>
              <w:marTop w:val="0"/>
              <w:marBottom w:val="0"/>
              <w:divBdr>
                <w:top w:val="none" w:sz="0" w:space="0" w:color="auto"/>
                <w:left w:val="none" w:sz="0" w:space="0" w:color="auto"/>
                <w:bottom w:val="none" w:sz="0" w:space="0" w:color="auto"/>
                <w:right w:val="none" w:sz="0" w:space="0" w:color="auto"/>
              </w:divBdr>
            </w:div>
            <w:div w:id="1370885271">
              <w:marLeft w:val="0"/>
              <w:marRight w:val="0"/>
              <w:marTop w:val="0"/>
              <w:marBottom w:val="0"/>
              <w:divBdr>
                <w:top w:val="none" w:sz="0" w:space="0" w:color="auto"/>
                <w:left w:val="none" w:sz="0" w:space="0" w:color="auto"/>
                <w:bottom w:val="none" w:sz="0" w:space="0" w:color="auto"/>
                <w:right w:val="none" w:sz="0" w:space="0" w:color="auto"/>
              </w:divBdr>
            </w:div>
            <w:div w:id="36996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096650">
      <w:bodyDiv w:val="1"/>
      <w:marLeft w:val="0"/>
      <w:marRight w:val="0"/>
      <w:marTop w:val="0"/>
      <w:marBottom w:val="0"/>
      <w:divBdr>
        <w:top w:val="none" w:sz="0" w:space="0" w:color="auto"/>
        <w:left w:val="none" w:sz="0" w:space="0" w:color="auto"/>
        <w:bottom w:val="none" w:sz="0" w:space="0" w:color="auto"/>
        <w:right w:val="none" w:sz="0" w:space="0" w:color="auto"/>
      </w:divBdr>
      <w:divsChild>
        <w:div w:id="168107735">
          <w:marLeft w:val="0"/>
          <w:marRight w:val="0"/>
          <w:marTop w:val="0"/>
          <w:marBottom w:val="0"/>
          <w:divBdr>
            <w:top w:val="none" w:sz="0" w:space="0" w:color="auto"/>
            <w:left w:val="none" w:sz="0" w:space="0" w:color="auto"/>
            <w:bottom w:val="none" w:sz="0" w:space="0" w:color="auto"/>
            <w:right w:val="none" w:sz="0" w:space="0" w:color="auto"/>
          </w:divBdr>
          <w:divsChild>
            <w:div w:id="624165423">
              <w:marLeft w:val="0"/>
              <w:marRight w:val="0"/>
              <w:marTop w:val="0"/>
              <w:marBottom w:val="0"/>
              <w:divBdr>
                <w:top w:val="none" w:sz="0" w:space="0" w:color="auto"/>
                <w:left w:val="none" w:sz="0" w:space="0" w:color="auto"/>
                <w:bottom w:val="none" w:sz="0" w:space="0" w:color="auto"/>
                <w:right w:val="none" w:sz="0" w:space="0" w:color="auto"/>
              </w:divBdr>
            </w:div>
            <w:div w:id="1105274783">
              <w:marLeft w:val="0"/>
              <w:marRight w:val="0"/>
              <w:marTop w:val="0"/>
              <w:marBottom w:val="0"/>
              <w:divBdr>
                <w:top w:val="none" w:sz="0" w:space="0" w:color="auto"/>
                <w:left w:val="none" w:sz="0" w:space="0" w:color="auto"/>
                <w:bottom w:val="none" w:sz="0" w:space="0" w:color="auto"/>
                <w:right w:val="none" w:sz="0" w:space="0" w:color="auto"/>
              </w:divBdr>
            </w:div>
            <w:div w:id="19741834">
              <w:marLeft w:val="0"/>
              <w:marRight w:val="0"/>
              <w:marTop w:val="0"/>
              <w:marBottom w:val="0"/>
              <w:divBdr>
                <w:top w:val="none" w:sz="0" w:space="0" w:color="auto"/>
                <w:left w:val="none" w:sz="0" w:space="0" w:color="auto"/>
                <w:bottom w:val="none" w:sz="0" w:space="0" w:color="auto"/>
                <w:right w:val="none" w:sz="0" w:space="0" w:color="auto"/>
              </w:divBdr>
            </w:div>
            <w:div w:id="637952279">
              <w:marLeft w:val="0"/>
              <w:marRight w:val="0"/>
              <w:marTop w:val="0"/>
              <w:marBottom w:val="0"/>
              <w:divBdr>
                <w:top w:val="none" w:sz="0" w:space="0" w:color="auto"/>
                <w:left w:val="none" w:sz="0" w:space="0" w:color="auto"/>
                <w:bottom w:val="none" w:sz="0" w:space="0" w:color="auto"/>
                <w:right w:val="none" w:sz="0" w:space="0" w:color="auto"/>
              </w:divBdr>
            </w:div>
            <w:div w:id="1305156359">
              <w:marLeft w:val="0"/>
              <w:marRight w:val="0"/>
              <w:marTop w:val="0"/>
              <w:marBottom w:val="0"/>
              <w:divBdr>
                <w:top w:val="none" w:sz="0" w:space="0" w:color="auto"/>
                <w:left w:val="none" w:sz="0" w:space="0" w:color="auto"/>
                <w:bottom w:val="none" w:sz="0" w:space="0" w:color="auto"/>
                <w:right w:val="none" w:sz="0" w:space="0" w:color="auto"/>
              </w:divBdr>
            </w:div>
            <w:div w:id="2037735012">
              <w:marLeft w:val="0"/>
              <w:marRight w:val="0"/>
              <w:marTop w:val="0"/>
              <w:marBottom w:val="0"/>
              <w:divBdr>
                <w:top w:val="none" w:sz="0" w:space="0" w:color="auto"/>
                <w:left w:val="none" w:sz="0" w:space="0" w:color="auto"/>
                <w:bottom w:val="none" w:sz="0" w:space="0" w:color="auto"/>
                <w:right w:val="none" w:sz="0" w:space="0" w:color="auto"/>
              </w:divBdr>
            </w:div>
            <w:div w:id="1152868235">
              <w:marLeft w:val="0"/>
              <w:marRight w:val="0"/>
              <w:marTop w:val="0"/>
              <w:marBottom w:val="0"/>
              <w:divBdr>
                <w:top w:val="none" w:sz="0" w:space="0" w:color="auto"/>
                <w:left w:val="none" w:sz="0" w:space="0" w:color="auto"/>
                <w:bottom w:val="none" w:sz="0" w:space="0" w:color="auto"/>
                <w:right w:val="none" w:sz="0" w:space="0" w:color="auto"/>
              </w:divBdr>
            </w:div>
            <w:div w:id="1968973098">
              <w:marLeft w:val="0"/>
              <w:marRight w:val="0"/>
              <w:marTop w:val="0"/>
              <w:marBottom w:val="0"/>
              <w:divBdr>
                <w:top w:val="none" w:sz="0" w:space="0" w:color="auto"/>
                <w:left w:val="none" w:sz="0" w:space="0" w:color="auto"/>
                <w:bottom w:val="none" w:sz="0" w:space="0" w:color="auto"/>
                <w:right w:val="none" w:sz="0" w:space="0" w:color="auto"/>
              </w:divBdr>
            </w:div>
            <w:div w:id="1645356770">
              <w:marLeft w:val="0"/>
              <w:marRight w:val="0"/>
              <w:marTop w:val="0"/>
              <w:marBottom w:val="0"/>
              <w:divBdr>
                <w:top w:val="none" w:sz="0" w:space="0" w:color="auto"/>
                <w:left w:val="none" w:sz="0" w:space="0" w:color="auto"/>
                <w:bottom w:val="none" w:sz="0" w:space="0" w:color="auto"/>
                <w:right w:val="none" w:sz="0" w:space="0" w:color="auto"/>
              </w:divBdr>
            </w:div>
            <w:div w:id="967315945">
              <w:marLeft w:val="0"/>
              <w:marRight w:val="0"/>
              <w:marTop w:val="0"/>
              <w:marBottom w:val="0"/>
              <w:divBdr>
                <w:top w:val="none" w:sz="0" w:space="0" w:color="auto"/>
                <w:left w:val="none" w:sz="0" w:space="0" w:color="auto"/>
                <w:bottom w:val="none" w:sz="0" w:space="0" w:color="auto"/>
                <w:right w:val="none" w:sz="0" w:space="0" w:color="auto"/>
              </w:divBdr>
            </w:div>
            <w:div w:id="682971983">
              <w:marLeft w:val="0"/>
              <w:marRight w:val="0"/>
              <w:marTop w:val="0"/>
              <w:marBottom w:val="0"/>
              <w:divBdr>
                <w:top w:val="none" w:sz="0" w:space="0" w:color="auto"/>
                <w:left w:val="none" w:sz="0" w:space="0" w:color="auto"/>
                <w:bottom w:val="none" w:sz="0" w:space="0" w:color="auto"/>
                <w:right w:val="none" w:sz="0" w:space="0" w:color="auto"/>
              </w:divBdr>
            </w:div>
            <w:div w:id="248125251">
              <w:marLeft w:val="0"/>
              <w:marRight w:val="0"/>
              <w:marTop w:val="0"/>
              <w:marBottom w:val="0"/>
              <w:divBdr>
                <w:top w:val="none" w:sz="0" w:space="0" w:color="auto"/>
                <w:left w:val="none" w:sz="0" w:space="0" w:color="auto"/>
                <w:bottom w:val="none" w:sz="0" w:space="0" w:color="auto"/>
                <w:right w:val="none" w:sz="0" w:space="0" w:color="auto"/>
              </w:divBdr>
            </w:div>
            <w:div w:id="1944149581">
              <w:marLeft w:val="0"/>
              <w:marRight w:val="0"/>
              <w:marTop w:val="0"/>
              <w:marBottom w:val="0"/>
              <w:divBdr>
                <w:top w:val="none" w:sz="0" w:space="0" w:color="auto"/>
                <w:left w:val="none" w:sz="0" w:space="0" w:color="auto"/>
                <w:bottom w:val="none" w:sz="0" w:space="0" w:color="auto"/>
                <w:right w:val="none" w:sz="0" w:space="0" w:color="auto"/>
              </w:divBdr>
            </w:div>
            <w:div w:id="1190070156">
              <w:marLeft w:val="0"/>
              <w:marRight w:val="0"/>
              <w:marTop w:val="0"/>
              <w:marBottom w:val="0"/>
              <w:divBdr>
                <w:top w:val="none" w:sz="0" w:space="0" w:color="auto"/>
                <w:left w:val="none" w:sz="0" w:space="0" w:color="auto"/>
                <w:bottom w:val="none" w:sz="0" w:space="0" w:color="auto"/>
                <w:right w:val="none" w:sz="0" w:space="0" w:color="auto"/>
              </w:divBdr>
            </w:div>
            <w:div w:id="21327547">
              <w:marLeft w:val="0"/>
              <w:marRight w:val="0"/>
              <w:marTop w:val="0"/>
              <w:marBottom w:val="0"/>
              <w:divBdr>
                <w:top w:val="none" w:sz="0" w:space="0" w:color="auto"/>
                <w:left w:val="none" w:sz="0" w:space="0" w:color="auto"/>
                <w:bottom w:val="none" w:sz="0" w:space="0" w:color="auto"/>
                <w:right w:val="none" w:sz="0" w:space="0" w:color="auto"/>
              </w:divBdr>
            </w:div>
            <w:div w:id="387269163">
              <w:marLeft w:val="0"/>
              <w:marRight w:val="0"/>
              <w:marTop w:val="0"/>
              <w:marBottom w:val="0"/>
              <w:divBdr>
                <w:top w:val="none" w:sz="0" w:space="0" w:color="auto"/>
                <w:left w:val="none" w:sz="0" w:space="0" w:color="auto"/>
                <w:bottom w:val="none" w:sz="0" w:space="0" w:color="auto"/>
                <w:right w:val="none" w:sz="0" w:space="0" w:color="auto"/>
              </w:divBdr>
            </w:div>
            <w:div w:id="2115703769">
              <w:marLeft w:val="0"/>
              <w:marRight w:val="0"/>
              <w:marTop w:val="0"/>
              <w:marBottom w:val="0"/>
              <w:divBdr>
                <w:top w:val="none" w:sz="0" w:space="0" w:color="auto"/>
                <w:left w:val="none" w:sz="0" w:space="0" w:color="auto"/>
                <w:bottom w:val="none" w:sz="0" w:space="0" w:color="auto"/>
                <w:right w:val="none" w:sz="0" w:space="0" w:color="auto"/>
              </w:divBdr>
            </w:div>
            <w:div w:id="13463406">
              <w:marLeft w:val="0"/>
              <w:marRight w:val="0"/>
              <w:marTop w:val="0"/>
              <w:marBottom w:val="0"/>
              <w:divBdr>
                <w:top w:val="none" w:sz="0" w:space="0" w:color="auto"/>
                <w:left w:val="none" w:sz="0" w:space="0" w:color="auto"/>
                <w:bottom w:val="none" w:sz="0" w:space="0" w:color="auto"/>
                <w:right w:val="none" w:sz="0" w:space="0" w:color="auto"/>
              </w:divBdr>
            </w:div>
            <w:div w:id="192781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93023">
      <w:bodyDiv w:val="1"/>
      <w:marLeft w:val="0"/>
      <w:marRight w:val="0"/>
      <w:marTop w:val="0"/>
      <w:marBottom w:val="0"/>
      <w:divBdr>
        <w:top w:val="none" w:sz="0" w:space="0" w:color="auto"/>
        <w:left w:val="none" w:sz="0" w:space="0" w:color="auto"/>
        <w:bottom w:val="none" w:sz="0" w:space="0" w:color="auto"/>
        <w:right w:val="none" w:sz="0" w:space="0" w:color="auto"/>
      </w:divBdr>
      <w:divsChild>
        <w:div w:id="490486906">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724117">
      <w:bodyDiv w:val="1"/>
      <w:marLeft w:val="0"/>
      <w:marRight w:val="0"/>
      <w:marTop w:val="0"/>
      <w:marBottom w:val="0"/>
      <w:divBdr>
        <w:top w:val="none" w:sz="0" w:space="0" w:color="auto"/>
        <w:left w:val="none" w:sz="0" w:space="0" w:color="auto"/>
        <w:bottom w:val="none" w:sz="0" w:space="0" w:color="auto"/>
        <w:right w:val="none" w:sz="0" w:space="0" w:color="auto"/>
      </w:divBdr>
      <w:divsChild>
        <w:div w:id="305665471">
          <w:marLeft w:val="0"/>
          <w:marRight w:val="0"/>
          <w:marTop w:val="0"/>
          <w:marBottom w:val="0"/>
          <w:divBdr>
            <w:top w:val="none" w:sz="0" w:space="0" w:color="auto"/>
            <w:left w:val="none" w:sz="0" w:space="0" w:color="auto"/>
            <w:bottom w:val="none" w:sz="0" w:space="0" w:color="auto"/>
            <w:right w:val="none" w:sz="0" w:space="0" w:color="auto"/>
          </w:divBdr>
          <w:divsChild>
            <w:div w:id="1269510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136770">
      <w:bodyDiv w:val="1"/>
      <w:marLeft w:val="0"/>
      <w:marRight w:val="0"/>
      <w:marTop w:val="0"/>
      <w:marBottom w:val="0"/>
      <w:divBdr>
        <w:top w:val="none" w:sz="0" w:space="0" w:color="auto"/>
        <w:left w:val="none" w:sz="0" w:space="0" w:color="auto"/>
        <w:bottom w:val="none" w:sz="0" w:space="0" w:color="auto"/>
        <w:right w:val="none" w:sz="0" w:space="0" w:color="auto"/>
      </w:divBdr>
      <w:divsChild>
        <w:div w:id="1196385983">
          <w:marLeft w:val="0"/>
          <w:marRight w:val="0"/>
          <w:marTop w:val="0"/>
          <w:marBottom w:val="0"/>
          <w:divBdr>
            <w:top w:val="none" w:sz="0" w:space="0" w:color="auto"/>
            <w:left w:val="none" w:sz="0" w:space="0" w:color="auto"/>
            <w:bottom w:val="none" w:sz="0" w:space="0" w:color="auto"/>
            <w:right w:val="none" w:sz="0" w:space="0" w:color="auto"/>
          </w:divBdr>
          <w:divsChild>
            <w:div w:id="49915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232178">
      <w:bodyDiv w:val="1"/>
      <w:marLeft w:val="0"/>
      <w:marRight w:val="0"/>
      <w:marTop w:val="0"/>
      <w:marBottom w:val="0"/>
      <w:divBdr>
        <w:top w:val="none" w:sz="0" w:space="0" w:color="auto"/>
        <w:left w:val="none" w:sz="0" w:space="0" w:color="auto"/>
        <w:bottom w:val="none" w:sz="0" w:space="0" w:color="auto"/>
        <w:right w:val="none" w:sz="0" w:space="0" w:color="auto"/>
      </w:divBdr>
      <w:divsChild>
        <w:div w:id="1700932409">
          <w:marLeft w:val="0"/>
          <w:marRight w:val="0"/>
          <w:marTop w:val="0"/>
          <w:marBottom w:val="0"/>
          <w:divBdr>
            <w:top w:val="none" w:sz="0" w:space="0" w:color="auto"/>
            <w:left w:val="none" w:sz="0" w:space="0" w:color="auto"/>
            <w:bottom w:val="none" w:sz="0" w:space="0" w:color="auto"/>
            <w:right w:val="none" w:sz="0" w:space="0" w:color="auto"/>
          </w:divBdr>
          <w:divsChild>
            <w:div w:id="675764219">
              <w:marLeft w:val="0"/>
              <w:marRight w:val="0"/>
              <w:marTop w:val="0"/>
              <w:marBottom w:val="0"/>
              <w:divBdr>
                <w:top w:val="none" w:sz="0" w:space="0" w:color="auto"/>
                <w:left w:val="none" w:sz="0" w:space="0" w:color="auto"/>
                <w:bottom w:val="none" w:sz="0" w:space="0" w:color="auto"/>
                <w:right w:val="none" w:sz="0" w:space="0" w:color="auto"/>
              </w:divBdr>
            </w:div>
            <w:div w:id="1623537601">
              <w:marLeft w:val="0"/>
              <w:marRight w:val="0"/>
              <w:marTop w:val="0"/>
              <w:marBottom w:val="0"/>
              <w:divBdr>
                <w:top w:val="none" w:sz="0" w:space="0" w:color="auto"/>
                <w:left w:val="none" w:sz="0" w:space="0" w:color="auto"/>
                <w:bottom w:val="none" w:sz="0" w:space="0" w:color="auto"/>
                <w:right w:val="none" w:sz="0" w:space="0" w:color="auto"/>
              </w:divBdr>
            </w:div>
            <w:div w:id="73936130">
              <w:marLeft w:val="0"/>
              <w:marRight w:val="0"/>
              <w:marTop w:val="0"/>
              <w:marBottom w:val="0"/>
              <w:divBdr>
                <w:top w:val="none" w:sz="0" w:space="0" w:color="auto"/>
                <w:left w:val="none" w:sz="0" w:space="0" w:color="auto"/>
                <w:bottom w:val="none" w:sz="0" w:space="0" w:color="auto"/>
                <w:right w:val="none" w:sz="0" w:space="0" w:color="auto"/>
              </w:divBdr>
            </w:div>
            <w:div w:id="941113429">
              <w:marLeft w:val="0"/>
              <w:marRight w:val="0"/>
              <w:marTop w:val="0"/>
              <w:marBottom w:val="0"/>
              <w:divBdr>
                <w:top w:val="none" w:sz="0" w:space="0" w:color="auto"/>
                <w:left w:val="none" w:sz="0" w:space="0" w:color="auto"/>
                <w:bottom w:val="none" w:sz="0" w:space="0" w:color="auto"/>
                <w:right w:val="none" w:sz="0" w:space="0" w:color="auto"/>
              </w:divBdr>
            </w:div>
            <w:div w:id="488717521">
              <w:marLeft w:val="0"/>
              <w:marRight w:val="0"/>
              <w:marTop w:val="0"/>
              <w:marBottom w:val="0"/>
              <w:divBdr>
                <w:top w:val="none" w:sz="0" w:space="0" w:color="auto"/>
                <w:left w:val="none" w:sz="0" w:space="0" w:color="auto"/>
                <w:bottom w:val="none" w:sz="0" w:space="0" w:color="auto"/>
                <w:right w:val="none" w:sz="0" w:space="0" w:color="auto"/>
              </w:divBdr>
            </w:div>
            <w:div w:id="1160779359">
              <w:marLeft w:val="0"/>
              <w:marRight w:val="0"/>
              <w:marTop w:val="0"/>
              <w:marBottom w:val="0"/>
              <w:divBdr>
                <w:top w:val="none" w:sz="0" w:space="0" w:color="auto"/>
                <w:left w:val="none" w:sz="0" w:space="0" w:color="auto"/>
                <w:bottom w:val="none" w:sz="0" w:space="0" w:color="auto"/>
                <w:right w:val="none" w:sz="0" w:space="0" w:color="auto"/>
              </w:divBdr>
            </w:div>
            <w:div w:id="1494838745">
              <w:marLeft w:val="0"/>
              <w:marRight w:val="0"/>
              <w:marTop w:val="0"/>
              <w:marBottom w:val="0"/>
              <w:divBdr>
                <w:top w:val="none" w:sz="0" w:space="0" w:color="auto"/>
                <w:left w:val="none" w:sz="0" w:space="0" w:color="auto"/>
                <w:bottom w:val="none" w:sz="0" w:space="0" w:color="auto"/>
                <w:right w:val="none" w:sz="0" w:space="0" w:color="auto"/>
              </w:divBdr>
            </w:div>
            <w:div w:id="964308897">
              <w:marLeft w:val="0"/>
              <w:marRight w:val="0"/>
              <w:marTop w:val="0"/>
              <w:marBottom w:val="0"/>
              <w:divBdr>
                <w:top w:val="none" w:sz="0" w:space="0" w:color="auto"/>
                <w:left w:val="none" w:sz="0" w:space="0" w:color="auto"/>
                <w:bottom w:val="none" w:sz="0" w:space="0" w:color="auto"/>
                <w:right w:val="none" w:sz="0" w:space="0" w:color="auto"/>
              </w:divBdr>
            </w:div>
            <w:div w:id="1456291382">
              <w:marLeft w:val="0"/>
              <w:marRight w:val="0"/>
              <w:marTop w:val="0"/>
              <w:marBottom w:val="0"/>
              <w:divBdr>
                <w:top w:val="none" w:sz="0" w:space="0" w:color="auto"/>
                <w:left w:val="none" w:sz="0" w:space="0" w:color="auto"/>
                <w:bottom w:val="none" w:sz="0" w:space="0" w:color="auto"/>
                <w:right w:val="none" w:sz="0" w:space="0" w:color="auto"/>
              </w:divBdr>
            </w:div>
            <w:div w:id="1109815072">
              <w:marLeft w:val="0"/>
              <w:marRight w:val="0"/>
              <w:marTop w:val="0"/>
              <w:marBottom w:val="0"/>
              <w:divBdr>
                <w:top w:val="none" w:sz="0" w:space="0" w:color="auto"/>
                <w:left w:val="none" w:sz="0" w:space="0" w:color="auto"/>
                <w:bottom w:val="none" w:sz="0" w:space="0" w:color="auto"/>
                <w:right w:val="none" w:sz="0" w:space="0" w:color="auto"/>
              </w:divBdr>
            </w:div>
            <w:div w:id="1408725421">
              <w:marLeft w:val="0"/>
              <w:marRight w:val="0"/>
              <w:marTop w:val="0"/>
              <w:marBottom w:val="0"/>
              <w:divBdr>
                <w:top w:val="none" w:sz="0" w:space="0" w:color="auto"/>
                <w:left w:val="none" w:sz="0" w:space="0" w:color="auto"/>
                <w:bottom w:val="none" w:sz="0" w:space="0" w:color="auto"/>
                <w:right w:val="none" w:sz="0" w:space="0" w:color="auto"/>
              </w:divBdr>
            </w:div>
            <w:div w:id="553391122">
              <w:marLeft w:val="0"/>
              <w:marRight w:val="0"/>
              <w:marTop w:val="0"/>
              <w:marBottom w:val="0"/>
              <w:divBdr>
                <w:top w:val="none" w:sz="0" w:space="0" w:color="auto"/>
                <w:left w:val="none" w:sz="0" w:space="0" w:color="auto"/>
                <w:bottom w:val="none" w:sz="0" w:space="0" w:color="auto"/>
                <w:right w:val="none" w:sz="0" w:space="0" w:color="auto"/>
              </w:divBdr>
            </w:div>
            <w:div w:id="936797">
              <w:marLeft w:val="0"/>
              <w:marRight w:val="0"/>
              <w:marTop w:val="0"/>
              <w:marBottom w:val="0"/>
              <w:divBdr>
                <w:top w:val="none" w:sz="0" w:space="0" w:color="auto"/>
                <w:left w:val="none" w:sz="0" w:space="0" w:color="auto"/>
                <w:bottom w:val="none" w:sz="0" w:space="0" w:color="auto"/>
                <w:right w:val="none" w:sz="0" w:space="0" w:color="auto"/>
              </w:divBdr>
            </w:div>
            <w:div w:id="1358313803">
              <w:marLeft w:val="0"/>
              <w:marRight w:val="0"/>
              <w:marTop w:val="0"/>
              <w:marBottom w:val="0"/>
              <w:divBdr>
                <w:top w:val="none" w:sz="0" w:space="0" w:color="auto"/>
                <w:left w:val="none" w:sz="0" w:space="0" w:color="auto"/>
                <w:bottom w:val="none" w:sz="0" w:space="0" w:color="auto"/>
                <w:right w:val="none" w:sz="0" w:space="0" w:color="auto"/>
              </w:divBdr>
            </w:div>
            <w:div w:id="2130316237">
              <w:marLeft w:val="0"/>
              <w:marRight w:val="0"/>
              <w:marTop w:val="0"/>
              <w:marBottom w:val="0"/>
              <w:divBdr>
                <w:top w:val="none" w:sz="0" w:space="0" w:color="auto"/>
                <w:left w:val="none" w:sz="0" w:space="0" w:color="auto"/>
                <w:bottom w:val="none" w:sz="0" w:space="0" w:color="auto"/>
                <w:right w:val="none" w:sz="0" w:space="0" w:color="auto"/>
              </w:divBdr>
            </w:div>
            <w:div w:id="837697653">
              <w:marLeft w:val="0"/>
              <w:marRight w:val="0"/>
              <w:marTop w:val="0"/>
              <w:marBottom w:val="0"/>
              <w:divBdr>
                <w:top w:val="none" w:sz="0" w:space="0" w:color="auto"/>
                <w:left w:val="none" w:sz="0" w:space="0" w:color="auto"/>
                <w:bottom w:val="none" w:sz="0" w:space="0" w:color="auto"/>
                <w:right w:val="none" w:sz="0" w:space="0" w:color="auto"/>
              </w:divBdr>
            </w:div>
            <w:div w:id="1831485068">
              <w:marLeft w:val="0"/>
              <w:marRight w:val="0"/>
              <w:marTop w:val="0"/>
              <w:marBottom w:val="0"/>
              <w:divBdr>
                <w:top w:val="none" w:sz="0" w:space="0" w:color="auto"/>
                <w:left w:val="none" w:sz="0" w:space="0" w:color="auto"/>
                <w:bottom w:val="none" w:sz="0" w:space="0" w:color="auto"/>
                <w:right w:val="none" w:sz="0" w:space="0" w:color="auto"/>
              </w:divBdr>
            </w:div>
            <w:div w:id="191039172">
              <w:marLeft w:val="0"/>
              <w:marRight w:val="0"/>
              <w:marTop w:val="0"/>
              <w:marBottom w:val="0"/>
              <w:divBdr>
                <w:top w:val="none" w:sz="0" w:space="0" w:color="auto"/>
                <w:left w:val="none" w:sz="0" w:space="0" w:color="auto"/>
                <w:bottom w:val="none" w:sz="0" w:space="0" w:color="auto"/>
                <w:right w:val="none" w:sz="0" w:space="0" w:color="auto"/>
              </w:divBdr>
            </w:div>
            <w:div w:id="707217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941320">
      <w:bodyDiv w:val="1"/>
      <w:marLeft w:val="0"/>
      <w:marRight w:val="0"/>
      <w:marTop w:val="0"/>
      <w:marBottom w:val="0"/>
      <w:divBdr>
        <w:top w:val="none" w:sz="0" w:space="0" w:color="auto"/>
        <w:left w:val="none" w:sz="0" w:space="0" w:color="auto"/>
        <w:bottom w:val="none" w:sz="0" w:space="0" w:color="auto"/>
        <w:right w:val="none" w:sz="0" w:space="0" w:color="auto"/>
      </w:divBdr>
      <w:divsChild>
        <w:div w:id="1073238551">
          <w:marLeft w:val="0"/>
          <w:marRight w:val="0"/>
          <w:marTop w:val="0"/>
          <w:marBottom w:val="0"/>
          <w:divBdr>
            <w:top w:val="none" w:sz="0" w:space="0" w:color="auto"/>
            <w:left w:val="none" w:sz="0" w:space="0" w:color="auto"/>
            <w:bottom w:val="none" w:sz="0" w:space="0" w:color="auto"/>
            <w:right w:val="none" w:sz="0" w:space="0" w:color="auto"/>
          </w:divBdr>
          <w:divsChild>
            <w:div w:id="651298638">
              <w:marLeft w:val="0"/>
              <w:marRight w:val="0"/>
              <w:marTop w:val="0"/>
              <w:marBottom w:val="0"/>
              <w:divBdr>
                <w:top w:val="none" w:sz="0" w:space="0" w:color="auto"/>
                <w:left w:val="none" w:sz="0" w:space="0" w:color="auto"/>
                <w:bottom w:val="none" w:sz="0" w:space="0" w:color="auto"/>
                <w:right w:val="none" w:sz="0" w:space="0" w:color="auto"/>
              </w:divBdr>
            </w:div>
            <w:div w:id="1177422654">
              <w:marLeft w:val="0"/>
              <w:marRight w:val="0"/>
              <w:marTop w:val="0"/>
              <w:marBottom w:val="0"/>
              <w:divBdr>
                <w:top w:val="none" w:sz="0" w:space="0" w:color="auto"/>
                <w:left w:val="none" w:sz="0" w:space="0" w:color="auto"/>
                <w:bottom w:val="none" w:sz="0" w:space="0" w:color="auto"/>
                <w:right w:val="none" w:sz="0" w:space="0" w:color="auto"/>
              </w:divBdr>
            </w:div>
            <w:div w:id="1649364735">
              <w:marLeft w:val="0"/>
              <w:marRight w:val="0"/>
              <w:marTop w:val="0"/>
              <w:marBottom w:val="0"/>
              <w:divBdr>
                <w:top w:val="none" w:sz="0" w:space="0" w:color="auto"/>
                <w:left w:val="none" w:sz="0" w:space="0" w:color="auto"/>
                <w:bottom w:val="none" w:sz="0" w:space="0" w:color="auto"/>
                <w:right w:val="none" w:sz="0" w:space="0" w:color="auto"/>
              </w:divBdr>
            </w:div>
            <w:div w:id="610937232">
              <w:marLeft w:val="0"/>
              <w:marRight w:val="0"/>
              <w:marTop w:val="0"/>
              <w:marBottom w:val="0"/>
              <w:divBdr>
                <w:top w:val="none" w:sz="0" w:space="0" w:color="auto"/>
                <w:left w:val="none" w:sz="0" w:space="0" w:color="auto"/>
                <w:bottom w:val="none" w:sz="0" w:space="0" w:color="auto"/>
                <w:right w:val="none" w:sz="0" w:space="0" w:color="auto"/>
              </w:divBdr>
            </w:div>
            <w:div w:id="288240161">
              <w:marLeft w:val="0"/>
              <w:marRight w:val="0"/>
              <w:marTop w:val="0"/>
              <w:marBottom w:val="0"/>
              <w:divBdr>
                <w:top w:val="none" w:sz="0" w:space="0" w:color="auto"/>
                <w:left w:val="none" w:sz="0" w:space="0" w:color="auto"/>
                <w:bottom w:val="none" w:sz="0" w:space="0" w:color="auto"/>
                <w:right w:val="none" w:sz="0" w:space="0" w:color="auto"/>
              </w:divBdr>
            </w:div>
            <w:div w:id="799570396">
              <w:marLeft w:val="0"/>
              <w:marRight w:val="0"/>
              <w:marTop w:val="0"/>
              <w:marBottom w:val="0"/>
              <w:divBdr>
                <w:top w:val="none" w:sz="0" w:space="0" w:color="auto"/>
                <w:left w:val="none" w:sz="0" w:space="0" w:color="auto"/>
                <w:bottom w:val="none" w:sz="0" w:space="0" w:color="auto"/>
                <w:right w:val="none" w:sz="0" w:space="0" w:color="auto"/>
              </w:divBdr>
            </w:div>
            <w:div w:id="686717225">
              <w:marLeft w:val="0"/>
              <w:marRight w:val="0"/>
              <w:marTop w:val="0"/>
              <w:marBottom w:val="0"/>
              <w:divBdr>
                <w:top w:val="none" w:sz="0" w:space="0" w:color="auto"/>
                <w:left w:val="none" w:sz="0" w:space="0" w:color="auto"/>
                <w:bottom w:val="none" w:sz="0" w:space="0" w:color="auto"/>
                <w:right w:val="none" w:sz="0" w:space="0" w:color="auto"/>
              </w:divBdr>
            </w:div>
            <w:div w:id="1323849918">
              <w:marLeft w:val="0"/>
              <w:marRight w:val="0"/>
              <w:marTop w:val="0"/>
              <w:marBottom w:val="0"/>
              <w:divBdr>
                <w:top w:val="none" w:sz="0" w:space="0" w:color="auto"/>
                <w:left w:val="none" w:sz="0" w:space="0" w:color="auto"/>
                <w:bottom w:val="none" w:sz="0" w:space="0" w:color="auto"/>
                <w:right w:val="none" w:sz="0" w:space="0" w:color="auto"/>
              </w:divBdr>
            </w:div>
            <w:div w:id="479224816">
              <w:marLeft w:val="0"/>
              <w:marRight w:val="0"/>
              <w:marTop w:val="0"/>
              <w:marBottom w:val="0"/>
              <w:divBdr>
                <w:top w:val="none" w:sz="0" w:space="0" w:color="auto"/>
                <w:left w:val="none" w:sz="0" w:space="0" w:color="auto"/>
                <w:bottom w:val="none" w:sz="0" w:space="0" w:color="auto"/>
                <w:right w:val="none" w:sz="0" w:space="0" w:color="auto"/>
              </w:divBdr>
            </w:div>
            <w:div w:id="107314247">
              <w:marLeft w:val="0"/>
              <w:marRight w:val="0"/>
              <w:marTop w:val="0"/>
              <w:marBottom w:val="0"/>
              <w:divBdr>
                <w:top w:val="none" w:sz="0" w:space="0" w:color="auto"/>
                <w:left w:val="none" w:sz="0" w:space="0" w:color="auto"/>
                <w:bottom w:val="none" w:sz="0" w:space="0" w:color="auto"/>
                <w:right w:val="none" w:sz="0" w:space="0" w:color="auto"/>
              </w:divBdr>
            </w:div>
            <w:div w:id="1428424685">
              <w:marLeft w:val="0"/>
              <w:marRight w:val="0"/>
              <w:marTop w:val="0"/>
              <w:marBottom w:val="0"/>
              <w:divBdr>
                <w:top w:val="none" w:sz="0" w:space="0" w:color="auto"/>
                <w:left w:val="none" w:sz="0" w:space="0" w:color="auto"/>
                <w:bottom w:val="none" w:sz="0" w:space="0" w:color="auto"/>
                <w:right w:val="none" w:sz="0" w:space="0" w:color="auto"/>
              </w:divBdr>
            </w:div>
            <w:div w:id="558636843">
              <w:marLeft w:val="0"/>
              <w:marRight w:val="0"/>
              <w:marTop w:val="0"/>
              <w:marBottom w:val="0"/>
              <w:divBdr>
                <w:top w:val="none" w:sz="0" w:space="0" w:color="auto"/>
                <w:left w:val="none" w:sz="0" w:space="0" w:color="auto"/>
                <w:bottom w:val="none" w:sz="0" w:space="0" w:color="auto"/>
                <w:right w:val="none" w:sz="0" w:space="0" w:color="auto"/>
              </w:divBdr>
            </w:div>
            <w:div w:id="851261689">
              <w:marLeft w:val="0"/>
              <w:marRight w:val="0"/>
              <w:marTop w:val="0"/>
              <w:marBottom w:val="0"/>
              <w:divBdr>
                <w:top w:val="none" w:sz="0" w:space="0" w:color="auto"/>
                <w:left w:val="none" w:sz="0" w:space="0" w:color="auto"/>
                <w:bottom w:val="none" w:sz="0" w:space="0" w:color="auto"/>
                <w:right w:val="none" w:sz="0" w:space="0" w:color="auto"/>
              </w:divBdr>
            </w:div>
            <w:div w:id="1414857347">
              <w:marLeft w:val="0"/>
              <w:marRight w:val="0"/>
              <w:marTop w:val="0"/>
              <w:marBottom w:val="0"/>
              <w:divBdr>
                <w:top w:val="none" w:sz="0" w:space="0" w:color="auto"/>
                <w:left w:val="none" w:sz="0" w:space="0" w:color="auto"/>
                <w:bottom w:val="none" w:sz="0" w:space="0" w:color="auto"/>
                <w:right w:val="none" w:sz="0" w:space="0" w:color="auto"/>
              </w:divBdr>
            </w:div>
            <w:div w:id="1758865342">
              <w:marLeft w:val="0"/>
              <w:marRight w:val="0"/>
              <w:marTop w:val="0"/>
              <w:marBottom w:val="0"/>
              <w:divBdr>
                <w:top w:val="none" w:sz="0" w:space="0" w:color="auto"/>
                <w:left w:val="none" w:sz="0" w:space="0" w:color="auto"/>
                <w:bottom w:val="none" w:sz="0" w:space="0" w:color="auto"/>
                <w:right w:val="none" w:sz="0" w:space="0" w:color="auto"/>
              </w:divBdr>
            </w:div>
            <w:div w:id="648292494">
              <w:marLeft w:val="0"/>
              <w:marRight w:val="0"/>
              <w:marTop w:val="0"/>
              <w:marBottom w:val="0"/>
              <w:divBdr>
                <w:top w:val="none" w:sz="0" w:space="0" w:color="auto"/>
                <w:left w:val="none" w:sz="0" w:space="0" w:color="auto"/>
                <w:bottom w:val="none" w:sz="0" w:space="0" w:color="auto"/>
                <w:right w:val="none" w:sz="0" w:space="0" w:color="auto"/>
              </w:divBdr>
            </w:div>
            <w:div w:id="1459104673">
              <w:marLeft w:val="0"/>
              <w:marRight w:val="0"/>
              <w:marTop w:val="0"/>
              <w:marBottom w:val="0"/>
              <w:divBdr>
                <w:top w:val="none" w:sz="0" w:space="0" w:color="auto"/>
                <w:left w:val="none" w:sz="0" w:space="0" w:color="auto"/>
                <w:bottom w:val="none" w:sz="0" w:space="0" w:color="auto"/>
                <w:right w:val="none" w:sz="0" w:space="0" w:color="auto"/>
              </w:divBdr>
            </w:div>
            <w:div w:id="1311670049">
              <w:marLeft w:val="0"/>
              <w:marRight w:val="0"/>
              <w:marTop w:val="0"/>
              <w:marBottom w:val="0"/>
              <w:divBdr>
                <w:top w:val="none" w:sz="0" w:space="0" w:color="auto"/>
                <w:left w:val="none" w:sz="0" w:space="0" w:color="auto"/>
                <w:bottom w:val="none" w:sz="0" w:space="0" w:color="auto"/>
                <w:right w:val="none" w:sz="0" w:space="0" w:color="auto"/>
              </w:divBdr>
            </w:div>
            <w:div w:id="838696071">
              <w:marLeft w:val="0"/>
              <w:marRight w:val="0"/>
              <w:marTop w:val="0"/>
              <w:marBottom w:val="0"/>
              <w:divBdr>
                <w:top w:val="none" w:sz="0" w:space="0" w:color="auto"/>
                <w:left w:val="none" w:sz="0" w:space="0" w:color="auto"/>
                <w:bottom w:val="none" w:sz="0" w:space="0" w:color="auto"/>
                <w:right w:val="none" w:sz="0" w:space="0" w:color="auto"/>
              </w:divBdr>
            </w:div>
            <w:div w:id="1920092348">
              <w:marLeft w:val="0"/>
              <w:marRight w:val="0"/>
              <w:marTop w:val="0"/>
              <w:marBottom w:val="0"/>
              <w:divBdr>
                <w:top w:val="none" w:sz="0" w:space="0" w:color="auto"/>
                <w:left w:val="none" w:sz="0" w:space="0" w:color="auto"/>
                <w:bottom w:val="none" w:sz="0" w:space="0" w:color="auto"/>
                <w:right w:val="none" w:sz="0" w:space="0" w:color="auto"/>
              </w:divBdr>
            </w:div>
            <w:div w:id="1636636852">
              <w:marLeft w:val="0"/>
              <w:marRight w:val="0"/>
              <w:marTop w:val="0"/>
              <w:marBottom w:val="0"/>
              <w:divBdr>
                <w:top w:val="none" w:sz="0" w:space="0" w:color="auto"/>
                <w:left w:val="none" w:sz="0" w:space="0" w:color="auto"/>
                <w:bottom w:val="none" w:sz="0" w:space="0" w:color="auto"/>
                <w:right w:val="none" w:sz="0" w:space="0" w:color="auto"/>
              </w:divBdr>
            </w:div>
            <w:div w:id="1227230325">
              <w:marLeft w:val="0"/>
              <w:marRight w:val="0"/>
              <w:marTop w:val="0"/>
              <w:marBottom w:val="0"/>
              <w:divBdr>
                <w:top w:val="none" w:sz="0" w:space="0" w:color="auto"/>
                <w:left w:val="none" w:sz="0" w:space="0" w:color="auto"/>
                <w:bottom w:val="none" w:sz="0" w:space="0" w:color="auto"/>
                <w:right w:val="none" w:sz="0" w:space="0" w:color="auto"/>
              </w:divBdr>
            </w:div>
            <w:div w:id="1651133931">
              <w:marLeft w:val="0"/>
              <w:marRight w:val="0"/>
              <w:marTop w:val="0"/>
              <w:marBottom w:val="0"/>
              <w:divBdr>
                <w:top w:val="none" w:sz="0" w:space="0" w:color="auto"/>
                <w:left w:val="none" w:sz="0" w:space="0" w:color="auto"/>
                <w:bottom w:val="none" w:sz="0" w:space="0" w:color="auto"/>
                <w:right w:val="none" w:sz="0" w:space="0" w:color="auto"/>
              </w:divBdr>
            </w:div>
            <w:div w:id="1324700498">
              <w:marLeft w:val="0"/>
              <w:marRight w:val="0"/>
              <w:marTop w:val="0"/>
              <w:marBottom w:val="0"/>
              <w:divBdr>
                <w:top w:val="none" w:sz="0" w:space="0" w:color="auto"/>
                <w:left w:val="none" w:sz="0" w:space="0" w:color="auto"/>
                <w:bottom w:val="none" w:sz="0" w:space="0" w:color="auto"/>
                <w:right w:val="none" w:sz="0" w:space="0" w:color="auto"/>
              </w:divBdr>
            </w:div>
            <w:div w:id="449907871">
              <w:marLeft w:val="0"/>
              <w:marRight w:val="0"/>
              <w:marTop w:val="0"/>
              <w:marBottom w:val="0"/>
              <w:divBdr>
                <w:top w:val="none" w:sz="0" w:space="0" w:color="auto"/>
                <w:left w:val="none" w:sz="0" w:space="0" w:color="auto"/>
                <w:bottom w:val="none" w:sz="0" w:space="0" w:color="auto"/>
                <w:right w:val="none" w:sz="0" w:space="0" w:color="auto"/>
              </w:divBdr>
            </w:div>
            <w:div w:id="993339583">
              <w:marLeft w:val="0"/>
              <w:marRight w:val="0"/>
              <w:marTop w:val="0"/>
              <w:marBottom w:val="0"/>
              <w:divBdr>
                <w:top w:val="none" w:sz="0" w:space="0" w:color="auto"/>
                <w:left w:val="none" w:sz="0" w:space="0" w:color="auto"/>
                <w:bottom w:val="none" w:sz="0" w:space="0" w:color="auto"/>
                <w:right w:val="none" w:sz="0" w:space="0" w:color="auto"/>
              </w:divBdr>
            </w:div>
            <w:div w:id="1223827838">
              <w:marLeft w:val="0"/>
              <w:marRight w:val="0"/>
              <w:marTop w:val="0"/>
              <w:marBottom w:val="0"/>
              <w:divBdr>
                <w:top w:val="none" w:sz="0" w:space="0" w:color="auto"/>
                <w:left w:val="none" w:sz="0" w:space="0" w:color="auto"/>
                <w:bottom w:val="none" w:sz="0" w:space="0" w:color="auto"/>
                <w:right w:val="none" w:sz="0" w:space="0" w:color="auto"/>
              </w:divBdr>
            </w:div>
            <w:div w:id="1986660338">
              <w:marLeft w:val="0"/>
              <w:marRight w:val="0"/>
              <w:marTop w:val="0"/>
              <w:marBottom w:val="0"/>
              <w:divBdr>
                <w:top w:val="none" w:sz="0" w:space="0" w:color="auto"/>
                <w:left w:val="none" w:sz="0" w:space="0" w:color="auto"/>
                <w:bottom w:val="none" w:sz="0" w:space="0" w:color="auto"/>
                <w:right w:val="none" w:sz="0" w:space="0" w:color="auto"/>
              </w:divBdr>
            </w:div>
            <w:div w:id="1237086440">
              <w:marLeft w:val="0"/>
              <w:marRight w:val="0"/>
              <w:marTop w:val="0"/>
              <w:marBottom w:val="0"/>
              <w:divBdr>
                <w:top w:val="none" w:sz="0" w:space="0" w:color="auto"/>
                <w:left w:val="none" w:sz="0" w:space="0" w:color="auto"/>
                <w:bottom w:val="none" w:sz="0" w:space="0" w:color="auto"/>
                <w:right w:val="none" w:sz="0" w:space="0" w:color="auto"/>
              </w:divBdr>
            </w:div>
            <w:div w:id="678970789">
              <w:marLeft w:val="0"/>
              <w:marRight w:val="0"/>
              <w:marTop w:val="0"/>
              <w:marBottom w:val="0"/>
              <w:divBdr>
                <w:top w:val="none" w:sz="0" w:space="0" w:color="auto"/>
                <w:left w:val="none" w:sz="0" w:space="0" w:color="auto"/>
                <w:bottom w:val="none" w:sz="0" w:space="0" w:color="auto"/>
                <w:right w:val="none" w:sz="0" w:space="0" w:color="auto"/>
              </w:divBdr>
            </w:div>
            <w:div w:id="1922565177">
              <w:marLeft w:val="0"/>
              <w:marRight w:val="0"/>
              <w:marTop w:val="0"/>
              <w:marBottom w:val="0"/>
              <w:divBdr>
                <w:top w:val="none" w:sz="0" w:space="0" w:color="auto"/>
                <w:left w:val="none" w:sz="0" w:space="0" w:color="auto"/>
                <w:bottom w:val="none" w:sz="0" w:space="0" w:color="auto"/>
                <w:right w:val="none" w:sz="0" w:space="0" w:color="auto"/>
              </w:divBdr>
            </w:div>
            <w:div w:id="52169122">
              <w:marLeft w:val="0"/>
              <w:marRight w:val="0"/>
              <w:marTop w:val="0"/>
              <w:marBottom w:val="0"/>
              <w:divBdr>
                <w:top w:val="none" w:sz="0" w:space="0" w:color="auto"/>
                <w:left w:val="none" w:sz="0" w:space="0" w:color="auto"/>
                <w:bottom w:val="none" w:sz="0" w:space="0" w:color="auto"/>
                <w:right w:val="none" w:sz="0" w:space="0" w:color="auto"/>
              </w:divBdr>
            </w:div>
            <w:div w:id="170415472">
              <w:marLeft w:val="0"/>
              <w:marRight w:val="0"/>
              <w:marTop w:val="0"/>
              <w:marBottom w:val="0"/>
              <w:divBdr>
                <w:top w:val="none" w:sz="0" w:space="0" w:color="auto"/>
                <w:left w:val="none" w:sz="0" w:space="0" w:color="auto"/>
                <w:bottom w:val="none" w:sz="0" w:space="0" w:color="auto"/>
                <w:right w:val="none" w:sz="0" w:space="0" w:color="auto"/>
              </w:divBdr>
            </w:div>
            <w:div w:id="1081756898">
              <w:marLeft w:val="0"/>
              <w:marRight w:val="0"/>
              <w:marTop w:val="0"/>
              <w:marBottom w:val="0"/>
              <w:divBdr>
                <w:top w:val="none" w:sz="0" w:space="0" w:color="auto"/>
                <w:left w:val="none" w:sz="0" w:space="0" w:color="auto"/>
                <w:bottom w:val="none" w:sz="0" w:space="0" w:color="auto"/>
                <w:right w:val="none" w:sz="0" w:space="0" w:color="auto"/>
              </w:divBdr>
            </w:div>
            <w:div w:id="360858506">
              <w:marLeft w:val="0"/>
              <w:marRight w:val="0"/>
              <w:marTop w:val="0"/>
              <w:marBottom w:val="0"/>
              <w:divBdr>
                <w:top w:val="none" w:sz="0" w:space="0" w:color="auto"/>
                <w:left w:val="none" w:sz="0" w:space="0" w:color="auto"/>
                <w:bottom w:val="none" w:sz="0" w:space="0" w:color="auto"/>
                <w:right w:val="none" w:sz="0" w:space="0" w:color="auto"/>
              </w:divBdr>
            </w:div>
            <w:div w:id="537158088">
              <w:marLeft w:val="0"/>
              <w:marRight w:val="0"/>
              <w:marTop w:val="0"/>
              <w:marBottom w:val="0"/>
              <w:divBdr>
                <w:top w:val="none" w:sz="0" w:space="0" w:color="auto"/>
                <w:left w:val="none" w:sz="0" w:space="0" w:color="auto"/>
                <w:bottom w:val="none" w:sz="0" w:space="0" w:color="auto"/>
                <w:right w:val="none" w:sz="0" w:space="0" w:color="auto"/>
              </w:divBdr>
            </w:div>
            <w:div w:id="1343243516">
              <w:marLeft w:val="0"/>
              <w:marRight w:val="0"/>
              <w:marTop w:val="0"/>
              <w:marBottom w:val="0"/>
              <w:divBdr>
                <w:top w:val="none" w:sz="0" w:space="0" w:color="auto"/>
                <w:left w:val="none" w:sz="0" w:space="0" w:color="auto"/>
                <w:bottom w:val="none" w:sz="0" w:space="0" w:color="auto"/>
                <w:right w:val="none" w:sz="0" w:space="0" w:color="auto"/>
              </w:divBdr>
            </w:div>
            <w:div w:id="27028913">
              <w:marLeft w:val="0"/>
              <w:marRight w:val="0"/>
              <w:marTop w:val="0"/>
              <w:marBottom w:val="0"/>
              <w:divBdr>
                <w:top w:val="none" w:sz="0" w:space="0" w:color="auto"/>
                <w:left w:val="none" w:sz="0" w:space="0" w:color="auto"/>
                <w:bottom w:val="none" w:sz="0" w:space="0" w:color="auto"/>
                <w:right w:val="none" w:sz="0" w:space="0" w:color="auto"/>
              </w:divBdr>
            </w:div>
            <w:div w:id="1154682681">
              <w:marLeft w:val="0"/>
              <w:marRight w:val="0"/>
              <w:marTop w:val="0"/>
              <w:marBottom w:val="0"/>
              <w:divBdr>
                <w:top w:val="none" w:sz="0" w:space="0" w:color="auto"/>
                <w:left w:val="none" w:sz="0" w:space="0" w:color="auto"/>
                <w:bottom w:val="none" w:sz="0" w:space="0" w:color="auto"/>
                <w:right w:val="none" w:sz="0" w:space="0" w:color="auto"/>
              </w:divBdr>
            </w:div>
            <w:div w:id="258832250">
              <w:marLeft w:val="0"/>
              <w:marRight w:val="0"/>
              <w:marTop w:val="0"/>
              <w:marBottom w:val="0"/>
              <w:divBdr>
                <w:top w:val="none" w:sz="0" w:space="0" w:color="auto"/>
                <w:left w:val="none" w:sz="0" w:space="0" w:color="auto"/>
                <w:bottom w:val="none" w:sz="0" w:space="0" w:color="auto"/>
                <w:right w:val="none" w:sz="0" w:space="0" w:color="auto"/>
              </w:divBdr>
            </w:div>
            <w:div w:id="508638782">
              <w:marLeft w:val="0"/>
              <w:marRight w:val="0"/>
              <w:marTop w:val="0"/>
              <w:marBottom w:val="0"/>
              <w:divBdr>
                <w:top w:val="none" w:sz="0" w:space="0" w:color="auto"/>
                <w:left w:val="none" w:sz="0" w:space="0" w:color="auto"/>
                <w:bottom w:val="none" w:sz="0" w:space="0" w:color="auto"/>
                <w:right w:val="none" w:sz="0" w:space="0" w:color="auto"/>
              </w:divBdr>
            </w:div>
            <w:div w:id="1952004771">
              <w:marLeft w:val="0"/>
              <w:marRight w:val="0"/>
              <w:marTop w:val="0"/>
              <w:marBottom w:val="0"/>
              <w:divBdr>
                <w:top w:val="none" w:sz="0" w:space="0" w:color="auto"/>
                <w:left w:val="none" w:sz="0" w:space="0" w:color="auto"/>
                <w:bottom w:val="none" w:sz="0" w:space="0" w:color="auto"/>
                <w:right w:val="none" w:sz="0" w:space="0" w:color="auto"/>
              </w:divBdr>
            </w:div>
            <w:div w:id="435179499">
              <w:marLeft w:val="0"/>
              <w:marRight w:val="0"/>
              <w:marTop w:val="0"/>
              <w:marBottom w:val="0"/>
              <w:divBdr>
                <w:top w:val="none" w:sz="0" w:space="0" w:color="auto"/>
                <w:left w:val="none" w:sz="0" w:space="0" w:color="auto"/>
                <w:bottom w:val="none" w:sz="0" w:space="0" w:color="auto"/>
                <w:right w:val="none" w:sz="0" w:space="0" w:color="auto"/>
              </w:divBdr>
            </w:div>
            <w:div w:id="423186707">
              <w:marLeft w:val="0"/>
              <w:marRight w:val="0"/>
              <w:marTop w:val="0"/>
              <w:marBottom w:val="0"/>
              <w:divBdr>
                <w:top w:val="none" w:sz="0" w:space="0" w:color="auto"/>
                <w:left w:val="none" w:sz="0" w:space="0" w:color="auto"/>
                <w:bottom w:val="none" w:sz="0" w:space="0" w:color="auto"/>
                <w:right w:val="none" w:sz="0" w:space="0" w:color="auto"/>
              </w:divBdr>
            </w:div>
            <w:div w:id="1651399085">
              <w:marLeft w:val="0"/>
              <w:marRight w:val="0"/>
              <w:marTop w:val="0"/>
              <w:marBottom w:val="0"/>
              <w:divBdr>
                <w:top w:val="none" w:sz="0" w:space="0" w:color="auto"/>
                <w:left w:val="none" w:sz="0" w:space="0" w:color="auto"/>
                <w:bottom w:val="none" w:sz="0" w:space="0" w:color="auto"/>
                <w:right w:val="none" w:sz="0" w:space="0" w:color="auto"/>
              </w:divBdr>
            </w:div>
            <w:div w:id="1949198828">
              <w:marLeft w:val="0"/>
              <w:marRight w:val="0"/>
              <w:marTop w:val="0"/>
              <w:marBottom w:val="0"/>
              <w:divBdr>
                <w:top w:val="none" w:sz="0" w:space="0" w:color="auto"/>
                <w:left w:val="none" w:sz="0" w:space="0" w:color="auto"/>
                <w:bottom w:val="none" w:sz="0" w:space="0" w:color="auto"/>
                <w:right w:val="none" w:sz="0" w:space="0" w:color="auto"/>
              </w:divBdr>
            </w:div>
            <w:div w:id="837037813">
              <w:marLeft w:val="0"/>
              <w:marRight w:val="0"/>
              <w:marTop w:val="0"/>
              <w:marBottom w:val="0"/>
              <w:divBdr>
                <w:top w:val="none" w:sz="0" w:space="0" w:color="auto"/>
                <w:left w:val="none" w:sz="0" w:space="0" w:color="auto"/>
                <w:bottom w:val="none" w:sz="0" w:space="0" w:color="auto"/>
                <w:right w:val="none" w:sz="0" w:space="0" w:color="auto"/>
              </w:divBdr>
            </w:div>
            <w:div w:id="232744514">
              <w:marLeft w:val="0"/>
              <w:marRight w:val="0"/>
              <w:marTop w:val="0"/>
              <w:marBottom w:val="0"/>
              <w:divBdr>
                <w:top w:val="none" w:sz="0" w:space="0" w:color="auto"/>
                <w:left w:val="none" w:sz="0" w:space="0" w:color="auto"/>
                <w:bottom w:val="none" w:sz="0" w:space="0" w:color="auto"/>
                <w:right w:val="none" w:sz="0" w:space="0" w:color="auto"/>
              </w:divBdr>
            </w:div>
            <w:div w:id="278029981">
              <w:marLeft w:val="0"/>
              <w:marRight w:val="0"/>
              <w:marTop w:val="0"/>
              <w:marBottom w:val="0"/>
              <w:divBdr>
                <w:top w:val="none" w:sz="0" w:space="0" w:color="auto"/>
                <w:left w:val="none" w:sz="0" w:space="0" w:color="auto"/>
                <w:bottom w:val="none" w:sz="0" w:space="0" w:color="auto"/>
                <w:right w:val="none" w:sz="0" w:space="0" w:color="auto"/>
              </w:divBdr>
            </w:div>
            <w:div w:id="769277719">
              <w:marLeft w:val="0"/>
              <w:marRight w:val="0"/>
              <w:marTop w:val="0"/>
              <w:marBottom w:val="0"/>
              <w:divBdr>
                <w:top w:val="none" w:sz="0" w:space="0" w:color="auto"/>
                <w:left w:val="none" w:sz="0" w:space="0" w:color="auto"/>
                <w:bottom w:val="none" w:sz="0" w:space="0" w:color="auto"/>
                <w:right w:val="none" w:sz="0" w:space="0" w:color="auto"/>
              </w:divBdr>
            </w:div>
            <w:div w:id="2014215974">
              <w:marLeft w:val="0"/>
              <w:marRight w:val="0"/>
              <w:marTop w:val="0"/>
              <w:marBottom w:val="0"/>
              <w:divBdr>
                <w:top w:val="none" w:sz="0" w:space="0" w:color="auto"/>
                <w:left w:val="none" w:sz="0" w:space="0" w:color="auto"/>
                <w:bottom w:val="none" w:sz="0" w:space="0" w:color="auto"/>
                <w:right w:val="none" w:sz="0" w:space="0" w:color="auto"/>
              </w:divBdr>
            </w:div>
            <w:div w:id="2081827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471748">
      <w:bodyDiv w:val="1"/>
      <w:marLeft w:val="0"/>
      <w:marRight w:val="0"/>
      <w:marTop w:val="0"/>
      <w:marBottom w:val="0"/>
      <w:divBdr>
        <w:top w:val="none" w:sz="0" w:space="0" w:color="auto"/>
        <w:left w:val="none" w:sz="0" w:space="0" w:color="auto"/>
        <w:bottom w:val="none" w:sz="0" w:space="0" w:color="auto"/>
        <w:right w:val="none" w:sz="0" w:space="0" w:color="auto"/>
      </w:divBdr>
      <w:divsChild>
        <w:div w:id="164707628">
          <w:marLeft w:val="0"/>
          <w:marRight w:val="0"/>
          <w:marTop w:val="0"/>
          <w:marBottom w:val="0"/>
          <w:divBdr>
            <w:top w:val="none" w:sz="0" w:space="0" w:color="auto"/>
            <w:left w:val="none" w:sz="0" w:space="0" w:color="auto"/>
            <w:bottom w:val="none" w:sz="0" w:space="0" w:color="auto"/>
            <w:right w:val="none" w:sz="0" w:space="0" w:color="auto"/>
          </w:divBdr>
          <w:divsChild>
            <w:div w:id="1159611434">
              <w:marLeft w:val="0"/>
              <w:marRight w:val="0"/>
              <w:marTop w:val="0"/>
              <w:marBottom w:val="0"/>
              <w:divBdr>
                <w:top w:val="none" w:sz="0" w:space="0" w:color="auto"/>
                <w:left w:val="none" w:sz="0" w:space="0" w:color="auto"/>
                <w:bottom w:val="none" w:sz="0" w:space="0" w:color="auto"/>
                <w:right w:val="none" w:sz="0" w:space="0" w:color="auto"/>
              </w:divBdr>
            </w:div>
            <w:div w:id="405808983">
              <w:marLeft w:val="0"/>
              <w:marRight w:val="0"/>
              <w:marTop w:val="0"/>
              <w:marBottom w:val="0"/>
              <w:divBdr>
                <w:top w:val="none" w:sz="0" w:space="0" w:color="auto"/>
                <w:left w:val="none" w:sz="0" w:space="0" w:color="auto"/>
                <w:bottom w:val="none" w:sz="0" w:space="0" w:color="auto"/>
                <w:right w:val="none" w:sz="0" w:space="0" w:color="auto"/>
              </w:divBdr>
            </w:div>
            <w:div w:id="940837141">
              <w:marLeft w:val="0"/>
              <w:marRight w:val="0"/>
              <w:marTop w:val="0"/>
              <w:marBottom w:val="0"/>
              <w:divBdr>
                <w:top w:val="none" w:sz="0" w:space="0" w:color="auto"/>
                <w:left w:val="none" w:sz="0" w:space="0" w:color="auto"/>
                <w:bottom w:val="none" w:sz="0" w:space="0" w:color="auto"/>
                <w:right w:val="none" w:sz="0" w:space="0" w:color="auto"/>
              </w:divBdr>
            </w:div>
            <w:div w:id="1966885343">
              <w:marLeft w:val="0"/>
              <w:marRight w:val="0"/>
              <w:marTop w:val="0"/>
              <w:marBottom w:val="0"/>
              <w:divBdr>
                <w:top w:val="none" w:sz="0" w:space="0" w:color="auto"/>
                <w:left w:val="none" w:sz="0" w:space="0" w:color="auto"/>
                <w:bottom w:val="none" w:sz="0" w:space="0" w:color="auto"/>
                <w:right w:val="none" w:sz="0" w:space="0" w:color="auto"/>
              </w:divBdr>
            </w:div>
            <w:div w:id="518591813">
              <w:marLeft w:val="0"/>
              <w:marRight w:val="0"/>
              <w:marTop w:val="0"/>
              <w:marBottom w:val="0"/>
              <w:divBdr>
                <w:top w:val="none" w:sz="0" w:space="0" w:color="auto"/>
                <w:left w:val="none" w:sz="0" w:space="0" w:color="auto"/>
                <w:bottom w:val="none" w:sz="0" w:space="0" w:color="auto"/>
                <w:right w:val="none" w:sz="0" w:space="0" w:color="auto"/>
              </w:divBdr>
            </w:div>
            <w:div w:id="1959944415">
              <w:marLeft w:val="0"/>
              <w:marRight w:val="0"/>
              <w:marTop w:val="0"/>
              <w:marBottom w:val="0"/>
              <w:divBdr>
                <w:top w:val="none" w:sz="0" w:space="0" w:color="auto"/>
                <w:left w:val="none" w:sz="0" w:space="0" w:color="auto"/>
                <w:bottom w:val="none" w:sz="0" w:space="0" w:color="auto"/>
                <w:right w:val="none" w:sz="0" w:space="0" w:color="auto"/>
              </w:divBdr>
            </w:div>
            <w:div w:id="2075199806">
              <w:marLeft w:val="0"/>
              <w:marRight w:val="0"/>
              <w:marTop w:val="0"/>
              <w:marBottom w:val="0"/>
              <w:divBdr>
                <w:top w:val="none" w:sz="0" w:space="0" w:color="auto"/>
                <w:left w:val="none" w:sz="0" w:space="0" w:color="auto"/>
                <w:bottom w:val="none" w:sz="0" w:space="0" w:color="auto"/>
                <w:right w:val="none" w:sz="0" w:space="0" w:color="auto"/>
              </w:divBdr>
            </w:div>
            <w:div w:id="532307324">
              <w:marLeft w:val="0"/>
              <w:marRight w:val="0"/>
              <w:marTop w:val="0"/>
              <w:marBottom w:val="0"/>
              <w:divBdr>
                <w:top w:val="none" w:sz="0" w:space="0" w:color="auto"/>
                <w:left w:val="none" w:sz="0" w:space="0" w:color="auto"/>
                <w:bottom w:val="none" w:sz="0" w:space="0" w:color="auto"/>
                <w:right w:val="none" w:sz="0" w:space="0" w:color="auto"/>
              </w:divBdr>
            </w:div>
            <w:div w:id="56829926">
              <w:marLeft w:val="0"/>
              <w:marRight w:val="0"/>
              <w:marTop w:val="0"/>
              <w:marBottom w:val="0"/>
              <w:divBdr>
                <w:top w:val="none" w:sz="0" w:space="0" w:color="auto"/>
                <w:left w:val="none" w:sz="0" w:space="0" w:color="auto"/>
                <w:bottom w:val="none" w:sz="0" w:space="0" w:color="auto"/>
                <w:right w:val="none" w:sz="0" w:space="0" w:color="auto"/>
              </w:divBdr>
            </w:div>
            <w:div w:id="812677720">
              <w:marLeft w:val="0"/>
              <w:marRight w:val="0"/>
              <w:marTop w:val="0"/>
              <w:marBottom w:val="0"/>
              <w:divBdr>
                <w:top w:val="none" w:sz="0" w:space="0" w:color="auto"/>
                <w:left w:val="none" w:sz="0" w:space="0" w:color="auto"/>
                <w:bottom w:val="none" w:sz="0" w:space="0" w:color="auto"/>
                <w:right w:val="none" w:sz="0" w:space="0" w:color="auto"/>
              </w:divBdr>
            </w:div>
            <w:div w:id="941298260">
              <w:marLeft w:val="0"/>
              <w:marRight w:val="0"/>
              <w:marTop w:val="0"/>
              <w:marBottom w:val="0"/>
              <w:divBdr>
                <w:top w:val="none" w:sz="0" w:space="0" w:color="auto"/>
                <w:left w:val="none" w:sz="0" w:space="0" w:color="auto"/>
                <w:bottom w:val="none" w:sz="0" w:space="0" w:color="auto"/>
                <w:right w:val="none" w:sz="0" w:space="0" w:color="auto"/>
              </w:divBdr>
            </w:div>
            <w:div w:id="957954518">
              <w:marLeft w:val="0"/>
              <w:marRight w:val="0"/>
              <w:marTop w:val="0"/>
              <w:marBottom w:val="0"/>
              <w:divBdr>
                <w:top w:val="none" w:sz="0" w:space="0" w:color="auto"/>
                <w:left w:val="none" w:sz="0" w:space="0" w:color="auto"/>
                <w:bottom w:val="none" w:sz="0" w:space="0" w:color="auto"/>
                <w:right w:val="none" w:sz="0" w:space="0" w:color="auto"/>
              </w:divBdr>
            </w:div>
            <w:div w:id="1573471425">
              <w:marLeft w:val="0"/>
              <w:marRight w:val="0"/>
              <w:marTop w:val="0"/>
              <w:marBottom w:val="0"/>
              <w:divBdr>
                <w:top w:val="none" w:sz="0" w:space="0" w:color="auto"/>
                <w:left w:val="none" w:sz="0" w:space="0" w:color="auto"/>
                <w:bottom w:val="none" w:sz="0" w:space="0" w:color="auto"/>
                <w:right w:val="none" w:sz="0" w:space="0" w:color="auto"/>
              </w:divBdr>
            </w:div>
            <w:div w:id="769857813">
              <w:marLeft w:val="0"/>
              <w:marRight w:val="0"/>
              <w:marTop w:val="0"/>
              <w:marBottom w:val="0"/>
              <w:divBdr>
                <w:top w:val="none" w:sz="0" w:space="0" w:color="auto"/>
                <w:left w:val="none" w:sz="0" w:space="0" w:color="auto"/>
                <w:bottom w:val="none" w:sz="0" w:space="0" w:color="auto"/>
                <w:right w:val="none" w:sz="0" w:space="0" w:color="auto"/>
              </w:divBdr>
            </w:div>
            <w:div w:id="1231968031">
              <w:marLeft w:val="0"/>
              <w:marRight w:val="0"/>
              <w:marTop w:val="0"/>
              <w:marBottom w:val="0"/>
              <w:divBdr>
                <w:top w:val="none" w:sz="0" w:space="0" w:color="auto"/>
                <w:left w:val="none" w:sz="0" w:space="0" w:color="auto"/>
                <w:bottom w:val="none" w:sz="0" w:space="0" w:color="auto"/>
                <w:right w:val="none" w:sz="0" w:space="0" w:color="auto"/>
              </w:divBdr>
            </w:div>
            <w:div w:id="1724864473">
              <w:marLeft w:val="0"/>
              <w:marRight w:val="0"/>
              <w:marTop w:val="0"/>
              <w:marBottom w:val="0"/>
              <w:divBdr>
                <w:top w:val="none" w:sz="0" w:space="0" w:color="auto"/>
                <w:left w:val="none" w:sz="0" w:space="0" w:color="auto"/>
                <w:bottom w:val="none" w:sz="0" w:space="0" w:color="auto"/>
                <w:right w:val="none" w:sz="0" w:space="0" w:color="auto"/>
              </w:divBdr>
            </w:div>
            <w:div w:id="1317416991">
              <w:marLeft w:val="0"/>
              <w:marRight w:val="0"/>
              <w:marTop w:val="0"/>
              <w:marBottom w:val="0"/>
              <w:divBdr>
                <w:top w:val="none" w:sz="0" w:space="0" w:color="auto"/>
                <w:left w:val="none" w:sz="0" w:space="0" w:color="auto"/>
                <w:bottom w:val="none" w:sz="0" w:space="0" w:color="auto"/>
                <w:right w:val="none" w:sz="0" w:space="0" w:color="auto"/>
              </w:divBdr>
            </w:div>
            <w:div w:id="505638145">
              <w:marLeft w:val="0"/>
              <w:marRight w:val="0"/>
              <w:marTop w:val="0"/>
              <w:marBottom w:val="0"/>
              <w:divBdr>
                <w:top w:val="none" w:sz="0" w:space="0" w:color="auto"/>
                <w:left w:val="none" w:sz="0" w:space="0" w:color="auto"/>
                <w:bottom w:val="none" w:sz="0" w:space="0" w:color="auto"/>
                <w:right w:val="none" w:sz="0" w:space="0" w:color="auto"/>
              </w:divBdr>
            </w:div>
            <w:div w:id="184427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21605">
      <w:bodyDiv w:val="1"/>
      <w:marLeft w:val="0"/>
      <w:marRight w:val="0"/>
      <w:marTop w:val="0"/>
      <w:marBottom w:val="0"/>
      <w:divBdr>
        <w:top w:val="none" w:sz="0" w:space="0" w:color="auto"/>
        <w:left w:val="none" w:sz="0" w:space="0" w:color="auto"/>
        <w:bottom w:val="none" w:sz="0" w:space="0" w:color="auto"/>
        <w:right w:val="none" w:sz="0" w:space="0" w:color="auto"/>
      </w:divBdr>
      <w:divsChild>
        <w:div w:id="2132698662">
          <w:marLeft w:val="0"/>
          <w:marRight w:val="0"/>
          <w:marTop w:val="0"/>
          <w:marBottom w:val="0"/>
          <w:divBdr>
            <w:top w:val="none" w:sz="0" w:space="0" w:color="auto"/>
            <w:left w:val="none" w:sz="0" w:space="0" w:color="auto"/>
            <w:bottom w:val="none" w:sz="0" w:space="0" w:color="auto"/>
            <w:right w:val="none" w:sz="0" w:space="0" w:color="auto"/>
          </w:divBdr>
          <w:divsChild>
            <w:div w:id="182203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005997">
      <w:bodyDiv w:val="1"/>
      <w:marLeft w:val="0"/>
      <w:marRight w:val="0"/>
      <w:marTop w:val="0"/>
      <w:marBottom w:val="0"/>
      <w:divBdr>
        <w:top w:val="none" w:sz="0" w:space="0" w:color="auto"/>
        <w:left w:val="none" w:sz="0" w:space="0" w:color="auto"/>
        <w:bottom w:val="none" w:sz="0" w:space="0" w:color="auto"/>
        <w:right w:val="none" w:sz="0" w:space="0" w:color="auto"/>
      </w:divBdr>
      <w:divsChild>
        <w:div w:id="148374781">
          <w:marLeft w:val="0"/>
          <w:marRight w:val="0"/>
          <w:marTop w:val="0"/>
          <w:marBottom w:val="0"/>
          <w:divBdr>
            <w:top w:val="none" w:sz="0" w:space="0" w:color="auto"/>
            <w:left w:val="none" w:sz="0" w:space="0" w:color="auto"/>
            <w:bottom w:val="none" w:sz="0" w:space="0" w:color="auto"/>
            <w:right w:val="none" w:sz="0" w:space="0" w:color="auto"/>
          </w:divBdr>
          <w:divsChild>
            <w:div w:id="1765302045">
              <w:marLeft w:val="0"/>
              <w:marRight w:val="0"/>
              <w:marTop w:val="0"/>
              <w:marBottom w:val="0"/>
              <w:divBdr>
                <w:top w:val="none" w:sz="0" w:space="0" w:color="auto"/>
                <w:left w:val="none" w:sz="0" w:space="0" w:color="auto"/>
                <w:bottom w:val="none" w:sz="0" w:space="0" w:color="auto"/>
                <w:right w:val="none" w:sz="0" w:space="0" w:color="auto"/>
              </w:divBdr>
            </w:div>
            <w:div w:id="186992657">
              <w:marLeft w:val="0"/>
              <w:marRight w:val="0"/>
              <w:marTop w:val="0"/>
              <w:marBottom w:val="0"/>
              <w:divBdr>
                <w:top w:val="none" w:sz="0" w:space="0" w:color="auto"/>
                <w:left w:val="none" w:sz="0" w:space="0" w:color="auto"/>
                <w:bottom w:val="none" w:sz="0" w:space="0" w:color="auto"/>
                <w:right w:val="none" w:sz="0" w:space="0" w:color="auto"/>
              </w:divBdr>
            </w:div>
            <w:div w:id="1100099294">
              <w:marLeft w:val="0"/>
              <w:marRight w:val="0"/>
              <w:marTop w:val="0"/>
              <w:marBottom w:val="0"/>
              <w:divBdr>
                <w:top w:val="none" w:sz="0" w:space="0" w:color="auto"/>
                <w:left w:val="none" w:sz="0" w:space="0" w:color="auto"/>
                <w:bottom w:val="none" w:sz="0" w:space="0" w:color="auto"/>
                <w:right w:val="none" w:sz="0" w:space="0" w:color="auto"/>
              </w:divBdr>
            </w:div>
            <w:div w:id="340015882">
              <w:marLeft w:val="0"/>
              <w:marRight w:val="0"/>
              <w:marTop w:val="0"/>
              <w:marBottom w:val="0"/>
              <w:divBdr>
                <w:top w:val="none" w:sz="0" w:space="0" w:color="auto"/>
                <w:left w:val="none" w:sz="0" w:space="0" w:color="auto"/>
                <w:bottom w:val="none" w:sz="0" w:space="0" w:color="auto"/>
                <w:right w:val="none" w:sz="0" w:space="0" w:color="auto"/>
              </w:divBdr>
            </w:div>
            <w:div w:id="230502981">
              <w:marLeft w:val="0"/>
              <w:marRight w:val="0"/>
              <w:marTop w:val="0"/>
              <w:marBottom w:val="0"/>
              <w:divBdr>
                <w:top w:val="none" w:sz="0" w:space="0" w:color="auto"/>
                <w:left w:val="none" w:sz="0" w:space="0" w:color="auto"/>
                <w:bottom w:val="none" w:sz="0" w:space="0" w:color="auto"/>
                <w:right w:val="none" w:sz="0" w:space="0" w:color="auto"/>
              </w:divBdr>
            </w:div>
            <w:div w:id="638874771">
              <w:marLeft w:val="0"/>
              <w:marRight w:val="0"/>
              <w:marTop w:val="0"/>
              <w:marBottom w:val="0"/>
              <w:divBdr>
                <w:top w:val="none" w:sz="0" w:space="0" w:color="auto"/>
                <w:left w:val="none" w:sz="0" w:space="0" w:color="auto"/>
                <w:bottom w:val="none" w:sz="0" w:space="0" w:color="auto"/>
                <w:right w:val="none" w:sz="0" w:space="0" w:color="auto"/>
              </w:divBdr>
            </w:div>
            <w:div w:id="1357850061">
              <w:marLeft w:val="0"/>
              <w:marRight w:val="0"/>
              <w:marTop w:val="0"/>
              <w:marBottom w:val="0"/>
              <w:divBdr>
                <w:top w:val="none" w:sz="0" w:space="0" w:color="auto"/>
                <w:left w:val="none" w:sz="0" w:space="0" w:color="auto"/>
                <w:bottom w:val="none" w:sz="0" w:space="0" w:color="auto"/>
                <w:right w:val="none" w:sz="0" w:space="0" w:color="auto"/>
              </w:divBdr>
            </w:div>
            <w:div w:id="1234197455">
              <w:marLeft w:val="0"/>
              <w:marRight w:val="0"/>
              <w:marTop w:val="0"/>
              <w:marBottom w:val="0"/>
              <w:divBdr>
                <w:top w:val="none" w:sz="0" w:space="0" w:color="auto"/>
                <w:left w:val="none" w:sz="0" w:space="0" w:color="auto"/>
                <w:bottom w:val="none" w:sz="0" w:space="0" w:color="auto"/>
                <w:right w:val="none" w:sz="0" w:space="0" w:color="auto"/>
              </w:divBdr>
            </w:div>
            <w:div w:id="1229802048">
              <w:marLeft w:val="0"/>
              <w:marRight w:val="0"/>
              <w:marTop w:val="0"/>
              <w:marBottom w:val="0"/>
              <w:divBdr>
                <w:top w:val="none" w:sz="0" w:space="0" w:color="auto"/>
                <w:left w:val="none" w:sz="0" w:space="0" w:color="auto"/>
                <w:bottom w:val="none" w:sz="0" w:space="0" w:color="auto"/>
                <w:right w:val="none" w:sz="0" w:space="0" w:color="auto"/>
              </w:divBdr>
            </w:div>
            <w:div w:id="99447296">
              <w:marLeft w:val="0"/>
              <w:marRight w:val="0"/>
              <w:marTop w:val="0"/>
              <w:marBottom w:val="0"/>
              <w:divBdr>
                <w:top w:val="none" w:sz="0" w:space="0" w:color="auto"/>
                <w:left w:val="none" w:sz="0" w:space="0" w:color="auto"/>
                <w:bottom w:val="none" w:sz="0" w:space="0" w:color="auto"/>
                <w:right w:val="none" w:sz="0" w:space="0" w:color="auto"/>
              </w:divBdr>
            </w:div>
            <w:div w:id="128088904">
              <w:marLeft w:val="0"/>
              <w:marRight w:val="0"/>
              <w:marTop w:val="0"/>
              <w:marBottom w:val="0"/>
              <w:divBdr>
                <w:top w:val="none" w:sz="0" w:space="0" w:color="auto"/>
                <w:left w:val="none" w:sz="0" w:space="0" w:color="auto"/>
                <w:bottom w:val="none" w:sz="0" w:space="0" w:color="auto"/>
                <w:right w:val="none" w:sz="0" w:space="0" w:color="auto"/>
              </w:divBdr>
            </w:div>
            <w:div w:id="795023167">
              <w:marLeft w:val="0"/>
              <w:marRight w:val="0"/>
              <w:marTop w:val="0"/>
              <w:marBottom w:val="0"/>
              <w:divBdr>
                <w:top w:val="none" w:sz="0" w:space="0" w:color="auto"/>
                <w:left w:val="none" w:sz="0" w:space="0" w:color="auto"/>
                <w:bottom w:val="none" w:sz="0" w:space="0" w:color="auto"/>
                <w:right w:val="none" w:sz="0" w:space="0" w:color="auto"/>
              </w:divBdr>
            </w:div>
            <w:div w:id="1339432011">
              <w:marLeft w:val="0"/>
              <w:marRight w:val="0"/>
              <w:marTop w:val="0"/>
              <w:marBottom w:val="0"/>
              <w:divBdr>
                <w:top w:val="none" w:sz="0" w:space="0" w:color="auto"/>
                <w:left w:val="none" w:sz="0" w:space="0" w:color="auto"/>
                <w:bottom w:val="none" w:sz="0" w:space="0" w:color="auto"/>
                <w:right w:val="none" w:sz="0" w:space="0" w:color="auto"/>
              </w:divBdr>
            </w:div>
            <w:div w:id="105731384">
              <w:marLeft w:val="0"/>
              <w:marRight w:val="0"/>
              <w:marTop w:val="0"/>
              <w:marBottom w:val="0"/>
              <w:divBdr>
                <w:top w:val="none" w:sz="0" w:space="0" w:color="auto"/>
                <w:left w:val="none" w:sz="0" w:space="0" w:color="auto"/>
                <w:bottom w:val="none" w:sz="0" w:space="0" w:color="auto"/>
                <w:right w:val="none" w:sz="0" w:space="0" w:color="auto"/>
              </w:divBdr>
            </w:div>
            <w:div w:id="1909029310">
              <w:marLeft w:val="0"/>
              <w:marRight w:val="0"/>
              <w:marTop w:val="0"/>
              <w:marBottom w:val="0"/>
              <w:divBdr>
                <w:top w:val="none" w:sz="0" w:space="0" w:color="auto"/>
                <w:left w:val="none" w:sz="0" w:space="0" w:color="auto"/>
                <w:bottom w:val="none" w:sz="0" w:space="0" w:color="auto"/>
                <w:right w:val="none" w:sz="0" w:space="0" w:color="auto"/>
              </w:divBdr>
            </w:div>
            <w:div w:id="362634616">
              <w:marLeft w:val="0"/>
              <w:marRight w:val="0"/>
              <w:marTop w:val="0"/>
              <w:marBottom w:val="0"/>
              <w:divBdr>
                <w:top w:val="none" w:sz="0" w:space="0" w:color="auto"/>
                <w:left w:val="none" w:sz="0" w:space="0" w:color="auto"/>
                <w:bottom w:val="none" w:sz="0" w:space="0" w:color="auto"/>
                <w:right w:val="none" w:sz="0" w:space="0" w:color="auto"/>
              </w:divBdr>
            </w:div>
            <w:div w:id="1431657866">
              <w:marLeft w:val="0"/>
              <w:marRight w:val="0"/>
              <w:marTop w:val="0"/>
              <w:marBottom w:val="0"/>
              <w:divBdr>
                <w:top w:val="none" w:sz="0" w:space="0" w:color="auto"/>
                <w:left w:val="none" w:sz="0" w:space="0" w:color="auto"/>
                <w:bottom w:val="none" w:sz="0" w:space="0" w:color="auto"/>
                <w:right w:val="none" w:sz="0" w:space="0" w:color="auto"/>
              </w:divBdr>
            </w:div>
            <w:div w:id="606502564">
              <w:marLeft w:val="0"/>
              <w:marRight w:val="0"/>
              <w:marTop w:val="0"/>
              <w:marBottom w:val="0"/>
              <w:divBdr>
                <w:top w:val="none" w:sz="0" w:space="0" w:color="auto"/>
                <w:left w:val="none" w:sz="0" w:space="0" w:color="auto"/>
                <w:bottom w:val="none" w:sz="0" w:space="0" w:color="auto"/>
                <w:right w:val="none" w:sz="0" w:space="0" w:color="auto"/>
              </w:divBdr>
            </w:div>
            <w:div w:id="19858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880199">
      <w:bodyDiv w:val="1"/>
      <w:marLeft w:val="0"/>
      <w:marRight w:val="0"/>
      <w:marTop w:val="0"/>
      <w:marBottom w:val="0"/>
      <w:divBdr>
        <w:top w:val="none" w:sz="0" w:space="0" w:color="auto"/>
        <w:left w:val="none" w:sz="0" w:space="0" w:color="auto"/>
        <w:bottom w:val="none" w:sz="0" w:space="0" w:color="auto"/>
        <w:right w:val="none" w:sz="0" w:space="0" w:color="auto"/>
      </w:divBdr>
    </w:div>
    <w:div w:id="1915045163">
      <w:bodyDiv w:val="1"/>
      <w:marLeft w:val="0"/>
      <w:marRight w:val="0"/>
      <w:marTop w:val="0"/>
      <w:marBottom w:val="0"/>
      <w:divBdr>
        <w:top w:val="none" w:sz="0" w:space="0" w:color="auto"/>
        <w:left w:val="none" w:sz="0" w:space="0" w:color="auto"/>
        <w:bottom w:val="none" w:sz="0" w:space="0" w:color="auto"/>
        <w:right w:val="none" w:sz="0" w:space="0" w:color="auto"/>
      </w:divBdr>
      <w:divsChild>
        <w:div w:id="627443195">
          <w:marLeft w:val="0"/>
          <w:marRight w:val="0"/>
          <w:marTop w:val="0"/>
          <w:marBottom w:val="0"/>
          <w:divBdr>
            <w:top w:val="none" w:sz="0" w:space="0" w:color="auto"/>
            <w:left w:val="none" w:sz="0" w:space="0" w:color="auto"/>
            <w:bottom w:val="none" w:sz="0" w:space="0" w:color="auto"/>
            <w:right w:val="none" w:sz="0" w:space="0" w:color="auto"/>
          </w:divBdr>
          <w:divsChild>
            <w:div w:id="850486074">
              <w:marLeft w:val="0"/>
              <w:marRight w:val="0"/>
              <w:marTop w:val="0"/>
              <w:marBottom w:val="0"/>
              <w:divBdr>
                <w:top w:val="none" w:sz="0" w:space="0" w:color="auto"/>
                <w:left w:val="none" w:sz="0" w:space="0" w:color="auto"/>
                <w:bottom w:val="none" w:sz="0" w:space="0" w:color="auto"/>
                <w:right w:val="none" w:sz="0" w:space="0" w:color="auto"/>
              </w:divBdr>
            </w:div>
            <w:div w:id="1008210878">
              <w:marLeft w:val="0"/>
              <w:marRight w:val="0"/>
              <w:marTop w:val="0"/>
              <w:marBottom w:val="0"/>
              <w:divBdr>
                <w:top w:val="none" w:sz="0" w:space="0" w:color="auto"/>
                <w:left w:val="none" w:sz="0" w:space="0" w:color="auto"/>
                <w:bottom w:val="none" w:sz="0" w:space="0" w:color="auto"/>
                <w:right w:val="none" w:sz="0" w:space="0" w:color="auto"/>
              </w:divBdr>
            </w:div>
            <w:div w:id="1923103923">
              <w:marLeft w:val="0"/>
              <w:marRight w:val="0"/>
              <w:marTop w:val="0"/>
              <w:marBottom w:val="0"/>
              <w:divBdr>
                <w:top w:val="none" w:sz="0" w:space="0" w:color="auto"/>
                <w:left w:val="none" w:sz="0" w:space="0" w:color="auto"/>
                <w:bottom w:val="none" w:sz="0" w:space="0" w:color="auto"/>
                <w:right w:val="none" w:sz="0" w:space="0" w:color="auto"/>
              </w:divBdr>
            </w:div>
            <w:div w:id="924649791">
              <w:marLeft w:val="0"/>
              <w:marRight w:val="0"/>
              <w:marTop w:val="0"/>
              <w:marBottom w:val="0"/>
              <w:divBdr>
                <w:top w:val="none" w:sz="0" w:space="0" w:color="auto"/>
                <w:left w:val="none" w:sz="0" w:space="0" w:color="auto"/>
                <w:bottom w:val="none" w:sz="0" w:space="0" w:color="auto"/>
                <w:right w:val="none" w:sz="0" w:space="0" w:color="auto"/>
              </w:divBdr>
            </w:div>
            <w:div w:id="1321733344">
              <w:marLeft w:val="0"/>
              <w:marRight w:val="0"/>
              <w:marTop w:val="0"/>
              <w:marBottom w:val="0"/>
              <w:divBdr>
                <w:top w:val="none" w:sz="0" w:space="0" w:color="auto"/>
                <w:left w:val="none" w:sz="0" w:space="0" w:color="auto"/>
                <w:bottom w:val="none" w:sz="0" w:space="0" w:color="auto"/>
                <w:right w:val="none" w:sz="0" w:space="0" w:color="auto"/>
              </w:divBdr>
            </w:div>
            <w:div w:id="160700757">
              <w:marLeft w:val="0"/>
              <w:marRight w:val="0"/>
              <w:marTop w:val="0"/>
              <w:marBottom w:val="0"/>
              <w:divBdr>
                <w:top w:val="none" w:sz="0" w:space="0" w:color="auto"/>
                <w:left w:val="none" w:sz="0" w:space="0" w:color="auto"/>
                <w:bottom w:val="none" w:sz="0" w:space="0" w:color="auto"/>
                <w:right w:val="none" w:sz="0" w:space="0" w:color="auto"/>
              </w:divBdr>
            </w:div>
            <w:div w:id="1779982633">
              <w:marLeft w:val="0"/>
              <w:marRight w:val="0"/>
              <w:marTop w:val="0"/>
              <w:marBottom w:val="0"/>
              <w:divBdr>
                <w:top w:val="none" w:sz="0" w:space="0" w:color="auto"/>
                <w:left w:val="none" w:sz="0" w:space="0" w:color="auto"/>
                <w:bottom w:val="none" w:sz="0" w:space="0" w:color="auto"/>
                <w:right w:val="none" w:sz="0" w:space="0" w:color="auto"/>
              </w:divBdr>
            </w:div>
            <w:div w:id="259726168">
              <w:marLeft w:val="0"/>
              <w:marRight w:val="0"/>
              <w:marTop w:val="0"/>
              <w:marBottom w:val="0"/>
              <w:divBdr>
                <w:top w:val="none" w:sz="0" w:space="0" w:color="auto"/>
                <w:left w:val="none" w:sz="0" w:space="0" w:color="auto"/>
                <w:bottom w:val="none" w:sz="0" w:space="0" w:color="auto"/>
                <w:right w:val="none" w:sz="0" w:space="0" w:color="auto"/>
              </w:divBdr>
            </w:div>
            <w:div w:id="364410491">
              <w:marLeft w:val="0"/>
              <w:marRight w:val="0"/>
              <w:marTop w:val="0"/>
              <w:marBottom w:val="0"/>
              <w:divBdr>
                <w:top w:val="none" w:sz="0" w:space="0" w:color="auto"/>
                <w:left w:val="none" w:sz="0" w:space="0" w:color="auto"/>
                <w:bottom w:val="none" w:sz="0" w:space="0" w:color="auto"/>
                <w:right w:val="none" w:sz="0" w:space="0" w:color="auto"/>
              </w:divBdr>
            </w:div>
            <w:div w:id="1999458331">
              <w:marLeft w:val="0"/>
              <w:marRight w:val="0"/>
              <w:marTop w:val="0"/>
              <w:marBottom w:val="0"/>
              <w:divBdr>
                <w:top w:val="none" w:sz="0" w:space="0" w:color="auto"/>
                <w:left w:val="none" w:sz="0" w:space="0" w:color="auto"/>
                <w:bottom w:val="none" w:sz="0" w:space="0" w:color="auto"/>
                <w:right w:val="none" w:sz="0" w:space="0" w:color="auto"/>
              </w:divBdr>
            </w:div>
            <w:div w:id="963734410">
              <w:marLeft w:val="0"/>
              <w:marRight w:val="0"/>
              <w:marTop w:val="0"/>
              <w:marBottom w:val="0"/>
              <w:divBdr>
                <w:top w:val="none" w:sz="0" w:space="0" w:color="auto"/>
                <w:left w:val="none" w:sz="0" w:space="0" w:color="auto"/>
                <w:bottom w:val="none" w:sz="0" w:space="0" w:color="auto"/>
                <w:right w:val="none" w:sz="0" w:space="0" w:color="auto"/>
              </w:divBdr>
            </w:div>
            <w:div w:id="1144350911">
              <w:marLeft w:val="0"/>
              <w:marRight w:val="0"/>
              <w:marTop w:val="0"/>
              <w:marBottom w:val="0"/>
              <w:divBdr>
                <w:top w:val="none" w:sz="0" w:space="0" w:color="auto"/>
                <w:left w:val="none" w:sz="0" w:space="0" w:color="auto"/>
                <w:bottom w:val="none" w:sz="0" w:space="0" w:color="auto"/>
                <w:right w:val="none" w:sz="0" w:space="0" w:color="auto"/>
              </w:divBdr>
            </w:div>
            <w:div w:id="203904703">
              <w:marLeft w:val="0"/>
              <w:marRight w:val="0"/>
              <w:marTop w:val="0"/>
              <w:marBottom w:val="0"/>
              <w:divBdr>
                <w:top w:val="none" w:sz="0" w:space="0" w:color="auto"/>
                <w:left w:val="none" w:sz="0" w:space="0" w:color="auto"/>
                <w:bottom w:val="none" w:sz="0" w:space="0" w:color="auto"/>
                <w:right w:val="none" w:sz="0" w:space="0" w:color="auto"/>
              </w:divBdr>
            </w:div>
            <w:div w:id="258488916">
              <w:marLeft w:val="0"/>
              <w:marRight w:val="0"/>
              <w:marTop w:val="0"/>
              <w:marBottom w:val="0"/>
              <w:divBdr>
                <w:top w:val="none" w:sz="0" w:space="0" w:color="auto"/>
                <w:left w:val="none" w:sz="0" w:space="0" w:color="auto"/>
                <w:bottom w:val="none" w:sz="0" w:space="0" w:color="auto"/>
                <w:right w:val="none" w:sz="0" w:space="0" w:color="auto"/>
              </w:divBdr>
            </w:div>
            <w:div w:id="1373766004">
              <w:marLeft w:val="0"/>
              <w:marRight w:val="0"/>
              <w:marTop w:val="0"/>
              <w:marBottom w:val="0"/>
              <w:divBdr>
                <w:top w:val="none" w:sz="0" w:space="0" w:color="auto"/>
                <w:left w:val="none" w:sz="0" w:space="0" w:color="auto"/>
                <w:bottom w:val="none" w:sz="0" w:space="0" w:color="auto"/>
                <w:right w:val="none" w:sz="0" w:space="0" w:color="auto"/>
              </w:divBdr>
            </w:div>
            <w:div w:id="1504587661">
              <w:marLeft w:val="0"/>
              <w:marRight w:val="0"/>
              <w:marTop w:val="0"/>
              <w:marBottom w:val="0"/>
              <w:divBdr>
                <w:top w:val="none" w:sz="0" w:space="0" w:color="auto"/>
                <w:left w:val="none" w:sz="0" w:space="0" w:color="auto"/>
                <w:bottom w:val="none" w:sz="0" w:space="0" w:color="auto"/>
                <w:right w:val="none" w:sz="0" w:space="0" w:color="auto"/>
              </w:divBdr>
            </w:div>
            <w:div w:id="1233851496">
              <w:marLeft w:val="0"/>
              <w:marRight w:val="0"/>
              <w:marTop w:val="0"/>
              <w:marBottom w:val="0"/>
              <w:divBdr>
                <w:top w:val="none" w:sz="0" w:space="0" w:color="auto"/>
                <w:left w:val="none" w:sz="0" w:space="0" w:color="auto"/>
                <w:bottom w:val="none" w:sz="0" w:space="0" w:color="auto"/>
                <w:right w:val="none" w:sz="0" w:space="0" w:color="auto"/>
              </w:divBdr>
            </w:div>
            <w:div w:id="1937253349">
              <w:marLeft w:val="0"/>
              <w:marRight w:val="0"/>
              <w:marTop w:val="0"/>
              <w:marBottom w:val="0"/>
              <w:divBdr>
                <w:top w:val="none" w:sz="0" w:space="0" w:color="auto"/>
                <w:left w:val="none" w:sz="0" w:space="0" w:color="auto"/>
                <w:bottom w:val="none" w:sz="0" w:space="0" w:color="auto"/>
                <w:right w:val="none" w:sz="0" w:space="0" w:color="auto"/>
              </w:divBdr>
            </w:div>
            <w:div w:id="156654200">
              <w:marLeft w:val="0"/>
              <w:marRight w:val="0"/>
              <w:marTop w:val="0"/>
              <w:marBottom w:val="0"/>
              <w:divBdr>
                <w:top w:val="none" w:sz="0" w:space="0" w:color="auto"/>
                <w:left w:val="none" w:sz="0" w:space="0" w:color="auto"/>
                <w:bottom w:val="none" w:sz="0" w:space="0" w:color="auto"/>
                <w:right w:val="none" w:sz="0" w:space="0" w:color="auto"/>
              </w:divBdr>
            </w:div>
            <w:div w:id="1457527563">
              <w:marLeft w:val="0"/>
              <w:marRight w:val="0"/>
              <w:marTop w:val="0"/>
              <w:marBottom w:val="0"/>
              <w:divBdr>
                <w:top w:val="none" w:sz="0" w:space="0" w:color="auto"/>
                <w:left w:val="none" w:sz="0" w:space="0" w:color="auto"/>
                <w:bottom w:val="none" w:sz="0" w:space="0" w:color="auto"/>
                <w:right w:val="none" w:sz="0" w:space="0" w:color="auto"/>
              </w:divBdr>
            </w:div>
            <w:div w:id="2014215970">
              <w:marLeft w:val="0"/>
              <w:marRight w:val="0"/>
              <w:marTop w:val="0"/>
              <w:marBottom w:val="0"/>
              <w:divBdr>
                <w:top w:val="none" w:sz="0" w:space="0" w:color="auto"/>
                <w:left w:val="none" w:sz="0" w:space="0" w:color="auto"/>
                <w:bottom w:val="none" w:sz="0" w:space="0" w:color="auto"/>
                <w:right w:val="none" w:sz="0" w:space="0" w:color="auto"/>
              </w:divBdr>
            </w:div>
            <w:div w:id="2016955163">
              <w:marLeft w:val="0"/>
              <w:marRight w:val="0"/>
              <w:marTop w:val="0"/>
              <w:marBottom w:val="0"/>
              <w:divBdr>
                <w:top w:val="none" w:sz="0" w:space="0" w:color="auto"/>
                <w:left w:val="none" w:sz="0" w:space="0" w:color="auto"/>
                <w:bottom w:val="none" w:sz="0" w:space="0" w:color="auto"/>
                <w:right w:val="none" w:sz="0" w:space="0" w:color="auto"/>
              </w:divBdr>
            </w:div>
            <w:div w:id="1930968959">
              <w:marLeft w:val="0"/>
              <w:marRight w:val="0"/>
              <w:marTop w:val="0"/>
              <w:marBottom w:val="0"/>
              <w:divBdr>
                <w:top w:val="none" w:sz="0" w:space="0" w:color="auto"/>
                <w:left w:val="none" w:sz="0" w:space="0" w:color="auto"/>
                <w:bottom w:val="none" w:sz="0" w:space="0" w:color="auto"/>
                <w:right w:val="none" w:sz="0" w:space="0" w:color="auto"/>
              </w:divBdr>
            </w:div>
            <w:div w:id="6444958">
              <w:marLeft w:val="0"/>
              <w:marRight w:val="0"/>
              <w:marTop w:val="0"/>
              <w:marBottom w:val="0"/>
              <w:divBdr>
                <w:top w:val="none" w:sz="0" w:space="0" w:color="auto"/>
                <w:left w:val="none" w:sz="0" w:space="0" w:color="auto"/>
                <w:bottom w:val="none" w:sz="0" w:space="0" w:color="auto"/>
                <w:right w:val="none" w:sz="0" w:space="0" w:color="auto"/>
              </w:divBdr>
            </w:div>
            <w:div w:id="1899169710">
              <w:marLeft w:val="0"/>
              <w:marRight w:val="0"/>
              <w:marTop w:val="0"/>
              <w:marBottom w:val="0"/>
              <w:divBdr>
                <w:top w:val="none" w:sz="0" w:space="0" w:color="auto"/>
                <w:left w:val="none" w:sz="0" w:space="0" w:color="auto"/>
                <w:bottom w:val="none" w:sz="0" w:space="0" w:color="auto"/>
                <w:right w:val="none" w:sz="0" w:space="0" w:color="auto"/>
              </w:divBdr>
            </w:div>
            <w:div w:id="804004547">
              <w:marLeft w:val="0"/>
              <w:marRight w:val="0"/>
              <w:marTop w:val="0"/>
              <w:marBottom w:val="0"/>
              <w:divBdr>
                <w:top w:val="none" w:sz="0" w:space="0" w:color="auto"/>
                <w:left w:val="none" w:sz="0" w:space="0" w:color="auto"/>
                <w:bottom w:val="none" w:sz="0" w:space="0" w:color="auto"/>
                <w:right w:val="none" w:sz="0" w:space="0" w:color="auto"/>
              </w:divBdr>
            </w:div>
            <w:div w:id="405615698">
              <w:marLeft w:val="0"/>
              <w:marRight w:val="0"/>
              <w:marTop w:val="0"/>
              <w:marBottom w:val="0"/>
              <w:divBdr>
                <w:top w:val="none" w:sz="0" w:space="0" w:color="auto"/>
                <w:left w:val="none" w:sz="0" w:space="0" w:color="auto"/>
                <w:bottom w:val="none" w:sz="0" w:space="0" w:color="auto"/>
                <w:right w:val="none" w:sz="0" w:space="0" w:color="auto"/>
              </w:divBdr>
            </w:div>
            <w:div w:id="964390876">
              <w:marLeft w:val="0"/>
              <w:marRight w:val="0"/>
              <w:marTop w:val="0"/>
              <w:marBottom w:val="0"/>
              <w:divBdr>
                <w:top w:val="none" w:sz="0" w:space="0" w:color="auto"/>
                <w:left w:val="none" w:sz="0" w:space="0" w:color="auto"/>
                <w:bottom w:val="none" w:sz="0" w:space="0" w:color="auto"/>
                <w:right w:val="none" w:sz="0" w:space="0" w:color="auto"/>
              </w:divBdr>
            </w:div>
            <w:div w:id="2042976250">
              <w:marLeft w:val="0"/>
              <w:marRight w:val="0"/>
              <w:marTop w:val="0"/>
              <w:marBottom w:val="0"/>
              <w:divBdr>
                <w:top w:val="none" w:sz="0" w:space="0" w:color="auto"/>
                <w:left w:val="none" w:sz="0" w:space="0" w:color="auto"/>
                <w:bottom w:val="none" w:sz="0" w:space="0" w:color="auto"/>
                <w:right w:val="none" w:sz="0" w:space="0" w:color="auto"/>
              </w:divBdr>
            </w:div>
            <w:div w:id="1095980942">
              <w:marLeft w:val="0"/>
              <w:marRight w:val="0"/>
              <w:marTop w:val="0"/>
              <w:marBottom w:val="0"/>
              <w:divBdr>
                <w:top w:val="none" w:sz="0" w:space="0" w:color="auto"/>
                <w:left w:val="none" w:sz="0" w:space="0" w:color="auto"/>
                <w:bottom w:val="none" w:sz="0" w:space="0" w:color="auto"/>
                <w:right w:val="none" w:sz="0" w:space="0" w:color="auto"/>
              </w:divBdr>
            </w:div>
            <w:div w:id="231308418">
              <w:marLeft w:val="0"/>
              <w:marRight w:val="0"/>
              <w:marTop w:val="0"/>
              <w:marBottom w:val="0"/>
              <w:divBdr>
                <w:top w:val="none" w:sz="0" w:space="0" w:color="auto"/>
                <w:left w:val="none" w:sz="0" w:space="0" w:color="auto"/>
                <w:bottom w:val="none" w:sz="0" w:space="0" w:color="auto"/>
                <w:right w:val="none" w:sz="0" w:space="0" w:color="auto"/>
              </w:divBdr>
            </w:div>
            <w:div w:id="1169440247">
              <w:marLeft w:val="0"/>
              <w:marRight w:val="0"/>
              <w:marTop w:val="0"/>
              <w:marBottom w:val="0"/>
              <w:divBdr>
                <w:top w:val="none" w:sz="0" w:space="0" w:color="auto"/>
                <w:left w:val="none" w:sz="0" w:space="0" w:color="auto"/>
                <w:bottom w:val="none" w:sz="0" w:space="0" w:color="auto"/>
                <w:right w:val="none" w:sz="0" w:space="0" w:color="auto"/>
              </w:divBdr>
            </w:div>
            <w:div w:id="1338338983">
              <w:marLeft w:val="0"/>
              <w:marRight w:val="0"/>
              <w:marTop w:val="0"/>
              <w:marBottom w:val="0"/>
              <w:divBdr>
                <w:top w:val="none" w:sz="0" w:space="0" w:color="auto"/>
                <w:left w:val="none" w:sz="0" w:space="0" w:color="auto"/>
                <w:bottom w:val="none" w:sz="0" w:space="0" w:color="auto"/>
                <w:right w:val="none" w:sz="0" w:space="0" w:color="auto"/>
              </w:divBdr>
            </w:div>
            <w:div w:id="791171283">
              <w:marLeft w:val="0"/>
              <w:marRight w:val="0"/>
              <w:marTop w:val="0"/>
              <w:marBottom w:val="0"/>
              <w:divBdr>
                <w:top w:val="none" w:sz="0" w:space="0" w:color="auto"/>
                <w:left w:val="none" w:sz="0" w:space="0" w:color="auto"/>
                <w:bottom w:val="none" w:sz="0" w:space="0" w:color="auto"/>
                <w:right w:val="none" w:sz="0" w:space="0" w:color="auto"/>
              </w:divBdr>
            </w:div>
            <w:div w:id="1002242408">
              <w:marLeft w:val="0"/>
              <w:marRight w:val="0"/>
              <w:marTop w:val="0"/>
              <w:marBottom w:val="0"/>
              <w:divBdr>
                <w:top w:val="none" w:sz="0" w:space="0" w:color="auto"/>
                <w:left w:val="none" w:sz="0" w:space="0" w:color="auto"/>
                <w:bottom w:val="none" w:sz="0" w:space="0" w:color="auto"/>
                <w:right w:val="none" w:sz="0" w:space="0" w:color="auto"/>
              </w:divBdr>
            </w:div>
            <w:div w:id="2070690343">
              <w:marLeft w:val="0"/>
              <w:marRight w:val="0"/>
              <w:marTop w:val="0"/>
              <w:marBottom w:val="0"/>
              <w:divBdr>
                <w:top w:val="none" w:sz="0" w:space="0" w:color="auto"/>
                <w:left w:val="none" w:sz="0" w:space="0" w:color="auto"/>
                <w:bottom w:val="none" w:sz="0" w:space="0" w:color="auto"/>
                <w:right w:val="none" w:sz="0" w:space="0" w:color="auto"/>
              </w:divBdr>
            </w:div>
            <w:div w:id="206839608">
              <w:marLeft w:val="0"/>
              <w:marRight w:val="0"/>
              <w:marTop w:val="0"/>
              <w:marBottom w:val="0"/>
              <w:divBdr>
                <w:top w:val="none" w:sz="0" w:space="0" w:color="auto"/>
                <w:left w:val="none" w:sz="0" w:space="0" w:color="auto"/>
                <w:bottom w:val="none" w:sz="0" w:space="0" w:color="auto"/>
                <w:right w:val="none" w:sz="0" w:space="0" w:color="auto"/>
              </w:divBdr>
            </w:div>
            <w:div w:id="957643474">
              <w:marLeft w:val="0"/>
              <w:marRight w:val="0"/>
              <w:marTop w:val="0"/>
              <w:marBottom w:val="0"/>
              <w:divBdr>
                <w:top w:val="none" w:sz="0" w:space="0" w:color="auto"/>
                <w:left w:val="none" w:sz="0" w:space="0" w:color="auto"/>
                <w:bottom w:val="none" w:sz="0" w:space="0" w:color="auto"/>
                <w:right w:val="none" w:sz="0" w:space="0" w:color="auto"/>
              </w:divBdr>
            </w:div>
            <w:div w:id="1799494127">
              <w:marLeft w:val="0"/>
              <w:marRight w:val="0"/>
              <w:marTop w:val="0"/>
              <w:marBottom w:val="0"/>
              <w:divBdr>
                <w:top w:val="none" w:sz="0" w:space="0" w:color="auto"/>
                <w:left w:val="none" w:sz="0" w:space="0" w:color="auto"/>
                <w:bottom w:val="none" w:sz="0" w:space="0" w:color="auto"/>
                <w:right w:val="none" w:sz="0" w:space="0" w:color="auto"/>
              </w:divBdr>
            </w:div>
            <w:div w:id="2023776699">
              <w:marLeft w:val="0"/>
              <w:marRight w:val="0"/>
              <w:marTop w:val="0"/>
              <w:marBottom w:val="0"/>
              <w:divBdr>
                <w:top w:val="none" w:sz="0" w:space="0" w:color="auto"/>
                <w:left w:val="none" w:sz="0" w:space="0" w:color="auto"/>
                <w:bottom w:val="none" w:sz="0" w:space="0" w:color="auto"/>
                <w:right w:val="none" w:sz="0" w:space="0" w:color="auto"/>
              </w:divBdr>
            </w:div>
            <w:div w:id="1770151652">
              <w:marLeft w:val="0"/>
              <w:marRight w:val="0"/>
              <w:marTop w:val="0"/>
              <w:marBottom w:val="0"/>
              <w:divBdr>
                <w:top w:val="none" w:sz="0" w:space="0" w:color="auto"/>
                <w:left w:val="none" w:sz="0" w:space="0" w:color="auto"/>
                <w:bottom w:val="none" w:sz="0" w:space="0" w:color="auto"/>
                <w:right w:val="none" w:sz="0" w:space="0" w:color="auto"/>
              </w:divBdr>
            </w:div>
            <w:div w:id="1696881900">
              <w:marLeft w:val="0"/>
              <w:marRight w:val="0"/>
              <w:marTop w:val="0"/>
              <w:marBottom w:val="0"/>
              <w:divBdr>
                <w:top w:val="none" w:sz="0" w:space="0" w:color="auto"/>
                <w:left w:val="none" w:sz="0" w:space="0" w:color="auto"/>
                <w:bottom w:val="none" w:sz="0" w:space="0" w:color="auto"/>
                <w:right w:val="none" w:sz="0" w:space="0" w:color="auto"/>
              </w:divBdr>
            </w:div>
            <w:div w:id="1841769159">
              <w:marLeft w:val="0"/>
              <w:marRight w:val="0"/>
              <w:marTop w:val="0"/>
              <w:marBottom w:val="0"/>
              <w:divBdr>
                <w:top w:val="none" w:sz="0" w:space="0" w:color="auto"/>
                <w:left w:val="none" w:sz="0" w:space="0" w:color="auto"/>
                <w:bottom w:val="none" w:sz="0" w:space="0" w:color="auto"/>
                <w:right w:val="none" w:sz="0" w:space="0" w:color="auto"/>
              </w:divBdr>
            </w:div>
            <w:div w:id="622149323">
              <w:marLeft w:val="0"/>
              <w:marRight w:val="0"/>
              <w:marTop w:val="0"/>
              <w:marBottom w:val="0"/>
              <w:divBdr>
                <w:top w:val="none" w:sz="0" w:space="0" w:color="auto"/>
                <w:left w:val="none" w:sz="0" w:space="0" w:color="auto"/>
                <w:bottom w:val="none" w:sz="0" w:space="0" w:color="auto"/>
                <w:right w:val="none" w:sz="0" w:space="0" w:color="auto"/>
              </w:divBdr>
            </w:div>
            <w:div w:id="29763219">
              <w:marLeft w:val="0"/>
              <w:marRight w:val="0"/>
              <w:marTop w:val="0"/>
              <w:marBottom w:val="0"/>
              <w:divBdr>
                <w:top w:val="none" w:sz="0" w:space="0" w:color="auto"/>
                <w:left w:val="none" w:sz="0" w:space="0" w:color="auto"/>
                <w:bottom w:val="none" w:sz="0" w:space="0" w:color="auto"/>
                <w:right w:val="none" w:sz="0" w:space="0" w:color="auto"/>
              </w:divBdr>
            </w:div>
            <w:div w:id="1568031762">
              <w:marLeft w:val="0"/>
              <w:marRight w:val="0"/>
              <w:marTop w:val="0"/>
              <w:marBottom w:val="0"/>
              <w:divBdr>
                <w:top w:val="none" w:sz="0" w:space="0" w:color="auto"/>
                <w:left w:val="none" w:sz="0" w:space="0" w:color="auto"/>
                <w:bottom w:val="none" w:sz="0" w:space="0" w:color="auto"/>
                <w:right w:val="none" w:sz="0" w:space="0" w:color="auto"/>
              </w:divBdr>
            </w:div>
            <w:div w:id="207256227">
              <w:marLeft w:val="0"/>
              <w:marRight w:val="0"/>
              <w:marTop w:val="0"/>
              <w:marBottom w:val="0"/>
              <w:divBdr>
                <w:top w:val="none" w:sz="0" w:space="0" w:color="auto"/>
                <w:left w:val="none" w:sz="0" w:space="0" w:color="auto"/>
                <w:bottom w:val="none" w:sz="0" w:space="0" w:color="auto"/>
                <w:right w:val="none" w:sz="0" w:space="0" w:color="auto"/>
              </w:divBdr>
            </w:div>
            <w:div w:id="1553493751">
              <w:marLeft w:val="0"/>
              <w:marRight w:val="0"/>
              <w:marTop w:val="0"/>
              <w:marBottom w:val="0"/>
              <w:divBdr>
                <w:top w:val="none" w:sz="0" w:space="0" w:color="auto"/>
                <w:left w:val="none" w:sz="0" w:space="0" w:color="auto"/>
                <w:bottom w:val="none" w:sz="0" w:space="0" w:color="auto"/>
                <w:right w:val="none" w:sz="0" w:space="0" w:color="auto"/>
              </w:divBdr>
            </w:div>
            <w:div w:id="396437001">
              <w:marLeft w:val="0"/>
              <w:marRight w:val="0"/>
              <w:marTop w:val="0"/>
              <w:marBottom w:val="0"/>
              <w:divBdr>
                <w:top w:val="none" w:sz="0" w:space="0" w:color="auto"/>
                <w:left w:val="none" w:sz="0" w:space="0" w:color="auto"/>
                <w:bottom w:val="none" w:sz="0" w:space="0" w:color="auto"/>
                <w:right w:val="none" w:sz="0" w:space="0" w:color="auto"/>
              </w:divBdr>
            </w:div>
            <w:div w:id="977954919">
              <w:marLeft w:val="0"/>
              <w:marRight w:val="0"/>
              <w:marTop w:val="0"/>
              <w:marBottom w:val="0"/>
              <w:divBdr>
                <w:top w:val="none" w:sz="0" w:space="0" w:color="auto"/>
                <w:left w:val="none" w:sz="0" w:space="0" w:color="auto"/>
                <w:bottom w:val="none" w:sz="0" w:space="0" w:color="auto"/>
                <w:right w:val="none" w:sz="0" w:space="0" w:color="auto"/>
              </w:divBdr>
            </w:div>
            <w:div w:id="1540239663">
              <w:marLeft w:val="0"/>
              <w:marRight w:val="0"/>
              <w:marTop w:val="0"/>
              <w:marBottom w:val="0"/>
              <w:divBdr>
                <w:top w:val="none" w:sz="0" w:space="0" w:color="auto"/>
                <w:left w:val="none" w:sz="0" w:space="0" w:color="auto"/>
                <w:bottom w:val="none" w:sz="0" w:space="0" w:color="auto"/>
                <w:right w:val="none" w:sz="0" w:space="0" w:color="auto"/>
              </w:divBdr>
            </w:div>
            <w:div w:id="196103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346299">
      <w:bodyDiv w:val="1"/>
      <w:marLeft w:val="0"/>
      <w:marRight w:val="0"/>
      <w:marTop w:val="0"/>
      <w:marBottom w:val="0"/>
      <w:divBdr>
        <w:top w:val="none" w:sz="0" w:space="0" w:color="auto"/>
        <w:left w:val="none" w:sz="0" w:space="0" w:color="auto"/>
        <w:bottom w:val="none" w:sz="0" w:space="0" w:color="auto"/>
        <w:right w:val="none" w:sz="0" w:space="0" w:color="auto"/>
      </w:divBdr>
      <w:divsChild>
        <w:div w:id="1280796405">
          <w:marLeft w:val="0"/>
          <w:marRight w:val="0"/>
          <w:marTop w:val="0"/>
          <w:marBottom w:val="0"/>
          <w:divBdr>
            <w:top w:val="none" w:sz="0" w:space="0" w:color="auto"/>
            <w:left w:val="none" w:sz="0" w:space="0" w:color="auto"/>
            <w:bottom w:val="none" w:sz="0" w:space="0" w:color="auto"/>
            <w:right w:val="none" w:sz="0" w:space="0" w:color="auto"/>
          </w:divBdr>
          <w:divsChild>
            <w:div w:id="164142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780461">
      <w:bodyDiv w:val="1"/>
      <w:marLeft w:val="0"/>
      <w:marRight w:val="0"/>
      <w:marTop w:val="0"/>
      <w:marBottom w:val="0"/>
      <w:divBdr>
        <w:top w:val="none" w:sz="0" w:space="0" w:color="auto"/>
        <w:left w:val="none" w:sz="0" w:space="0" w:color="auto"/>
        <w:bottom w:val="none" w:sz="0" w:space="0" w:color="auto"/>
        <w:right w:val="none" w:sz="0" w:space="0" w:color="auto"/>
      </w:divBdr>
      <w:divsChild>
        <w:div w:id="1472406213">
          <w:marLeft w:val="0"/>
          <w:marRight w:val="0"/>
          <w:marTop w:val="0"/>
          <w:marBottom w:val="0"/>
          <w:divBdr>
            <w:top w:val="none" w:sz="0" w:space="0" w:color="auto"/>
            <w:left w:val="none" w:sz="0" w:space="0" w:color="auto"/>
            <w:bottom w:val="none" w:sz="0" w:space="0" w:color="auto"/>
            <w:right w:val="none" w:sz="0" w:space="0" w:color="auto"/>
          </w:divBdr>
          <w:divsChild>
            <w:div w:id="694118539">
              <w:marLeft w:val="0"/>
              <w:marRight w:val="0"/>
              <w:marTop w:val="0"/>
              <w:marBottom w:val="0"/>
              <w:divBdr>
                <w:top w:val="none" w:sz="0" w:space="0" w:color="auto"/>
                <w:left w:val="none" w:sz="0" w:space="0" w:color="auto"/>
                <w:bottom w:val="none" w:sz="0" w:space="0" w:color="auto"/>
                <w:right w:val="none" w:sz="0" w:space="0" w:color="auto"/>
              </w:divBdr>
            </w:div>
            <w:div w:id="924417598">
              <w:marLeft w:val="0"/>
              <w:marRight w:val="0"/>
              <w:marTop w:val="0"/>
              <w:marBottom w:val="0"/>
              <w:divBdr>
                <w:top w:val="none" w:sz="0" w:space="0" w:color="auto"/>
                <w:left w:val="none" w:sz="0" w:space="0" w:color="auto"/>
                <w:bottom w:val="none" w:sz="0" w:space="0" w:color="auto"/>
                <w:right w:val="none" w:sz="0" w:space="0" w:color="auto"/>
              </w:divBdr>
            </w:div>
            <w:div w:id="773133174">
              <w:marLeft w:val="0"/>
              <w:marRight w:val="0"/>
              <w:marTop w:val="0"/>
              <w:marBottom w:val="0"/>
              <w:divBdr>
                <w:top w:val="none" w:sz="0" w:space="0" w:color="auto"/>
                <w:left w:val="none" w:sz="0" w:space="0" w:color="auto"/>
                <w:bottom w:val="none" w:sz="0" w:space="0" w:color="auto"/>
                <w:right w:val="none" w:sz="0" w:space="0" w:color="auto"/>
              </w:divBdr>
            </w:div>
            <w:div w:id="807357866">
              <w:marLeft w:val="0"/>
              <w:marRight w:val="0"/>
              <w:marTop w:val="0"/>
              <w:marBottom w:val="0"/>
              <w:divBdr>
                <w:top w:val="none" w:sz="0" w:space="0" w:color="auto"/>
                <w:left w:val="none" w:sz="0" w:space="0" w:color="auto"/>
                <w:bottom w:val="none" w:sz="0" w:space="0" w:color="auto"/>
                <w:right w:val="none" w:sz="0" w:space="0" w:color="auto"/>
              </w:divBdr>
            </w:div>
            <w:div w:id="405616751">
              <w:marLeft w:val="0"/>
              <w:marRight w:val="0"/>
              <w:marTop w:val="0"/>
              <w:marBottom w:val="0"/>
              <w:divBdr>
                <w:top w:val="none" w:sz="0" w:space="0" w:color="auto"/>
                <w:left w:val="none" w:sz="0" w:space="0" w:color="auto"/>
                <w:bottom w:val="none" w:sz="0" w:space="0" w:color="auto"/>
                <w:right w:val="none" w:sz="0" w:space="0" w:color="auto"/>
              </w:divBdr>
            </w:div>
            <w:div w:id="159128698">
              <w:marLeft w:val="0"/>
              <w:marRight w:val="0"/>
              <w:marTop w:val="0"/>
              <w:marBottom w:val="0"/>
              <w:divBdr>
                <w:top w:val="none" w:sz="0" w:space="0" w:color="auto"/>
                <w:left w:val="none" w:sz="0" w:space="0" w:color="auto"/>
                <w:bottom w:val="none" w:sz="0" w:space="0" w:color="auto"/>
                <w:right w:val="none" w:sz="0" w:space="0" w:color="auto"/>
              </w:divBdr>
            </w:div>
            <w:div w:id="351735058">
              <w:marLeft w:val="0"/>
              <w:marRight w:val="0"/>
              <w:marTop w:val="0"/>
              <w:marBottom w:val="0"/>
              <w:divBdr>
                <w:top w:val="none" w:sz="0" w:space="0" w:color="auto"/>
                <w:left w:val="none" w:sz="0" w:space="0" w:color="auto"/>
                <w:bottom w:val="none" w:sz="0" w:space="0" w:color="auto"/>
                <w:right w:val="none" w:sz="0" w:space="0" w:color="auto"/>
              </w:divBdr>
            </w:div>
            <w:div w:id="1749576351">
              <w:marLeft w:val="0"/>
              <w:marRight w:val="0"/>
              <w:marTop w:val="0"/>
              <w:marBottom w:val="0"/>
              <w:divBdr>
                <w:top w:val="none" w:sz="0" w:space="0" w:color="auto"/>
                <w:left w:val="none" w:sz="0" w:space="0" w:color="auto"/>
                <w:bottom w:val="none" w:sz="0" w:space="0" w:color="auto"/>
                <w:right w:val="none" w:sz="0" w:space="0" w:color="auto"/>
              </w:divBdr>
            </w:div>
            <w:div w:id="210114049">
              <w:marLeft w:val="0"/>
              <w:marRight w:val="0"/>
              <w:marTop w:val="0"/>
              <w:marBottom w:val="0"/>
              <w:divBdr>
                <w:top w:val="none" w:sz="0" w:space="0" w:color="auto"/>
                <w:left w:val="none" w:sz="0" w:space="0" w:color="auto"/>
                <w:bottom w:val="none" w:sz="0" w:space="0" w:color="auto"/>
                <w:right w:val="none" w:sz="0" w:space="0" w:color="auto"/>
              </w:divBdr>
            </w:div>
            <w:div w:id="783886049">
              <w:marLeft w:val="0"/>
              <w:marRight w:val="0"/>
              <w:marTop w:val="0"/>
              <w:marBottom w:val="0"/>
              <w:divBdr>
                <w:top w:val="none" w:sz="0" w:space="0" w:color="auto"/>
                <w:left w:val="none" w:sz="0" w:space="0" w:color="auto"/>
                <w:bottom w:val="none" w:sz="0" w:space="0" w:color="auto"/>
                <w:right w:val="none" w:sz="0" w:space="0" w:color="auto"/>
              </w:divBdr>
            </w:div>
            <w:div w:id="471680061">
              <w:marLeft w:val="0"/>
              <w:marRight w:val="0"/>
              <w:marTop w:val="0"/>
              <w:marBottom w:val="0"/>
              <w:divBdr>
                <w:top w:val="none" w:sz="0" w:space="0" w:color="auto"/>
                <w:left w:val="none" w:sz="0" w:space="0" w:color="auto"/>
                <w:bottom w:val="none" w:sz="0" w:space="0" w:color="auto"/>
                <w:right w:val="none" w:sz="0" w:space="0" w:color="auto"/>
              </w:divBdr>
            </w:div>
            <w:div w:id="2000576648">
              <w:marLeft w:val="0"/>
              <w:marRight w:val="0"/>
              <w:marTop w:val="0"/>
              <w:marBottom w:val="0"/>
              <w:divBdr>
                <w:top w:val="none" w:sz="0" w:space="0" w:color="auto"/>
                <w:left w:val="none" w:sz="0" w:space="0" w:color="auto"/>
                <w:bottom w:val="none" w:sz="0" w:space="0" w:color="auto"/>
                <w:right w:val="none" w:sz="0" w:space="0" w:color="auto"/>
              </w:divBdr>
            </w:div>
            <w:div w:id="1797718381">
              <w:marLeft w:val="0"/>
              <w:marRight w:val="0"/>
              <w:marTop w:val="0"/>
              <w:marBottom w:val="0"/>
              <w:divBdr>
                <w:top w:val="none" w:sz="0" w:space="0" w:color="auto"/>
                <w:left w:val="none" w:sz="0" w:space="0" w:color="auto"/>
                <w:bottom w:val="none" w:sz="0" w:space="0" w:color="auto"/>
                <w:right w:val="none" w:sz="0" w:space="0" w:color="auto"/>
              </w:divBdr>
            </w:div>
            <w:div w:id="1170489978">
              <w:marLeft w:val="0"/>
              <w:marRight w:val="0"/>
              <w:marTop w:val="0"/>
              <w:marBottom w:val="0"/>
              <w:divBdr>
                <w:top w:val="none" w:sz="0" w:space="0" w:color="auto"/>
                <w:left w:val="none" w:sz="0" w:space="0" w:color="auto"/>
                <w:bottom w:val="none" w:sz="0" w:space="0" w:color="auto"/>
                <w:right w:val="none" w:sz="0" w:space="0" w:color="auto"/>
              </w:divBdr>
            </w:div>
            <w:div w:id="1686713045">
              <w:marLeft w:val="0"/>
              <w:marRight w:val="0"/>
              <w:marTop w:val="0"/>
              <w:marBottom w:val="0"/>
              <w:divBdr>
                <w:top w:val="none" w:sz="0" w:space="0" w:color="auto"/>
                <w:left w:val="none" w:sz="0" w:space="0" w:color="auto"/>
                <w:bottom w:val="none" w:sz="0" w:space="0" w:color="auto"/>
                <w:right w:val="none" w:sz="0" w:space="0" w:color="auto"/>
              </w:divBdr>
            </w:div>
            <w:div w:id="852689401">
              <w:marLeft w:val="0"/>
              <w:marRight w:val="0"/>
              <w:marTop w:val="0"/>
              <w:marBottom w:val="0"/>
              <w:divBdr>
                <w:top w:val="none" w:sz="0" w:space="0" w:color="auto"/>
                <w:left w:val="none" w:sz="0" w:space="0" w:color="auto"/>
                <w:bottom w:val="none" w:sz="0" w:space="0" w:color="auto"/>
                <w:right w:val="none" w:sz="0" w:space="0" w:color="auto"/>
              </w:divBdr>
            </w:div>
            <w:div w:id="953174039">
              <w:marLeft w:val="0"/>
              <w:marRight w:val="0"/>
              <w:marTop w:val="0"/>
              <w:marBottom w:val="0"/>
              <w:divBdr>
                <w:top w:val="none" w:sz="0" w:space="0" w:color="auto"/>
                <w:left w:val="none" w:sz="0" w:space="0" w:color="auto"/>
                <w:bottom w:val="none" w:sz="0" w:space="0" w:color="auto"/>
                <w:right w:val="none" w:sz="0" w:space="0" w:color="auto"/>
              </w:divBdr>
            </w:div>
            <w:div w:id="845167101">
              <w:marLeft w:val="0"/>
              <w:marRight w:val="0"/>
              <w:marTop w:val="0"/>
              <w:marBottom w:val="0"/>
              <w:divBdr>
                <w:top w:val="none" w:sz="0" w:space="0" w:color="auto"/>
                <w:left w:val="none" w:sz="0" w:space="0" w:color="auto"/>
                <w:bottom w:val="none" w:sz="0" w:space="0" w:color="auto"/>
                <w:right w:val="none" w:sz="0" w:space="0" w:color="auto"/>
              </w:divBdr>
            </w:div>
            <w:div w:id="76168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Narendra.Kalahasti@anritsu.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12</Pages>
  <Words>3094</Words>
  <Characters>19498</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Garcia Martin Juan (1CD4)</cp:lastModifiedBy>
  <cp:revision>7</cp:revision>
  <cp:lastPrinted>1900-12-31T16:00:00Z</cp:lastPrinted>
  <dcterms:created xsi:type="dcterms:W3CDTF">2025-06-26T13:21:00Z</dcterms:created>
  <dcterms:modified xsi:type="dcterms:W3CDTF">2025-06-27T07:12:00Z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