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BBA32" w14:textId="6F31A150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6CB0">
        <w:fldChar w:fldCharType="begin"/>
      </w:r>
      <w:r w:rsidR="009C6CB0">
        <w:instrText xml:space="preserve"> DOCPROPERTY  TSG/WGRef  \* MERGEFORMAT </w:instrText>
      </w:r>
      <w:r w:rsidR="009C6CB0">
        <w:fldChar w:fldCharType="separate"/>
      </w:r>
      <w:r>
        <w:rPr>
          <w:b/>
          <w:noProof/>
          <w:sz w:val="24"/>
        </w:rPr>
        <w:t>RAN5</w:t>
      </w:r>
      <w:r w:rsidR="009C6C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C6CB0">
        <w:fldChar w:fldCharType="begin"/>
      </w:r>
      <w:r w:rsidR="009C6CB0">
        <w:instrText xml:space="preserve"> DOCPROPERTY  MtgSeq  \* MERGEFORMAT </w:instrText>
      </w:r>
      <w:r w:rsidR="009C6CB0">
        <w:fldChar w:fldCharType="separate"/>
      </w:r>
      <w:r w:rsidRPr="00EB09B7">
        <w:rPr>
          <w:b/>
          <w:noProof/>
          <w:sz w:val="24"/>
        </w:rPr>
        <w:t>2025</w:t>
      </w:r>
      <w:r w:rsidR="009C6CB0">
        <w:rPr>
          <w:b/>
          <w:noProof/>
          <w:sz w:val="24"/>
        </w:rPr>
        <w:fldChar w:fldCharType="end"/>
      </w:r>
      <w:r w:rsidR="009C6CB0">
        <w:fldChar w:fldCharType="begin"/>
      </w:r>
      <w:r w:rsidR="009C6CB0">
        <w:instrText xml:space="preserve"> DOCPROPERTY  MtgTitle  \* MERGEFORMAT </w:instrText>
      </w:r>
      <w:r w:rsidR="009C6CB0">
        <w:fldChar w:fldCharType="separate"/>
      </w:r>
      <w:r>
        <w:rPr>
          <w:b/>
          <w:noProof/>
          <w:sz w:val="24"/>
        </w:rPr>
        <w:t>-TTCN email</w:t>
      </w:r>
      <w:r w:rsidR="009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2BA9" w:rsidRPr="00072BA9">
        <w:rPr>
          <w:b/>
          <w:bCs/>
          <w:i/>
          <w:iCs/>
          <w:sz w:val="24"/>
          <w:szCs w:val="24"/>
        </w:rPr>
        <w:t>R5s250200</w:t>
      </w:r>
    </w:p>
    <w:p w14:paraId="1A2316BD" w14:textId="77777777" w:rsidR="006656B6" w:rsidRDefault="009C6CB0" w:rsidP="006656B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56B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656B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6656B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56B6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6656B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56B6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9C6CB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56B6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367101B9" w:rsidR="006656B6" w:rsidRPr="00072BA9" w:rsidRDefault="00072BA9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72BA9">
              <w:rPr>
                <w:b/>
                <w:bCs/>
                <w:sz w:val="28"/>
                <w:szCs w:val="28"/>
              </w:rPr>
              <w:t>3684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9C6CB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656B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044B4A35" w:rsidR="006656B6" w:rsidRPr="00410371" w:rsidRDefault="009C6CB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56B6" w:rsidRPr="00410371">
              <w:rPr>
                <w:b/>
                <w:noProof/>
                <w:sz w:val="28"/>
              </w:rPr>
              <w:t>18.</w:t>
            </w:r>
            <w:r w:rsidR="00072BA9">
              <w:rPr>
                <w:b/>
                <w:noProof/>
                <w:sz w:val="28"/>
              </w:rPr>
              <w:t>2</w:t>
            </w:r>
            <w:r w:rsidR="006656B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A57250A" w:rsidR="006656B6" w:rsidRDefault="009C6CB0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56B6">
              <w:t xml:space="preserve">Correction to testcase </w:t>
            </w:r>
            <w:r w:rsidR="00F1062F" w:rsidRPr="00F1062F">
              <w:t>f_EUTRA38_MultiPDN_InitialRegistration_Step5_16</w:t>
            </w:r>
            <w:r>
              <w:fldChar w:fldCharType="end"/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C6CB0">
              <w:fldChar w:fldCharType="begin"/>
            </w:r>
            <w:r w:rsidR="009C6CB0">
              <w:instrText xml:space="preserve"> DOCPROPERTY  SourceIfTsg  \* MERGEFORMAT </w:instrText>
            </w:r>
            <w:r w:rsidR="009C6CB0">
              <w:fldChar w:fldCharType="separate"/>
            </w:r>
            <w:r w:rsidR="009C6CB0">
              <w:fldChar w:fldCharType="end"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9C6CB0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56B6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2EF71C9C" w:rsidR="006656B6" w:rsidRDefault="009C6CB0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656B6">
              <w:rPr>
                <w:noProof/>
              </w:rPr>
              <w:t>2025-0</w:t>
            </w:r>
            <w:r w:rsidR="00F1062F">
              <w:rPr>
                <w:noProof/>
              </w:rPr>
              <w:t>5</w:t>
            </w:r>
            <w:r w:rsidR="006656B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72BA9">
              <w:rPr>
                <w:noProof/>
              </w:rPr>
              <w:t>27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9C6CB0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656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9C6CB0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56B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5B9AE811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In a very specific case where UE is configured with multiple PDNs (i.e. </w:t>
            </w:r>
            <w:r w:rsidRPr="00BB7FB6">
              <w:rPr>
                <w:rFonts w:cs="Arial"/>
                <w:bCs/>
              </w:rPr>
              <w:t>pc_noOf_PDNsSameConnection &gt; 0</w:t>
            </w:r>
            <w:r>
              <w:rPr>
                <w:rFonts w:cs="Arial"/>
                <w:bCs/>
              </w:rPr>
              <w:t>)</w:t>
            </w:r>
            <w:r w:rsidRPr="00BB7FB6">
              <w:rPr>
                <w:rFonts w:cs="Arial"/>
                <w:bCs/>
              </w:rPr>
              <w:t xml:space="preserve"> and the first PDN the UE triggers is actually IMS one</w:t>
            </w:r>
            <w:r>
              <w:rPr>
                <w:rFonts w:cs="Arial"/>
                <w:bCs/>
              </w:rPr>
              <w:t xml:space="preserve"> -</w:t>
            </w:r>
            <w:r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</w:t>
            </w:r>
            <w:r w:rsidRPr="00BB7FB6">
              <w:rPr>
                <w:rFonts w:cs="Arial"/>
                <w:bCs/>
              </w:rPr>
              <w:t xml:space="preserve">n that case UE </w:t>
            </w:r>
            <w:r>
              <w:rPr>
                <w:rFonts w:cs="Arial"/>
                <w:bCs/>
              </w:rPr>
              <w:t>may</w:t>
            </w:r>
            <w:r w:rsidRPr="00BB7FB6">
              <w:rPr>
                <w:rFonts w:cs="Arial"/>
                <w:bCs/>
              </w:rPr>
              <w:t xml:space="preserve"> trigger IMS registration </w:t>
            </w:r>
            <w:r>
              <w:rPr>
                <w:rFonts w:cs="Arial"/>
                <w:bCs/>
              </w:rPr>
              <w:t>immediately, however TTCN wouldn’t handle it in current implementation.</w:t>
            </w:r>
            <w:r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For that reason TTCN should be set to “</w:t>
            </w:r>
            <w:r w:rsidRPr="00BB7FB6">
              <w:rPr>
                <w:rFonts w:cs="Arial"/>
                <w:bCs/>
              </w:rPr>
              <w:t>waitForIms</w:t>
            </w:r>
            <w:r>
              <w:rPr>
                <w:rFonts w:cs="Arial"/>
                <w:bCs/>
              </w:rPr>
              <w:t>”</w:t>
            </w:r>
            <w:r w:rsidRPr="00BB7FB6">
              <w:rPr>
                <w:rFonts w:cs="Arial"/>
                <w:bCs/>
              </w:rPr>
              <w:t xml:space="preserve"> in this specific scenario</w:t>
            </w:r>
            <w:r>
              <w:rPr>
                <w:rFonts w:cs="Arial"/>
                <w:bCs/>
              </w:rPr>
              <w:t>.</w:t>
            </w:r>
          </w:p>
        </w:tc>
      </w:tr>
      <w:tr w:rsidR="00D97F4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7961ACA0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Under the condition of </w:t>
            </w:r>
            <w:r w:rsidRPr="00BB7FB6">
              <w:rPr>
                <w:rFonts w:cs="Arial"/>
                <w:bCs/>
              </w:rPr>
              <w:t>pc_noOf_PDNsSameConnection &gt; 0</w:t>
            </w:r>
            <w:r>
              <w:rPr>
                <w:rFonts w:cs="Arial"/>
                <w:bCs/>
              </w:rPr>
              <w:t xml:space="preserve"> and the first PDN being IMS, TTCN will wait for IMS registration.</w:t>
            </w:r>
          </w:p>
        </w:tc>
      </w:tr>
      <w:tr w:rsidR="00D97F4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326C0FC5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configured with multiple </w:t>
            </w:r>
            <w:r w:rsidR="00E63DC1">
              <w:rPr>
                <w:noProof/>
              </w:rPr>
              <w:t>PDN</w:t>
            </w:r>
            <w:r>
              <w:rPr>
                <w:noProof/>
              </w:rPr>
              <w:t>s may fail the test case.</w:t>
            </w:r>
          </w:p>
        </w:tc>
      </w:tr>
      <w:tr w:rsidR="00D97F4F" w14:paraId="735637FB" w14:textId="77777777" w:rsidTr="000D09DB">
        <w:tc>
          <w:tcPr>
            <w:tcW w:w="2694" w:type="dxa"/>
            <w:gridSpan w:val="2"/>
          </w:tcPr>
          <w:p w14:paraId="0FB49A5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6FD470B5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IRAT test cases</w:t>
            </w:r>
          </w:p>
        </w:tc>
      </w:tr>
      <w:tr w:rsidR="00D97F4F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</w:p>
        </w:tc>
      </w:tr>
      <w:tr w:rsidR="00D97F4F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7F4F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D97F4F" w:rsidRPr="008863B9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D97F4F" w:rsidRPr="008863B9" w:rsidRDefault="00D97F4F" w:rsidP="00D97F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7F4F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64993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F0DBF3" w14:textId="62275EBD" w:rsidR="00345C1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45C1C" w:rsidRPr="007C742D">
        <w:rPr>
          <w:rFonts w:ascii="Arial" w:hAnsi="Arial" w:cs="Arial"/>
          <w:iCs/>
          <w:noProof/>
        </w:rPr>
        <w:t>Table of Contents</w:t>
      </w:r>
      <w:r w:rsidR="00345C1C">
        <w:rPr>
          <w:noProof/>
        </w:rPr>
        <w:tab/>
      </w:r>
      <w:r w:rsidR="00345C1C">
        <w:rPr>
          <w:noProof/>
        </w:rPr>
        <w:fldChar w:fldCharType="begin"/>
      </w:r>
      <w:r w:rsidR="00345C1C">
        <w:rPr>
          <w:noProof/>
        </w:rPr>
        <w:instrText xml:space="preserve"> PAGEREF _Toc196499346 \h </w:instrText>
      </w:r>
      <w:r w:rsidR="00345C1C">
        <w:rPr>
          <w:noProof/>
        </w:rPr>
      </w:r>
      <w:r w:rsidR="00345C1C">
        <w:rPr>
          <w:noProof/>
        </w:rPr>
        <w:fldChar w:fldCharType="separate"/>
      </w:r>
      <w:r w:rsidR="00345C1C">
        <w:rPr>
          <w:noProof/>
        </w:rPr>
        <w:t>2</w:t>
      </w:r>
      <w:r w:rsidR="00345C1C">
        <w:rPr>
          <w:noProof/>
        </w:rPr>
        <w:fldChar w:fldCharType="end"/>
      </w:r>
    </w:p>
    <w:p w14:paraId="5532A7BB" w14:textId="13C68FDA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59A274" w14:textId="0F197239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B9F6BB" w14:textId="138C1E38" w:rsidR="00345C1C" w:rsidRDefault="00345C1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93B65C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64993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496DC8" w:rsidRPr="00AE1F13">
        <w:rPr>
          <w:rFonts w:ascii="Arial" w:hAnsi="Arial" w:cs="Arial"/>
          <w:lang w:val="en-US"/>
        </w:rPr>
        <w:t>11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64993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649934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4DD8D00" w:rsidR="00BB6C5E" w:rsidRPr="000D7399" w:rsidRDefault="00D01F0B" w:rsidP="00115981">
            <w:pPr>
              <w:spacing w:after="0"/>
              <w:rPr>
                <w:rFonts w:ascii="Arial" w:hAnsi="Arial" w:cs="Arial"/>
              </w:rPr>
            </w:pPr>
            <w:r w:rsidRPr="00D01F0B">
              <w:rPr>
                <w:rFonts w:ascii="Arial" w:hAnsi="Arial" w:cs="Arial"/>
              </w:rPr>
              <w:t>f_EUTRA38_MultiPDN_InitialRegistration_Step5_16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091E649E" w:rsidR="00444ABE" w:rsidRPr="00241F66" w:rsidRDefault="00D97F4F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bCs/>
              </w:rPr>
              <w:t xml:space="preserve">In a very specific case where UE is configured with multiple PDNs (i.e. </w:t>
            </w:r>
            <w:r w:rsidR="00D01F0B" w:rsidRPr="00BB7FB6">
              <w:rPr>
                <w:rFonts w:cs="Arial"/>
                <w:bCs/>
              </w:rPr>
              <w:t>pc_noOf_PDNsSameConnection &gt; 0</w:t>
            </w:r>
            <w:r>
              <w:rPr>
                <w:rFonts w:cs="Arial"/>
                <w:bCs/>
              </w:rPr>
              <w:t>)</w:t>
            </w:r>
            <w:r w:rsidR="00D01F0B" w:rsidRPr="00BB7FB6">
              <w:rPr>
                <w:rFonts w:cs="Arial"/>
                <w:bCs/>
              </w:rPr>
              <w:t xml:space="preserve"> and the first PDN the UE triggers is actually IMS one</w:t>
            </w:r>
            <w:r>
              <w:rPr>
                <w:rFonts w:cs="Arial"/>
                <w:bCs/>
              </w:rPr>
              <w:t xml:space="preserve"> -</w:t>
            </w:r>
            <w:r w:rsidR="00D01F0B"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</w:t>
            </w:r>
            <w:r w:rsidR="00D01F0B" w:rsidRPr="00BB7FB6">
              <w:rPr>
                <w:rFonts w:cs="Arial"/>
                <w:bCs/>
              </w:rPr>
              <w:t xml:space="preserve">n that case UE </w:t>
            </w:r>
            <w:r>
              <w:rPr>
                <w:rFonts w:cs="Arial"/>
                <w:bCs/>
              </w:rPr>
              <w:t>may</w:t>
            </w:r>
            <w:r w:rsidR="00D01F0B" w:rsidRPr="00BB7FB6">
              <w:rPr>
                <w:rFonts w:cs="Arial"/>
                <w:bCs/>
              </w:rPr>
              <w:t xml:space="preserve"> trigger IMS registration </w:t>
            </w:r>
            <w:r>
              <w:rPr>
                <w:rFonts w:cs="Arial"/>
                <w:bCs/>
              </w:rPr>
              <w:t>immediately, however TTCN wouldn’t handle it in current implementation.</w:t>
            </w:r>
            <w:r w:rsidR="00D01F0B"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For that reason TTCN should be set to “</w:t>
            </w:r>
            <w:r w:rsidR="00D01F0B" w:rsidRPr="00BB7FB6">
              <w:rPr>
                <w:rFonts w:cs="Arial"/>
                <w:bCs/>
              </w:rPr>
              <w:t>waitForIms</w:t>
            </w:r>
            <w:r>
              <w:rPr>
                <w:rFonts w:cs="Arial"/>
                <w:bCs/>
              </w:rPr>
              <w:t>”</w:t>
            </w:r>
            <w:r w:rsidR="00D01F0B" w:rsidRPr="00BB7FB6">
              <w:rPr>
                <w:rFonts w:cs="Arial"/>
                <w:bCs/>
              </w:rPr>
              <w:t xml:space="preserve"> in this specific scenario</w:t>
            </w:r>
            <w:r>
              <w:rPr>
                <w:rFonts w:cs="Arial"/>
                <w:bCs/>
              </w:rPr>
              <w:t>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20B8164" w:rsidR="00BB6C5E" w:rsidRPr="007E26D6" w:rsidRDefault="00D97F4F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Under the condition of </w:t>
            </w:r>
            <w:r w:rsidRPr="00BB7FB6">
              <w:rPr>
                <w:rFonts w:cs="Arial"/>
                <w:bCs/>
              </w:rPr>
              <w:t>pc_noOf_PDNsSameConnection &gt; 0</w:t>
            </w:r>
            <w:r>
              <w:rPr>
                <w:rFonts w:cs="Arial"/>
                <w:bCs/>
              </w:rPr>
              <w:t xml:space="preserve"> and the first PDN being IMS, TTCN will wait for IMS registration.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B56FCBF" w:rsidR="00BB6C5E" w:rsidRPr="000D7399" w:rsidRDefault="00BB7FB6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BB7FB6">
              <w:rPr>
                <w:rFonts w:ascii="Arial" w:hAnsi="Arial" w:cs="Arial"/>
                <w:lang w:eastAsia="zh-CN"/>
              </w:rPr>
              <w:t>EUTRA38_NR5GC_InitialRegistration.ttcn</w:t>
            </w:r>
          </w:p>
        </w:tc>
      </w:tr>
      <w:tr w:rsidR="00204810" w:rsidRPr="00E12CDE" w14:paraId="6D3991E5" w14:textId="77777777" w:rsidTr="00115981">
        <w:tc>
          <w:tcPr>
            <w:tcW w:w="1985" w:type="dxa"/>
          </w:tcPr>
          <w:p w14:paraId="38FC5149" w14:textId="25F396A6" w:rsidR="00204810" w:rsidRPr="00E12CDE" w:rsidRDefault="00204810" w:rsidP="001159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31869281" w14:textId="77777777" w:rsidR="00204810" w:rsidRPr="00204810" w:rsidRDefault="00204810" w:rsidP="00115981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204810">
              <w:rPr>
                <w:rFonts w:ascii="Arial" w:hAnsi="Arial" w:cs="Arial"/>
                <w:highlight w:val="cyan"/>
                <w:lang w:eastAsia="zh-CN"/>
              </w:rPr>
              <w:t>Accepted in principle but simply removed the check for multiple PDNs from the if statement:</w:t>
            </w:r>
          </w:p>
          <w:p w14:paraId="42C72740" w14:textId="4D58334E" w:rsidR="00204810" w:rsidRPr="00BB7FB6" w:rsidRDefault="00204810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204810">
              <w:rPr>
                <w:rFonts w:ascii="Arial" w:hAnsi="Arial" w:cs="Arial"/>
                <w:bCs/>
                <w:highlight w:val="cyan"/>
              </w:rPr>
              <w:t xml:space="preserve">    if (</w:t>
            </w:r>
            <w:del w:id="8" w:author="MCC160" w:date="2025-06-06T13:13:00Z">
              <w:r w:rsidRPr="00204810" w:rsidDel="00204810">
                <w:rPr>
                  <w:rFonts w:ascii="Arial" w:hAnsi="Arial" w:cs="Arial"/>
                  <w:bCs/>
                  <w:highlight w:val="cyan"/>
                </w:rPr>
                <w:delText xml:space="preserve">pc_noOf_PDNsSameConnection &gt; 0 or </w:delText>
              </w:r>
            </w:del>
            <w:r w:rsidRPr="00204810">
              <w:rPr>
                <w:rFonts w:ascii="Arial" w:hAnsi="Arial" w:cs="Arial"/>
                <w:bCs/>
                <w:highlight w:val="cyan"/>
              </w:rPr>
              <w:t>p_FallbackSignalling)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0486521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function f_EUTRA38_MultiPDN_InitialRegistration_Step5_16(EUTRA_CellId_Type p_CellId,</w:t>
            </w:r>
          </w:p>
          <w:p w14:paraId="3007387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NR_TESTMODE_STATE_Type p_State,</w:t>
            </w:r>
          </w:p>
          <w:p w14:paraId="200EAC8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NAS_MSG_Indication_Type p_NAS_Ind,</w:t>
            </w:r>
          </w:p>
          <w:p w14:paraId="6DFCF1A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PLMN_List p_EquivalentPlmnList := omit,</w:t>
            </w:r>
          </w:p>
          <w:p w14:paraId="1BCFB29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EUTRA_NR_PduSessionInfoList_Type p_PduSessionInfoList := omit,</w:t>
            </w:r>
          </w:p>
          <w:p w14:paraId="0A032EB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boolean p_FallbackSignalling := false,</w:t>
            </w:r>
          </w:p>
          <w:p w14:paraId="3724C10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boolean p_PreserveIPaddress := true) runs on EUTRA_Multi5GS_PTC</w:t>
            </w:r>
          </w:p>
          <w:p w14:paraId="180D33F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{</w:t>
            </w:r>
          </w:p>
          <w:p w14:paraId="4D8FFE3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AdditionalUpdateType v_AdditionalUpdateType;</w:t>
            </w:r>
          </w:p>
          <w:p w14:paraId="28199D7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NAS_UL_Message_Type v_PdnConnectivityRequest;</w:t>
            </w:r>
          </w:p>
          <w:p w14:paraId="79BAAB4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ProcedureTransactionIdentifier v_EPS_TI;</w:t>
            </w:r>
            <w:bookmarkStart w:id="9" w:name="_GoBack"/>
            <w:bookmarkEnd w:id="9"/>
          </w:p>
          <w:p w14:paraId="0948D25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ProtocolConfigOptions v_PcoFromUE := omit;  // may be omit</w:t>
            </w:r>
          </w:p>
          <w:p w14:paraId="49B9A1C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ExtdProtocolConfigOptions v_ExtdPcoFromUE := omit;</w:t>
            </w:r>
          </w:p>
          <w:p w14:paraId="7180312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EPS_BearerIdentity v_EpsBearerId;</w:t>
            </w:r>
          </w:p>
          <w:p w14:paraId="5DEA612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boolean v_IPv4AllocationViaNasFlag;</w:t>
            </w:r>
          </w:p>
          <w:p w14:paraId="039F34F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APNandPCOs_Type v_APNandPCOs;</w:t>
            </w:r>
          </w:p>
          <w:p w14:paraId="0DBEFED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NasCount_Type v_NasCountUL;</w:t>
            </w:r>
          </w:p>
          <w:p w14:paraId="7342FFD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NR_Configuration_Type v_NR_ConfigType := f_EUTRA38_NR_Config_Get();</w:t>
            </w:r>
          </w:p>
          <w:p w14:paraId="6C5D48A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DelayForUserPlaneSignalling_Type v_WaitForUserplaneSignalling := noDelay; // Default: no IP signalling possible</w:t>
            </w:r>
          </w:p>
          <w:p w14:paraId="51B9D49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UERadioCapId v_UERadioCapIdToSend := omit; // @sic R5s220478 sic@</w:t>
            </w:r>
          </w:p>
          <w:p w14:paraId="611E54B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3A3D2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(not ispresent (p_NAS_Ind.Pdu.Msg.aTTACH_REQUEST.ueAddSecurityCap)){</w:t>
            </w:r>
          </w:p>
          <w:p w14:paraId="1EE1C85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f_EUTRA_SetVerdictFailOrInconc(__FILE__, __LINE__, "ueAddSecurityCap should be present");</w:t>
            </w:r>
          </w:p>
          <w:p w14:paraId="56D0882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190511D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select (v_NR_ConfigType) {</w:t>
            </w:r>
          </w:p>
          <w:p w14:paraId="728B649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case (EN_DC) {</w:t>
            </w:r>
          </w:p>
          <w:p w14:paraId="689EC0C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    if (not match (p_NAS_Ind.Pdu.Msg.aTTACH_REQUEST.ueNetworkCapability, cdr_EUTRA_UENetworkCap(omit))){</w:t>
            </w:r>
          </w:p>
          <w:p w14:paraId="2D55AC7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f_EUTRA_SetVerdictFailOrInconc(__FILE__, __LINE__, "ueNetworkCapability does not indicate support for ENDC");</w:t>
            </w:r>
          </w:p>
          <w:p w14:paraId="4AC630D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304C794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00D4819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case else { // other options FFS</w:t>
            </w:r>
          </w:p>
          <w:p w14:paraId="737C429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if (not match (p_NAS_Ind.Pdu.Msg.aTTACH_REQUEST.ueNetworkCapability, cdr_NR5GC_UENetworkCap(omit))){</w:t>
            </w:r>
          </w:p>
          <w:p w14:paraId="01127DD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f_EUTRA_SetVerdictFailOrInconc(__FILE__, __LINE__, "ueNetworkCapability does not indicate support for EUTRA38");</w:t>
            </w:r>
          </w:p>
          <w:p w14:paraId="3D71380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3B7E54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788F059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1D6349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31AD653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v_AdditionalUpdateType := p_NAS_Ind.Pdu.Msg.aTTACH_REQUEST.addUpdateType;</w:t>
            </w:r>
          </w:p>
          <w:p w14:paraId="6411DF2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v_PdnConnectivityRequest := p_NAS_Ind.Pdu.PiggybackedPduList[0].Msg;</w:t>
            </w:r>
          </w:p>
          <w:p w14:paraId="1CABB18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v_EPS_TI := v_PdnConnectivityRequest.pDN_CONNECTIVITY_REQUEST.procedureTransactionIdentifier;</w:t>
            </w:r>
          </w:p>
          <w:p w14:paraId="01C5EB9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v_PcoFromUE := v_PdnConnectivityRequest.pDN_CONNECTIVITY_REQUEST.protocolConfigurationOptions;</w:t>
            </w:r>
          </w:p>
          <w:p w14:paraId="20EB18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v_ExtdPcoFromUE := v_PdnConnectivityRequest.pDN_CONNECTIVITY_REQUEST.extdProtocolConfigurationOptions;</w:t>
            </w:r>
          </w:p>
          <w:p w14:paraId="762A1FF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9191BD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Steps 5-10b6</w:t>
            </w:r>
          </w:p>
          <w:p w14:paraId="634E3AD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v_NasCountUL := f_EUTRA_MultiPDN_InitialRegistration_Step5_8 (p_CellId, p_NAS_Ind);  // @sic R5-216280, R5-222047 sic@</w:t>
            </w:r>
          </w:p>
          <w:p w14:paraId="4B34DA6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v_APNandPCOs := f_EUTRA38_MultiPDN_InitialRegistration_Step9_13 (p_CellId, p_State, p_NAS_Ind, v_NasCountUL);</w:t>
            </w:r>
          </w:p>
          <w:p w14:paraId="45AB31A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539DA3A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(ispresent(v_APNandPCOs.protocolConfigurationOptions)) {</w:t>
            </w:r>
          </w:p>
          <w:p w14:paraId="619BDD1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v_PcoFromUE := v_APNandPCOs.protocolConfigurationOptions;</w:t>
            </w:r>
          </w:p>
          <w:p w14:paraId="337C8CC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if (ispresent(v_APNandPCOs.extdProtocolConfigurationOptions)) {</w:t>
            </w:r>
          </w:p>
          <w:p w14:paraId="4C31593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v_ExtdPcoFromUE := v_APNandPCOs.extdProtocolConfigurationOptions;</w:t>
            </w:r>
          </w:p>
          <w:p w14:paraId="1C38E2F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4D689A0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0E9555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(isvalue(v_PcoFromUE)) {</w:t>
            </w:r>
          </w:p>
          <w:p w14:paraId="527B7B7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f_CheckPCOforIPallocationViaNas(v_PcoFromUE);</w:t>
            </w:r>
          </w:p>
          <w:p w14:paraId="663C590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43112E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59ADFC5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f_CheckExtdPCOforIPallocationViaNas(v_ExtdPcoFromUE);</w:t>
            </w:r>
          </w:p>
          <w:p w14:paraId="02B6245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09DFBA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67CCC0F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3512A4A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(pc_EPC_RACS) { // @sic R5-216280 sic@</w:t>
            </w:r>
          </w:p>
          <w:p w14:paraId="2743A95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v_UERadioCapIdToSend := f_EUTRA_MobileInfo_GetRACS_IdToSend(); // @sic R5s220478 sic@</w:t>
            </w:r>
          </w:p>
          <w:p w14:paraId="69C3F5B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1DB69DD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01D2F11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v_EpsBearerId := f_EUTRA38_MultiPDN_InitialRegistration_Step14_15(p_CellId,</w:t>
            </w:r>
          </w:p>
          <w:p w14:paraId="1477D5F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NORMAL,</w:t>
            </w:r>
          </w:p>
          <w:p w14:paraId="54588A6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v_AdditionalUpdateType,</w:t>
            </w:r>
          </w:p>
          <w:p w14:paraId="63C24CD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v_EPS_TI,</w:t>
            </w:r>
          </w:p>
          <w:p w14:paraId="300A892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v_IPv4AllocationViaNasFlag,</w:t>
            </w:r>
          </w:p>
          <w:p w14:paraId="1F3C8E1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v_PcoFromUE,</w:t>
            </w:r>
          </w:p>
          <w:p w14:paraId="7123B19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v_APNandPCOs.accessPointName,</w:t>
            </w:r>
          </w:p>
          <w:p w14:paraId="015FDDC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cs_GprsTimer_v_deact,</w:t>
            </w:r>
          </w:p>
          <w:p w14:paraId="55CB9D2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7F5942D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1E668E6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p_EquivalentPlmnList,</w:t>
            </w:r>
          </w:p>
          <w:p w14:paraId="5F71936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0,</w:t>
            </w:r>
          </w:p>
          <w:p w14:paraId="2331BB8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45F3F85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</w:t>
            </w:r>
          </w:p>
          <w:p w14:paraId="3B8B1AB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                                                                  v_ExtdPcoFromUE,</w:t>
            </w:r>
          </w:p>
          <w:p w14:paraId="628BC02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p_PduSessionInfoList,  // @sic R5s210149 sic@</w:t>
            </w:r>
          </w:p>
          <w:p w14:paraId="26579FC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v_UERadioCapIdToSend,  // @sic R5-216280 sic@</w:t>
            </w:r>
          </w:p>
          <w:p w14:paraId="0A99D96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 p_PreserveIPaddress); // @sic R5s240679 sic@</w:t>
            </w:r>
          </w:p>
          <w:p w14:paraId="4B3545A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55BD718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 10b7</w:t>
            </w:r>
          </w:p>
          <w:p w14:paraId="5FB936C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(pc_noOf_PDNsSameConnection &gt; 0 or p_FallbackSignalling) {  // @sic R5-206296, R5s220177 sic@</w:t>
            </w:r>
          </w:p>
          <w:p w14:paraId="5F77A8B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/* In case of another PDN connectivity request this may be sent immediately by the UE</w:t>
            </w:r>
          </w:p>
          <w:p w14:paraId="0C8F68D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=&gt; we cannot wait after the ATTACH_COMPLETE for any trigger from the IMS_PTC but need to do this when all PDNs are configured */</w:t>
            </w:r>
          </w:p>
          <w:p w14:paraId="74B4DD9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v_WaitForUserplaneSignalling := noDelay;</w:t>
            </w:r>
          </w:p>
          <w:p w14:paraId="0F78D58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29A5976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select (f_EUTRA38_MultiPDN_GetPDNType(v_APNandPCOs.accessPointName)) { // @sic R5-206296 sic@</w:t>
            </w:r>
          </w:p>
          <w:p w14:paraId="50AE3D0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(IMS_DNN) {</w:t>
            </w:r>
          </w:p>
          <w:p w14:paraId="47693ED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v_WaitForUserplaneSignalling := waitForIMS;</w:t>
            </w:r>
          </w:p>
          <w:p w14:paraId="2B9CA88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33F9340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(Internet_DNN) {</w:t>
            </w:r>
          </w:p>
          <w:p w14:paraId="7A4CEDB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v_WaitForUserplaneSignalling := dontWaitForIMS;</w:t>
            </w:r>
          </w:p>
          <w:p w14:paraId="7448802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1C68A5E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75B0FA4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17FAAC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f_EUTRA_NAS_AttachComplete(p_CellId, v_EpsBearerId, v_WaitForUserplaneSignalling);</w:t>
            </w:r>
          </w:p>
          <w:p w14:paraId="104484C7" w14:textId="39C7545B" w:rsidR="00BB6C5E" w:rsidRPr="00AE1F13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FA6BC6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function f_EUTRA38_MultiPDN_InitialRegistration_Step5_16(EUTRA_CellId_Type p_CellId,</w:t>
            </w:r>
          </w:p>
          <w:p w14:paraId="3A97351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NR_TESTMODE_STATE_Type p_State,</w:t>
            </w:r>
          </w:p>
          <w:p w14:paraId="55DC22C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NAS_MSG_Indication_Type p_NAS_Ind,</w:t>
            </w:r>
          </w:p>
          <w:p w14:paraId="792FC07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PLMN_List p_EquivalentPlmnList := omit,</w:t>
            </w:r>
          </w:p>
          <w:p w14:paraId="37F7F66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EUTRA_NR_PduSessionInfoList_Type p_PduSessionInfoList := omit,</w:t>
            </w:r>
          </w:p>
          <w:p w14:paraId="3EB42DB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boolean p_FallbackSignalling := false,</w:t>
            </w:r>
          </w:p>
          <w:p w14:paraId="214AF26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boolean p_PreserveIPaddress := true) runs on EUTRA_Multi5GS_PTC</w:t>
            </w:r>
          </w:p>
          <w:p w14:paraId="5342AF0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{</w:t>
            </w:r>
          </w:p>
          <w:p w14:paraId="4041E70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AdditionalUpdateType v_AdditionalUpdateType;</w:t>
            </w:r>
          </w:p>
          <w:p w14:paraId="3B47D91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NAS_UL_Message_Type v_PdnConnectivityRequest;</w:t>
            </w:r>
          </w:p>
          <w:p w14:paraId="4E5F5AD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ProcedureTransactionIdentifier v_EPS_TI;</w:t>
            </w:r>
          </w:p>
          <w:p w14:paraId="3B2D832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ProtocolConfigOptions v_PcoFromUE := omit;  // may be omit</w:t>
            </w:r>
          </w:p>
          <w:p w14:paraId="5C0DA28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ExtdProtocolConfigOptions v_ExtdPcoFromUE := omit;</w:t>
            </w:r>
          </w:p>
          <w:p w14:paraId="1221A8D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EPS_BearerIdentity v_EpsBearerId;</w:t>
            </w:r>
          </w:p>
          <w:p w14:paraId="3057A4C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boolean v_IPv4AllocationViaNasFlag;</w:t>
            </w:r>
          </w:p>
          <w:p w14:paraId="2D599AF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APNandPCOs_Type v_APNandPCOs;</w:t>
            </w:r>
          </w:p>
          <w:p w14:paraId="619A0D4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NasCount_Type v_NasCountUL;</w:t>
            </w:r>
          </w:p>
          <w:p w14:paraId="6DFC550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NR_Configuration_Type v_NR_ConfigType := f_EUTRA38_NR_Config_Get();</w:t>
            </w:r>
          </w:p>
          <w:p w14:paraId="0457C20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DelayForUserPlaneSignalling_Type v_WaitForUserplaneSignalling := noDelay; // Default: no IP signalling possible</w:t>
            </w:r>
          </w:p>
          <w:p w14:paraId="35BAFBA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UERadioCapId v_UERadioCapIdToSend := omit; // @sic R5s220478 sic@</w:t>
            </w:r>
          </w:p>
          <w:p w14:paraId="61560F1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D8DA6C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(not ispresent (p_NAS_Ind.Pdu.Msg.aTTACH_REQUEST.ueAddSecurityCap)){</w:t>
            </w:r>
          </w:p>
          <w:p w14:paraId="7E439CF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f_EUTRA_SetVerdictFailOrInconc(__FILE__, __LINE__, "ueAddSecurityCap should be present");</w:t>
            </w:r>
          </w:p>
          <w:p w14:paraId="02EABCC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0258E58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select (v_NR_ConfigType) {</w:t>
            </w:r>
          </w:p>
          <w:p w14:paraId="276B221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case (EN_DC) {</w:t>
            </w:r>
          </w:p>
          <w:p w14:paraId="5407FBA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if (not match (p_NAS_Ind.Pdu.Msg.aTTACH_REQUEST.ueNetworkCapability, cdr_EUTRA_UENetworkCap(omit))){</w:t>
            </w:r>
          </w:p>
          <w:p w14:paraId="514F3C4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f_EUTRA_SetVerdictFailOrInconc(__FILE__, __LINE__, "ueNetworkCapability does not indicate support for ENDC");</w:t>
            </w:r>
          </w:p>
          <w:p w14:paraId="67C7F8C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7DA0091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7F88A70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  case else { // other options FFS</w:t>
            </w:r>
          </w:p>
          <w:p w14:paraId="387D312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if (not match (p_NAS_Ind.Pdu.Msg.aTTACH_REQUEST.ueNetworkCapability, cdr_NR5GC_UENetworkCap(omit))){</w:t>
            </w:r>
          </w:p>
          <w:p w14:paraId="35D29AA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f_EUTRA_SetVerdictFailOrInconc(__FILE__, __LINE__, "ueNetworkCapability does not indicate support for EUTRA38");</w:t>
            </w:r>
          </w:p>
          <w:p w14:paraId="6B82CB9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13C8FCB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20935CA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5057708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583D0E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v_AdditionalUpdateType := p_NAS_Ind.Pdu.Msg.aTTACH_REQUEST.addUpdateType;</w:t>
            </w:r>
          </w:p>
          <w:p w14:paraId="6CF288D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v_PdnConnectivityRequest := p_NAS_Ind.Pdu.PiggybackedPduList[0].Msg;</w:t>
            </w:r>
          </w:p>
          <w:p w14:paraId="2F79305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v_EPS_TI := v_PdnConnectivityRequest.pDN_CONNECTIVITY_REQUEST.procedureTransactionIdentifier;</w:t>
            </w:r>
          </w:p>
          <w:p w14:paraId="573F8FE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v_PcoFromUE := v_PdnConnectivityRequest.pDN_CONNECTIVITY_REQUEST.protocolConfigurationOptions;</w:t>
            </w:r>
          </w:p>
          <w:p w14:paraId="3C7F9FA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v_ExtdPcoFromUE := v_PdnConnectivityRequest.pDN_CONNECTIVITY_REQUEST.extdProtocolConfigurationOptions;</w:t>
            </w:r>
          </w:p>
          <w:p w14:paraId="071BA4C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A8C3B9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Steps 5-10b6</w:t>
            </w:r>
          </w:p>
          <w:p w14:paraId="00D78BB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v_NasCountUL := f_EUTRA_MultiPDN_InitialRegistration_Step5_8 (p_CellId, p_NAS_Ind);  // @sic R5-216280, R5-222047 sic@</w:t>
            </w:r>
          </w:p>
          <w:p w14:paraId="6816CBB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v_APNandPCOs := f_EUTRA38_MultiPDN_InitialRegistration_Step9_13 (p_CellId, p_State, p_NAS_Ind, v_NasCountUL);</w:t>
            </w:r>
          </w:p>
          <w:p w14:paraId="4D92BB3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11263DE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(ispresent(v_APNandPCOs.protocolConfigurationOptions)) {</w:t>
            </w:r>
          </w:p>
          <w:p w14:paraId="03225F0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v_PcoFromUE := v_APNandPCOs.protocolConfigurationOptions;</w:t>
            </w:r>
          </w:p>
          <w:p w14:paraId="58A35BC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if (ispresent(v_APNandPCOs.extdProtocolConfigurationOptions)) {</w:t>
            </w:r>
          </w:p>
          <w:p w14:paraId="0E05379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v_ExtdPcoFromUE := v_APNandPCOs.extdProtocolConfigurationOptions;</w:t>
            </w:r>
          </w:p>
          <w:p w14:paraId="7932793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061194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812D09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(isvalue(v_PcoFromUE)) {</w:t>
            </w:r>
          </w:p>
          <w:p w14:paraId="14D8317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f_CheckPCOforIPallocationViaNas(v_PcoFromUE);</w:t>
            </w:r>
          </w:p>
          <w:p w14:paraId="44EEF74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903B9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1E4B454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f_CheckExtdPCOforIPallocationViaNas(v_ExtdPcoFromUE);</w:t>
            </w:r>
          </w:p>
          <w:p w14:paraId="48ACC54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719EA0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833B3D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6287C3E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(pc_EPC_RACS) { // @sic R5-216280 sic@</w:t>
            </w:r>
          </w:p>
          <w:p w14:paraId="0D74667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v_UERadioCapIdToSend := f_EUTRA_MobileInfo_GetRACS_IdToSend(); // @sic R5s220478 sic@</w:t>
            </w:r>
          </w:p>
          <w:p w14:paraId="458BB76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1C06B70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8A8DA5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v_EpsBearerId := f_EUTRA38_MultiPDN_InitialRegistration_Step14_15(p_CellId,</w:t>
            </w:r>
          </w:p>
          <w:p w14:paraId="10CC2D8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NORMAL,</w:t>
            </w:r>
          </w:p>
          <w:p w14:paraId="03FBF85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v_AdditionalUpdateType,</w:t>
            </w:r>
          </w:p>
          <w:p w14:paraId="747359C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v_EPS_TI,</w:t>
            </w:r>
          </w:p>
          <w:p w14:paraId="0848134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v_IPv4AllocationViaNasFlag,</w:t>
            </w:r>
          </w:p>
          <w:p w14:paraId="5017E7C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v_PcoFromUE,</w:t>
            </w:r>
          </w:p>
          <w:p w14:paraId="402483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v_APNandPCOs.accessPointName,</w:t>
            </w:r>
          </w:p>
          <w:p w14:paraId="53E80C3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cs_GprsTimer_v_deact,</w:t>
            </w:r>
          </w:p>
          <w:p w14:paraId="0829D0F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4742103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4C74ACD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p_EquivalentPlmnList,</w:t>
            </w:r>
          </w:p>
          <w:p w14:paraId="3317FAB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0,</w:t>
            </w:r>
          </w:p>
          <w:p w14:paraId="39FB12C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700D431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</w:t>
            </w:r>
          </w:p>
          <w:p w14:paraId="47D4F7B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v_ExtdPcoFromUE,</w:t>
            </w:r>
          </w:p>
          <w:p w14:paraId="50311B0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p_PduSessionInfoList,  // @sic R5s210149 sic@</w:t>
            </w:r>
          </w:p>
          <w:p w14:paraId="06E7923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v_UERadioCapIdToSend,  // @sic R5-216280 sic@</w:t>
            </w:r>
          </w:p>
          <w:p w14:paraId="7CE0652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 p_PreserveIPaddress); // @sic R5s240679 sic@</w:t>
            </w:r>
          </w:p>
          <w:p w14:paraId="47954C9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5A89C1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 10b7</w:t>
            </w:r>
          </w:p>
          <w:p w14:paraId="70781622" w14:textId="137F6B9A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if (</w:t>
            </w:r>
            <w:r w:rsidRPr="00BB7FB6">
              <w:rPr>
                <w:rFonts w:ascii="Arial" w:hAnsi="Arial" w:cs="Arial"/>
                <w:bCs/>
              </w:rPr>
              <w:t xml:space="preserve">pc_noOf_PDNsSameConnection &gt; 0 or </w:t>
            </w:r>
            <w:r w:rsidRPr="00BB7FB6">
              <w:rPr>
                <w:rFonts w:ascii="Arial" w:hAnsi="Arial" w:cs="Arial"/>
                <w:bCs/>
              </w:rPr>
              <w:t>p_FallbackSignalling) {  // @sic R5-206296, R5s220177 sic@</w:t>
            </w:r>
          </w:p>
          <w:p w14:paraId="49F60E0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/* In case of another PDN connectivity request this may be sent immediately by the UE</w:t>
            </w:r>
          </w:p>
          <w:p w14:paraId="7F84661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=&gt; we cannot wait after the ATTACH_COMPLETE for any trigger from the IMS_PTC but need to do this when all PDNs are configured */</w:t>
            </w:r>
          </w:p>
          <w:p w14:paraId="3EEF4F26" w14:textId="7D16BA9F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v_WaitForUserplaneSignalling := noDelay;</w:t>
            </w:r>
          </w:p>
          <w:p w14:paraId="7DBC42C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r w:rsidRPr="00BB7FB6">
              <w:rPr>
                <w:rFonts w:ascii="Arial" w:hAnsi="Arial" w:cs="Arial"/>
                <w:bCs/>
                <w:highlight w:val="yellow"/>
              </w:rPr>
              <w:t>if (tsc_EUTRA_Registration_PDN1isIMS) {</w:t>
            </w:r>
          </w:p>
          <w:p w14:paraId="3A5A2A8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BB7FB6">
              <w:rPr>
                <w:rFonts w:ascii="Arial" w:hAnsi="Arial" w:cs="Arial"/>
                <w:bCs/>
                <w:highlight w:val="yellow"/>
              </w:rPr>
              <w:t xml:space="preserve">         v_WaitForUserplaneSignalling := waitForIMS;</w:t>
            </w:r>
          </w:p>
          <w:p w14:paraId="301D4D7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  <w:highlight w:val="yellow"/>
              </w:rPr>
              <w:t xml:space="preserve">      }</w:t>
            </w:r>
          </w:p>
          <w:p w14:paraId="6F3277D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7E2C859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select (f_EUTRA38_MultiPDN_GetPDNType(v_APNandPCOs.accessPointName)) { // @sic R5-206296 sic@</w:t>
            </w:r>
          </w:p>
          <w:p w14:paraId="0D0DCFE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(IMS_DNN) {</w:t>
            </w:r>
          </w:p>
          <w:p w14:paraId="65ED362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v_WaitForUserplaneSignalling := waitForIMS;</w:t>
            </w:r>
          </w:p>
          <w:p w14:paraId="5843EF6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41433B5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(Internet_DNN) {</w:t>
            </w:r>
          </w:p>
          <w:p w14:paraId="4B47A5E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v_WaitForUserplaneSignalling := dontWaitForIMS;</w:t>
            </w:r>
          </w:p>
          <w:p w14:paraId="16B3BAE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0816D83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6F7064D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45DA00F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f_EUTRA_NAS_AttachComplete(p_CellId, v_EpsBearerId, v_WaitForUserplaneSignalling);</w:t>
            </w:r>
          </w:p>
          <w:p w14:paraId="244FCDBF" w14:textId="57641B02" w:rsidR="00BB6C5E" w:rsidRPr="00AE1F13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61C3C" w14:textId="77777777" w:rsidR="009C6CB0" w:rsidRDefault="009C6CB0">
      <w:pPr>
        <w:spacing w:after="0"/>
      </w:pPr>
      <w:r>
        <w:separator/>
      </w:r>
    </w:p>
  </w:endnote>
  <w:endnote w:type="continuationSeparator" w:id="0">
    <w:p w14:paraId="7D45A398" w14:textId="77777777" w:rsidR="009C6CB0" w:rsidRDefault="009C6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3B340" w14:textId="77777777" w:rsidR="009C6CB0" w:rsidRDefault="009C6CB0">
      <w:pPr>
        <w:spacing w:after="0"/>
      </w:pPr>
      <w:r>
        <w:separator/>
      </w:r>
    </w:p>
  </w:footnote>
  <w:footnote w:type="continuationSeparator" w:id="0">
    <w:p w14:paraId="52FBA61D" w14:textId="77777777" w:rsidR="009C6CB0" w:rsidRDefault="009C6C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D11F1" w14:textId="44DE032A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6BD47" w14:textId="57A3A4B8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</w:num>
  <w:num w:numId="3">
    <w:abstractNumId w:val="27"/>
  </w:num>
  <w:num w:numId="4">
    <w:abstractNumId w:val="30"/>
  </w:num>
  <w:num w:numId="5">
    <w:abstractNumId w:val="9"/>
  </w:num>
  <w:num w:numId="6">
    <w:abstractNumId w:val="3"/>
  </w:num>
  <w:num w:numId="7">
    <w:abstractNumId w:val="22"/>
  </w:num>
  <w:num w:numId="8">
    <w:abstractNumId w:val="28"/>
  </w:num>
  <w:num w:numId="9">
    <w:abstractNumId w:val="8"/>
  </w:num>
  <w:num w:numId="10">
    <w:abstractNumId w:val="11"/>
  </w:num>
  <w:num w:numId="11">
    <w:abstractNumId w:val="10"/>
  </w:num>
  <w:num w:numId="12">
    <w:abstractNumId w:val="25"/>
  </w:num>
  <w:num w:numId="13">
    <w:abstractNumId w:val="1"/>
  </w:num>
  <w:num w:numId="14">
    <w:abstractNumId w:val="4"/>
  </w:num>
  <w:num w:numId="15">
    <w:abstractNumId w:val="21"/>
  </w:num>
  <w:num w:numId="16">
    <w:abstractNumId w:val="18"/>
  </w:num>
  <w:num w:numId="17">
    <w:abstractNumId w:val="12"/>
  </w:num>
  <w:num w:numId="18">
    <w:abstractNumId w:val="6"/>
  </w:num>
  <w:num w:numId="19">
    <w:abstractNumId w:val="0"/>
  </w:num>
  <w:num w:numId="20">
    <w:abstractNumId w:val="7"/>
  </w:num>
  <w:num w:numId="21">
    <w:abstractNumId w:val="15"/>
  </w:num>
  <w:num w:numId="22">
    <w:abstractNumId w:val="20"/>
  </w:num>
  <w:num w:numId="23">
    <w:abstractNumId w:val="19"/>
  </w:num>
  <w:num w:numId="24">
    <w:abstractNumId w:val="29"/>
  </w:num>
  <w:num w:numId="25">
    <w:abstractNumId w:val="26"/>
  </w:num>
  <w:num w:numId="26">
    <w:abstractNumId w:val="5"/>
  </w:num>
  <w:num w:numId="27">
    <w:abstractNumId w:val="32"/>
  </w:num>
  <w:num w:numId="28">
    <w:abstractNumId w:val="17"/>
  </w:num>
  <w:num w:numId="29">
    <w:abstractNumId w:val="24"/>
  </w:num>
  <w:num w:numId="30">
    <w:abstractNumId w:val="31"/>
  </w:num>
  <w:num w:numId="31">
    <w:abstractNumId w:val="16"/>
  </w:num>
  <w:num w:numId="32">
    <w:abstractNumId w:val="13"/>
  </w:num>
  <w:num w:numId="33">
    <w:abstractNumId w:val="23"/>
  </w:num>
  <w:num w:numId="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BA9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4810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272A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6CB0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AD24E2-3F92-4C1D-9DA8-55CC4B013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2425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2</cp:revision>
  <cp:lastPrinted>1900-12-31T16:00:00Z</cp:lastPrinted>
  <dcterms:created xsi:type="dcterms:W3CDTF">2025-06-06T11:15:00Z</dcterms:created>
  <dcterms:modified xsi:type="dcterms:W3CDTF">2025-06-06T11:15:00Z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