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F44F99" w14:textId="77777777" w:rsidR="005D71D6" w:rsidRDefault="005D71D6" w:rsidP="005D71D6">
      <w:pPr>
        <w:pStyle w:val="CRCoverPage"/>
        <w:tabs>
          <w:tab w:val="right" w:pos="9639"/>
        </w:tabs>
        <w:spacing w:after="0"/>
        <w:rPr>
          <w:b/>
          <w:i/>
          <w:noProof/>
          <w:sz w:val="28"/>
        </w:rPr>
      </w:pPr>
      <w:r>
        <w:rPr>
          <w:b/>
          <w:noProof/>
          <w:sz w:val="24"/>
        </w:rPr>
        <w:t>3GPP TSG-</w:t>
      </w:r>
      <w:r w:rsidR="000E6BA8">
        <w:fldChar w:fldCharType="begin"/>
      </w:r>
      <w:r w:rsidR="000E6BA8">
        <w:instrText xml:space="preserve"> DOCPROPERTY  TSG/WGRef  \* MERGEFORMAT </w:instrText>
      </w:r>
      <w:r w:rsidR="000E6BA8">
        <w:fldChar w:fldCharType="separate"/>
      </w:r>
      <w:r>
        <w:rPr>
          <w:b/>
          <w:noProof/>
          <w:sz w:val="24"/>
        </w:rPr>
        <w:t>RAN5</w:t>
      </w:r>
      <w:r w:rsidR="000E6BA8">
        <w:rPr>
          <w:b/>
          <w:noProof/>
          <w:sz w:val="24"/>
        </w:rPr>
        <w:fldChar w:fldCharType="end"/>
      </w:r>
      <w:r>
        <w:rPr>
          <w:b/>
          <w:noProof/>
          <w:sz w:val="24"/>
        </w:rPr>
        <w:t xml:space="preserve"> Meeting #</w:t>
      </w:r>
      <w:r w:rsidR="000E6BA8">
        <w:fldChar w:fldCharType="begin"/>
      </w:r>
      <w:r w:rsidR="000E6BA8">
        <w:instrText xml:space="preserve"> DOCPROPERTY  MtgSeq  \* MERGEFORMAT </w:instrText>
      </w:r>
      <w:r w:rsidR="000E6BA8">
        <w:fldChar w:fldCharType="separate"/>
      </w:r>
      <w:r w:rsidRPr="00EB09B7">
        <w:rPr>
          <w:b/>
          <w:noProof/>
          <w:sz w:val="24"/>
        </w:rPr>
        <w:t>2025</w:t>
      </w:r>
      <w:r w:rsidR="000E6BA8">
        <w:rPr>
          <w:b/>
          <w:noProof/>
          <w:sz w:val="24"/>
        </w:rPr>
        <w:fldChar w:fldCharType="end"/>
      </w:r>
      <w:r w:rsidR="000E6BA8">
        <w:fldChar w:fldCharType="begin"/>
      </w:r>
      <w:r w:rsidR="000E6BA8">
        <w:instrText xml:space="preserve"> DOCPROPERTY  MtgTitle  \* MERGEFORMAT </w:instrText>
      </w:r>
      <w:r w:rsidR="000E6BA8">
        <w:fldChar w:fldCharType="separate"/>
      </w:r>
      <w:r>
        <w:rPr>
          <w:b/>
          <w:noProof/>
          <w:sz w:val="24"/>
        </w:rPr>
        <w:t>-TTCN email</w:t>
      </w:r>
      <w:r w:rsidR="000E6BA8">
        <w:rPr>
          <w:b/>
          <w:noProof/>
          <w:sz w:val="24"/>
        </w:rPr>
        <w:fldChar w:fldCharType="end"/>
      </w:r>
      <w:r>
        <w:rPr>
          <w:b/>
          <w:i/>
          <w:noProof/>
          <w:sz w:val="28"/>
        </w:rPr>
        <w:tab/>
      </w:r>
      <w:r w:rsidR="000E6BA8">
        <w:fldChar w:fldCharType="begin"/>
      </w:r>
      <w:r w:rsidR="000E6BA8">
        <w:instrText xml:space="preserve"> DOCPROPERTY  Tdoc#  \* MERGEFORMAT </w:instrText>
      </w:r>
      <w:r w:rsidR="000E6BA8">
        <w:fldChar w:fldCharType="separate"/>
      </w:r>
      <w:r w:rsidRPr="00E13F3D">
        <w:rPr>
          <w:b/>
          <w:i/>
          <w:noProof/>
          <w:sz w:val="28"/>
        </w:rPr>
        <w:t>R5s250197</w:t>
      </w:r>
      <w:r w:rsidR="000E6BA8">
        <w:rPr>
          <w:b/>
          <w:i/>
          <w:noProof/>
          <w:sz w:val="28"/>
        </w:rPr>
        <w:fldChar w:fldCharType="end"/>
      </w:r>
    </w:p>
    <w:p w14:paraId="279E679E" w14:textId="77777777" w:rsidR="005D71D6" w:rsidRDefault="000E6BA8" w:rsidP="005D71D6">
      <w:pPr>
        <w:pStyle w:val="CRCoverPage"/>
        <w:outlineLvl w:val="0"/>
        <w:rPr>
          <w:b/>
          <w:noProof/>
          <w:sz w:val="24"/>
        </w:rPr>
      </w:pPr>
      <w:r>
        <w:fldChar w:fldCharType="begin"/>
      </w:r>
      <w:r>
        <w:instrText xml:space="preserve"> DOCPROPERTY  Location  \* MERGEFORMAT </w:instrText>
      </w:r>
      <w:r>
        <w:fldChar w:fldCharType="separate"/>
      </w:r>
      <w:r w:rsidR="005D71D6" w:rsidRPr="00BA51D9">
        <w:rPr>
          <w:b/>
          <w:noProof/>
          <w:sz w:val="24"/>
        </w:rPr>
        <w:t>Online</w:t>
      </w:r>
      <w:r>
        <w:rPr>
          <w:b/>
          <w:noProof/>
          <w:sz w:val="24"/>
        </w:rPr>
        <w:fldChar w:fldCharType="end"/>
      </w:r>
      <w:proofErr w:type="gramStart"/>
      <w:r w:rsidR="005D71D6">
        <w:rPr>
          <w:b/>
          <w:noProof/>
          <w:sz w:val="24"/>
        </w:rPr>
        <w:t xml:space="preserve">, </w:t>
      </w:r>
      <w:r>
        <w:fldChar w:fldCharType="begin"/>
      </w:r>
      <w:r>
        <w:instrText xml:space="preserve"> DOCPROPERTY  Country  \* MERGEFORMAT </w:instrText>
      </w:r>
      <w:r>
        <w:fldChar w:fldCharType="separate"/>
      </w:r>
      <w:r>
        <w:fldChar w:fldCharType="end"/>
      </w:r>
      <w:r w:rsidR="005D71D6">
        <w:rPr>
          <w:b/>
          <w:noProof/>
          <w:sz w:val="24"/>
        </w:rPr>
        <w:t>,</w:t>
      </w:r>
      <w:proofErr w:type="gramEnd"/>
      <w:r w:rsidR="005D71D6">
        <w:rPr>
          <w:b/>
          <w:noProof/>
          <w:sz w:val="24"/>
        </w:rPr>
        <w:t xml:space="preserve"> </w:t>
      </w:r>
      <w:r>
        <w:fldChar w:fldCharType="begin"/>
      </w:r>
      <w:r>
        <w:instrText xml:space="preserve"> DOCPROPERTY  StartDate  \* MERGEFORMAT </w:instrText>
      </w:r>
      <w:r>
        <w:fldChar w:fldCharType="separate"/>
      </w:r>
      <w:r w:rsidR="005D71D6" w:rsidRPr="00BA51D9">
        <w:rPr>
          <w:b/>
          <w:noProof/>
          <w:sz w:val="24"/>
        </w:rPr>
        <w:t>13th Dec 2024</w:t>
      </w:r>
      <w:r>
        <w:rPr>
          <w:b/>
          <w:noProof/>
          <w:sz w:val="24"/>
        </w:rPr>
        <w:fldChar w:fldCharType="end"/>
      </w:r>
      <w:r w:rsidR="005D71D6">
        <w:rPr>
          <w:b/>
          <w:noProof/>
          <w:sz w:val="24"/>
        </w:rPr>
        <w:t xml:space="preserve"> - </w:t>
      </w:r>
      <w:r>
        <w:fldChar w:fldCharType="begin"/>
      </w:r>
      <w:r>
        <w:instrText xml:space="preserve"> DOCPROPERTY  EndDate  \* MERGEFORMAT </w:instrText>
      </w:r>
      <w:r>
        <w:fldChar w:fldCharType="separate"/>
      </w:r>
      <w:r w:rsidR="005D71D6"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1D6" w14:paraId="452E951D" w14:textId="77777777" w:rsidTr="008453E1">
        <w:tc>
          <w:tcPr>
            <w:tcW w:w="9641" w:type="dxa"/>
            <w:gridSpan w:val="9"/>
            <w:tcBorders>
              <w:top w:val="single" w:sz="4" w:space="0" w:color="auto"/>
              <w:left w:val="single" w:sz="4" w:space="0" w:color="auto"/>
              <w:right w:val="single" w:sz="4" w:space="0" w:color="auto"/>
            </w:tcBorders>
          </w:tcPr>
          <w:p w14:paraId="02F9D35F" w14:textId="77777777" w:rsidR="005D71D6" w:rsidRDefault="005D71D6" w:rsidP="008453E1">
            <w:pPr>
              <w:pStyle w:val="CRCoverPage"/>
              <w:spacing w:after="0"/>
              <w:jc w:val="right"/>
              <w:rPr>
                <w:i/>
                <w:noProof/>
              </w:rPr>
            </w:pPr>
            <w:r>
              <w:rPr>
                <w:i/>
                <w:noProof/>
                <w:sz w:val="14"/>
              </w:rPr>
              <w:t>CR-Form-v12.3</w:t>
            </w:r>
          </w:p>
        </w:tc>
      </w:tr>
      <w:tr w:rsidR="005D71D6" w14:paraId="5FC4A241" w14:textId="77777777" w:rsidTr="008453E1">
        <w:tc>
          <w:tcPr>
            <w:tcW w:w="9641" w:type="dxa"/>
            <w:gridSpan w:val="9"/>
            <w:tcBorders>
              <w:left w:val="single" w:sz="4" w:space="0" w:color="auto"/>
              <w:right w:val="single" w:sz="4" w:space="0" w:color="auto"/>
            </w:tcBorders>
          </w:tcPr>
          <w:p w14:paraId="271B5CD2" w14:textId="77777777" w:rsidR="005D71D6" w:rsidRDefault="005D71D6" w:rsidP="008453E1">
            <w:pPr>
              <w:pStyle w:val="CRCoverPage"/>
              <w:spacing w:after="0"/>
              <w:jc w:val="center"/>
              <w:rPr>
                <w:noProof/>
              </w:rPr>
            </w:pPr>
            <w:r>
              <w:rPr>
                <w:b/>
                <w:noProof/>
                <w:sz w:val="32"/>
              </w:rPr>
              <w:t>CHANGE REQUEST</w:t>
            </w:r>
          </w:p>
        </w:tc>
      </w:tr>
      <w:tr w:rsidR="005D71D6" w14:paraId="08F95276" w14:textId="77777777" w:rsidTr="008453E1">
        <w:tc>
          <w:tcPr>
            <w:tcW w:w="9641" w:type="dxa"/>
            <w:gridSpan w:val="9"/>
            <w:tcBorders>
              <w:left w:val="single" w:sz="4" w:space="0" w:color="auto"/>
              <w:right w:val="single" w:sz="4" w:space="0" w:color="auto"/>
            </w:tcBorders>
          </w:tcPr>
          <w:p w14:paraId="159179C6" w14:textId="77777777" w:rsidR="005D71D6" w:rsidRDefault="005D71D6" w:rsidP="008453E1">
            <w:pPr>
              <w:pStyle w:val="CRCoverPage"/>
              <w:spacing w:after="0"/>
              <w:rPr>
                <w:noProof/>
                <w:sz w:val="8"/>
                <w:szCs w:val="8"/>
              </w:rPr>
            </w:pPr>
          </w:p>
        </w:tc>
      </w:tr>
      <w:tr w:rsidR="005D71D6" w14:paraId="308E9756" w14:textId="77777777" w:rsidTr="008453E1">
        <w:tc>
          <w:tcPr>
            <w:tcW w:w="142" w:type="dxa"/>
            <w:tcBorders>
              <w:left w:val="single" w:sz="4" w:space="0" w:color="auto"/>
            </w:tcBorders>
          </w:tcPr>
          <w:p w14:paraId="5FDD2ED0" w14:textId="77777777" w:rsidR="005D71D6" w:rsidRDefault="005D71D6" w:rsidP="008453E1">
            <w:pPr>
              <w:pStyle w:val="CRCoverPage"/>
              <w:spacing w:after="0"/>
              <w:jc w:val="right"/>
              <w:rPr>
                <w:noProof/>
              </w:rPr>
            </w:pPr>
          </w:p>
        </w:tc>
        <w:tc>
          <w:tcPr>
            <w:tcW w:w="1559" w:type="dxa"/>
            <w:shd w:val="pct30" w:color="FFFF00" w:fill="auto"/>
          </w:tcPr>
          <w:p w14:paraId="4359D95F" w14:textId="77777777" w:rsidR="005D71D6" w:rsidRPr="00410371" w:rsidRDefault="000E6BA8" w:rsidP="008453E1">
            <w:pPr>
              <w:pStyle w:val="CRCoverPage"/>
              <w:spacing w:after="0"/>
              <w:jc w:val="right"/>
              <w:rPr>
                <w:b/>
                <w:noProof/>
                <w:sz w:val="28"/>
              </w:rPr>
            </w:pPr>
            <w:r>
              <w:fldChar w:fldCharType="begin"/>
            </w:r>
            <w:r>
              <w:instrText xml:space="preserve"> DOCPROPERTY  Spec#  \* MERGEFORMAT </w:instrText>
            </w:r>
            <w:r>
              <w:fldChar w:fldCharType="separate"/>
            </w:r>
            <w:r w:rsidR="005D71D6" w:rsidRPr="00410371">
              <w:rPr>
                <w:b/>
                <w:noProof/>
                <w:sz w:val="28"/>
              </w:rPr>
              <w:t>38.523-3</w:t>
            </w:r>
            <w:r>
              <w:rPr>
                <w:b/>
                <w:noProof/>
                <w:sz w:val="28"/>
              </w:rPr>
              <w:fldChar w:fldCharType="end"/>
            </w:r>
          </w:p>
        </w:tc>
        <w:tc>
          <w:tcPr>
            <w:tcW w:w="709" w:type="dxa"/>
          </w:tcPr>
          <w:p w14:paraId="68F4FC5B" w14:textId="77777777" w:rsidR="005D71D6" w:rsidRDefault="005D71D6" w:rsidP="008453E1">
            <w:pPr>
              <w:pStyle w:val="CRCoverPage"/>
              <w:spacing w:after="0"/>
              <w:jc w:val="center"/>
              <w:rPr>
                <w:noProof/>
              </w:rPr>
            </w:pPr>
            <w:r>
              <w:rPr>
                <w:b/>
                <w:noProof/>
                <w:sz w:val="28"/>
              </w:rPr>
              <w:t>CR</w:t>
            </w:r>
          </w:p>
        </w:tc>
        <w:tc>
          <w:tcPr>
            <w:tcW w:w="1276" w:type="dxa"/>
            <w:shd w:val="pct30" w:color="FFFF00" w:fill="auto"/>
          </w:tcPr>
          <w:p w14:paraId="19823003" w14:textId="77777777" w:rsidR="005D71D6" w:rsidRPr="00410371" w:rsidRDefault="000E6BA8" w:rsidP="008453E1">
            <w:pPr>
              <w:pStyle w:val="CRCoverPage"/>
              <w:spacing w:after="0"/>
              <w:rPr>
                <w:noProof/>
              </w:rPr>
            </w:pPr>
            <w:r>
              <w:fldChar w:fldCharType="begin"/>
            </w:r>
            <w:r>
              <w:instrText xml:space="preserve"> DOCPROPERTY  Cr#  \* MERGEFORMAT </w:instrText>
            </w:r>
            <w:r>
              <w:fldChar w:fldCharType="separate"/>
            </w:r>
            <w:r w:rsidR="005D71D6" w:rsidRPr="00410371">
              <w:rPr>
                <w:b/>
                <w:noProof/>
                <w:sz w:val="28"/>
              </w:rPr>
              <w:t>3682</w:t>
            </w:r>
            <w:r>
              <w:rPr>
                <w:b/>
                <w:noProof/>
                <w:sz w:val="28"/>
              </w:rPr>
              <w:fldChar w:fldCharType="end"/>
            </w:r>
          </w:p>
        </w:tc>
        <w:tc>
          <w:tcPr>
            <w:tcW w:w="709" w:type="dxa"/>
          </w:tcPr>
          <w:p w14:paraId="3278ADB8" w14:textId="77777777" w:rsidR="005D71D6" w:rsidRDefault="005D71D6" w:rsidP="008453E1">
            <w:pPr>
              <w:pStyle w:val="CRCoverPage"/>
              <w:tabs>
                <w:tab w:val="right" w:pos="625"/>
              </w:tabs>
              <w:spacing w:after="0"/>
              <w:jc w:val="center"/>
              <w:rPr>
                <w:noProof/>
              </w:rPr>
            </w:pPr>
            <w:r>
              <w:rPr>
                <w:b/>
                <w:bCs/>
                <w:noProof/>
                <w:sz w:val="28"/>
              </w:rPr>
              <w:t>rev</w:t>
            </w:r>
          </w:p>
        </w:tc>
        <w:tc>
          <w:tcPr>
            <w:tcW w:w="992" w:type="dxa"/>
            <w:shd w:val="pct30" w:color="FFFF00" w:fill="auto"/>
          </w:tcPr>
          <w:p w14:paraId="5AAD4262" w14:textId="77777777" w:rsidR="005D71D6" w:rsidRPr="00410371" w:rsidRDefault="000E6BA8" w:rsidP="008453E1">
            <w:pPr>
              <w:pStyle w:val="CRCoverPage"/>
              <w:spacing w:after="0"/>
              <w:jc w:val="center"/>
              <w:rPr>
                <w:b/>
                <w:noProof/>
              </w:rPr>
            </w:pPr>
            <w:r>
              <w:fldChar w:fldCharType="begin"/>
            </w:r>
            <w:r>
              <w:instrText xml:space="preserve"> DOCPROPERTY  Revision  \* MERGEFORMAT </w:instrText>
            </w:r>
            <w:r>
              <w:fldChar w:fldCharType="separate"/>
            </w:r>
            <w:r w:rsidR="005D71D6" w:rsidRPr="00410371">
              <w:rPr>
                <w:b/>
                <w:noProof/>
                <w:sz w:val="28"/>
              </w:rPr>
              <w:t>-</w:t>
            </w:r>
            <w:r>
              <w:rPr>
                <w:b/>
                <w:noProof/>
                <w:sz w:val="28"/>
              </w:rPr>
              <w:fldChar w:fldCharType="end"/>
            </w:r>
          </w:p>
        </w:tc>
        <w:tc>
          <w:tcPr>
            <w:tcW w:w="2410" w:type="dxa"/>
          </w:tcPr>
          <w:p w14:paraId="43D8A1F0" w14:textId="77777777" w:rsidR="005D71D6" w:rsidRDefault="005D71D6" w:rsidP="008453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94316" w14:textId="77777777" w:rsidR="005D71D6" w:rsidRPr="00410371" w:rsidRDefault="000E6BA8" w:rsidP="008453E1">
            <w:pPr>
              <w:pStyle w:val="CRCoverPage"/>
              <w:spacing w:after="0"/>
              <w:jc w:val="center"/>
              <w:rPr>
                <w:noProof/>
                <w:sz w:val="28"/>
              </w:rPr>
            </w:pPr>
            <w:r>
              <w:fldChar w:fldCharType="begin"/>
            </w:r>
            <w:r>
              <w:instrText xml:space="preserve"> DOCPROPERTY  Version  \* MERGEFORMAT </w:instrText>
            </w:r>
            <w:r>
              <w:fldChar w:fldCharType="separate"/>
            </w:r>
            <w:r w:rsidR="005D71D6" w:rsidRPr="00410371">
              <w:rPr>
                <w:b/>
                <w:noProof/>
                <w:sz w:val="28"/>
              </w:rPr>
              <w:t>18.2.0</w:t>
            </w:r>
            <w:r>
              <w:rPr>
                <w:b/>
                <w:noProof/>
                <w:sz w:val="28"/>
              </w:rPr>
              <w:fldChar w:fldCharType="end"/>
            </w:r>
          </w:p>
        </w:tc>
        <w:tc>
          <w:tcPr>
            <w:tcW w:w="143" w:type="dxa"/>
            <w:tcBorders>
              <w:right w:val="single" w:sz="4" w:space="0" w:color="auto"/>
            </w:tcBorders>
          </w:tcPr>
          <w:p w14:paraId="0C1F871A" w14:textId="77777777" w:rsidR="005D71D6" w:rsidRDefault="005D71D6" w:rsidP="008453E1">
            <w:pPr>
              <w:pStyle w:val="CRCoverPage"/>
              <w:spacing w:after="0"/>
              <w:rPr>
                <w:noProof/>
              </w:rPr>
            </w:pPr>
          </w:p>
        </w:tc>
      </w:tr>
      <w:tr w:rsidR="005D71D6" w14:paraId="4FB6FF8A" w14:textId="77777777" w:rsidTr="008453E1">
        <w:tc>
          <w:tcPr>
            <w:tcW w:w="9641" w:type="dxa"/>
            <w:gridSpan w:val="9"/>
            <w:tcBorders>
              <w:left w:val="single" w:sz="4" w:space="0" w:color="auto"/>
              <w:right w:val="single" w:sz="4" w:space="0" w:color="auto"/>
            </w:tcBorders>
          </w:tcPr>
          <w:p w14:paraId="69507C21" w14:textId="77777777" w:rsidR="005D71D6" w:rsidRDefault="005D71D6" w:rsidP="008453E1">
            <w:pPr>
              <w:pStyle w:val="CRCoverPage"/>
              <w:spacing w:after="0"/>
              <w:rPr>
                <w:noProof/>
              </w:rPr>
            </w:pPr>
          </w:p>
        </w:tc>
      </w:tr>
      <w:tr w:rsidR="005D71D6" w14:paraId="62AEC060" w14:textId="77777777" w:rsidTr="008453E1">
        <w:tc>
          <w:tcPr>
            <w:tcW w:w="9641" w:type="dxa"/>
            <w:gridSpan w:val="9"/>
            <w:tcBorders>
              <w:top w:val="single" w:sz="4" w:space="0" w:color="auto"/>
            </w:tcBorders>
          </w:tcPr>
          <w:p w14:paraId="3A762D25" w14:textId="77777777" w:rsidR="005D71D6" w:rsidRPr="00F25D98" w:rsidRDefault="005D71D6" w:rsidP="008453E1">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5D71D6" w14:paraId="42EEB058" w14:textId="77777777" w:rsidTr="008453E1">
        <w:tc>
          <w:tcPr>
            <w:tcW w:w="9641" w:type="dxa"/>
            <w:gridSpan w:val="9"/>
          </w:tcPr>
          <w:p w14:paraId="65171E34" w14:textId="77777777" w:rsidR="005D71D6" w:rsidRDefault="005D71D6" w:rsidP="008453E1">
            <w:pPr>
              <w:pStyle w:val="CRCoverPage"/>
              <w:spacing w:after="0"/>
              <w:rPr>
                <w:noProof/>
                <w:sz w:val="8"/>
                <w:szCs w:val="8"/>
              </w:rPr>
            </w:pPr>
          </w:p>
        </w:tc>
      </w:tr>
    </w:tbl>
    <w:p w14:paraId="59EFF8AF" w14:textId="77777777" w:rsidR="005D71D6" w:rsidRDefault="005D71D6" w:rsidP="005D71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1D6" w14:paraId="7EF7F0E3" w14:textId="77777777" w:rsidTr="008453E1">
        <w:tc>
          <w:tcPr>
            <w:tcW w:w="2835" w:type="dxa"/>
          </w:tcPr>
          <w:p w14:paraId="66242DCF" w14:textId="77777777" w:rsidR="005D71D6" w:rsidRDefault="005D71D6" w:rsidP="008453E1">
            <w:pPr>
              <w:pStyle w:val="CRCoverPage"/>
              <w:tabs>
                <w:tab w:val="right" w:pos="2751"/>
              </w:tabs>
              <w:spacing w:after="0"/>
              <w:rPr>
                <w:b/>
                <w:i/>
                <w:noProof/>
              </w:rPr>
            </w:pPr>
            <w:r>
              <w:rPr>
                <w:b/>
                <w:i/>
                <w:noProof/>
              </w:rPr>
              <w:t>Proposed change affects:</w:t>
            </w:r>
          </w:p>
        </w:tc>
        <w:tc>
          <w:tcPr>
            <w:tcW w:w="1418" w:type="dxa"/>
          </w:tcPr>
          <w:p w14:paraId="14FE4F0B" w14:textId="77777777" w:rsidR="005D71D6" w:rsidRDefault="005D71D6" w:rsidP="008453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B2199" w14:textId="77777777" w:rsidR="005D71D6" w:rsidRDefault="005D71D6" w:rsidP="008453E1">
            <w:pPr>
              <w:pStyle w:val="CRCoverPage"/>
              <w:spacing w:after="0"/>
              <w:jc w:val="center"/>
              <w:rPr>
                <w:b/>
                <w:caps/>
                <w:noProof/>
              </w:rPr>
            </w:pPr>
          </w:p>
        </w:tc>
        <w:tc>
          <w:tcPr>
            <w:tcW w:w="709" w:type="dxa"/>
            <w:tcBorders>
              <w:left w:val="single" w:sz="4" w:space="0" w:color="auto"/>
            </w:tcBorders>
          </w:tcPr>
          <w:p w14:paraId="40B4EB29" w14:textId="77777777" w:rsidR="005D71D6" w:rsidRDefault="005D71D6" w:rsidP="008453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E520B" w14:textId="77777777" w:rsidR="005D71D6" w:rsidRDefault="005D71D6" w:rsidP="008453E1">
            <w:pPr>
              <w:pStyle w:val="CRCoverPage"/>
              <w:spacing w:after="0"/>
              <w:jc w:val="center"/>
              <w:rPr>
                <w:b/>
                <w:caps/>
                <w:noProof/>
              </w:rPr>
            </w:pPr>
          </w:p>
        </w:tc>
        <w:tc>
          <w:tcPr>
            <w:tcW w:w="2126" w:type="dxa"/>
          </w:tcPr>
          <w:p w14:paraId="758E5B24" w14:textId="77777777" w:rsidR="005D71D6" w:rsidRDefault="005D71D6" w:rsidP="008453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B6AB0" w14:textId="77777777" w:rsidR="005D71D6" w:rsidRDefault="005D71D6" w:rsidP="008453E1">
            <w:pPr>
              <w:pStyle w:val="CRCoverPage"/>
              <w:spacing w:after="0"/>
              <w:jc w:val="center"/>
              <w:rPr>
                <w:b/>
                <w:caps/>
                <w:noProof/>
              </w:rPr>
            </w:pPr>
          </w:p>
        </w:tc>
        <w:tc>
          <w:tcPr>
            <w:tcW w:w="1418" w:type="dxa"/>
            <w:tcBorders>
              <w:left w:val="nil"/>
            </w:tcBorders>
          </w:tcPr>
          <w:p w14:paraId="7548D074" w14:textId="77777777" w:rsidR="005D71D6" w:rsidRDefault="005D71D6" w:rsidP="008453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1EF5A" w14:textId="77777777" w:rsidR="005D71D6" w:rsidRDefault="005D71D6" w:rsidP="008453E1">
            <w:pPr>
              <w:pStyle w:val="CRCoverPage"/>
              <w:spacing w:after="0"/>
              <w:jc w:val="center"/>
              <w:rPr>
                <w:b/>
                <w:bCs/>
                <w:caps/>
                <w:noProof/>
              </w:rPr>
            </w:pPr>
          </w:p>
        </w:tc>
      </w:tr>
    </w:tbl>
    <w:p w14:paraId="08E12037" w14:textId="77777777" w:rsidR="005D71D6" w:rsidRDefault="005D71D6" w:rsidP="005D71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1D6" w14:paraId="1C0CF9BA" w14:textId="77777777" w:rsidTr="008453E1">
        <w:tc>
          <w:tcPr>
            <w:tcW w:w="9640" w:type="dxa"/>
            <w:gridSpan w:val="11"/>
          </w:tcPr>
          <w:p w14:paraId="3F9D9940" w14:textId="77777777" w:rsidR="005D71D6" w:rsidRDefault="005D71D6" w:rsidP="008453E1">
            <w:pPr>
              <w:pStyle w:val="CRCoverPage"/>
              <w:spacing w:after="0"/>
              <w:rPr>
                <w:noProof/>
                <w:sz w:val="8"/>
                <w:szCs w:val="8"/>
              </w:rPr>
            </w:pPr>
          </w:p>
        </w:tc>
      </w:tr>
      <w:tr w:rsidR="005D71D6" w14:paraId="07F5A099" w14:textId="77777777" w:rsidTr="008453E1">
        <w:tc>
          <w:tcPr>
            <w:tcW w:w="1843" w:type="dxa"/>
            <w:tcBorders>
              <w:top w:val="single" w:sz="4" w:space="0" w:color="auto"/>
              <w:left w:val="single" w:sz="4" w:space="0" w:color="auto"/>
            </w:tcBorders>
          </w:tcPr>
          <w:p w14:paraId="38D5275E" w14:textId="77777777" w:rsidR="005D71D6" w:rsidRDefault="005D71D6" w:rsidP="008453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540FF9" w14:textId="77777777" w:rsidR="005D71D6" w:rsidRDefault="000E6BA8" w:rsidP="008453E1">
            <w:pPr>
              <w:pStyle w:val="CRCoverPage"/>
              <w:spacing w:after="0"/>
              <w:ind w:left="100"/>
              <w:rPr>
                <w:noProof/>
              </w:rPr>
            </w:pPr>
            <w:r>
              <w:fldChar w:fldCharType="begin"/>
            </w:r>
            <w:r>
              <w:instrText xml:space="preserve"> DOCPROPERTY  CrTitle  \* MERGEFORMAT </w:instrText>
            </w:r>
            <w:r>
              <w:fldChar w:fldCharType="separate"/>
            </w:r>
            <w:r w:rsidR="005D71D6">
              <w:t>Addition of NR5GC testcase 8.1.1.1a.1 in FR1</w:t>
            </w:r>
            <w:r>
              <w:fldChar w:fldCharType="end"/>
            </w:r>
          </w:p>
        </w:tc>
      </w:tr>
      <w:tr w:rsidR="005D71D6" w14:paraId="279E7715" w14:textId="77777777" w:rsidTr="008453E1">
        <w:tc>
          <w:tcPr>
            <w:tcW w:w="1843" w:type="dxa"/>
            <w:tcBorders>
              <w:left w:val="single" w:sz="4" w:space="0" w:color="auto"/>
            </w:tcBorders>
          </w:tcPr>
          <w:p w14:paraId="751EB897" w14:textId="77777777" w:rsidR="005D71D6" w:rsidRDefault="005D71D6" w:rsidP="008453E1">
            <w:pPr>
              <w:pStyle w:val="CRCoverPage"/>
              <w:spacing w:after="0"/>
              <w:rPr>
                <w:b/>
                <w:i/>
                <w:noProof/>
                <w:sz w:val="8"/>
                <w:szCs w:val="8"/>
              </w:rPr>
            </w:pPr>
          </w:p>
        </w:tc>
        <w:tc>
          <w:tcPr>
            <w:tcW w:w="7797" w:type="dxa"/>
            <w:gridSpan w:val="10"/>
            <w:tcBorders>
              <w:right w:val="single" w:sz="4" w:space="0" w:color="auto"/>
            </w:tcBorders>
          </w:tcPr>
          <w:p w14:paraId="369C5CBC" w14:textId="77777777" w:rsidR="005D71D6" w:rsidRDefault="005D71D6" w:rsidP="008453E1">
            <w:pPr>
              <w:pStyle w:val="CRCoverPage"/>
              <w:spacing w:after="0"/>
              <w:rPr>
                <w:noProof/>
                <w:sz w:val="8"/>
                <w:szCs w:val="8"/>
              </w:rPr>
            </w:pPr>
          </w:p>
        </w:tc>
      </w:tr>
      <w:tr w:rsidR="005D71D6" w14:paraId="75F67BAA" w14:textId="77777777" w:rsidTr="008453E1">
        <w:tc>
          <w:tcPr>
            <w:tcW w:w="1843" w:type="dxa"/>
            <w:tcBorders>
              <w:left w:val="single" w:sz="4" w:space="0" w:color="auto"/>
            </w:tcBorders>
          </w:tcPr>
          <w:p w14:paraId="054B31DB" w14:textId="77777777" w:rsidR="005D71D6" w:rsidRDefault="005D71D6" w:rsidP="008453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C44E24" w14:textId="77777777" w:rsidR="005D71D6" w:rsidRDefault="000E6BA8" w:rsidP="008453E1">
            <w:pPr>
              <w:pStyle w:val="CRCoverPage"/>
              <w:spacing w:after="0"/>
              <w:ind w:left="100"/>
              <w:rPr>
                <w:noProof/>
              </w:rPr>
            </w:pPr>
            <w:r>
              <w:fldChar w:fldCharType="begin"/>
            </w:r>
            <w:r>
              <w:instrText xml:space="preserve"> DOCPROPERTY  SourceIfWg  \* MERGEFORMAT </w:instrText>
            </w:r>
            <w:r>
              <w:fldChar w:fldCharType="separate"/>
            </w:r>
            <w:r w:rsidR="005D71D6">
              <w:rPr>
                <w:noProof/>
              </w:rPr>
              <w:t>ROHDE &amp; SCHWARZ</w:t>
            </w:r>
            <w:r>
              <w:rPr>
                <w:noProof/>
              </w:rPr>
              <w:fldChar w:fldCharType="end"/>
            </w:r>
          </w:p>
        </w:tc>
      </w:tr>
      <w:tr w:rsidR="005D71D6" w14:paraId="329407BB" w14:textId="77777777" w:rsidTr="008453E1">
        <w:tc>
          <w:tcPr>
            <w:tcW w:w="1843" w:type="dxa"/>
            <w:tcBorders>
              <w:left w:val="single" w:sz="4" w:space="0" w:color="auto"/>
            </w:tcBorders>
          </w:tcPr>
          <w:p w14:paraId="0BF318A1" w14:textId="77777777" w:rsidR="005D71D6" w:rsidRDefault="005D71D6" w:rsidP="008453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049350" w14:textId="096A2B07" w:rsidR="005D71D6" w:rsidRDefault="005D71D6" w:rsidP="008453E1">
            <w:pPr>
              <w:pStyle w:val="CRCoverPage"/>
              <w:spacing w:after="0"/>
              <w:ind w:left="100"/>
              <w:rPr>
                <w:noProof/>
              </w:rPr>
            </w:pPr>
            <w:r>
              <w:t>R5</w:t>
            </w:r>
            <w:r w:rsidR="000E6BA8">
              <w:fldChar w:fldCharType="begin"/>
            </w:r>
            <w:r w:rsidR="000E6BA8">
              <w:instrText xml:space="preserve"> DOCPROPERTY  SourceIfTsg  \* MERGEFORMAT </w:instrText>
            </w:r>
            <w:r w:rsidR="000E6BA8">
              <w:fldChar w:fldCharType="separate"/>
            </w:r>
            <w:r w:rsidR="000E6BA8">
              <w:fldChar w:fldCharType="end"/>
            </w:r>
          </w:p>
        </w:tc>
      </w:tr>
      <w:tr w:rsidR="005D71D6" w14:paraId="2C4D66AA" w14:textId="77777777" w:rsidTr="008453E1">
        <w:tc>
          <w:tcPr>
            <w:tcW w:w="1843" w:type="dxa"/>
            <w:tcBorders>
              <w:left w:val="single" w:sz="4" w:space="0" w:color="auto"/>
            </w:tcBorders>
          </w:tcPr>
          <w:p w14:paraId="73F95617" w14:textId="77777777" w:rsidR="005D71D6" w:rsidRDefault="005D71D6" w:rsidP="008453E1">
            <w:pPr>
              <w:pStyle w:val="CRCoverPage"/>
              <w:spacing w:after="0"/>
              <w:rPr>
                <w:b/>
                <w:i/>
                <w:noProof/>
                <w:sz w:val="8"/>
                <w:szCs w:val="8"/>
              </w:rPr>
            </w:pPr>
          </w:p>
        </w:tc>
        <w:tc>
          <w:tcPr>
            <w:tcW w:w="7797" w:type="dxa"/>
            <w:gridSpan w:val="10"/>
            <w:tcBorders>
              <w:right w:val="single" w:sz="4" w:space="0" w:color="auto"/>
            </w:tcBorders>
          </w:tcPr>
          <w:p w14:paraId="3F68A34C" w14:textId="77777777" w:rsidR="005D71D6" w:rsidRDefault="005D71D6" w:rsidP="008453E1">
            <w:pPr>
              <w:pStyle w:val="CRCoverPage"/>
              <w:spacing w:after="0"/>
              <w:rPr>
                <w:noProof/>
                <w:sz w:val="8"/>
                <w:szCs w:val="8"/>
              </w:rPr>
            </w:pPr>
          </w:p>
        </w:tc>
      </w:tr>
      <w:tr w:rsidR="005D71D6" w14:paraId="1AD5BB0F" w14:textId="77777777" w:rsidTr="008453E1">
        <w:tc>
          <w:tcPr>
            <w:tcW w:w="1843" w:type="dxa"/>
            <w:tcBorders>
              <w:left w:val="single" w:sz="4" w:space="0" w:color="auto"/>
            </w:tcBorders>
          </w:tcPr>
          <w:p w14:paraId="3068493F" w14:textId="77777777" w:rsidR="005D71D6" w:rsidRDefault="005D71D6" w:rsidP="008453E1">
            <w:pPr>
              <w:pStyle w:val="CRCoverPage"/>
              <w:tabs>
                <w:tab w:val="right" w:pos="1759"/>
              </w:tabs>
              <w:spacing w:after="0"/>
              <w:rPr>
                <w:b/>
                <w:i/>
                <w:noProof/>
              </w:rPr>
            </w:pPr>
            <w:r>
              <w:rPr>
                <w:b/>
                <w:i/>
                <w:noProof/>
              </w:rPr>
              <w:t>Work item code:</w:t>
            </w:r>
          </w:p>
        </w:tc>
        <w:tc>
          <w:tcPr>
            <w:tcW w:w="3686" w:type="dxa"/>
            <w:gridSpan w:val="5"/>
            <w:shd w:val="pct30" w:color="FFFF00" w:fill="auto"/>
          </w:tcPr>
          <w:p w14:paraId="2BCEC649" w14:textId="77777777" w:rsidR="005D71D6" w:rsidRDefault="000E6BA8" w:rsidP="008453E1">
            <w:pPr>
              <w:pStyle w:val="CRCoverPage"/>
              <w:spacing w:after="0"/>
              <w:ind w:left="100"/>
              <w:rPr>
                <w:noProof/>
              </w:rPr>
            </w:pPr>
            <w:r>
              <w:fldChar w:fldCharType="begin"/>
            </w:r>
            <w:r>
              <w:instrText xml:space="preserve"> DOCPROPERTY  RelatedWis  \* MERGEFORMAT </w:instrText>
            </w:r>
            <w:r>
              <w:fldChar w:fldCharType="separate"/>
            </w:r>
            <w:r w:rsidR="005D71D6">
              <w:rPr>
                <w:noProof/>
              </w:rPr>
              <w:t>TEI17_Test, NR_UE_pow_sav_enh_plus_CT-UEConTest</w:t>
            </w:r>
            <w:r>
              <w:rPr>
                <w:noProof/>
              </w:rPr>
              <w:fldChar w:fldCharType="end"/>
            </w:r>
          </w:p>
        </w:tc>
        <w:tc>
          <w:tcPr>
            <w:tcW w:w="567" w:type="dxa"/>
            <w:tcBorders>
              <w:left w:val="nil"/>
            </w:tcBorders>
          </w:tcPr>
          <w:p w14:paraId="3699B48A" w14:textId="77777777" w:rsidR="005D71D6" w:rsidRDefault="005D71D6" w:rsidP="008453E1">
            <w:pPr>
              <w:pStyle w:val="CRCoverPage"/>
              <w:spacing w:after="0"/>
              <w:ind w:right="100"/>
              <w:rPr>
                <w:noProof/>
              </w:rPr>
            </w:pPr>
          </w:p>
        </w:tc>
        <w:tc>
          <w:tcPr>
            <w:tcW w:w="1417" w:type="dxa"/>
            <w:gridSpan w:val="3"/>
            <w:tcBorders>
              <w:left w:val="nil"/>
            </w:tcBorders>
          </w:tcPr>
          <w:p w14:paraId="41AFD9B1" w14:textId="77777777" w:rsidR="005D71D6" w:rsidRDefault="005D71D6" w:rsidP="008453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3F20B0" w14:textId="77777777" w:rsidR="005D71D6" w:rsidRDefault="000E6BA8" w:rsidP="008453E1">
            <w:pPr>
              <w:pStyle w:val="CRCoverPage"/>
              <w:spacing w:after="0"/>
              <w:ind w:left="100"/>
              <w:rPr>
                <w:noProof/>
              </w:rPr>
            </w:pPr>
            <w:r>
              <w:fldChar w:fldCharType="begin"/>
            </w:r>
            <w:r>
              <w:instrText xml:space="preserve"> DOCPROPERTY  ResDate  \* MERGEFORMAT </w:instrText>
            </w:r>
            <w:r>
              <w:fldChar w:fldCharType="separate"/>
            </w:r>
            <w:r w:rsidR="005D71D6">
              <w:rPr>
                <w:noProof/>
              </w:rPr>
              <w:t>2025-05-22</w:t>
            </w:r>
            <w:r>
              <w:rPr>
                <w:noProof/>
              </w:rPr>
              <w:fldChar w:fldCharType="end"/>
            </w:r>
          </w:p>
        </w:tc>
      </w:tr>
      <w:tr w:rsidR="005D71D6" w14:paraId="24D11D39" w14:textId="77777777" w:rsidTr="008453E1">
        <w:tc>
          <w:tcPr>
            <w:tcW w:w="1843" w:type="dxa"/>
            <w:tcBorders>
              <w:left w:val="single" w:sz="4" w:space="0" w:color="auto"/>
            </w:tcBorders>
          </w:tcPr>
          <w:p w14:paraId="1475EDFE" w14:textId="77777777" w:rsidR="005D71D6" w:rsidRDefault="005D71D6" w:rsidP="008453E1">
            <w:pPr>
              <w:pStyle w:val="CRCoverPage"/>
              <w:spacing w:after="0"/>
              <w:rPr>
                <w:b/>
                <w:i/>
                <w:noProof/>
                <w:sz w:val="8"/>
                <w:szCs w:val="8"/>
              </w:rPr>
            </w:pPr>
          </w:p>
        </w:tc>
        <w:tc>
          <w:tcPr>
            <w:tcW w:w="1986" w:type="dxa"/>
            <w:gridSpan w:val="4"/>
          </w:tcPr>
          <w:p w14:paraId="0B37DDF4" w14:textId="77777777" w:rsidR="005D71D6" w:rsidRDefault="005D71D6" w:rsidP="008453E1">
            <w:pPr>
              <w:pStyle w:val="CRCoverPage"/>
              <w:spacing w:after="0"/>
              <w:rPr>
                <w:noProof/>
                <w:sz w:val="8"/>
                <w:szCs w:val="8"/>
              </w:rPr>
            </w:pPr>
          </w:p>
        </w:tc>
        <w:tc>
          <w:tcPr>
            <w:tcW w:w="2267" w:type="dxa"/>
            <w:gridSpan w:val="2"/>
          </w:tcPr>
          <w:p w14:paraId="794A8159" w14:textId="77777777" w:rsidR="005D71D6" w:rsidRDefault="005D71D6" w:rsidP="008453E1">
            <w:pPr>
              <w:pStyle w:val="CRCoverPage"/>
              <w:spacing w:after="0"/>
              <w:rPr>
                <w:noProof/>
                <w:sz w:val="8"/>
                <w:szCs w:val="8"/>
              </w:rPr>
            </w:pPr>
          </w:p>
        </w:tc>
        <w:tc>
          <w:tcPr>
            <w:tcW w:w="1417" w:type="dxa"/>
            <w:gridSpan w:val="3"/>
          </w:tcPr>
          <w:p w14:paraId="3A513DE0" w14:textId="77777777" w:rsidR="005D71D6" w:rsidRDefault="005D71D6" w:rsidP="008453E1">
            <w:pPr>
              <w:pStyle w:val="CRCoverPage"/>
              <w:spacing w:after="0"/>
              <w:rPr>
                <w:noProof/>
                <w:sz w:val="8"/>
                <w:szCs w:val="8"/>
              </w:rPr>
            </w:pPr>
          </w:p>
        </w:tc>
        <w:tc>
          <w:tcPr>
            <w:tcW w:w="2127" w:type="dxa"/>
            <w:tcBorders>
              <w:right w:val="single" w:sz="4" w:space="0" w:color="auto"/>
            </w:tcBorders>
          </w:tcPr>
          <w:p w14:paraId="59BF8EAB" w14:textId="77777777" w:rsidR="005D71D6" w:rsidRDefault="005D71D6" w:rsidP="008453E1">
            <w:pPr>
              <w:pStyle w:val="CRCoverPage"/>
              <w:spacing w:after="0"/>
              <w:rPr>
                <w:noProof/>
                <w:sz w:val="8"/>
                <w:szCs w:val="8"/>
              </w:rPr>
            </w:pPr>
          </w:p>
        </w:tc>
      </w:tr>
      <w:tr w:rsidR="005D71D6" w14:paraId="0D5C52B0" w14:textId="77777777" w:rsidTr="008453E1">
        <w:trPr>
          <w:cantSplit/>
        </w:trPr>
        <w:tc>
          <w:tcPr>
            <w:tcW w:w="1843" w:type="dxa"/>
            <w:tcBorders>
              <w:left w:val="single" w:sz="4" w:space="0" w:color="auto"/>
            </w:tcBorders>
          </w:tcPr>
          <w:p w14:paraId="055AEB27" w14:textId="77777777" w:rsidR="005D71D6" w:rsidRDefault="005D71D6" w:rsidP="008453E1">
            <w:pPr>
              <w:pStyle w:val="CRCoverPage"/>
              <w:tabs>
                <w:tab w:val="right" w:pos="1759"/>
              </w:tabs>
              <w:spacing w:after="0"/>
              <w:rPr>
                <w:b/>
                <w:i/>
                <w:noProof/>
              </w:rPr>
            </w:pPr>
            <w:r>
              <w:rPr>
                <w:b/>
                <w:i/>
                <w:noProof/>
              </w:rPr>
              <w:t>Category:</w:t>
            </w:r>
          </w:p>
        </w:tc>
        <w:tc>
          <w:tcPr>
            <w:tcW w:w="851" w:type="dxa"/>
            <w:shd w:val="pct30" w:color="FFFF00" w:fill="auto"/>
          </w:tcPr>
          <w:p w14:paraId="0BFBE9AC" w14:textId="77777777" w:rsidR="005D71D6" w:rsidRDefault="000E6BA8" w:rsidP="008453E1">
            <w:pPr>
              <w:pStyle w:val="CRCoverPage"/>
              <w:spacing w:after="0"/>
              <w:ind w:left="100" w:right="-609"/>
              <w:rPr>
                <w:b/>
                <w:noProof/>
              </w:rPr>
            </w:pPr>
            <w:r>
              <w:fldChar w:fldCharType="begin"/>
            </w:r>
            <w:r>
              <w:instrText xml:space="preserve"> DOCPROPERTY  Cat  \* MERGEFORMAT </w:instrText>
            </w:r>
            <w:r>
              <w:fldChar w:fldCharType="separate"/>
            </w:r>
            <w:r w:rsidR="005D71D6">
              <w:rPr>
                <w:b/>
                <w:noProof/>
              </w:rPr>
              <w:t>B</w:t>
            </w:r>
            <w:r>
              <w:rPr>
                <w:b/>
                <w:noProof/>
              </w:rPr>
              <w:fldChar w:fldCharType="end"/>
            </w:r>
          </w:p>
        </w:tc>
        <w:tc>
          <w:tcPr>
            <w:tcW w:w="3402" w:type="dxa"/>
            <w:gridSpan w:val="5"/>
            <w:tcBorders>
              <w:left w:val="nil"/>
            </w:tcBorders>
          </w:tcPr>
          <w:p w14:paraId="5A402F4B" w14:textId="77777777" w:rsidR="005D71D6" w:rsidRDefault="005D71D6" w:rsidP="008453E1">
            <w:pPr>
              <w:pStyle w:val="CRCoverPage"/>
              <w:spacing w:after="0"/>
              <w:rPr>
                <w:noProof/>
              </w:rPr>
            </w:pPr>
          </w:p>
        </w:tc>
        <w:tc>
          <w:tcPr>
            <w:tcW w:w="1417" w:type="dxa"/>
            <w:gridSpan w:val="3"/>
            <w:tcBorders>
              <w:left w:val="nil"/>
            </w:tcBorders>
          </w:tcPr>
          <w:p w14:paraId="6B6338D8" w14:textId="77777777" w:rsidR="005D71D6" w:rsidRDefault="005D71D6" w:rsidP="008453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8A630" w14:textId="77777777" w:rsidR="005D71D6" w:rsidRDefault="000E6BA8" w:rsidP="008453E1">
            <w:pPr>
              <w:pStyle w:val="CRCoverPage"/>
              <w:spacing w:after="0"/>
              <w:ind w:left="100"/>
              <w:rPr>
                <w:noProof/>
              </w:rPr>
            </w:pPr>
            <w:r>
              <w:fldChar w:fldCharType="begin"/>
            </w:r>
            <w:r>
              <w:instrText xml:space="preserve"> DOCPROPERTY  Release  \* MERGEFORMAT </w:instrText>
            </w:r>
            <w:r>
              <w:fldChar w:fldCharType="separate"/>
            </w:r>
            <w:r w:rsidR="005D71D6">
              <w:rPr>
                <w:noProof/>
              </w:rPr>
              <w:t>Rel-18</w:t>
            </w:r>
            <w:r>
              <w:rPr>
                <w:noProof/>
              </w:rPr>
              <w:fldChar w:fldCharType="end"/>
            </w:r>
          </w:p>
        </w:tc>
      </w:tr>
      <w:tr w:rsidR="005D71D6" w14:paraId="5F85BFF7" w14:textId="77777777" w:rsidTr="008453E1">
        <w:tc>
          <w:tcPr>
            <w:tcW w:w="1843" w:type="dxa"/>
            <w:tcBorders>
              <w:left w:val="single" w:sz="4" w:space="0" w:color="auto"/>
              <w:bottom w:val="single" w:sz="4" w:space="0" w:color="auto"/>
            </w:tcBorders>
          </w:tcPr>
          <w:p w14:paraId="29DCD5D9" w14:textId="77777777" w:rsidR="005D71D6" w:rsidRDefault="005D71D6" w:rsidP="008453E1">
            <w:pPr>
              <w:pStyle w:val="CRCoverPage"/>
              <w:spacing w:after="0"/>
              <w:rPr>
                <w:b/>
                <w:i/>
                <w:noProof/>
              </w:rPr>
            </w:pPr>
          </w:p>
        </w:tc>
        <w:tc>
          <w:tcPr>
            <w:tcW w:w="4677" w:type="dxa"/>
            <w:gridSpan w:val="8"/>
            <w:tcBorders>
              <w:bottom w:val="single" w:sz="4" w:space="0" w:color="auto"/>
            </w:tcBorders>
          </w:tcPr>
          <w:p w14:paraId="1804AA3F" w14:textId="77777777" w:rsidR="005D71D6" w:rsidRDefault="005D71D6" w:rsidP="008453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03E026" w14:textId="77777777" w:rsidR="005D71D6" w:rsidRDefault="005D71D6" w:rsidP="008453E1">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5DBABA31" w14:textId="77777777" w:rsidR="005D71D6" w:rsidRPr="007C2097" w:rsidRDefault="005D71D6" w:rsidP="008453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D71D6" w14:paraId="0332D3DF" w14:textId="77777777" w:rsidTr="008453E1">
        <w:tc>
          <w:tcPr>
            <w:tcW w:w="1843" w:type="dxa"/>
          </w:tcPr>
          <w:p w14:paraId="29226297" w14:textId="77777777" w:rsidR="005D71D6" w:rsidRDefault="005D71D6" w:rsidP="008453E1">
            <w:pPr>
              <w:pStyle w:val="CRCoverPage"/>
              <w:spacing w:after="0"/>
              <w:rPr>
                <w:b/>
                <w:i/>
                <w:noProof/>
                <w:sz w:val="8"/>
                <w:szCs w:val="8"/>
              </w:rPr>
            </w:pPr>
          </w:p>
        </w:tc>
        <w:tc>
          <w:tcPr>
            <w:tcW w:w="7797" w:type="dxa"/>
            <w:gridSpan w:val="10"/>
          </w:tcPr>
          <w:p w14:paraId="272CF800" w14:textId="77777777" w:rsidR="005D71D6" w:rsidRDefault="005D71D6" w:rsidP="008453E1">
            <w:pPr>
              <w:pStyle w:val="CRCoverPage"/>
              <w:spacing w:after="0"/>
              <w:rPr>
                <w:noProof/>
                <w:sz w:val="8"/>
                <w:szCs w:val="8"/>
              </w:rPr>
            </w:pPr>
          </w:p>
        </w:tc>
      </w:tr>
      <w:tr w:rsidR="005D71D6" w14:paraId="7413B2B1" w14:textId="77777777" w:rsidTr="008453E1">
        <w:tc>
          <w:tcPr>
            <w:tcW w:w="2694" w:type="dxa"/>
            <w:gridSpan w:val="2"/>
            <w:tcBorders>
              <w:top w:val="single" w:sz="4" w:space="0" w:color="auto"/>
              <w:left w:val="single" w:sz="4" w:space="0" w:color="auto"/>
            </w:tcBorders>
          </w:tcPr>
          <w:p w14:paraId="4FF6CA82" w14:textId="77777777" w:rsidR="005D71D6" w:rsidRDefault="005D71D6" w:rsidP="005D71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C3B56B" w14:textId="13ECF138" w:rsidR="005D71D6" w:rsidRDefault="005D71D6" w:rsidP="005D71D6">
            <w:pPr>
              <w:pStyle w:val="CRCoverPage"/>
              <w:spacing w:after="0"/>
              <w:ind w:left="100"/>
              <w:rPr>
                <w:noProof/>
              </w:rPr>
            </w:pPr>
            <w:r w:rsidRPr="00D268E5">
              <w:rPr>
                <w:noProof/>
              </w:rPr>
              <w:t xml:space="preserve">To add NR5GC test case </w:t>
            </w:r>
            <w:r>
              <w:rPr>
                <w:noProof/>
              </w:rPr>
              <w:t>8.1.1.1a.1</w:t>
            </w:r>
            <w:r w:rsidRPr="00D268E5">
              <w:rPr>
                <w:noProof/>
              </w:rPr>
              <w:t xml:space="preserve"> to the IWD_2</w:t>
            </w:r>
            <w:r>
              <w:rPr>
                <w:noProof/>
              </w:rPr>
              <w:t>5</w:t>
            </w:r>
            <w:r w:rsidRPr="00D268E5">
              <w:rPr>
                <w:noProof/>
              </w:rPr>
              <w:t>wk</w:t>
            </w:r>
            <w:r>
              <w:rPr>
                <w:noProof/>
              </w:rPr>
              <w:t>11</w:t>
            </w:r>
            <w:r w:rsidRPr="00D268E5">
              <w:rPr>
                <w:noProof/>
              </w:rPr>
              <w:t xml:space="preserve"> ATS</w:t>
            </w:r>
            <w:r>
              <w:rPr>
                <w:noProof/>
                <w:sz w:val="18"/>
                <w:szCs w:val="18"/>
              </w:rPr>
              <w:t>.</w:t>
            </w:r>
          </w:p>
        </w:tc>
      </w:tr>
      <w:tr w:rsidR="005D71D6" w14:paraId="7D1C0672" w14:textId="77777777" w:rsidTr="008453E1">
        <w:tc>
          <w:tcPr>
            <w:tcW w:w="2694" w:type="dxa"/>
            <w:gridSpan w:val="2"/>
            <w:tcBorders>
              <w:left w:val="single" w:sz="4" w:space="0" w:color="auto"/>
            </w:tcBorders>
          </w:tcPr>
          <w:p w14:paraId="32BB34ED" w14:textId="77777777" w:rsidR="005D71D6" w:rsidRDefault="005D71D6" w:rsidP="005D71D6">
            <w:pPr>
              <w:pStyle w:val="CRCoverPage"/>
              <w:spacing w:after="0"/>
              <w:rPr>
                <w:b/>
                <w:i/>
                <w:noProof/>
                <w:sz w:val="8"/>
                <w:szCs w:val="8"/>
              </w:rPr>
            </w:pPr>
          </w:p>
        </w:tc>
        <w:tc>
          <w:tcPr>
            <w:tcW w:w="6946" w:type="dxa"/>
            <w:gridSpan w:val="9"/>
            <w:tcBorders>
              <w:right w:val="single" w:sz="4" w:space="0" w:color="auto"/>
            </w:tcBorders>
          </w:tcPr>
          <w:p w14:paraId="52EA2F0E" w14:textId="77777777" w:rsidR="005D71D6" w:rsidRDefault="005D71D6" w:rsidP="005D71D6">
            <w:pPr>
              <w:pStyle w:val="CRCoverPage"/>
              <w:spacing w:after="0"/>
              <w:rPr>
                <w:noProof/>
                <w:sz w:val="8"/>
                <w:szCs w:val="8"/>
              </w:rPr>
            </w:pPr>
          </w:p>
        </w:tc>
      </w:tr>
      <w:tr w:rsidR="005D71D6" w14:paraId="41CA9285" w14:textId="77777777" w:rsidTr="008453E1">
        <w:tc>
          <w:tcPr>
            <w:tcW w:w="2694" w:type="dxa"/>
            <w:gridSpan w:val="2"/>
            <w:tcBorders>
              <w:left w:val="single" w:sz="4" w:space="0" w:color="auto"/>
            </w:tcBorders>
          </w:tcPr>
          <w:p w14:paraId="373045DD" w14:textId="77777777" w:rsidR="005D71D6" w:rsidRDefault="005D71D6" w:rsidP="005D71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51244" w14:textId="03EEB78E" w:rsidR="005D71D6" w:rsidRDefault="005D71D6" w:rsidP="005D71D6">
            <w:pPr>
              <w:pStyle w:val="CRCoverPage"/>
              <w:spacing w:after="0"/>
              <w:ind w:left="100"/>
              <w:rPr>
                <w:noProof/>
              </w:rPr>
            </w:pPr>
            <w:r w:rsidRPr="00D268E5">
              <w:rPr>
                <w:noProof/>
              </w:rPr>
              <w:t xml:space="preserve">This document lists all changes applied to test case </w:t>
            </w:r>
            <w:r>
              <w:rPr>
                <w:noProof/>
              </w:rPr>
              <w:t>8.1.1.1a.1</w:t>
            </w:r>
            <w:r w:rsidRPr="00D268E5">
              <w:rPr>
                <w:noProof/>
              </w:rPr>
              <w:t xml:space="preserve"> required for approval. See detailed change description for further information</w:t>
            </w:r>
          </w:p>
        </w:tc>
      </w:tr>
      <w:tr w:rsidR="005D71D6" w14:paraId="7CB344D6" w14:textId="77777777" w:rsidTr="008453E1">
        <w:tc>
          <w:tcPr>
            <w:tcW w:w="2694" w:type="dxa"/>
            <w:gridSpan w:val="2"/>
            <w:tcBorders>
              <w:left w:val="single" w:sz="4" w:space="0" w:color="auto"/>
            </w:tcBorders>
          </w:tcPr>
          <w:p w14:paraId="1363CDAA" w14:textId="77777777" w:rsidR="005D71D6" w:rsidRDefault="005D71D6" w:rsidP="005D71D6">
            <w:pPr>
              <w:pStyle w:val="CRCoverPage"/>
              <w:spacing w:after="0"/>
              <w:rPr>
                <w:b/>
                <w:i/>
                <w:noProof/>
                <w:sz w:val="8"/>
                <w:szCs w:val="8"/>
              </w:rPr>
            </w:pPr>
          </w:p>
        </w:tc>
        <w:tc>
          <w:tcPr>
            <w:tcW w:w="6946" w:type="dxa"/>
            <w:gridSpan w:val="9"/>
            <w:tcBorders>
              <w:right w:val="single" w:sz="4" w:space="0" w:color="auto"/>
            </w:tcBorders>
          </w:tcPr>
          <w:p w14:paraId="76D5A1F6" w14:textId="77777777" w:rsidR="005D71D6" w:rsidRDefault="005D71D6" w:rsidP="005D71D6">
            <w:pPr>
              <w:pStyle w:val="CRCoverPage"/>
              <w:spacing w:after="0"/>
              <w:rPr>
                <w:noProof/>
                <w:sz w:val="8"/>
                <w:szCs w:val="8"/>
              </w:rPr>
            </w:pPr>
          </w:p>
        </w:tc>
      </w:tr>
      <w:tr w:rsidR="005D71D6" w14:paraId="149C7F6A" w14:textId="77777777" w:rsidTr="008453E1">
        <w:tc>
          <w:tcPr>
            <w:tcW w:w="2694" w:type="dxa"/>
            <w:gridSpan w:val="2"/>
            <w:tcBorders>
              <w:left w:val="single" w:sz="4" w:space="0" w:color="auto"/>
              <w:bottom w:val="single" w:sz="4" w:space="0" w:color="auto"/>
            </w:tcBorders>
          </w:tcPr>
          <w:p w14:paraId="0464CA4B" w14:textId="77777777" w:rsidR="005D71D6" w:rsidRDefault="005D71D6" w:rsidP="005D71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15F29" w14:textId="78047DA0" w:rsidR="005D71D6" w:rsidRDefault="005D71D6" w:rsidP="005D71D6">
            <w:pPr>
              <w:pStyle w:val="CRCoverPage"/>
              <w:spacing w:after="0"/>
              <w:ind w:left="100"/>
              <w:rPr>
                <w:noProof/>
              </w:rPr>
            </w:pPr>
            <w:r w:rsidRPr="00D268E5">
              <w:rPr>
                <w:noProof/>
                <w:lang w:eastAsia="zh-CN"/>
              </w:rPr>
              <w:t>Test case will not be added to ATS</w:t>
            </w:r>
          </w:p>
        </w:tc>
      </w:tr>
      <w:tr w:rsidR="005D71D6" w14:paraId="5A4CEDFC" w14:textId="77777777" w:rsidTr="008453E1">
        <w:tc>
          <w:tcPr>
            <w:tcW w:w="2694" w:type="dxa"/>
            <w:gridSpan w:val="2"/>
          </w:tcPr>
          <w:p w14:paraId="52D0BEFA" w14:textId="77777777" w:rsidR="005D71D6" w:rsidRDefault="005D71D6" w:rsidP="005D71D6">
            <w:pPr>
              <w:pStyle w:val="CRCoverPage"/>
              <w:spacing w:after="0"/>
              <w:rPr>
                <w:b/>
                <w:i/>
                <w:noProof/>
                <w:sz w:val="8"/>
                <w:szCs w:val="8"/>
              </w:rPr>
            </w:pPr>
          </w:p>
        </w:tc>
        <w:tc>
          <w:tcPr>
            <w:tcW w:w="6946" w:type="dxa"/>
            <w:gridSpan w:val="9"/>
          </w:tcPr>
          <w:p w14:paraId="2D3B62E0" w14:textId="77777777" w:rsidR="005D71D6" w:rsidRDefault="005D71D6" w:rsidP="005D71D6">
            <w:pPr>
              <w:pStyle w:val="CRCoverPage"/>
              <w:spacing w:after="0"/>
              <w:rPr>
                <w:noProof/>
                <w:sz w:val="8"/>
                <w:szCs w:val="8"/>
              </w:rPr>
            </w:pPr>
          </w:p>
        </w:tc>
      </w:tr>
      <w:tr w:rsidR="005D71D6" w14:paraId="27AD2ED2" w14:textId="77777777" w:rsidTr="008453E1">
        <w:tc>
          <w:tcPr>
            <w:tcW w:w="2694" w:type="dxa"/>
            <w:gridSpan w:val="2"/>
            <w:tcBorders>
              <w:top w:val="single" w:sz="4" w:space="0" w:color="auto"/>
              <w:left w:val="single" w:sz="4" w:space="0" w:color="auto"/>
            </w:tcBorders>
          </w:tcPr>
          <w:p w14:paraId="5452C8BE" w14:textId="77777777" w:rsidR="005D71D6" w:rsidRDefault="005D71D6" w:rsidP="005D71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C05F5" w14:textId="5F54686C" w:rsidR="005D71D6" w:rsidRDefault="005D71D6" w:rsidP="005D71D6">
            <w:pPr>
              <w:pStyle w:val="CRCoverPage"/>
              <w:spacing w:after="0"/>
              <w:ind w:left="100"/>
              <w:rPr>
                <w:noProof/>
              </w:rPr>
            </w:pPr>
            <w:r>
              <w:rPr>
                <w:noProof/>
              </w:rPr>
              <w:t>8.1.1.1a.1.NR5GC</w:t>
            </w:r>
          </w:p>
        </w:tc>
      </w:tr>
      <w:tr w:rsidR="005D71D6" w14:paraId="10078ABD" w14:textId="77777777" w:rsidTr="008453E1">
        <w:tc>
          <w:tcPr>
            <w:tcW w:w="2694" w:type="dxa"/>
            <w:gridSpan w:val="2"/>
            <w:tcBorders>
              <w:left w:val="single" w:sz="4" w:space="0" w:color="auto"/>
            </w:tcBorders>
          </w:tcPr>
          <w:p w14:paraId="39E9E536" w14:textId="77777777" w:rsidR="005D71D6" w:rsidRDefault="005D71D6" w:rsidP="005D71D6">
            <w:pPr>
              <w:pStyle w:val="CRCoverPage"/>
              <w:spacing w:after="0"/>
              <w:rPr>
                <w:b/>
                <w:i/>
                <w:noProof/>
                <w:sz w:val="8"/>
                <w:szCs w:val="8"/>
              </w:rPr>
            </w:pPr>
          </w:p>
        </w:tc>
        <w:tc>
          <w:tcPr>
            <w:tcW w:w="6946" w:type="dxa"/>
            <w:gridSpan w:val="9"/>
            <w:tcBorders>
              <w:right w:val="single" w:sz="4" w:space="0" w:color="auto"/>
            </w:tcBorders>
          </w:tcPr>
          <w:p w14:paraId="5D0B27ED" w14:textId="77777777" w:rsidR="005D71D6" w:rsidRDefault="005D71D6" w:rsidP="005D71D6">
            <w:pPr>
              <w:pStyle w:val="CRCoverPage"/>
              <w:spacing w:after="0"/>
              <w:rPr>
                <w:noProof/>
                <w:sz w:val="8"/>
                <w:szCs w:val="8"/>
              </w:rPr>
            </w:pPr>
          </w:p>
        </w:tc>
      </w:tr>
      <w:tr w:rsidR="005D71D6" w14:paraId="4A774B56" w14:textId="77777777" w:rsidTr="008453E1">
        <w:tc>
          <w:tcPr>
            <w:tcW w:w="2694" w:type="dxa"/>
            <w:gridSpan w:val="2"/>
            <w:tcBorders>
              <w:left w:val="single" w:sz="4" w:space="0" w:color="auto"/>
            </w:tcBorders>
          </w:tcPr>
          <w:p w14:paraId="0C622DC2" w14:textId="77777777" w:rsidR="005D71D6" w:rsidRDefault="005D71D6" w:rsidP="005D71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822EB0" w14:textId="77777777" w:rsidR="005D71D6" w:rsidRDefault="005D71D6" w:rsidP="005D71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45ED27" w14:textId="77777777" w:rsidR="005D71D6" w:rsidRDefault="005D71D6" w:rsidP="005D71D6">
            <w:pPr>
              <w:pStyle w:val="CRCoverPage"/>
              <w:spacing w:after="0"/>
              <w:jc w:val="center"/>
              <w:rPr>
                <w:b/>
                <w:caps/>
                <w:noProof/>
              </w:rPr>
            </w:pPr>
            <w:r>
              <w:rPr>
                <w:b/>
                <w:caps/>
                <w:noProof/>
              </w:rPr>
              <w:t>N</w:t>
            </w:r>
          </w:p>
        </w:tc>
        <w:tc>
          <w:tcPr>
            <w:tcW w:w="2977" w:type="dxa"/>
            <w:gridSpan w:val="4"/>
          </w:tcPr>
          <w:p w14:paraId="73A7DB7D" w14:textId="77777777" w:rsidR="005D71D6" w:rsidRDefault="005D71D6" w:rsidP="005D71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9C4106" w14:textId="77777777" w:rsidR="005D71D6" w:rsidRDefault="005D71D6" w:rsidP="005D71D6">
            <w:pPr>
              <w:pStyle w:val="CRCoverPage"/>
              <w:spacing w:after="0"/>
              <w:ind w:left="99"/>
              <w:rPr>
                <w:noProof/>
              </w:rPr>
            </w:pPr>
          </w:p>
        </w:tc>
      </w:tr>
      <w:tr w:rsidR="005D71D6" w14:paraId="4587096F" w14:textId="77777777" w:rsidTr="008453E1">
        <w:tc>
          <w:tcPr>
            <w:tcW w:w="2694" w:type="dxa"/>
            <w:gridSpan w:val="2"/>
            <w:tcBorders>
              <w:left w:val="single" w:sz="4" w:space="0" w:color="auto"/>
            </w:tcBorders>
          </w:tcPr>
          <w:p w14:paraId="5D91F902" w14:textId="77777777" w:rsidR="005D71D6" w:rsidRDefault="005D71D6" w:rsidP="005D71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0AA89A" w14:textId="77777777" w:rsidR="005D71D6" w:rsidRDefault="005D71D6" w:rsidP="005D7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304D8" w14:textId="370EB428" w:rsidR="005D71D6" w:rsidRDefault="005D71D6" w:rsidP="005D71D6">
            <w:pPr>
              <w:pStyle w:val="CRCoverPage"/>
              <w:spacing w:after="0"/>
              <w:jc w:val="center"/>
              <w:rPr>
                <w:b/>
                <w:caps/>
                <w:noProof/>
              </w:rPr>
            </w:pPr>
            <w:r>
              <w:rPr>
                <w:b/>
                <w:caps/>
                <w:noProof/>
              </w:rPr>
              <w:t>x</w:t>
            </w:r>
          </w:p>
        </w:tc>
        <w:tc>
          <w:tcPr>
            <w:tcW w:w="2977" w:type="dxa"/>
            <w:gridSpan w:val="4"/>
          </w:tcPr>
          <w:p w14:paraId="710DB7B2" w14:textId="77777777" w:rsidR="005D71D6" w:rsidRDefault="005D71D6" w:rsidP="005D71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D10B7" w14:textId="49015B1F" w:rsidR="005D71D6" w:rsidRDefault="005D71D6" w:rsidP="005D71D6">
            <w:pPr>
              <w:pStyle w:val="CRCoverPage"/>
              <w:spacing w:after="0"/>
              <w:ind w:left="99"/>
              <w:rPr>
                <w:noProof/>
              </w:rPr>
            </w:pPr>
          </w:p>
        </w:tc>
      </w:tr>
      <w:tr w:rsidR="005D71D6" w14:paraId="76CFBBD5" w14:textId="77777777" w:rsidTr="008453E1">
        <w:tc>
          <w:tcPr>
            <w:tcW w:w="2694" w:type="dxa"/>
            <w:gridSpan w:val="2"/>
            <w:tcBorders>
              <w:left w:val="single" w:sz="4" w:space="0" w:color="auto"/>
            </w:tcBorders>
          </w:tcPr>
          <w:p w14:paraId="6881AFB4" w14:textId="77777777" w:rsidR="005D71D6" w:rsidRDefault="005D71D6" w:rsidP="005D71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3E7810" w14:textId="77777777" w:rsidR="005D71D6" w:rsidRDefault="005D71D6" w:rsidP="005D7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0D853" w14:textId="4A222597" w:rsidR="005D71D6" w:rsidRDefault="005D71D6" w:rsidP="005D71D6">
            <w:pPr>
              <w:pStyle w:val="CRCoverPage"/>
              <w:spacing w:after="0"/>
              <w:jc w:val="center"/>
              <w:rPr>
                <w:b/>
                <w:caps/>
                <w:noProof/>
              </w:rPr>
            </w:pPr>
            <w:r>
              <w:rPr>
                <w:b/>
                <w:caps/>
                <w:noProof/>
              </w:rPr>
              <w:t>x</w:t>
            </w:r>
          </w:p>
        </w:tc>
        <w:tc>
          <w:tcPr>
            <w:tcW w:w="2977" w:type="dxa"/>
            <w:gridSpan w:val="4"/>
          </w:tcPr>
          <w:p w14:paraId="6CC7D22C" w14:textId="77777777" w:rsidR="005D71D6" w:rsidRDefault="005D71D6" w:rsidP="005D71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D6E303" w14:textId="54119B36" w:rsidR="005D71D6" w:rsidRDefault="005D71D6" w:rsidP="005D71D6">
            <w:pPr>
              <w:pStyle w:val="CRCoverPage"/>
              <w:spacing w:after="0"/>
              <w:ind w:left="99"/>
              <w:rPr>
                <w:noProof/>
              </w:rPr>
            </w:pPr>
          </w:p>
        </w:tc>
      </w:tr>
      <w:tr w:rsidR="005D71D6" w14:paraId="2875288C" w14:textId="77777777" w:rsidTr="008453E1">
        <w:tc>
          <w:tcPr>
            <w:tcW w:w="2694" w:type="dxa"/>
            <w:gridSpan w:val="2"/>
            <w:tcBorders>
              <w:left w:val="single" w:sz="4" w:space="0" w:color="auto"/>
            </w:tcBorders>
          </w:tcPr>
          <w:p w14:paraId="1A65E11A" w14:textId="77777777" w:rsidR="005D71D6" w:rsidRDefault="005D71D6" w:rsidP="005D71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96CB3" w14:textId="77777777" w:rsidR="005D71D6" w:rsidRDefault="005D71D6" w:rsidP="005D7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918" w14:textId="1B090180" w:rsidR="005D71D6" w:rsidRDefault="005D71D6" w:rsidP="005D71D6">
            <w:pPr>
              <w:pStyle w:val="CRCoverPage"/>
              <w:spacing w:after="0"/>
              <w:jc w:val="center"/>
              <w:rPr>
                <w:b/>
                <w:caps/>
                <w:noProof/>
              </w:rPr>
            </w:pPr>
            <w:r>
              <w:rPr>
                <w:b/>
                <w:caps/>
                <w:noProof/>
              </w:rPr>
              <w:t>x</w:t>
            </w:r>
          </w:p>
        </w:tc>
        <w:tc>
          <w:tcPr>
            <w:tcW w:w="2977" w:type="dxa"/>
            <w:gridSpan w:val="4"/>
          </w:tcPr>
          <w:p w14:paraId="0D39FDF0" w14:textId="77777777" w:rsidR="005D71D6" w:rsidRDefault="005D71D6" w:rsidP="005D71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F86DB" w14:textId="427C567C" w:rsidR="005D71D6" w:rsidRDefault="005D71D6" w:rsidP="005D71D6">
            <w:pPr>
              <w:pStyle w:val="CRCoverPage"/>
              <w:spacing w:after="0"/>
              <w:ind w:left="99"/>
              <w:rPr>
                <w:noProof/>
              </w:rPr>
            </w:pPr>
          </w:p>
        </w:tc>
      </w:tr>
      <w:tr w:rsidR="005D71D6" w14:paraId="5F056663" w14:textId="77777777" w:rsidTr="008453E1">
        <w:tc>
          <w:tcPr>
            <w:tcW w:w="2694" w:type="dxa"/>
            <w:gridSpan w:val="2"/>
            <w:tcBorders>
              <w:left w:val="single" w:sz="4" w:space="0" w:color="auto"/>
            </w:tcBorders>
          </w:tcPr>
          <w:p w14:paraId="31A1440C" w14:textId="77777777" w:rsidR="005D71D6" w:rsidRDefault="005D71D6" w:rsidP="005D71D6">
            <w:pPr>
              <w:pStyle w:val="CRCoverPage"/>
              <w:spacing w:after="0"/>
              <w:rPr>
                <w:b/>
                <w:i/>
                <w:noProof/>
              </w:rPr>
            </w:pPr>
          </w:p>
        </w:tc>
        <w:tc>
          <w:tcPr>
            <w:tcW w:w="6946" w:type="dxa"/>
            <w:gridSpan w:val="9"/>
            <w:tcBorders>
              <w:right w:val="single" w:sz="4" w:space="0" w:color="auto"/>
            </w:tcBorders>
          </w:tcPr>
          <w:p w14:paraId="12BC5B40" w14:textId="77777777" w:rsidR="005D71D6" w:rsidRDefault="005D71D6" w:rsidP="005D71D6">
            <w:pPr>
              <w:pStyle w:val="CRCoverPage"/>
              <w:spacing w:after="0"/>
              <w:rPr>
                <w:noProof/>
              </w:rPr>
            </w:pPr>
          </w:p>
        </w:tc>
      </w:tr>
      <w:tr w:rsidR="005D71D6" w14:paraId="39103EA7" w14:textId="77777777" w:rsidTr="008453E1">
        <w:tc>
          <w:tcPr>
            <w:tcW w:w="2694" w:type="dxa"/>
            <w:gridSpan w:val="2"/>
            <w:tcBorders>
              <w:left w:val="single" w:sz="4" w:space="0" w:color="auto"/>
              <w:bottom w:val="single" w:sz="4" w:space="0" w:color="auto"/>
            </w:tcBorders>
          </w:tcPr>
          <w:p w14:paraId="6D35D062" w14:textId="77777777" w:rsidR="005D71D6" w:rsidRDefault="005D71D6" w:rsidP="005D71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88396F" w14:textId="77777777" w:rsidR="005D71D6" w:rsidRDefault="005D71D6" w:rsidP="005D71D6">
            <w:pPr>
              <w:pStyle w:val="CRCoverPage"/>
              <w:spacing w:after="0"/>
              <w:ind w:left="100"/>
              <w:rPr>
                <w:noProof/>
              </w:rPr>
            </w:pPr>
          </w:p>
        </w:tc>
      </w:tr>
      <w:tr w:rsidR="005D71D6" w:rsidRPr="008863B9" w14:paraId="692D65EB" w14:textId="77777777" w:rsidTr="008453E1">
        <w:tc>
          <w:tcPr>
            <w:tcW w:w="2694" w:type="dxa"/>
            <w:gridSpan w:val="2"/>
            <w:tcBorders>
              <w:top w:val="single" w:sz="4" w:space="0" w:color="auto"/>
              <w:bottom w:val="single" w:sz="4" w:space="0" w:color="auto"/>
            </w:tcBorders>
          </w:tcPr>
          <w:p w14:paraId="3F4052A7" w14:textId="77777777" w:rsidR="005D71D6" w:rsidRPr="008863B9" w:rsidRDefault="005D71D6" w:rsidP="005D71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F9D2C" w14:textId="77777777" w:rsidR="005D71D6" w:rsidRPr="008863B9" w:rsidRDefault="005D71D6" w:rsidP="005D71D6">
            <w:pPr>
              <w:pStyle w:val="CRCoverPage"/>
              <w:spacing w:after="0"/>
              <w:ind w:left="100"/>
              <w:rPr>
                <w:noProof/>
                <w:sz w:val="8"/>
                <w:szCs w:val="8"/>
              </w:rPr>
            </w:pPr>
          </w:p>
        </w:tc>
      </w:tr>
      <w:tr w:rsidR="005D71D6" w14:paraId="73C31126" w14:textId="77777777" w:rsidTr="008453E1">
        <w:tc>
          <w:tcPr>
            <w:tcW w:w="2694" w:type="dxa"/>
            <w:gridSpan w:val="2"/>
            <w:tcBorders>
              <w:top w:val="single" w:sz="4" w:space="0" w:color="auto"/>
              <w:left w:val="single" w:sz="4" w:space="0" w:color="auto"/>
              <w:bottom w:val="single" w:sz="4" w:space="0" w:color="auto"/>
            </w:tcBorders>
          </w:tcPr>
          <w:p w14:paraId="0DABC669" w14:textId="77777777" w:rsidR="005D71D6" w:rsidRDefault="005D71D6" w:rsidP="005D71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75C0D" w14:textId="77777777" w:rsidR="005D71D6" w:rsidRDefault="005D71D6" w:rsidP="005D71D6">
            <w:pPr>
              <w:pStyle w:val="CRCoverPage"/>
              <w:spacing w:after="0"/>
              <w:ind w:left="100"/>
              <w:rPr>
                <w:noProof/>
              </w:rPr>
            </w:pPr>
          </w:p>
        </w:tc>
      </w:tr>
    </w:tbl>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ad"/>
        <w:jc w:val="left"/>
        <w:rPr>
          <w:rStyle w:val="af"/>
          <w:rFonts w:ascii="Arial" w:hAnsi="Arial" w:cs="Arial"/>
          <w:b w:val="0"/>
          <w:i w:val="0"/>
          <w:lang w:eastAsia="en-GB"/>
        </w:rPr>
      </w:pPr>
      <w:bookmarkStart w:id="0" w:name="_Toc198636303"/>
      <w:r w:rsidRPr="00E12CDE">
        <w:rPr>
          <w:rStyle w:val="af"/>
          <w:rFonts w:ascii="Arial" w:hAnsi="Arial" w:cs="Arial"/>
          <w:b w:val="0"/>
          <w:i w:val="0"/>
        </w:rPr>
        <w:lastRenderedPageBreak/>
        <w:t>Table of Contents</w:t>
      </w:r>
      <w:bookmarkEnd w:id="0"/>
    </w:p>
    <w:p w14:paraId="7595F938" w14:textId="2D1CD356" w:rsidR="00043EB3" w:rsidRDefault="00444FBC">
      <w:pPr>
        <w:pStyle w:val="10"/>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043EB3" w:rsidRPr="00135FD8">
        <w:rPr>
          <w:rFonts w:ascii="Arial" w:hAnsi="Arial" w:cs="Arial"/>
          <w:iCs/>
          <w:noProof/>
        </w:rPr>
        <w:t>Table of Contents</w:t>
      </w:r>
      <w:r w:rsidR="00043EB3">
        <w:rPr>
          <w:noProof/>
        </w:rPr>
        <w:tab/>
      </w:r>
      <w:r w:rsidR="00043EB3">
        <w:rPr>
          <w:noProof/>
        </w:rPr>
        <w:fldChar w:fldCharType="begin"/>
      </w:r>
      <w:r w:rsidR="00043EB3">
        <w:rPr>
          <w:noProof/>
        </w:rPr>
        <w:instrText xml:space="preserve"> PAGEREF _Toc198636303 \h </w:instrText>
      </w:r>
      <w:r w:rsidR="00043EB3">
        <w:rPr>
          <w:noProof/>
        </w:rPr>
      </w:r>
      <w:r w:rsidR="00043EB3">
        <w:rPr>
          <w:noProof/>
        </w:rPr>
        <w:fldChar w:fldCharType="separate"/>
      </w:r>
      <w:r w:rsidR="00043EB3">
        <w:rPr>
          <w:noProof/>
        </w:rPr>
        <w:t>2</w:t>
      </w:r>
      <w:r w:rsidR="00043EB3">
        <w:rPr>
          <w:noProof/>
        </w:rPr>
        <w:fldChar w:fldCharType="end"/>
      </w:r>
    </w:p>
    <w:p w14:paraId="1586CA6A" w14:textId="27E14D70" w:rsidR="00043EB3" w:rsidRDefault="00043EB3">
      <w:pPr>
        <w:pStyle w:val="10"/>
        <w:rPr>
          <w:rFonts w:asciiTheme="minorHAnsi" w:hAnsiTheme="minorHAnsi" w:cstheme="minorBidi"/>
          <w:noProof/>
          <w:kern w:val="2"/>
          <w:sz w:val="24"/>
          <w:szCs w:val="24"/>
          <w:lang w:eastAsia="en-GB"/>
          <w14:ligatures w14:val="standardContextual"/>
        </w:rPr>
      </w:pPr>
      <w:r w:rsidRPr="00135FD8">
        <w:rPr>
          <w:rFonts w:cs="Arial"/>
          <w:noProof/>
        </w:rPr>
        <w:t>1</w:t>
      </w:r>
      <w:r>
        <w:rPr>
          <w:rFonts w:asciiTheme="minorHAnsi" w:hAnsiTheme="minorHAnsi" w:cstheme="minorBidi"/>
          <w:noProof/>
          <w:kern w:val="2"/>
          <w:sz w:val="24"/>
          <w:szCs w:val="24"/>
          <w:lang w:eastAsia="en-GB"/>
          <w14:ligatures w14:val="standardContextual"/>
        </w:rPr>
        <w:tab/>
      </w:r>
      <w:r w:rsidRPr="00135FD8">
        <w:rPr>
          <w:rFonts w:cs="Arial"/>
          <w:noProof/>
        </w:rPr>
        <w:t>Overview</w:t>
      </w:r>
      <w:r>
        <w:rPr>
          <w:noProof/>
        </w:rPr>
        <w:tab/>
      </w:r>
      <w:r>
        <w:rPr>
          <w:noProof/>
        </w:rPr>
        <w:fldChar w:fldCharType="begin"/>
      </w:r>
      <w:r>
        <w:rPr>
          <w:noProof/>
        </w:rPr>
        <w:instrText xml:space="preserve"> PAGEREF _Toc198636304 \h </w:instrText>
      </w:r>
      <w:r>
        <w:rPr>
          <w:noProof/>
        </w:rPr>
      </w:r>
      <w:r>
        <w:rPr>
          <w:noProof/>
        </w:rPr>
        <w:fldChar w:fldCharType="separate"/>
      </w:r>
      <w:r>
        <w:rPr>
          <w:noProof/>
        </w:rPr>
        <w:t>3</w:t>
      </w:r>
      <w:r>
        <w:rPr>
          <w:noProof/>
        </w:rPr>
        <w:fldChar w:fldCharType="end"/>
      </w:r>
    </w:p>
    <w:p w14:paraId="6F0FFBBA" w14:textId="2D6A5737" w:rsidR="00043EB3" w:rsidRDefault="00043EB3">
      <w:pPr>
        <w:pStyle w:val="21"/>
        <w:rPr>
          <w:rFonts w:asciiTheme="minorHAnsi" w:hAnsiTheme="minorHAnsi" w:cstheme="minorBidi"/>
          <w:noProof/>
          <w:kern w:val="2"/>
          <w:sz w:val="24"/>
          <w:szCs w:val="24"/>
          <w:lang w:eastAsia="en-GB"/>
          <w14:ligatures w14:val="standardContextual"/>
        </w:rPr>
      </w:pPr>
      <w:r w:rsidRPr="00135FD8">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_Toc198636305 \h </w:instrText>
      </w:r>
      <w:r>
        <w:rPr>
          <w:noProof/>
        </w:rPr>
      </w:r>
      <w:r>
        <w:rPr>
          <w:noProof/>
        </w:rPr>
        <w:fldChar w:fldCharType="separate"/>
      </w:r>
      <w:r>
        <w:rPr>
          <w:noProof/>
        </w:rPr>
        <w:t>3</w:t>
      </w:r>
      <w:r>
        <w:rPr>
          <w:noProof/>
        </w:rPr>
        <w:fldChar w:fldCharType="end"/>
      </w:r>
    </w:p>
    <w:p w14:paraId="533909C0" w14:textId="7594564D" w:rsidR="00043EB3" w:rsidRDefault="00043EB3">
      <w:pPr>
        <w:pStyle w:val="10"/>
        <w:rPr>
          <w:rFonts w:asciiTheme="minorHAnsi" w:hAnsiTheme="minorHAnsi" w:cstheme="minorBidi"/>
          <w:noProof/>
          <w:kern w:val="2"/>
          <w:sz w:val="24"/>
          <w:szCs w:val="24"/>
          <w:lang w:eastAsia="en-GB"/>
          <w14:ligatures w14:val="standardContextual"/>
        </w:rPr>
      </w:pPr>
      <w:r w:rsidRPr="00135FD8">
        <w:rPr>
          <w:rFonts w:cs="Arial"/>
          <w:noProof/>
        </w:rPr>
        <w:t>2</w:t>
      </w:r>
      <w:r>
        <w:rPr>
          <w:rFonts w:asciiTheme="minorHAnsi" w:hAnsiTheme="minorHAnsi" w:cstheme="minorBidi"/>
          <w:noProof/>
          <w:kern w:val="2"/>
          <w:sz w:val="24"/>
          <w:szCs w:val="24"/>
          <w:lang w:eastAsia="en-GB"/>
          <w14:ligatures w14:val="standardContextual"/>
        </w:rPr>
        <w:tab/>
      </w:r>
      <w:r w:rsidRPr="00135FD8">
        <w:rPr>
          <w:rFonts w:cs="Arial"/>
          <w:noProof/>
        </w:rPr>
        <w:t>Corrections required</w:t>
      </w:r>
      <w:r>
        <w:rPr>
          <w:noProof/>
        </w:rPr>
        <w:tab/>
      </w:r>
      <w:r>
        <w:rPr>
          <w:noProof/>
        </w:rPr>
        <w:fldChar w:fldCharType="begin"/>
      </w:r>
      <w:r>
        <w:rPr>
          <w:noProof/>
        </w:rPr>
        <w:instrText xml:space="preserve"> PAGEREF _Toc198636306 \h </w:instrText>
      </w:r>
      <w:r>
        <w:rPr>
          <w:noProof/>
        </w:rPr>
      </w:r>
      <w:r>
        <w:rPr>
          <w:noProof/>
        </w:rPr>
        <w:fldChar w:fldCharType="separate"/>
      </w:r>
      <w:r>
        <w:rPr>
          <w:noProof/>
        </w:rPr>
        <w:t>3</w:t>
      </w:r>
      <w:r>
        <w:rPr>
          <w:noProof/>
        </w:rPr>
        <w:fldChar w:fldCharType="end"/>
      </w:r>
    </w:p>
    <w:p w14:paraId="4E37FC44" w14:textId="67D3AEF5" w:rsidR="00043EB3" w:rsidRDefault="00043EB3">
      <w:pPr>
        <w:pStyle w:val="21"/>
        <w:rPr>
          <w:rFonts w:asciiTheme="minorHAnsi" w:hAnsiTheme="minorHAnsi" w:cstheme="minorBidi"/>
          <w:noProof/>
          <w:kern w:val="2"/>
          <w:sz w:val="24"/>
          <w:szCs w:val="24"/>
          <w:lang w:eastAsia="en-GB"/>
          <w14:ligatures w14:val="standardContextual"/>
        </w:rPr>
      </w:pPr>
      <w:r w:rsidRPr="00135FD8">
        <w:rPr>
          <w:b/>
          <w:noProof/>
          <w:lang w:val="pt-BR"/>
        </w:rPr>
        <w:t>2.1</w:t>
      </w:r>
      <w:r>
        <w:rPr>
          <w:rFonts w:asciiTheme="minorHAnsi" w:hAnsiTheme="minorHAnsi" w:cstheme="minorBidi"/>
          <w:noProof/>
          <w:kern w:val="2"/>
          <w:sz w:val="24"/>
          <w:szCs w:val="24"/>
          <w:lang w:eastAsia="en-GB"/>
          <w14:ligatures w14:val="standardContextual"/>
        </w:rPr>
        <w:tab/>
      </w:r>
      <w:r w:rsidRPr="00135FD8">
        <w:rPr>
          <w:b/>
          <w:noProof/>
          <w:lang w:val="pt-BR"/>
        </w:rPr>
        <w:t>Change 1</w:t>
      </w:r>
      <w:r>
        <w:rPr>
          <w:noProof/>
        </w:rPr>
        <w:tab/>
      </w:r>
      <w:r>
        <w:rPr>
          <w:noProof/>
        </w:rPr>
        <w:fldChar w:fldCharType="begin"/>
      </w:r>
      <w:r>
        <w:rPr>
          <w:noProof/>
        </w:rPr>
        <w:instrText xml:space="preserve"> PAGEREF _Toc198636307 \h </w:instrText>
      </w:r>
      <w:r>
        <w:rPr>
          <w:noProof/>
        </w:rPr>
      </w:r>
      <w:r>
        <w:rPr>
          <w:noProof/>
        </w:rPr>
        <w:fldChar w:fldCharType="separate"/>
      </w:r>
      <w:r>
        <w:rPr>
          <w:noProof/>
        </w:rPr>
        <w:t>3</w:t>
      </w:r>
      <w:r>
        <w:rPr>
          <w:noProof/>
        </w:rPr>
        <w:fldChar w:fldCharType="end"/>
      </w:r>
    </w:p>
    <w:p w14:paraId="54D59DA9" w14:textId="04DFDC43" w:rsidR="00043EB3" w:rsidRDefault="00043EB3">
      <w:pPr>
        <w:pStyle w:val="21"/>
        <w:rPr>
          <w:rFonts w:asciiTheme="minorHAnsi" w:hAnsiTheme="minorHAnsi" w:cstheme="minorBidi"/>
          <w:noProof/>
          <w:kern w:val="2"/>
          <w:sz w:val="24"/>
          <w:szCs w:val="24"/>
          <w:lang w:eastAsia="en-GB"/>
          <w14:ligatures w14:val="standardContextual"/>
        </w:rPr>
      </w:pPr>
      <w:r w:rsidRPr="00135FD8">
        <w:rPr>
          <w:b/>
          <w:noProof/>
          <w:lang w:val="pt-BR"/>
        </w:rPr>
        <w:t>2.2</w:t>
      </w:r>
      <w:r>
        <w:rPr>
          <w:rFonts w:asciiTheme="minorHAnsi" w:hAnsiTheme="minorHAnsi" w:cstheme="minorBidi"/>
          <w:noProof/>
          <w:kern w:val="2"/>
          <w:sz w:val="24"/>
          <w:szCs w:val="24"/>
          <w:lang w:eastAsia="en-GB"/>
          <w14:ligatures w14:val="standardContextual"/>
        </w:rPr>
        <w:tab/>
      </w:r>
      <w:r w:rsidRPr="00135FD8">
        <w:rPr>
          <w:b/>
          <w:noProof/>
          <w:lang w:val="pt-BR"/>
        </w:rPr>
        <w:t>Change 2</w:t>
      </w:r>
      <w:r>
        <w:rPr>
          <w:noProof/>
        </w:rPr>
        <w:tab/>
      </w:r>
      <w:r>
        <w:rPr>
          <w:noProof/>
        </w:rPr>
        <w:fldChar w:fldCharType="begin"/>
      </w:r>
      <w:r>
        <w:rPr>
          <w:noProof/>
        </w:rPr>
        <w:instrText xml:space="preserve"> PAGEREF _Toc198636308 \h </w:instrText>
      </w:r>
      <w:r>
        <w:rPr>
          <w:noProof/>
        </w:rPr>
      </w:r>
      <w:r>
        <w:rPr>
          <w:noProof/>
        </w:rPr>
        <w:fldChar w:fldCharType="separate"/>
      </w:r>
      <w:r>
        <w:rPr>
          <w:noProof/>
        </w:rPr>
        <w:t>5</w:t>
      </w:r>
      <w:r>
        <w:rPr>
          <w:noProof/>
        </w:rPr>
        <w:fldChar w:fldCharType="end"/>
      </w:r>
    </w:p>
    <w:p w14:paraId="220E37E2" w14:textId="27CF82BA" w:rsidR="00043EB3" w:rsidRDefault="00043EB3">
      <w:pPr>
        <w:pStyle w:val="21"/>
        <w:rPr>
          <w:rFonts w:asciiTheme="minorHAnsi" w:hAnsiTheme="minorHAnsi" w:cstheme="minorBidi"/>
          <w:noProof/>
          <w:kern w:val="2"/>
          <w:sz w:val="24"/>
          <w:szCs w:val="24"/>
          <w:lang w:eastAsia="en-GB"/>
          <w14:ligatures w14:val="standardContextual"/>
        </w:rPr>
      </w:pPr>
      <w:r w:rsidRPr="00135FD8">
        <w:rPr>
          <w:b/>
          <w:noProof/>
          <w:lang w:val="pt-BR"/>
        </w:rPr>
        <w:t>2.3</w:t>
      </w:r>
      <w:r>
        <w:rPr>
          <w:rFonts w:asciiTheme="minorHAnsi" w:hAnsiTheme="minorHAnsi" w:cstheme="minorBidi"/>
          <w:noProof/>
          <w:kern w:val="2"/>
          <w:sz w:val="24"/>
          <w:szCs w:val="24"/>
          <w:lang w:eastAsia="en-GB"/>
          <w14:ligatures w14:val="standardContextual"/>
        </w:rPr>
        <w:tab/>
      </w:r>
      <w:r w:rsidRPr="00135FD8">
        <w:rPr>
          <w:b/>
          <w:noProof/>
          <w:lang w:val="pt-BR"/>
        </w:rPr>
        <w:t>Change 3</w:t>
      </w:r>
      <w:r>
        <w:rPr>
          <w:noProof/>
        </w:rPr>
        <w:tab/>
      </w:r>
      <w:r>
        <w:rPr>
          <w:noProof/>
        </w:rPr>
        <w:fldChar w:fldCharType="begin"/>
      </w:r>
      <w:r>
        <w:rPr>
          <w:noProof/>
        </w:rPr>
        <w:instrText xml:space="preserve"> PAGEREF _Toc198636309 \h </w:instrText>
      </w:r>
      <w:r>
        <w:rPr>
          <w:noProof/>
        </w:rPr>
      </w:r>
      <w:r>
        <w:rPr>
          <w:noProof/>
        </w:rPr>
        <w:fldChar w:fldCharType="separate"/>
      </w:r>
      <w:r>
        <w:rPr>
          <w:noProof/>
        </w:rPr>
        <w:t>7</w:t>
      </w:r>
      <w:r>
        <w:rPr>
          <w:noProof/>
        </w:rPr>
        <w:fldChar w:fldCharType="end"/>
      </w:r>
    </w:p>
    <w:p w14:paraId="1682AAA0" w14:textId="0F36ED05" w:rsidR="00043EB3" w:rsidRDefault="00043EB3">
      <w:pPr>
        <w:pStyle w:val="10"/>
        <w:rPr>
          <w:rFonts w:asciiTheme="minorHAnsi" w:hAnsiTheme="minorHAnsi" w:cstheme="minorBidi"/>
          <w:noProof/>
          <w:kern w:val="2"/>
          <w:sz w:val="24"/>
          <w:szCs w:val="24"/>
          <w:lang w:eastAsia="en-GB"/>
          <w14:ligatures w14:val="standardContextual"/>
        </w:rPr>
      </w:pPr>
      <w:r>
        <w:rPr>
          <w:noProof/>
        </w:rPr>
        <w:t>3 Branches executed</w:t>
      </w:r>
      <w:r>
        <w:rPr>
          <w:noProof/>
        </w:rPr>
        <w:tab/>
      </w:r>
      <w:r>
        <w:rPr>
          <w:noProof/>
        </w:rPr>
        <w:fldChar w:fldCharType="begin"/>
      </w:r>
      <w:r>
        <w:rPr>
          <w:noProof/>
        </w:rPr>
        <w:instrText xml:space="preserve"> PAGEREF _Toc198636310 \h </w:instrText>
      </w:r>
      <w:r>
        <w:rPr>
          <w:noProof/>
        </w:rPr>
      </w:r>
      <w:r>
        <w:rPr>
          <w:noProof/>
        </w:rPr>
        <w:fldChar w:fldCharType="separate"/>
      </w:r>
      <w:r>
        <w:rPr>
          <w:noProof/>
        </w:rPr>
        <w:t>9</w:t>
      </w:r>
      <w:r>
        <w:rPr>
          <w:noProof/>
        </w:rPr>
        <w:fldChar w:fldCharType="end"/>
      </w:r>
    </w:p>
    <w:p w14:paraId="2DD88794" w14:textId="39494601" w:rsidR="00043EB3" w:rsidRDefault="00043EB3">
      <w:pPr>
        <w:pStyle w:val="10"/>
        <w:rPr>
          <w:rFonts w:asciiTheme="minorHAnsi" w:hAnsiTheme="minorHAnsi" w:cstheme="minorBidi"/>
          <w:noProof/>
          <w:kern w:val="2"/>
          <w:sz w:val="24"/>
          <w:szCs w:val="24"/>
          <w:lang w:eastAsia="en-GB"/>
          <w14:ligatures w14:val="standardContextual"/>
        </w:rPr>
      </w:pPr>
      <w:r w:rsidRPr="00135FD8">
        <w:rPr>
          <w:rFonts w:cs="Arial"/>
          <w:noProof/>
        </w:rPr>
        <w:t>4</w:t>
      </w:r>
      <w:r>
        <w:rPr>
          <w:rFonts w:asciiTheme="minorHAnsi" w:hAnsiTheme="minorHAnsi" w:cstheme="minorBidi"/>
          <w:noProof/>
          <w:kern w:val="2"/>
          <w:sz w:val="24"/>
          <w:szCs w:val="24"/>
          <w:lang w:eastAsia="en-GB"/>
          <w14:ligatures w14:val="standardContextual"/>
        </w:rPr>
        <w:tab/>
      </w:r>
      <w:r w:rsidRPr="00135FD8">
        <w:rPr>
          <w:rFonts w:cs="Arial"/>
          <w:noProof/>
        </w:rPr>
        <w:t>Execution Log Files</w:t>
      </w:r>
      <w:r>
        <w:rPr>
          <w:noProof/>
        </w:rPr>
        <w:tab/>
      </w:r>
      <w:r>
        <w:rPr>
          <w:noProof/>
        </w:rPr>
        <w:fldChar w:fldCharType="begin"/>
      </w:r>
      <w:r>
        <w:rPr>
          <w:noProof/>
        </w:rPr>
        <w:instrText xml:space="preserve"> PAGEREF _Toc198636311 \h </w:instrText>
      </w:r>
      <w:r>
        <w:rPr>
          <w:noProof/>
        </w:rPr>
      </w:r>
      <w:r>
        <w:rPr>
          <w:noProof/>
        </w:rPr>
        <w:fldChar w:fldCharType="separate"/>
      </w:r>
      <w:r>
        <w:rPr>
          <w:noProof/>
        </w:rPr>
        <w:t>9</w:t>
      </w:r>
      <w:r>
        <w:rPr>
          <w:noProof/>
        </w:rPr>
        <w:fldChar w:fldCharType="end"/>
      </w:r>
    </w:p>
    <w:p w14:paraId="66D60F3B" w14:textId="2913EAE8" w:rsidR="00043EB3" w:rsidRDefault="00043EB3">
      <w:pPr>
        <w:pStyle w:val="21"/>
        <w:rPr>
          <w:rFonts w:asciiTheme="minorHAnsi" w:hAnsiTheme="minorHAnsi" w:cstheme="minorBidi"/>
          <w:noProof/>
          <w:kern w:val="2"/>
          <w:sz w:val="24"/>
          <w:szCs w:val="24"/>
          <w:lang w:eastAsia="en-GB"/>
          <w14:ligatures w14:val="standardContextual"/>
        </w:rPr>
      </w:pPr>
      <w:r w:rsidRPr="00135FD8">
        <w:rPr>
          <w:rFonts w:cs="Arial"/>
          <w:b/>
          <w:noProof/>
        </w:rPr>
        <w:t>4.1</w:t>
      </w:r>
      <w:r>
        <w:rPr>
          <w:rFonts w:asciiTheme="minorHAnsi" w:hAnsiTheme="minorHAnsi" w:cstheme="minorBidi"/>
          <w:noProof/>
          <w:kern w:val="2"/>
          <w:sz w:val="24"/>
          <w:szCs w:val="24"/>
          <w:lang w:eastAsia="en-GB"/>
          <w14:ligatures w14:val="standardContextual"/>
        </w:rPr>
        <w:tab/>
      </w:r>
      <w:r w:rsidRPr="00135FD8">
        <w:rPr>
          <w:rFonts w:cs="Arial"/>
          <w:noProof/>
        </w:rPr>
        <w:t>MediaTek MT6986D UE</w:t>
      </w:r>
      <w:r>
        <w:rPr>
          <w:noProof/>
        </w:rPr>
        <w:tab/>
      </w:r>
      <w:r>
        <w:rPr>
          <w:noProof/>
        </w:rPr>
        <w:fldChar w:fldCharType="begin"/>
      </w:r>
      <w:r>
        <w:rPr>
          <w:noProof/>
        </w:rPr>
        <w:instrText xml:space="preserve"> PAGEREF _Toc198636312 \h </w:instrText>
      </w:r>
      <w:r>
        <w:rPr>
          <w:noProof/>
        </w:rPr>
      </w:r>
      <w:r>
        <w:rPr>
          <w:noProof/>
        </w:rPr>
        <w:fldChar w:fldCharType="separate"/>
      </w:r>
      <w:r>
        <w:rPr>
          <w:noProof/>
        </w:rPr>
        <w:t>9</w:t>
      </w:r>
      <w:r>
        <w:rPr>
          <w:noProof/>
        </w:rPr>
        <w:fldChar w:fldCharType="end"/>
      </w:r>
    </w:p>
    <w:p w14:paraId="3D133BCD" w14:textId="2E864B2D" w:rsidR="00043EB3" w:rsidRDefault="00043EB3">
      <w:pPr>
        <w:pStyle w:val="10"/>
        <w:rPr>
          <w:rFonts w:asciiTheme="minorHAnsi" w:hAnsiTheme="minorHAnsi" w:cstheme="minorBidi"/>
          <w:noProof/>
          <w:kern w:val="2"/>
          <w:sz w:val="24"/>
          <w:szCs w:val="24"/>
          <w:lang w:eastAsia="en-GB"/>
          <w14:ligatures w14:val="standardContextual"/>
        </w:rPr>
      </w:pPr>
      <w:r w:rsidRPr="00135FD8">
        <w:rPr>
          <w:rFonts w:cs="Arial"/>
          <w:noProof/>
        </w:rPr>
        <w:t>5</w:t>
      </w:r>
      <w:r>
        <w:rPr>
          <w:rFonts w:asciiTheme="minorHAnsi" w:hAnsiTheme="minorHAnsi" w:cstheme="minorBidi"/>
          <w:noProof/>
          <w:kern w:val="2"/>
          <w:sz w:val="24"/>
          <w:szCs w:val="24"/>
          <w:lang w:eastAsia="en-GB"/>
          <w14:ligatures w14:val="standardContextual"/>
        </w:rPr>
        <w:tab/>
      </w:r>
      <w:r w:rsidRPr="00135FD8">
        <w:rPr>
          <w:rFonts w:cs="Arial"/>
          <w:noProof/>
        </w:rPr>
        <w:t>References</w:t>
      </w:r>
      <w:r>
        <w:rPr>
          <w:noProof/>
        </w:rPr>
        <w:tab/>
      </w:r>
      <w:r>
        <w:rPr>
          <w:noProof/>
        </w:rPr>
        <w:fldChar w:fldCharType="begin"/>
      </w:r>
      <w:r>
        <w:rPr>
          <w:noProof/>
        </w:rPr>
        <w:instrText xml:space="preserve"> PAGEREF _Toc198636313 \h </w:instrText>
      </w:r>
      <w:r>
        <w:rPr>
          <w:noProof/>
        </w:rPr>
      </w:r>
      <w:r>
        <w:rPr>
          <w:noProof/>
        </w:rPr>
        <w:fldChar w:fldCharType="separate"/>
      </w:r>
      <w:r>
        <w:rPr>
          <w:noProof/>
        </w:rPr>
        <w:t>9</w:t>
      </w:r>
      <w:r>
        <w:rPr>
          <w:noProof/>
        </w:rPr>
        <w:fldChar w:fldCharType="end"/>
      </w:r>
    </w:p>
    <w:p w14:paraId="302138F3" w14:textId="25E9FA7F"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1"/>
        <w:numPr>
          <w:ilvl w:val="0"/>
          <w:numId w:val="1"/>
        </w:numPr>
        <w:autoSpaceDN w:val="0"/>
        <w:rPr>
          <w:rFonts w:cs="Arial"/>
        </w:rPr>
      </w:pPr>
      <w:bookmarkStart w:id="1" w:name="_Toc122434485"/>
      <w:bookmarkStart w:id="2" w:name="_Toc198636304"/>
      <w:r w:rsidRPr="00E12CDE">
        <w:rPr>
          <w:rFonts w:cs="Arial"/>
        </w:rPr>
        <w:lastRenderedPageBreak/>
        <w:t>Overview</w:t>
      </w:r>
      <w:bookmarkEnd w:id="1"/>
      <w:bookmarkEnd w:id="2"/>
    </w:p>
    <w:p w14:paraId="62CCCFF8" w14:textId="45EAAF1F"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DC3909" w:rsidRPr="00AA391D">
        <w:rPr>
          <w:rFonts w:cs="Arial"/>
          <w:lang w:val="en-US"/>
        </w:rPr>
        <w:t>iwd-TTCN3-B2024-06_D25wk11</w:t>
      </w:r>
      <w:r w:rsidRPr="00E12CDE">
        <w:t xml:space="preserve"> related to the title of this CR</w:t>
      </w:r>
      <w:r w:rsidRPr="00E12CDE">
        <w:rPr>
          <w:rFonts w:cs="Arial"/>
        </w:rPr>
        <w:t>.</w:t>
      </w:r>
    </w:p>
    <w:p w14:paraId="2204B9C6" w14:textId="7343ADE1" w:rsidR="00DE555B" w:rsidRPr="00816303" w:rsidRDefault="00444FBC"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n-US" w:eastAsia="ja-JP"/>
        </w:rPr>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816303">
        <w:rPr>
          <w:rFonts w:cs="Arial"/>
          <w:sz w:val="24"/>
          <w:lang w:val="en-US" w:eastAsia="ja-JP"/>
        </w:rPr>
        <w:br/>
      </w:r>
      <w:hyperlink r:id="rId20" w:history="1">
        <w:r w:rsidR="00683B27" w:rsidRPr="00816303">
          <w:rPr>
            <w:rStyle w:val="af0"/>
            <w:rFonts w:cs="Arial"/>
            <w:sz w:val="24"/>
            <w:lang w:val="en-US" w:eastAsia="ja-JP"/>
          </w:rPr>
          <w:t>parikshit.bhise@rohde-schwarz.com</w:t>
        </w:r>
      </w:hyperlink>
    </w:p>
    <w:p w14:paraId="791CF8DD" w14:textId="77777777" w:rsidR="00683B27" w:rsidRPr="00816303" w:rsidRDefault="00683B2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n-US" w:eastAsia="ja-JP"/>
        </w:rPr>
      </w:pPr>
    </w:p>
    <w:p w14:paraId="68A32699" w14:textId="77777777" w:rsidR="00683B27" w:rsidRPr="00D268E5" w:rsidRDefault="00683B27" w:rsidP="00683B27">
      <w:pPr>
        <w:pStyle w:val="2"/>
        <w:numPr>
          <w:ilvl w:val="1"/>
          <w:numId w:val="17"/>
        </w:numPr>
        <w:pBdr>
          <w:top w:val="single" w:sz="4" w:space="3" w:color="00B050"/>
          <w:left w:val="single" w:sz="4" w:space="4" w:color="00B050"/>
          <w:bottom w:val="single" w:sz="4" w:space="1" w:color="00B050"/>
          <w:right w:val="single" w:sz="4" w:space="4" w:color="00B050"/>
        </w:pBdr>
        <w:rPr>
          <w:sz w:val="28"/>
          <w:szCs w:val="28"/>
        </w:rPr>
      </w:pPr>
      <w:bookmarkStart w:id="3" w:name="_Toc107403157"/>
      <w:bookmarkStart w:id="4" w:name="_Toc198636305"/>
      <w:r w:rsidRPr="00D268E5">
        <w:rPr>
          <w:sz w:val="28"/>
          <w:szCs w:val="28"/>
        </w:rPr>
        <w:t>Verification Test Summary</w:t>
      </w:r>
      <w:bookmarkEnd w:id="3"/>
      <w:bookmarkEnd w:id="4"/>
      <w:r w:rsidRPr="00D268E5">
        <w:rPr>
          <w:sz w:val="28"/>
          <w:szCs w:val="28"/>
        </w:rPr>
        <w:t xml:space="preserve"> </w:t>
      </w:r>
    </w:p>
    <w:p w14:paraId="0F9DDA0A" w14:textId="24B72024"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683B27">
        <w:rPr>
          <w:rFonts w:cs="Arial"/>
          <w:lang w:eastAsia="ja-JP"/>
        </w:rPr>
        <w:t xml:space="preserve">Test Case: </w:t>
      </w:r>
      <w:r w:rsidRPr="00683B27">
        <w:rPr>
          <w:rFonts w:cs="Arial"/>
          <w:lang w:eastAsia="ja-JP"/>
        </w:rPr>
        <w:tab/>
      </w:r>
      <w:r w:rsidR="008544C2">
        <w:rPr>
          <w:rFonts w:cs="Arial"/>
          <w:lang w:eastAsia="ja-JP"/>
        </w:rPr>
        <w:t>8</w:t>
      </w:r>
      <w:r>
        <w:rPr>
          <w:rFonts w:cs="Arial"/>
          <w:lang w:eastAsia="ja-JP"/>
        </w:rPr>
        <w:t>.1.1.1</w:t>
      </w:r>
      <w:r w:rsidR="008544C2">
        <w:rPr>
          <w:rFonts w:cs="Arial"/>
          <w:lang w:eastAsia="ja-JP"/>
        </w:rPr>
        <w:t>a</w:t>
      </w:r>
      <w:r>
        <w:rPr>
          <w:rFonts w:cs="Arial"/>
          <w:lang w:eastAsia="ja-JP"/>
        </w:rPr>
        <w:t>.1</w:t>
      </w:r>
      <w:r w:rsidRPr="004C43D5">
        <w:rPr>
          <w:lang w:eastAsia="ja-JP"/>
        </w:rPr>
        <w:t>.NR5GC</w:t>
      </w:r>
    </w:p>
    <w:p w14:paraId="35C2772B" w14:textId="6A0E15F1"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Pr="00683B27">
        <w:rPr>
          <w:rFonts w:eastAsia="宋体"/>
        </w:rPr>
        <w:t>iwd-TTCN3-B202</w:t>
      </w:r>
      <w:r w:rsidR="00DC3909">
        <w:rPr>
          <w:rFonts w:eastAsia="宋体"/>
        </w:rPr>
        <w:t>4</w:t>
      </w:r>
      <w:r w:rsidRPr="00683B27">
        <w:rPr>
          <w:rFonts w:eastAsia="宋体"/>
        </w:rPr>
        <w:t>-0</w:t>
      </w:r>
      <w:r w:rsidR="00DC3909">
        <w:rPr>
          <w:rFonts w:eastAsia="宋体"/>
        </w:rPr>
        <w:t>6</w:t>
      </w:r>
      <w:r w:rsidRPr="00683B27">
        <w:rPr>
          <w:rFonts w:eastAsia="宋体"/>
        </w:rPr>
        <w:t>_D2</w:t>
      </w:r>
      <w:r w:rsidR="008544C2">
        <w:rPr>
          <w:rFonts w:eastAsia="宋体"/>
        </w:rPr>
        <w:t>5</w:t>
      </w:r>
      <w:r w:rsidRPr="00683B27">
        <w:rPr>
          <w:rFonts w:eastAsia="宋体"/>
        </w:rPr>
        <w:t>wk</w:t>
      </w:r>
      <w:r w:rsidR="008544C2">
        <w:rPr>
          <w:rFonts w:eastAsia="宋体"/>
        </w:rPr>
        <w:t>11</w:t>
      </w:r>
    </w:p>
    <w:p w14:paraId="006275AE" w14:textId="77777777"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5" w:name="_Hlk37919671"/>
    </w:p>
    <w:bookmarkEnd w:id="5"/>
    <w:p w14:paraId="5C494B82" w14:textId="10D5B91C" w:rsidR="00683B27" w:rsidRPr="00D268E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Pr>
          <w:lang w:eastAsia="ja-JP"/>
        </w:rPr>
        <w:t>MediaTek MT698</w:t>
      </w:r>
      <w:r w:rsidR="008544C2">
        <w:rPr>
          <w:lang w:eastAsia="ja-JP"/>
        </w:rPr>
        <w:t>6D</w:t>
      </w:r>
    </w:p>
    <w:p w14:paraId="3F2B256F" w14:textId="4FCB71BE" w:rsidR="00683B27" w:rsidRPr="00E12CDE" w:rsidRDefault="00683B27" w:rsidP="00683B27">
      <w:pPr>
        <w:pBdr>
          <w:top w:val="single" w:sz="4" w:space="3" w:color="00B050"/>
          <w:left w:val="single" w:sz="4" w:space="4" w:color="00B050"/>
          <w:bottom w:val="single" w:sz="4" w:space="1" w:color="00B050"/>
          <w:right w:val="single" w:sz="4" w:space="4" w:color="00B050"/>
        </w:pBdr>
        <w:tabs>
          <w:tab w:val="left" w:pos="2127"/>
        </w:tabs>
      </w:pPr>
      <w:r w:rsidRPr="00D268E5">
        <w:rPr>
          <w:lang w:eastAsia="ja-JP"/>
        </w:rPr>
        <w:t>Verification Status:</w:t>
      </w:r>
      <w:r w:rsidRPr="00D268E5">
        <w:rPr>
          <w:lang w:eastAsia="ja-JP"/>
        </w:rPr>
        <w:tab/>
      </w:r>
      <w:r>
        <w:rPr>
          <w:lang w:eastAsia="ja-JP"/>
        </w:rPr>
        <w:t xml:space="preserve">      </w:t>
      </w:r>
      <w:r w:rsidRPr="00D268E5">
        <w:rPr>
          <w:lang w:eastAsia="ja-JP"/>
        </w:rPr>
        <w:t>PASS</w:t>
      </w:r>
    </w:p>
    <w:p w14:paraId="2A57A3D8" w14:textId="77777777" w:rsidR="00DE555B" w:rsidRDefault="00444FBC">
      <w:pPr>
        <w:pStyle w:val="1"/>
        <w:numPr>
          <w:ilvl w:val="0"/>
          <w:numId w:val="1"/>
        </w:numPr>
        <w:autoSpaceDN w:val="0"/>
        <w:rPr>
          <w:rFonts w:cs="Arial"/>
        </w:rPr>
      </w:pPr>
      <w:bookmarkStart w:id="6" w:name="_Toc122434488"/>
      <w:bookmarkStart w:id="7" w:name="_Toc295288959"/>
      <w:bookmarkStart w:id="8" w:name="_Toc198636306"/>
      <w:r w:rsidRPr="00E12CDE">
        <w:rPr>
          <w:rFonts w:cs="Arial"/>
        </w:rPr>
        <w:t>Corrections required</w:t>
      </w:r>
      <w:bookmarkEnd w:id="6"/>
      <w:bookmarkEnd w:id="7"/>
      <w:bookmarkEnd w:id="8"/>
    </w:p>
    <w:p w14:paraId="33922266" w14:textId="77777777" w:rsidR="00B359EC" w:rsidRPr="00E12CDE" w:rsidRDefault="00B359EC" w:rsidP="00B359EC">
      <w:pPr>
        <w:pStyle w:val="2"/>
        <w:numPr>
          <w:ilvl w:val="1"/>
          <w:numId w:val="2"/>
        </w:numPr>
        <w:overflowPunct w:val="0"/>
        <w:autoSpaceDE w:val="0"/>
        <w:autoSpaceDN w:val="0"/>
        <w:adjustRightInd w:val="0"/>
        <w:spacing w:before="480"/>
        <w:rPr>
          <w:b/>
          <w:lang w:val="pt-BR"/>
        </w:rPr>
      </w:pPr>
      <w:bookmarkStart w:id="9" w:name="_Toc189668029"/>
      <w:bookmarkStart w:id="10" w:name="_Toc198636307"/>
      <w:r w:rsidRPr="00E12CDE">
        <w:rPr>
          <w:b/>
          <w:lang w:val="pt-BR"/>
        </w:rPr>
        <w:t xml:space="preserve">Change </w:t>
      </w:r>
      <w:r>
        <w:rPr>
          <w:b/>
          <w:lang w:val="pt-BR"/>
        </w:rPr>
        <w:t>1</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0B4719E9" w14:textId="77777777" w:rsidTr="007329A4">
        <w:trPr>
          <w:trHeight w:val="447"/>
        </w:trPr>
        <w:tc>
          <w:tcPr>
            <w:tcW w:w="1985" w:type="dxa"/>
          </w:tcPr>
          <w:p w14:paraId="083E78A0"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FA6563C" w14:textId="731ECB06" w:rsidR="00B359EC" w:rsidRPr="000D7399" w:rsidRDefault="006A5B81" w:rsidP="007329A4">
            <w:pPr>
              <w:spacing w:after="0"/>
              <w:rPr>
                <w:rFonts w:ascii="Arial" w:hAnsi="Arial" w:cs="Arial"/>
              </w:rPr>
            </w:pPr>
            <w:r w:rsidRPr="006A5B81">
              <w:rPr>
                <w:rFonts w:ascii="Arial" w:hAnsi="Arial" w:cs="Arial"/>
              </w:rPr>
              <w:t>f_NR_Paging_Trigger_DCI_2_7</w:t>
            </w:r>
          </w:p>
        </w:tc>
      </w:tr>
      <w:tr w:rsidR="00B359EC" w:rsidRPr="00E12CDE" w14:paraId="4CCEDB57" w14:textId="77777777" w:rsidTr="007329A4">
        <w:trPr>
          <w:trHeight w:val="452"/>
        </w:trPr>
        <w:tc>
          <w:tcPr>
            <w:tcW w:w="1985" w:type="dxa"/>
          </w:tcPr>
          <w:p w14:paraId="41B9B884"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221DE7DC" w14:textId="77777777" w:rsidR="00F352E1" w:rsidRDefault="006A5B81" w:rsidP="007329A4">
            <w:pPr>
              <w:autoSpaceDE w:val="0"/>
              <w:autoSpaceDN w:val="0"/>
              <w:adjustRightInd w:val="0"/>
              <w:spacing w:after="0"/>
              <w:rPr>
                <w:rFonts w:ascii="Arial" w:eastAsia="宋体" w:hAnsi="Arial" w:cs="Arial"/>
                <w:lang w:eastAsia="zh-CN"/>
              </w:rPr>
            </w:pPr>
            <w:r>
              <w:rPr>
                <w:rFonts w:ascii="Arial" w:eastAsia="宋体" w:hAnsi="Arial" w:cs="Arial"/>
                <w:lang w:eastAsia="zh-CN"/>
              </w:rPr>
              <w:t xml:space="preserve">This function calculates the time at which the PEI is supposed to be transmitted to the UE. However, the function also needs to consider the </w:t>
            </w:r>
            <w:proofErr w:type="spellStart"/>
            <w:r w:rsidRPr="006A5B81">
              <w:rPr>
                <w:rFonts w:ascii="Arial" w:eastAsia="宋体" w:hAnsi="Arial" w:cs="Arial"/>
                <w:b/>
                <w:bCs/>
                <w:lang w:eastAsia="zh-CN"/>
              </w:rPr>
              <w:t>pei-FrameOffset</w:t>
            </w:r>
            <w:proofErr w:type="spellEnd"/>
            <w:r>
              <w:rPr>
                <w:rFonts w:ascii="Arial" w:eastAsia="宋体" w:hAnsi="Arial" w:cs="Arial"/>
                <w:b/>
                <w:bCs/>
                <w:lang w:eastAsia="zh-CN"/>
              </w:rPr>
              <w:t xml:space="preserve"> </w:t>
            </w:r>
            <w:r w:rsidRPr="006A5B81">
              <w:rPr>
                <w:rFonts w:ascii="Arial" w:eastAsia="宋体" w:hAnsi="Arial" w:cs="Arial"/>
                <w:lang w:eastAsia="zh-CN"/>
              </w:rPr>
              <w:t>to</w:t>
            </w:r>
            <w:r>
              <w:rPr>
                <w:rFonts w:ascii="Arial" w:eastAsia="宋体" w:hAnsi="Arial" w:cs="Arial"/>
                <w:b/>
                <w:bCs/>
                <w:lang w:eastAsia="zh-CN"/>
              </w:rPr>
              <w:t xml:space="preserve"> </w:t>
            </w:r>
            <w:r w:rsidRPr="006A5B81">
              <w:rPr>
                <w:rFonts w:ascii="Arial" w:eastAsia="宋体" w:hAnsi="Arial" w:cs="Arial"/>
                <w:lang w:eastAsia="zh-CN"/>
              </w:rPr>
              <w:t xml:space="preserve">calculate the </w:t>
            </w:r>
            <w:r w:rsidRPr="00F352E1">
              <w:rPr>
                <w:rFonts w:ascii="Arial" w:eastAsia="宋体" w:hAnsi="Arial" w:cs="Arial"/>
                <w:b/>
                <w:bCs/>
                <w:lang w:eastAsia="zh-CN"/>
              </w:rPr>
              <w:t>Paging Occasion</w:t>
            </w:r>
            <w:r w:rsidRPr="006A5B81">
              <w:rPr>
                <w:rFonts w:ascii="Arial" w:eastAsia="宋体" w:hAnsi="Arial" w:cs="Arial"/>
                <w:lang w:eastAsia="zh-CN"/>
              </w:rPr>
              <w:t xml:space="preserve"> to</w:t>
            </w:r>
            <w:r>
              <w:rPr>
                <w:rFonts w:ascii="Arial" w:eastAsia="宋体" w:hAnsi="Arial" w:cs="Arial"/>
                <w:b/>
                <w:bCs/>
                <w:lang w:eastAsia="zh-CN"/>
              </w:rPr>
              <w:t xml:space="preserve"> </w:t>
            </w:r>
            <w:r w:rsidRPr="006A5B81">
              <w:rPr>
                <w:rFonts w:ascii="Arial" w:eastAsia="宋体" w:hAnsi="Arial" w:cs="Arial"/>
                <w:lang w:eastAsia="zh-CN"/>
              </w:rPr>
              <w:t>transmit the actual Paging to the UE</w:t>
            </w:r>
            <w:r w:rsidR="00F352E1">
              <w:rPr>
                <w:rFonts w:ascii="Arial" w:eastAsia="宋体" w:hAnsi="Arial" w:cs="Arial"/>
                <w:lang w:eastAsia="zh-CN"/>
              </w:rPr>
              <w:t>.</w:t>
            </w:r>
          </w:p>
          <w:p w14:paraId="7B56737A" w14:textId="77777777" w:rsidR="00F352E1" w:rsidRDefault="00F352E1" w:rsidP="007329A4">
            <w:pPr>
              <w:autoSpaceDE w:val="0"/>
              <w:autoSpaceDN w:val="0"/>
              <w:adjustRightInd w:val="0"/>
              <w:spacing w:after="0"/>
              <w:rPr>
                <w:rFonts w:ascii="Arial" w:eastAsia="宋体" w:hAnsi="Arial" w:cs="Arial"/>
                <w:lang w:eastAsia="zh-CN"/>
              </w:rPr>
            </w:pPr>
          </w:p>
          <w:p w14:paraId="0CE874A0" w14:textId="1B3B923D" w:rsidR="00B359EC" w:rsidRPr="00241F66" w:rsidRDefault="00F352E1" w:rsidP="007329A4">
            <w:pPr>
              <w:autoSpaceDE w:val="0"/>
              <w:autoSpaceDN w:val="0"/>
              <w:adjustRightInd w:val="0"/>
              <w:spacing w:after="0"/>
              <w:rPr>
                <w:rFonts w:ascii="Arial" w:eastAsia="宋体" w:hAnsi="Arial" w:cs="Arial"/>
                <w:lang w:eastAsia="zh-CN"/>
              </w:rPr>
            </w:pPr>
            <w:r>
              <w:rPr>
                <w:rFonts w:ascii="Arial" w:eastAsia="宋体" w:hAnsi="Arial" w:cs="Arial"/>
                <w:lang w:eastAsia="zh-CN"/>
              </w:rPr>
              <w:t xml:space="preserve">Secondly, the function also needs to consider the different paths for a RRC Resume procedure and a </w:t>
            </w:r>
            <w:r w:rsidRPr="00F352E1">
              <w:rPr>
                <w:rFonts w:ascii="Arial" w:eastAsia="宋体" w:hAnsi="Arial" w:cs="Arial"/>
                <w:lang w:eastAsia="zh-CN"/>
              </w:rPr>
              <w:t>RRC Setup Request procedure</w:t>
            </w:r>
          </w:p>
        </w:tc>
      </w:tr>
      <w:tr w:rsidR="00B359EC" w:rsidRPr="00E12CDE" w14:paraId="596FC165" w14:textId="77777777" w:rsidTr="007329A4">
        <w:tc>
          <w:tcPr>
            <w:tcW w:w="1985" w:type="dxa"/>
          </w:tcPr>
          <w:p w14:paraId="36C181CE"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389D9693" w14:textId="55AA0FD1" w:rsidR="00B359EC" w:rsidRPr="00F352E1" w:rsidRDefault="00F352E1" w:rsidP="007329A4">
            <w:pPr>
              <w:pStyle w:val="CRCoverPage"/>
              <w:spacing w:after="0"/>
              <w:rPr>
                <w:noProof/>
              </w:rPr>
            </w:pPr>
            <w:r>
              <w:rPr>
                <w:noProof/>
              </w:rPr>
              <w:t xml:space="preserve">Modified the function to consider </w:t>
            </w:r>
            <w:proofErr w:type="spellStart"/>
            <w:r w:rsidRPr="006A5B81">
              <w:rPr>
                <w:rFonts w:eastAsia="宋体" w:cs="Arial"/>
                <w:b/>
                <w:bCs/>
                <w:lang w:eastAsia="zh-CN"/>
              </w:rPr>
              <w:t>pei-FrameOffset</w:t>
            </w:r>
            <w:proofErr w:type="spellEnd"/>
            <w:r>
              <w:rPr>
                <w:rFonts w:eastAsia="宋体" w:cs="Arial"/>
                <w:b/>
                <w:bCs/>
                <w:lang w:eastAsia="zh-CN"/>
              </w:rPr>
              <w:t xml:space="preserve"> </w:t>
            </w:r>
            <w:r>
              <w:rPr>
                <w:rFonts w:eastAsia="宋体" w:cs="Arial"/>
                <w:lang w:eastAsia="zh-CN"/>
              </w:rPr>
              <w:t>to send Paging for a RRC Setup Request or a RRC Resume procedure.</w:t>
            </w:r>
          </w:p>
          <w:p w14:paraId="10A65DF9" w14:textId="77777777" w:rsidR="00B359EC" w:rsidRPr="007E26D6" w:rsidRDefault="00B359EC" w:rsidP="007329A4">
            <w:pPr>
              <w:pStyle w:val="CRCoverPage"/>
              <w:spacing w:after="0"/>
              <w:rPr>
                <w:rFonts w:cs="Arial"/>
              </w:rPr>
            </w:pPr>
          </w:p>
        </w:tc>
      </w:tr>
      <w:tr w:rsidR="00B359EC" w:rsidRPr="00E12CDE" w14:paraId="0E8BB50C" w14:textId="77777777" w:rsidTr="007329A4">
        <w:tc>
          <w:tcPr>
            <w:tcW w:w="1985" w:type="dxa"/>
          </w:tcPr>
          <w:p w14:paraId="2F5B126A"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53DE345D" w14:textId="30876A80" w:rsidR="00B359EC" w:rsidRPr="000D7399" w:rsidRDefault="00F352E1" w:rsidP="007329A4">
            <w:pPr>
              <w:spacing w:after="0"/>
              <w:rPr>
                <w:rFonts w:ascii="Arial" w:hAnsi="Arial" w:cs="Arial"/>
                <w:lang w:eastAsia="zh-CN"/>
              </w:rPr>
            </w:pPr>
            <w:r>
              <w:rPr>
                <w:rFonts w:ascii="Arial" w:hAnsi="Arial" w:cs="Arial"/>
                <w:lang w:val="en-IN" w:eastAsia="en-GB"/>
              </w:rPr>
              <w:t>NR5GC_SysinfoPaging</w:t>
            </w:r>
            <w:r w:rsidR="00B359EC">
              <w:rPr>
                <w:rFonts w:ascii="Arial" w:hAnsi="Arial" w:cs="Arial"/>
                <w:lang w:eastAsia="en-GB"/>
              </w:rPr>
              <w:t>.</w:t>
            </w:r>
            <w:proofErr w:type="spellStart"/>
            <w:r w:rsidR="00B359EC">
              <w:rPr>
                <w:rFonts w:ascii="Arial" w:hAnsi="Arial" w:cs="Arial"/>
                <w:lang w:eastAsia="en-GB"/>
              </w:rPr>
              <w:t>ttcn</w:t>
            </w:r>
            <w:proofErr w:type="spellEnd"/>
          </w:p>
        </w:tc>
      </w:tr>
      <w:tr w:rsidR="00975CDA" w:rsidRPr="00816303" w14:paraId="4E1866B7" w14:textId="77777777" w:rsidTr="00975CDA">
        <w:tc>
          <w:tcPr>
            <w:tcW w:w="1985" w:type="dxa"/>
            <w:tcBorders>
              <w:top w:val="single" w:sz="4" w:space="0" w:color="auto"/>
              <w:left w:val="single" w:sz="4" w:space="0" w:color="auto"/>
              <w:bottom w:val="single" w:sz="4" w:space="0" w:color="auto"/>
              <w:right w:val="single" w:sz="4" w:space="0" w:color="auto"/>
            </w:tcBorders>
          </w:tcPr>
          <w:p w14:paraId="342B19CA" w14:textId="77777777" w:rsidR="00975CDA" w:rsidRPr="00816303" w:rsidRDefault="00975CDA" w:rsidP="00386ED0">
            <w:pPr>
              <w:spacing w:before="40" w:after="40"/>
              <w:rPr>
                <w:rFonts w:ascii="Arial" w:hAnsi="Arial"/>
                <w:b/>
              </w:rPr>
            </w:pPr>
            <w:r w:rsidRPr="00816303">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489308C" w14:textId="0F09DE77" w:rsidR="00975CDA" w:rsidRPr="00816303" w:rsidRDefault="00975CDA" w:rsidP="00386ED0">
            <w:pPr>
              <w:spacing w:after="0"/>
              <w:rPr>
                <w:rFonts w:ascii="Arial" w:hAnsi="Arial" w:cs="Arial"/>
                <w:lang w:val="en-IN" w:eastAsia="en-GB"/>
              </w:rPr>
            </w:pPr>
            <w:r w:rsidRPr="00975CDA">
              <w:rPr>
                <w:rFonts w:ascii="Arial" w:hAnsi="Arial" w:cs="Arial"/>
                <w:highlight w:val="cyan"/>
                <w:lang w:val="en-IN" w:eastAsia="en-GB"/>
              </w:rPr>
              <w:t>Accepted in principle but implemented differently. See MCC160 implementation below.</w:t>
            </w:r>
          </w:p>
        </w:tc>
      </w:tr>
    </w:tbl>
    <w:p w14:paraId="20AD37FF" w14:textId="77777777" w:rsidR="00B359EC" w:rsidRPr="00975CDA" w:rsidRDefault="00B359EC" w:rsidP="00B359EC">
      <w:pPr>
        <w:rPr>
          <w:rFonts w:ascii="Arial" w:hAnsi="Arial" w:cs="Arial"/>
          <w:b/>
          <w:lang w:val="en-IN"/>
        </w:rPr>
      </w:pPr>
    </w:p>
    <w:p w14:paraId="3049F2AD"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3B7CDBBF" w14:textId="77777777" w:rsidTr="007329A4">
        <w:tc>
          <w:tcPr>
            <w:tcW w:w="9629" w:type="dxa"/>
          </w:tcPr>
          <w:p w14:paraId="345C8693" w14:textId="77777777" w:rsidR="00F352E1" w:rsidRPr="00F352E1" w:rsidRDefault="00B359EC" w:rsidP="00F352E1">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00F352E1" w:rsidRPr="00F352E1">
              <w:rPr>
                <w:rFonts w:ascii="Courier New" w:hAnsi="Courier New" w:cs="Courier New"/>
                <w:bCs/>
                <w:sz w:val="18"/>
                <w:szCs w:val="18"/>
              </w:rPr>
              <w:t>function f_NR_Paging_Trigger_DCI_2_7(</w:t>
            </w:r>
            <w:proofErr w:type="spellStart"/>
            <w:r w:rsidR="00F352E1" w:rsidRPr="00F352E1">
              <w:rPr>
                <w:rFonts w:ascii="Courier New" w:hAnsi="Courier New" w:cs="Courier New"/>
                <w:bCs/>
                <w:sz w:val="18"/>
                <w:szCs w:val="18"/>
              </w:rPr>
              <w:t>NR_CellId_Type</w:t>
            </w:r>
            <w:proofErr w:type="spellEnd"/>
            <w:r w:rsidR="00F352E1" w:rsidRPr="00F352E1">
              <w:rPr>
                <w:rFonts w:ascii="Courier New" w:hAnsi="Courier New" w:cs="Courier New"/>
                <w:bCs/>
                <w:sz w:val="18"/>
                <w:szCs w:val="18"/>
              </w:rPr>
              <w:t xml:space="preserve"> </w:t>
            </w:r>
            <w:proofErr w:type="spellStart"/>
            <w:r w:rsidR="00F352E1" w:rsidRPr="00F352E1">
              <w:rPr>
                <w:rFonts w:ascii="Courier New" w:hAnsi="Courier New" w:cs="Courier New"/>
                <w:bCs/>
                <w:sz w:val="18"/>
                <w:szCs w:val="18"/>
              </w:rPr>
              <w:t>p_NR_CellId</w:t>
            </w:r>
            <w:proofErr w:type="spellEnd"/>
            <w:r w:rsidR="00F352E1" w:rsidRPr="00F352E1">
              <w:rPr>
                <w:rFonts w:ascii="Courier New" w:hAnsi="Courier New" w:cs="Courier New"/>
                <w:bCs/>
                <w:sz w:val="18"/>
                <w:szCs w:val="18"/>
              </w:rPr>
              <w:t>,</w:t>
            </w:r>
          </w:p>
          <w:p w14:paraId="5CA393D0"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template (omit) integer </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omit,</w:t>
            </w:r>
          </w:p>
          <w:p w14:paraId="0A6A674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bitstring p_PagingIndication,</w:t>
            </w:r>
          </w:p>
          <w:p w14:paraId="2F0A05E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integer p_PayloadSizeDCI_2_7</w:t>
            </w:r>
          </w:p>
          <w:p w14:paraId="2E90942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 runs on NR5GC_PTC</w:t>
            </w:r>
          </w:p>
          <w:p w14:paraId="7B9183D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187B0AB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var</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43562ECC"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var</w:t>
            </w:r>
            <w:proofErr w:type="spellEnd"/>
            <w:r w:rsidRPr="00F352E1">
              <w:rPr>
                <w:rFonts w:ascii="Courier New" w:hAnsi="Courier New" w:cs="Courier New"/>
                <w:bCs/>
                <w:sz w:val="18"/>
                <w:szCs w:val="18"/>
              </w:rPr>
              <w:t xml:space="preserve"> B32_Type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 xml:space="preserve"> := f_NR5GC_CellInfo_GetNG_TMSI(</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5C4E23AC"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var</w:t>
            </w:r>
            <w:proofErr w:type="spellEnd"/>
            <w:r w:rsidRPr="00F352E1">
              <w:rPr>
                <w:rFonts w:ascii="Courier New" w:hAnsi="Courier New" w:cs="Courier New"/>
                <w:bCs/>
                <w:sz w:val="18"/>
                <w:szCs w:val="18"/>
              </w:rPr>
              <w:t xml:space="preserve"> integer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f_NR_CellInfo_GetSlotsNumberPerSubframe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3CBB55F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var</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SubcarrierSpacing</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f_NR_CellInfo_GetSCS</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79DE1F2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var</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w:t>
            </w:r>
          </w:p>
          <w:p w14:paraId="595DF20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var</w:t>
            </w:r>
            <w:proofErr w:type="spellEnd"/>
            <w:r w:rsidRPr="00F352E1">
              <w:rPr>
                <w:rFonts w:ascii="Courier New" w:hAnsi="Courier New" w:cs="Courier New"/>
                <w:bCs/>
                <w:sz w:val="18"/>
                <w:szCs w:val="18"/>
              </w:rPr>
              <w:t xml:space="preserve"> integer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f_NR_GetSlotOffsetForPaging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041A24A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79FCB9A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if (</w:t>
            </w:r>
            <w:proofErr w:type="spellStart"/>
            <w:r w:rsidRPr="00F352E1">
              <w:rPr>
                <w:rFonts w:ascii="Courier New" w:hAnsi="Courier New" w:cs="Courier New"/>
                <w:bCs/>
                <w:sz w:val="18"/>
                <w:szCs w:val="18"/>
              </w:rPr>
              <w:t>isvalue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valueof</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w:t>
            </w:r>
          </w:p>
          <w:p w14:paraId="6F6C766B"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2F07CC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lastRenderedPageBreak/>
              <w:t xml:space="preserve">    </w:t>
            </w:r>
            <w:proofErr w:type="spellStart"/>
            <w:r w:rsidRPr="00F352E1">
              <w:rPr>
                <w:rFonts w:ascii="Courier New" w:hAnsi="Courier New" w:cs="Courier New"/>
                <w:bCs/>
                <w:sz w:val="18"/>
                <w:szCs w:val="18"/>
              </w:rPr>
              <w:t>f_Delay</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tsc_NR_DelayForCellSelection</w:t>
            </w:r>
            <w:proofErr w:type="spellEnd"/>
            <w:r w:rsidRPr="00F352E1">
              <w:rPr>
                <w:rFonts w:ascii="Courier New" w:hAnsi="Courier New" w:cs="Courier New"/>
                <w:bCs/>
                <w:sz w:val="18"/>
                <w:szCs w:val="18"/>
              </w:rPr>
              <w:t>);</w:t>
            </w:r>
          </w:p>
          <w:p w14:paraId="594A82E9"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A8D1BE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//Get current SFN and subframe</w:t>
            </w:r>
          </w:p>
          <w:p w14:paraId="327559E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f_NR_GetCurrentTiming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5B067743"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221A33B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//Calculate next Paging Occasion</w:t>
            </w:r>
          </w:p>
          <w:p w14:paraId="623E95F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 f_NR_Calculate_PF_PO_DCI_2_7(</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160B540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w:t>
            </w:r>
          </w:p>
          <w:p w14:paraId="4BA39F0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w:t>
            </w:r>
          </w:p>
          <w:p w14:paraId="5F19C85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w:t>
            </w:r>
          </w:p>
          <w:p w14:paraId="7B2836F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w:t>
            </w:r>
          </w:p>
          <w:p w14:paraId="50D11E0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017B0330"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SYS.send</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cads_NR_DciTrigger_PEI_REQ</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cs_TimingInfo_NR</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p_PagingIndication</w:t>
            </w:r>
            <w:proofErr w:type="spellEnd"/>
            <w:r w:rsidRPr="00F352E1">
              <w:rPr>
                <w:rFonts w:ascii="Courier New" w:hAnsi="Courier New" w:cs="Courier New"/>
                <w:bCs/>
                <w:sz w:val="18"/>
                <w:szCs w:val="18"/>
              </w:rPr>
              <w:t>, p_PayloadSizeDCI_2_7));</w:t>
            </w:r>
          </w:p>
          <w:p w14:paraId="37FB3714" w14:textId="673604D4" w:rsidR="00B359EC" w:rsidRPr="005571C5" w:rsidRDefault="00F352E1" w:rsidP="00F352E1">
            <w:pPr>
              <w:autoSpaceDE w:val="0"/>
              <w:autoSpaceDN w:val="0"/>
              <w:adjustRightInd w:val="0"/>
              <w:spacing w:after="0"/>
              <w:rPr>
                <w:rFonts w:ascii="Courier New" w:hAnsi="Courier New" w:cs="Courier New"/>
                <w:b/>
                <w:sz w:val="18"/>
                <w:szCs w:val="18"/>
              </w:rPr>
            </w:pPr>
            <w:r w:rsidRPr="00F352E1">
              <w:rPr>
                <w:rFonts w:ascii="Courier New" w:hAnsi="Courier New" w:cs="Courier New"/>
                <w:bCs/>
                <w:sz w:val="18"/>
                <w:szCs w:val="18"/>
              </w:rPr>
              <w:t xml:space="preserve">  }</w:t>
            </w:r>
          </w:p>
        </w:tc>
      </w:tr>
    </w:tbl>
    <w:p w14:paraId="4007144A" w14:textId="77777777" w:rsidR="00B359EC" w:rsidRDefault="00B359EC" w:rsidP="00B359EC">
      <w:pPr>
        <w:spacing w:after="0"/>
        <w:rPr>
          <w:rFonts w:ascii="Arial" w:hAnsi="Arial"/>
          <w:b/>
          <w:lang w:eastAsia="en-GB"/>
        </w:rPr>
      </w:pPr>
    </w:p>
    <w:p w14:paraId="6AA235EB" w14:textId="77777777" w:rsidR="00B359EC" w:rsidRDefault="00B359EC" w:rsidP="00B359E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9EA5ECB" w14:textId="77777777" w:rsidTr="007329A4">
        <w:tc>
          <w:tcPr>
            <w:tcW w:w="9629" w:type="dxa"/>
          </w:tcPr>
          <w:p w14:paraId="02845E0F" w14:textId="77777777" w:rsidR="00B359EC" w:rsidRDefault="00B359EC" w:rsidP="00F352E1">
            <w:pPr>
              <w:autoSpaceDE w:val="0"/>
              <w:autoSpaceDN w:val="0"/>
              <w:adjustRightInd w:val="0"/>
              <w:spacing w:after="0"/>
              <w:rPr>
                <w:rFonts w:ascii="Courier New" w:hAnsi="Courier New" w:cs="Courier New"/>
                <w:b/>
                <w:sz w:val="18"/>
                <w:szCs w:val="18"/>
              </w:rPr>
            </w:pPr>
          </w:p>
          <w:p w14:paraId="4C5855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function f_NR_Paging_Trigger_DCI_2_7(</w:t>
            </w:r>
            <w:proofErr w:type="spellStart"/>
            <w:r w:rsidRPr="00F352E1">
              <w:rPr>
                <w:rFonts w:ascii="Courier New" w:hAnsi="Courier New" w:cs="Courier New"/>
                <w:bCs/>
                <w:sz w:val="18"/>
                <w:szCs w:val="18"/>
              </w:rPr>
              <w:t>NR_CellId_Type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73E279F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template (omit) integer </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omit,</w:t>
            </w:r>
          </w:p>
          <w:p w14:paraId="526DD68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bitstring p_PagingIndication,</w:t>
            </w:r>
          </w:p>
          <w:p w14:paraId="5ACC55D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integer p_PayloadSizeDCI_2_7,</w:t>
            </w:r>
          </w:p>
          <w:p w14:paraId="6C0697B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r w:rsidRPr="00F352E1">
              <w:rPr>
                <w:rFonts w:ascii="Courier New" w:hAnsi="Courier New" w:cs="Courier New"/>
                <w:bCs/>
                <w:sz w:val="18"/>
                <w:szCs w:val="18"/>
                <w:highlight w:val="yellow"/>
              </w:rPr>
              <w:t>NG_5G_S_TMSI p_NG_5G_S_TMSI</w:t>
            </w:r>
            <w:r w:rsidRPr="00F352E1">
              <w:rPr>
                <w:rFonts w:ascii="Courier New" w:hAnsi="Courier New" w:cs="Courier New"/>
                <w:bCs/>
                <w:sz w:val="18"/>
                <w:szCs w:val="18"/>
              </w:rPr>
              <w:t>,</w:t>
            </w:r>
          </w:p>
          <w:p w14:paraId="53F7033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I_RNTI_Value</w:t>
            </w:r>
            <w:proofErr w:type="spellEnd"/>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p_FullI_RNTI</w:t>
            </w:r>
            <w:proofErr w:type="spellEnd"/>
            <w:r w:rsidRPr="00F352E1">
              <w:rPr>
                <w:rFonts w:ascii="Courier New" w:hAnsi="Courier New" w:cs="Courier New"/>
                <w:bCs/>
                <w:sz w:val="18"/>
                <w:szCs w:val="18"/>
              </w:rPr>
              <w:t>,</w:t>
            </w:r>
          </w:p>
          <w:p w14:paraId="46428C8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boolean</w:t>
            </w:r>
            <w:proofErr w:type="spellEnd"/>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p_ResumeProc</w:t>
            </w:r>
            <w:proofErr w:type="spellEnd"/>
            <w:r w:rsidRPr="00F352E1">
              <w:rPr>
                <w:rFonts w:ascii="Courier New" w:hAnsi="Courier New" w:cs="Courier New"/>
                <w:bCs/>
                <w:sz w:val="18"/>
                <w:szCs w:val="18"/>
                <w:highlight w:val="yellow"/>
              </w:rPr>
              <w:t xml:space="preserve"> := false</w:t>
            </w:r>
            <w:r w:rsidRPr="00F352E1">
              <w:rPr>
                <w:rFonts w:ascii="Courier New" w:hAnsi="Courier New" w:cs="Courier New"/>
                <w:bCs/>
                <w:sz w:val="18"/>
                <w:szCs w:val="18"/>
              </w:rPr>
              <w:t>,</w:t>
            </w:r>
          </w:p>
          <w:p w14:paraId="0215D81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boolean</w:t>
            </w:r>
            <w:proofErr w:type="spellEnd"/>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p_peiPaging</w:t>
            </w:r>
            <w:proofErr w:type="spellEnd"/>
            <w:r w:rsidRPr="00F352E1">
              <w:rPr>
                <w:rFonts w:ascii="Courier New" w:hAnsi="Courier New" w:cs="Courier New"/>
                <w:bCs/>
                <w:sz w:val="18"/>
                <w:szCs w:val="18"/>
                <w:highlight w:val="yellow"/>
              </w:rPr>
              <w:t xml:space="preserve"> := true</w:t>
            </w:r>
          </w:p>
          <w:p w14:paraId="1B0F6A9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 runs on NR5GC_PTC</w:t>
            </w:r>
          </w:p>
          <w:p w14:paraId="39789E8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6365E3E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var</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56E4E65D"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var</w:t>
            </w:r>
            <w:proofErr w:type="spellEnd"/>
            <w:r w:rsidRPr="00F352E1">
              <w:rPr>
                <w:rFonts w:ascii="Courier New" w:hAnsi="Courier New" w:cs="Courier New"/>
                <w:bCs/>
                <w:sz w:val="18"/>
                <w:szCs w:val="18"/>
              </w:rPr>
              <w:t xml:space="preserve"> B32_Type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 xml:space="preserve"> := f_NR5GC_CellInfo_GetNG_TMSI(</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266668A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var</w:t>
            </w:r>
            <w:proofErr w:type="spellEnd"/>
            <w:r w:rsidRPr="00F352E1">
              <w:rPr>
                <w:rFonts w:ascii="Courier New" w:hAnsi="Courier New" w:cs="Courier New"/>
                <w:bCs/>
                <w:sz w:val="18"/>
                <w:szCs w:val="18"/>
              </w:rPr>
              <w:t xml:space="preserve"> integer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f_NR_CellInfo_GetSlotsNumberPerSubframe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41C8E97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var</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SubcarrierSpacing</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f_NR_CellInfo_GetSCS</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53B05EA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var</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w:t>
            </w:r>
          </w:p>
          <w:p w14:paraId="302D0FC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var</w:t>
            </w:r>
            <w:proofErr w:type="spellEnd"/>
            <w:r w:rsidRPr="00F352E1">
              <w:rPr>
                <w:rFonts w:ascii="Courier New" w:hAnsi="Courier New" w:cs="Courier New"/>
                <w:bCs/>
                <w:sz w:val="18"/>
                <w:szCs w:val="18"/>
              </w:rPr>
              <w:t xml:space="preserve"> integer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f_NR_GetSlotOffsetForPaging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4BC2311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73E1E7E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if (</w:t>
            </w:r>
            <w:proofErr w:type="spellStart"/>
            <w:r w:rsidRPr="00F352E1">
              <w:rPr>
                <w:rFonts w:ascii="Courier New" w:hAnsi="Courier New" w:cs="Courier New"/>
                <w:bCs/>
                <w:sz w:val="18"/>
                <w:szCs w:val="18"/>
              </w:rPr>
              <w:t>isvalue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valueof</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w:t>
            </w:r>
          </w:p>
          <w:p w14:paraId="3C89F9E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446131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f_Delay</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tsc_NR_DelayForCellSelection</w:t>
            </w:r>
            <w:proofErr w:type="spellEnd"/>
            <w:r w:rsidRPr="00F352E1">
              <w:rPr>
                <w:rFonts w:ascii="Courier New" w:hAnsi="Courier New" w:cs="Courier New"/>
                <w:bCs/>
                <w:sz w:val="18"/>
                <w:szCs w:val="18"/>
              </w:rPr>
              <w:t>);</w:t>
            </w:r>
          </w:p>
          <w:p w14:paraId="5F56A428"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9E46DB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//Get current SFN and subframe</w:t>
            </w:r>
          </w:p>
          <w:p w14:paraId="6B5207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f_NR_GetCurrentTiming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4504387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4DF8352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//Calculate next Paging Occasion</w:t>
            </w:r>
          </w:p>
          <w:p w14:paraId="461D05C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 f_NR_Calculate_PF_PO_DCI_2_7(</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62732B2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w:t>
            </w:r>
          </w:p>
          <w:p w14:paraId="774BA08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w:t>
            </w:r>
          </w:p>
          <w:p w14:paraId="2B59622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w:t>
            </w:r>
          </w:p>
          <w:p w14:paraId="1F187F8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w:t>
            </w:r>
          </w:p>
          <w:p w14:paraId="09E0A7A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0A8C43B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SYS.send</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cads_NR_DciTrigger_PEI_REQ</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cs_TimingInfo_NR</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p_PagingIndication</w:t>
            </w:r>
            <w:proofErr w:type="spellEnd"/>
            <w:r w:rsidRPr="00F352E1">
              <w:rPr>
                <w:rFonts w:ascii="Courier New" w:hAnsi="Courier New" w:cs="Courier New"/>
                <w:bCs/>
                <w:sz w:val="18"/>
                <w:szCs w:val="18"/>
              </w:rPr>
              <w:t>, p_PayloadSizeDCI_2_7));</w:t>
            </w:r>
          </w:p>
          <w:p w14:paraId="420F07CB"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v_PagingOccasion.SFN.Number</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v_PagingOccasion.SFN.Number</w:t>
            </w:r>
            <w:proofErr w:type="spellEnd"/>
            <w:r w:rsidRPr="00F352E1">
              <w:rPr>
                <w:rFonts w:ascii="Courier New" w:hAnsi="Courier New" w:cs="Courier New"/>
                <w:bCs/>
                <w:sz w:val="18"/>
                <w:szCs w:val="18"/>
                <w:highlight w:val="yellow"/>
              </w:rPr>
              <w:t xml:space="preserve"> + 3; //</w:t>
            </w:r>
            <w:proofErr w:type="spellStart"/>
            <w:r w:rsidRPr="00F352E1">
              <w:rPr>
                <w:rFonts w:ascii="Courier New" w:hAnsi="Courier New" w:cs="Courier New"/>
                <w:b/>
                <w:sz w:val="18"/>
                <w:szCs w:val="18"/>
                <w:highlight w:val="yellow"/>
              </w:rPr>
              <w:t>pei-FrameOffset</w:t>
            </w:r>
            <w:proofErr w:type="spellEnd"/>
          </w:p>
          <w:p w14:paraId="55AACCB0"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v_PagingOccasion.Subframe.Number</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v_SlotOffsetPaging</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v_SlotsNumberPerSubframe</w:t>
            </w:r>
            <w:proofErr w:type="spellEnd"/>
            <w:r w:rsidRPr="00F352E1">
              <w:rPr>
                <w:rFonts w:ascii="Courier New" w:hAnsi="Courier New" w:cs="Courier New"/>
                <w:bCs/>
                <w:sz w:val="18"/>
                <w:szCs w:val="18"/>
                <w:highlight w:val="yellow"/>
              </w:rPr>
              <w:t>;</w:t>
            </w:r>
          </w:p>
          <w:p w14:paraId="147B62E4"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f_NR_SubFrameTiming_SetSlot</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w:t>
            </w:r>
          </w:p>
          <w:p w14:paraId="5C8D8E55"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v_SlotOffsetPaging</w:t>
            </w:r>
            <w:proofErr w:type="spellEnd"/>
            <w:r w:rsidRPr="00F352E1">
              <w:rPr>
                <w:rFonts w:ascii="Courier New" w:hAnsi="Courier New" w:cs="Courier New"/>
                <w:bCs/>
                <w:sz w:val="18"/>
                <w:szCs w:val="18"/>
                <w:highlight w:val="yellow"/>
              </w:rPr>
              <w:t xml:space="preserve"> mod </w:t>
            </w:r>
            <w:proofErr w:type="spellStart"/>
            <w:r w:rsidRPr="00F352E1">
              <w:rPr>
                <w:rFonts w:ascii="Courier New" w:hAnsi="Courier New" w:cs="Courier New"/>
                <w:bCs/>
                <w:sz w:val="18"/>
                <w:szCs w:val="18"/>
                <w:highlight w:val="yellow"/>
              </w:rPr>
              <w:t>v_SlotsNumberPerSubframe</w:t>
            </w:r>
            <w:proofErr w:type="spellEnd"/>
            <w:r w:rsidRPr="00F352E1">
              <w:rPr>
                <w:rFonts w:ascii="Courier New" w:hAnsi="Courier New" w:cs="Courier New"/>
                <w:bCs/>
                <w:sz w:val="18"/>
                <w:szCs w:val="18"/>
                <w:highlight w:val="yellow"/>
              </w:rPr>
              <w:t>,</w:t>
            </w:r>
          </w:p>
          <w:p w14:paraId="3D9A33F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v_SCS</w:t>
            </w:r>
            <w:proofErr w:type="spellEnd"/>
            <w:r w:rsidRPr="00F352E1">
              <w:rPr>
                <w:rFonts w:ascii="Courier New" w:hAnsi="Courier New" w:cs="Courier New"/>
                <w:bCs/>
                <w:sz w:val="18"/>
                <w:szCs w:val="18"/>
                <w:highlight w:val="yellow"/>
              </w:rPr>
              <w:t xml:space="preserve">);   </w:t>
            </w:r>
          </w:p>
          <w:p w14:paraId="5FC933F8"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if (</w:t>
            </w:r>
            <w:proofErr w:type="spellStart"/>
            <w:r w:rsidRPr="00F352E1">
              <w:rPr>
                <w:rFonts w:ascii="Courier New" w:hAnsi="Courier New" w:cs="Courier New"/>
                <w:bCs/>
                <w:sz w:val="18"/>
                <w:szCs w:val="18"/>
                <w:highlight w:val="yellow"/>
              </w:rPr>
              <w:t>p_peiPaging</w:t>
            </w:r>
            <w:proofErr w:type="spellEnd"/>
            <w:r w:rsidRPr="00F352E1">
              <w:rPr>
                <w:rFonts w:ascii="Courier New" w:hAnsi="Courier New" w:cs="Courier New"/>
                <w:bCs/>
                <w:sz w:val="18"/>
                <w:szCs w:val="18"/>
                <w:highlight w:val="yellow"/>
              </w:rPr>
              <w:t xml:space="preserve">) {  </w:t>
            </w:r>
          </w:p>
          <w:p w14:paraId="44DBA0B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if (</w:t>
            </w:r>
            <w:proofErr w:type="spellStart"/>
            <w:r w:rsidRPr="00F352E1">
              <w:rPr>
                <w:rFonts w:ascii="Courier New" w:hAnsi="Courier New" w:cs="Courier New"/>
                <w:bCs/>
                <w:sz w:val="18"/>
                <w:szCs w:val="18"/>
                <w:highlight w:val="yellow"/>
              </w:rPr>
              <w:t>p_ResumeProc</w:t>
            </w:r>
            <w:proofErr w:type="spellEnd"/>
            <w:r w:rsidRPr="00F352E1">
              <w:rPr>
                <w:rFonts w:ascii="Courier New" w:hAnsi="Courier New" w:cs="Courier New"/>
                <w:bCs/>
                <w:sz w:val="18"/>
                <w:szCs w:val="18"/>
                <w:highlight w:val="yellow"/>
              </w:rPr>
              <w:t>){</w:t>
            </w:r>
          </w:p>
          <w:p w14:paraId="38B23ED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SYS.send</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cas_NR_CellConfig_Paging_REQ</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p_NR_CellId</w:t>
            </w:r>
            <w:proofErr w:type="spellEnd"/>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 cs_PagingRecordList_OneRecord(cs_PagingUE_Identity_FullI_RNTI(p_FullI_RNTI)),omit));</w:t>
            </w:r>
          </w:p>
          <w:p w14:paraId="292273B6"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 else {</w:t>
            </w:r>
          </w:p>
          <w:p w14:paraId="29BDD546"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SYS.send</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cas_NR_CellConfig_Paging_REQ</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p_NR_CellId</w:t>
            </w:r>
            <w:proofErr w:type="spellEnd"/>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 cs_PagingRecordList_OneRecord(cs_PagingUE_Identity_5G_S_TMSI(p_NG_5G_S_TMSI)),omit));</w:t>
            </w:r>
          </w:p>
          <w:p w14:paraId="72ABB532"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
          <w:p w14:paraId="4053260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highlight w:val="yellow"/>
              </w:rPr>
              <w:t xml:space="preserve">    }</w:t>
            </w:r>
          </w:p>
          <w:p w14:paraId="7ADB84EB" w14:textId="50E7369B"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lastRenderedPageBreak/>
              <w:t xml:space="preserve">  }</w:t>
            </w:r>
          </w:p>
          <w:p w14:paraId="442EFE9B" w14:textId="77777777" w:rsidR="00F352E1" w:rsidRPr="00B5380A" w:rsidRDefault="00F352E1" w:rsidP="00F352E1">
            <w:pPr>
              <w:autoSpaceDE w:val="0"/>
              <w:autoSpaceDN w:val="0"/>
              <w:adjustRightInd w:val="0"/>
              <w:spacing w:after="0"/>
              <w:rPr>
                <w:rFonts w:ascii="Courier New" w:hAnsi="Courier New" w:cs="Courier New"/>
                <w:b/>
                <w:sz w:val="18"/>
                <w:szCs w:val="18"/>
              </w:rPr>
            </w:pPr>
          </w:p>
        </w:tc>
      </w:tr>
    </w:tbl>
    <w:p w14:paraId="5D6DB0E8" w14:textId="77777777" w:rsidR="00BE68B1" w:rsidRDefault="00BE68B1" w:rsidP="00BE68B1">
      <w:pPr>
        <w:spacing w:after="0"/>
        <w:rPr>
          <w:rFonts w:ascii="Arial" w:hAnsi="Arial"/>
          <w:b/>
          <w:lang w:eastAsia="en-GB"/>
        </w:rPr>
      </w:pPr>
      <w:bookmarkStart w:id="11" w:name="_Toc189668030"/>
      <w:bookmarkStart w:id="12" w:name="_Toc198636308"/>
    </w:p>
    <w:p w14:paraId="37255BCA" w14:textId="77777777" w:rsidR="00BE68B1" w:rsidRDefault="00BE68B1" w:rsidP="00BE68B1">
      <w:pPr>
        <w:spacing w:after="0"/>
        <w:rPr>
          <w:rFonts w:ascii="Arial" w:hAnsi="Arial"/>
          <w:b/>
          <w:lang w:eastAsia="en-GB"/>
        </w:rPr>
      </w:pPr>
    </w:p>
    <w:p w14:paraId="6ADC739C" w14:textId="237837BD" w:rsidR="00BE68B1" w:rsidRDefault="00BE68B1" w:rsidP="00BE68B1">
      <w:pPr>
        <w:spacing w:after="0"/>
        <w:rPr>
          <w:rFonts w:ascii="Arial" w:hAnsi="Arial"/>
          <w:b/>
          <w:lang w:eastAsia="en-GB"/>
        </w:rPr>
      </w:pPr>
      <w:r w:rsidRPr="00BE68B1">
        <w:rPr>
          <w:rFonts w:ascii="Arial" w:hAnsi="Arial"/>
          <w:b/>
          <w:highlight w:val="cyan"/>
          <w:lang w:eastAsia="en-GB"/>
        </w:rPr>
        <w:t>MCC160 Implementation: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E68B1" w:rsidRPr="00E12CDE" w14:paraId="7B0AF964" w14:textId="77777777" w:rsidTr="00386ED0">
        <w:tc>
          <w:tcPr>
            <w:tcW w:w="9629" w:type="dxa"/>
          </w:tcPr>
          <w:p w14:paraId="264C264D" w14:textId="77777777" w:rsidR="00BE68B1" w:rsidRDefault="00BE68B1" w:rsidP="00386ED0">
            <w:pPr>
              <w:autoSpaceDE w:val="0"/>
              <w:autoSpaceDN w:val="0"/>
              <w:adjustRightInd w:val="0"/>
              <w:spacing w:after="0"/>
              <w:rPr>
                <w:rFonts w:ascii="Courier New" w:hAnsi="Courier New" w:cs="Courier New"/>
                <w:b/>
                <w:sz w:val="18"/>
                <w:szCs w:val="18"/>
              </w:rPr>
            </w:pPr>
          </w:p>
          <w:p w14:paraId="7AF3D952" w14:textId="0AD1EEDE"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function f_NR_Paging_Trigger_DCI_2_7(</w:t>
            </w:r>
            <w:proofErr w:type="spellStart"/>
            <w:r w:rsidRPr="00624F96">
              <w:rPr>
                <w:rFonts w:ascii="Courier New" w:hAnsi="Courier New" w:cs="Courier New"/>
                <w:bCs/>
                <w:sz w:val="18"/>
                <w:szCs w:val="18"/>
              </w:rPr>
              <w:t>NR_CellId_Type</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w:t>
            </w:r>
          </w:p>
          <w:p w14:paraId="77E51074"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template (omit) integer </w:t>
            </w:r>
            <w:proofErr w:type="spellStart"/>
            <w:r w:rsidRPr="00624F96">
              <w:rPr>
                <w:rFonts w:ascii="Courier New" w:hAnsi="Courier New" w:cs="Courier New"/>
                <w:bCs/>
                <w:sz w:val="18"/>
                <w:szCs w:val="18"/>
              </w:rPr>
              <w:t>p_SlotOffsetPaging</w:t>
            </w:r>
            <w:proofErr w:type="spellEnd"/>
            <w:r w:rsidRPr="00624F96">
              <w:rPr>
                <w:rFonts w:ascii="Courier New" w:hAnsi="Courier New" w:cs="Courier New"/>
                <w:bCs/>
                <w:sz w:val="18"/>
                <w:szCs w:val="18"/>
              </w:rPr>
              <w:t xml:space="preserve"> := omit,</w:t>
            </w:r>
          </w:p>
          <w:p w14:paraId="29B5211C"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bitstring p_PagingIndication,</w:t>
            </w:r>
          </w:p>
          <w:p w14:paraId="1BD8F311" w14:textId="77777777" w:rsidR="00624F96" w:rsidRPr="00624F96" w:rsidRDefault="00624F96" w:rsidP="00624F96">
            <w:pPr>
              <w:autoSpaceDE w:val="0"/>
              <w:autoSpaceDN w:val="0"/>
              <w:adjustRightInd w:val="0"/>
              <w:spacing w:after="0"/>
              <w:rPr>
                <w:ins w:id="13" w:author="MCC TF160" w:date="2025-05-28T11:37:00Z"/>
                <w:rFonts w:ascii="Courier New" w:hAnsi="Courier New" w:cs="Courier New"/>
                <w:bCs/>
                <w:sz w:val="18"/>
                <w:szCs w:val="18"/>
              </w:rPr>
            </w:pPr>
            <w:r w:rsidRPr="00624F96">
              <w:rPr>
                <w:rFonts w:ascii="Courier New" w:hAnsi="Courier New" w:cs="Courier New"/>
                <w:bCs/>
                <w:sz w:val="18"/>
                <w:szCs w:val="18"/>
              </w:rPr>
              <w:t xml:space="preserve">                                        integer p_PayloadSizeDCI_2_7</w:t>
            </w:r>
            <w:ins w:id="14" w:author="MCC TF160" w:date="2025-05-28T11:37:00Z">
              <w:r w:rsidRPr="00624F96">
                <w:rPr>
                  <w:rFonts w:ascii="Courier New" w:hAnsi="Courier New" w:cs="Courier New"/>
                  <w:bCs/>
                  <w:sz w:val="18"/>
                  <w:szCs w:val="18"/>
                </w:rPr>
                <w:t>,</w:t>
              </w:r>
            </w:ins>
          </w:p>
          <w:p w14:paraId="01980765" w14:textId="77777777" w:rsidR="004C1403" w:rsidRDefault="00624F96" w:rsidP="00624F96">
            <w:pPr>
              <w:autoSpaceDE w:val="0"/>
              <w:autoSpaceDN w:val="0"/>
              <w:adjustRightInd w:val="0"/>
              <w:spacing w:after="0"/>
              <w:rPr>
                <w:ins w:id="15" w:author="MCC TF160" w:date="2025-06-05T09:27:00Z"/>
                <w:rFonts w:ascii="Courier New" w:hAnsi="Courier New" w:cs="Courier New"/>
                <w:bCs/>
                <w:sz w:val="18"/>
                <w:szCs w:val="18"/>
              </w:rPr>
            </w:pPr>
            <w:ins w:id="16" w:author="MCC TF160" w:date="2025-05-28T11:37: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boolean</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p_ResumeProc</w:t>
              </w:r>
              <w:proofErr w:type="spellEnd"/>
              <w:r w:rsidRPr="00624F96">
                <w:rPr>
                  <w:rFonts w:ascii="Courier New" w:hAnsi="Courier New" w:cs="Courier New"/>
                  <w:bCs/>
                  <w:sz w:val="18"/>
                  <w:szCs w:val="18"/>
                </w:rPr>
                <w:t xml:space="preserve"> := false</w:t>
              </w:r>
            </w:ins>
            <w:ins w:id="17" w:author="MCC TF160" w:date="2025-06-05T09:27:00Z">
              <w:r w:rsidR="004C1403">
                <w:rPr>
                  <w:rFonts w:ascii="Courier New" w:hAnsi="Courier New" w:cs="Courier New"/>
                  <w:bCs/>
                  <w:sz w:val="18"/>
                  <w:szCs w:val="18"/>
                </w:rPr>
                <w:t>,</w:t>
              </w:r>
            </w:ins>
          </w:p>
          <w:p w14:paraId="0FABC8FD" w14:textId="4662CB8D" w:rsidR="00624F96" w:rsidRPr="00624F96" w:rsidRDefault="004C1403" w:rsidP="00624F96">
            <w:pPr>
              <w:autoSpaceDE w:val="0"/>
              <w:autoSpaceDN w:val="0"/>
              <w:adjustRightInd w:val="0"/>
              <w:spacing w:after="0"/>
              <w:rPr>
                <w:rFonts w:ascii="Courier New" w:hAnsi="Courier New" w:cs="Courier New"/>
                <w:bCs/>
                <w:sz w:val="18"/>
                <w:szCs w:val="18"/>
              </w:rPr>
            </w:pPr>
            <w:ins w:id="18" w:author="MCC TF160" w:date="2025-06-05T09:27:00Z">
              <w:r>
                <w:rPr>
                  <w:rFonts w:ascii="Courier New" w:hAnsi="Courier New" w:cs="Courier New"/>
                  <w:bCs/>
                  <w:sz w:val="18"/>
                  <w:szCs w:val="18"/>
                </w:rPr>
                <w:t xml:space="preserve">                                        </w:t>
              </w:r>
              <w:proofErr w:type="spellStart"/>
              <w:r w:rsidRPr="00624F96">
                <w:rPr>
                  <w:rFonts w:ascii="Courier New" w:hAnsi="Courier New" w:cs="Courier New"/>
                  <w:bCs/>
                  <w:sz w:val="18"/>
                  <w:szCs w:val="18"/>
                </w:rPr>
                <w:t>boolean</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p_</w:t>
              </w:r>
            </w:ins>
            <w:ins w:id="19" w:author="MCC TF160" w:date="2025-06-05T09:28:00Z">
              <w:r w:rsidR="003823B9">
                <w:rPr>
                  <w:rFonts w:ascii="Courier New" w:hAnsi="Courier New" w:cs="Courier New"/>
                  <w:bCs/>
                  <w:sz w:val="18"/>
                  <w:szCs w:val="18"/>
                </w:rPr>
                <w:t>P</w:t>
              </w:r>
            </w:ins>
            <w:ins w:id="20" w:author="MCC TF160" w:date="2025-06-05T09:27:00Z">
              <w:r>
                <w:rPr>
                  <w:rFonts w:ascii="Courier New" w:hAnsi="Courier New" w:cs="Courier New"/>
                  <w:bCs/>
                  <w:sz w:val="18"/>
                  <w:szCs w:val="18"/>
                </w:rPr>
                <w:t>ei</w:t>
              </w:r>
              <w:r w:rsidRPr="00624F96">
                <w:rPr>
                  <w:rFonts w:ascii="Courier New" w:hAnsi="Courier New" w:cs="Courier New"/>
                  <w:bCs/>
                  <w:sz w:val="18"/>
                  <w:szCs w:val="18"/>
                </w:rPr>
                <w:t>P</w:t>
              </w:r>
              <w:r>
                <w:rPr>
                  <w:rFonts w:ascii="Courier New" w:hAnsi="Courier New" w:cs="Courier New"/>
                  <w:bCs/>
                  <w:sz w:val="18"/>
                  <w:szCs w:val="18"/>
                </w:rPr>
                <w:t>aging</w:t>
              </w:r>
              <w:proofErr w:type="spellEnd"/>
              <w:r w:rsidRPr="00624F96">
                <w:rPr>
                  <w:rFonts w:ascii="Courier New" w:hAnsi="Courier New" w:cs="Courier New"/>
                  <w:bCs/>
                  <w:sz w:val="18"/>
                  <w:szCs w:val="18"/>
                </w:rPr>
                <w:t xml:space="preserve"> := </w:t>
              </w:r>
              <w:r>
                <w:rPr>
                  <w:rFonts w:ascii="Courier New" w:hAnsi="Courier New" w:cs="Courier New"/>
                  <w:bCs/>
                  <w:sz w:val="18"/>
                  <w:szCs w:val="18"/>
                </w:rPr>
                <w:t>true</w:t>
              </w:r>
            </w:ins>
            <w:r w:rsidR="00624F96" w:rsidRPr="00624F96">
              <w:rPr>
                <w:rFonts w:ascii="Courier New" w:hAnsi="Courier New" w:cs="Courier New"/>
                <w:bCs/>
                <w:sz w:val="18"/>
                <w:szCs w:val="18"/>
              </w:rPr>
              <w:t>) runs on NR5GC_PTC</w:t>
            </w:r>
          </w:p>
          <w:p w14:paraId="4C4A5293"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 //@sic R5s250197 Ch. 1 sic@</w:t>
            </w:r>
          </w:p>
          <w:p w14:paraId="5A4EA1E0"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var</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SubFrameTiming_Type</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v_CurrentTiming</w:t>
            </w:r>
            <w:proofErr w:type="spellEnd"/>
            <w:r w:rsidRPr="00624F96">
              <w:rPr>
                <w:rFonts w:ascii="Courier New" w:hAnsi="Courier New" w:cs="Courier New"/>
                <w:bCs/>
                <w:sz w:val="18"/>
                <w:szCs w:val="18"/>
              </w:rPr>
              <w:t>;</w:t>
            </w:r>
          </w:p>
          <w:p w14:paraId="15A4EB5D"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var</w:t>
            </w:r>
            <w:proofErr w:type="spellEnd"/>
            <w:r w:rsidRPr="00624F96">
              <w:rPr>
                <w:rFonts w:ascii="Courier New" w:hAnsi="Courier New" w:cs="Courier New"/>
                <w:bCs/>
                <w:sz w:val="18"/>
                <w:szCs w:val="18"/>
              </w:rPr>
              <w:t xml:space="preserve"> B32_Type </w:t>
            </w:r>
            <w:proofErr w:type="spellStart"/>
            <w:r w:rsidRPr="00624F96">
              <w:rPr>
                <w:rFonts w:ascii="Courier New" w:hAnsi="Courier New" w:cs="Courier New"/>
                <w:bCs/>
                <w:sz w:val="18"/>
                <w:szCs w:val="18"/>
              </w:rPr>
              <w:t>v_NG_TMSI</w:t>
            </w:r>
            <w:proofErr w:type="spellEnd"/>
            <w:r w:rsidRPr="00624F96">
              <w:rPr>
                <w:rFonts w:ascii="Courier New" w:hAnsi="Courier New" w:cs="Courier New"/>
                <w:bCs/>
                <w:sz w:val="18"/>
                <w:szCs w:val="18"/>
              </w:rPr>
              <w:t xml:space="preserve"> := f_NR5GC_CellInfo_GetNG_TMSI(</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w:t>
            </w:r>
          </w:p>
          <w:p w14:paraId="72E61238"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var</w:t>
            </w:r>
            <w:proofErr w:type="spellEnd"/>
            <w:r w:rsidRPr="00624F96">
              <w:rPr>
                <w:rFonts w:ascii="Courier New" w:hAnsi="Courier New" w:cs="Courier New"/>
                <w:bCs/>
                <w:sz w:val="18"/>
                <w:szCs w:val="18"/>
              </w:rPr>
              <w:t xml:space="preserve"> integer </w:t>
            </w:r>
            <w:proofErr w:type="spellStart"/>
            <w:r w:rsidRPr="00624F96">
              <w:rPr>
                <w:rFonts w:ascii="Courier New" w:hAnsi="Courier New" w:cs="Courier New"/>
                <w:bCs/>
                <w:sz w:val="18"/>
                <w:szCs w:val="18"/>
              </w:rPr>
              <w:t>v_SlotsNumberPerSubframe</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f_NR_CellInfo_GetSlotsNumberPerSubframe</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w:t>
            </w:r>
          </w:p>
          <w:p w14:paraId="1CD43ADB" w14:textId="77777777" w:rsidR="00624F96" w:rsidRPr="00624F96" w:rsidRDefault="00624F96" w:rsidP="00624F96">
            <w:pPr>
              <w:autoSpaceDE w:val="0"/>
              <w:autoSpaceDN w:val="0"/>
              <w:adjustRightInd w:val="0"/>
              <w:spacing w:after="0"/>
              <w:rPr>
                <w:ins w:id="21" w:author="MCC TF160" w:date="2025-05-28T11:37:00Z"/>
                <w:rFonts w:ascii="Courier New" w:hAnsi="Courier New" w:cs="Courier New"/>
                <w:bCs/>
                <w:sz w:val="18"/>
                <w:szCs w:val="18"/>
              </w:rPr>
            </w:pPr>
            <w:ins w:id="22" w:author="MCC TF160" w:date="2025-05-28T11:37: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var</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NG_NAS_GutiParameters_Type</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v_GutiParameters</w:t>
              </w:r>
              <w:proofErr w:type="spellEnd"/>
              <w:r w:rsidRPr="00624F96">
                <w:rPr>
                  <w:rFonts w:ascii="Courier New" w:hAnsi="Courier New" w:cs="Courier New"/>
                  <w:bCs/>
                  <w:sz w:val="18"/>
                  <w:szCs w:val="18"/>
                </w:rPr>
                <w:t>;</w:t>
              </w:r>
            </w:ins>
          </w:p>
          <w:p w14:paraId="14E295FD" w14:textId="77777777" w:rsidR="00624F96" w:rsidRPr="00624F96" w:rsidRDefault="00624F96" w:rsidP="00624F96">
            <w:pPr>
              <w:autoSpaceDE w:val="0"/>
              <w:autoSpaceDN w:val="0"/>
              <w:adjustRightInd w:val="0"/>
              <w:spacing w:after="0"/>
              <w:rPr>
                <w:ins w:id="23" w:author="MCC TF160" w:date="2025-05-28T11:37:00Z"/>
                <w:rFonts w:ascii="Courier New" w:hAnsi="Courier New" w:cs="Courier New"/>
                <w:bCs/>
                <w:sz w:val="18"/>
                <w:szCs w:val="18"/>
              </w:rPr>
            </w:pPr>
            <w:ins w:id="24" w:author="MCC TF160" w:date="2025-05-28T11:37:00Z">
              <w:r w:rsidRPr="00624F96">
                <w:rPr>
                  <w:rFonts w:ascii="Courier New" w:hAnsi="Courier New" w:cs="Courier New"/>
                  <w:bCs/>
                  <w:sz w:val="18"/>
                  <w:szCs w:val="18"/>
                </w:rPr>
                <w:t xml:space="preserve">    var NG_5G_S_TMSI v_NG_5G_S_TMSI;</w:t>
              </w:r>
            </w:ins>
          </w:p>
          <w:p w14:paraId="53A0C7C0" w14:textId="77777777" w:rsidR="00624F96" w:rsidRPr="00624F96" w:rsidRDefault="00624F96" w:rsidP="00624F96">
            <w:pPr>
              <w:autoSpaceDE w:val="0"/>
              <w:autoSpaceDN w:val="0"/>
              <w:adjustRightInd w:val="0"/>
              <w:spacing w:after="0"/>
              <w:rPr>
                <w:ins w:id="25" w:author="MCC TF160" w:date="2025-05-28T11:37:00Z"/>
                <w:rFonts w:ascii="Courier New" w:hAnsi="Courier New" w:cs="Courier New"/>
                <w:bCs/>
                <w:sz w:val="18"/>
                <w:szCs w:val="18"/>
              </w:rPr>
            </w:pPr>
            <w:ins w:id="26" w:author="MCC TF160" w:date="2025-05-28T11:37: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var</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I_RNTI_Value</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v_FullI_RNTI</w:t>
              </w:r>
              <w:proofErr w:type="spellEnd"/>
              <w:r w:rsidRPr="00624F96">
                <w:rPr>
                  <w:rFonts w:ascii="Courier New" w:hAnsi="Courier New" w:cs="Courier New"/>
                  <w:bCs/>
                  <w:sz w:val="18"/>
                  <w:szCs w:val="18"/>
                </w:rPr>
                <w:t xml:space="preserve"> := tsc_NR_I_RNTI_Value1;</w:t>
              </w:r>
            </w:ins>
          </w:p>
          <w:p w14:paraId="1D0197C2"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var</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SubcarrierSpacing</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v_SCS</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f_NR_CellInfo_GetSCS</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w:t>
            </w:r>
          </w:p>
          <w:p w14:paraId="6127A632"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var</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SubFrameTiming_Type</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w:t>
            </w:r>
          </w:p>
          <w:p w14:paraId="491FB942"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var</w:t>
            </w:r>
            <w:proofErr w:type="spellEnd"/>
            <w:r w:rsidRPr="00624F96">
              <w:rPr>
                <w:rFonts w:ascii="Courier New" w:hAnsi="Courier New" w:cs="Courier New"/>
                <w:bCs/>
                <w:sz w:val="18"/>
                <w:szCs w:val="18"/>
              </w:rPr>
              <w:t xml:space="preserve"> integer </w:t>
            </w:r>
            <w:proofErr w:type="spellStart"/>
            <w:r w:rsidRPr="00624F96">
              <w:rPr>
                <w:rFonts w:ascii="Courier New" w:hAnsi="Courier New" w:cs="Courier New"/>
                <w:bCs/>
                <w:sz w:val="18"/>
                <w:szCs w:val="18"/>
              </w:rPr>
              <w:t>v_SlotOffsetPaging</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f_NR_GetSlotOffsetForPaging</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w:t>
            </w:r>
          </w:p>
          <w:p w14:paraId="611304CC" w14:textId="77777777" w:rsidR="00624F96" w:rsidRPr="00624F96" w:rsidRDefault="00624F96" w:rsidP="00624F96">
            <w:pPr>
              <w:autoSpaceDE w:val="0"/>
              <w:autoSpaceDN w:val="0"/>
              <w:adjustRightInd w:val="0"/>
              <w:spacing w:after="0"/>
              <w:rPr>
                <w:rFonts w:ascii="Courier New" w:hAnsi="Courier New" w:cs="Courier New"/>
                <w:bCs/>
                <w:sz w:val="18"/>
                <w:szCs w:val="18"/>
              </w:rPr>
            </w:pPr>
          </w:p>
          <w:p w14:paraId="2F035E91" w14:textId="77777777" w:rsidR="00624F96" w:rsidRPr="00624F96" w:rsidRDefault="00624F96" w:rsidP="00624F96">
            <w:pPr>
              <w:autoSpaceDE w:val="0"/>
              <w:autoSpaceDN w:val="0"/>
              <w:adjustRightInd w:val="0"/>
              <w:spacing w:after="0"/>
              <w:rPr>
                <w:ins w:id="27" w:author="MCC TF160" w:date="2025-05-28T11:38:00Z"/>
                <w:rFonts w:ascii="Courier New" w:hAnsi="Courier New" w:cs="Courier New"/>
                <w:bCs/>
                <w:sz w:val="18"/>
                <w:szCs w:val="18"/>
              </w:rPr>
            </w:pPr>
            <w:ins w:id="28"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v_GutiParameters</w:t>
              </w:r>
              <w:proofErr w:type="spellEnd"/>
              <w:r w:rsidRPr="00624F96">
                <w:rPr>
                  <w:rFonts w:ascii="Courier New" w:hAnsi="Courier New" w:cs="Courier New"/>
                  <w:bCs/>
                  <w:sz w:val="18"/>
                  <w:szCs w:val="18"/>
                </w:rPr>
                <w:t xml:space="preserve"> := f_NR5GC_CellInfo_GetGutiParameters(</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w:t>
              </w:r>
            </w:ins>
          </w:p>
          <w:p w14:paraId="2F4FB13A" w14:textId="77777777" w:rsidR="00624F96" w:rsidRPr="00624F96" w:rsidRDefault="00624F96" w:rsidP="00624F96">
            <w:pPr>
              <w:autoSpaceDE w:val="0"/>
              <w:autoSpaceDN w:val="0"/>
              <w:adjustRightInd w:val="0"/>
              <w:spacing w:after="0"/>
              <w:rPr>
                <w:ins w:id="29" w:author="MCC TF160" w:date="2025-05-28T11:38:00Z"/>
                <w:rFonts w:ascii="Courier New" w:hAnsi="Courier New" w:cs="Courier New"/>
                <w:bCs/>
                <w:sz w:val="18"/>
                <w:szCs w:val="18"/>
              </w:rPr>
            </w:pPr>
            <w:ins w:id="30" w:author="MCC TF160" w:date="2025-05-28T11:38:00Z">
              <w:r w:rsidRPr="00624F96">
                <w:rPr>
                  <w:rFonts w:ascii="Courier New" w:hAnsi="Courier New" w:cs="Courier New"/>
                  <w:bCs/>
                  <w:sz w:val="18"/>
                  <w:szCs w:val="18"/>
                </w:rPr>
                <w:t xml:space="preserve">    v_NG_5G_S_TMSI := f_NR_Get5G_S_TMSI_FromGuti(</w:t>
              </w:r>
              <w:proofErr w:type="spellStart"/>
              <w:r w:rsidRPr="00624F96">
                <w:rPr>
                  <w:rFonts w:ascii="Courier New" w:hAnsi="Courier New" w:cs="Courier New"/>
                  <w:bCs/>
                  <w:sz w:val="18"/>
                  <w:szCs w:val="18"/>
                </w:rPr>
                <w:t>v_GutiParameters</w:t>
              </w:r>
              <w:proofErr w:type="spellEnd"/>
              <w:r w:rsidRPr="00624F96">
                <w:rPr>
                  <w:rFonts w:ascii="Courier New" w:hAnsi="Courier New" w:cs="Courier New"/>
                  <w:bCs/>
                  <w:sz w:val="18"/>
                  <w:szCs w:val="18"/>
                </w:rPr>
                <w:t>);</w:t>
              </w:r>
            </w:ins>
          </w:p>
          <w:p w14:paraId="0F0D7259"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
          <w:p w14:paraId="11E88AE4"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if (</w:t>
            </w:r>
            <w:proofErr w:type="spellStart"/>
            <w:r w:rsidRPr="00624F96">
              <w:rPr>
                <w:rFonts w:ascii="Courier New" w:hAnsi="Courier New" w:cs="Courier New"/>
                <w:bCs/>
                <w:sz w:val="18"/>
                <w:szCs w:val="18"/>
              </w:rPr>
              <w:t>isvalue</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p_SlotOffsetPaging</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v_SlotOffsetPaging</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valueof</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p_SlotOffsetPaging</w:t>
            </w:r>
            <w:proofErr w:type="spellEnd"/>
            <w:r w:rsidRPr="00624F96">
              <w:rPr>
                <w:rFonts w:ascii="Courier New" w:hAnsi="Courier New" w:cs="Courier New"/>
                <w:bCs/>
                <w:sz w:val="18"/>
                <w:szCs w:val="18"/>
              </w:rPr>
              <w:t>); }</w:t>
            </w:r>
          </w:p>
          <w:p w14:paraId="2124F60A" w14:textId="77777777" w:rsidR="00624F96" w:rsidRPr="00624F96" w:rsidRDefault="00624F96" w:rsidP="00624F96">
            <w:pPr>
              <w:autoSpaceDE w:val="0"/>
              <w:autoSpaceDN w:val="0"/>
              <w:adjustRightInd w:val="0"/>
              <w:spacing w:after="0"/>
              <w:rPr>
                <w:rFonts w:ascii="Courier New" w:hAnsi="Courier New" w:cs="Courier New"/>
                <w:bCs/>
                <w:sz w:val="18"/>
                <w:szCs w:val="18"/>
              </w:rPr>
            </w:pPr>
          </w:p>
          <w:p w14:paraId="21FFB3BA"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f_Delay</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tsc_NR_DelayForCellSelection</w:t>
            </w:r>
            <w:proofErr w:type="spellEnd"/>
            <w:r w:rsidRPr="00624F96">
              <w:rPr>
                <w:rFonts w:ascii="Courier New" w:hAnsi="Courier New" w:cs="Courier New"/>
                <w:bCs/>
                <w:sz w:val="18"/>
                <w:szCs w:val="18"/>
              </w:rPr>
              <w:t>);</w:t>
            </w:r>
          </w:p>
          <w:p w14:paraId="699EB518" w14:textId="77777777" w:rsidR="00624F96" w:rsidRPr="00624F96" w:rsidRDefault="00624F96" w:rsidP="00624F96">
            <w:pPr>
              <w:autoSpaceDE w:val="0"/>
              <w:autoSpaceDN w:val="0"/>
              <w:adjustRightInd w:val="0"/>
              <w:spacing w:after="0"/>
              <w:rPr>
                <w:rFonts w:ascii="Courier New" w:hAnsi="Courier New" w:cs="Courier New"/>
                <w:bCs/>
                <w:sz w:val="18"/>
                <w:szCs w:val="18"/>
              </w:rPr>
            </w:pPr>
          </w:p>
          <w:p w14:paraId="08964159"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//Get current SFN and subframe</w:t>
            </w:r>
          </w:p>
          <w:p w14:paraId="0755AED4"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v_CurrentTiming</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f_NR_GetCurrentTiming</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w:t>
            </w:r>
          </w:p>
          <w:p w14:paraId="7D20B708" w14:textId="77777777" w:rsidR="00624F96" w:rsidRPr="00624F96" w:rsidRDefault="00624F96" w:rsidP="00624F96">
            <w:pPr>
              <w:autoSpaceDE w:val="0"/>
              <w:autoSpaceDN w:val="0"/>
              <w:adjustRightInd w:val="0"/>
              <w:spacing w:after="0"/>
              <w:rPr>
                <w:rFonts w:ascii="Courier New" w:hAnsi="Courier New" w:cs="Courier New"/>
                <w:bCs/>
                <w:sz w:val="18"/>
                <w:szCs w:val="18"/>
              </w:rPr>
            </w:pPr>
          </w:p>
          <w:p w14:paraId="6B1A9AB3"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//Calculate next Paging Occasion</w:t>
            </w:r>
          </w:p>
          <w:p w14:paraId="76ADBB56"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 xml:space="preserve"> := f_NR_Calculate_PF_PO_DCI_2_7(</w:t>
            </w:r>
            <w:proofErr w:type="spellStart"/>
            <w:r w:rsidRPr="00624F96">
              <w:rPr>
                <w:rFonts w:ascii="Courier New" w:hAnsi="Courier New" w:cs="Courier New"/>
                <w:bCs/>
                <w:sz w:val="18"/>
                <w:szCs w:val="18"/>
              </w:rPr>
              <w:t>v_CurrentTiming</w:t>
            </w:r>
            <w:proofErr w:type="spellEnd"/>
            <w:r w:rsidRPr="00624F96">
              <w:rPr>
                <w:rFonts w:ascii="Courier New" w:hAnsi="Courier New" w:cs="Courier New"/>
                <w:bCs/>
                <w:sz w:val="18"/>
                <w:szCs w:val="18"/>
              </w:rPr>
              <w:t>,</w:t>
            </w:r>
          </w:p>
          <w:p w14:paraId="01F8CB41" w14:textId="78FFF42A" w:rsidR="00624F96" w:rsidRPr="00624F96" w:rsidDel="00BF4899" w:rsidRDefault="00624F96" w:rsidP="00BF4899">
            <w:pPr>
              <w:autoSpaceDE w:val="0"/>
              <w:autoSpaceDN w:val="0"/>
              <w:adjustRightInd w:val="0"/>
              <w:spacing w:after="0"/>
              <w:rPr>
                <w:del w:id="31" w:author="MCC TF160" w:date="2025-05-28T12:39:00Z"/>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v_NG_TMSI</w:t>
            </w:r>
            <w:proofErr w:type="spellEnd"/>
            <w:r w:rsidRPr="00624F96">
              <w:rPr>
                <w:rFonts w:ascii="Courier New" w:hAnsi="Courier New" w:cs="Courier New"/>
                <w:bCs/>
                <w:sz w:val="18"/>
                <w:szCs w:val="18"/>
              </w:rPr>
              <w:t>,</w:t>
            </w:r>
          </w:p>
          <w:p w14:paraId="409A3D94" w14:textId="51E1B919" w:rsidR="00624F96" w:rsidRPr="00624F96" w:rsidRDefault="00624F96" w:rsidP="00BF4899">
            <w:pPr>
              <w:autoSpaceDE w:val="0"/>
              <w:autoSpaceDN w:val="0"/>
              <w:adjustRightInd w:val="0"/>
              <w:spacing w:after="0"/>
              <w:rPr>
                <w:rFonts w:ascii="Courier New" w:hAnsi="Courier New" w:cs="Courier New"/>
                <w:bCs/>
                <w:sz w:val="18"/>
                <w:szCs w:val="18"/>
              </w:rPr>
            </w:pPr>
            <w:del w:id="32" w:author="MCC TF160" w:date="2025-05-28T12:39:00Z">
              <w:r w:rsidRPr="00624F96" w:rsidDel="00BF4899">
                <w:rPr>
                  <w:rFonts w:ascii="Courier New" w:hAnsi="Courier New" w:cs="Courier New"/>
                  <w:bCs/>
                  <w:sz w:val="18"/>
                  <w:szCs w:val="18"/>
                </w:rPr>
                <w:delText xml:space="preserve">                                                     v_SlotsNumberPerSubframe,</w:delText>
              </w:r>
            </w:del>
          </w:p>
          <w:p w14:paraId="78391CBF" w14:textId="62A91BFD" w:rsidR="00624F96" w:rsidRPr="00624F96" w:rsidDel="00BF4899" w:rsidRDefault="00624F96" w:rsidP="00BF4899">
            <w:pPr>
              <w:autoSpaceDE w:val="0"/>
              <w:autoSpaceDN w:val="0"/>
              <w:adjustRightInd w:val="0"/>
              <w:spacing w:after="0"/>
              <w:rPr>
                <w:del w:id="33" w:author="MCC TF160" w:date="2025-05-28T12:39:00Z"/>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v_SCS</w:t>
            </w:r>
            <w:proofErr w:type="spellEnd"/>
            <w:del w:id="34" w:author="MCC TF160" w:date="2025-05-28T12:39:00Z">
              <w:r w:rsidRPr="00624F96" w:rsidDel="00BF4899">
                <w:rPr>
                  <w:rFonts w:ascii="Courier New" w:hAnsi="Courier New" w:cs="Courier New"/>
                  <w:bCs/>
                  <w:sz w:val="18"/>
                  <w:szCs w:val="18"/>
                </w:rPr>
                <w:delText>,</w:delText>
              </w:r>
            </w:del>
          </w:p>
          <w:p w14:paraId="4210D541" w14:textId="0CA3B61E" w:rsidR="00624F96" w:rsidRPr="00624F96" w:rsidRDefault="00624F96" w:rsidP="00BF4899">
            <w:pPr>
              <w:autoSpaceDE w:val="0"/>
              <w:autoSpaceDN w:val="0"/>
              <w:adjustRightInd w:val="0"/>
              <w:spacing w:after="0"/>
              <w:rPr>
                <w:rFonts w:ascii="Courier New" w:hAnsi="Courier New" w:cs="Courier New"/>
                <w:bCs/>
                <w:sz w:val="18"/>
                <w:szCs w:val="18"/>
              </w:rPr>
            </w:pPr>
            <w:del w:id="35" w:author="MCC TF160" w:date="2025-05-28T12:39:00Z">
              <w:r w:rsidRPr="00624F96" w:rsidDel="00BF4899">
                <w:rPr>
                  <w:rFonts w:ascii="Courier New" w:hAnsi="Courier New" w:cs="Courier New"/>
                  <w:bCs/>
                  <w:sz w:val="18"/>
                  <w:szCs w:val="18"/>
                </w:rPr>
                <w:delText xml:space="preserve">                                                     v_SlotOffsetPaging</w:delText>
              </w:r>
            </w:del>
            <w:r w:rsidRPr="00624F96">
              <w:rPr>
                <w:rFonts w:ascii="Courier New" w:hAnsi="Courier New" w:cs="Courier New"/>
                <w:bCs/>
                <w:sz w:val="18"/>
                <w:szCs w:val="18"/>
              </w:rPr>
              <w:t>);</w:t>
            </w:r>
          </w:p>
          <w:p w14:paraId="1AD200D9" w14:textId="77777777" w:rsidR="00624F96" w:rsidRPr="00624F96" w:rsidRDefault="00624F96" w:rsidP="00624F96">
            <w:pPr>
              <w:autoSpaceDE w:val="0"/>
              <w:autoSpaceDN w:val="0"/>
              <w:adjustRightInd w:val="0"/>
              <w:spacing w:after="0"/>
              <w:rPr>
                <w:rFonts w:ascii="Courier New" w:hAnsi="Courier New" w:cs="Courier New"/>
                <w:bCs/>
                <w:sz w:val="18"/>
                <w:szCs w:val="18"/>
              </w:rPr>
            </w:pPr>
          </w:p>
          <w:p w14:paraId="05773D55"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SYS.send</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cads_NR_DciTrigger_PEI_REQ</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cs_TimingInfo_NR</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p_PagingIndication</w:t>
            </w:r>
            <w:proofErr w:type="spellEnd"/>
            <w:r w:rsidRPr="00624F96">
              <w:rPr>
                <w:rFonts w:ascii="Courier New" w:hAnsi="Courier New" w:cs="Courier New"/>
                <w:bCs/>
                <w:sz w:val="18"/>
                <w:szCs w:val="18"/>
              </w:rPr>
              <w:t>, p_PayloadSizeDCI_2_7));</w:t>
            </w:r>
          </w:p>
          <w:p w14:paraId="0BE187AC" w14:textId="77777777" w:rsidR="00624F96" w:rsidRPr="00624F96" w:rsidRDefault="00624F96" w:rsidP="00624F96">
            <w:pPr>
              <w:autoSpaceDE w:val="0"/>
              <w:autoSpaceDN w:val="0"/>
              <w:adjustRightInd w:val="0"/>
              <w:spacing w:after="0"/>
              <w:rPr>
                <w:ins w:id="36" w:author="MCC TF160" w:date="2025-05-28T11:38:00Z"/>
                <w:rFonts w:ascii="Courier New" w:hAnsi="Courier New" w:cs="Courier New"/>
                <w:bCs/>
                <w:sz w:val="18"/>
                <w:szCs w:val="18"/>
              </w:rPr>
            </w:pPr>
            <w:ins w:id="37"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v_PagingOccasion.SFN.Number</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v_PagingOccasion.SFN.Number</w:t>
              </w:r>
              <w:proofErr w:type="spellEnd"/>
              <w:r w:rsidRPr="00624F96">
                <w:rPr>
                  <w:rFonts w:ascii="Courier New" w:hAnsi="Courier New" w:cs="Courier New"/>
                  <w:bCs/>
                  <w:sz w:val="18"/>
                  <w:szCs w:val="18"/>
                </w:rPr>
                <w:t xml:space="preserve"> + 3; //</w:t>
              </w:r>
              <w:proofErr w:type="spellStart"/>
              <w:r w:rsidRPr="00624F96">
                <w:rPr>
                  <w:rFonts w:ascii="Courier New" w:hAnsi="Courier New" w:cs="Courier New"/>
                  <w:bCs/>
                  <w:sz w:val="18"/>
                  <w:szCs w:val="18"/>
                </w:rPr>
                <w:t>pei-FrameOffset</w:t>
              </w:r>
              <w:proofErr w:type="spellEnd"/>
            </w:ins>
          </w:p>
          <w:p w14:paraId="661E80C3" w14:textId="77777777" w:rsidR="00624F96" w:rsidRPr="00624F96" w:rsidRDefault="00624F96" w:rsidP="00624F96">
            <w:pPr>
              <w:autoSpaceDE w:val="0"/>
              <w:autoSpaceDN w:val="0"/>
              <w:adjustRightInd w:val="0"/>
              <w:spacing w:after="0"/>
              <w:rPr>
                <w:ins w:id="38" w:author="MCC TF160" w:date="2025-05-28T11:38:00Z"/>
                <w:rFonts w:ascii="Courier New" w:hAnsi="Courier New" w:cs="Courier New"/>
                <w:bCs/>
                <w:sz w:val="18"/>
                <w:szCs w:val="18"/>
              </w:rPr>
            </w:pPr>
            <w:ins w:id="39"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v_PagingOccasion.Subframe.Number</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v_SlotOffsetPaging</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v_SlotsNumberPerSubframe</w:t>
              </w:r>
              <w:proofErr w:type="spellEnd"/>
              <w:r w:rsidRPr="00624F96">
                <w:rPr>
                  <w:rFonts w:ascii="Courier New" w:hAnsi="Courier New" w:cs="Courier New"/>
                  <w:bCs/>
                  <w:sz w:val="18"/>
                  <w:szCs w:val="18"/>
                </w:rPr>
                <w:t>;</w:t>
              </w:r>
            </w:ins>
          </w:p>
          <w:p w14:paraId="3B3EAA48" w14:textId="77777777" w:rsidR="00624F96" w:rsidRPr="00624F96" w:rsidRDefault="00624F96" w:rsidP="00624F96">
            <w:pPr>
              <w:autoSpaceDE w:val="0"/>
              <w:autoSpaceDN w:val="0"/>
              <w:adjustRightInd w:val="0"/>
              <w:spacing w:after="0"/>
              <w:rPr>
                <w:ins w:id="40" w:author="MCC TF160" w:date="2025-05-28T11:38:00Z"/>
                <w:rFonts w:ascii="Courier New" w:hAnsi="Courier New" w:cs="Courier New"/>
                <w:bCs/>
                <w:sz w:val="18"/>
                <w:szCs w:val="18"/>
              </w:rPr>
            </w:pPr>
            <w:ins w:id="41"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f_NR_SubFrameTiming_SetSlot</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w:t>
              </w:r>
            </w:ins>
          </w:p>
          <w:p w14:paraId="6E176625" w14:textId="77777777" w:rsidR="00624F96" w:rsidRPr="00624F96" w:rsidRDefault="00624F96" w:rsidP="00624F96">
            <w:pPr>
              <w:autoSpaceDE w:val="0"/>
              <w:autoSpaceDN w:val="0"/>
              <w:adjustRightInd w:val="0"/>
              <w:spacing w:after="0"/>
              <w:rPr>
                <w:ins w:id="42" w:author="MCC TF160" w:date="2025-05-28T11:38:00Z"/>
                <w:rFonts w:ascii="Courier New" w:hAnsi="Courier New" w:cs="Courier New"/>
                <w:bCs/>
                <w:sz w:val="18"/>
                <w:szCs w:val="18"/>
              </w:rPr>
            </w:pPr>
            <w:ins w:id="43"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v_SlotOffsetPaging</w:t>
              </w:r>
              <w:proofErr w:type="spellEnd"/>
              <w:r w:rsidRPr="00624F96">
                <w:rPr>
                  <w:rFonts w:ascii="Courier New" w:hAnsi="Courier New" w:cs="Courier New"/>
                  <w:bCs/>
                  <w:sz w:val="18"/>
                  <w:szCs w:val="18"/>
                </w:rPr>
                <w:t xml:space="preserve"> mod </w:t>
              </w:r>
              <w:proofErr w:type="spellStart"/>
              <w:r w:rsidRPr="00624F96">
                <w:rPr>
                  <w:rFonts w:ascii="Courier New" w:hAnsi="Courier New" w:cs="Courier New"/>
                  <w:bCs/>
                  <w:sz w:val="18"/>
                  <w:szCs w:val="18"/>
                </w:rPr>
                <w:t>v_SlotsNumberPerSubframe</w:t>
              </w:r>
              <w:proofErr w:type="spellEnd"/>
              <w:r w:rsidRPr="00624F96">
                <w:rPr>
                  <w:rFonts w:ascii="Courier New" w:hAnsi="Courier New" w:cs="Courier New"/>
                  <w:bCs/>
                  <w:sz w:val="18"/>
                  <w:szCs w:val="18"/>
                </w:rPr>
                <w:t>,</w:t>
              </w:r>
            </w:ins>
          </w:p>
          <w:p w14:paraId="12B6790E" w14:textId="77777777" w:rsidR="00624F96" w:rsidRDefault="00624F96" w:rsidP="00624F96">
            <w:pPr>
              <w:autoSpaceDE w:val="0"/>
              <w:autoSpaceDN w:val="0"/>
              <w:adjustRightInd w:val="0"/>
              <w:spacing w:after="0"/>
              <w:rPr>
                <w:ins w:id="44" w:author="MCC TF160" w:date="2025-06-05T09:27:00Z"/>
                <w:rFonts w:ascii="Courier New" w:hAnsi="Courier New" w:cs="Courier New"/>
                <w:bCs/>
                <w:sz w:val="18"/>
                <w:szCs w:val="18"/>
              </w:rPr>
            </w:pPr>
            <w:ins w:id="45"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v_SCS</w:t>
              </w:r>
              <w:proofErr w:type="spellEnd"/>
              <w:r w:rsidRPr="00624F96">
                <w:rPr>
                  <w:rFonts w:ascii="Courier New" w:hAnsi="Courier New" w:cs="Courier New"/>
                  <w:bCs/>
                  <w:sz w:val="18"/>
                  <w:szCs w:val="18"/>
                </w:rPr>
                <w:t>);</w:t>
              </w:r>
            </w:ins>
          </w:p>
          <w:p w14:paraId="2DF7D84D" w14:textId="77777777" w:rsidR="003823B9" w:rsidRDefault="003823B9" w:rsidP="00624F96">
            <w:pPr>
              <w:autoSpaceDE w:val="0"/>
              <w:autoSpaceDN w:val="0"/>
              <w:adjustRightInd w:val="0"/>
              <w:spacing w:after="0"/>
              <w:rPr>
                <w:ins w:id="46" w:author="MCC TF160" w:date="2025-06-05T09:28:00Z"/>
                <w:rFonts w:ascii="Courier New" w:hAnsi="Courier New" w:cs="Courier New"/>
                <w:bCs/>
                <w:sz w:val="18"/>
                <w:szCs w:val="18"/>
              </w:rPr>
            </w:pPr>
          </w:p>
          <w:p w14:paraId="6ED85C23" w14:textId="24141D6F" w:rsidR="003823B9" w:rsidRPr="00624F96" w:rsidRDefault="003823B9" w:rsidP="00624F96">
            <w:pPr>
              <w:autoSpaceDE w:val="0"/>
              <w:autoSpaceDN w:val="0"/>
              <w:adjustRightInd w:val="0"/>
              <w:spacing w:after="0"/>
              <w:rPr>
                <w:ins w:id="47" w:author="MCC TF160" w:date="2025-05-28T11:38:00Z"/>
                <w:rFonts w:ascii="Courier New" w:hAnsi="Courier New" w:cs="Courier New"/>
                <w:bCs/>
                <w:sz w:val="18"/>
                <w:szCs w:val="18"/>
              </w:rPr>
            </w:pPr>
            <w:ins w:id="48" w:author="MCC TF160" w:date="2025-06-05T09:28:00Z">
              <w:r>
                <w:rPr>
                  <w:rFonts w:ascii="Courier New" w:hAnsi="Courier New" w:cs="Courier New"/>
                  <w:bCs/>
                  <w:sz w:val="18"/>
                  <w:szCs w:val="18"/>
                </w:rPr>
                <w:t xml:space="preserve">  </w:t>
              </w:r>
              <w:r w:rsidRPr="00624F96">
                <w:rPr>
                  <w:rFonts w:ascii="Courier New" w:hAnsi="Courier New" w:cs="Courier New"/>
                  <w:bCs/>
                  <w:sz w:val="18"/>
                  <w:szCs w:val="18"/>
                </w:rPr>
                <w:t>if (</w:t>
              </w:r>
              <w:proofErr w:type="spellStart"/>
              <w:r w:rsidRPr="00624F96">
                <w:rPr>
                  <w:rFonts w:ascii="Courier New" w:hAnsi="Courier New" w:cs="Courier New"/>
                  <w:bCs/>
                  <w:sz w:val="18"/>
                  <w:szCs w:val="18"/>
                </w:rPr>
                <w:t>p_</w:t>
              </w:r>
              <w:r>
                <w:rPr>
                  <w:rFonts w:ascii="Courier New" w:hAnsi="Courier New" w:cs="Courier New"/>
                  <w:bCs/>
                  <w:sz w:val="18"/>
                  <w:szCs w:val="18"/>
                </w:rPr>
                <w:t>Pei</w:t>
              </w:r>
              <w:r w:rsidRPr="00624F96">
                <w:rPr>
                  <w:rFonts w:ascii="Courier New" w:hAnsi="Courier New" w:cs="Courier New"/>
                  <w:bCs/>
                  <w:sz w:val="18"/>
                  <w:szCs w:val="18"/>
                </w:rPr>
                <w:t>P</w:t>
              </w:r>
              <w:r>
                <w:rPr>
                  <w:rFonts w:ascii="Courier New" w:hAnsi="Courier New" w:cs="Courier New"/>
                  <w:bCs/>
                  <w:sz w:val="18"/>
                  <w:szCs w:val="18"/>
                </w:rPr>
                <w:t>aging</w:t>
              </w:r>
              <w:proofErr w:type="spellEnd"/>
              <w:r w:rsidRPr="00624F96">
                <w:rPr>
                  <w:rFonts w:ascii="Courier New" w:hAnsi="Courier New" w:cs="Courier New"/>
                  <w:bCs/>
                  <w:sz w:val="18"/>
                  <w:szCs w:val="18"/>
                </w:rPr>
                <w:t>){</w:t>
              </w:r>
            </w:ins>
          </w:p>
          <w:p w14:paraId="501711FC" w14:textId="77777777" w:rsidR="00624F96" w:rsidRPr="00624F96" w:rsidRDefault="00624F96" w:rsidP="00624F96">
            <w:pPr>
              <w:autoSpaceDE w:val="0"/>
              <w:autoSpaceDN w:val="0"/>
              <w:adjustRightInd w:val="0"/>
              <w:spacing w:after="0"/>
              <w:rPr>
                <w:ins w:id="49" w:author="MCC TF160" w:date="2025-05-28T11:38:00Z"/>
                <w:rFonts w:ascii="Courier New" w:hAnsi="Courier New" w:cs="Courier New"/>
                <w:bCs/>
                <w:sz w:val="18"/>
                <w:szCs w:val="18"/>
              </w:rPr>
            </w:pPr>
            <w:ins w:id="50" w:author="MCC TF160" w:date="2025-05-28T11:38:00Z">
              <w:r w:rsidRPr="00624F96">
                <w:rPr>
                  <w:rFonts w:ascii="Courier New" w:hAnsi="Courier New" w:cs="Courier New"/>
                  <w:bCs/>
                  <w:sz w:val="18"/>
                  <w:szCs w:val="18"/>
                </w:rPr>
                <w:t xml:space="preserve">    if (</w:t>
              </w:r>
              <w:proofErr w:type="spellStart"/>
              <w:r w:rsidRPr="00624F96">
                <w:rPr>
                  <w:rFonts w:ascii="Courier New" w:hAnsi="Courier New" w:cs="Courier New"/>
                  <w:bCs/>
                  <w:sz w:val="18"/>
                  <w:szCs w:val="18"/>
                </w:rPr>
                <w:t>p_ResumeProc</w:t>
              </w:r>
              <w:proofErr w:type="spellEnd"/>
              <w:r w:rsidRPr="00624F96">
                <w:rPr>
                  <w:rFonts w:ascii="Courier New" w:hAnsi="Courier New" w:cs="Courier New"/>
                  <w:bCs/>
                  <w:sz w:val="18"/>
                  <w:szCs w:val="18"/>
                </w:rPr>
                <w:t>){</w:t>
              </w:r>
            </w:ins>
          </w:p>
          <w:p w14:paraId="2019DBC6" w14:textId="4FD3E85A" w:rsidR="00624F96" w:rsidRPr="00624F96" w:rsidRDefault="00624F96" w:rsidP="00624F96">
            <w:pPr>
              <w:autoSpaceDE w:val="0"/>
              <w:autoSpaceDN w:val="0"/>
              <w:adjustRightInd w:val="0"/>
              <w:spacing w:after="0"/>
              <w:rPr>
                <w:ins w:id="51" w:author="MCC TF160" w:date="2025-05-28T11:38:00Z"/>
                <w:rFonts w:ascii="Courier New" w:hAnsi="Courier New" w:cs="Courier New"/>
                <w:bCs/>
                <w:sz w:val="18"/>
                <w:szCs w:val="18"/>
              </w:rPr>
            </w:pPr>
            <w:ins w:id="52"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SYS.send</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cas_NR_CellConfig_Paging_REQ</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 cs_PagingRecordList_OneRecord(cs_PagingUE_Identity_FullI_RNTI(v_FullI_RNTI))));</w:t>
              </w:r>
            </w:ins>
          </w:p>
          <w:p w14:paraId="1B10EBA3" w14:textId="77777777" w:rsidR="00624F96" w:rsidRPr="00624F96" w:rsidRDefault="00624F96" w:rsidP="00624F96">
            <w:pPr>
              <w:autoSpaceDE w:val="0"/>
              <w:autoSpaceDN w:val="0"/>
              <w:adjustRightInd w:val="0"/>
              <w:spacing w:after="0"/>
              <w:rPr>
                <w:ins w:id="53" w:author="MCC TF160" w:date="2025-05-28T11:38:00Z"/>
                <w:rFonts w:ascii="Courier New" w:hAnsi="Courier New" w:cs="Courier New"/>
                <w:bCs/>
                <w:sz w:val="18"/>
                <w:szCs w:val="18"/>
              </w:rPr>
            </w:pPr>
            <w:ins w:id="54" w:author="MCC TF160" w:date="2025-05-28T11:38:00Z">
              <w:r w:rsidRPr="00624F96">
                <w:rPr>
                  <w:rFonts w:ascii="Courier New" w:hAnsi="Courier New" w:cs="Courier New"/>
                  <w:bCs/>
                  <w:sz w:val="18"/>
                  <w:szCs w:val="18"/>
                </w:rPr>
                <w:t xml:space="preserve">    } else {</w:t>
              </w:r>
            </w:ins>
          </w:p>
          <w:p w14:paraId="732C823C" w14:textId="2AC8F3BA" w:rsidR="00624F96" w:rsidRPr="00624F96" w:rsidRDefault="00624F96" w:rsidP="00624F96">
            <w:pPr>
              <w:autoSpaceDE w:val="0"/>
              <w:autoSpaceDN w:val="0"/>
              <w:adjustRightInd w:val="0"/>
              <w:spacing w:after="0"/>
              <w:rPr>
                <w:ins w:id="55" w:author="MCC TF160" w:date="2025-05-28T11:38:00Z"/>
                <w:rFonts w:ascii="Courier New" w:hAnsi="Courier New" w:cs="Courier New"/>
                <w:bCs/>
                <w:sz w:val="18"/>
                <w:szCs w:val="18"/>
              </w:rPr>
            </w:pPr>
            <w:ins w:id="56"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SYS.send</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cas_NR_CellConfig_Paging_REQ</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 cs_PagingRecordList_OneRecord(cs_PagingUE_Identity_5G_S_TMSI(v_NG_5G_S_TMSI))));</w:t>
              </w:r>
            </w:ins>
          </w:p>
          <w:p w14:paraId="0A373884" w14:textId="77777777" w:rsidR="003823B9" w:rsidRDefault="00624F96" w:rsidP="00624F96">
            <w:pPr>
              <w:autoSpaceDE w:val="0"/>
              <w:autoSpaceDN w:val="0"/>
              <w:adjustRightInd w:val="0"/>
              <w:spacing w:after="0"/>
              <w:rPr>
                <w:ins w:id="57" w:author="MCC TF160" w:date="2025-06-05T09:28:00Z"/>
                <w:rFonts w:ascii="Courier New" w:hAnsi="Courier New" w:cs="Courier New"/>
                <w:bCs/>
                <w:sz w:val="18"/>
                <w:szCs w:val="18"/>
              </w:rPr>
            </w:pPr>
            <w:ins w:id="58" w:author="MCC TF160" w:date="2025-05-28T11:38:00Z">
              <w:r w:rsidRPr="00624F96">
                <w:rPr>
                  <w:rFonts w:ascii="Courier New" w:hAnsi="Courier New" w:cs="Courier New"/>
                  <w:bCs/>
                  <w:sz w:val="18"/>
                  <w:szCs w:val="18"/>
                </w:rPr>
                <w:t xml:space="preserve">    }</w:t>
              </w:r>
            </w:ins>
          </w:p>
          <w:p w14:paraId="0D8D3694" w14:textId="448A4907" w:rsidR="00624F96" w:rsidRPr="00624F96" w:rsidRDefault="003823B9" w:rsidP="00624F96">
            <w:pPr>
              <w:autoSpaceDE w:val="0"/>
              <w:autoSpaceDN w:val="0"/>
              <w:adjustRightInd w:val="0"/>
              <w:spacing w:after="0"/>
              <w:rPr>
                <w:ins w:id="59" w:author="MCC TF160" w:date="2025-05-28T11:38:00Z"/>
                <w:rFonts w:ascii="Courier New" w:hAnsi="Courier New" w:cs="Courier New"/>
                <w:bCs/>
                <w:sz w:val="18"/>
                <w:szCs w:val="18"/>
              </w:rPr>
            </w:pPr>
            <w:ins w:id="60" w:author="MCC TF160" w:date="2025-06-05T09:28:00Z">
              <w:r>
                <w:rPr>
                  <w:rFonts w:ascii="Courier New" w:hAnsi="Courier New" w:cs="Courier New"/>
                  <w:bCs/>
                  <w:sz w:val="18"/>
                  <w:szCs w:val="18"/>
                </w:rPr>
                <w:t xml:space="preserve">   }</w:t>
              </w:r>
            </w:ins>
            <w:ins w:id="61" w:author="MCC TF160" w:date="2025-05-28T11:38:00Z">
              <w:r w:rsidR="00624F96" w:rsidRPr="00624F96">
                <w:rPr>
                  <w:rFonts w:ascii="Courier New" w:hAnsi="Courier New" w:cs="Courier New"/>
                  <w:bCs/>
                  <w:sz w:val="18"/>
                  <w:szCs w:val="18"/>
                </w:rPr>
                <w:t xml:space="preserve">    </w:t>
              </w:r>
            </w:ins>
          </w:p>
          <w:p w14:paraId="18AE8AAE" w14:textId="781E3CAC" w:rsidR="00BE68B1" w:rsidRPr="00B5380A" w:rsidRDefault="00624F96" w:rsidP="00624F96">
            <w:pPr>
              <w:autoSpaceDE w:val="0"/>
              <w:autoSpaceDN w:val="0"/>
              <w:adjustRightInd w:val="0"/>
              <w:spacing w:after="0"/>
              <w:rPr>
                <w:rFonts w:ascii="Courier New" w:hAnsi="Courier New" w:cs="Courier New"/>
                <w:b/>
                <w:sz w:val="18"/>
                <w:szCs w:val="18"/>
              </w:rPr>
            </w:pPr>
            <w:r w:rsidRPr="00624F96">
              <w:rPr>
                <w:rFonts w:ascii="Courier New" w:hAnsi="Courier New" w:cs="Courier New"/>
                <w:bCs/>
                <w:sz w:val="18"/>
                <w:szCs w:val="18"/>
              </w:rPr>
              <w:t xml:space="preserve">  }</w:t>
            </w:r>
          </w:p>
        </w:tc>
      </w:tr>
    </w:tbl>
    <w:p w14:paraId="08DEEAA5" w14:textId="77777777" w:rsidR="00BE68B1" w:rsidRDefault="00BE68B1" w:rsidP="00BE68B1">
      <w:pPr>
        <w:spacing w:after="0"/>
        <w:rPr>
          <w:b/>
          <w:lang w:val="pt-BR"/>
        </w:rPr>
      </w:pPr>
    </w:p>
    <w:p w14:paraId="30CF1235" w14:textId="77777777" w:rsidR="00BE68B1" w:rsidRDefault="00BE68B1" w:rsidP="00BE68B1">
      <w:pPr>
        <w:spacing w:after="0"/>
        <w:rPr>
          <w:b/>
          <w:lang w:val="pt-BR"/>
        </w:rPr>
      </w:pPr>
    </w:p>
    <w:p w14:paraId="23E801B6" w14:textId="77777777" w:rsidR="00BE68B1" w:rsidRDefault="00BE68B1" w:rsidP="00BE68B1">
      <w:pPr>
        <w:spacing w:after="0"/>
        <w:rPr>
          <w:b/>
          <w:lang w:val="pt-BR"/>
        </w:rPr>
      </w:pPr>
    </w:p>
    <w:p w14:paraId="21200FE9" w14:textId="77777777" w:rsidR="00BE68B1" w:rsidDel="005E04F1" w:rsidRDefault="00BE68B1" w:rsidP="00BE68B1">
      <w:pPr>
        <w:spacing w:after="0"/>
        <w:rPr>
          <w:del w:id="62" w:author="MCC TF160" w:date="2025-05-28T15:12:00Z"/>
          <w:b/>
          <w:lang w:val="pt-BR"/>
        </w:rPr>
      </w:pPr>
    </w:p>
    <w:p w14:paraId="6C249784" w14:textId="77777777" w:rsidR="00BE68B1" w:rsidRDefault="00BE68B1" w:rsidP="00BE68B1">
      <w:pPr>
        <w:spacing w:after="0"/>
        <w:rPr>
          <w:b/>
          <w:lang w:val="pt-BR"/>
        </w:rPr>
      </w:pPr>
    </w:p>
    <w:p w14:paraId="6703DCBE" w14:textId="77777777" w:rsidR="00BE68B1" w:rsidRDefault="00BE68B1" w:rsidP="00BE68B1">
      <w:pPr>
        <w:spacing w:after="0"/>
        <w:rPr>
          <w:b/>
          <w:lang w:val="pt-BR"/>
        </w:rPr>
      </w:pPr>
    </w:p>
    <w:p w14:paraId="0F436D76" w14:textId="57C05738" w:rsidR="00B359EC" w:rsidRPr="00E12CDE" w:rsidRDefault="00B359EC" w:rsidP="00B359EC">
      <w:pPr>
        <w:pStyle w:val="2"/>
        <w:numPr>
          <w:ilvl w:val="1"/>
          <w:numId w:val="2"/>
        </w:numPr>
        <w:overflowPunct w:val="0"/>
        <w:autoSpaceDE w:val="0"/>
        <w:autoSpaceDN w:val="0"/>
        <w:adjustRightInd w:val="0"/>
        <w:spacing w:before="480"/>
        <w:rPr>
          <w:b/>
          <w:lang w:val="pt-BR"/>
        </w:rPr>
      </w:pPr>
      <w:r w:rsidRPr="00E12CDE">
        <w:rPr>
          <w:b/>
          <w:lang w:val="pt-BR"/>
        </w:rPr>
        <w:lastRenderedPageBreak/>
        <w:t xml:space="preserve">Change </w:t>
      </w:r>
      <w:r>
        <w:rPr>
          <w:b/>
          <w:lang w:val="pt-BR"/>
        </w:rPr>
        <w:t>2</w:t>
      </w:r>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F83B15" w14:paraId="55A15A99" w14:textId="77777777" w:rsidTr="007329A4">
        <w:trPr>
          <w:trHeight w:val="447"/>
        </w:trPr>
        <w:tc>
          <w:tcPr>
            <w:tcW w:w="1985" w:type="dxa"/>
          </w:tcPr>
          <w:p w14:paraId="28CB07EF"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FFC1AEB" w14:textId="4AF32432" w:rsidR="00B359EC" w:rsidRPr="00816303" w:rsidRDefault="00716FB5" w:rsidP="007329A4">
            <w:pPr>
              <w:spacing w:after="0"/>
              <w:rPr>
                <w:rFonts w:ascii="Arial" w:hAnsi="Arial" w:cs="Arial"/>
                <w:bCs/>
                <w:lang w:val="es-ES"/>
              </w:rPr>
            </w:pPr>
            <w:r w:rsidRPr="00816303">
              <w:rPr>
                <w:rFonts w:ascii="Arial" w:hAnsi="Arial" w:cs="Arial"/>
                <w:bCs/>
                <w:lang w:val="es-ES"/>
              </w:rPr>
              <w:t>f_NR_Calculate_PF_PO_DCI_2_7</w:t>
            </w:r>
          </w:p>
        </w:tc>
      </w:tr>
      <w:tr w:rsidR="00B359EC" w:rsidRPr="00E12CDE" w14:paraId="226B52F7" w14:textId="77777777" w:rsidTr="007329A4">
        <w:trPr>
          <w:trHeight w:val="452"/>
        </w:trPr>
        <w:tc>
          <w:tcPr>
            <w:tcW w:w="1985" w:type="dxa"/>
          </w:tcPr>
          <w:p w14:paraId="2A1D8663"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668A7316" w14:textId="5FE87C81" w:rsidR="00B359EC" w:rsidRDefault="00D76081" w:rsidP="00D76081">
            <w:pPr>
              <w:pStyle w:val="CRCoverPage"/>
              <w:spacing w:after="0"/>
              <w:rPr>
                <w:rFonts w:eastAsia="宋体" w:cs="Arial"/>
                <w:lang w:eastAsia="zh-CN"/>
              </w:rPr>
            </w:pPr>
            <w:r>
              <w:rPr>
                <w:rFonts w:eastAsia="宋体" w:cs="Arial"/>
                <w:lang w:eastAsia="zh-CN"/>
              </w:rPr>
              <w:t>The UE calculates the</w:t>
            </w:r>
            <w:r w:rsidR="003F48DD">
              <w:rPr>
                <w:rFonts w:eastAsia="宋体" w:cs="Arial"/>
                <w:lang w:eastAsia="zh-CN"/>
              </w:rPr>
              <w:t xml:space="preserve"> reception of</w:t>
            </w:r>
            <w:r>
              <w:rPr>
                <w:rFonts w:eastAsia="宋体" w:cs="Arial"/>
                <w:lang w:eastAsia="zh-CN"/>
              </w:rPr>
              <w:t xml:space="preserve"> PEI frame </w:t>
            </w:r>
            <w:r w:rsidR="003F48DD">
              <w:rPr>
                <w:rFonts w:eastAsia="宋体" w:cs="Arial"/>
                <w:lang w:eastAsia="zh-CN"/>
              </w:rPr>
              <w:t xml:space="preserve">(DCI 2_7) </w:t>
            </w:r>
            <w:r>
              <w:rPr>
                <w:rFonts w:eastAsia="宋体" w:cs="Arial"/>
                <w:lang w:eastAsia="zh-CN"/>
              </w:rPr>
              <w:t xml:space="preserve">based on the NW configuration: </w:t>
            </w:r>
          </w:p>
          <w:p w14:paraId="601FEB23" w14:textId="77777777" w:rsidR="00D76081" w:rsidRDefault="00D76081" w:rsidP="00D76081">
            <w:pPr>
              <w:pStyle w:val="CRCoverPage"/>
              <w:spacing w:after="0"/>
              <w:rPr>
                <w:rFonts w:eastAsia="宋体" w:cs="Arial"/>
                <w:lang w:eastAsia="zh-CN"/>
              </w:rPr>
            </w:pPr>
          </w:p>
          <w:p w14:paraId="4C6C303A" w14:textId="77777777" w:rsidR="00D76081" w:rsidRPr="00D76081" w:rsidRDefault="00D76081" w:rsidP="00D76081">
            <w:pPr>
              <w:pStyle w:val="CRCoverPage"/>
              <w:spacing w:after="0"/>
              <w:rPr>
                <w:rFonts w:eastAsia="宋体" w:cs="Arial"/>
                <w:lang w:eastAsia="zh-CN"/>
              </w:rPr>
            </w:pPr>
            <w:proofErr w:type="spellStart"/>
            <w:r w:rsidRPr="00D76081">
              <w:rPr>
                <w:rFonts w:eastAsia="宋体" w:cs="Arial" w:hint="eastAsia"/>
                <w:lang w:eastAsia="zh-CN"/>
              </w:rPr>
              <w:t>PF_offset</w:t>
            </w:r>
            <w:proofErr w:type="spellEnd"/>
            <w:r w:rsidRPr="00D76081">
              <w:rPr>
                <w:rFonts w:eastAsia="宋体" w:cs="Arial" w:hint="eastAsia"/>
                <w:lang w:eastAsia="zh-CN"/>
              </w:rPr>
              <w:t xml:space="preserve"> =0, T = 128, N = half T ,Ns = 1</w:t>
            </w:r>
            <w:r w:rsidRPr="00D76081">
              <w:rPr>
                <w:rFonts w:eastAsia="宋体" w:cs="Arial"/>
                <w:lang w:val="en-US" w:eastAsia="zh-CN"/>
              </w:rPr>
              <w:t>, UE_ID % N = 632 % 64 =  56</w:t>
            </w:r>
          </w:p>
          <w:p w14:paraId="6D82EFE4" w14:textId="77777777" w:rsidR="00D76081" w:rsidRPr="00D76081" w:rsidRDefault="00D76081" w:rsidP="00D76081">
            <w:pPr>
              <w:pStyle w:val="CRCoverPage"/>
              <w:spacing w:after="0"/>
              <w:rPr>
                <w:rFonts w:eastAsia="宋体" w:cs="Arial"/>
                <w:lang w:eastAsia="zh-CN"/>
              </w:rPr>
            </w:pPr>
            <w:r w:rsidRPr="00D76081">
              <w:rPr>
                <w:rFonts w:eastAsia="宋体" w:cs="Arial" w:hint="eastAsia"/>
                <w:lang w:val="en-US" w:eastAsia="zh-CN"/>
              </w:rPr>
              <w:t xml:space="preserve">5G - </w:t>
            </w:r>
            <w:r w:rsidRPr="00D76081">
              <w:rPr>
                <w:rFonts w:eastAsia="宋体" w:cs="Arial" w:hint="eastAsia"/>
                <w:lang w:eastAsia="zh-CN"/>
              </w:rPr>
              <w:t>s</w:t>
            </w:r>
            <w:r w:rsidRPr="00D76081">
              <w:rPr>
                <w:rFonts w:eastAsia="宋体" w:cs="Arial" w:hint="eastAsia"/>
                <w:lang w:val="en-US" w:eastAsia="zh-CN"/>
              </w:rPr>
              <w:t>_</w:t>
            </w:r>
            <w:proofErr w:type="spellStart"/>
            <w:r w:rsidRPr="00D76081">
              <w:rPr>
                <w:rFonts w:eastAsia="宋体" w:cs="Arial" w:hint="eastAsia"/>
                <w:lang w:eastAsia="zh-CN"/>
              </w:rPr>
              <w:t>tmsi</w:t>
            </w:r>
            <w:proofErr w:type="spellEnd"/>
            <w:r w:rsidRPr="00D76081">
              <w:rPr>
                <w:rFonts w:eastAsia="宋体" w:cs="Arial" w:hint="eastAsia"/>
                <w:lang w:eastAsia="zh-CN"/>
              </w:rPr>
              <w:t xml:space="preserve"> = 0x0041c2345678 = 282431084152</w:t>
            </w:r>
          </w:p>
          <w:p w14:paraId="533A0154" w14:textId="77777777" w:rsidR="00D76081" w:rsidRPr="00D76081" w:rsidRDefault="00D76081" w:rsidP="00D76081">
            <w:pPr>
              <w:pStyle w:val="CRCoverPage"/>
              <w:rPr>
                <w:rFonts w:eastAsia="宋体" w:cs="Arial"/>
                <w:lang w:eastAsia="zh-CN"/>
              </w:rPr>
            </w:pPr>
            <w:r w:rsidRPr="00D76081">
              <w:rPr>
                <w:rFonts w:eastAsia="宋体" w:cs="Arial" w:hint="eastAsia"/>
                <w:lang w:eastAsia="zh-CN"/>
              </w:rPr>
              <w:t>UE_ID = 282431084152 %1024 = 632</w:t>
            </w:r>
          </w:p>
          <w:p w14:paraId="7351C4F6" w14:textId="77777777" w:rsidR="00D76081" w:rsidRPr="00D76081" w:rsidRDefault="00D76081" w:rsidP="00D76081">
            <w:pPr>
              <w:pStyle w:val="CRCoverPage"/>
              <w:rPr>
                <w:rFonts w:eastAsia="宋体" w:cs="Arial"/>
                <w:lang w:eastAsia="zh-CN"/>
              </w:rPr>
            </w:pPr>
            <w:r w:rsidRPr="00D76081">
              <w:rPr>
                <w:rFonts w:eastAsia="宋体" w:cs="Arial" w:hint="eastAsia"/>
                <w:lang w:eastAsia="zh-CN"/>
              </w:rPr>
              <w:t> </w:t>
            </w:r>
          </w:p>
          <w:p w14:paraId="22FDFC38" w14:textId="77777777" w:rsidR="00D76081" w:rsidRPr="00BE2ED9" w:rsidRDefault="00D76081" w:rsidP="00D76081">
            <w:pPr>
              <w:pStyle w:val="CRCoverPage"/>
              <w:rPr>
                <w:rFonts w:eastAsia="宋体" w:cs="Arial"/>
                <w:lang w:val="de-DE" w:eastAsia="zh-CN"/>
              </w:rPr>
            </w:pPr>
            <w:r w:rsidRPr="00BE2ED9">
              <w:rPr>
                <w:rFonts w:eastAsia="宋体" w:cs="Arial" w:hint="eastAsia"/>
                <w:lang w:val="de-DE" w:eastAsia="zh-CN"/>
              </w:rPr>
              <w:t>(SFN+0) % 128 = (T/N)* (UE_ID % N)  = 2 * 56 =112</w:t>
            </w:r>
          </w:p>
          <w:p w14:paraId="04C1A4B9" w14:textId="77777777" w:rsidR="00D76081" w:rsidRPr="00D76081" w:rsidRDefault="00D76081" w:rsidP="00D76081">
            <w:pPr>
              <w:pStyle w:val="CRCoverPage"/>
              <w:rPr>
                <w:rFonts w:eastAsia="宋体" w:cs="Arial"/>
                <w:lang w:eastAsia="zh-CN"/>
              </w:rPr>
            </w:pPr>
            <w:r w:rsidRPr="00D76081">
              <w:rPr>
                <w:rFonts w:eastAsia="宋体" w:cs="Arial" w:hint="eastAsia"/>
                <w:lang w:eastAsia="zh-CN"/>
              </w:rPr>
              <w:t>SFN = 112 + 128n</w:t>
            </w:r>
          </w:p>
          <w:p w14:paraId="03BB7BBF" w14:textId="6E15C800" w:rsidR="00D76081" w:rsidRDefault="00D76081" w:rsidP="00D76081">
            <w:pPr>
              <w:pStyle w:val="CRCoverPage"/>
              <w:spacing w:after="0"/>
              <w:rPr>
                <w:rFonts w:eastAsia="宋体" w:cs="Arial"/>
                <w:lang w:val="en-US" w:eastAsia="zh-CN"/>
              </w:rPr>
            </w:pPr>
            <w:r>
              <w:rPr>
                <w:rFonts w:eastAsia="宋体" w:cs="Arial"/>
                <w:lang w:eastAsia="zh-CN"/>
              </w:rPr>
              <w:t xml:space="preserve">Which results in the  </w:t>
            </w:r>
            <w:r w:rsidRPr="00D76081">
              <w:rPr>
                <w:rFonts w:eastAsia="宋体" w:cs="Arial"/>
                <w:lang w:val="en-US" w:eastAsia="zh-CN"/>
              </w:rPr>
              <w:t>PF</w:t>
            </w:r>
            <w:r>
              <w:rPr>
                <w:rFonts w:eastAsia="宋体" w:cs="Arial"/>
                <w:lang w:val="en-US" w:eastAsia="zh-CN"/>
              </w:rPr>
              <w:t xml:space="preserve"> for PEI </w:t>
            </w:r>
            <w:r w:rsidRPr="00D76081">
              <w:rPr>
                <w:rFonts w:eastAsia="宋体" w:cs="Arial"/>
                <w:lang w:val="en-US" w:eastAsia="zh-CN"/>
              </w:rPr>
              <w:t xml:space="preserve"> =  240, 368,  496, 624, 752....</w:t>
            </w:r>
          </w:p>
          <w:p w14:paraId="1BD4891E" w14:textId="77777777" w:rsidR="00D76081" w:rsidRDefault="00D76081" w:rsidP="00D76081">
            <w:pPr>
              <w:pStyle w:val="CRCoverPage"/>
              <w:spacing w:after="0"/>
              <w:rPr>
                <w:rFonts w:eastAsia="宋体" w:cs="Arial"/>
                <w:lang w:val="en-US" w:eastAsia="zh-CN"/>
              </w:rPr>
            </w:pPr>
          </w:p>
          <w:p w14:paraId="792C7FA3" w14:textId="11D66E9B" w:rsidR="00D76081" w:rsidRDefault="00D76081" w:rsidP="00D76081">
            <w:pPr>
              <w:pStyle w:val="CRCoverPage"/>
              <w:spacing w:after="0"/>
              <w:rPr>
                <w:rFonts w:eastAsia="宋体" w:cs="Arial"/>
                <w:lang w:val="en-US" w:eastAsia="zh-CN"/>
              </w:rPr>
            </w:pPr>
            <w:r>
              <w:rPr>
                <w:rFonts w:eastAsia="宋体" w:cs="Arial"/>
                <w:lang w:val="en-US" w:eastAsia="zh-CN"/>
              </w:rPr>
              <w:t xml:space="preserve">Hence, the </w:t>
            </w:r>
            <w:proofErr w:type="spellStart"/>
            <w:r w:rsidRPr="00D76081">
              <w:rPr>
                <w:rFonts w:eastAsia="宋体" w:cs="Arial" w:hint="eastAsia"/>
                <w:lang w:eastAsia="zh-CN"/>
              </w:rPr>
              <w:t>PF_offset</w:t>
            </w:r>
            <w:proofErr w:type="spellEnd"/>
            <w:r>
              <w:rPr>
                <w:rFonts w:eastAsia="宋体" w:cs="Arial"/>
                <w:lang w:eastAsia="zh-CN"/>
              </w:rPr>
              <w:t xml:space="preserve"> should be 0.</w:t>
            </w:r>
          </w:p>
          <w:p w14:paraId="161FE0C7" w14:textId="77777777" w:rsidR="00D76081" w:rsidRDefault="00D76081" w:rsidP="00D76081">
            <w:pPr>
              <w:pStyle w:val="CRCoverPage"/>
              <w:spacing w:after="0"/>
              <w:rPr>
                <w:rFonts w:eastAsia="宋体" w:cs="Arial"/>
                <w:lang w:val="en-US" w:eastAsia="zh-CN"/>
              </w:rPr>
            </w:pPr>
          </w:p>
          <w:p w14:paraId="548FFC65" w14:textId="09A7DCDD" w:rsidR="00D76081" w:rsidRDefault="00D76081" w:rsidP="00D76081">
            <w:pPr>
              <w:pStyle w:val="CRCoverPage"/>
              <w:spacing w:after="0"/>
              <w:rPr>
                <w:rFonts w:cs="Arial"/>
                <w:bCs/>
              </w:rPr>
            </w:pPr>
            <w:r>
              <w:rPr>
                <w:rFonts w:eastAsia="宋体" w:cs="Arial"/>
                <w:lang w:val="en-US" w:eastAsia="zh-CN"/>
              </w:rPr>
              <w:t xml:space="preserve">Secondly, the calculation of the </w:t>
            </w:r>
            <w:proofErr w:type="spellStart"/>
            <w:r>
              <w:rPr>
                <w:rFonts w:eastAsia="宋体" w:cs="Arial"/>
                <w:lang w:val="en-US" w:eastAsia="zh-CN"/>
              </w:rPr>
              <w:t>FirstPagingFrame</w:t>
            </w:r>
            <w:proofErr w:type="spellEnd"/>
            <w:r>
              <w:rPr>
                <w:rFonts w:eastAsia="宋体" w:cs="Arial"/>
                <w:lang w:val="en-US" w:eastAsia="zh-CN"/>
              </w:rPr>
              <w:t xml:space="preserve"> needs to consider the </w:t>
            </w:r>
            <w:proofErr w:type="spellStart"/>
            <w:r w:rsidRPr="00D76081">
              <w:rPr>
                <w:rFonts w:cs="Arial"/>
                <w:b/>
              </w:rPr>
              <w:t>pei-FrameOffset</w:t>
            </w:r>
            <w:proofErr w:type="spellEnd"/>
            <w:r>
              <w:rPr>
                <w:rFonts w:cs="Arial"/>
                <w:b/>
              </w:rPr>
              <w:t xml:space="preserve"> </w:t>
            </w:r>
            <w:r w:rsidRPr="00D76081">
              <w:rPr>
                <w:rFonts w:cs="Arial"/>
                <w:bCs/>
              </w:rPr>
              <w:t>to calculate the first Monitoring Occasion</w:t>
            </w:r>
            <w:r w:rsidR="00E20BCE">
              <w:rPr>
                <w:rFonts w:cs="Arial"/>
                <w:bCs/>
              </w:rPr>
              <w:t xml:space="preserve"> as per TS 38.304 sec 7.2.1:</w:t>
            </w:r>
          </w:p>
          <w:p w14:paraId="48B32D03" w14:textId="77777777" w:rsidR="00E20BCE" w:rsidRDefault="00E20BCE" w:rsidP="00D76081">
            <w:pPr>
              <w:pStyle w:val="CRCoverPage"/>
              <w:spacing w:after="0"/>
              <w:rPr>
                <w:rFonts w:cs="Arial"/>
                <w:bCs/>
              </w:rPr>
            </w:pPr>
          </w:p>
          <w:p w14:paraId="6C382897" w14:textId="64B6D83D" w:rsidR="00E20BCE" w:rsidRDefault="00E20BCE" w:rsidP="00D76081">
            <w:pPr>
              <w:pStyle w:val="CRCoverPage"/>
              <w:spacing w:after="0"/>
              <w:rPr>
                <w:rFonts w:cs="Arial"/>
                <w:b/>
              </w:rPr>
            </w:pPr>
            <w:r>
              <w:rPr>
                <w:rFonts w:cs="Arial"/>
                <w:bCs/>
              </w:rPr>
              <w:t>“</w:t>
            </w:r>
            <w:r w:rsidRPr="00E20BCE">
              <w:rPr>
                <w:rFonts w:cs="Arial"/>
                <w:bCs/>
              </w:rPr>
              <w:t xml:space="preserve">The UE determines the first PDCCH MO for PEI-O based on </w:t>
            </w:r>
            <w:proofErr w:type="spellStart"/>
            <w:r w:rsidRPr="00E20BCE">
              <w:rPr>
                <w:rFonts w:cs="Arial"/>
                <w:bCs/>
              </w:rPr>
              <w:t>peiFrameOffset</w:t>
            </w:r>
            <w:proofErr w:type="spellEnd"/>
            <w:r w:rsidRPr="00E20BCE">
              <w:rPr>
                <w:rFonts w:cs="Arial"/>
                <w:bCs/>
              </w:rPr>
              <w:t xml:space="preserve"> and </w:t>
            </w:r>
            <w:proofErr w:type="spellStart"/>
            <w:r w:rsidRPr="00E20BCE">
              <w:rPr>
                <w:rFonts w:cs="Arial"/>
                <w:bCs/>
              </w:rPr>
              <w:t>firstPDCCH</w:t>
            </w:r>
            <w:proofErr w:type="spellEnd"/>
            <w:r w:rsidRPr="00E20BCE">
              <w:rPr>
                <w:rFonts w:cs="Arial"/>
                <w:bCs/>
              </w:rPr>
              <w:t>-</w:t>
            </w:r>
            <w:proofErr w:type="spellStart"/>
            <w:r w:rsidRPr="00E20BCE">
              <w:rPr>
                <w:rFonts w:cs="Arial"/>
                <w:bCs/>
              </w:rPr>
              <w:t>MonitoringOccasionOfPEI</w:t>
            </w:r>
            <w:proofErr w:type="spellEnd"/>
            <w:r w:rsidRPr="00E20BCE">
              <w:rPr>
                <w:rFonts w:cs="Arial"/>
                <w:bCs/>
              </w:rPr>
              <w:t xml:space="preserve">-O, as for the case with </w:t>
            </w:r>
            <w:proofErr w:type="spellStart"/>
            <w:r w:rsidRPr="00E20BCE">
              <w:rPr>
                <w:rFonts w:cs="Arial"/>
                <w:bCs/>
              </w:rPr>
              <w:t>SearchSpaceId</w:t>
            </w:r>
            <w:proofErr w:type="spellEnd"/>
            <w:r w:rsidRPr="00E20BCE">
              <w:rPr>
                <w:rFonts w:cs="Arial"/>
                <w:bCs/>
              </w:rPr>
              <w:t xml:space="preserve"> &gt; 0 configured.</w:t>
            </w:r>
            <w:r>
              <w:rPr>
                <w:rFonts w:cs="Arial"/>
                <w:bCs/>
              </w:rPr>
              <w:t>”</w:t>
            </w:r>
          </w:p>
          <w:p w14:paraId="32E95A4D" w14:textId="77777777" w:rsidR="00D76081" w:rsidRDefault="00D76081" w:rsidP="00D76081">
            <w:pPr>
              <w:pStyle w:val="CRCoverPage"/>
              <w:spacing w:after="0"/>
              <w:rPr>
                <w:rFonts w:cs="Arial"/>
                <w:b/>
              </w:rPr>
            </w:pPr>
          </w:p>
          <w:p w14:paraId="7444ADB2" w14:textId="3A168C51" w:rsidR="00D76081" w:rsidRDefault="00D76081" w:rsidP="00D76081">
            <w:pPr>
              <w:pStyle w:val="CRCoverPage"/>
              <w:spacing w:after="0"/>
              <w:rPr>
                <w:rFonts w:cs="Arial"/>
                <w:bCs/>
              </w:rPr>
            </w:pPr>
            <w:r w:rsidRPr="00D76081">
              <w:rPr>
                <w:rFonts w:cs="Arial"/>
                <w:bCs/>
              </w:rPr>
              <w:t xml:space="preserve">Thirdly, the </w:t>
            </w:r>
            <w:r w:rsidR="00E20BCE">
              <w:rPr>
                <w:rFonts w:cs="Arial"/>
                <w:bCs/>
              </w:rPr>
              <w:t xml:space="preserve">value of </w:t>
            </w:r>
            <w:proofErr w:type="spellStart"/>
            <w:r w:rsidR="00E20BCE" w:rsidRPr="00E20BCE">
              <w:rPr>
                <w:rFonts w:cs="Arial"/>
                <w:b/>
              </w:rPr>
              <w:t>firstPDCCH</w:t>
            </w:r>
            <w:proofErr w:type="spellEnd"/>
            <w:r w:rsidR="00E20BCE" w:rsidRPr="00E20BCE">
              <w:rPr>
                <w:rFonts w:cs="Arial"/>
                <w:b/>
              </w:rPr>
              <w:t>-</w:t>
            </w:r>
            <w:proofErr w:type="spellStart"/>
            <w:r w:rsidR="00E20BCE" w:rsidRPr="00E20BCE">
              <w:rPr>
                <w:rFonts w:cs="Arial"/>
                <w:b/>
              </w:rPr>
              <w:t>MonitoringOccasionOfPEI</w:t>
            </w:r>
            <w:proofErr w:type="spellEnd"/>
            <w:r w:rsidR="00E20BCE" w:rsidRPr="00E20BCE">
              <w:rPr>
                <w:rFonts w:cs="Arial"/>
                <w:b/>
              </w:rPr>
              <w:t>-O</w:t>
            </w:r>
            <w:r w:rsidR="00E20BCE" w:rsidRPr="00E20BCE">
              <w:rPr>
                <w:rFonts w:cs="Arial"/>
                <w:bCs/>
              </w:rPr>
              <w:t xml:space="preserve"> </w:t>
            </w:r>
            <w:r w:rsidR="00E20BCE">
              <w:rPr>
                <w:rFonts w:cs="Arial"/>
                <w:bCs/>
              </w:rPr>
              <w:t xml:space="preserve">is </w:t>
            </w:r>
            <w:r w:rsidR="00E20BCE" w:rsidRPr="00E20BCE">
              <w:rPr>
                <w:rFonts w:cs="Arial"/>
                <w:bCs/>
              </w:rPr>
              <w:t>0</w:t>
            </w:r>
            <w:r w:rsidR="00E20BCE">
              <w:rPr>
                <w:rFonts w:cs="Arial"/>
                <w:bCs/>
              </w:rPr>
              <w:t xml:space="preserve"> and the UE as per the spec description: </w:t>
            </w:r>
          </w:p>
          <w:p w14:paraId="4BA303A2" w14:textId="77777777" w:rsidR="00E20BCE" w:rsidRDefault="00E20BCE" w:rsidP="00D76081">
            <w:pPr>
              <w:pStyle w:val="CRCoverPage"/>
              <w:spacing w:after="0"/>
              <w:rPr>
                <w:rFonts w:cs="Arial"/>
                <w:bCs/>
              </w:rPr>
            </w:pPr>
          </w:p>
          <w:p w14:paraId="75E1A72A" w14:textId="610D7A02" w:rsidR="00E20BCE" w:rsidRPr="00E20BCE" w:rsidRDefault="00E20BCE" w:rsidP="00E20BCE">
            <w:pPr>
              <w:pStyle w:val="CRCoverPage"/>
              <w:rPr>
                <w:rFonts w:eastAsia="宋体" w:cs="Arial"/>
                <w:bCs/>
                <w:lang w:eastAsia="zh-CN"/>
              </w:rPr>
            </w:pPr>
            <w:r>
              <w:rPr>
                <w:rFonts w:eastAsia="宋体" w:cs="Arial"/>
                <w:b/>
                <w:bCs/>
                <w:i/>
                <w:iCs/>
                <w:lang w:eastAsia="zh-CN"/>
              </w:rPr>
              <w:t>“</w:t>
            </w:r>
            <w:proofErr w:type="spellStart"/>
            <w:r w:rsidRPr="00E20BCE">
              <w:rPr>
                <w:rFonts w:eastAsia="宋体" w:cs="Arial"/>
                <w:b/>
                <w:bCs/>
                <w:i/>
                <w:iCs/>
                <w:lang w:eastAsia="zh-CN"/>
              </w:rPr>
              <w:t>firstPDCCH</w:t>
            </w:r>
            <w:proofErr w:type="spellEnd"/>
            <w:r w:rsidRPr="00E20BCE">
              <w:rPr>
                <w:rFonts w:eastAsia="宋体" w:cs="Arial"/>
                <w:b/>
                <w:bCs/>
                <w:i/>
                <w:iCs/>
                <w:lang w:eastAsia="zh-CN"/>
              </w:rPr>
              <w:t>-</w:t>
            </w:r>
            <w:proofErr w:type="spellStart"/>
            <w:r w:rsidRPr="00E20BCE">
              <w:rPr>
                <w:rFonts w:eastAsia="宋体" w:cs="Arial"/>
                <w:b/>
                <w:bCs/>
                <w:i/>
                <w:iCs/>
                <w:lang w:eastAsia="zh-CN"/>
              </w:rPr>
              <w:t>MonitoringOccasionOfPEI</w:t>
            </w:r>
            <w:proofErr w:type="spellEnd"/>
            <w:r w:rsidRPr="00E20BCE">
              <w:rPr>
                <w:rFonts w:eastAsia="宋体" w:cs="Arial"/>
                <w:b/>
                <w:bCs/>
                <w:i/>
                <w:iCs/>
                <w:lang w:eastAsia="zh-CN"/>
              </w:rPr>
              <w:t>-O</w:t>
            </w:r>
          </w:p>
          <w:p w14:paraId="6CD6DC28" w14:textId="67A77DD3" w:rsidR="00E20BCE" w:rsidRDefault="00E20BCE" w:rsidP="00E20BCE">
            <w:pPr>
              <w:pStyle w:val="CRCoverPage"/>
              <w:spacing w:after="0"/>
              <w:rPr>
                <w:rFonts w:eastAsia="宋体" w:cs="Arial"/>
                <w:bCs/>
                <w:lang w:eastAsia="zh-CN"/>
              </w:rPr>
            </w:pPr>
            <w:r w:rsidRPr="00E20BCE">
              <w:rPr>
                <w:rFonts w:eastAsia="宋体" w:cs="Arial"/>
                <w:bCs/>
                <w:lang w:eastAsia="zh-CN"/>
              </w:rPr>
              <w:t xml:space="preserve">Offset, in number of symbols, from the start of the reference frame for PEI-O to the start of the first PDCCH monitoring occasion of PEI-O on this BWP, see TS 38.213 [13], clause 10.4A. For the case </w:t>
            </w:r>
            <w:proofErr w:type="spellStart"/>
            <w:r w:rsidRPr="00E20BCE">
              <w:rPr>
                <w:rFonts w:eastAsia="宋体" w:cs="Arial"/>
                <w:bCs/>
                <w:i/>
                <w:iCs/>
                <w:lang w:eastAsia="zh-CN"/>
              </w:rPr>
              <w:t>po-NumPerPEI</w:t>
            </w:r>
            <w:proofErr w:type="spellEnd"/>
            <w:r w:rsidRPr="00E20BCE">
              <w:rPr>
                <w:rFonts w:eastAsia="宋体" w:cs="Arial"/>
                <w:bCs/>
                <w:lang w:eastAsia="zh-CN"/>
              </w:rPr>
              <w:t xml:space="preserve"> is smaller than Ns, UE applies the (floor(</w:t>
            </w:r>
            <w:proofErr w:type="spellStart"/>
            <w:r w:rsidRPr="00E20BCE">
              <w:rPr>
                <w:rFonts w:eastAsia="宋体" w:cs="Arial"/>
                <w:bCs/>
                <w:lang w:eastAsia="zh-CN"/>
              </w:rPr>
              <w:t>i_s</w:t>
            </w:r>
            <w:proofErr w:type="spellEnd"/>
            <w:r w:rsidRPr="00E20BCE">
              <w:rPr>
                <w:rFonts w:eastAsia="宋体" w:cs="Arial"/>
                <w:bCs/>
                <w:lang w:eastAsia="zh-CN"/>
              </w:rPr>
              <w:t>/</w:t>
            </w:r>
            <w:proofErr w:type="spellStart"/>
            <w:r w:rsidRPr="00E20BCE">
              <w:rPr>
                <w:rFonts w:eastAsia="宋体" w:cs="Arial"/>
                <w:bCs/>
                <w:lang w:eastAsia="zh-CN"/>
              </w:rPr>
              <w:t>poNumPerPEI</w:t>
            </w:r>
            <w:proofErr w:type="spellEnd"/>
            <w:r w:rsidRPr="00E20BCE">
              <w:rPr>
                <w:rFonts w:eastAsia="宋体" w:cs="Arial"/>
                <w:bCs/>
                <w:lang w:eastAsia="zh-CN"/>
              </w:rPr>
              <w:t>)+1)-</w:t>
            </w:r>
            <w:proofErr w:type="spellStart"/>
            <w:r w:rsidRPr="00E20BCE">
              <w:rPr>
                <w:rFonts w:eastAsia="宋体" w:cs="Arial"/>
                <w:bCs/>
                <w:lang w:eastAsia="zh-CN"/>
              </w:rPr>
              <w:t>th</w:t>
            </w:r>
            <w:proofErr w:type="spellEnd"/>
            <w:r w:rsidRPr="00E20BCE">
              <w:rPr>
                <w:rFonts w:eastAsia="宋体" w:cs="Arial"/>
                <w:bCs/>
                <w:lang w:eastAsia="zh-CN"/>
              </w:rPr>
              <w:t xml:space="preserve"> value out of (N_s/</w:t>
            </w:r>
            <w:proofErr w:type="spellStart"/>
            <w:r w:rsidRPr="00E20BCE">
              <w:rPr>
                <w:rFonts w:eastAsia="宋体" w:cs="Arial"/>
                <w:bCs/>
                <w:lang w:eastAsia="zh-CN"/>
              </w:rPr>
              <w:t>po-NumPerPEI</w:t>
            </w:r>
            <w:proofErr w:type="spellEnd"/>
            <w:r w:rsidRPr="00E20BCE">
              <w:rPr>
                <w:rFonts w:eastAsia="宋体" w:cs="Arial"/>
                <w:bCs/>
                <w:lang w:eastAsia="zh-CN"/>
              </w:rPr>
              <w:t xml:space="preserve">) configured values in </w:t>
            </w:r>
            <w:proofErr w:type="spellStart"/>
            <w:r w:rsidRPr="00E20BCE">
              <w:rPr>
                <w:rFonts w:eastAsia="宋体" w:cs="Arial"/>
                <w:bCs/>
                <w:i/>
                <w:iCs/>
                <w:lang w:eastAsia="zh-CN"/>
              </w:rPr>
              <w:t>firstPDCCH</w:t>
            </w:r>
            <w:proofErr w:type="spellEnd"/>
            <w:r w:rsidRPr="00E20BCE">
              <w:rPr>
                <w:rFonts w:eastAsia="宋体" w:cs="Arial"/>
                <w:bCs/>
                <w:i/>
                <w:iCs/>
                <w:lang w:eastAsia="zh-CN"/>
              </w:rPr>
              <w:t>-</w:t>
            </w:r>
            <w:proofErr w:type="spellStart"/>
            <w:r w:rsidRPr="00E20BCE">
              <w:rPr>
                <w:rFonts w:eastAsia="宋体" w:cs="Arial"/>
                <w:bCs/>
                <w:i/>
                <w:iCs/>
                <w:lang w:eastAsia="zh-CN"/>
              </w:rPr>
              <w:t>MonitoringOccasionOfPEI</w:t>
            </w:r>
            <w:proofErr w:type="spellEnd"/>
            <w:r w:rsidRPr="00E20BCE">
              <w:rPr>
                <w:rFonts w:eastAsia="宋体" w:cs="Arial"/>
                <w:bCs/>
                <w:i/>
                <w:iCs/>
                <w:lang w:eastAsia="zh-CN"/>
              </w:rPr>
              <w:t>-O</w:t>
            </w:r>
            <w:r w:rsidRPr="00E20BCE">
              <w:rPr>
                <w:rFonts w:eastAsia="宋体" w:cs="Arial"/>
                <w:bCs/>
                <w:lang w:eastAsia="zh-CN"/>
              </w:rPr>
              <w:t xml:space="preserve"> for the symbol-level offset. When </w:t>
            </w:r>
            <w:proofErr w:type="spellStart"/>
            <w:r w:rsidRPr="00E20BCE">
              <w:rPr>
                <w:rFonts w:eastAsia="宋体" w:cs="Arial"/>
                <w:bCs/>
                <w:i/>
                <w:iCs/>
                <w:lang w:eastAsia="zh-CN"/>
              </w:rPr>
              <w:t>po-NumPerPEI</w:t>
            </w:r>
            <w:proofErr w:type="spellEnd"/>
            <w:r w:rsidRPr="00E20BCE">
              <w:rPr>
                <w:rFonts w:eastAsia="宋体" w:cs="Arial"/>
                <w:bCs/>
                <w:lang w:eastAsia="zh-CN"/>
              </w:rPr>
              <w:t xml:space="preserve"> is one or multiple of Ns, UE applies the first configured value in </w:t>
            </w:r>
            <w:proofErr w:type="spellStart"/>
            <w:r w:rsidRPr="00E20BCE">
              <w:rPr>
                <w:rFonts w:eastAsia="宋体" w:cs="Arial"/>
                <w:bCs/>
                <w:i/>
                <w:iCs/>
                <w:lang w:eastAsia="zh-CN"/>
              </w:rPr>
              <w:t>firstPDCCH</w:t>
            </w:r>
            <w:proofErr w:type="spellEnd"/>
            <w:r w:rsidRPr="00E20BCE">
              <w:rPr>
                <w:rFonts w:eastAsia="宋体" w:cs="Arial"/>
                <w:bCs/>
                <w:i/>
                <w:iCs/>
                <w:lang w:eastAsia="zh-CN"/>
              </w:rPr>
              <w:t>-</w:t>
            </w:r>
            <w:proofErr w:type="spellStart"/>
            <w:r w:rsidRPr="00E20BCE">
              <w:rPr>
                <w:rFonts w:eastAsia="宋体" w:cs="Arial"/>
                <w:bCs/>
                <w:i/>
                <w:iCs/>
                <w:lang w:eastAsia="zh-CN"/>
              </w:rPr>
              <w:t>MonitoringOccasionOfPEI</w:t>
            </w:r>
            <w:proofErr w:type="spellEnd"/>
            <w:r w:rsidRPr="00E20BCE">
              <w:rPr>
                <w:rFonts w:eastAsia="宋体" w:cs="Arial"/>
                <w:bCs/>
                <w:i/>
                <w:iCs/>
                <w:lang w:eastAsia="zh-CN"/>
              </w:rPr>
              <w:t>-O</w:t>
            </w:r>
            <w:r w:rsidRPr="00E20BCE">
              <w:rPr>
                <w:rFonts w:eastAsia="宋体" w:cs="Arial"/>
                <w:bCs/>
                <w:lang w:eastAsia="zh-CN"/>
              </w:rPr>
              <w:t xml:space="preserve"> for the symbol-level offset.</w:t>
            </w:r>
            <w:r>
              <w:rPr>
                <w:rFonts w:eastAsia="宋体" w:cs="Arial"/>
                <w:bCs/>
                <w:lang w:eastAsia="zh-CN"/>
              </w:rPr>
              <w:t>”</w:t>
            </w:r>
          </w:p>
          <w:p w14:paraId="6D0412BE" w14:textId="77777777" w:rsidR="00E20BCE" w:rsidRDefault="00E20BCE" w:rsidP="00E20BCE">
            <w:pPr>
              <w:pStyle w:val="CRCoverPage"/>
              <w:spacing w:after="0"/>
              <w:rPr>
                <w:rFonts w:eastAsia="宋体" w:cs="Arial"/>
                <w:bCs/>
                <w:lang w:eastAsia="zh-CN"/>
              </w:rPr>
            </w:pPr>
          </w:p>
          <w:p w14:paraId="0D7D7E84" w14:textId="0E11DF0A" w:rsidR="00D76081" w:rsidRPr="00E20BCE" w:rsidRDefault="00E20BCE" w:rsidP="00D76081">
            <w:pPr>
              <w:pStyle w:val="CRCoverPage"/>
              <w:spacing w:after="0"/>
              <w:rPr>
                <w:rFonts w:eastAsia="宋体" w:cs="Arial"/>
                <w:bCs/>
                <w:lang w:eastAsia="zh-CN"/>
              </w:rPr>
            </w:pPr>
            <w:r>
              <w:rPr>
                <w:rFonts w:eastAsia="宋体" w:cs="Arial"/>
                <w:bCs/>
                <w:lang w:eastAsia="zh-CN"/>
              </w:rPr>
              <w:t>Starts a reception window for PEI DCI 2_7 which is 1 SF long.</w:t>
            </w:r>
          </w:p>
        </w:tc>
      </w:tr>
      <w:tr w:rsidR="00B359EC" w:rsidRPr="00E12CDE" w14:paraId="52797EA2" w14:textId="77777777" w:rsidTr="007329A4">
        <w:tc>
          <w:tcPr>
            <w:tcW w:w="1985" w:type="dxa"/>
          </w:tcPr>
          <w:p w14:paraId="0A5A8C60"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4EC7ECA8" w14:textId="1298AD6F" w:rsidR="00B359EC" w:rsidRDefault="00E20BCE" w:rsidP="00E20BCE">
            <w:pPr>
              <w:pStyle w:val="CRCoverPage"/>
              <w:numPr>
                <w:ilvl w:val="0"/>
                <w:numId w:val="27"/>
              </w:numPr>
              <w:spacing w:after="0"/>
              <w:rPr>
                <w:noProof/>
              </w:rPr>
            </w:pPr>
            <w:r>
              <w:rPr>
                <w:noProof/>
              </w:rPr>
              <w:t>PF Offset is set to 0</w:t>
            </w:r>
          </w:p>
          <w:p w14:paraId="333E2954" w14:textId="1EFA21C3" w:rsidR="00E20BCE" w:rsidRDefault="00E20BCE" w:rsidP="00E20BCE">
            <w:pPr>
              <w:pStyle w:val="CRCoverPage"/>
              <w:numPr>
                <w:ilvl w:val="0"/>
                <w:numId w:val="27"/>
              </w:numPr>
              <w:spacing w:after="0"/>
              <w:rPr>
                <w:noProof/>
              </w:rPr>
            </w:pPr>
            <w:r>
              <w:rPr>
                <w:noProof/>
              </w:rPr>
              <w:t xml:space="preserve">Calculation of the FirstPagingFrame for the transmission of DCI 2_7 factors in </w:t>
            </w:r>
            <w:r w:rsidRPr="00E20BCE">
              <w:rPr>
                <w:b/>
                <w:bCs/>
                <w:noProof/>
              </w:rPr>
              <w:t>pei-FrameOffset</w:t>
            </w:r>
          </w:p>
          <w:p w14:paraId="68DBC74B" w14:textId="0906E69B" w:rsidR="00B359EC" w:rsidRPr="003F48DD" w:rsidRDefault="00E20BCE" w:rsidP="00D76081">
            <w:pPr>
              <w:pStyle w:val="CRCoverPage"/>
              <w:numPr>
                <w:ilvl w:val="0"/>
                <w:numId w:val="27"/>
              </w:numPr>
              <w:spacing w:after="0"/>
              <w:rPr>
                <w:noProof/>
              </w:rPr>
            </w:pPr>
            <w:r>
              <w:rPr>
                <w:noProof/>
              </w:rPr>
              <w:t xml:space="preserve">Calculation of Subframe and Slot for the transmission of DCI 2_7 factors in </w:t>
            </w:r>
            <w:proofErr w:type="spellStart"/>
            <w:r w:rsidRPr="00E20BCE">
              <w:rPr>
                <w:rFonts w:cs="Arial"/>
                <w:b/>
              </w:rPr>
              <w:t>firstPDCCH</w:t>
            </w:r>
            <w:proofErr w:type="spellEnd"/>
            <w:r w:rsidRPr="00E20BCE">
              <w:rPr>
                <w:rFonts w:cs="Arial"/>
                <w:b/>
              </w:rPr>
              <w:t>-</w:t>
            </w:r>
            <w:proofErr w:type="spellStart"/>
            <w:r w:rsidRPr="00E20BCE">
              <w:rPr>
                <w:rFonts w:cs="Arial"/>
                <w:b/>
              </w:rPr>
              <w:t>MonitoringOccasionOfPEI</w:t>
            </w:r>
            <w:proofErr w:type="spellEnd"/>
            <w:r w:rsidRPr="00E20BCE">
              <w:rPr>
                <w:rFonts w:cs="Arial"/>
                <w:b/>
              </w:rPr>
              <w:t>-O</w:t>
            </w:r>
          </w:p>
        </w:tc>
      </w:tr>
      <w:tr w:rsidR="00B359EC" w:rsidRPr="00E12CDE" w14:paraId="0FE2B349" w14:textId="77777777" w:rsidTr="007329A4">
        <w:tc>
          <w:tcPr>
            <w:tcW w:w="1985" w:type="dxa"/>
          </w:tcPr>
          <w:p w14:paraId="19FBE665"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6FC2667D" w14:textId="68C96B00" w:rsidR="00B359EC" w:rsidRPr="000D7399" w:rsidRDefault="003F48DD" w:rsidP="007329A4">
            <w:pPr>
              <w:spacing w:after="0"/>
              <w:rPr>
                <w:rFonts w:ascii="Arial" w:hAnsi="Arial" w:cs="Arial"/>
                <w:lang w:eastAsia="zh-CN"/>
              </w:rPr>
            </w:pPr>
            <w:r>
              <w:rPr>
                <w:rFonts w:ascii="Arial" w:hAnsi="Arial" w:cs="Arial"/>
                <w:lang w:val="en-IN" w:eastAsia="en-GB"/>
              </w:rPr>
              <w:t>NR5GC_SysinfoPaging</w:t>
            </w:r>
            <w:r w:rsidR="00B359EC">
              <w:rPr>
                <w:rFonts w:ascii="Arial" w:hAnsi="Arial" w:cs="Arial"/>
                <w:lang w:eastAsia="en-GB"/>
              </w:rPr>
              <w:t>.</w:t>
            </w:r>
            <w:proofErr w:type="spellStart"/>
            <w:r w:rsidR="00B359EC">
              <w:rPr>
                <w:rFonts w:ascii="Arial" w:hAnsi="Arial" w:cs="Arial"/>
                <w:lang w:eastAsia="en-GB"/>
              </w:rPr>
              <w:t>ttcn</w:t>
            </w:r>
            <w:proofErr w:type="spellEnd"/>
          </w:p>
        </w:tc>
      </w:tr>
      <w:tr w:rsidR="00D62FAA" w:rsidRPr="00816303" w14:paraId="27D88762" w14:textId="77777777" w:rsidTr="00D62FAA">
        <w:tc>
          <w:tcPr>
            <w:tcW w:w="1985" w:type="dxa"/>
            <w:tcBorders>
              <w:top w:val="single" w:sz="4" w:space="0" w:color="auto"/>
              <w:left w:val="single" w:sz="4" w:space="0" w:color="auto"/>
              <w:bottom w:val="single" w:sz="4" w:space="0" w:color="auto"/>
              <w:right w:val="single" w:sz="4" w:space="0" w:color="auto"/>
            </w:tcBorders>
          </w:tcPr>
          <w:p w14:paraId="4D9434E7" w14:textId="77777777" w:rsidR="00D62FAA" w:rsidRPr="00816303" w:rsidRDefault="00D62FAA" w:rsidP="00386ED0">
            <w:pPr>
              <w:spacing w:before="40" w:after="40"/>
              <w:rPr>
                <w:rFonts w:ascii="Arial" w:hAnsi="Arial"/>
                <w:b/>
              </w:rPr>
            </w:pPr>
            <w:r w:rsidRPr="00816303">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EC5AC40" w14:textId="66EFAA22" w:rsidR="00F83B15" w:rsidRPr="00AD6475" w:rsidRDefault="00AD6475" w:rsidP="00386ED0">
            <w:pPr>
              <w:spacing w:after="0"/>
              <w:rPr>
                <w:rFonts w:ascii="Arial" w:hAnsi="Arial" w:cs="Arial"/>
                <w:highlight w:val="cyan"/>
                <w:lang w:val="en-IN" w:eastAsia="en-GB"/>
              </w:rPr>
            </w:pPr>
            <w:bookmarkStart w:id="63" w:name="_GoBack"/>
            <w:bookmarkEnd w:id="63"/>
            <w:r w:rsidRPr="00AD6475">
              <w:rPr>
                <w:rFonts w:ascii="Arial" w:hAnsi="Arial" w:cs="Arial"/>
                <w:highlight w:val="magenta"/>
                <w:lang w:val="en-IN" w:eastAsia="en-GB"/>
              </w:rPr>
              <w:t>1</w:t>
            </w:r>
            <w:r w:rsidRPr="00AD6475">
              <w:rPr>
                <w:rFonts w:ascii="Arial" w:hAnsi="Arial" w:cs="Arial" w:hint="eastAsia"/>
                <w:highlight w:val="magenta"/>
                <w:lang w:val="en-IN" w:eastAsia="en-GB"/>
              </w:rPr>
              <w:t xml:space="preserve">. </w:t>
            </w:r>
            <w:r w:rsidRPr="00AD6475">
              <w:rPr>
                <w:rFonts w:ascii="Arial" w:hAnsi="Arial" w:cs="Arial"/>
                <w:highlight w:val="magenta"/>
                <w:lang w:val="en-IN" w:eastAsia="en-GB"/>
              </w:rPr>
              <w:t>-</w:t>
            </w:r>
            <w:r w:rsidRPr="00AD6475">
              <w:rPr>
                <w:rFonts w:ascii="Arial" w:hAnsi="Arial" w:cs="Arial"/>
                <w:highlight w:val="magenta"/>
                <w:lang w:val="en-IN" w:eastAsia="en-GB"/>
              </w:rPr>
              <w:t>OK. Implemented from R5-254146.</w:t>
            </w:r>
          </w:p>
          <w:p w14:paraId="770A5CF3" w14:textId="77777777" w:rsidR="001F41A2" w:rsidRPr="005566BA" w:rsidRDefault="001F41A2" w:rsidP="00386ED0">
            <w:pPr>
              <w:spacing w:after="0"/>
              <w:rPr>
                <w:rFonts w:ascii="Arial" w:hAnsi="Arial" w:cs="Arial"/>
                <w:highlight w:val="cyan"/>
                <w:lang w:val="en-IN" w:eastAsia="en-GB"/>
              </w:rPr>
            </w:pPr>
            <w:r w:rsidRPr="005566BA">
              <w:rPr>
                <w:rFonts w:ascii="Arial" w:hAnsi="Arial" w:cs="Arial"/>
                <w:highlight w:val="cyan"/>
                <w:lang w:val="en-IN" w:eastAsia="en-GB"/>
              </w:rPr>
              <w:t>2.- OK</w:t>
            </w:r>
          </w:p>
          <w:p w14:paraId="3B66D6AF" w14:textId="77777777" w:rsidR="001F41A2" w:rsidRDefault="001F41A2" w:rsidP="00386ED0">
            <w:pPr>
              <w:spacing w:after="0"/>
              <w:rPr>
                <w:rFonts w:ascii="Arial" w:hAnsi="Arial" w:cs="Arial"/>
                <w:lang w:val="en-IN" w:eastAsia="en-GB"/>
              </w:rPr>
            </w:pPr>
            <w:r w:rsidRPr="005566BA">
              <w:rPr>
                <w:rFonts w:ascii="Arial" w:hAnsi="Arial" w:cs="Arial"/>
                <w:highlight w:val="cyan"/>
                <w:lang w:val="en-IN" w:eastAsia="en-GB"/>
              </w:rPr>
              <w:t>3.- OK</w:t>
            </w:r>
          </w:p>
          <w:p w14:paraId="49BE6293" w14:textId="1F35F72A" w:rsidR="00AD5102" w:rsidRPr="00AD5102" w:rsidRDefault="00AD5102" w:rsidP="00386ED0">
            <w:pPr>
              <w:spacing w:after="0"/>
              <w:rPr>
                <w:rFonts w:ascii="Arial" w:hAnsi="Arial" w:cs="Arial"/>
                <w:highlight w:val="yellow"/>
                <w:lang w:val="en-IN" w:eastAsia="en-GB"/>
              </w:rPr>
            </w:pPr>
            <w:r w:rsidRPr="00B854EF">
              <w:rPr>
                <w:rFonts w:ascii="Arial" w:hAnsi="Arial" w:cs="Arial"/>
                <w:highlight w:val="cyan"/>
                <w:lang w:val="en-IN" w:eastAsia="en-GB"/>
              </w:rPr>
              <w:t xml:space="preserve">Also removed </w:t>
            </w:r>
            <w:proofErr w:type="spellStart"/>
            <w:r w:rsidRPr="00B854EF">
              <w:rPr>
                <w:rFonts w:ascii="Arial" w:hAnsi="Arial" w:cs="Arial"/>
                <w:highlight w:val="cyan"/>
                <w:lang w:val="en-IN" w:eastAsia="en-GB"/>
              </w:rPr>
              <w:t>p_SlotsNumberPerSubframe</w:t>
            </w:r>
            <w:proofErr w:type="spellEnd"/>
            <w:r w:rsidRPr="00B854EF">
              <w:rPr>
                <w:rFonts w:ascii="Arial" w:hAnsi="Arial" w:cs="Arial"/>
                <w:highlight w:val="cyan"/>
                <w:lang w:val="en-IN" w:eastAsia="en-GB"/>
              </w:rPr>
              <w:t xml:space="preserve"> and </w:t>
            </w:r>
            <w:proofErr w:type="spellStart"/>
            <w:r w:rsidRPr="00B854EF">
              <w:rPr>
                <w:rFonts w:ascii="Arial" w:hAnsi="Arial" w:cs="Arial"/>
                <w:highlight w:val="cyan"/>
                <w:lang w:val="en-IN" w:eastAsia="en-GB"/>
              </w:rPr>
              <w:t>p_SlotOffset</w:t>
            </w:r>
            <w:proofErr w:type="spellEnd"/>
            <w:r w:rsidRPr="00B854EF">
              <w:rPr>
                <w:rFonts w:ascii="Arial" w:hAnsi="Arial" w:cs="Arial"/>
                <w:highlight w:val="cyan"/>
                <w:lang w:val="en-IN" w:eastAsia="en-GB"/>
              </w:rPr>
              <w:t xml:space="preserve"> from header</w:t>
            </w:r>
            <w:r>
              <w:rPr>
                <w:rFonts w:ascii="Arial" w:hAnsi="Arial" w:cs="Arial"/>
                <w:highlight w:val="cyan"/>
                <w:lang w:val="en-IN" w:eastAsia="en-GB"/>
              </w:rPr>
              <w:t xml:space="preserve"> as per Change 1.</w:t>
            </w:r>
          </w:p>
        </w:tc>
      </w:tr>
    </w:tbl>
    <w:p w14:paraId="0704C453" w14:textId="77777777" w:rsidR="00B359EC" w:rsidRDefault="00B359EC" w:rsidP="00B359EC"/>
    <w:p w14:paraId="5CEC5E98"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29923B9" w14:textId="77777777" w:rsidTr="007329A4">
        <w:tc>
          <w:tcPr>
            <w:tcW w:w="9629" w:type="dxa"/>
          </w:tcPr>
          <w:p w14:paraId="542B503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function f_NR_Calculate_PF_PO_DCI_2_7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p_CurrentTiming</w:t>
            </w:r>
            <w:proofErr w:type="spellEnd"/>
            <w:r w:rsidRPr="00716FB5">
              <w:rPr>
                <w:rFonts w:ascii="Courier New" w:hAnsi="Courier New" w:cs="Courier New"/>
                <w:bCs/>
                <w:sz w:val="18"/>
                <w:szCs w:val="18"/>
              </w:rPr>
              <w:t>,</w:t>
            </w:r>
          </w:p>
          <w:p w14:paraId="1CB13A54" w14:textId="3FA93337" w:rsidR="00716FB5" w:rsidRPr="00716FB5" w:rsidRDefault="00716FB5" w:rsidP="00683184">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B32_Type                </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w:t>
            </w:r>
          </w:p>
          <w:p w14:paraId="56177504" w14:textId="0618F777" w:rsidR="00716FB5" w:rsidRPr="00716FB5" w:rsidRDefault="00716FB5" w:rsidP="00683184">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5CF105C0" w14:textId="2774DCEF" w:rsidR="00716FB5" w:rsidRPr="00716FB5" w:rsidRDefault="00716FB5" w:rsidP="00683184">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SubcarrierSpacing</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p_SCS</w:t>
            </w:r>
            <w:proofErr w:type="spellEnd"/>
            <w:r w:rsidRPr="00716FB5">
              <w:rPr>
                <w:rFonts w:ascii="Courier New" w:hAnsi="Courier New" w:cs="Courier New"/>
                <w:bCs/>
                <w:sz w:val="18"/>
                <w:szCs w:val="18"/>
              </w:rPr>
              <w:t>,</w:t>
            </w:r>
          </w:p>
          <w:p w14:paraId="257674C9" w14:textId="34FD39C4" w:rsidR="00716FB5" w:rsidRPr="00716FB5" w:rsidRDefault="00716FB5" w:rsidP="00683184">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SubFrameTiming_Type</w:t>
            </w:r>
            <w:proofErr w:type="spellEnd"/>
          </w:p>
          <w:p w14:paraId="4C6B1B4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lastRenderedPageBreak/>
              <w:t xml:space="preserve">  { // @sic R5-233824 sic@</w:t>
            </w:r>
          </w:p>
          <w:p w14:paraId="4402984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var</w:t>
            </w:r>
            <w:proofErr w:type="spellEnd"/>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 bit2int(</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 mod 1024; // 5G-S-TMSI mod 1024</w:t>
            </w:r>
          </w:p>
          <w:p w14:paraId="3299F1E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85433">
              <w:rPr>
                <w:rFonts w:ascii="Courier New" w:hAnsi="Courier New" w:cs="Courier New"/>
                <w:bCs/>
                <w:sz w:val="18"/>
                <w:szCs w:val="18"/>
              </w:rPr>
              <w:t>var</w:t>
            </w:r>
            <w:proofErr w:type="spellEnd"/>
            <w:r w:rsidRPr="00785433">
              <w:rPr>
                <w:rFonts w:ascii="Courier New" w:hAnsi="Courier New" w:cs="Courier New"/>
                <w:bCs/>
                <w:sz w:val="18"/>
                <w:szCs w:val="18"/>
              </w:rPr>
              <w:t xml:space="preserve"> integer </w:t>
            </w:r>
            <w:proofErr w:type="spellStart"/>
            <w:r w:rsidRPr="00785433">
              <w:rPr>
                <w:rFonts w:ascii="Courier New" w:hAnsi="Courier New" w:cs="Courier New"/>
                <w:bCs/>
                <w:sz w:val="18"/>
                <w:szCs w:val="18"/>
              </w:rPr>
              <w:t>v_PF_Offset</w:t>
            </w:r>
            <w:proofErr w:type="spellEnd"/>
            <w:r w:rsidRPr="00785433">
              <w:rPr>
                <w:rFonts w:ascii="Courier New" w:hAnsi="Courier New" w:cs="Courier New"/>
                <w:bCs/>
                <w:sz w:val="18"/>
                <w:szCs w:val="18"/>
              </w:rPr>
              <w:t xml:space="preserve"> := 1;</w:t>
            </w:r>
          </w:p>
          <w:p w14:paraId="56E217A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//Ns:= 2 - number of paging occasions for a PF</w:t>
            </w:r>
          </w:p>
          <w:p w14:paraId="3AB1B78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var</w:t>
            </w:r>
            <w:proofErr w:type="spellEnd"/>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tsc_NR_SfnDelay</w:t>
            </w:r>
            <w:proofErr w:type="spellEnd"/>
            <w:r w:rsidRPr="00716FB5">
              <w:rPr>
                <w:rFonts w:ascii="Courier New" w:hAnsi="Courier New" w:cs="Courier New"/>
                <w:bCs/>
                <w:sz w:val="18"/>
                <w:szCs w:val="18"/>
              </w:rPr>
              <w:t>; //Absolute value - no mod 1024</w:t>
            </w:r>
          </w:p>
          <w:p w14:paraId="4EDBBFA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var</w:t>
            </w:r>
            <w:proofErr w:type="spellEnd"/>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w:t>
            </w:r>
          </w:p>
          <w:p w14:paraId="5F53D67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var</w:t>
            </w:r>
            <w:proofErr w:type="spellEnd"/>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w:t>
            </w:r>
          </w:p>
          <w:p w14:paraId="2E58401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var</w:t>
            </w:r>
            <w:proofErr w:type="spellEnd"/>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128;</w:t>
            </w:r>
          </w:p>
          <w:p w14:paraId="0A9EB10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var</w:t>
            </w:r>
            <w:proofErr w:type="spellEnd"/>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xml:space="preserve"> := 64;     // N: number of total paging frames in T</w:t>
            </w:r>
          </w:p>
          <w:p w14:paraId="04FA461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var</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1060A7F2" w14:textId="77777777" w:rsidR="00716FB5" w:rsidRPr="00716FB5" w:rsidRDefault="00716FB5" w:rsidP="00716FB5">
            <w:pPr>
              <w:autoSpaceDE w:val="0"/>
              <w:autoSpaceDN w:val="0"/>
              <w:adjustRightInd w:val="0"/>
              <w:spacing w:after="0"/>
              <w:rPr>
                <w:rFonts w:ascii="Courier New" w:hAnsi="Courier New" w:cs="Courier New"/>
                <w:bCs/>
                <w:sz w:val="18"/>
                <w:szCs w:val="18"/>
              </w:rPr>
            </w:pPr>
          </w:p>
          <w:p w14:paraId="6717A77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//Calculate the first paging Frame</w:t>
            </w:r>
          </w:p>
          <w:p w14:paraId="11811F3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//SFN for the PF is determined by: (SFN + </w:t>
            </w:r>
            <w:proofErr w:type="spellStart"/>
            <w:r w:rsidRPr="00716FB5">
              <w:rPr>
                <w:rFonts w:ascii="Courier New" w:hAnsi="Courier New" w:cs="Courier New"/>
                <w:bCs/>
                <w:sz w:val="18"/>
                <w:szCs w:val="18"/>
              </w:rPr>
              <w:t>PF_offset</w:t>
            </w:r>
            <w:proofErr w:type="spellEnd"/>
            <w:r w:rsidRPr="00716FB5">
              <w:rPr>
                <w:rFonts w:ascii="Courier New" w:hAnsi="Courier New" w:cs="Courier New"/>
                <w:bCs/>
                <w:sz w:val="18"/>
                <w:szCs w:val="18"/>
              </w:rPr>
              <w:t>) mod T = (T div N)*(UE_ID mod N)</w:t>
            </w:r>
          </w:p>
          <w:p w14:paraId="219701F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//Absolute value - no mod 1024</w:t>
            </w:r>
          </w:p>
          <w:p w14:paraId="3932D55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w:t>
            </w:r>
          </w:p>
          <w:p w14:paraId="6E2F536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if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&lt;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w:t>
            </w:r>
          </w:p>
          <w:p w14:paraId="28A0813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308A2EA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else {</w:t>
            </w:r>
          </w:p>
          <w:p w14:paraId="402D0A1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1AEA235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235AF03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PDCCH monitoring occasions according to TS 38.523-1 cl. 7.3.4.4.</w:t>
            </w:r>
          </w:p>
          <w:p w14:paraId="72BF250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Values taken from TS38.508-2 Table 4.6.3-53: </w:t>
            </w:r>
            <w:proofErr w:type="spellStart"/>
            <w:r w:rsidRPr="00716FB5">
              <w:rPr>
                <w:rFonts w:ascii="Courier New" w:hAnsi="Courier New" w:cs="Courier New"/>
                <w:bCs/>
                <w:sz w:val="18"/>
                <w:szCs w:val="18"/>
              </w:rPr>
              <w:t>DownlinkConfigCommonSIB</w:t>
            </w:r>
            <w:proofErr w:type="spellEnd"/>
            <w:r w:rsidRPr="00716FB5">
              <w:rPr>
                <w:rFonts w:ascii="Courier New" w:hAnsi="Courier New" w:cs="Courier New"/>
                <w:bCs/>
                <w:sz w:val="18"/>
                <w:szCs w:val="18"/>
              </w:rPr>
              <w:t xml:space="preserve"> condition PEI; TS 38.508-1 Table 4.6.3-162: </w:t>
            </w:r>
            <w:proofErr w:type="spellStart"/>
            <w:r w:rsidRPr="00716FB5">
              <w:rPr>
                <w:rFonts w:ascii="Courier New" w:hAnsi="Courier New" w:cs="Courier New"/>
                <w:bCs/>
                <w:sz w:val="18"/>
                <w:szCs w:val="18"/>
              </w:rPr>
              <w:t>SearchSpace</w:t>
            </w:r>
            <w:proofErr w:type="spellEnd"/>
            <w:r w:rsidRPr="00716FB5">
              <w:rPr>
                <w:rFonts w:ascii="Courier New" w:hAnsi="Courier New" w:cs="Courier New"/>
                <w:bCs/>
                <w:sz w:val="18"/>
                <w:szCs w:val="18"/>
              </w:rPr>
              <w:t xml:space="preserve"> condition PEI and TS 38.508-1 Table 4.6.3-96 </w:t>
            </w:r>
            <w:proofErr w:type="spellStart"/>
            <w:r w:rsidRPr="00716FB5">
              <w:rPr>
                <w:rFonts w:ascii="Courier New" w:hAnsi="Courier New" w:cs="Courier New"/>
                <w:bCs/>
                <w:sz w:val="18"/>
                <w:szCs w:val="18"/>
              </w:rPr>
              <w:t>firstPDCCH</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MonitoringOccasionOfPEI</w:t>
            </w:r>
            <w:proofErr w:type="spellEnd"/>
            <w:r w:rsidRPr="00716FB5">
              <w:rPr>
                <w:rFonts w:ascii="Courier New" w:hAnsi="Courier New" w:cs="Courier New"/>
                <w:bCs/>
                <w:sz w:val="18"/>
                <w:szCs w:val="18"/>
              </w:rPr>
              <w:t>-O = [0,1]</w:t>
            </w:r>
          </w:p>
          <w:p w14:paraId="29FB973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SearchSpaceExt_v1700[2] </w:t>
            </w:r>
            <w:proofErr w:type="spellStart"/>
            <w:r w:rsidRPr="00716FB5">
              <w:rPr>
                <w:rFonts w:ascii="Courier New" w:hAnsi="Courier New" w:cs="Courier New"/>
                <w:bCs/>
                <w:sz w:val="18"/>
                <w:szCs w:val="18"/>
              </w:rPr>
              <w:t>acc</w:t>
            </w:r>
            <w:proofErr w:type="spellEnd"/>
            <w:r w:rsidRPr="00716FB5">
              <w:rPr>
                <w:rFonts w:ascii="Courier New" w:hAnsi="Courier New" w:cs="Courier New"/>
                <w:bCs/>
                <w:sz w:val="18"/>
                <w:szCs w:val="18"/>
              </w:rPr>
              <w:t xml:space="preserve"> to 38.508-1 Table 4.6.3-96: PDCCH-</w:t>
            </w:r>
            <w:proofErr w:type="spellStart"/>
            <w:r w:rsidRPr="00716FB5">
              <w:rPr>
                <w:rFonts w:ascii="Courier New" w:hAnsi="Courier New" w:cs="Courier New"/>
                <w:bCs/>
                <w:sz w:val="18"/>
                <w:szCs w:val="18"/>
              </w:rPr>
              <w:t>ConfigCommon</w:t>
            </w:r>
            <w:proofErr w:type="spellEnd"/>
            <w:r w:rsidRPr="00716FB5">
              <w:rPr>
                <w:rFonts w:ascii="Courier New" w:hAnsi="Courier New" w:cs="Courier New"/>
                <w:bCs/>
                <w:sz w:val="18"/>
                <w:szCs w:val="18"/>
              </w:rPr>
              <w:t xml:space="preserve"> with condition PEI monitoringSlotPeriodicityAndOffset_v1710 is omit</w:t>
            </w:r>
          </w:p>
          <w:p w14:paraId="33E4082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For Ns = 2, PO is either in the first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0) or the second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1) of the PF.</w:t>
            </w:r>
          </w:p>
          <w:p w14:paraId="4E19490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)/1024 ) mod 1024;</w:t>
            </w:r>
          </w:p>
          <w:p w14:paraId="3B12BC3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mod 1024;</w:t>
            </w:r>
          </w:p>
          <w:p w14:paraId="58CACEA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v_PagingOccasion.Subframe.Number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7766227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v_PagingOccasion.Symbol</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valueof</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cs_SymbolTimingInfo_FirstSlot</w:t>
            </w:r>
            <w:proofErr w:type="spellEnd"/>
            <w:r w:rsidRPr="00716FB5">
              <w:rPr>
                <w:rFonts w:ascii="Courier New" w:hAnsi="Courier New" w:cs="Courier New"/>
                <w:bCs/>
                <w:sz w:val="18"/>
                <w:szCs w:val="18"/>
              </w:rPr>
              <w:t>);</w:t>
            </w:r>
          </w:p>
          <w:p w14:paraId="24446A7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f_NR_SubFrameTiming_SetSlot</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6FB47B2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79E50B3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p_SCS</w:t>
            </w:r>
            <w:proofErr w:type="spellEnd"/>
            <w:r w:rsidRPr="00716FB5">
              <w:rPr>
                <w:rFonts w:ascii="Courier New" w:hAnsi="Courier New" w:cs="Courier New"/>
                <w:bCs/>
                <w:sz w:val="18"/>
                <w:szCs w:val="18"/>
              </w:rPr>
              <w:t>);</w:t>
            </w:r>
          </w:p>
          <w:p w14:paraId="62EC0FA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7A7F597E" w14:textId="15205474" w:rsidR="00B359EC" w:rsidRPr="00B5380A" w:rsidRDefault="00716FB5" w:rsidP="00716FB5">
            <w:pPr>
              <w:autoSpaceDE w:val="0"/>
              <w:autoSpaceDN w:val="0"/>
              <w:adjustRightInd w:val="0"/>
              <w:spacing w:after="0"/>
              <w:rPr>
                <w:rFonts w:ascii="Courier New" w:hAnsi="Courier New" w:cs="Courier New"/>
                <w:b/>
                <w:sz w:val="18"/>
                <w:szCs w:val="18"/>
              </w:rPr>
            </w:pPr>
            <w:r w:rsidRPr="00716FB5">
              <w:rPr>
                <w:rFonts w:ascii="Courier New" w:hAnsi="Courier New" w:cs="Courier New"/>
                <w:bCs/>
                <w:sz w:val="18"/>
                <w:szCs w:val="18"/>
              </w:rPr>
              <w:t xml:space="preserve">  }</w:t>
            </w:r>
          </w:p>
        </w:tc>
      </w:tr>
    </w:tbl>
    <w:p w14:paraId="47FC27E1" w14:textId="77777777" w:rsidR="00B359EC" w:rsidRDefault="00B359EC" w:rsidP="00B359EC">
      <w:pPr>
        <w:rPr>
          <w:rFonts w:ascii="Arial" w:hAnsi="Arial" w:cs="Arial"/>
          <w:b/>
        </w:rPr>
      </w:pPr>
    </w:p>
    <w:p w14:paraId="2F92BB02"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6324405" w14:textId="77777777" w:rsidTr="007329A4">
        <w:tc>
          <w:tcPr>
            <w:tcW w:w="9629" w:type="dxa"/>
          </w:tcPr>
          <w:p w14:paraId="74E3C0E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function f_NR_Calculate_PF_PO_DCI_2_7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p_CurrentTiming</w:t>
            </w:r>
            <w:proofErr w:type="spellEnd"/>
            <w:r w:rsidRPr="00716FB5">
              <w:rPr>
                <w:rFonts w:ascii="Courier New" w:hAnsi="Courier New" w:cs="Courier New"/>
                <w:bCs/>
                <w:sz w:val="18"/>
                <w:szCs w:val="18"/>
              </w:rPr>
              <w:t>,</w:t>
            </w:r>
          </w:p>
          <w:p w14:paraId="606D6AF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B32_Type                </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w:t>
            </w:r>
          </w:p>
          <w:p w14:paraId="60AD4CF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736F55C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SubcarrierSpacing</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p_SCS</w:t>
            </w:r>
            <w:proofErr w:type="spellEnd"/>
            <w:r w:rsidRPr="00716FB5">
              <w:rPr>
                <w:rFonts w:ascii="Courier New" w:hAnsi="Courier New" w:cs="Courier New"/>
                <w:bCs/>
                <w:sz w:val="18"/>
                <w:szCs w:val="18"/>
              </w:rPr>
              <w:t>,</w:t>
            </w:r>
          </w:p>
          <w:p w14:paraId="113ACBA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SubFrameTiming_Type</w:t>
            </w:r>
            <w:proofErr w:type="spellEnd"/>
          </w:p>
          <w:p w14:paraId="17A2773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 @sic R5-233824 sic@</w:t>
            </w:r>
          </w:p>
          <w:p w14:paraId="4EC54F4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var</w:t>
            </w:r>
            <w:proofErr w:type="spellEnd"/>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 bit2int(</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 mod 1024; // 5G-S-TMSI mod 1024</w:t>
            </w:r>
          </w:p>
          <w:p w14:paraId="027E4044" w14:textId="63E19052"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4C4B2B">
              <w:rPr>
                <w:rFonts w:ascii="Courier New" w:hAnsi="Courier New" w:cs="Courier New"/>
                <w:bCs/>
                <w:sz w:val="18"/>
                <w:szCs w:val="18"/>
                <w:highlight w:val="yellow"/>
              </w:rPr>
              <w:t>var</w:t>
            </w:r>
            <w:proofErr w:type="spellEnd"/>
            <w:r w:rsidRPr="004C4B2B">
              <w:rPr>
                <w:rFonts w:ascii="Courier New" w:hAnsi="Courier New" w:cs="Courier New"/>
                <w:bCs/>
                <w:sz w:val="18"/>
                <w:szCs w:val="18"/>
                <w:highlight w:val="yellow"/>
              </w:rPr>
              <w:t xml:space="preserve"> integer </w:t>
            </w:r>
            <w:proofErr w:type="spellStart"/>
            <w:r w:rsidRPr="004C4B2B">
              <w:rPr>
                <w:rFonts w:ascii="Courier New" w:hAnsi="Courier New" w:cs="Courier New"/>
                <w:bCs/>
                <w:sz w:val="18"/>
                <w:szCs w:val="18"/>
                <w:highlight w:val="yellow"/>
              </w:rPr>
              <w:t>v_PF_Offset</w:t>
            </w:r>
            <w:proofErr w:type="spellEnd"/>
            <w:r w:rsidRPr="004C4B2B">
              <w:rPr>
                <w:rFonts w:ascii="Courier New" w:hAnsi="Courier New" w:cs="Courier New"/>
                <w:bCs/>
                <w:sz w:val="18"/>
                <w:szCs w:val="18"/>
                <w:highlight w:val="yellow"/>
              </w:rPr>
              <w:t xml:space="preserve"> := 0; //WA#</w:t>
            </w:r>
          </w:p>
          <w:p w14:paraId="4074276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//Ns:= 2 - number of paging occasions for a PF</w:t>
            </w:r>
          </w:p>
          <w:p w14:paraId="431864D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var</w:t>
            </w:r>
            <w:proofErr w:type="spellEnd"/>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tsc_NR_SfnDelay</w:t>
            </w:r>
            <w:proofErr w:type="spellEnd"/>
            <w:r w:rsidRPr="00716FB5">
              <w:rPr>
                <w:rFonts w:ascii="Courier New" w:hAnsi="Courier New" w:cs="Courier New"/>
                <w:bCs/>
                <w:sz w:val="18"/>
                <w:szCs w:val="18"/>
              </w:rPr>
              <w:t>; //Absolute value - no mod 1024</w:t>
            </w:r>
          </w:p>
          <w:p w14:paraId="19E0CB4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var</w:t>
            </w:r>
            <w:proofErr w:type="spellEnd"/>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w:t>
            </w:r>
          </w:p>
          <w:p w14:paraId="5FE3D18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var</w:t>
            </w:r>
            <w:proofErr w:type="spellEnd"/>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w:t>
            </w:r>
          </w:p>
          <w:p w14:paraId="41E9838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var</w:t>
            </w:r>
            <w:proofErr w:type="spellEnd"/>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128;</w:t>
            </w:r>
          </w:p>
          <w:p w14:paraId="3668A6D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var</w:t>
            </w:r>
            <w:proofErr w:type="spellEnd"/>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xml:space="preserve"> := 64;     // N: number of total paging frames in T</w:t>
            </w:r>
          </w:p>
          <w:p w14:paraId="67D47DA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var</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5DE59F26" w14:textId="77777777" w:rsidR="00716FB5" w:rsidRPr="00716FB5" w:rsidRDefault="00716FB5" w:rsidP="00716FB5">
            <w:pPr>
              <w:autoSpaceDE w:val="0"/>
              <w:autoSpaceDN w:val="0"/>
              <w:adjustRightInd w:val="0"/>
              <w:spacing w:after="0"/>
              <w:rPr>
                <w:rFonts w:ascii="Courier New" w:hAnsi="Courier New" w:cs="Courier New"/>
                <w:bCs/>
                <w:sz w:val="18"/>
                <w:szCs w:val="18"/>
              </w:rPr>
            </w:pPr>
          </w:p>
          <w:p w14:paraId="4D175E1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//Calculate the first paging Frame</w:t>
            </w:r>
          </w:p>
          <w:p w14:paraId="148106F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//SFN for the PF is determined by: (SFN + </w:t>
            </w:r>
            <w:proofErr w:type="spellStart"/>
            <w:r w:rsidRPr="00716FB5">
              <w:rPr>
                <w:rFonts w:ascii="Courier New" w:hAnsi="Courier New" w:cs="Courier New"/>
                <w:bCs/>
                <w:sz w:val="18"/>
                <w:szCs w:val="18"/>
              </w:rPr>
              <w:t>PF_offset</w:t>
            </w:r>
            <w:proofErr w:type="spellEnd"/>
            <w:r w:rsidRPr="00716FB5">
              <w:rPr>
                <w:rFonts w:ascii="Courier New" w:hAnsi="Courier New" w:cs="Courier New"/>
                <w:bCs/>
                <w:sz w:val="18"/>
                <w:szCs w:val="18"/>
              </w:rPr>
              <w:t>) mod T = (T div N)*(UE_ID mod N)</w:t>
            </w:r>
          </w:p>
          <w:p w14:paraId="34F552E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lastRenderedPageBreak/>
              <w:t xml:space="preserve">    //Absolute value - no mod 1024</w:t>
            </w:r>
          </w:p>
          <w:p w14:paraId="427A369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w:t>
            </w:r>
          </w:p>
          <w:p w14:paraId="658D346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if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&lt;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w:t>
            </w:r>
          </w:p>
          <w:p w14:paraId="7520C67B"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056B662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else {</w:t>
            </w:r>
          </w:p>
          <w:p w14:paraId="043BB22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012F3C6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0C2DA71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4E6F1AFB" w14:textId="788504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highlight w:val="yellow"/>
              </w:rPr>
              <w:t>v_FirstPagingFrame</w:t>
            </w:r>
            <w:proofErr w:type="spellEnd"/>
            <w:r w:rsidRPr="00716FB5">
              <w:rPr>
                <w:rFonts w:ascii="Courier New" w:hAnsi="Courier New" w:cs="Courier New"/>
                <w:bCs/>
                <w:sz w:val="18"/>
                <w:szCs w:val="18"/>
                <w:highlight w:val="yellow"/>
              </w:rPr>
              <w:t xml:space="preserve"> := </w:t>
            </w:r>
            <w:proofErr w:type="spellStart"/>
            <w:r w:rsidRPr="00716FB5">
              <w:rPr>
                <w:rFonts w:ascii="Courier New" w:hAnsi="Courier New" w:cs="Courier New"/>
                <w:bCs/>
                <w:sz w:val="18"/>
                <w:szCs w:val="18"/>
                <w:highlight w:val="yellow"/>
              </w:rPr>
              <w:t>v_FirstPagingFrame</w:t>
            </w:r>
            <w:proofErr w:type="spellEnd"/>
            <w:r w:rsidRPr="00716FB5">
              <w:rPr>
                <w:rFonts w:ascii="Courier New" w:hAnsi="Courier New" w:cs="Courier New"/>
                <w:bCs/>
                <w:sz w:val="18"/>
                <w:szCs w:val="18"/>
                <w:highlight w:val="yellow"/>
              </w:rPr>
              <w:t xml:space="preserve"> - 3; //WA</w:t>
            </w:r>
            <w:r w:rsidRPr="00C22C24">
              <w:rPr>
                <w:rFonts w:ascii="Courier New" w:hAnsi="Courier New" w:cs="Courier New"/>
                <w:b/>
                <w:sz w:val="18"/>
                <w:szCs w:val="18"/>
                <w:highlight w:val="yellow"/>
              </w:rPr>
              <w:t>#(</w:t>
            </w:r>
            <w:proofErr w:type="spellStart"/>
            <w:r w:rsidRPr="00C22C24">
              <w:rPr>
                <w:rFonts w:ascii="Courier New" w:hAnsi="Courier New" w:cs="Courier New"/>
                <w:b/>
                <w:sz w:val="18"/>
                <w:szCs w:val="18"/>
                <w:highlight w:val="yellow"/>
              </w:rPr>
              <w:t>pei-FrameOffset</w:t>
            </w:r>
            <w:proofErr w:type="spellEnd"/>
            <w:r w:rsidRPr="00C22C24">
              <w:rPr>
                <w:rFonts w:ascii="Courier New" w:hAnsi="Courier New" w:cs="Courier New"/>
                <w:b/>
                <w:sz w:val="18"/>
                <w:szCs w:val="18"/>
                <w:highlight w:val="yellow"/>
              </w:rPr>
              <w:t>)</w:t>
            </w:r>
          </w:p>
          <w:p w14:paraId="176AF26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PDCCH monitoring occasions according to TS 38.523-1 cl. 7.3.4.4.</w:t>
            </w:r>
          </w:p>
          <w:p w14:paraId="7CE31CA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Values taken from TS38.508-2 Table 4.6.3-53: </w:t>
            </w:r>
            <w:proofErr w:type="spellStart"/>
            <w:r w:rsidRPr="00716FB5">
              <w:rPr>
                <w:rFonts w:ascii="Courier New" w:hAnsi="Courier New" w:cs="Courier New"/>
                <w:bCs/>
                <w:sz w:val="18"/>
                <w:szCs w:val="18"/>
              </w:rPr>
              <w:t>DownlinkConfigCommonSIB</w:t>
            </w:r>
            <w:proofErr w:type="spellEnd"/>
            <w:r w:rsidRPr="00716FB5">
              <w:rPr>
                <w:rFonts w:ascii="Courier New" w:hAnsi="Courier New" w:cs="Courier New"/>
                <w:bCs/>
                <w:sz w:val="18"/>
                <w:szCs w:val="18"/>
              </w:rPr>
              <w:t xml:space="preserve"> condition PEI; TS 38.508-1 Table 4.6.3-162: </w:t>
            </w:r>
            <w:proofErr w:type="spellStart"/>
            <w:r w:rsidRPr="00716FB5">
              <w:rPr>
                <w:rFonts w:ascii="Courier New" w:hAnsi="Courier New" w:cs="Courier New"/>
                <w:bCs/>
                <w:sz w:val="18"/>
                <w:szCs w:val="18"/>
              </w:rPr>
              <w:t>SearchSpace</w:t>
            </w:r>
            <w:proofErr w:type="spellEnd"/>
            <w:r w:rsidRPr="00716FB5">
              <w:rPr>
                <w:rFonts w:ascii="Courier New" w:hAnsi="Courier New" w:cs="Courier New"/>
                <w:bCs/>
                <w:sz w:val="18"/>
                <w:szCs w:val="18"/>
              </w:rPr>
              <w:t xml:space="preserve"> condition PEI and TS 38.508-1 Table 4.6.3-96 </w:t>
            </w:r>
            <w:proofErr w:type="spellStart"/>
            <w:r w:rsidRPr="00716FB5">
              <w:rPr>
                <w:rFonts w:ascii="Courier New" w:hAnsi="Courier New" w:cs="Courier New"/>
                <w:bCs/>
                <w:sz w:val="18"/>
                <w:szCs w:val="18"/>
              </w:rPr>
              <w:t>firstPDCCH</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MonitoringOccasionOfPEI</w:t>
            </w:r>
            <w:proofErr w:type="spellEnd"/>
            <w:r w:rsidRPr="00716FB5">
              <w:rPr>
                <w:rFonts w:ascii="Courier New" w:hAnsi="Courier New" w:cs="Courier New"/>
                <w:bCs/>
                <w:sz w:val="18"/>
                <w:szCs w:val="18"/>
              </w:rPr>
              <w:t>-O = [0,1]</w:t>
            </w:r>
          </w:p>
          <w:p w14:paraId="2FCF49C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SearchSpaceExt_v1700[2] </w:t>
            </w:r>
            <w:proofErr w:type="spellStart"/>
            <w:r w:rsidRPr="00716FB5">
              <w:rPr>
                <w:rFonts w:ascii="Courier New" w:hAnsi="Courier New" w:cs="Courier New"/>
                <w:bCs/>
                <w:sz w:val="18"/>
                <w:szCs w:val="18"/>
              </w:rPr>
              <w:t>acc</w:t>
            </w:r>
            <w:proofErr w:type="spellEnd"/>
            <w:r w:rsidRPr="00716FB5">
              <w:rPr>
                <w:rFonts w:ascii="Courier New" w:hAnsi="Courier New" w:cs="Courier New"/>
                <w:bCs/>
                <w:sz w:val="18"/>
                <w:szCs w:val="18"/>
              </w:rPr>
              <w:t xml:space="preserve"> to 38.508-1 Table 4.6.3-96: PDCCH-</w:t>
            </w:r>
            <w:proofErr w:type="spellStart"/>
            <w:r w:rsidRPr="00716FB5">
              <w:rPr>
                <w:rFonts w:ascii="Courier New" w:hAnsi="Courier New" w:cs="Courier New"/>
                <w:bCs/>
                <w:sz w:val="18"/>
                <w:szCs w:val="18"/>
              </w:rPr>
              <w:t>ConfigCommon</w:t>
            </w:r>
            <w:proofErr w:type="spellEnd"/>
            <w:r w:rsidRPr="00716FB5">
              <w:rPr>
                <w:rFonts w:ascii="Courier New" w:hAnsi="Courier New" w:cs="Courier New"/>
                <w:bCs/>
                <w:sz w:val="18"/>
                <w:szCs w:val="18"/>
              </w:rPr>
              <w:t xml:space="preserve"> with condition PEI monitoringSlotPeriodicityAndOffset_v1710 is omit</w:t>
            </w:r>
          </w:p>
          <w:p w14:paraId="3E4EFF2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For Ns = 2, PO is either in the first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0) or the second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1) of the PF.</w:t>
            </w:r>
          </w:p>
          <w:p w14:paraId="77A0936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)/1024 ) mod 1024;</w:t>
            </w:r>
          </w:p>
          <w:p w14:paraId="28E24EF3" w14:textId="51DD8CA9"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mod 1024;</w:t>
            </w:r>
          </w:p>
          <w:p w14:paraId="0CFB8211" w14:textId="43F13768"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highlight w:val="yellow"/>
              </w:rPr>
              <w:t>v_PagingOccasion.Subframe.Number</w:t>
            </w:r>
            <w:proofErr w:type="spellEnd"/>
            <w:r w:rsidRPr="00716FB5">
              <w:rPr>
                <w:rFonts w:ascii="Courier New" w:hAnsi="Courier New" w:cs="Courier New"/>
                <w:bCs/>
                <w:sz w:val="18"/>
                <w:szCs w:val="18"/>
                <w:highlight w:val="yellow"/>
              </w:rPr>
              <w:t xml:space="preserve"> := 0; //WA</w:t>
            </w:r>
            <w:r w:rsidRPr="00C22C24">
              <w:rPr>
                <w:rFonts w:ascii="Courier New" w:hAnsi="Courier New" w:cs="Courier New"/>
                <w:bCs/>
                <w:sz w:val="18"/>
                <w:szCs w:val="18"/>
                <w:highlight w:val="yellow"/>
              </w:rPr>
              <w:t>#</w:t>
            </w:r>
            <w:r w:rsidR="003F48DD" w:rsidRPr="00C22C24">
              <w:rPr>
                <w:rFonts w:ascii="Courier New" w:hAnsi="Courier New" w:cs="Courier New"/>
                <w:bCs/>
                <w:sz w:val="18"/>
                <w:szCs w:val="18"/>
                <w:highlight w:val="yellow"/>
              </w:rPr>
              <w:t>(</w:t>
            </w:r>
            <w:proofErr w:type="spellStart"/>
            <w:r w:rsidR="003F48DD" w:rsidRPr="00C22C24">
              <w:rPr>
                <w:rFonts w:ascii="Courier New" w:hAnsi="Courier New" w:cs="Courier New"/>
                <w:b/>
                <w:sz w:val="18"/>
                <w:szCs w:val="18"/>
                <w:highlight w:val="yellow"/>
              </w:rPr>
              <w:t>firstPDCCH</w:t>
            </w:r>
            <w:proofErr w:type="spellEnd"/>
            <w:r w:rsidR="003F48DD" w:rsidRPr="00C22C24">
              <w:rPr>
                <w:rFonts w:ascii="Courier New" w:hAnsi="Courier New" w:cs="Courier New"/>
                <w:b/>
                <w:sz w:val="18"/>
                <w:szCs w:val="18"/>
                <w:highlight w:val="yellow"/>
              </w:rPr>
              <w:t>-</w:t>
            </w:r>
            <w:proofErr w:type="spellStart"/>
            <w:r w:rsidR="003F48DD" w:rsidRPr="00C22C24">
              <w:rPr>
                <w:rFonts w:ascii="Courier New" w:hAnsi="Courier New" w:cs="Courier New"/>
                <w:b/>
                <w:sz w:val="18"/>
                <w:szCs w:val="18"/>
                <w:highlight w:val="yellow"/>
              </w:rPr>
              <w:t>MonitoringOccasionOfPEI</w:t>
            </w:r>
            <w:proofErr w:type="spellEnd"/>
            <w:r w:rsidR="003F48DD" w:rsidRPr="00C22C24">
              <w:rPr>
                <w:rFonts w:ascii="Courier New" w:hAnsi="Courier New" w:cs="Courier New"/>
                <w:b/>
                <w:sz w:val="18"/>
                <w:szCs w:val="18"/>
                <w:highlight w:val="yellow"/>
              </w:rPr>
              <w:t>-O</w:t>
            </w:r>
            <w:r w:rsidR="003F48DD" w:rsidRPr="00C22C24">
              <w:rPr>
                <w:rFonts w:ascii="Courier New" w:hAnsi="Courier New" w:cs="Courier New"/>
                <w:bCs/>
                <w:sz w:val="18"/>
                <w:szCs w:val="18"/>
                <w:highlight w:val="yellow"/>
              </w:rPr>
              <w:t>)</w:t>
            </w:r>
          </w:p>
          <w:p w14:paraId="27B98C1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v_PagingOccasion.Symbol</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valueof</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cs_SymbolTimingInfo_FirstSlot</w:t>
            </w:r>
            <w:proofErr w:type="spellEnd"/>
            <w:r w:rsidRPr="00716FB5">
              <w:rPr>
                <w:rFonts w:ascii="Courier New" w:hAnsi="Courier New" w:cs="Courier New"/>
                <w:bCs/>
                <w:sz w:val="18"/>
                <w:szCs w:val="18"/>
              </w:rPr>
              <w:t>);</w:t>
            </w:r>
          </w:p>
          <w:p w14:paraId="143FED8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f_NR_SubFrameTiming_SetSlot</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73881D18" w14:textId="6EAA0E30"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716FB5">
              <w:rPr>
                <w:rFonts w:ascii="Courier New" w:hAnsi="Courier New" w:cs="Courier New"/>
                <w:bCs/>
                <w:sz w:val="18"/>
                <w:szCs w:val="18"/>
                <w:highlight w:val="yellow"/>
              </w:rPr>
              <w:t>0,//WA</w:t>
            </w:r>
            <w:r w:rsidRPr="00A078EE">
              <w:rPr>
                <w:rFonts w:ascii="Courier New" w:hAnsi="Courier New" w:cs="Courier New"/>
                <w:bCs/>
                <w:sz w:val="18"/>
                <w:szCs w:val="18"/>
                <w:highlight w:val="yellow"/>
              </w:rPr>
              <w:t>#</w:t>
            </w:r>
            <w:r w:rsidR="003F48DD" w:rsidRPr="00A078EE">
              <w:rPr>
                <w:rFonts w:ascii="Courier New" w:hAnsi="Courier New" w:cs="Courier New"/>
                <w:bCs/>
                <w:sz w:val="18"/>
                <w:szCs w:val="18"/>
                <w:highlight w:val="yellow"/>
              </w:rPr>
              <w:t>(</w:t>
            </w:r>
            <w:proofErr w:type="spellStart"/>
            <w:r w:rsidR="003F48DD" w:rsidRPr="00A078EE">
              <w:rPr>
                <w:rFonts w:ascii="Courier New" w:hAnsi="Courier New" w:cs="Courier New"/>
                <w:b/>
                <w:sz w:val="18"/>
                <w:szCs w:val="18"/>
                <w:highlight w:val="yellow"/>
              </w:rPr>
              <w:t>firstPDCCH</w:t>
            </w:r>
            <w:proofErr w:type="spellEnd"/>
            <w:r w:rsidR="003F48DD" w:rsidRPr="00A078EE">
              <w:rPr>
                <w:rFonts w:ascii="Courier New" w:hAnsi="Courier New" w:cs="Courier New"/>
                <w:b/>
                <w:sz w:val="18"/>
                <w:szCs w:val="18"/>
                <w:highlight w:val="yellow"/>
              </w:rPr>
              <w:t>-</w:t>
            </w:r>
            <w:proofErr w:type="spellStart"/>
            <w:r w:rsidR="003F48DD" w:rsidRPr="00A078EE">
              <w:rPr>
                <w:rFonts w:ascii="Courier New" w:hAnsi="Courier New" w:cs="Courier New"/>
                <w:b/>
                <w:sz w:val="18"/>
                <w:szCs w:val="18"/>
                <w:highlight w:val="yellow"/>
              </w:rPr>
              <w:t>MonitoringOccasionOfPEI</w:t>
            </w:r>
            <w:proofErr w:type="spellEnd"/>
            <w:r w:rsidR="003F48DD" w:rsidRPr="00A078EE">
              <w:rPr>
                <w:rFonts w:ascii="Courier New" w:hAnsi="Courier New" w:cs="Courier New"/>
                <w:b/>
                <w:sz w:val="18"/>
                <w:szCs w:val="18"/>
                <w:highlight w:val="yellow"/>
              </w:rPr>
              <w:t>-O</w:t>
            </w:r>
            <w:r w:rsidR="003F48DD" w:rsidRPr="00A078EE">
              <w:rPr>
                <w:rFonts w:ascii="Courier New" w:hAnsi="Courier New" w:cs="Courier New"/>
                <w:bCs/>
                <w:sz w:val="18"/>
                <w:szCs w:val="18"/>
                <w:highlight w:val="yellow"/>
              </w:rPr>
              <w:t>)</w:t>
            </w:r>
          </w:p>
          <w:p w14:paraId="47D125B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p_SCS</w:t>
            </w:r>
            <w:proofErr w:type="spellEnd"/>
            <w:r w:rsidRPr="00716FB5">
              <w:rPr>
                <w:rFonts w:ascii="Courier New" w:hAnsi="Courier New" w:cs="Courier New"/>
                <w:bCs/>
                <w:sz w:val="18"/>
                <w:szCs w:val="18"/>
              </w:rPr>
              <w:t>);</w:t>
            </w:r>
          </w:p>
          <w:p w14:paraId="3DA1C5F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6CC2BF50" w14:textId="02344357" w:rsidR="00B359EC"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tc>
      </w:tr>
    </w:tbl>
    <w:p w14:paraId="51683348" w14:textId="77777777" w:rsidR="00B359EC" w:rsidRDefault="00B359EC" w:rsidP="00B359EC">
      <w:pPr>
        <w:rPr>
          <w:rFonts w:ascii="Arial" w:hAnsi="Arial" w:cs="Arial"/>
          <w:b/>
        </w:rPr>
      </w:pPr>
    </w:p>
    <w:p w14:paraId="2584253A" w14:textId="77777777" w:rsidR="00B359EC" w:rsidRPr="00E12CDE" w:rsidRDefault="00B359EC" w:rsidP="00B359EC">
      <w:pPr>
        <w:pStyle w:val="2"/>
        <w:numPr>
          <w:ilvl w:val="1"/>
          <w:numId w:val="2"/>
        </w:numPr>
        <w:overflowPunct w:val="0"/>
        <w:autoSpaceDE w:val="0"/>
        <w:autoSpaceDN w:val="0"/>
        <w:adjustRightInd w:val="0"/>
        <w:spacing w:before="480"/>
        <w:rPr>
          <w:b/>
          <w:lang w:val="pt-BR"/>
        </w:rPr>
      </w:pPr>
      <w:bookmarkStart w:id="64" w:name="_Toc189668031"/>
      <w:bookmarkStart w:id="65" w:name="_Toc198636309"/>
      <w:r w:rsidRPr="00E12CDE">
        <w:rPr>
          <w:b/>
          <w:lang w:val="pt-BR"/>
        </w:rPr>
        <w:t xml:space="preserve">Change </w:t>
      </w:r>
      <w:r>
        <w:rPr>
          <w:b/>
          <w:lang w:val="pt-BR"/>
        </w:rPr>
        <w:t>3</w:t>
      </w:r>
      <w:bookmarkEnd w:id="64"/>
      <w:bookmarkEnd w:id="6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39922AF8" w14:textId="77777777" w:rsidTr="007329A4">
        <w:trPr>
          <w:trHeight w:val="447"/>
        </w:trPr>
        <w:tc>
          <w:tcPr>
            <w:tcW w:w="1985" w:type="dxa"/>
          </w:tcPr>
          <w:p w14:paraId="5994F444"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26BB882" w14:textId="335A9214" w:rsidR="00B359EC" w:rsidRPr="000D7399" w:rsidRDefault="00AE3556" w:rsidP="007329A4">
            <w:pPr>
              <w:spacing w:after="0"/>
              <w:rPr>
                <w:rFonts w:ascii="Arial" w:hAnsi="Arial" w:cs="Arial"/>
              </w:rPr>
            </w:pPr>
            <w:r w:rsidRPr="00AE3556">
              <w:rPr>
                <w:rFonts w:ascii="Arial" w:hAnsi="Arial" w:cs="Arial"/>
              </w:rPr>
              <w:t>fl_TC_8_1_1_1a_1_TestBody</w:t>
            </w:r>
          </w:p>
        </w:tc>
      </w:tr>
      <w:tr w:rsidR="00B359EC" w:rsidRPr="00E12CDE" w14:paraId="3DE79F41" w14:textId="77777777" w:rsidTr="007329A4">
        <w:trPr>
          <w:trHeight w:val="452"/>
        </w:trPr>
        <w:tc>
          <w:tcPr>
            <w:tcW w:w="1985" w:type="dxa"/>
          </w:tcPr>
          <w:p w14:paraId="37873A78"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59DAE748" w14:textId="74D33AF0" w:rsidR="00B359EC" w:rsidRPr="00C22C24" w:rsidRDefault="00AE3556" w:rsidP="00C22C24">
            <w:pPr>
              <w:autoSpaceDE w:val="0"/>
              <w:autoSpaceDN w:val="0"/>
              <w:adjustRightInd w:val="0"/>
              <w:spacing w:after="0"/>
              <w:rPr>
                <w:rFonts w:ascii="Arial" w:eastAsia="宋体" w:hAnsi="Arial" w:cs="Arial"/>
                <w:lang w:eastAsia="zh-CN"/>
              </w:rPr>
            </w:pPr>
            <w:r w:rsidRPr="00C22C24">
              <w:rPr>
                <w:rFonts w:ascii="Arial" w:eastAsia="宋体" w:hAnsi="Arial" w:cs="Arial"/>
                <w:lang w:eastAsia="zh-CN"/>
              </w:rPr>
              <w:t>The function f_NR_Paging_Trigger_DCI_2_7 transmitting the DCI 2_7 at Steps 3, 14 and 16 need to be modified to consider the RRC Resume procedure and RRC Setup Request procedure</w:t>
            </w:r>
          </w:p>
        </w:tc>
      </w:tr>
      <w:tr w:rsidR="00B359EC" w:rsidRPr="00E12CDE" w14:paraId="0F473ABC" w14:textId="77777777" w:rsidTr="007329A4">
        <w:tc>
          <w:tcPr>
            <w:tcW w:w="1985" w:type="dxa"/>
          </w:tcPr>
          <w:p w14:paraId="79D5623E"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0A26D85E" w14:textId="07F44308" w:rsidR="00B359EC" w:rsidRPr="007E26D6" w:rsidRDefault="00AE3556" w:rsidP="007329A4">
            <w:pPr>
              <w:pStyle w:val="CRCoverPage"/>
              <w:spacing w:after="0"/>
              <w:rPr>
                <w:rFonts w:cs="Arial"/>
              </w:rPr>
            </w:pPr>
            <w:r>
              <w:rPr>
                <w:rFonts w:cs="Arial"/>
              </w:rPr>
              <w:t xml:space="preserve">Function </w:t>
            </w:r>
            <w:r w:rsidRPr="00AE3556">
              <w:rPr>
                <w:rFonts w:cs="Arial"/>
              </w:rPr>
              <w:t>f_NR_Paging_Trigger_DCI_2_7</w:t>
            </w:r>
            <w:r>
              <w:rPr>
                <w:rFonts w:cs="Arial"/>
              </w:rPr>
              <w:t xml:space="preserve"> at Steps 3,14 and 16 is modified to accept additional parameters </w:t>
            </w:r>
            <w:r w:rsidRPr="00AE3556">
              <w:rPr>
                <w:rFonts w:cs="Arial"/>
              </w:rPr>
              <w:t>p_NG_5G_S_TMSI</w:t>
            </w:r>
            <w:r>
              <w:rPr>
                <w:rFonts w:cs="Arial"/>
              </w:rPr>
              <w:t xml:space="preserve"> and </w:t>
            </w:r>
            <w:proofErr w:type="spellStart"/>
            <w:r w:rsidRPr="00AE3556">
              <w:rPr>
                <w:rFonts w:cs="Arial"/>
              </w:rPr>
              <w:t>p_FullI_RNTI</w:t>
            </w:r>
            <w:proofErr w:type="spellEnd"/>
          </w:p>
        </w:tc>
      </w:tr>
      <w:tr w:rsidR="00B359EC" w:rsidRPr="00E12CDE" w14:paraId="3549B112" w14:textId="77777777" w:rsidTr="007329A4">
        <w:tc>
          <w:tcPr>
            <w:tcW w:w="1985" w:type="dxa"/>
          </w:tcPr>
          <w:p w14:paraId="3AA4F4B2"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654C258E" w14:textId="6EB575D3" w:rsidR="00B359EC" w:rsidRPr="000D7399" w:rsidRDefault="00AE3556" w:rsidP="007329A4">
            <w:pPr>
              <w:spacing w:after="0"/>
              <w:rPr>
                <w:rFonts w:ascii="Arial" w:hAnsi="Arial" w:cs="Arial"/>
                <w:lang w:eastAsia="zh-CN"/>
              </w:rPr>
            </w:pPr>
            <w:r>
              <w:rPr>
                <w:rFonts w:ascii="Arial" w:hAnsi="Arial" w:cs="Arial"/>
                <w:lang w:val="en-IN" w:eastAsia="en-GB"/>
              </w:rPr>
              <w:t>RRC_PEI_NR5GC</w:t>
            </w:r>
            <w:r w:rsidR="00B359EC">
              <w:rPr>
                <w:rFonts w:ascii="Arial" w:hAnsi="Arial" w:cs="Arial"/>
                <w:lang w:eastAsia="en-GB"/>
              </w:rPr>
              <w:t>.</w:t>
            </w:r>
            <w:proofErr w:type="spellStart"/>
            <w:r w:rsidR="00B359EC">
              <w:rPr>
                <w:rFonts w:ascii="Arial" w:hAnsi="Arial" w:cs="Arial"/>
                <w:lang w:eastAsia="en-GB"/>
              </w:rPr>
              <w:t>ttcn</w:t>
            </w:r>
            <w:proofErr w:type="spellEnd"/>
          </w:p>
        </w:tc>
      </w:tr>
      <w:tr w:rsidR="00816303" w:rsidRPr="00C47B66" w14:paraId="293568C0" w14:textId="77777777" w:rsidTr="00816303">
        <w:tc>
          <w:tcPr>
            <w:tcW w:w="1985" w:type="dxa"/>
            <w:tcBorders>
              <w:top w:val="single" w:sz="4" w:space="0" w:color="auto"/>
              <w:left w:val="single" w:sz="4" w:space="0" w:color="auto"/>
              <w:bottom w:val="single" w:sz="4" w:space="0" w:color="auto"/>
              <w:right w:val="single" w:sz="4" w:space="0" w:color="auto"/>
            </w:tcBorders>
          </w:tcPr>
          <w:p w14:paraId="27BA9CC7" w14:textId="77777777" w:rsidR="00816303" w:rsidRPr="00816303" w:rsidRDefault="00816303" w:rsidP="00386ED0">
            <w:pPr>
              <w:spacing w:before="40" w:after="40"/>
              <w:rPr>
                <w:rFonts w:ascii="Arial" w:hAnsi="Arial"/>
                <w:b/>
              </w:rPr>
            </w:pPr>
            <w:r w:rsidRPr="00816303">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D1D543C" w14:textId="46BB560B" w:rsidR="00816303" w:rsidRPr="00816303" w:rsidRDefault="00816303" w:rsidP="00816303">
            <w:pPr>
              <w:spacing w:after="0"/>
              <w:rPr>
                <w:rFonts w:ascii="Arial" w:hAnsi="Arial" w:cs="Arial"/>
                <w:lang w:val="en-IN" w:eastAsia="en-GB"/>
              </w:rPr>
            </w:pPr>
            <w:r w:rsidRPr="00816303">
              <w:rPr>
                <w:rFonts w:ascii="Arial" w:hAnsi="Arial" w:cs="Arial"/>
                <w:highlight w:val="cyan"/>
                <w:lang w:val="en-IN" w:eastAsia="en-GB"/>
              </w:rPr>
              <w:t>Accepted</w:t>
            </w:r>
            <w:r>
              <w:rPr>
                <w:rFonts w:ascii="Arial" w:hAnsi="Arial" w:cs="Arial"/>
                <w:highlight w:val="cyan"/>
                <w:lang w:val="en-IN" w:eastAsia="en-GB"/>
              </w:rPr>
              <w:t xml:space="preserve"> in principle but implemented in Change 1</w:t>
            </w:r>
            <w:r w:rsidR="00B14FB8">
              <w:rPr>
                <w:rFonts w:ascii="Arial" w:hAnsi="Arial" w:cs="Arial"/>
                <w:highlight w:val="cyan"/>
                <w:lang w:val="en-IN" w:eastAsia="en-GB"/>
              </w:rPr>
              <w:t xml:space="preserve"> as per MCC160 proposed changes</w:t>
            </w:r>
            <w:r>
              <w:rPr>
                <w:rFonts w:ascii="Arial" w:hAnsi="Arial" w:cs="Arial"/>
                <w:highlight w:val="cyan"/>
                <w:lang w:val="en-IN" w:eastAsia="en-GB"/>
              </w:rPr>
              <w:t>.</w:t>
            </w:r>
          </w:p>
        </w:tc>
      </w:tr>
    </w:tbl>
    <w:p w14:paraId="671ADC60" w14:textId="77777777" w:rsidR="00B359EC" w:rsidRDefault="00B359EC" w:rsidP="00B359EC">
      <w:pPr>
        <w:rPr>
          <w:rFonts w:ascii="Arial" w:hAnsi="Arial" w:cs="Arial"/>
          <w:b/>
        </w:rPr>
      </w:pPr>
    </w:p>
    <w:p w14:paraId="0C852ABE"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351455F" w14:textId="77777777" w:rsidTr="007329A4">
        <w:tc>
          <w:tcPr>
            <w:tcW w:w="9629" w:type="dxa"/>
          </w:tcPr>
          <w:p w14:paraId="3F56CD49" w14:textId="77777777" w:rsidR="00844115" w:rsidRPr="00844115" w:rsidRDefault="00AE3556" w:rsidP="00844115">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r w:rsidR="00844115" w:rsidRPr="00844115">
              <w:rPr>
                <w:rFonts w:ascii="Courier New" w:hAnsi="Courier New" w:cs="Courier New"/>
                <w:bCs/>
                <w:sz w:val="18"/>
                <w:szCs w:val="18"/>
              </w:rPr>
              <w:t>function fl_TC_8_1_1_1a_1_TestBody() runs on NR5GC_PTC</w:t>
            </w:r>
          </w:p>
          <w:p w14:paraId="000E30DB"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
          <w:p w14:paraId="3B74F20A"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var</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NG_NAS_MSG_Indication_Type</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v_ReceivedMsg</w:t>
            </w:r>
            <w:proofErr w:type="spellEnd"/>
            <w:r w:rsidRPr="00844115">
              <w:rPr>
                <w:rFonts w:ascii="Courier New" w:hAnsi="Courier New" w:cs="Courier New"/>
                <w:bCs/>
                <w:sz w:val="18"/>
                <w:szCs w:val="18"/>
              </w:rPr>
              <w:t>;</w:t>
            </w:r>
          </w:p>
          <w:p w14:paraId="1076311E"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var</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NG_NAS_GutiParameters_Type</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w:t>
            </w:r>
          </w:p>
          <w:p w14:paraId="214717F4"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float v_Wait10s := 10.0;</w:t>
            </w:r>
          </w:p>
          <w:p w14:paraId="3F6EAD21"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NG_5G_S_TMSI v_NG_5G_S_TMSI;</w:t>
            </w:r>
          </w:p>
          <w:p w14:paraId="13F49B64"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NG_5G_S_TMSI v_NG_5G_S_TMSI_diff;</w:t>
            </w:r>
          </w:p>
          <w:p w14:paraId="3BB4C9C0" w14:textId="29F9FAFC" w:rsidR="00AE3556"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var</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PCCH_Config</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w:t>
            </w:r>
            <w:proofErr w:type="spellEnd"/>
            <w:r w:rsidRPr="00844115">
              <w:rPr>
                <w:rFonts w:ascii="Courier New" w:hAnsi="Courier New" w:cs="Courier New"/>
                <w:bCs/>
                <w:sz w:val="18"/>
                <w:szCs w:val="18"/>
              </w:rPr>
              <w:t>;</w:t>
            </w:r>
          </w:p>
          <w:p w14:paraId="05E69A32" w14:textId="77777777" w:rsidR="00844115" w:rsidRDefault="00844115" w:rsidP="00844115">
            <w:pPr>
              <w:autoSpaceDE w:val="0"/>
              <w:autoSpaceDN w:val="0"/>
              <w:adjustRightInd w:val="0"/>
              <w:spacing w:after="0"/>
              <w:rPr>
                <w:rFonts w:ascii="Courier New" w:hAnsi="Courier New" w:cs="Courier New"/>
                <w:bCs/>
                <w:sz w:val="18"/>
                <w:szCs w:val="18"/>
              </w:rPr>
            </w:pPr>
          </w:p>
          <w:p w14:paraId="17035B26"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844115">
              <w:rPr>
                <w:rFonts w:ascii="Courier New" w:hAnsi="Courier New" w:cs="Courier New"/>
                <w:bCs/>
                <w:sz w:val="18"/>
                <w:szCs w:val="18"/>
              </w:rPr>
              <w:t>//@</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 xml:space="preserve"> "Step 1"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76CC7434"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an un-matched identity (incorrect ng-5G-S-TMSI) on the associated PO only.</w:t>
            </w:r>
          </w:p>
          <w:p w14:paraId="1C92DFF6"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 xml:space="preserve"> := f_NR5GC_CellInfo_GetGutiParameters(nr_Cell1);</w:t>
            </w:r>
          </w:p>
          <w:p w14:paraId="49A69797"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v_NG_5G_S_TMSI := f_NR_Get5G_S_TMSI_FromGuti(</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w:t>
            </w:r>
          </w:p>
          <w:p w14:paraId="171250AD"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v_NG_5G_S_TMSI_diff := f_CreateNewS_TMSING_5G_S_TMSI(v_NG_5G_S_TMSI);</w:t>
            </w:r>
          </w:p>
          <w:p w14:paraId="34ADC800"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w:t>
            </w:r>
            <w:proofErr w:type="spellEnd"/>
            <w:r w:rsidRPr="00844115">
              <w:rPr>
                <w:rFonts w:ascii="Courier New" w:hAnsi="Courier New" w:cs="Courier New"/>
                <w:bCs/>
                <w:sz w:val="18"/>
                <w:szCs w:val="18"/>
              </w:rPr>
              <w:t xml:space="preserve"> := f_NR_GetSIB1_PcchConfig(nr_Cell1);</w:t>
            </w:r>
          </w:p>
          <w:p w14:paraId="09DE88F6"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f_NR_Paging</w:t>
            </w:r>
            <w:proofErr w:type="spellEnd"/>
            <w:r w:rsidRPr="00844115">
              <w:rPr>
                <w:rFonts w:ascii="Courier New" w:hAnsi="Courier New" w:cs="Courier New"/>
                <w:bCs/>
                <w:sz w:val="18"/>
                <w:szCs w:val="18"/>
              </w:rPr>
              <w:t>(nr_Cell1,</w:t>
            </w:r>
          </w:p>
          <w:p w14:paraId="3938FA7E"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lastRenderedPageBreak/>
              <w:t xml:space="preserve">                cs_PagingRecordList_OneRecord(cs_PagingUE_Identity_5G_S_TMSI(v_NG_5G_S_TMSI_diff)),</w:t>
            </w:r>
          </w:p>
          <w:p w14:paraId="2E204CDE" w14:textId="59EE854B"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v_PcchConfig.defaultPagingCycle</w:t>
            </w:r>
            <w:proofErr w:type="spellEnd"/>
            <w:r w:rsidRPr="00844115">
              <w:rPr>
                <w:rFonts w:ascii="Courier New" w:hAnsi="Courier New" w:cs="Courier New"/>
                <w:bCs/>
                <w:sz w:val="18"/>
                <w:szCs w:val="18"/>
              </w:rPr>
              <w:t>);</w:t>
            </w:r>
          </w:p>
          <w:p w14:paraId="7949BC47" w14:textId="77777777" w:rsidR="00844115" w:rsidRDefault="00844115" w:rsidP="00844115">
            <w:pPr>
              <w:autoSpaceDE w:val="0"/>
              <w:autoSpaceDN w:val="0"/>
              <w:adjustRightInd w:val="0"/>
              <w:spacing w:after="0"/>
              <w:rPr>
                <w:rFonts w:ascii="Courier New" w:hAnsi="Courier New" w:cs="Courier New"/>
                <w:bCs/>
                <w:sz w:val="18"/>
                <w:szCs w:val="18"/>
              </w:rPr>
            </w:pPr>
          </w:p>
          <w:p w14:paraId="39AD0ECD" w14:textId="4BD4CC19"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1E64B57C" w14:textId="77777777" w:rsidR="00844115" w:rsidRDefault="00844115" w:rsidP="00844115">
            <w:pPr>
              <w:autoSpaceDE w:val="0"/>
              <w:autoSpaceDN w:val="0"/>
              <w:adjustRightInd w:val="0"/>
              <w:spacing w:after="0"/>
              <w:rPr>
                <w:rFonts w:ascii="Courier New" w:hAnsi="Courier New" w:cs="Courier New"/>
                <w:b/>
                <w:sz w:val="18"/>
                <w:szCs w:val="18"/>
              </w:rPr>
            </w:pPr>
          </w:p>
          <w:p w14:paraId="7D798924"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 xml:space="preserve"> "Step 3"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3A8F1633"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only.</w:t>
            </w:r>
          </w:p>
          <w:p w14:paraId="5E56AF07" w14:textId="1E538091"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f_NR_Paging_Trigger_DCI_2_7(nr_Cell1, -,'11'B, 22 );</w:t>
            </w:r>
          </w:p>
          <w:p w14:paraId="07BBC28F" w14:textId="77777777" w:rsidR="00844115" w:rsidRDefault="00844115" w:rsidP="00844115">
            <w:pPr>
              <w:autoSpaceDE w:val="0"/>
              <w:autoSpaceDN w:val="0"/>
              <w:adjustRightInd w:val="0"/>
              <w:spacing w:after="0"/>
              <w:rPr>
                <w:rFonts w:ascii="Courier New" w:hAnsi="Courier New" w:cs="Courier New"/>
                <w:b/>
                <w:sz w:val="18"/>
                <w:szCs w:val="18"/>
              </w:rPr>
            </w:pPr>
          </w:p>
          <w:p w14:paraId="7775C61A" w14:textId="61C9C145"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21BD9F9F" w14:textId="77777777" w:rsidR="00844115" w:rsidRDefault="00844115" w:rsidP="00844115">
            <w:pPr>
              <w:autoSpaceDE w:val="0"/>
              <w:autoSpaceDN w:val="0"/>
              <w:adjustRightInd w:val="0"/>
              <w:spacing w:after="0"/>
              <w:rPr>
                <w:rFonts w:ascii="Courier New" w:hAnsi="Courier New" w:cs="Courier New"/>
                <w:b/>
                <w:sz w:val="18"/>
                <w:szCs w:val="18"/>
              </w:rPr>
            </w:pPr>
          </w:p>
          <w:p w14:paraId="0394AD13"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 xml:space="preserve"> "Step 14"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79C05A10"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only on NR Cell 1.</w:t>
            </w:r>
          </w:p>
          <w:p w14:paraId="0486AB59" w14:textId="634BFF70"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f_NR_Paging_Trigger_DCI_2_7(nr_Cell1, -,'11'B, 22 );</w:t>
            </w:r>
          </w:p>
          <w:p w14:paraId="2F158FC0" w14:textId="77777777" w:rsidR="00844115" w:rsidRDefault="00844115" w:rsidP="00844115">
            <w:pPr>
              <w:autoSpaceDE w:val="0"/>
              <w:autoSpaceDN w:val="0"/>
              <w:adjustRightInd w:val="0"/>
              <w:spacing w:after="0"/>
              <w:rPr>
                <w:rFonts w:ascii="Courier New" w:hAnsi="Courier New" w:cs="Courier New"/>
                <w:bCs/>
                <w:sz w:val="18"/>
                <w:szCs w:val="18"/>
              </w:rPr>
            </w:pPr>
          </w:p>
          <w:p w14:paraId="36DBA4E1" w14:textId="06A643F9"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5D22DC41" w14:textId="77777777" w:rsidR="00844115" w:rsidRDefault="00844115" w:rsidP="00844115">
            <w:pPr>
              <w:autoSpaceDE w:val="0"/>
              <w:autoSpaceDN w:val="0"/>
              <w:adjustRightInd w:val="0"/>
              <w:spacing w:after="0"/>
              <w:rPr>
                <w:rFonts w:ascii="Courier New" w:hAnsi="Courier New" w:cs="Courier New"/>
                <w:b/>
                <w:sz w:val="18"/>
                <w:szCs w:val="18"/>
              </w:rPr>
            </w:pPr>
          </w:p>
          <w:p w14:paraId="0A423B06"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 xml:space="preserve"> "Step 16"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29DF1ADD"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only</w:t>
            </w:r>
            <w:proofErr w:type="gramStart"/>
            <w:r w:rsidRPr="00844115">
              <w:rPr>
                <w:rFonts w:ascii="Courier New" w:hAnsi="Courier New" w:cs="Courier New"/>
                <w:bCs/>
                <w:sz w:val="18"/>
                <w:szCs w:val="18"/>
              </w:rPr>
              <w:t>..</w:t>
            </w:r>
            <w:proofErr w:type="gramEnd"/>
          </w:p>
          <w:p w14:paraId="5005EE1A" w14:textId="6F166746"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f_NR_Paging_Trigger_DCI_2_7(nr_Cell2, -,'11'B, 22 );</w:t>
            </w:r>
          </w:p>
          <w:p w14:paraId="0A33C828" w14:textId="77777777" w:rsidR="00844115" w:rsidRDefault="00844115" w:rsidP="00844115">
            <w:pPr>
              <w:autoSpaceDE w:val="0"/>
              <w:autoSpaceDN w:val="0"/>
              <w:adjustRightInd w:val="0"/>
              <w:spacing w:after="0"/>
              <w:rPr>
                <w:rFonts w:ascii="Courier New" w:hAnsi="Courier New" w:cs="Courier New"/>
                <w:bCs/>
                <w:sz w:val="18"/>
                <w:szCs w:val="18"/>
              </w:rPr>
            </w:pPr>
          </w:p>
          <w:p w14:paraId="2E73DACD" w14:textId="742398B0" w:rsidR="00844115" w:rsidRP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4D9B2117" w14:textId="543CCDEC" w:rsidR="00B359EC" w:rsidRPr="005571C5" w:rsidRDefault="00B359EC" w:rsidP="00AE3556">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6FDF3B6E" w14:textId="77777777" w:rsidR="00B359EC" w:rsidRDefault="00B359EC" w:rsidP="00B359EC">
      <w:pPr>
        <w:spacing w:after="0"/>
        <w:rPr>
          <w:rFonts w:ascii="Arial" w:hAnsi="Arial"/>
          <w:b/>
          <w:lang w:eastAsia="en-GB"/>
        </w:rPr>
      </w:pPr>
    </w:p>
    <w:p w14:paraId="61F7D6B5"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6EFF84BF" w14:textId="77777777" w:rsidTr="007329A4">
        <w:tc>
          <w:tcPr>
            <w:tcW w:w="9629" w:type="dxa"/>
          </w:tcPr>
          <w:p w14:paraId="0F5D603F"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function fl_TC_8_1_1_1a_1_TestBody() runs on NR5GC_PTC</w:t>
            </w:r>
          </w:p>
          <w:p w14:paraId="0C420EEE"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
          <w:p w14:paraId="5D438338"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var</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NG_NAS_MSG_Indication_Type</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v_ReceivedMsg</w:t>
            </w:r>
            <w:proofErr w:type="spellEnd"/>
            <w:r w:rsidRPr="00844115">
              <w:rPr>
                <w:rFonts w:ascii="Courier New" w:hAnsi="Courier New" w:cs="Courier New"/>
                <w:bCs/>
                <w:sz w:val="18"/>
                <w:szCs w:val="18"/>
              </w:rPr>
              <w:t>;</w:t>
            </w:r>
          </w:p>
          <w:p w14:paraId="020DF57B"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var</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NG_NAS_GutiParameters_Type</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w:t>
            </w:r>
          </w:p>
          <w:p w14:paraId="6C8F2601"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float v_Wait10s := 10.0;</w:t>
            </w:r>
          </w:p>
          <w:p w14:paraId="4AB1E8A7"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NG_5G_S_TMSI v_NG_5G_S_TMSI;</w:t>
            </w:r>
          </w:p>
          <w:p w14:paraId="26373BFE" w14:textId="77777777"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NG_5G_S_TMSI v_NG_5G_S_TMSI_diff;</w:t>
            </w:r>
          </w:p>
          <w:p w14:paraId="7FC8DE9B" w14:textId="3E8C6808"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roofErr w:type="spellStart"/>
            <w:r w:rsidRPr="00844115">
              <w:rPr>
                <w:rFonts w:ascii="Courier New" w:hAnsi="Courier New" w:cs="Courier New"/>
                <w:bCs/>
                <w:sz w:val="18"/>
                <w:szCs w:val="18"/>
                <w:highlight w:val="yellow"/>
              </w:rPr>
              <w:t>var</w:t>
            </w:r>
            <w:proofErr w:type="spellEnd"/>
            <w:r w:rsidRPr="00844115">
              <w:rPr>
                <w:rFonts w:ascii="Courier New" w:hAnsi="Courier New" w:cs="Courier New"/>
                <w:bCs/>
                <w:sz w:val="18"/>
                <w:szCs w:val="18"/>
                <w:highlight w:val="yellow"/>
              </w:rPr>
              <w:t xml:space="preserve"> </w:t>
            </w:r>
            <w:proofErr w:type="spellStart"/>
            <w:r w:rsidRPr="00844115">
              <w:rPr>
                <w:rFonts w:ascii="Courier New" w:hAnsi="Courier New" w:cs="Courier New"/>
                <w:bCs/>
                <w:sz w:val="18"/>
                <w:szCs w:val="18"/>
                <w:highlight w:val="yellow"/>
              </w:rPr>
              <w:t>I_RNTI_Value</w:t>
            </w:r>
            <w:proofErr w:type="spellEnd"/>
            <w:r w:rsidRPr="00844115">
              <w:rPr>
                <w:rFonts w:ascii="Courier New" w:hAnsi="Courier New" w:cs="Courier New"/>
                <w:bCs/>
                <w:sz w:val="18"/>
                <w:szCs w:val="18"/>
                <w:highlight w:val="yellow"/>
              </w:rPr>
              <w:t xml:space="preserve"> </w:t>
            </w:r>
            <w:proofErr w:type="spellStart"/>
            <w:r w:rsidRPr="00844115">
              <w:rPr>
                <w:rFonts w:ascii="Courier New" w:hAnsi="Courier New" w:cs="Courier New"/>
                <w:bCs/>
                <w:sz w:val="18"/>
                <w:szCs w:val="18"/>
                <w:highlight w:val="yellow"/>
              </w:rPr>
              <w:t>v_FullI_RNTI</w:t>
            </w:r>
            <w:proofErr w:type="spellEnd"/>
            <w:r w:rsidRPr="00844115">
              <w:rPr>
                <w:rFonts w:ascii="Courier New" w:hAnsi="Courier New" w:cs="Courier New"/>
                <w:bCs/>
                <w:sz w:val="18"/>
                <w:szCs w:val="18"/>
                <w:highlight w:val="yellow"/>
              </w:rPr>
              <w:t>;</w:t>
            </w:r>
            <w:r>
              <w:rPr>
                <w:rFonts w:ascii="Courier New" w:hAnsi="Courier New" w:cs="Courier New"/>
                <w:bCs/>
                <w:sz w:val="18"/>
                <w:szCs w:val="18"/>
              </w:rPr>
              <w:t xml:space="preserve"> </w:t>
            </w:r>
            <w:r w:rsidRPr="00844115">
              <w:rPr>
                <w:rFonts w:ascii="Courier New" w:hAnsi="Courier New" w:cs="Courier New"/>
                <w:bCs/>
                <w:sz w:val="18"/>
                <w:szCs w:val="18"/>
                <w:highlight w:val="yellow"/>
              </w:rPr>
              <w:t>//WA#</w:t>
            </w:r>
          </w:p>
          <w:p w14:paraId="30053346" w14:textId="77777777"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var</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PCCH_Config</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w:t>
            </w:r>
            <w:proofErr w:type="spellEnd"/>
            <w:r w:rsidRPr="00844115">
              <w:rPr>
                <w:rFonts w:ascii="Courier New" w:hAnsi="Courier New" w:cs="Courier New"/>
                <w:bCs/>
                <w:sz w:val="18"/>
                <w:szCs w:val="18"/>
              </w:rPr>
              <w:t>;</w:t>
            </w:r>
          </w:p>
          <w:p w14:paraId="528CE084" w14:textId="77777777" w:rsidR="00844115" w:rsidRDefault="00844115" w:rsidP="00844115">
            <w:pPr>
              <w:autoSpaceDE w:val="0"/>
              <w:autoSpaceDN w:val="0"/>
              <w:adjustRightInd w:val="0"/>
              <w:spacing w:after="0"/>
              <w:rPr>
                <w:rFonts w:ascii="Courier New" w:hAnsi="Courier New" w:cs="Courier New"/>
                <w:bCs/>
                <w:sz w:val="18"/>
                <w:szCs w:val="18"/>
              </w:rPr>
            </w:pPr>
          </w:p>
          <w:p w14:paraId="41AE2E1D"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844115">
              <w:rPr>
                <w:rFonts w:ascii="Courier New" w:hAnsi="Courier New" w:cs="Courier New"/>
                <w:bCs/>
                <w:sz w:val="18"/>
                <w:szCs w:val="18"/>
              </w:rPr>
              <w:t>//@</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 xml:space="preserve"> "Step 1"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522BE60D"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an un-matched identity (incorrect ng-5G-S-TMSI) on the associated PO only.</w:t>
            </w:r>
          </w:p>
          <w:p w14:paraId="7925608E"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 xml:space="preserve"> := f_NR5GC_CellInfo_GetGutiParameters(nr_Cell1);</w:t>
            </w:r>
          </w:p>
          <w:p w14:paraId="29F60DA4"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v_NG_5G_S_TMSI := f_NR_Get5G_S_TMSI_FromGuti(</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w:t>
            </w:r>
          </w:p>
          <w:p w14:paraId="5F760F56"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v_NG_5G_S_TMSI_diff := f_CreateNewS_TMSING_5G_S_TMSI(v_NG_5G_S_TMSI);</w:t>
            </w:r>
          </w:p>
          <w:p w14:paraId="4F375060"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highlight w:val="yellow"/>
              </w:rPr>
              <w:t>v_FullI_RNTI</w:t>
            </w:r>
            <w:proofErr w:type="spellEnd"/>
            <w:r w:rsidRPr="00844115">
              <w:rPr>
                <w:rFonts w:ascii="Courier New" w:hAnsi="Courier New" w:cs="Courier New"/>
                <w:bCs/>
                <w:sz w:val="18"/>
                <w:szCs w:val="18"/>
                <w:highlight w:val="yellow"/>
              </w:rPr>
              <w:t xml:space="preserve"> := tsc_NR_I_RNTI_Value1;</w:t>
            </w:r>
          </w:p>
          <w:p w14:paraId="18134F90"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w:t>
            </w:r>
            <w:proofErr w:type="spellEnd"/>
            <w:r w:rsidRPr="00844115">
              <w:rPr>
                <w:rFonts w:ascii="Courier New" w:hAnsi="Courier New" w:cs="Courier New"/>
                <w:bCs/>
                <w:sz w:val="18"/>
                <w:szCs w:val="18"/>
              </w:rPr>
              <w:t xml:space="preserve"> := f_NR_GetSIB1_PcchConfig(nr_Cell1);</w:t>
            </w:r>
          </w:p>
          <w:p w14:paraId="37E0153D"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f_NR_Paging</w:t>
            </w:r>
            <w:proofErr w:type="spellEnd"/>
            <w:r w:rsidRPr="00844115">
              <w:rPr>
                <w:rFonts w:ascii="Courier New" w:hAnsi="Courier New" w:cs="Courier New"/>
                <w:bCs/>
                <w:sz w:val="18"/>
                <w:szCs w:val="18"/>
              </w:rPr>
              <w:t>(nr_Cell1,</w:t>
            </w:r>
          </w:p>
          <w:p w14:paraId="2A9B9B67"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cs_PagingRecordList_OneRecord(cs_PagingUE_Identity_5G_S_TMSI(v_NG_5G_S_TMSI_diff)),</w:t>
            </w:r>
          </w:p>
          <w:p w14:paraId="4DE1BF2B" w14:textId="2EA59AE2"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v_PcchConfig.defaultPagingCycle</w:t>
            </w:r>
            <w:proofErr w:type="spellEnd"/>
            <w:r w:rsidRPr="00844115">
              <w:rPr>
                <w:rFonts w:ascii="Courier New" w:hAnsi="Courier New" w:cs="Courier New"/>
                <w:bCs/>
                <w:sz w:val="18"/>
                <w:szCs w:val="18"/>
              </w:rPr>
              <w:t>);</w:t>
            </w:r>
          </w:p>
          <w:p w14:paraId="07AFAC80" w14:textId="7F461DFA" w:rsid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
          <w:p w14:paraId="018E0ADD" w14:textId="77777777"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41436AC5" w14:textId="77777777" w:rsidR="00844115" w:rsidRDefault="00844115" w:rsidP="00844115">
            <w:pPr>
              <w:autoSpaceDE w:val="0"/>
              <w:autoSpaceDN w:val="0"/>
              <w:adjustRightInd w:val="0"/>
              <w:spacing w:after="0"/>
              <w:rPr>
                <w:rFonts w:ascii="Courier New" w:hAnsi="Courier New" w:cs="Courier New"/>
                <w:b/>
                <w:sz w:val="18"/>
                <w:szCs w:val="18"/>
              </w:rPr>
            </w:pPr>
          </w:p>
          <w:p w14:paraId="6DB8DAA2"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 xml:space="preserve"> "Step 3"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67A85F80"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only.</w:t>
            </w:r>
          </w:p>
          <w:p w14:paraId="7A899AE3" w14:textId="4F0FFFCB"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f_NR_Paging_Trigger_DCI_2_7(nr_Cell1, -,'11'B, 22,</w:t>
            </w:r>
            <w:r w:rsidRPr="00844115">
              <w:rPr>
                <w:rFonts w:ascii="Courier New" w:hAnsi="Courier New" w:cs="Courier New"/>
                <w:bCs/>
                <w:sz w:val="18"/>
                <w:szCs w:val="18"/>
                <w:highlight w:val="yellow"/>
              </w:rPr>
              <w:t>v_NG_5G_S_TMSI,v_FullI_RNTI</w:t>
            </w:r>
            <w:r w:rsidRPr="00844115">
              <w:rPr>
                <w:rFonts w:ascii="Courier New" w:hAnsi="Courier New" w:cs="Courier New"/>
                <w:bCs/>
                <w:sz w:val="18"/>
                <w:szCs w:val="18"/>
              </w:rPr>
              <w:t>);</w:t>
            </w:r>
            <w:r>
              <w:rPr>
                <w:rFonts w:ascii="Courier New" w:hAnsi="Courier New" w:cs="Courier New"/>
                <w:bCs/>
                <w:sz w:val="18"/>
                <w:szCs w:val="18"/>
              </w:rPr>
              <w:t xml:space="preserve"> </w:t>
            </w:r>
            <w:r w:rsidRPr="00844115">
              <w:rPr>
                <w:rFonts w:ascii="Courier New" w:hAnsi="Courier New" w:cs="Courier New"/>
                <w:bCs/>
                <w:sz w:val="18"/>
                <w:szCs w:val="18"/>
                <w:highlight w:val="yellow"/>
              </w:rPr>
              <w:t>//WA#</w:t>
            </w:r>
          </w:p>
          <w:p w14:paraId="617A8783" w14:textId="77777777" w:rsidR="00844115" w:rsidRDefault="00844115" w:rsidP="00844115">
            <w:pPr>
              <w:autoSpaceDE w:val="0"/>
              <w:autoSpaceDN w:val="0"/>
              <w:adjustRightInd w:val="0"/>
              <w:spacing w:after="0"/>
              <w:rPr>
                <w:rFonts w:ascii="Courier New" w:hAnsi="Courier New" w:cs="Courier New"/>
                <w:b/>
                <w:sz w:val="18"/>
                <w:szCs w:val="18"/>
              </w:rPr>
            </w:pPr>
          </w:p>
          <w:p w14:paraId="0C07E6C9" w14:textId="77777777"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262D6B49" w14:textId="77777777" w:rsidR="00844115" w:rsidRDefault="00844115" w:rsidP="00844115">
            <w:pPr>
              <w:autoSpaceDE w:val="0"/>
              <w:autoSpaceDN w:val="0"/>
              <w:adjustRightInd w:val="0"/>
              <w:spacing w:after="0"/>
              <w:rPr>
                <w:rFonts w:ascii="Courier New" w:hAnsi="Courier New" w:cs="Courier New"/>
                <w:b/>
                <w:sz w:val="18"/>
                <w:szCs w:val="18"/>
              </w:rPr>
            </w:pPr>
          </w:p>
          <w:p w14:paraId="3779A730"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 xml:space="preserve"> "Step 14"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510FA3D8"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only on NR Cell 1.</w:t>
            </w:r>
          </w:p>
          <w:p w14:paraId="0C29C7BD" w14:textId="77777777"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f_NR_Paging_Trigger_DCI_2_7(nr_Cell1, -,'11'B, 22,</w:t>
            </w:r>
            <w:r w:rsidRPr="00844115">
              <w:rPr>
                <w:rFonts w:ascii="Courier New" w:hAnsi="Courier New" w:cs="Courier New"/>
                <w:bCs/>
                <w:sz w:val="18"/>
                <w:szCs w:val="18"/>
                <w:highlight w:val="yellow"/>
              </w:rPr>
              <w:t>v_NG_5G_S_TMSI,v_FullI_RNTI</w:t>
            </w:r>
            <w:r w:rsidRPr="00844115">
              <w:rPr>
                <w:rFonts w:ascii="Courier New" w:hAnsi="Courier New" w:cs="Courier New"/>
                <w:bCs/>
                <w:sz w:val="18"/>
                <w:szCs w:val="18"/>
              </w:rPr>
              <w:t>);</w:t>
            </w:r>
            <w:r>
              <w:rPr>
                <w:rFonts w:ascii="Courier New" w:hAnsi="Courier New" w:cs="Courier New"/>
                <w:bCs/>
                <w:sz w:val="18"/>
                <w:szCs w:val="18"/>
              </w:rPr>
              <w:t xml:space="preserve"> </w:t>
            </w:r>
            <w:r w:rsidRPr="00844115">
              <w:rPr>
                <w:rFonts w:ascii="Courier New" w:hAnsi="Courier New" w:cs="Courier New"/>
                <w:bCs/>
                <w:sz w:val="18"/>
                <w:szCs w:val="18"/>
                <w:highlight w:val="yellow"/>
              </w:rPr>
              <w:t>//WA#</w:t>
            </w:r>
          </w:p>
          <w:p w14:paraId="600D7347" w14:textId="39E058DB" w:rsidR="00844115" w:rsidRDefault="00844115" w:rsidP="00844115">
            <w:pPr>
              <w:autoSpaceDE w:val="0"/>
              <w:autoSpaceDN w:val="0"/>
              <w:adjustRightInd w:val="0"/>
              <w:spacing w:after="0"/>
              <w:rPr>
                <w:rFonts w:ascii="Courier New" w:hAnsi="Courier New" w:cs="Courier New"/>
                <w:bCs/>
                <w:sz w:val="18"/>
                <w:szCs w:val="18"/>
              </w:rPr>
            </w:pPr>
          </w:p>
          <w:p w14:paraId="7F0C5483" w14:textId="77777777" w:rsidR="00844115" w:rsidRDefault="00844115" w:rsidP="00844115">
            <w:pPr>
              <w:autoSpaceDE w:val="0"/>
              <w:autoSpaceDN w:val="0"/>
              <w:adjustRightInd w:val="0"/>
              <w:spacing w:after="0"/>
              <w:rPr>
                <w:rFonts w:ascii="Courier New" w:hAnsi="Courier New" w:cs="Courier New"/>
                <w:bCs/>
                <w:sz w:val="18"/>
                <w:szCs w:val="18"/>
              </w:rPr>
            </w:pPr>
          </w:p>
          <w:p w14:paraId="1713311C" w14:textId="77777777"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564FBB0A" w14:textId="77777777" w:rsidR="00844115" w:rsidRDefault="00844115" w:rsidP="00844115">
            <w:pPr>
              <w:autoSpaceDE w:val="0"/>
              <w:autoSpaceDN w:val="0"/>
              <w:adjustRightInd w:val="0"/>
              <w:spacing w:after="0"/>
              <w:rPr>
                <w:rFonts w:ascii="Courier New" w:hAnsi="Courier New" w:cs="Courier New"/>
                <w:b/>
                <w:sz w:val="18"/>
                <w:szCs w:val="18"/>
              </w:rPr>
            </w:pPr>
          </w:p>
          <w:p w14:paraId="4BC74D7E"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 xml:space="preserve"> "Step 16"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37F4B2F7"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only</w:t>
            </w:r>
            <w:proofErr w:type="gramStart"/>
            <w:r w:rsidRPr="00844115">
              <w:rPr>
                <w:rFonts w:ascii="Courier New" w:hAnsi="Courier New" w:cs="Courier New"/>
                <w:bCs/>
                <w:sz w:val="18"/>
                <w:szCs w:val="18"/>
              </w:rPr>
              <w:t>..</w:t>
            </w:r>
            <w:proofErr w:type="gramEnd"/>
          </w:p>
          <w:p w14:paraId="41827F8D" w14:textId="1EEC555A"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f_NR_Paging_Trigger_DCI_2_7(nr_Cell1, -,'11'B, 22,</w:t>
            </w:r>
            <w:r w:rsidRPr="00844115">
              <w:rPr>
                <w:rFonts w:ascii="Courier New" w:hAnsi="Courier New" w:cs="Courier New"/>
                <w:bCs/>
                <w:sz w:val="18"/>
                <w:szCs w:val="18"/>
                <w:highlight w:val="yellow"/>
              </w:rPr>
              <w:t>v_NG_5G_S_TMSI,v_FullI_RNTI</w:t>
            </w:r>
            <w:r w:rsidRPr="00844115">
              <w:rPr>
                <w:rFonts w:ascii="Courier New" w:hAnsi="Courier New" w:cs="Courier New"/>
                <w:bCs/>
                <w:sz w:val="18"/>
                <w:szCs w:val="18"/>
              </w:rPr>
              <w:t>);</w:t>
            </w:r>
            <w:r>
              <w:rPr>
                <w:rFonts w:ascii="Courier New" w:hAnsi="Courier New" w:cs="Courier New"/>
                <w:bCs/>
                <w:sz w:val="18"/>
                <w:szCs w:val="18"/>
              </w:rPr>
              <w:t xml:space="preserve"> </w:t>
            </w:r>
            <w:r w:rsidRPr="00844115">
              <w:rPr>
                <w:rFonts w:ascii="Courier New" w:hAnsi="Courier New" w:cs="Courier New"/>
                <w:bCs/>
                <w:sz w:val="18"/>
                <w:szCs w:val="18"/>
                <w:highlight w:val="yellow"/>
              </w:rPr>
              <w:t>//WA#</w:t>
            </w:r>
          </w:p>
          <w:p w14:paraId="46642B8C" w14:textId="77777777" w:rsidR="00844115" w:rsidRDefault="00844115" w:rsidP="00844115">
            <w:pPr>
              <w:autoSpaceDE w:val="0"/>
              <w:autoSpaceDN w:val="0"/>
              <w:adjustRightInd w:val="0"/>
              <w:spacing w:after="0"/>
              <w:rPr>
                <w:rFonts w:ascii="Courier New" w:hAnsi="Courier New" w:cs="Courier New"/>
                <w:bCs/>
                <w:sz w:val="18"/>
                <w:szCs w:val="18"/>
              </w:rPr>
            </w:pPr>
          </w:p>
          <w:p w14:paraId="0BE78636" w14:textId="77777777" w:rsidR="00844115" w:rsidRP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51F63FEF" w14:textId="77777777" w:rsidR="00B359EC" w:rsidRPr="005571C5"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5B9473D1" w14:textId="77777777" w:rsidR="00B359EC" w:rsidRDefault="00B359EC" w:rsidP="00B359EC">
      <w:pPr>
        <w:spacing w:after="0"/>
        <w:rPr>
          <w:rFonts w:ascii="Arial" w:hAnsi="Arial"/>
          <w:b/>
          <w:lang w:eastAsia="en-GB"/>
        </w:rPr>
      </w:pPr>
    </w:p>
    <w:p w14:paraId="12EE9FC5" w14:textId="77777777" w:rsidR="00B359EC" w:rsidRPr="00B359EC" w:rsidRDefault="00B359EC" w:rsidP="00B359EC"/>
    <w:p w14:paraId="46A06EBB" w14:textId="55658D63" w:rsidR="00683B27" w:rsidRPr="00D268E5" w:rsidRDefault="006405CC" w:rsidP="006405CC">
      <w:pPr>
        <w:pStyle w:val="1"/>
      </w:pPr>
      <w:bookmarkStart w:id="66" w:name="_Toc54888065"/>
      <w:bookmarkStart w:id="67" w:name="_Toc107403159"/>
      <w:bookmarkStart w:id="68" w:name="_Toc198636310"/>
      <w:bookmarkStart w:id="69" w:name="_Toc122434494"/>
      <w:bookmarkStart w:id="70" w:name="_Toc295288971"/>
      <w:bookmarkStart w:id="71" w:name="_Toc325725666"/>
      <w:r>
        <w:t>3 Branches</w:t>
      </w:r>
      <w:r w:rsidR="00683B27" w:rsidRPr="00D268E5">
        <w:t xml:space="preserve"> executed</w:t>
      </w:r>
      <w:bookmarkEnd w:id="66"/>
      <w:bookmarkEnd w:id="67"/>
      <w:bookmarkEnd w:id="68"/>
    </w:p>
    <w:p w14:paraId="13C4DE78" w14:textId="40D07031" w:rsidR="00683B27" w:rsidRPr="00D268E5" w:rsidRDefault="00683B27" w:rsidP="00683B27">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“n</w:t>
      </w:r>
      <w:r w:rsidR="00575784">
        <w:rPr>
          <w:rFonts w:ascii="Arial" w:hAnsi="Arial" w:cs="Arial"/>
          <w:lang w:eastAsia="zh-CN"/>
        </w:rPr>
        <w:t>41</w:t>
      </w:r>
      <w:r w:rsidRPr="00D268E5">
        <w:rPr>
          <w:rFonts w:ascii="Arial" w:hAnsi="Arial" w:cs="Arial"/>
          <w:lang w:eastAsia="zh-CN"/>
        </w:rPr>
        <w:t>”</w:t>
      </w:r>
      <w:r>
        <w:rPr>
          <w:rFonts w:ascii="Arial" w:hAnsi="Arial" w:cs="Arial"/>
          <w:lang w:eastAsia="zh-CN"/>
        </w:rPr>
        <w:t xml:space="preserve"> using NEA</w:t>
      </w:r>
      <w:r w:rsidR="00575784">
        <w:rPr>
          <w:rFonts w:ascii="Arial" w:hAnsi="Arial" w:cs="Arial"/>
          <w:lang w:eastAsia="zh-CN"/>
        </w:rPr>
        <w:t>1</w:t>
      </w:r>
      <w:r>
        <w:rPr>
          <w:rFonts w:ascii="Arial" w:hAnsi="Arial" w:cs="Arial"/>
          <w:lang w:eastAsia="zh-CN"/>
        </w:rPr>
        <w:t>/NIA</w:t>
      </w:r>
      <w:r w:rsidR="00CC1E45">
        <w:rPr>
          <w:rFonts w:ascii="Arial" w:hAnsi="Arial" w:cs="Arial"/>
          <w:lang w:eastAsia="zh-CN"/>
        </w:rPr>
        <w:t>1 algorithms</w:t>
      </w:r>
      <w:r w:rsidRPr="00D268E5">
        <w:rPr>
          <w:rFonts w:ascii="Arial" w:hAnsi="Arial" w:cs="Arial"/>
          <w:lang w:eastAsia="zh-CN"/>
        </w:rPr>
        <w:t>.</w:t>
      </w:r>
    </w:p>
    <w:p w14:paraId="02974F9B" w14:textId="77777777" w:rsidR="00683B27" w:rsidRPr="00C04E95" w:rsidRDefault="00683B27" w:rsidP="00683B27"/>
    <w:p w14:paraId="01D58EA8" w14:textId="77777777" w:rsidR="00683B27" w:rsidRPr="00D268E5" w:rsidRDefault="00683B27" w:rsidP="006405CC">
      <w:pPr>
        <w:pStyle w:val="1"/>
        <w:numPr>
          <w:ilvl w:val="0"/>
          <w:numId w:val="22"/>
        </w:numPr>
        <w:autoSpaceDN w:val="0"/>
        <w:rPr>
          <w:rFonts w:cs="Arial"/>
        </w:rPr>
      </w:pPr>
      <w:bookmarkStart w:id="72" w:name="_Toc107403160"/>
      <w:bookmarkStart w:id="73" w:name="_Toc198636311"/>
      <w:r w:rsidRPr="00D268E5">
        <w:rPr>
          <w:rFonts w:cs="Arial"/>
        </w:rPr>
        <w:t>Execution Log Files</w:t>
      </w:r>
      <w:bookmarkEnd w:id="69"/>
      <w:bookmarkEnd w:id="70"/>
      <w:bookmarkEnd w:id="71"/>
      <w:bookmarkEnd w:id="72"/>
      <w:bookmarkEnd w:id="73"/>
      <w:r w:rsidRPr="00D268E5">
        <w:rPr>
          <w:rFonts w:cs="Arial"/>
        </w:rPr>
        <w:t xml:space="preserve"> </w:t>
      </w:r>
    </w:p>
    <w:p w14:paraId="78CE6FFD" w14:textId="68BA1517" w:rsidR="00683B27" w:rsidRPr="00467CEF" w:rsidRDefault="00683B27" w:rsidP="006405CC">
      <w:pPr>
        <w:pStyle w:val="2"/>
        <w:numPr>
          <w:ilvl w:val="1"/>
          <w:numId w:val="22"/>
        </w:numPr>
        <w:overflowPunct w:val="0"/>
        <w:autoSpaceDE w:val="0"/>
        <w:autoSpaceDN w:val="0"/>
        <w:adjustRightInd w:val="0"/>
        <w:spacing w:before="480"/>
        <w:rPr>
          <w:rFonts w:cs="Arial"/>
          <w:sz w:val="28"/>
          <w:szCs w:val="28"/>
        </w:rPr>
      </w:pPr>
      <w:bookmarkStart w:id="74" w:name="_Toc107403161"/>
      <w:bookmarkStart w:id="75" w:name="_Toc198636312"/>
      <w:r>
        <w:rPr>
          <w:rFonts w:cs="Arial"/>
          <w:sz w:val="28"/>
          <w:szCs w:val="28"/>
        </w:rPr>
        <w:t>MediaTek MT698</w:t>
      </w:r>
      <w:r w:rsidR="00035B5D">
        <w:rPr>
          <w:rFonts w:cs="Arial"/>
          <w:sz w:val="28"/>
          <w:szCs w:val="28"/>
        </w:rPr>
        <w:t>6D</w:t>
      </w:r>
      <w:r>
        <w:rPr>
          <w:rFonts w:cs="Arial"/>
          <w:sz w:val="28"/>
          <w:szCs w:val="28"/>
        </w:rPr>
        <w:t xml:space="preserve"> UE</w:t>
      </w:r>
      <w:bookmarkEnd w:id="74"/>
      <w:bookmarkEnd w:id="75"/>
    </w:p>
    <w:p w14:paraId="22AB2D26" w14:textId="112CDE7E" w:rsidR="00683B27" w:rsidRPr="00D268E5" w:rsidRDefault="00683B27" w:rsidP="00683B27">
      <w:pPr>
        <w:rPr>
          <w:rFonts w:cs="Arial"/>
        </w:rPr>
      </w:pPr>
      <w:r w:rsidRPr="00467CEF">
        <w:rPr>
          <w:rFonts w:cs="Arial"/>
        </w:rPr>
        <w:t>The</w:t>
      </w:r>
      <w:r>
        <w:t xml:space="preserve"> MediaTek MT698</w:t>
      </w:r>
      <w:r w:rsidR="00575784">
        <w:t>6D</w:t>
      </w:r>
      <w:r w:rsidRPr="00467CEF">
        <w:t xml:space="preserve">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14:paraId="1BEFE0E6" w14:textId="303C2FC1" w:rsidR="00683B27" w:rsidRPr="00D268E5" w:rsidRDefault="00683B27" w:rsidP="00171058">
      <w:pPr>
        <w:overflowPunct w:val="0"/>
        <w:autoSpaceDE w:val="0"/>
        <w:autoSpaceDN w:val="0"/>
        <w:adjustRightInd w:val="0"/>
        <w:rPr>
          <w:rFonts w:cs="Arial"/>
        </w:rPr>
      </w:pPr>
      <w:r w:rsidRPr="00D268E5">
        <w:rPr>
          <w:rFonts w:ascii="Arial" w:eastAsia="宋体" w:hAnsi="Arial"/>
        </w:rPr>
        <w:t>Test case execution log file:</w:t>
      </w:r>
      <w:r w:rsidRPr="00D268E5">
        <w:rPr>
          <w:rFonts w:ascii="Arial" w:eastAsia="宋体" w:hAnsi="Arial"/>
        </w:rPr>
        <w:br/>
      </w:r>
      <w:r w:rsidRPr="00467CEF">
        <w:rPr>
          <w:rFonts w:cs="Arial"/>
        </w:rPr>
        <w:t>TC_</w:t>
      </w:r>
      <w:r w:rsidR="00575784">
        <w:rPr>
          <w:rFonts w:cs="Arial"/>
        </w:rPr>
        <w:t>8</w:t>
      </w:r>
      <w:r w:rsidRPr="00467CEF">
        <w:rPr>
          <w:rFonts w:cs="Arial"/>
        </w:rPr>
        <w:t>_1_</w:t>
      </w:r>
      <w:r w:rsidR="00171058">
        <w:rPr>
          <w:rFonts w:cs="Arial"/>
        </w:rPr>
        <w:t>1</w:t>
      </w:r>
      <w:r w:rsidRPr="00467CEF">
        <w:rPr>
          <w:rFonts w:cs="Arial"/>
        </w:rPr>
        <w:t>_</w:t>
      </w:r>
      <w:r w:rsidR="00171058">
        <w:rPr>
          <w:rFonts w:cs="Arial"/>
        </w:rPr>
        <w:t>1</w:t>
      </w:r>
      <w:r w:rsidR="00575784">
        <w:rPr>
          <w:rFonts w:cs="Arial"/>
        </w:rPr>
        <w:t>a</w:t>
      </w:r>
      <w:r w:rsidRPr="00467CEF">
        <w:rPr>
          <w:rFonts w:cs="Arial"/>
        </w:rPr>
        <w:t>_</w:t>
      </w:r>
      <w:r w:rsidR="00575784">
        <w:rPr>
          <w:rFonts w:cs="Arial"/>
        </w:rPr>
        <w:t>1</w:t>
      </w:r>
      <w:r>
        <w:rPr>
          <w:rFonts w:cs="Arial"/>
        </w:rPr>
        <w:t>_</w:t>
      </w:r>
      <w:r w:rsidRPr="00467CEF">
        <w:rPr>
          <w:rFonts w:cs="Arial"/>
        </w:rPr>
        <w:t>NR5GC</w:t>
      </w:r>
      <w:r w:rsidR="00171058">
        <w:rPr>
          <w:rFonts w:cs="Arial"/>
        </w:rPr>
        <w:t>_FR1_MTK</w:t>
      </w:r>
      <w:r w:rsidRPr="00467CEF">
        <w:rPr>
          <w:rFonts w:cs="Arial"/>
        </w:rPr>
        <w:t>.log</w:t>
      </w:r>
      <w:r w:rsidRPr="00D268E5">
        <w:rPr>
          <w:rFonts w:cs="Arial"/>
        </w:rPr>
        <w:br/>
      </w:r>
      <w:r w:rsidRPr="00D268E5">
        <w:rPr>
          <w:rFonts w:eastAsia="宋体"/>
        </w:rPr>
        <w:t>(</w:t>
      </w:r>
      <w:r w:rsidRPr="00D268E5">
        <w:rPr>
          <w:rFonts w:eastAsia="宋体"/>
          <w:u w:val="single"/>
        </w:rPr>
        <w:t>Note:</w:t>
      </w:r>
      <w:r w:rsidRPr="00D268E5">
        <w:rPr>
          <w:rFonts w:eastAsia="宋体"/>
        </w:rPr>
        <w:t xml:space="preserve"> PICS/PIXIT settings are captured at the beginning of the TLI log)</w:t>
      </w:r>
    </w:p>
    <w:p w14:paraId="5C93A614" w14:textId="77777777" w:rsidR="00683B27" w:rsidRDefault="00683B27" w:rsidP="00683B27">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75734E5" w14:textId="77777777" w:rsidR="00683B27" w:rsidRPr="00D268E5" w:rsidRDefault="00683B27" w:rsidP="006405CC">
      <w:pPr>
        <w:pStyle w:val="1"/>
        <w:numPr>
          <w:ilvl w:val="0"/>
          <w:numId w:val="22"/>
        </w:numPr>
        <w:autoSpaceDN w:val="0"/>
        <w:rPr>
          <w:rFonts w:cs="Arial"/>
        </w:rPr>
      </w:pPr>
      <w:bookmarkStart w:id="76" w:name="_Toc122434496"/>
      <w:bookmarkStart w:id="77" w:name="_Toc295288973"/>
      <w:bookmarkStart w:id="78" w:name="_Toc325725668"/>
      <w:bookmarkStart w:id="79" w:name="_Toc107403162"/>
      <w:bookmarkStart w:id="80" w:name="_Toc198636313"/>
      <w:r w:rsidRPr="00D268E5">
        <w:rPr>
          <w:rFonts w:cs="Arial"/>
        </w:rPr>
        <w:t>References</w:t>
      </w:r>
      <w:bookmarkEnd w:id="76"/>
      <w:bookmarkEnd w:id="77"/>
      <w:bookmarkEnd w:id="78"/>
      <w:bookmarkEnd w:id="79"/>
      <w:bookmarkEnd w:id="8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683B27" w:rsidRPr="00D268E5" w14:paraId="0F88BC71" w14:textId="77777777" w:rsidTr="00774300">
        <w:tc>
          <w:tcPr>
            <w:tcW w:w="709" w:type="dxa"/>
            <w:hideMark/>
          </w:tcPr>
          <w:p w14:paraId="5794F0AF" w14:textId="77777777" w:rsidR="00683B27" w:rsidRPr="00D268E5" w:rsidRDefault="00683B27" w:rsidP="00774300">
            <w:pPr>
              <w:pStyle w:val="FP"/>
              <w:spacing w:before="40" w:after="40"/>
              <w:rPr>
                <w:sz w:val="18"/>
                <w:lang w:eastAsia="en-GB"/>
              </w:rPr>
            </w:pPr>
            <w:r w:rsidRPr="00D268E5">
              <w:rPr>
                <w:sz w:val="18"/>
              </w:rPr>
              <w:t>[1]</w:t>
            </w:r>
          </w:p>
        </w:tc>
        <w:tc>
          <w:tcPr>
            <w:tcW w:w="8930" w:type="dxa"/>
            <w:hideMark/>
          </w:tcPr>
          <w:p w14:paraId="07E24BF5" w14:textId="59F54427" w:rsidR="00683B27" w:rsidRPr="00D268E5" w:rsidRDefault="00683B27" w:rsidP="00774300">
            <w:pPr>
              <w:overflowPunct w:val="0"/>
              <w:autoSpaceDE w:val="0"/>
              <w:autoSpaceDN w:val="0"/>
              <w:adjustRightInd w:val="0"/>
              <w:spacing w:before="40" w:after="40"/>
            </w:pPr>
            <w:r w:rsidRPr="00D268E5">
              <w:t>R5s2</w:t>
            </w:r>
            <w:r w:rsidR="00287C20">
              <w:t>5</w:t>
            </w:r>
            <w:r w:rsidR="00A87EE8">
              <w:t>0</w:t>
            </w:r>
            <w:r w:rsidR="00667912">
              <w:t>198</w:t>
            </w:r>
            <w:r w:rsidRPr="00D268E5">
              <w:t xml:space="preserve">:   Supporting information for addition of NR5GC TC </w:t>
            </w:r>
            <w:r w:rsidR="00575784">
              <w:t>8.1.1.1a.1</w:t>
            </w:r>
            <w:r>
              <w:t xml:space="preserve"> in FR1</w:t>
            </w:r>
          </w:p>
        </w:tc>
      </w:tr>
    </w:tbl>
    <w:p w14:paraId="209ADC4A" w14:textId="77777777" w:rsidR="00CE06FC" w:rsidRPr="00683B27" w:rsidRDefault="00CE06FC" w:rsidP="00483820">
      <w:pPr>
        <w:pStyle w:val="2"/>
        <w:overflowPunct w:val="0"/>
        <w:autoSpaceDE w:val="0"/>
        <w:autoSpaceDN w:val="0"/>
        <w:adjustRightInd w:val="0"/>
        <w:spacing w:before="480"/>
        <w:ind w:left="576" w:firstLine="0"/>
      </w:pPr>
    </w:p>
    <w:sectPr w:rsidR="00CE06FC" w:rsidRPr="00683B27">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6B64EE" w14:textId="77777777" w:rsidR="000E6BA8" w:rsidRDefault="000E6BA8">
      <w:pPr>
        <w:spacing w:after="0"/>
      </w:pPr>
      <w:r>
        <w:separator/>
      </w:r>
    </w:p>
  </w:endnote>
  <w:endnote w:type="continuationSeparator" w:id="0">
    <w:p w14:paraId="751A034A" w14:textId="77777777" w:rsidR="000E6BA8" w:rsidRDefault="000E6B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961587" w14:textId="77777777" w:rsidR="00786530" w:rsidRDefault="00786530">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EDE9D" w14:textId="77777777" w:rsidR="00786530" w:rsidRDefault="00786530">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8583E" w14:textId="77777777" w:rsidR="00786530" w:rsidRDefault="0078653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F3AF22" w14:textId="77777777" w:rsidR="000E6BA8" w:rsidRDefault="000E6BA8">
      <w:pPr>
        <w:spacing w:after="0"/>
      </w:pPr>
      <w:r>
        <w:separator/>
      </w:r>
    </w:p>
  </w:footnote>
  <w:footnote w:type="continuationSeparator" w:id="0">
    <w:p w14:paraId="6B0CD17E" w14:textId="77777777" w:rsidR="000E6BA8" w:rsidRDefault="000E6B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14111A" w14:textId="77777777" w:rsidR="00786530" w:rsidRDefault="00786530">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DD352" w14:textId="77777777" w:rsidR="00786530" w:rsidRDefault="00786530">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4D11F1" w14:textId="2F32E186" w:rsidR="00786530" w:rsidRDefault="000F39C8">
    <w:pPr>
      <w:pStyle w:val="ab"/>
    </w:pPr>
    <w:r>
      <w:rPr>
        <w:noProof/>
        <w:lang w:val="en-US" w:eastAsia="zh-CN"/>
      </w:rPr>
      <mc:AlternateContent>
        <mc:Choice Requires="wps">
          <w:drawing>
            <wp:anchor distT="0" distB="0" distL="114300" distR="114300" simplePos="0" relativeHeight="251669504" behindDoc="0" locked="1" layoutInCell="1" allowOverlap="1" wp14:anchorId="72F62EF4" wp14:editId="7622C6D5">
              <wp:simplePos x="0" y="0"/>
              <wp:positionH relativeFrom="margin">
                <wp:align>left</wp:align>
              </wp:positionH>
              <wp:positionV relativeFrom="page">
                <wp:posOffset>180340</wp:posOffset>
              </wp:positionV>
              <wp:extent cx="5767070" cy="327660"/>
              <wp:effectExtent l="0" t="0" r="0" b="0"/>
              <wp:wrapNone/>
              <wp:docPr id="17845118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4"/>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F6EEE" w14:textId="22047459" w:rsidR="00786530" w:rsidRDefault="00786530">
    <w:pPr>
      <w:pStyle w:val="ab"/>
      <w:tabs>
        <w:tab w:val="right" w:pos="9639"/>
      </w:tabs>
    </w:pPr>
    <w:r>
      <w:tab/>
    </w:r>
    <w:r w:rsidR="000F39C8">
      <w:rPr>
        <w:noProof/>
        <w:lang w:val="en-US" w:eastAsia="zh-CN"/>
      </w:rPr>
      <mc:AlternateContent>
        <mc:Choice Requires="wps">
          <w:drawing>
            <wp:anchor distT="0" distB="0" distL="114300" distR="114300" simplePos="0" relativeHeight="251665408" behindDoc="0" locked="1" layoutInCell="1" allowOverlap="1" wp14:anchorId="27D12F75" wp14:editId="200CB18F">
              <wp:simplePos x="0" y="0"/>
              <wp:positionH relativeFrom="margin">
                <wp:align>left</wp:align>
              </wp:positionH>
              <wp:positionV relativeFrom="page">
                <wp:posOffset>180340</wp:posOffset>
              </wp:positionV>
              <wp:extent cx="41910" cy="154940"/>
              <wp:effectExtent l="0" t="0" r="0" b="0"/>
              <wp:wrapNone/>
              <wp:docPr id="187309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4"/>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C6BD47" w14:textId="782D4D80" w:rsidR="00786530" w:rsidRDefault="000F39C8">
    <w:pPr>
      <w:pStyle w:val="ab"/>
    </w:pPr>
    <w:r>
      <w:rPr>
        <w:noProof/>
        <w:lang w:val="en-US" w:eastAsia="zh-CN"/>
      </w:rPr>
      <mc:AlternateContent>
        <mc:Choice Requires="wps">
          <w:drawing>
            <wp:anchor distT="0" distB="0" distL="114300" distR="114300" simplePos="0" relativeHeight="251667456" behindDoc="0" locked="1" layoutInCell="1" allowOverlap="1" wp14:anchorId="4A53410D" wp14:editId="53FEFC99">
              <wp:simplePos x="0" y="0"/>
              <wp:positionH relativeFrom="margin">
                <wp:align>left</wp:align>
              </wp:positionH>
              <wp:positionV relativeFrom="page">
                <wp:posOffset>180340</wp:posOffset>
              </wp:positionV>
              <wp:extent cx="5767070" cy="327660"/>
              <wp:effectExtent l="0" t="0" r="0" b="0"/>
              <wp:wrapNone/>
              <wp:docPr id="5155602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4"/>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9FF142B"/>
    <w:multiLevelType w:val="multilevel"/>
    <w:tmpl w:val="8D26709E"/>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E342E42"/>
    <w:multiLevelType w:val="hybridMultilevel"/>
    <w:tmpl w:val="ABF2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1">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2">
    <w:nsid w:val="3E307BB1"/>
    <w:multiLevelType w:val="hybridMultilevel"/>
    <w:tmpl w:val="1FE62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92F416B"/>
    <w:multiLevelType w:val="hybridMultilevel"/>
    <w:tmpl w:val="BC080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8DA24B9"/>
    <w:multiLevelType w:val="hybridMultilevel"/>
    <w:tmpl w:val="28301E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10"/>
  </w:num>
  <w:num w:numId="3">
    <w:abstractNumId w:val="22"/>
  </w:num>
  <w:num w:numId="4">
    <w:abstractNumId w:val="25"/>
  </w:num>
  <w:num w:numId="5">
    <w:abstractNumId w:val="5"/>
  </w:num>
  <w:num w:numId="6">
    <w:abstractNumId w:val="1"/>
  </w:num>
  <w:num w:numId="7">
    <w:abstractNumId w:val="18"/>
  </w:num>
  <w:num w:numId="8">
    <w:abstractNumId w:val="23"/>
  </w:num>
  <w:num w:numId="9">
    <w:abstractNumId w:val="4"/>
  </w:num>
  <w:num w:numId="10">
    <w:abstractNumId w:val="7"/>
  </w:num>
  <w:num w:numId="11">
    <w:abstractNumId w:val="6"/>
  </w:num>
  <w:num w:numId="12">
    <w:abstractNumId w:val="20"/>
  </w:num>
  <w:num w:numId="13">
    <w:abstractNumId w:val="0"/>
  </w:num>
  <w:num w:numId="14">
    <w:abstractNumId w:val="2"/>
  </w:num>
  <w:num w:numId="15">
    <w:abstractNumId w:val="17"/>
  </w:num>
  <w:num w:numId="16">
    <w:abstractNumId w:val="14"/>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8"/>
  </w:num>
  <w:num w:numId="20">
    <w:abstractNumId w:val="11"/>
  </w:num>
  <w:num w:numId="21">
    <w:abstractNumId w:val="16"/>
  </w:num>
  <w:num w:numId="22">
    <w:abstractNumId w:val="3"/>
  </w:num>
  <w:num w:numId="23">
    <w:abstractNumId w:val="15"/>
  </w:num>
  <w:num w:numId="24">
    <w:abstractNumId w:val="24"/>
  </w:num>
  <w:num w:numId="25">
    <w:abstractNumId w:val="19"/>
  </w:num>
  <w:num w:numId="26">
    <w:abstractNumId w:val="9"/>
  </w:num>
  <w:num w:numId="27">
    <w:abstractNumId w:val="12"/>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5B5D"/>
    <w:rsid w:val="00037D16"/>
    <w:rsid w:val="0004021C"/>
    <w:rsid w:val="00040F2E"/>
    <w:rsid w:val="000416FA"/>
    <w:rsid w:val="0004231C"/>
    <w:rsid w:val="00042950"/>
    <w:rsid w:val="00042E68"/>
    <w:rsid w:val="000439AF"/>
    <w:rsid w:val="00043E99"/>
    <w:rsid w:val="00043EB3"/>
    <w:rsid w:val="00045D2F"/>
    <w:rsid w:val="000460FA"/>
    <w:rsid w:val="00046544"/>
    <w:rsid w:val="0004713F"/>
    <w:rsid w:val="00047CA3"/>
    <w:rsid w:val="00053143"/>
    <w:rsid w:val="00063492"/>
    <w:rsid w:val="00064D82"/>
    <w:rsid w:val="00064E40"/>
    <w:rsid w:val="000666AB"/>
    <w:rsid w:val="000675E6"/>
    <w:rsid w:val="00070BF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798"/>
    <w:rsid w:val="000A5C5A"/>
    <w:rsid w:val="000A6394"/>
    <w:rsid w:val="000A6C34"/>
    <w:rsid w:val="000A7B1A"/>
    <w:rsid w:val="000A7D4B"/>
    <w:rsid w:val="000B04C8"/>
    <w:rsid w:val="000B0A16"/>
    <w:rsid w:val="000B2A46"/>
    <w:rsid w:val="000B6A18"/>
    <w:rsid w:val="000B749E"/>
    <w:rsid w:val="000B7FED"/>
    <w:rsid w:val="000C038A"/>
    <w:rsid w:val="000C0936"/>
    <w:rsid w:val="000C1BF1"/>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E6BA8"/>
    <w:rsid w:val="000F0F9C"/>
    <w:rsid w:val="000F101F"/>
    <w:rsid w:val="000F144B"/>
    <w:rsid w:val="000F3122"/>
    <w:rsid w:val="000F39C8"/>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058"/>
    <w:rsid w:val="00171602"/>
    <w:rsid w:val="00171605"/>
    <w:rsid w:val="00171A7B"/>
    <w:rsid w:val="00171E4F"/>
    <w:rsid w:val="00171F4F"/>
    <w:rsid w:val="00172B9E"/>
    <w:rsid w:val="00174F39"/>
    <w:rsid w:val="001759CA"/>
    <w:rsid w:val="0018096D"/>
    <w:rsid w:val="00180B1E"/>
    <w:rsid w:val="001810A1"/>
    <w:rsid w:val="001823D5"/>
    <w:rsid w:val="001825EA"/>
    <w:rsid w:val="00182A86"/>
    <w:rsid w:val="00184F3E"/>
    <w:rsid w:val="00185591"/>
    <w:rsid w:val="0018610B"/>
    <w:rsid w:val="0019158E"/>
    <w:rsid w:val="00192038"/>
    <w:rsid w:val="00192131"/>
    <w:rsid w:val="00192168"/>
    <w:rsid w:val="00192C46"/>
    <w:rsid w:val="0019695D"/>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807"/>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41A2"/>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17EE0"/>
    <w:rsid w:val="00220412"/>
    <w:rsid w:val="00222FFD"/>
    <w:rsid w:val="00223345"/>
    <w:rsid w:val="002248AA"/>
    <w:rsid w:val="00225237"/>
    <w:rsid w:val="0022671C"/>
    <w:rsid w:val="00227E3C"/>
    <w:rsid w:val="00230337"/>
    <w:rsid w:val="00230DAA"/>
    <w:rsid w:val="00234CC0"/>
    <w:rsid w:val="00235BC2"/>
    <w:rsid w:val="002367B5"/>
    <w:rsid w:val="002400DD"/>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87C20"/>
    <w:rsid w:val="00290AFB"/>
    <w:rsid w:val="00295566"/>
    <w:rsid w:val="002960A5"/>
    <w:rsid w:val="00296F3D"/>
    <w:rsid w:val="00297050"/>
    <w:rsid w:val="00297477"/>
    <w:rsid w:val="002976A4"/>
    <w:rsid w:val="002A077B"/>
    <w:rsid w:val="002A0B33"/>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59FE"/>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46C6"/>
    <w:rsid w:val="002F6CB3"/>
    <w:rsid w:val="002F7A51"/>
    <w:rsid w:val="002F7CF0"/>
    <w:rsid w:val="002F7E88"/>
    <w:rsid w:val="0030082A"/>
    <w:rsid w:val="00300C03"/>
    <w:rsid w:val="00301712"/>
    <w:rsid w:val="00305409"/>
    <w:rsid w:val="00305C14"/>
    <w:rsid w:val="00306A17"/>
    <w:rsid w:val="00306AAF"/>
    <w:rsid w:val="00310205"/>
    <w:rsid w:val="0031142C"/>
    <w:rsid w:val="00312220"/>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23B9"/>
    <w:rsid w:val="003842CD"/>
    <w:rsid w:val="00384855"/>
    <w:rsid w:val="003867ED"/>
    <w:rsid w:val="00386DF4"/>
    <w:rsid w:val="003879CE"/>
    <w:rsid w:val="00393604"/>
    <w:rsid w:val="00394AC1"/>
    <w:rsid w:val="003A0660"/>
    <w:rsid w:val="003A08B4"/>
    <w:rsid w:val="003A1B18"/>
    <w:rsid w:val="003A1FEE"/>
    <w:rsid w:val="003A539E"/>
    <w:rsid w:val="003A7600"/>
    <w:rsid w:val="003B10DE"/>
    <w:rsid w:val="003B11BD"/>
    <w:rsid w:val="003B205B"/>
    <w:rsid w:val="003B474C"/>
    <w:rsid w:val="003B64E1"/>
    <w:rsid w:val="003C1B53"/>
    <w:rsid w:val="003C244B"/>
    <w:rsid w:val="003C3318"/>
    <w:rsid w:val="003C56EB"/>
    <w:rsid w:val="003C61A6"/>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48DD"/>
    <w:rsid w:val="003F520D"/>
    <w:rsid w:val="003F5C66"/>
    <w:rsid w:val="0040177D"/>
    <w:rsid w:val="004026B1"/>
    <w:rsid w:val="004063FA"/>
    <w:rsid w:val="00406EF8"/>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36993"/>
    <w:rsid w:val="00440DD3"/>
    <w:rsid w:val="00441799"/>
    <w:rsid w:val="004434E3"/>
    <w:rsid w:val="004438C8"/>
    <w:rsid w:val="00444367"/>
    <w:rsid w:val="00444FBC"/>
    <w:rsid w:val="00445EB9"/>
    <w:rsid w:val="00446488"/>
    <w:rsid w:val="00450E4C"/>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5F8C"/>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1403"/>
    <w:rsid w:val="004C299A"/>
    <w:rsid w:val="004C3F6A"/>
    <w:rsid w:val="004C43D5"/>
    <w:rsid w:val="004C4481"/>
    <w:rsid w:val="004C4B2B"/>
    <w:rsid w:val="004C5536"/>
    <w:rsid w:val="004C572E"/>
    <w:rsid w:val="004D0473"/>
    <w:rsid w:val="004E1B0C"/>
    <w:rsid w:val="004E3C18"/>
    <w:rsid w:val="004E6134"/>
    <w:rsid w:val="004F020C"/>
    <w:rsid w:val="004F152A"/>
    <w:rsid w:val="004F1B24"/>
    <w:rsid w:val="004F30F5"/>
    <w:rsid w:val="004F3E26"/>
    <w:rsid w:val="004F4F30"/>
    <w:rsid w:val="004F69EA"/>
    <w:rsid w:val="004F76A6"/>
    <w:rsid w:val="004F7D61"/>
    <w:rsid w:val="0050051B"/>
    <w:rsid w:val="00504947"/>
    <w:rsid w:val="00504D29"/>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1E24"/>
    <w:rsid w:val="005329B6"/>
    <w:rsid w:val="00532DD6"/>
    <w:rsid w:val="00534574"/>
    <w:rsid w:val="00543412"/>
    <w:rsid w:val="005435AA"/>
    <w:rsid w:val="005438DB"/>
    <w:rsid w:val="00544582"/>
    <w:rsid w:val="00545256"/>
    <w:rsid w:val="0054672C"/>
    <w:rsid w:val="00547111"/>
    <w:rsid w:val="00547CAE"/>
    <w:rsid w:val="00550693"/>
    <w:rsid w:val="00550859"/>
    <w:rsid w:val="00553188"/>
    <w:rsid w:val="00554413"/>
    <w:rsid w:val="00556622"/>
    <w:rsid w:val="005566BA"/>
    <w:rsid w:val="0055681D"/>
    <w:rsid w:val="005571C5"/>
    <w:rsid w:val="00562E2E"/>
    <w:rsid w:val="00564C5E"/>
    <w:rsid w:val="005653AA"/>
    <w:rsid w:val="00567546"/>
    <w:rsid w:val="0056767A"/>
    <w:rsid w:val="00570611"/>
    <w:rsid w:val="00570FEA"/>
    <w:rsid w:val="00572C67"/>
    <w:rsid w:val="00574163"/>
    <w:rsid w:val="00574C7C"/>
    <w:rsid w:val="00575784"/>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C6C63"/>
    <w:rsid w:val="005D038E"/>
    <w:rsid w:val="005D1314"/>
    <w:rsid w:val="005D1B34"/>
    <w:rsid w:val="005D217E"/>
    <w:rsid w:val="005D2F28"/>
    <w:rsid w:val="005D3952"/>
    <w:rsid w:val="005D4036"/>
    <w:rsid w:val="005D71D6"/>
    <w:rsid w:val="005E04F1"/>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4F96"/>
    <w:rsid w:val="006254A8"/>
    <w:rsid w:val="006257ED"/>
    <w:rsid w:val="0062673E"/>
    <w:rsid w:val="00627580"/>
    <w:rsid w:val="006318FD"/>
    <w:rsid w:val="00632E3F"/>
    <w:rsid w:val="00633813"/>
    <w:rsid w:val="00633F3C"/>
    <w:rsid w:val="00634C17"/>
    <w:rsid w:val="00635C3A"/>
    <w:rsid w:val="00636F46"/>
    <w:rsid w:val="0064033A"/>
    <w:rsid w:val="006405CC"/>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67912"/>
    <w:rsid w:val="00671608"/>
    <w:rsid w:val="00672DEE"/>
    <w:rsid w:val="006742A1"/>
    <w:rsid w:val="006759F3"/>
    <w:rsid w:val="00675DF5"/>
    <w:rsid w:val="00676181"/>
    <w:rsid w:val="006761C7"/>
    <w:rsid w:val="0067739E"/>
    <w:rsid w:val="00677A55"/>
    <w:rsid w:val="00683184"/>
    <w:rsid w:val="0068324D"/>
    <w:rsid w:val="00683B27"/>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0B0A"/>
    <w:rsid w:val="006A16C0"/>
    <w:rsid w:val="006A3F4D"/>
    <w:rsid w:val="006A40AA"/>
    <w:rsid w:val="006A5A96"/>
    <w:rsid w:val="006A5B81"/>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A3F"/>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16FB5"/>
    <w:rsid w:val="00720B91"/>
    <w:rsid w:val="00721A36"/>
    <w:rsid w:val="00723845"/>
    <w:rsid w:val="00723E06"/>
    <w:rsid w:val="00724479"/>
    <w:rsid w:val="00726696"/>
    <w:rsid w:val="00726820"/>
    <w:rsid w:val="00727E4A"/>
    <w:rsid w:val="00730028"/>
    <w:rsid w:val="00730E2A"/>
    <w:rsid w:val="007326C0"/>
    <w:rsid w:val="007365C0"/>
    <w:rsid w:val="0073784E"/>
    <w:rsid w:val="00737EE1"/>
    <w:rsid w:val="00742356"/>
    <w:rsid w:val="00742C1C"/>
    <w:rsid w:val="00742E5A"/>
    <w:rsid w:val="007448CF"/>
    <w:rsid w:val="00745BC0"/>
    <w:rsid w:val="007473D5"/>
    <w:rsid w:val="00747A98"/>
    <w:rsid w:val="0075125A"/>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5433"/>
    <w:rsid w:val="00786530"/>
    <w:rsid w:val="00791129"/>
    <w:rsid w:val="00792342"/>
    <w:rsid w:val="00793138"/>
    <w:rsid w:val="00793FBC"/>
    <w:rsid w:val="0079604B"/>
    <w:rsid w:val="0079738A"/>
    <w:rsid w:val="007975D8"/>
    <w:rsid w:val="007977A8"/>
    <w:rsid w:val="007A1017"/>
    <w:rsid w:val="007A2825"/>
    <w:rsid w:val="007A4F50"/>
    <w:rsid w:val="007A52C8"/>
    <w:rsid w:val="007A5368"/>
    <w:rsid w:val="007A56E0"/>
    <w:rsid w:val="007B073E"/>
    <w:rsid w:val="007B1E0F"/>
    <w:rsid w:val="007B444D"/>
    <w:rsid w:val="007B45B2"/>
    <w:rsid w:val="007B4623"/>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4DA4"/>
    <w:rsid w:val="007D6296"/>
    <w:rsid w:val="007D6A07"/>
    <w:rsid w:val="007D79B1"/>
    <w:rsid w:val="007E26D6"/>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303"/>
    <w:rsid w:val="00816A6E"/>
    <w:rsid w:val="00816EED"/>
    <w:rsid w:val="008200BC"/>
    <w:rsid w:val="00821167"/>
    <w:rsid w:val="00821E68"/>
    <w:rsid w:val="00822450"/>
    <w:rsid w:val="00823CA0"/>
    <w:rsid w:val="00825C13"/>
    <w:rsid w:val="0082653C"/>
    <w:rsid w:val="008273F4"/>
    <w:rsid w:val="0082772B"/>
    <w:rsid w:val="008279FA"/>
    <w:rsid w:val="00830495"/>
    <w:rsid w:val="00830933"/>
    <w:rsid w:val="00831633"/>
    <w:rsid w:val="00833673"/>
    <w:rsid w:val="00833689"/>
    <w:rsid w:val="00833D88"/>
    <w:rsid w:val="00834209"/>
    <w:rsid w:val="008347E0"/>
    <w:rsid w:val="00836267"/>
    <w:rsid w:val="00837F12"/>
    <w:rsid w:val="00837F47"/>
    <w:rsid w:val="00840522"/>
    <w:rsid w:val="00840DA9"/>
    <w:rsid w:val="00841663"/>
    <w:rsid w:val="0084282F"/>
    <w:rsid w:val="008439F3"/>
    <w:rsid w:val="00844115"/>
    <w:rsid w:val="0084488A"/>
    <w:rsid w:val="0084634B"/>
    <w:rsid w:val="00847B40"/>
    <w:rsid w:val="008544C2"/>
    <w:rsid w:val="00856538"/>
    <w:rsid w:val="00856906"/>
    <w:rsid w:val="00857B05"/>
    <w:rsid w:val="00861269"/>
    <w:rsid w:val="00862498"/>
    <w:rsid w:val="008626E7"/>
    <w:rsid w:val="00864BF3"/>
    <w:rsid w:val="0086568D"/>
    <w:rsid w:val="00866126"/>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3D43"/>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562B"/>
    <w:rsid w:val="008E6BC2"/>
    <w:rsid w:val="008E7F0F"/>
    <w:rsid w:val="008F13AD"/>
    <w:rsid w:val="008F1E04"/>
    <w:rsid w:val="008F39A7"/>
    <w:rsid w:val="008F5EB2"/>
    <w:rsid w:val="008F686C"/>
    <w:rsid w:val="008F6B92"/>
    <w:rsid w:val="0090126E"/>
    <w:rsid w:val="009016FD"/>
    <w:rsid w:val="00901E56"/>
    <w:rsid w:val="00903FAB"/>
    <w:rsid w:val="00905D0D"/>
    <w:rsid w:val="009062FC"/>
    <w:rsid w:val="00907DA0"/>
    <w:rsid w:val="0091022C"/>
    <w:rsid w:val="00910A02"/>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0EAA"/>
    <w:rsid w:val="00941256"/>
    <w:rsid w:val="00941350"/>
    <w:rsid w:val="00941E30"/>
    <w:rsid w:val="00942244"/>
    <w:rsid w:val="009442CB"/>
    <w:rsid w:val="00944D6B"/>
    <w:rsid w:val="00945198"/>
    <w:rsid w:val="009458F4"/>
    <w:rsid w:val="00945A17"/>
    <w:rsid w:val="00945E5C"/>
    <w:rsid w:val="00947130"/>
    <w:rsid w:val="00950B4B"/>
    <w:rsid w:val="00951F14"/>
    <w:rsid w:val="009530EB"/>
    <w:rsid w:val="00953822"/>
    <w:rsid w:val="0095418E"/>
    <w:rsid w:val="00954373"/>
    <w:rsid w:val="0095540A"/>
    <w:rsid w:val="0095545E"/>
    <w:rsid w:val="00955887"/>
    <w:rsid w:val="00957C31"/>
    <w:rsid w:val="0096254E"/>
    <w:rsid w:val="00962FDE"/>
    <w:rsid w:val="0096383A"/>
    <w:rsid w:val="00963A8A"/>
    <w:rsid w:val="009640EA"/>
    <w:rsid w:val="00964D46"/>
    <w:rsid w:val="00964DBB"/>
    <w:rsid w:val="00970FDD"/>
    <w:rsid w:val="009715FE"/>
    <w:rsid w:val="009720E2"/>
    <w:rsid w:val="00975657"/>
    <w:rsid w:val="00975CDA"/>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9C8"/>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078EE"/>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040"/>
    <w:rsid w:val="00A50CF0"/>
    <w:rsid w:val="00A5141D"/>
    <w:rsid w:val="00A51E4A"/>
    <w:rsid w:val="00A52F6F"/>
    <w:rsid w:val="00A5496E"/>
    <w:rsid w:val="00A56E40"/>
    <w:rsid w:val="00A605F8"/>
    <w:rsid w:val="00A62B41"/>
    <w:rsid w:val="00A62F21"/>
    <w:rsid w:val="00A639EA"/>
    <w:rsid w:val="00A64259"/>
    <w:rsid w:val="00A643AE"/>
    <w:rsid w:val="00A66810"/>
    <w:rsid w:val="00A66D35"/>
    <w:rsid w:val="00A70B4B"/>
    <w:rsid w:val="00A725B6"/>
    <w:rsid w:val="00A734DC"/>
    <w:rsid w:val="00A7671C"/>
    <w:rsid w:val="00A83BF2"/>
    <w:rsid w:val="00A85F07"/>
    <w:rsid w:val="00A86F1E"/>
    <w:rsid w:val="00A878CF"/>
    <w:rsid w:val="00A87D86"/>
    <w:rsid w:val="00A87EE8"/>
    <w:rsid w:val="00A90027"/>
    <w:rsid w:val="00A90051"/>
    <w:rsid w:val="00A925DE"/>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2731"/>
    <w:rsid w:val="00AB3F52"/>
    <w:rsid w:val="00AB4B70"/>
    <w:rsid w:val="00AC14EC"/>
    <w:rsid w:val="00AC20C5"/>
    <w:rsid w:val="00AC2C87"/>
    <w:rsid w:val="00AC3648"/>
    <w:rsid w:val="00AC3D59"/>
    <w:rsid w:val="00AC4165"/>
    <w:rsid w:val="00AC5820"/>
    <w:rsid w:val="00AC6108"/>
    <w:rsid w:val="00AD1537"/>
    <w:rsid w:val="00AD1CD8"/>
    <w:rsid w:val="00AD223F"/>
    <w:rsid w:val="00AD255E"/>
    <w:rsid w:val="00AD293B"/>
    <w:rsid w:val="00AD2CBF"/>
    <w:rsid w:val="00AD4C0A"/>
    <w:rsid w:val="00AD5013"/>
    <w:rsid w:val="00AD5102"/>
    <w:rsid w:val="00AD6475"/>
    <w:rsid w:val="00AD66AD"/>
    <w:rsid w:val="00AD68ED"/>
    <w:rsid w:val="00AE0A90"/>
    <w:rsid w:val="00AE2A42"/>
    <w:rsid w:val="00AE3556"/>
    <w:rsid w:val="00AE3710"/>
    <w:rsid w:val="00AE3CAB"/>
    <w:rsid w:val="00AE6230"/>
    <w:rsid w:val="00AE6E35"/>
    <w:rsid w:val="00AE7EE9"/>
    <w:rsid w:val="00AF03DE"/>
    <w:rsid w:val="00AF172F"/>
    <w:rsid w:val="00AF1E6A"/>
    <w:rsid w:val="00AF1FBE"/>
    <w:rsid w:val="00AF27F1"/>
    <w:rsid w:val="00AF3D3C"/>
    <w:rsid w:val="00AF40D7"/>
    <w:rsid w:val="00AF512C"/>
    <w:rsid w:val="00AF7C6D"/>
    <w:rsid w:val="00AF7E7F"/>
    <w:rsid w:val="00B02C1B"/>
    <w:rsid w:val="00B036C9"/>
    <w:rsid w:val="00B054E4"/>
    <w:rsid w:val="00B07F60"/>
    <w:rsid w:val="00B117B6"/>
    <w:rsid w:val="00B1265D"/>
    <w:rsid w:val="00B1279F"/>
    <w:rsid w:val="00B136F6"/>
    <w:rsid w:val="00B13C3D"/>
    <w:rsid w:val="00B14836"/>
    <w:rsid w:val="00B14FB8"/>
    <w:rsid w:val="00B17E98"/>
    <w:rsid w:val="00B200B1"/>
    <w:rsid w:val="00B2025E"/>
    <w:rsid w:val="00B2119C"/>
    <w:rsid w:val="00B220E2"/>
    <w:rsid w:val="00B22F0E"/>
    <w:rsid w:val="00B232EC"/>
    <w:rsid w:val="00B258BB"/>
    <w:rsid w:val="00B26A08"/>
    <w:rsid w:val="00B26E97"/>
    <w:rsid w:val="00B30378"/>
    <w:rsid w:val="00B359EC"/>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3FB0"/>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54EF"/>
    <w:rsid w:val="00B870CD"/>
    <w:rsid w:val="00B87FCA"/>
    <w:rsid w:val="00B91038"/>
    <w:rsid w:val="00B92769"/>
    <w:rsid w:val="00B935CD"/>
    <w:rsid w:val="00B94A6E"/>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36FC"/>
    <w:rsid w:val="00BB5917"/>
    <w:rsid w:val="00BB5DFC"/>
    <w:rsid w:val="00BB636F"/>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2ED9"/>
    <w:rsid w:val="00BE5CC7"/>
    <w:rsid w:val="00BE6728"/>
    <w:rsid w:val="00BE68B1"/>
    <w:rsid w:val="00BE6A2B"/>
    <w:rsid w:val="00BF1109"/>
    <w:rsid w:val="00BF1B54"/>
    <w:rsid w:val="00BF1EF1"/>
    <w:rsid w:val="00BF28E1"/>
    <w:rsid w:val="00BF31D1"/>
    <w:rsid w:val="00BF321C"/>
    <w:rsid w:val="00BF4899"/>
    <w:rsid w:val="00BF57CC"/>
    <w:rsid w:val="00BF61A2"/>
    <w:rsid w:val="00BF687B"/>
    <w:rsid w:val="00BF69C0"/>
    <w:rsid w:val="00BF6D32"/>
    <w:rsid w:val="00BF7283"/>
    <w:rsid w:val="00C006B1"/>
    <w:rsid w:val="00C01BC7"/>
    <w:rsid w:val="00C01C5F"/>
    <w:rsid w:val="00C01C94"/>
    <w:rsid w:val="00C02628"/>
    <w:rsid w:val="00C02CAA"/>
    <w:rsid w:val="00C0337A"/>
    <w:rsid w:val="00C04D50"/>
    <w:rsid w:val="00C04E95"/>
    <w:rsid w:val="00C05445"/>
    <w:rsid w:val="00C06451"/>
    <w:rsid w:val="00C065EF"/>
    <w:rsid w:val="00C10026"/>
    <w:rsid w:val="00C118F3"/>
    <w:rsid w:val="00C11C9D"/>
    <w:rsid w:val="00C124E2"/>
    <w:rsid w:val="00C126C3"/>
    <w:rsid w:val="00C14AC8"/>
    <w:rsid w:val="00C15688"/>
    <w:rsid w:val="00C179AD"/>
    <w:rsid w:val="00C20012"/>
    <w:rsid w:val="00C20AC1"/>
    <w:rsid w:val="00C22C24"/>
    <w:rsid w:val="00C23D03"/>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23"/>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12E5"/>
    <w:rsid w:val="00C93651"/>
    <w:rsid w:val="00C942B0"/>
    <w:rsid w:val="00C94DFE"/>
    <w:rsid w:val="00C95985"/>
    <w:rsid w:val="00C9684B"/>
    <w:rsid w:val="00C979AE"/>
    <w:rsid w:val="00C97E21"/>
    <w:rsid w:val="00C97E79"/>
    <w:rsid w:val="00CA03F9"/>
    <w:rsid w:val="00CA15EC"/>
    <w:rsid w:val="00CA3F46"/>
    <w:rsid w:val="00CB0108"/>
    <w:rsid w:val="00CB4BF5"/>
    <w:rsid w:val="00CB4F71"/>
    <w:rsid w:val="00CB5FB5"/>
    <w:rsid w:val="00CC083A"/>
    <w:rsid w:val="00CC1E45"/>
    <w:rsid w:val="00CC2EB5"/>
    <w:rsid w:val="00CC311F"/>
    <w:rsid w:val="00CC498E"/>
    <w:rsid w:val="00CC4FC4"/>
    <w:rsid w:val="00CC5026"/>
    <w:rsid w:val="00CC56B9"/>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6B17"/>
    <w:rsid w:val="00CF75D6"/>
    <w:rsid w:val="00CF774D"/>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17C29"/>
    <w:rsid w:val="00D2018C"/>
    <w:rsid w:val="00D2154C"/>
    <w:rsid w:val="00D22208"/>
    <w:rsid w:val="00D24991"/>
    <w:rsid w:val="00D25571"/>
    <w:rsid w:val="00D268E5"/>
    <w:rsid w:val="00D26F54"/>
    <w:rsid w:val="00D27C12"/>
    <w:rsid w:val="00D27D81"/>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2FAA"/>
    <w:rsid w:val="00D64DA8"/>
    <w:rsid w:val="00D64E1A"/>
    <w:rsid w:val="00D66520"/>
    <w:rsid w:val="00D66AC4"/>
    <w:rsid w:val="00D7189C"/>
    <w:rsid w:val="00D718D9"/>
    <w:rsid w:val="00D724A3"/>
    <w:rsid w:val="00D743EC"/>
    <w:rsid w:val="00D74967"/>
    <w:rsid w:val="00D74DDF"/>
    <w:rsid w:val="00D76081"/>
    <w:rsid w:val="00D76152"/>
    <w:rsid w:val="00D76276"/>
    <w:rsid w:val="00D816F8"/>
    <w:rsid w:val="00D8207F"/>
    <w:rsid w:val="00D85633"/>
    <w:rsid w:val="00D8674E"/>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B6541"/>
    <w:rsid w:val="00DC06A8"/>
    <w:rsid w:val="00DC0A10"/>
    <w:rsid w:val="00DC308B"/>
    <w:rsid w:val="00DC3909"/>
    <w:rsid w:val="00DC4872"/>
    <w:rsid w:val="00DC53EE"/>
    <w:rsid w:val="00DC5433"/>
    <w:rsid w:val="00DC573B"/>
    <w:rsid w:val="00DC7933"/>
    <w:rsid w:val="00DD0541"/>
    <w:rsid w:val="00DD0950"/>
    <w:rsid w:val="00DD09A8"/>
    <w:rsid w:val="00DD0C43"/>
    <w:rsid w:val="00DD11FD"/>
    <w:rsid w:val="00DD144E"/>
    <w:rsid w:val="00DD1510"/>
    <w:rsid w:val="00DD2C5E"/>
    <w:rsid w:val="00DD3FCD"/>
    <w:rsid w:val="00DD6303"/>
    <w:rsid w:val="00DD7669"/>
    <w:rsid w:val="00DD76E5"/>
    <w:rsid w:val="00DD79F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0BCE"/>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3FC7"/>
    <w:rsid w:val="00E663B5"/>
    <w:rsid w:val="00E70196"/>
    <w:rsid w:val="00E70995"/>
    <w:rsid w:val="00E71AB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C86"/>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5F6A"/>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19B"/>
    <w:rsid w:val="00F24A18"/>
    <w:rsid w:val="00F255CC"/>
    <w:rsid w:val="00F25D98"/>
    <w:rsid w:val="00F27799"/>
    <w:rsid w:val="00F300FB"/>
    <w:rsid w:val="00F305A9"/>
    <w:rsid w:val="00F30F52"/>
    <w:rsid w:val="00F3143D"/>
    <w:rsid w:val="00F314B3"/>
    <w:rsid w:val="00F31650"/>
    <w:rsid w:val="00F3224B"/>
    <w:rsid w:val="00F33432"/>
    <w:rsid w:val="00F35130"/>
    <w:rsid w:val="00F352E1"/>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57B97"/>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83B15"/>
    <w:rsid w:val="00F85304"/>
    <w:rsid w:val="00F9014C"/>
    <w:rsid w:val="00F9056A"/>
    <w:rsid w:val="00F91785"/>
    <w:rsid w:val="00F92637"/>
    <w:rsid w:val="00F94213"/>
    <w:rsid w:val="00F948DB"/>
    <w:rsid w:val="00F95DA8"/>
    <w:rsid w:val="00F9666B"/>
    <w:rsid w:val="00F9687E"/>
    <w:rsid w:val="00FA098E"/>
    <w:rsid w:val="00FA12AF"/>
    <w:rsid w:val="00FA212F"/>
    <w:rsid w:val="00FA3CDC"/>
    <w:rsid w:val="00FA40E5"/>
    <w:rsid w:val="00FA440E"/>
    <w:rsid w:val="00FA5FD1"/>
    <w:rsid w:val="00FA690D"/>
    <w:rsid w:val="00FA6F58"/>
    <w:rsid w:val="00FB07A3"/>
    <w:rsid w:val="00FB299B"/>
    <w:rsid w:val="00FB2CA6"/>
    <w:rsid w:val="00FB3483"/>
    <w:rsid w:val="00FB4F2D"/>
    <w:rsid w:val="00FB571E"/>
    <w:rsid w:val="00FB60B6"/>
    <w:rsid w:val="00FB6386"/>
    <w:rsid w:val="00FC31B1"/>
    <w:rsid w:val="00FC35A9"/>
    <w:rsid w:val="00FC545E"/>
    <w:rsid w:val="00FC6010"/>
    <w:rsid w:val="00FC69D2"/>
    <w:rsid w:val="00FC6C07"/>
    <w:rsid w:val="00FD2FF6"/>
    <w:rsid w:val="00FD34EE"/>
    <w:rsid w:val="00FD6FCD"/>
    <w:rsid w:val="00FD7325"/>
    <w:rsid w:val="00FD7C4D"/>
    <w:rsid w:val="00FE02BF"/>
    <w:rsid w:val="00FE0428"/>
    <w:rsid w:val="00FE2DE7"/>
    <w:rsid w:val="00FE4FE9"/>
    <w:rsid w:val="00FF115D"/>
    <w:rsid w:val="00FF1E61"/>
    <w:rsid w:val="00FF2603"/>
    <w:rsid w:val="00FF34EA"/>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C6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2FAA"/>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semiHidden/>
    <w:qFormat/>
    <w:rPr>
      <w:b/>
      <w:bCs/>
    </w:rPr>
  </w:style>
  <w:style w:type="paragraph" w:styleId="a5">
    <w:name w:val="annotation text"/>
    <w:basedOn w:val="a"/>
    <w:link w:val="Char0"/>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link w:val="Char1"/>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link w:val="Char2"/>
    <w:uiPriority w:val="99"/>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link w:val="Char4"/>
    <w:uiPriority w:val="99"/>
    <w:qFormat/>
    <w:pPr>
      <w:widowControl w:val="0"/>
    </w:pPr>
    <w:rPr>
      <w:rFonts w:ascii="Arial" w:hAnsi="Arial"/>
      <w:b/>
      <w:sz w:val="18"/>
      <w:lang w:val="en-GB" w:eastAsia="en-US"/>
    </w:rPr>
  </w:style>
  <w:style w:type="paragraph" w:styleId="ac">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Title"/>
    <w:basedOn w:val="a"/>
    <w:next w:val="a"/>
    <w:link w:val="Char6"/>
    <w:qFormat/>
    <w:pPr>
      <w:spacing w:before="240" w:after="60"/>
      <w:jc w:val="center"/>
      <w:outlineLvl w:val="0"/>
    </w:pPr>
    <w:rPr>
      <w:rFonts w:ascii="Cambria" w:hAnsi="Cambria"/>
      <w:b/>
      <w:bCs/>
      <w:kern w:val="28"/>
      <w:sz w:val="32"/>
      <w:szCs w:val="32"/>
    </w:rPr>
  </w:style>
  <w:style w:type="character" w:styleId="ae">
    <w:name w:val="FollowedHyperlink"/>
    <w:uiPriority w:val="99"/>
    <w:qFormat/>
    <w:rPr>
      <w:color w:val="800080"/>
      <w:u w:val="single"/>
    </w:rPr>
  </w:style>
  <w:style w:type="character" w:styleId="af">
    <w:name w:val="Emphasis"/>
    <w:qFormat/>
    <w:rPr>
      <w:i/>
      <w:iCs/>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标题 Char"/>
    <w:link w:val="ad"/>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2">
    <w:name w:val="列出段落1"/>
    <w:basedOn w:val="a"/>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2Char">
    <w:name w:val="标题 2 Char"/>
    <w:link w:val="2"/>
    <w:qFormat/>
    <w:rPr>
      <w:rFonts w:ascii="Arial" w:hAnsi="Arial"/>
      <w:sz w:val="32"/>
      <w:lang w:val="en-GB"/>
    </w:rPr>
  </w:style>
  <w:style w:type="character" w:customStyle="1" w:styleId="1Char">
    <w:name w:val="标题 1 Char"/>
    <w:link w:val="1"/>
    <w:qFormat/>
    <w:rPr>
      <w:rFonts w:ascii="Arial" w:hAnsi="Arial"/>
      <w:sz w:val="36"/>
      <w:lang w:val="en-GB"/>
    </w:rPr>
  </w:style>
  <w:style w:type="character" w:customStyle="1" w:styleId="3Char">
    <w:name w:val="标题 3 Char"/>
    <w:link w:val="3"/>
    <w:qFormat/>
    <w:rPr>
      <w:rFonts w:ascii="Arial" w:hAnsi="Arial"/>
      <w:sz w:val="28"/>
      <w:lang w:val="en-GB"/>
    </w:rPr>
  </w:style>
  <w:style w:type="character" w:customStyle="1" w:styleId="4Char">
    <w:name w:val="标题 4 Char"/>
    <w:link w:val="4"/>
    <w:qFormat/>
    <w:rPr>
      <w:rFonts w:ascii="Arial" w:hAnsi="Arial"/>
      <w:sz w:val="24"/>
      <w:lang w:val="en-GB"/>
    </w:rPr>
  </w:style>
  <w:style w:type="character" w:customStyle="1" w:styleId="5Char">
    <w:name w:val="标题 5 Char"/>
    <w:link w:val="5"/>
    <w:qFormat/>
    <w:rPr>
      <w:rFonts w:ascii="Arial" w:hAnsi="Arial"/>
      <w:sz w:val="22"/>
      <w:lang w:val="en-GB"/>
    </w:rPr>
  </w:style>
  <w:style w:type="character" w:customStyle="1" w:styleId="6Char">
    <w:name w:val="标题 6 Char"/>
    <w:link w:val="6"/>
    <w:qFormat/>
    <w:rPr>
      <w:rFonts w:ascii="Arial" w:hAnsi="Arial"/>
      <w:lang w:val="en-GB"/>
    </w:rPr>
  </w:style>
  <w:style w:type="character" w:customStyle="1" w:styleId="7Char">
    <w:name w:val="标题 7 Char"/>
    <w:link w:val="7"/>
    <w:qFormat/>
    <w:rPr>
      <w:rFonts w:ascii="Arial" w:hAnsi="Arial"/>
      <w:lang w:val="en-GB"/>
    </w:rPr>
  </w:style>
  <w:style w:type="character" w:customStyle="1" w:styleId="8Char">
    <w:name w:val="标题 8 Char"/>
    <w:link w:val="8"/>
    <w:qFormat/>
    <w:rPr>
      <w:rFonts w:ascii="Arial" w:hAnsi="Arial"/>
      <w:sz w:val="36"/>
      <w:lang w:val="en-GB"/>
    </w:rPr>
  </w:style>
  <w:style w:type="character" w:customStyle="1" w:styleId="9Char">
    <w:name w:val="标题 9 Char"/>
    <w:link w:val="9"/>
    <w:qFormat/>
    <w:rPr>
      <w:rFonts w:ascii="Arial" w:hAnsi="Arial"/>
      <w:sz w:val="36"/>
      <w:lang w:val="en-GB"/>
    </w:rPr>
  </w:style>
  <w:style w:type="character" w:customStyle="1" w:styleId="Char4">
    <w:name w:val="页眉 Char"/>
    <w:link w:val="ab"/>
    <w:uiPriority w:val="99"/>
    <w:qFormat/>
    <w:rPr>
      <w:rFonts w:ascii="Arial" w:hAnsi="Arial"/>
      <w:b/>
      <w:sz w:val="18"/>
      <w:lang w:val="en-GB"/>
    </w:rPr>
  </w:style>
  <w:style w:type="character" w:customStyle="1" w:styleId="Char5">
    <w:name w:val="脚注文本 Char"/>
    <w:link w:val="ac"/>
    <w:semiHidden/>
    <w:qFormat/>
    <w:rPr>
      <w:rFonts w:ascii="Times New Roman" w:hAnsi="Times New Roman"/>
      <w:sz w:val="16"/>
      <w:lang w:val="en-GB"/>
    </w:rPr>
  </w:style>
  <w:style w:type="character" w:customStyle="1" w:styleId="Char3">
    <w:name w:val="页脚 Char"/>
    <w:link w:val="aa"/>
    <w:uiPriority w:val="99"/>
    <w:qFormat/>
    <w:rPr>
      <w:rFonts w:ascii="Arial" w:hAnsi="Arial"/>
      <w:b/>
      <w:i/>
      <w:sz w:val="18"/>
      <w:lang w:val="en-GB"/>
    </w:rPr>
  </w:style>
  <w:style w:type="character" w:customStyle="1" w:styleId="Char0">
    <w:name w:val="批注文字 Char"/>
    <w:link w:val="a5"/>
    <w:semiHidden/>
    <w:qFormat/>
    <w:rPr>
      <w:rFonts w:ascii="Times New Roman" w:hAnsi="Times New Roman"/>
      <w:lang w:val="en-GB"/>
    </w:rPr>
  </w:style>
  <w:style w:type="character" w:customStyle="1" w:styleId="Char2">
    <w:name w:val="批注框文本 Char"/>
    <w:link w:val="a9"/>
    <w:uiPriority w:val="99"/>
    <w:semiHidden/>
    <w:qFormat/>
    <w:rPr>
      <w:rFonts w:ascii="Tahoma" w:hAnsi="Tahoma" w:cs="Tahoma"/>
      <w:sz w:val="16"/>
      <w:szCs w:val="16"/>
      <w:lang w:val="en-GB"/>
    </w:rPr>
  </w:style>
  <w:style w:type="character" w:customStyle="1" w:styleId="Char">
    <w:name w:val="批注主题 Char"/>
    <w:link w:val="a4"/>
    <w:semiHidden/>
    <w:qFormat/>
    <w:rPr>
      <w:rFonts w:ascii="Times New Roman" w:hAnsi="Times New Roman"/>
      <w:b/>
      <w:bCs/>
      <w:lang w:val="en-GB"/>
    </w:rPr>
  </w:style>
  <w:style w:type="character" w:customStyle="1" w:styleId="Char1">
    <w:name w:val="文档结构图 Char"/>
    <w:link w:val="a8"/>
    <w:semiHidden/>
    <w:qFormat/>
    <w:rPr>
      <w:rFonts w:ascii="Tahoma" w:hAnsi="Tahoma" w:cs="Tahoma"/>
      <w:shd w:val="clear" w:color="auto" w:fill="000080"/>
      <w:lang w:val="en-GB"/>
    </w:rPr>
  </w:style>
  <w:style w:type="character" w:customStyle="1" w:styleId="PlaceholderClassification">
    <w:name w:val="Placeholder Classification"/>
    <w:basedOn w:val="a0"/>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0"/>
    <w:uiPriority w:val="99"/>
    <w:qFormat/>
    <w:rPr>
      <w:rFonts w:asciiTheme="minorHAnsi" w:eastAsiaTheme="minorEastAsia" w:hAnsiTheme="minorHAnsi" w:cstheme="minorBidi"/>
      <w:b/>
      <w:bCs/>
      <w:caps/>
      <w:color w:val="000000"/>
      <w:spacing w:val="20"/>
      <w:sz w:val="20"/>
      <w:szCs w:val="20"/>
    </w:rPr>
  </w:style>
  <w:style w:type="character" w:customStyle="1" w:styleId="13">
    <w:name w:val="占位符文本1"/>
    <w:basedOn w:val="a0"/>
    <w:uiPriority w:val="99"/>
    <w:unhideWhenUsed/>
    <w:qFormat/>
    <w:rPr>
      <w:vanish/>
      <w:color w:val="AEB5BB"/>
    </w:rPr>
  </w:style>
  <w:style w:type="paragraph" w:customStyle="1" w:styleId="14">
    <w:name w:val="无间隔1"/>
    <w:basedOn w:val="a"/>
    <w:link w:val="Char7"/>
    <w:uiPriority w:val="1"/>
    <w:qFormat/>
    <w:pPr>
      <w:spacing w:after="0"/>
    </w:pPr>
    <w:rPr>
      <w:rFonts w:asciiTheme="minorHAnsi" w:hAnsiTheme="minorHAnsi" w:cstheme="minorBidi"/>
      <w:lang w:val="en-US" w:eastAsia="zh-CN"/>
    </w:rPr>
  </w:style>
  <w:style w:type="character" w:customStyle="1" w:styleId="Char7">
    <w:name w:val="无间隔 Char"/>
    <w:basedOn w:val="a0"/>
    <w:link w:val="14"/>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af3">
    <w:name w:val="Revision"/>
    <w:hidden/>
    <w:uiPriority w:val="99"/>
    <w:unhideWhenUsed/>
    <w:rsid w:val="00AD223F"/>
    <w:rPr>
      <w:rFonts w:ascii="Times New Roman" w:hAnsi="Times New Roman"/>
      <w:lang w:val="en-GB" w:eastAsia="en-US"/>
    </w:rPr>
  </w:style>
  <w:style w:type="paragraph" w:styleId="af4">
    <w:name w:val="List Paragraph"/>
    <w:basedOn w:val="a"/>
    <w:uiPriority w:val="99"/>
    <w:unhideWhenUsed/>
    <w:rsid w:val="009B2057"/>
    <w:pPr>
      <w:ind w:left="720"/>
      <w:contextualSpacing/>
    </w:pPr>
  </w:style>
  <w:style w:type="character" w:customStyle="1" w:styleId="UnresolvedMention2">
    <w:name w:val="Unresolved Mention2"/>
    <w:basedOn w:val="a0"/>
    <w:uiPriority w:val="99"/>
    <w:semiHidden/>
    <w:unhideWhenUsed/>
    <w:rsid w:val="00683B2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2FAA"/>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semiHidden/>
    <w:qFormat/>
    <w:rPr>
      <w:b/>
      <w:bCs/>
    </w:rPr>
  </w:style>
  <w:style w:type="paragraph" w:styleId="a5">
    <w:name w:val="annotation text"/>
    <w:basedOn w:val="a"/>
    <w:link w:val="Char0"/>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link w:val="Char1"/>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link w:val="Char2"/>
    <w:uiPriority w:val="99"/>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link w:val="Char4"/>
    <w:uiPriority w:val="99"/>
    <w:qFormat/>
    <w:pPr>
      <w:widowControl w:val="0"/>
    </w:pPr>
    <w:rPr>
      <w:rFonts w:ascii="Arial" w:hAnsi="Arial"/>
      <w:b/>
      <w:sz w:val="18"/>
      <w:lang w:val="en-GB" w:eastAsia="en-US"/>
    </w:rPr>
  </w:style>
  <w:style w:type="paragraph" w:styleId="ac">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Title"/>
    <w:basedOn w:val="a"/>
    <w:next w:val="a"/>
    <w:link w:val="Char6"/>
    <w:qFormat/>
    <w:pPr>
      <w:spacing w:before="240" w:after="60"/>
      <w:jc w:val="center"/>
      <w:outlineLvl w:val="0"/>
    </w:pPr>
    <w:rPr>
      <w:rFonts w:ascii="Cambria" w:hAnsi="Cambria"/>
      <w:b/>
      <w:bCs/>
      <w:kern w:val="28"/>
      <w:sz w:val="32"/>
      <w:szCs w:val="32"/>
    </w:rPr>
  </w:style>
  <w:style w:type="character" w:styleId="ae">
    <w:name w:val="FollowedHyperlink"/>
    <w:uiPriority w:val="99"/>
    <w:qFormat/>
    <w:rPr>
      <w:color w:val="800080"/>
      <w:u w:val="single"/>
    </w:rPr>
  </w:style>
  <w:style w:type="character" w:styleId="af">
    <w:name w:val="Emphasis"/>
    <w:qFormat/>
    <w:rPr>
      <w:i/>
      <w:iCs/>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标题 Char"/>
    <w:link w:val="ad"/>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2">
    <w:name w:val="列出段落1"/>
    <w:basedOn w:val="a"/>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2Char">
    <w:name w:val="标题 2 Char"/>
    <w:link w:val="2"/>
    <w:qFormat/>
    <w:rPr>
      <w:rFonts w:ascii="Arial" w:hAnsi="Arial"/>
      <w:sz w:val="32"/>
      <w:lang w:val="en-GB"/>
    </w:rPr>
  </w:style>
  <w:style w:type="character" w:customStyle="1" w:styleId="1Char">
    <w:name w:val="标题 1 Char"/>
    <w:link w:val="1"/>
    <w:qFormat/>
    <w:rPr>
      <w:rFonts w:ascii="Arial" w:hAnsi="Arial"/>
      <w:sz w:val="36"/>
      <w:lang w:val="en-GB"/>
    </w:rPr>
  </w:style>
  <w:style w:type="character" w:customStyle="1" w:styleId="3Char">
    <w:name w:val="标题 3 Char"/>
    <w:link w:val="3"/>
    <w:qFormat/>
    <w:rPr>
      <w:rFonts w:ascii="Arial" w:hAnsi="Arial"/>
      <w:sz w:val="28"/>
      <w:lang w:val="en-GB"/>
    </w:rPr>
  </w:style>
  <w:style w:type="character" w:customStyle="1" w:styleId="4Char">
    <w:name w:val="标题 4 Char"/>
    <w:link w:val="4"/>
    <w:qFormat/>
    <w:rPr>
      <w:rFonts w:ascii="Arial" w:hAnsi="Arial"/>
      <w:sz w:val="24"/>
      <w:lang w:val="en-GB"/>
    </w:rPr>
  </w:style>
  <w:style w:type="character" w:customStyle="1" w:styleId="5Char">
    <w:name w:val="标题 5 Char"/>
    <w:link w:val="5"/>
    <w:qFormat/>
    <w:rPr>
      <w:rFonts w:ascii="Arial" w:hAnsi="Arial"/>
      <w:sz w:val="22"/>
      <w:lang w:val="en-GB"/>
    </w:rPr>
  </w:style>
  <w:style w:type="character" w:customStyle="1" w:styleId="6Char">
    <w:name w:val="标题 6 Char"/>
    <w:link w:val="6"/>
    <w:qFormat/>
    <w:rPr>
      <w:rFonts w:ascii="Arial" w:hAnsi="Arial"/>
      <w:lang w:val="en-GB"/>
    </w:rPr>
  </w:style>
  <w:style w:type="character" w:customStyle="1" w:styleId="7Char">
    <w:name w:val="标题 7 Char"/>
    <w:link w:val="7"/>
    <w:qFormat/>
    <w:rPr>
      <w:rFonts w:ascii="Arial" w:hAnsi="Arial"/>
      <w:lang w:val="en-GB"/>
    </w:rPr>
  </w:style>
  <w:style w:type="character" w:customStyle="1" w:styleId="8Char">
    <w:name w:val="标题 8 Char"/>
    <w:link w:val="8"/>
    <w:qFormat/>
    <w:rPr>
      <w:rFonts w:ascii="Arial" w:hAnsi="Arial"/>
      <w:sz w:val="36"/>
      <w:lang w:val="en-GB"/>
    </w:rPr>
  </w:style>
  <w:style w:type="character" w:customStyle="1" w:styleId="9Char">
    <w:name w:val="标题 9 Char"/>
    <w:link w:val="9"/>
    <w:qFormat/>
    <w:rPr>
      <w:rFonts w:ascii="Arial" w:hAnsi="Arial"/>
      <w:sz w:val="36"/>
      <w:lang w:val="en-GB"/>
    </w:rPr>
  </w:style>
  <w:style w:type="character" w:customStyle="1" w:styleId="Char4">
    <w:name w:val="页眉 Char"/>
    <w:link w:val="ab"/>
    <w:uiPriority w:val="99"/>
    <w:qFormat/>
    <w:rPr>
      <w:rFonts w:ascii="Arial" w:hAnsi="Arial"/>
      <w:b/>
      <w:sz w:val="18"/>
      <w:lang w:val="en-GB"/>
    </w:rPr>
  </w:style>
  <w:style w:type="character" w:customStyle="1" w:styleId="Char5">
    <w:name w:val="脚注文本 Char"/>
    <w:link w:val="ac"/>
    <w:semiHidden/>
    <w:qFormat/>
    <w:rPr>
      <w:rFonts w:ascii="Times New Roman" w:hAnsi="Times New Roman"/>
      <w:sz w:val="16"/>
      <w:lang w:val="en-GB"/>
    </w:rPr>
  </w:style>
  <w:style w:type="character" w:customStyle="1" w:styleId="Char3">
    <w:name w:val="页脚 Char"/>
    <w:link w:val="aa"/>
    <w:uiPriority w:val="99"/>
    <w:qFormat/>
    <w:rPr>
      <w:rFonts w:ascii="Arial" w:hAnsi="Arial"/>
      <w:b/>
      <w:i/>
      <w:sz w:val="18"/>
      <w:lang w:val="en-GB"/>
    </w:rPr>
  </w:style>
  <w:style w:type="character" w:customStyle="1" w:styleId="Char0">
    <w:name w:val="批注文字 Char"/>
    <w:link w:val="a5"/>
    <w:semiHidden/>
    <w:qFormat/>
    <w:rPr>
      <w:rFonts w:ascii="Times New Roman" w:hAnsi="Times New Roman"/>
      <w:lang w:val="en-GB"/>
    </w:rPr>
  </w:style>
  <w:style w:type="character" w:customStyle="1" w:styleId="Char2">
    <w:name w:val="批注框文本 Char"/>
    <w:link w:val="a9"/>
    <w:uiPriority w:val="99"/>
    <w:semiHidden/>
    <w:qFormat/>
    <w:rPr>
      <w:rFonts w:ascii="Tahoma" w:hAnsi="Tahoma" w:cs="Tahoma"/>
      <w:sz w:val="16"/>
      <w:szCs w:val="16"/>
      <w:lang w:val="en-GB"/>
    </w:rPr>
  </w:style>
  <w:style w:type="character" w:customStyle="1" w:styleId="Char">
    <w:name w:val="批注主题 Char"/>
    <w:link w:val="a4"/>
    <w:semiHidden/>
    <w:qFormat/>
    <w:rPr>
      <w:rFonts w:ascii="Times New Roman" w:hAnsi="Times New Roman"/>
      <w:b/>
      <w:bCs/>
      <w:lang w:val="en-GB"/>
    </w:rPr>
  </w:style>
  <w:style w:type="character" w:customStyle="1" w:styleId="Char1">
    <w:name w:val="文档结构图 Char"/>
    <w:link w:val="a8"/>
    <w:semiHidden/>
    <w:qFormat/>
    <w:rPr>
      <w:rFonts w:ascii="Tahoma" w:hAnsi="Tahoma" w:cs="Tahoma"/>
      <w:shd w:val="clear" w:color="auto" w:fill="000080"/>
      <w:lang w:val="en-GB"/>
    </w:rPr>
  </w:style>
  <w:style w:type="character" w:customStyle="1" w:styleId="PlaceholderClassification">
    <w:name w:val="Placeholder Classification"/>
    <w:basedOn w:val="a0"/>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0"/>
    <w:uiPriority w:val="99"/>
    <w:qFormat/>
    <w:rPr>
      <w:rFonts w:asciiTheme="minorHAnsi" w:eastAsiaTheme="minorEastAsia" w:hAnsiTheme="minorHAnsi" w:cstheme="minorBidi"/>
      <w:b/>
      <w:bCs/>
      <w:caps/>
      <w:color w:val="000000"/>
      <w:spacing w:val="20"/>
      <w:sz w:val="20"/>
      <w:szCs w:val="20"/>
    </w:rPr>
  </w:style>
  <w:style w:type="character" w:customStyle="1" w:styleId="13">
    <w:name w:val="占位符文本1"/>
    <w:basedOn w:val="a0"/>
    <w:uiPriority w:val="99"/>
    <w:unhideWhenUsed/>
    <w:qFormat/>
    <w:rPr>
      <w:vanish/>
      <w:color w:val="AEB5BB"/>
    </w:rPr>
  </w:style>
  <w:style w:type="paragraph" w:customStyle="1" w:styleId="14">
    <w:name w:val="无间隔1"/>
    <w:basedOn w:val="a"/>
    <w:link w:val="Char7"/>
    <w:uiPriority w:val="1"/>
    <w:qFormat/>
    <w:pPr>
      <w:spacing w:after="0"/>
    </w:pPr>
    <w:rPr>
      <w:rFonts w:asciiTheme="minorHAnsi" w:hAnsiTheme="minorHAnsi" w:cstheme="minorBidi"/>
      <w:lang w:val="en-US" w:eastAsia="zh-CN"/>
    </w:rPr>
  </w:style>
  <w:style w:type="character" w:customStyle="1" w:styleId="Char7">
    <w:name w:val="无间隔 Char"/>
    <w:basedOn w:val="a0"/>
    <w:link w:val="14"/>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af3">
    <w:name w:val="Revision"/>
    <w:hidden/>
    <w:uiPriority w:val="99"/>
    <w:unhideWhenUsed/>
    <w:rsid w:val="00AD223F"/>
    <w:rPr>
      <w:rFonts w:ascii="Times New Roman" w:hAnsi="Times New Roman"/>
      <w:lang w:val="en-GB" w:eastAsia="en-US"/>
    </w:rPr>
  </w:style>
  <w:style w:type="paragraph" w:styleId="af4">
    <w:name w:val="List Paragraph"/>
    <w:basedOn w:val="a"/>
    <w:uiPriority w:val="99"/>
    <w:unhideWhenUsed/>
    <w:rsid w:val="009B2057"/>
    <w:pPr>
      <w:ind w:left="720"/>
      <w:contextualSpacing/>
    </w:pPr>
  </w:style>
  <w:style w:type="character" w:customStyle="1" w:styleId="UnresolvedMention2">
    <w:name w:val="Unresolved Mention2"/>
    <w:basedOn w:val="a0"/>
    <w:uiPriority w:val="99"/>
    <w:semiHidden/>
    <w:unhideWhenUsed/>
    <w:rsid w:val="00683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244935">
      <w:bodyDiv w:val="1"/>
      <w:marLeft w:val="0"/>
      <w:marRight w:val="0"/>
      <w:marTop w:val="0"/>
      <w:marBottom w:val="0"/>
      <w:divBdr>
        <w:top w:val="none" w:sz="0" w:space="0" w:color="auto"/>
        <w:left w:val="none" w:sz="0" w:space="0" w:color="auto"/>
        <w:bottom w:val="none" w:sz="0" w:space="0" w:color="auto"/>
        <w:right w:val="none" w:sz="0" w:space="0" w:color="auto"/>
      </w:divBdr>
    </w:div>
    <w:div w:id="824081509">
      <w:bodyDiv w:val="1"/>
      <w:marLeft w:val="0"/>
      <w:marRight w:val="0"/>
      <w:marTop w:val="0"/>
      <w:marBottom w:val="0"/>
      <w:divBdr>
        <w:top w:val="none" w:sz="0" w:space="0" w:color="auto"/>
        <w:left w:val="none" w:sz="0" w:space="0" w:color="auto"/>
        <w:bottom w:val="none" w:sz="0" w:space="0" w:color="auto"/>
        <w:right w:val="none" w:sz="0" w:space="0" w:color="auto"/>
      </w:divBdr>
    </w:div>
    <w:div w:id="1059013383">
      <w:bodyDiv w:val="1"/>
      <w:marLeft w:val="0"/>
      <w:marRight w:val="0"/>
      <w:marTop w:val="0"/>
      <w:marBottom w:val="0"/>
      <w:divBdr>
        <w:top w:val="none" w:sz="0" w:space="0" w:color="auto"/>
        <w:left w:val="none" w:sz="0" w:space="0" w:color="auto"/>
        <w:bottom w:val="none" w:sz="0" w:space="0" w:color="auto"/>
        <w:right w:val="none" w:sz="0" w:space="0" w:color="auto"/>
      </w:divBdr>
    </w:div>
    <w:div w:id="2002848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mailto:parikshit.bhise@rohde-schwarz.com"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5FE547-00FE-43E2-BF38-B83D19A8A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3527</Words>
  <Characters>20110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2025-09-04T02:25:00Z</dcterms:created>
  <dcterms:modified xsi:type="dcterms:W3CDTF">2025-09-04T02:25:00Z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