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44F99" w14:textId="77777777" w:rsidR="005D71D6" w:rsidRDefault="005D71D6" w:rsidP="005D7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R5s250197</w:t>
        </w:r>
      </w:fldSimple>
    </w:p>
    <w:p w14:paraId="279E679E" w14:textId="77777777" w:rsidR="005D71D6" w:rsidRDefault="00AF27F1" w:rsidP="005D71D6">
      <w:pPr>
        <w:pStyle w:val="CRCoverPage"/>
        <w:outlineLvl w:val="0"/>
        <w:rPr>
          <w:b/>
          <w:noProof/>
          <w:sz w:val="24"/>
        </w:rPr>
      </w:pPr>
      <w:fldSimple w:instr=" DOCPROPERTY  Location  \* MERGEFORMAT ">
        <w:r w:rsidR="005D71D6" w:rsidRPr="00BA51D9">
          <w:rPr>
            <w:b/>
            <w:noProof/>
            <w:sz w:val="24"/>
          </w:rPr>
          <w:t>Online</w:t>
        </w:r>
      </w:fldSimple>
      <w:r w:rsidR="005D71D6">
        <w:rPr>
          <w:b/>
          <w:noProof/>
          <w:sz w:val="24"/>
        </w:rPr>
        <w:t xml:space="preserve">, </w:t>
      </w:r>
      <w:fldSimple w:instr=" DOCPROPERTY  Country  \* MERGEFORMAT "/>
      <w:r w:rsidR="005D71D6">
        <w:rPr>
          <w:b/>
          <w:noProof/>
          <w:sz w:val="24"/>
        </w:rPr>
        <w:t xml:space="preserve">, </w:t>
      </w:r>
      <w:fldSimple w:instr=" DOCPROPERTY  StartDate  \* MERGEFORMAT ">
        <w:r w:rsidR="005D71D6" w:rsidRPr="00BA51D9">
          <w:rPr>
            <w:b/>
            <w:noProof/>
            <w:sz w:val="24"/>
          </w:rPr>
          <w:t>13th Dec 2024</w:t>
        </w:r>
      </w:fldSimple>
      <w:r w:rsidR="005D71D6">
        <w:rPr>
          <w:b/>
          <w:noProof/>
          <w:sz w:val="24"/>
        </w:rPr>
        <w:t xml:space="preserve"> - </w:t>
      </w:r>
      <w:fldSimple w:instr=" DOCPROPERTY  EndDate  \* MERGEFORMAT ">
        <w:r w:rsidR="005D71D6"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D6" w14:paraId="452E951D" w14:textId="77777777" w:rsidTr="008453E1">
        <w:tc>
          <w:tcPr>
            <w:tcW w:w="9641" w:type="dxa"/>
            <w:gridSpan w:val="9"/>
            <w:tcBorders>
              <w:top w:val="single" w:sz="4" w:space="0" w:color="auto"/>
              <w:left w:val="single" w:sz="4" w:space="0" w:color="auto"/>
              <w:right w:val="single" w:sz="4" w:space="0" w:color="auto"/>
            </w:tcBorders>
          </w:tcPr>
          <w:p w14:paraId="02F9D35F" w14:textId="77777777" w:rsidR="005D71D6" w:rsidRDefault="005D71D6" w:rsidP="008453E1">
            <w:pPr>
              <w:pStyle w:val="CRCoverPage"/>
              <w:spacing w:after="0"/>
              <w:jc w:val="right"/>
              <w:rPr>
                <w:i/>
                <w:noProof/>
              </w:rPr>
            </w:pPr>
            <w:r>
              <w:rPr>
                <w:i/>
                <w:noProof/>
                <w:sz w:val="14"/>
              </w:rPr>
              <w:t>CR-Form-v12.3</w:t>
            </w:r>
          </w:p>
        </w:tc>
      </w:tr>
      <w:tr w:rsidR="005D71D6" w14:paraId="5FC4A241" w14:textId="77777777" w:rsidTr="008453E1">
        <w:tc>
          <w:tcPr>
            <w:tcW w:w="9641" w:type="dxa"/>
            <w:gridSpan w:val="9"/>
            <w:tcBorders>
              <w:left w:val="single" w:sz="4" w:space="0" w:color="auto"/>
              <w:right w:val="single" w:sz="4" w:space="0" w:color="auto"/>
            </w:tcBorders>
          </w:tcPr>
          <w:p w14:paraId="271B5CD2" w14:textId="77777777" w:rsidR="005D71D6" w:rsidRDefault="005D71D6" w:rsidP="008453E1">
            <w:pPr>
              <w:pStyle w:val="CRCoverPage"/>
              <w:spacing w:after="0"/>
              <w:jc w:val="center"/>
              <w:rPr>
                <w:noProof/>
              </w:rPr>
            </w:pPr>
            <w:r>
              <w:rPr>
                <w:b/>
                <w:noProof/>
                <w:sz w:val="32"/>
              </w:rPr>
              <w:t>CHANGE REQUEST</w:t>
            </w:r>
          </w:p>
        </w:tc>
      </w:tr>
      <w:tr w:rsidR="005D71D6" w14:paraId="08F95276" w14:textId="77777777" w:rsidTr="008453E1">
        <w:tc>
          <w:tcPr>
            <w:tcW w:w="9641" w:type="dxa"/>
            <w:gridSpan w:val="9"/>
            <w:tcBorders>
              <w:left w:val="single" w:sz="4" w:space="0" w:color="auto"/>
              <w:right w:val="single" w:sz="4" w:space="0" w:color="auto"/>
            </w:tcBorders>
          </w:tcPr>
          <w:p w14:paraId="159179C6" w14:textId="77777777" w:rsidR="005D71D6" w:rsidRDefault="005D71D6" w:rsidP="008453E1">
            <w:pPr>
              <w:pStyle w:val="CRCoverPage"/>
              <w:spacing w:after="0"/>
              <w:rPr>
                <w:noProof/>
                <w:sz w:val="8"/>
                <w:szCs w:val="8"/>
              </w:rPr>
            </w:pPr>
          </w:p>
        </w:tc>
      </w:tr>
      <w:tr w:rsidR="005D71D6" w14:paraId="308E9756" w14:textId="77777777" w:rsidTr="008453E1">
        <w:tc>
          <w:tcPr>
            <w:tcW w:w="142" w:type="dxa"/>
            <w:tcBorders>
              <w:left w:val="single" w:sz="4" w:space="0" w:color="auto"/>
            </w:tcBorders>
          </w:tcPr>
          <w:p w14:paraId="5FDD2ED0" w14:textId="77777777" w:rsidR="005D71D6" w:rsidRDefault="005D71D6" w:rsidP="008453E1">
            <w:pPr>
              <w:pStyle w:val="CRCoverPage"/>
              <w:spacing w:after="0"/>
              <w:jc w:val="right"/>
              <w:rPr>
                <w:noProof/>
              </w:rPr>
            </w:pPr>
          </w:p>
        </w:tc>
        <w:tc>
          <w:tcPr>
            <w:tcW w:w="1559" w:type="dxa"/>
            <w:shd w:val="pct30" w:color="FFFF00" w:fill="auto"/>
          </w:tcPr>
          <w:p w14:paraId="4359D95F" w14:textId="77777777" w:rsidR="005D71D6" w:rsidRPr="00410371" w:rsidRDefault="00AF27F1" w:rsidP="008453E1">
            <w:pPr>
              <w:pStyle w:val="CRCoverPage"/>
              <w:spacing w:after="0"/>
              <w:jc w:val="right"/>
              <w:rPr>
                <w:b/>
                <w:noProof/>
                <w:sz w:val="28"/>
              </w:rPr>
            </w:pPr>
            <w:fldSimple w:instr=" DOCPROPERTY  Spec#  \* MERGEFORMAT ">
              <w:r w:rsidR="005D71D6" w:rsidRPr="00410371">
                <w:rPr>
                  <w:b/>
                  <w:noProof/>
                  <w:sz w:val="28"/>
                </w:rPr>
                <w:t>38.523-3</w:t>
              </w:r>
            </w:fldSimple>
          </w:p>
        </w:tc>
        <w:tc>
          <w:tcPr>
            <w:tcW w:w="709" w:type="dxa"/>
          </w:tcPr>
          <w:p w14:paraId="68F4FC5B" w14:textId="77777777" w:rsidR="005D71D6" w:rsidRDefault="005D71D6" w:rsidP="008453E1">
            <w:pPr>
              <w:pStyle w:val="CRCoverPage"/>
              <w:spacing w:after="0"/>
              <w:jc w:val="center"/>
              <w:rPr>
                <w:noProof/>
              </w:rPr>
            </w:pPr>
            <w:r>
              <w:rPr>
                <w:b/>
                <w:noProof/>
                <w:sz w:val="28"/>
              </w:rPr>
              <w:t>CR</w:t>
            </w:r>
          </w:p>
        </w:tc>
        <w:tc>
          <w:tcPr>
            <w:tcW w:w="1276" w:type="dxa"/>
            <w:shd w:val="pct30" w:color="FFFF00" w:fill="auto"/>
          </w:tcPr>
          <w:p w14:paraId="19823003" w14:textId="77777777" w:rsidR="005D71D6" w:rsidRPr="00410371" w:rsidRDefault="00AF27F1" w:rsidP="008453E1">
            <w:pPr>
              <w:pStyle w:val="CRCoverPage"/>
              <w:spacing w:after="0"/>
              <w:rPr>
                <w:noProof/>
              </w:rPr>
            </w:pPr>
            <w:fldSimple w:instr=" DOCPROPERTY  Cr#  \* MERGEFORMAT ">
              <w:r w:rsidR="005D71D6" w:rsidRPr="00410371">
                <w:rPr>
                  <w:b/>
                  <w:noProof/>
                  <w:sz w:val="28"/>
                </w:rPr>
                <w:t>3682</w:t>
              </w:r>
            </w:fldSimple>
          </w:p>
        </w:tc>
        <w:tc>
          <w:tcPr>
            <w:tcW w:w="709" w:type="dxa"/>
          </w:tcPr>
          <w:p w14:paraId="3278ADB8" w14:textId="77777777" w:rsidR="005D71D6" w:rsidRDefault="005D71D6"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5AAD4262" w14:textId="77777777" w:rsidR="005D71D6" w:rsidRPr="00410371" w:rsidRDefault="00AF27F1" w:rsidP="008453E1">
            <w:pPr>
              <w:pStyle w:val="CRCoverPage"/>
              <w:spacing w:after="0"/>
              <w:jc w:val="center"/>
              <w:rPr>
                <w:b/>
                <w:noProof/>
              </w:rPr>
            </w:pPr>
            <w:fldSimple w:instr=" DOCPROPERTY  Revision  \* MERGEFORMAT ">
              <w:r w:rsidR="005D71D6" w:rsidRPr="00410371">
                <w:rPr>
                  <w:b/>
                  <w:noProof/>
                  <w:sz w:val="28"/>
                </w:rPr>
                <w:t>-</w:t>
              </w:r>
            </w:fldSimple>
          </w:p>
        </w:tc>
        <w:tc>
          <w:tcPr>
            <w:tcW w:w="2410" w:type="dxa"/>
          </w:tcPr>
          <w:p w14:paraId="43D8A1F0" w14:textId="77777777" w:rsidR="005D71D6" w:rsidRDefault="005D71D6"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94316" w14:textId="77777777" w:rsidR="005D71D6" w:rsidRPr="00410371" w:rsidRDefault="00AF27F1" w:rsidP="008453E1">
            <w:pPr>
              <w:pStyle w:val="CRCoverPage"/>
              <w:spacing w:after="0"/>
              <w:jc w:val="center"/>
              <w:rPr>
                <w:noProof/>
                <w:sz w:val="28"/>
              </w:rPr>
            </w:pPr>
            <w:fldSimple w:instr=" DOCPROPERTY  Version  \* MERGEFORMAT ">
              <w:r w:rsidR="005D71D6" w:rsidRPr="00410371">
                <w:rPr>
                  <w:b/>
                  <w:noProof/>
                  <w:sz w:val="28"/>
                </w:rPr>
                <w:t>18.2.0</w:t>
              </w:r>
            </w:fldSimple>
          </w:p>
        </w:tc>
        <w:tc>
          <w:tcPr>
            <w:tcW w:w="143" w:type="dxa"/>
            <w:tcBorders>
              <w:right w:val="single" w:sz="4" w:space="0" w:color="auto"/>
            </w:tcBorders>
          </w:tcPr>
          <w:p w14:paraId="0C1F871A" w14:textId="77777777" w:rsidR="005D71D6" w:rsidRDefault="005D71D6" w:rsidP="008453E1">
            <w:pPr>
              <w:pStyle w:val="CRCoverPage"/>
              <w:spacing w:after="0"/>
              <w:rPr>
                <w:noProof/>
              </w:rPr>
            </w:pPr>
          </w:p>
        </w:tc>
      </w:tr>
      <w:tr w:rsidR="005D71D6" w14:paraId="4FB6FF8A" w14:textId="77777777" w:rsidTr="008453E1">
        <w:tc>
          <w:tcPr>
            <w:tcW w:w="9641" w:type="dxa"/>
            <w:gridSpan w:val="9"/>
            <w:tcBorders>
              <w:left w:val="single" w:sz="4" w:space="0" w:color="auto"/>
              <w:right w:val="single" w:sz="4" w:space="0" w:color="auto"/>
            </w:tcBorders>
          </w:tcPr>
          <w:p w14:paraId="69507C21" w14:textId="77777777" w:rsidR="005D71D6" w:rsidRDefault="005D71D6" w:rsidP="008453E1">
            <w:pPr>
              <w:pStyle w:val="CRCoverPage"/>
              <w:spacing w:after="0"/>
              <w:rPr>
                <w:noProof/>
              </w:rPr>
            </w:pPr>
          </w:p>
        </w:tc>
      </w:tr>
      <w:tr w:rsidR="005D71D6" w14:paraId="62AEC060" w14:textId="77777777" w:rsidTr="008453E1">
        <w:tc>
          <w:tcPr>
            <w:tcW w:w="9641" w:type="dxa"/>
            <w:gridSpan w:val="9"/>
            <w:tcBorders>
              <w:top w:val="single" w:sz="4" w:space="0" w:color="auto"/>
            </w:tcBorders>
          </w:tcPr>
          <w:p w14:paraId="3A762D25" w14:textId="77777777" w:rsidR="005D71D6" w:rsidRPr="00F25D98" w:rsidRDefault="005D71D6" w:rsidP="008453E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D71D6" w14:paraId="42EEB058" w14:textId="77777777" w:rsidTr="008453E1">
        <w:tc>
          <w:tcPr>
            <w:tcW w:w="9641" w:type="dxa"/>
            <w:gridSpan w:val="9"/>
          </w:tcPr>
          <w:p w14:paraId="65171E34" w14:textId="77777777" w:rsidR="005D71D6" w:rsidRDefault="005D71D6" w:rsidP="008453E1">
            <w:pPr>
              <w:pStyle w:val="CRCoverPage"/>
              <w:spacing w:after="0"/>
              <w:rPr>
                <w:noProof/>
                <w:sz w:val="8"/>
                <w:szCs w:val="8"/>
              </w:rPr>
            </w:pPr>
          </w:p>
        </w:tc>
      </w:tr>
    </w:tbl>
    <w:p w14:paraId="59EFF8AF" w14:textId="77777777" w:rsidR="005D71D6" w:rsidRDefault="005D71D6" w:rsidP="005D7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D6" w14:paraId="7EF7F0E3" w14:textId="77777777" w:rsidTr="008453E1">
        <w:tc>
          <w:tcPr>
            <w:tcW w:w="2835" w:type="dxa"/>
          </w:tcPr>
          <w:p w14:paraId="66242DCF" w14:textId="77777777" w:rsidR="005D71D6" w:rsidRDefault="005D71D6" w:rsidP="008453E1">
            <w:pPr>
              <w:pStyle w:val="CRCoverPage"/>
              <w:tabs>
                <w:tab w:val="right" w:pos="2751"/>
              </w:tabs>
              <w:spacing w:after="0"/>
              <w:rPr>
                <w:b/>
                <w:i/>
                <w:noProof/>
              </w:rPr>
            </w:pPr>
            <w:r>
              <w:rPr>
                <w:b/>
                <w:i/>
                <w:noProof/>
              </w:rPr>
              <w:t>Proposed change affects:</w:t>
            </w:r>
          </w:p>
        </w:tc>
        <w:tc>
          <w:tcPr>
            <w:tcW w:w="1418" w:type="dxa"/>
          </w:tcPr>
          <w:p w14:paraId="14FE4F0B" w14:textId="77777777" w:rsidR="005D71D6" w:rsidRDefault="005D71D6"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B2199" w14:textId="77777777" w:rsidR="005D71D6" w:rsidRDefault="005D71D6" w:rsidP="008453E1">
            <w:pPr>
              <w:pStyle w:val="CRCoverPage"/>
              <w:spacing w:after="0"/>
              <w:jc w:val="center"/>
              <w:rPr>
                <w:b/>
                <w:caps/>
                <w:noProof/>
              </w:rPr>
            </w:pPr>
          </w:p>
        </w:tc>
        <w:tc>
          <w:tcPr>
            <w:tcW w:w="709" w:type="dxa"/>
            <w:tcBorders>
              <w:left w:val="single" w:sz="4" w:space="0" w:color="auto"/>
            </w:tcBorders>
          </w:tcPr>
          <w:p w14:paraId="40B4EB29" w14:textId="77777777" w:rsidR="005D71D6" w:rsidRDefault="005D71D6"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E520B" w14:textId="77777777" w:rsidR="005D71D6" w:rsidRDefault="005D71D6" w:rsidP="008453E1">
            <w:pPr>
              <w:pStyle w:val="CRCoverPage"/>
              <w:spacing w:after="0"/>
              <w:jc w:val="center"/>
              <w:rPr>
                <w:b/>
                <w:caps/>
                <w:noProof/>
              </w:rPr>
            </w:pPr>
          </w:p>
        </w:tc>
        <w:tc>
          <w:tcPr>
            <w:tcW w:w="2126" w:type="dxa"/>
          </w:tcPr>
          <w:p w14:paraId="758E5B24" w14:textId="77777777" w:rsidR="005D71D6" w:rsidRDefault="005D71D6"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B6AB0" w14:textId="77777777" w:rsidR="005D71D6" w:rsidRDefault="005D71D6" w:rsidP="008453E1">
            <w:pPr>
              <w:pStyle w:val="CRCoverPage"/>
              <w:spacing w:after="0"/>
              <w:jc w:val="center"/>
              <w:rPr>
                <w:b/>
                <w:caps/>
                <w:noProof/>
              </w:rPr>
            </w:pPr>
          </w:p>
        </w:tc>
        <w:tc>
          <w:tcPr>
            <w:tcW w:w="1418" w:type="dxa"/>
            <w:tcBorders>
              <w:left w:val="nil"/>
            </w:tcBorders>
          </w:tcPr>
          <w:p w14:paraId="7548D074" w14:textId="77777777" w:rsidR="005D71D6" w:rsidRDefault="005D71D6"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EF5A" w14:textId="77777777" w:rsidR="005D71D6" w:rsidRDefault="005D71D6" w:rsidP="008453E1">
            <w:pPr>
              <w:pStyle w:val="CRCoverPage"/>
              <w:spacing w:after="0"/>
              <w:jc w:val="center"/>
              <w:rPr>
                <w:b/>
                <w:bCs/>
                <w:caps/>
                <w:noProof/>
              </w:rPr>
            </w:pPr>
          </w:p>
        </w:tc>
      </w:tr>
    </w:tbl>
    <w:p w14:paraId="08E12037" w14:textId="77777777" w:rsidR="005D71D6" w:rsidRDefault="005D71D6" w:rsidP="005D7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D6" w14:paraId="1C0CF9BA" w14:textId="77777777" w:rsidTr="008453E1">
        <w:tc>
          <w:tcPr>
            <w:tcW w:w="9640" w:type="dxa"/>
            <w:gridSpan w:val="11"/>
          </w:tcPr>
          <w:p w14:paraId="3F9D9940" w14:textId="77777777" w:rsidR="005D71D6" w:rsidRDefault="005D71D6" w:rsidP="008453E1">
            <w:pPr>
              <w:pStyle w:val="CRCoverPage"/>
              <w:spacing w:after="0"/>
              <w:rPr>
                <w:noProof/>
                <w:sz w:val="8"/>
                <w:szCs w:val="8"/>
              </w:rPr>
            </w:pPr>
          </w:p>
        </w:tc>
      </w:tr>
      <w:tr w:rsidR="005D71D6" w14:paraId="07F5A099" w14:textId="77777777" w:rsidTr="008453E1">
        <w:tc>
          <w:tcPr>
            <w:tcW w:w="1843" w:type="dxa"/>
            <w:tcBorders>
              <w:top w:val="single" w:sz="4" w:space="0" w:color="auto"/>
              <w:left w:val="single" w:sz="4" w:space="0" w:color="auto"/>
            </w:tcBorders>
          </w:tcPr>
          <w:p w14:paraId="38D5275E" w14:textId="77777777" w:rsidR="005D71D6" w:rsidRDefault="005D71D6"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40FF9" w14:textId="77777777" w:rsidR="005D71D6" w:rsidRDefault="00AF27F1" w:rsidP="008453E1">
            <w:pPr>
              <w:pStyle w:val="CRCoverPage"/>
              <w:spacing w:after="0"/>
              <w:ind w:left="100"/>
              <w:rPr>
                <w:noProof/>
              </w:rPr>
            </w:pPr>
            <w:fldSimple w:instr=" DOCPROPERTY  CrTitle  \* MERGEFORMAT ">
              <w:r w:rsidR="005D71D6">
                <w:t>Addition of NR5GC testcase 8.1.1.1a.1 in FR1</w:t>
              </w:r>
            </w:fldSimple>
          </w:p>
        </w:tc>
      </w:tr>
      <w:tr w:rsidR="005D71D6" w14:paraId="279E7715" w14:textId="77777777" w:rsidTr="008453E1">
        <w:tc>
          <w:tcPr>
            <w:tcW w:w="1843" w:type="dxa"/>
            <w:tcBorders>
              <w:left w:val="single" w:sz="4" w:space="0" w:color="auto"/>
            </w:tcBorders>
          </w:tcPr>
          <w:p w14:paraId="751EB89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69C5CBC" w14:textId="77777777" w:rsidR="005D71D6" w:rsidRDefault="005D71D6" w:rsidP="008453E1">
            <w:pPr>
              <w:pStyle w:val="CRCoverPage"/>
              <w:spacing w:after="0"/>
              <w:rPr>
                <w:noProof/>
                <w:sz w:val="8"/>
                <w:szCs w:val="8"/>
              </w:rPr>
            </w:pPr>
          </w:p>
        </w:tc>
      </w:tr>
      <w:tr w:rsidR="005D71D6" w14:paraId="75F67BAA" w14:textId="77777777" w:rsidTr="008453E1">
        <w:tc>
          <w:tcPr>
            <w:tcW w:w="1843" w:type="dxa"/>
            <w:tcBorders>
              <w:left w:val="single" w:sz="4" w:space="0" w:color="auto"/>
            </w:tcBorders>
          </w:tcPr>
          <w:p w14:paraId="054B31DB" w14:textId="77777777" w:rsidR="005D71D6" w:rsidRDefault="005D71D6"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4E24" w14:textId="77777777" w:rsidR="005D71D6" w:rsidRDefault="00AF27F1" w:rsidP="008453E1">
            <w:pPr>
              <w:pStyle w:val="CRCoverPage"/>
              <w:spacing w:after="0"/>
              <w:ind w:left="100"/>
              <w:rPr>
                <w:noProof/>
              </w:rPr>
            </w:pPr>
            <w:fldSimple w:instr=" DOCPROPERTY  SourceIfWg  \* MERGEFORMAT ">
              <w:r w:rsidR="005D71D6">
                <w:rPr>
                  <w:noProof/>
                </w:rPr>
                <w:t>ROHDE &amp; SCHWARZ</w:t>
              </w:r>
            </w:fldSimple>
          </w:p>
        </w:tc>
      </w:tr>
      <w:tr w:rsidR="005D71D6" w14:paraId="329407BB" w14:textId="77777777" w:rsidTr="008453E1">
        <w:tc>
          <w:tcPr>
            <w:tcW w:w="1843" w:type="dxa"/>
            <w:tcBorders>
              <w:left w:val="single" w:sz="4" w:space="0" w:color="auto"/>
            </w:tcBorders>
          </w:tcPr>
          <w:p w14:paraId="0BF318A1" w14:textId="77777777" w:rsidR="005D71D6" w:rsidRDefault="005D71D6"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49350" w14:textId="096A2B07" w:rsidR="005D71D6" w:rsidRDefault="005D71D6" w:rsidP="008453E1">
            <w:pPr>
              <w:pStyle w:val="CRCoverPage"/>
              <w:spacing w:after="0"/>
              <w:ind w:left="100"/>
              <w:rPr>
                <w:noProof/>
              </w:rPr>
            </w:pPr>
            <w:r>
              <w:t>R5</w:t>
            </w:r>
            <w:fldSimple w:instr=" DOCPROPERTY  SourceIfTsg  \* MERGEFORMAT "/>
          </w:p>
        </w:tc>
      </w:tr>
      <w:tr w:rsidR="005D71D6" w14:paraId="2C4D66AA" w14:textId="77777777" w:rsidTr="008453E1">
        <w:tc>
          <w:tcPr>
            <w:tcW w:w="1843" w:type="dxa"/>
            <w:tcBorders>
              <w:left w:val="single" w:sz="4" w:space="0" w:color="auto"/>
            </w:tcBorders>
          </w:tcPr>
          <w:p w14:paraId="73F9561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F68A34C" w14:textId="77777777" w:rsidR="005D71D6" w:rsidRDefault="005D71D6" w:rsidP="008453E1">
            <w:pPr>
              <w:pStyle w:val="CRCoverPage"/>
              <w:spacing w:after="0"/>
              <w:rPr>
                <w:noProof/>
                <w:sz w:val="8"/>
                <w:szCs w:val="8"/>
              </w:rPr>
            </w:pPr>
          </w:p>
        </w:tc>
      </w:tr>
      <w:tr w:rsidR="005D71D6" w14:paraId="1AD5BB0F" w14:textId="77777777" w:rsidTr="008453E1">
        <w:tc>
          <w:tcPr>
            <w:tcW w:w="1843" w:type="dxa"/>
            <w:tcBorders>
              <w:left w:val="single" w:sz="4" w:space="0" w:color="auto"/>
            </w:tcBorders>
          </w:tcPr>
          <w:p w14:paraId="3068493F" w14:textId="77777777" w:rsidR="005D71D6" w:rsidRDefault="005D71D6"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2BCEC649" w14:textId="77777777" w:rsidR="005D71D6" w:rsidRDefault="00AF27F1" w:rsidP="008453E1">
            <w:pPr>
              <w:pStyle w:val="CRCoverPage"/>
              <w:spacing w:after="0"/>
              <w:ind w:left="100"/>
              <w:rPr>
                <w:noProof/>
              </w:rPr>
            </w:pPr>
            <w:fldSimple w:instr=" DOCPROPERTY  RelatedWis  \* MERGEFORMAT ">
              <w:r w:rsidR="005D71D6">
                <w:rPr>
                  <w:noProof/>
                </w:rPr>
                <w:t>TEI17_Test, NR_UE_pow_sav_enh_plus_CT-UEConTest</w:t>
              </w:r>
            </w:fldSimple>
          </w:p>
        </w:tc>
        <w:tc>
          <w:tcPr>
            <w:tcW w:w="567" w:type="dxa"/>
            <w:tcBorders>
              <w:left w:val="nil"/>
            </w:tcBorders>
          </w:tcPr>
          <w:p w14:paraId="3699B48A" w14:textId="77777777" w:rsidR="005D71D6" w:rsidRDefault="005D71D6" w:rsidP="008453E1">
            <w:pPr>
              <w:pStyle w:val="CRCoverPage"/>
              <w:spacing w:after="0"/>
              <w:ind w:right="100"/>
              <w:rPr>
                <w:noProof/>
              </w:rPr>
            </w:pPr>
          </w:p>
        </w:tc>
        <w:tc>
          <w:tcPr>
            <w:tcW w:w="1417" w:type="dxa"/>
            <w:gridSpan w:val="3"/>
            <w:tcBorders>
              <w:left w:val="nil"/>
            </w:tcBorders>
          </w:tcPr>
          <w:p w14:paraId="41AFD9B1" w14:textId="77777777" w:rsidR="005D71D6" w:rsidRDefault="005D71D6"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F20B0" w14:textId="77777777" w:rsidR="005D71D6" w:rsidRDefault="00AF27F1" w:rsidP="008453E1">
            <w:pPr>
              <w:pStyle w:val="CRCoverPage"/>
              <w:spacing w:after="0"/>
              <w:ind w:left="100"/>
              <w:rPr>
                <w:noProof/>
              </w:rPr>
            </w:pPr>
            <w:fldSimple w:instr=" DOCPROPERTY  ResDate  \* MERGEFORMAT ">
              <w:r w:rsidR="005D71D6">
                <w:rPr>
                  <w:noProof/>
                </w:rPr>
                <w:t>2025-05-22</w:t>
              </w:r>
            </w:fldSimple>
          </w:p>
        </w:tc>
      </w:tr>
      <w:tr w:rsidR="005D71D6" w14:paraId="24D11D39" w14:textId="77777777" w:rsidTr="008453E1">
        <w:tc>
          <w:tcPr>
            <w:tcW w:w="1843" w:type="dxa"/>
            <w:tcBorders>
              <w:left w:val="single" w:sz="4" w:space="0" w:color="auto"/>
            </w:tcBorders>
          </w:tcPr>
          <w:p w14:paraId="1475EDFE" w14:textId="77777777" w:rsidR="005D71D6" w:rsidRDefault="005D71D6" w:rsidP="008453E1">
            <w:pPr>
              <w:pStyle w:val="CRCoverPage"/>
              <w:spacing w:after="0"/>
              <w:rPr>
                <w:b/>
                <w:i/>
                <w:noProof/>
                <w:sz w:val="8"/>
                <w:szCs w:val="8"/>
              </w:rPr>
            </w:pPr>
          </w:p>
        </w:tc>
        <w:tc>
          <w:tcPr>
            <w:tcW w:w="1986" w:type="dxa"/>
            <w:gridSpan w:val="4"/>
          </w:tcPr>
          <w:p w14:paraId="0B37DDF4" w14:textId="77777777" w:rsidR="005D71D6" w:rsidRDefault="005D71D6" w:rsidP="008453E1">
            <w:pPr>
              <w:pStyle w:val="CRCoverPage"/>
              <w:spacing w:after="0"/>
              <w:rPr>
                <w:noProof/>
                <w:sz w:val="8"/>
                <w:szCs w:val="8"/>
              </w:rPr>
            </w:pPr>
          </w:p>
        </w:tc>
        <w:tc>
          <w:tcPr>
            <w:tcW w:w="2267" w:type="dxa"/>
            <w:gridSpan w:val="2"/>
          </w:tcPr>
          <w:p w14:paraId="794A8159" w14:textId="77777777" w:rsidR="005D71D6" w:rsidRDefault="005D71D6" w:rsidP="008453E1">
            <w:pPr>
              <w:pStyle w:val="CRCoverPage"/>
              <w:spacing w:after="0"/>
              <w:rPr>
                <w:noProof/>
                <w:sz w:val="8"/>
                <w:szCs w:val="8"/>
              </w:rPr>
            </w:pPr>
          </w:p>
        </w:tc>
        <w:tc>
          <w:tcPr>
            <w:tcW w:w="1417" w:type="dxa"/>
            <w:gridSpan w:val="3"/>
          </w:tcPr>
          <w:p w14:paraId="3A513DE0" w14:textId="77777777" w:rsidR="005D71D6" w:rsidRDefault="005D71D6" w:rsidP="008453E1">
            <w:pPr>
              <w:pStyle w:val="CRCoverPage"/>
              <w:spacing w:after="0"/>
              <w:rPr>
                <w:noProof/>
                <w:sz w:val="8"/>
                <w:szCs w:val="8"/>
              </w:rPr>
            </w:pPr>
          </w:p>
        </w:tc>
        <w:tc>
          <w:tcPr>
            <w:tcW w:w="2127" w:type="dxa"/>
            <w:tcBorders>
              <w:right w:val="single" w:sz="4" w:space="0" w:color="auto"/>
            </w:tcBorders>
          </w:tcPr>
          <w:p w14:paraId="59BF8EAB" w14:textId="77777777" w:rsidR="005D71D6" w:rsidRDefault="005D71D6" w:rsidP="008453E1">
            <w:pPr>
              <w:pStyle w:val="CRCoverPage"/>
              <w:spacing w:after="0"/>
              <w:rPr>
                <w:noProof/>
                <w:sz w:val="8"/>
                <w:szCs w:val="8"/>
              </w:rPr>
            </w:pPr>
          </w:p>
        </w:tc>
      </w:tr>
      <w:tr w:rsidR="005D71D6" w14:paraId="0D5C52B0" w14:textId="77777777" w:rsidTr="008453E1">
        <w:trPr>
          <w:cantSplit/>
        </w:trPr>
        <w:tc>
          <w:tcPr>
            <w:tcW w:w="1843" w:type="dxa"/>
            <w:tcBorders>
              <w:left w:val="single" w:sz="4" w:space="0" w:color="auto"/>
            </w:tcBorders>
          </w:tcPr>
          <w:p w14:paraId="055AEB27" w14:textId="77777777" w:rsidR="005D71D6" w:rsidRDefault="005D71D6" w:rsidP="008453E1">
            <w:pPr>
              <w:pStyle w:val="CRCoverPage"/>
              <w:tabs>
                <w:tab w:val="right" w:pos="1759"/>
              </w:tabs>
              <w:spacing w:after="0"/>
              <w:rPr>
                <w:b/>
                <w:i/>
                <w:noProof/>
              </w:rPr>
            </w:pPr>
            <w:r>
              <w:rPr>
                <w:b/>
                <w:i/>
                <w:noProof/>
              </w:rPr>
              <w:t>Category:</w:t>
            </w:r>
          </w:p>
        </w:tc>
        <w:tc>
          <w:tcPr>
            <w:tcW w:w="851" w:type="dxa"/>
            <w:shd w:val="pct30" w:color="FFFF00" w:fill="auto"/>
          </w:tcPr>
          <w:p w14:paraId="0BFBE9AC" w14:textId="77777777" w:rsidR="005D71D6" w:rsidRDefault="00AF27F1" w:rsidP="008453E1">
            <w:pPr>
              <w:pStyle w:val="CRCoverPage"/>
              <w:spacing w:after="0"/>
              <w:ind w:left="100" w:right="-609"/>
              <w:rPr>
                <w:b/>
                <w:noProof/>
              </w:rPr>
            </w:pPr>
            <w:fldSimple w:instr=" DOCPROPERTY  Cat  \* MERGEFORMAT ">
              <w:r w:rsidR="005D71D6">
                <w:rPr>
                  <w:b/>
                  <w:noProof/>
                </w:rPr>
                <w:t>B</w:t>
              </w:r>
            </w:fldSimple>
          </w:p>
        </w:tc>
        <w:tc>
          <w:tcPr>
            <w:tcW w:w="3402" w:type="dxa"/>
            <w:gridSpan w:val="5"/>
            <w:tcBorders>
              <w:left w:val="nil"/>
            </w:tcBorders>
          </w:tcPr>
          <w:p w14:paraId="5A402F4B" w14:textId="77777777" w:rsidR="005D71D6" w:rsidRDefault="005D71D6" w:rsidP="008453E1">
            <w:pPr>
              <w:pStyle w:val="CRCoverPage"/>
              <w:spacing w:after="0"/>
              <w:rPr>
                <w:noProof/>
              </w:rPr>
            </w:pPr>
          </w:p>
        </w:tc>
        <w:tc>
          <w:tcPr>
            <w:tcW w:w="1417" w:type="dxa"/>
            <w:gridSpan w:val="3"/>
            <w:tcBorders>
              <w:left w:val="nil"/>
            </w:tcBorders>
          </w:tcPr>
          <w:p w14:paraId="6B6338D8" w14:textId="77777777" w:rsidR="005D71D6" w:rsidRDefault="005D71D6"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8A630" w14:textId="77777777" w:rsidR="005D71D6" w:rsidRDefault="00AF27F1" w:rsidP="008453E1">
            <w:pPr>
              <w:pStyle w:val="CRCoverPage"/>
              <w:spacing w:after="0"/>
              <w:ind w:left="100"/>
              <w:rPr>
                <w:noProof/>
              </w:rPr>
            </w:pPr>
            <w:fldSimple w:instr=" DOCPROPERTY  Release  \* MERGEFORMAT ">
              <w:r w:rsidR="005D71D6">
                <w:rPr>
                  <w:noProof/>
                </w:rPr>
                <w:t>Rel-18</w:t>
              </w:r>
            </w:fldSimple>
          </w:p>
        </w:tc>
      </w:tr>
      <w:tr w:rsidR="005D71D6" w14:paraId="5F85BFF7" w14:textId="77777777" w:rsidTr="008453E1">
        <w:tc>
          <w:tcPr>
            <w:tcW w:w="1843" w:type="dxa"/>
            <w:tcBorders>
              <w:left w:val="single" w:sz="4" w:space="0" w:color="auto"/>
              <w:bottom w:val="single" w:sz="4" w:space="0" w:color="auto"/>
            </w:tcBorders>
          </w:tcPr>
          <w:p w14:paraId="29DCD5D9" w14:textId="77777777" w:rsidR="005D71D6" w:rsidRDefault="005D71D6" w:rsidP="008453E1">
            <w:pPr>
              <w:pStyle w:val="CRCoverPage"/>
              <w:spacing w:after="0"/>
              <w:rPr>
                <w:b/>
                <w:i/>
                <w:noProof/>
              </w:rPr>
            </w:pPr>
          </w:p>
        </w:tc>
        <w:tc>
          <w:tcPr>
            <w:tcW w:w="4677" w:type="dxa"/>
            <w:gridSpan w:val="8"/>
            <w:tcBorders>
              <w:bottom w:val="single" w:sz="4" w:space="0" w:color="auto"/>
            </w:tcBorders>
          </w:tcPr>
          <w:p w14:paraId="1804AA3F" w14:textId="77777777" w:rsidR="005D71D6" w:rsidRDefault="005D71D6"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3E026" w14:textId="77777777" w:rsidR="005D71D6" w:rsidRDefault="005D71D6" w:rsidP="008453E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31" w14:textId="77777777" w:rsidR="005D71D6" w:rsidRPr="007C2097" w:rsidRDefault="005D71D6"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71D6" w14:paraId="0332D3DF" w14:textId="77777777" w:rsidTr="008453E1">
        <w:tc>
          <w:tcPr>
            <w:tcW w:w="1843" w:type="dxa"/>
          </w:tcPr>
          <w:p w14:paraId="29226297" w14:textId="77777777" w:rsidR="005D71D6" w:rsidRDefault="005D71D6" w:rsidP="008453E1">
            <w:pPr>
              <w:pStyle w:val="CRCoverPage"/>
              <w:spacing w:after="0"/>
              <w:rPr>
                <w:b/>
                <w:i/>
                <w:noProof/>
                <w:sz w:val="8"/>
                <w:szCs w:val="8"/>
              </w:rPr>
            </w:pPr>
          </w:p>
        </w:tc>
        <w:tc>
          <w:tcPr>
            <w:tcW w:w="7797" w:type="dxa"/>
            <w:gridSpan w:val="10"/>
          </w:tcPr>
          <w:p w14:paraId="272CF800" w14:textId="77777777" w:rsidR="005D71D6" w:rsidRDefault="005D71D6" w:rsidP="008453E1">
            <w:pPr>
              <w:pStyle w:val="CRCoverPage"/>
              <w:spacing w:after="0"/>
              <w:rPr>
                <w:noProof/>
                <w:sz w:val="8"/>
                <w:szCs w:val="8"/>
              </w:rPr>
            </w:pPr>
          </w:p>
        </w:tc>
      </w:tr>
      <w:tr w:rsidR="005D71D6" w14:paraId="7413B2B1" w14:textId="77777777" w:rsidTr="008453E1">
        <w:tc>
          <w:tcPr>
            <w:tcW w:w="2694" w:type="dxa"/>
            <w:gridSpan w:val="2"/>
            <w:tcBorders>
              <w:top w:val="single" w:sz="4" w:space="0" w:color="auto"/>
              <w:left w:val="single" w:sz="4" w:space="0" w:color="auto"/>
            </w:tcBorders>
          </w:tcPr>
          <w:p w14:paraId="4FF6CA82" w14:textId="77777777" w:rsidR="005D71D6" w:rsidRDefault="005D71D6" w:rsidP="005D7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3B56B" w14:textId="13ECF138" w:rsidR="005D71D6" w:rsidRDefault="005D71D6" w:rsidP="005D71D6">
            <w:pPr>
              <w:pStyle w:val="CRCoverPage"/>
              <w:spacing w:after="0"/>
              <w:ind w:left="100"/>
              <w:rPr>
                <w:noProof/>
              </w:rPr>
            </w:pPr>
            <w:r w:rsidRPr="00D268E5">
              <w:rPr>
                <w:noProof/>
              </w:rPr>
              <w:t xml:space="preserve">To add NR5GC test case </w:t>
            </w:r>
            <w:r>
              <w:rPr>
                <w:noProof/>
              </w:rPr>
              <w:t>8.1.1.1a.1</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5D71D6" w14:paraId="7D1C0672" w14:textId="77777777" w:rsidTr="008453E1">
        <w:tc>
          <w:tcPr>
            <w:tcW w:w="2694" w:type="dxa"/>
            <w:gridSpan w:val="2"/>
            <w:tcBorders>
              <w:left w:val="single" w:sz="4" w:space="0" w:color="auto"/>
            </w:tcBorders>
          </w:tcPr>
          <w:p w14:paraId="32BB34ED"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2EA2F0E" w14:textId="77777777" w:rsidR="005D71D6" w:rsidRDefault="005D71D6" w:rsidP="005D71D6">
            <w:pPr>
              <w:pStyle w:val="CRCoverPage"/>
              <w:spacing w:after="0"/>
              <w:rPr>
                <w:noProof/>
                <w:sz w:val="8"/>
                <w:szCs w:val="8"/>
              </w:rPr>
            </w:pPr>
          </w:p>
        </w:tc>
      </w:tr>
      <w:tr w:rsidR="005D71D6" w14:paraId="41CA9285" w14:textId="77777777" w:rsidTr="008453E1">
        <w:tc>
          <w:tcPr>
            <w:tcW w:w="2694" w:type="dxa"/>
            <w:gridSpan w:val="2"/>
            <w:tcBorders>
              <w:left w:val="single" w:sz="4" w:space="0" w:color="auto"/>
            </w:tcBorders>
          </w:tcPr>
          <w:p w14:paraId="373045DD" w14:textId="77777777" w:rsidR="005D71D6" w:rsidRDefault="005D71D6" w:rsidP="005D7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51244" w14:textId="03EEB78E" w:rsidR="005D71D6" w:rsidRDefault="005D71D6" w:rsidP="005D71D6">
            <w:pPr>
              <w:pStyle w:val="CRCoverPage"/>
              <w:spacing w:after="0"/>
              <w:ind w:left="100"/>
              <w:rPr>
                <w:noProof/>
              </w:rPr>
            </w:pPr>
            <w:r w:rsidRPr="00D268E5">
              <w:rPr>
                <w:noProof/>
              </w:rPr>
              <w:t xml:space="preserve">This document lists all changes applied to test case </w:t>
            </w:r>
            <w:r>
              <w:rPr>
                <w:noProof/>
              </w:rPr>
              <w:t>8.1.1.1a.1</w:t>
            </w:r>
            <w:r w:rsidRPr="00D268E5">
              <w:rPr>
                <w:noProof/>
              </w:rPr>
              <w:t xml:space="preserve"> required for approval. See detailed change description for further information</w:t>
            </w:r>
          </w:p>
        </w:tc>
      </w:tr>
      <w:tr w:rsidR="005D71D6" w14:paraId="7CB344D6" w14:textId="77777777" w:rsidTr="008453E1">
        <w:tc>
          <w:tcPr>
            <w:tcW w:w="2694" w:type="dxa"/>
            <w:gridSpan w:val="2"/>
            <w:tcBorders>
              <w:left w:val="single" w:sz="4" w:space="0" w:color="auto"/>
            </w:tcBorders>
          </w:tcPr>
          <w:p w14:paraId="1363CDAA"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76D5A1F6" w14:textId="77777777" w:rsidR="005D71D6" w:rsidRDefault="005D71D6" w:rsidP="005D71D6">
            <w:pPr>
              <w:pStyle w:val="CRCoverPage"/>
              <w:spacing w:after="0"/>
              <w:rPr>
                <w:noProof/>
                <w:sz w:val="8"/>
                <w:szCs w:val="8"/>
              </w:rPr>
            </w:pPr>
          </w:p>
        </w:tc>
      </w:tr>
      <w:tr w:rsidR="005D71D6" w14:paraId="149C7F6A" w14:textId="77777777" w:rsidTr="008453E1">
        <w:tc>
          <w:tcPr>
            <w:tcW w:w="2694" w:type="dxa"/>
            <w:gridSpan w:val="2"/>
            <w:tcBorders>
              <w:left w:val="single" w:sz="4" w:space="0" w:color="auto"/>
              <w:bottom w:val="single" w:sz="4" w:space="0" w:color="auto"/>
            </w:tcBorders>
          </w:tcPr>
          <w:p w14:paraId="0464CA4B" w14:textId="77777777" w:rsidR="005D71D6" w:rsidRDefault="005D71D6" w:rsidP="005D7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15F29" w14:textId="78047DA0" w:rsidR="005D71D6" w:rsidRDefault="005D71D6" w:rsidP="005D71D6">
            <w:pPr>
              <w:pStyle w:val="CRCoverPage"/>
              <w:spacing w:after="0"/>
              <w:ind w:left="100"/>
              <w:rPr>
                <w:noProof/>
              </w:rPr>
            </w:pPr>
            <w:r w:rsidRPr="00D268E5">
              <w:rPr>
                <w:noProof/>
                <w:lang w:eastAsia="zh-CN"/>
              </w:rPr>
              <w:t>Test case will not be added to ATS</w:t>
            </w:r>
          </w:p>
        </w:tc>
      </w:tr>
      <w:tr w:rsidR="005D71D6" w14:paraId="5A4CEDFC" w14:textId="77777777" w:rsidTr="008453E1">
        <w:tc>
          <w:tcPr>
            <w:tcW w:w="2694" w:type="dxa"/>
            <w:gridSpan w:val="2"/>
          </w:tcPr>
          <w:p w14:paraId="52D0BEFA" w14:textId="77777777" w:rsidR="005D71D6" w:rsidRDefault="005D71D6" w:rsidP="005D71D6">
            <w:pPr>
              <w:pStyle w:val="CRCoverPage"/>
              <w:spacing w:after="0"/>
              <w:rPr>
                <w:b/>
                <w:i/>
                <w:noProof/>
                <w:sz w:val="8"/>
                <w:szCs w:val="8"/>
              </w:rPr>
            </w:pPr>
          </w:p>
        </w:tc>
        <w:tc>
          <w:tcPr>
            <w:tcW w:w="6946" w:type="dxa"/>
            <w:gridSpan w:val="9"/>
          </w:tcPr>
          <w:p w14:paraId="2D3B62E0" w14:textId="77777777" w:rsidR="005D71D6" w:rsidRDefault="005D71D6" w:rsidP="005D71D6">
            <w:pPr>
              <w:pStyle w:val="CRCoverPage"/>
              <w:spacing w:after="0"/>
              <w:rPr>
                <w:noProof/>
                <w:sz w:val="8"/>
                <w:szCs w:val="8"/>
              </w:rPr>
            </w:pPr>
          </w:p>
        </w:tc>
      </w:tr>
      <w:tr w:rsidR="005D71D6" w14:paraId="27AD2ED2" w14:textId="77777777" w:rsidTr="008453E1">
        <w:tc>
          <w:tcPr>
            <w:tcW w:w="2694" w:type="dxa"/>
            <w:gridSpan w:val="2"/>
            <w:tcBorders>
              <w:top w:val="single" w:sz="4" w:space="0" w:color="auto"/>
              <w:left w:val="single" w:sz="4" w:space="0" w:color="auto"/>
            </w:tcBorders>
          </w:tcPr>
          <w:p w14:paraId="5452C8BE" w14:textId="77777777" w:rsidR="005D71D6" w:rsidRDefault="005D71D6" w:rsidP="005D7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C05F5" w14:textId="5F54686C" w:rsidR="005D71D6" w:rsidRDefault="005D71D6" w:rsidP="005D71D6">
            <w:pPr>
              <w:pStyle w:val="CRCoverPage"/>
              <w:spacing w:after="0"/>
              <w:ind w:left="100"/>
              <w:rPr>
                <w:noProof/>
              </w:rPr>
            </w:pPr>
            <w:r>
              <w:rPr>
                <w:noProof/>
              </w:rPr>
              <w:t>8.1.1.1a.1.NR5GC</w:t>
            </w:r>
          </w:p>
        </w:tc>
      </w:tr>
      <w:tr w:rsidR="005D71D6" w14:paraId="10078ABD" w14:textId="77777777" w:rsidTr="008453E1">
        <w:tc>
          <w:tcPr>
            <w:tcW w:w="2694" w:type="dxa"/>
            <w:gridSpan w:val="2"/>
            <w:tcBorders>
              <w:left w:val="single" w:sz="4" w:space="0" w:color="auto"/>
            </w:tcBorders>
          </w:tcPr>
          <w:p w14:paraId="39E9E536"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D0B27ED" w14:textId="77777777" w:rsidR="005D71D6" w:rsidRDefault="005D71D6" w:rsidP="005D71D6">
            <w:pPr>
              <w:pStyle w:val="CRCoverPage"/>
              <w:spacing w:after="0"/>
              <w:rPr>
                <w:noProof/>
                <w:sz w:val="8"/>
                <w:szCs w:val="8"/>
              </w:rPr>
            </w:pPr>
          </w:p>
        </w:tc>
      </w:tr>
      <w:tr w:rsidR="005D71D6" w14:paraId="4A774B56" w14:textId="77777777" w:rsidTr="008453E1">
        <w:tc>
          <w:tcPr>
            <w:tcW w:w="2694" w:type="dxa"/>
            <w:gridSpan w:val="2"/>
            <w:tcBorders>
              <w:left w:val="single" w:sz="4" w:space="0" w:color="auto"/>
            </w:tcBorders>
          </w:tcPr>
          <w:p w14:paraId="0C622DC2" w14:textId="77777777" w:rsidR="005D71D6" w:rsidRDefault="005D71D6" w:rsidP="005D7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22EB0" w14:textId="77777777" w:rsidR="005D71D6" w:rsidRDefault="005D71D6" w:rsidP="005D7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5ED27" w14:textId="77777777" w:rsidR="005D71D6" w:rsidRDefault="005D71D6" w:rsidP="005D71D6">
            <w:pPr>
              <w:pStyle w:val="CRCoverPage"/>
              <w:spacing w:after="0"/>
              <w:jc w:val="center"/>
              <w:rPr>
                <w:b/>
                <w:caps/>
                <w:noProof/>
              </w:rPr>
            </w:pPr>
            <w:r>
              <w:rPr>
                <w:b/>
                <w:caps/>
                <w:noProof/>
              </w:rPr>
              <w:t>N</w:t>
            </w:r>
          </w:p>
        </w:tc>
        <w:tc>
          <w:tcPr>
            <w:tcW w:w="2977" w:type="dxa"/>
            <w:gridSpan w:val="4"/>
          </w:tcPr>
          <w:p w14:paraId="73A7DB7D" w14:textId="77777777" w:rsidR="005D71D6" w:rsidRDefault="005D71D6" w:rsidP="005D7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C4106" w14:textId="77777777" w:rsidR="005D71D6" w:rsidRDefault="005D71D6" w:rsidP="005D71D6">
            <w:pPr>
              <w:pStyle w:val="CRCoverPage"/>
              <w:spacing w:after="0"/>
              <w:ind w:left="99"/>
              <w:rPr>
                <w:noProof/>
              </w:rPr>
            </w:pPr>
          </w:p>
        </w:tc>
      </w:tr>
      <w:tr w:rsidR="005D71D6" w14:paraId="4587096F" w14:textId="77777777" w:rsidTr="008453E1">
        <w:tc>
          <w:tcPr>
            <w:tcW w:w="2694" w:type="dxa"/>
            <w:gridSpan w:val="2"/>
            <w:tcBorders>
              <w:left w:val="single" w:sz="4" w:space="0" w:color="auto"/>
            </w:tcBorders>
          </w:tcPr>
          <w:p w14:paraId="5D91F902" w14:textId="77777777" w:rsidR="005D71D6" w:rsidRDefault="005D71D6" w:rsidP="005D7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AA89A"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304D8" w14:textId="370EB428" w:rsidR="005D71D6" w:rsidRDefault="005D71D6" w:rsidP="005D71D6">
            <w:pPr>
              <w:pStyle w:val="CRCoverPage"/>
              <w:spacing w:after="0"/>
              <w:jc w:val="center"/>
              <w:rPr>
                <w:b/>
                <w:caps/>
                <w:noProof/>
              </w:rPr>
            </w:pPr>
            <w:r>
              <w:rPr>
                <w:b/>
                <w:caps/>
                <w:noProof/>
              </w:rPr>
              <w:t>x</w:t>
            </w:r>
          </w:p>
        </w:tc>
        <w:tc>
          <w:tcPr>
            <w:tcW w:w="2977" w:type="dxa"/>
            <w:gridSpan w:val="4"/>
          </w:tcPr>
          <w:p w14:paraId="710DB7B2" w14:textId="77777777" w:rsidR="005D71D6" w:rsidRDefault="005D71D6" w:rsidP="005D7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D10B7" w14:textId="49015B1F" w:rsidR="005D71D6" w:rsidRDefault="005D71D6" w:rsidP="005D71D6">
            <w:pPr>
              <w:pStyle w:val="CRCoverPage"/>
              <w:spacing w:after="0"/>
              <w:ind w:left="99"/>
              <w:rPr>
                <w:noProof/>
              </w:rPr>
            </w:pPr>
          </w:p>
        </w:tc>
      </w:tr>
      <w:tr w:rsidR="005D71D6" w14:paraId="76CFBBD5" w14:textId="77777777" w:rsidTr="008453E1">
        <w:tc>
          <w:tcPr>
            <w:tcW w:w="2694" w:type="dxa"/>
            <w:gridSpan w:val="2"/>
            <w:tcBorders>
              <w:left w:val="single" w:sz="4" w:space="0" w:color="auto"/>
            </w:tcBorders>
          </w:tcPr>
          <w:p w14:paraId="6881AFB4" w14:textId="77777777" w:rsidR="005D71D6" w:rsidRDefault="005D71D6" w:rsidP="005D7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E7810"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D853" w14:textId="4A222597" w:rsidR="005D71D6" w:rsidRDefault="005D71D6" w:rsidP="005D71D6">
            <w:pPr>
              <w:pStyle w:val="CRCoverPage"/>
              <w:spacing w:after="0"/>
              <w:jc w:val="center"/>
              <w:rPr>
                <w:b/>
                <w:caps/>
                <w:noProof/>
              </w:rPr>
            </w:pPr>
            <w:r>
              <w:rPr>
                <w:b/>
                <w:caps/>
                <w:noProof/>
              </w:rPr>
              <w:t>x</w:t>
            </w:r>
          </w:p>
        </w:tc>
        <w:tc>
          <w:tcPr>
            <w:tcW w:w="2977" w:type="dxa"/>
            <w:gridSpan w:val="4"/>
          </w:tcPr>
          <w:p w14:paraId="6CC7D22C" w14:textId="77777777" w:rsidR="005D71D6" w:rsidRDefault="005D71D6" w:rsidP="005D7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6E303" w14:textId="54119B36" w:rsidR="005D71D6" w:rsidRDefault="005D71D6" w:rsidP="005D71D6">
            <w:pPr>
              <w:pStyle w:val="CRCoverPage"/>
              <w:spacing w:after="0"/>
              <w:ind w:left="99"/>
              <w:rPr>
                <w:noProof/>
              </w:rPr>
            </w:pPr>
          </w:p>
        </w:tc>
      </w:tr>
      <w:tr w:rsidR="005D71D6" w14:paraId="2875288C" w14:textId="77777777" w:rsidTr="008453E1">
        <w:tc>
          <w:tcPr>
            <w:tcW w:w="2694" w:type="dxa"/>
            <w:gridSpan w:val="2"/>
            <w:tcBorders>
              <w:left w:val="single" w:sz="4" w:space="0" w:color="auto"/>
            </w:tcBorders>
          </w:tcPr>
          <w:p w14:paraId="1A65E11A" w14:textId="77777777" w:rsidR="005D71D6" w:rsidRDefault="005D71D6" w:rsidP="005D7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6CB3"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918" w14:textId="1B090180" w:rsidR="005D71D6" w:rsidRDefault="005D71D6" w:rsidP="005D71D6">
            <w:pPr>
              <w:pStyle w:val="CRCoverPage"/>
              <w:spacing w:after="0"/>
              <w:jc w:val="center"/>
              <w:rPr>
                <w:b/>
                <w:caps/>
                <w:noProof/>
              </w:rPr>
            </w:pPr>
            <w:r>
              <w:rPr>
                <w:b/>
                <w:caps/>
                <w:noProof/>
              </w:rPr>
              <w:t>x</w:t>
            </w:r>
          </w:p>
        </w:tc>
        <w:tc>
          <w:tcPr>
            <w:tcW w:w="2977" w:type="dxa"/>
            <w:gridSpan w:val="4"/>
          </w:tcPr>
          <w:p w14:paraId="0D39FDF0" w14:textId="77777777" w:rsidR="005D71D6" w:rsidRDefault="005D71D6" w:rsidP="005D7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86DB" w14:textId="427C567C" w:rsidR="005D71D6" w:rsidRDefault="005D71D6" w:rsidP="005D71D6">
            <w:pPr>
              <w:pStyle w:val="CRCoverPage"/>
              <w:spacing w:after="0"/>
              <w:ind w:left="99"/>
              <w:rPr>
                <w:noProof/>
              </w:rPr>
            </w:pPr>
          </w:p>
        </w:tc>
      </w:tr>
      <w:tr w:rsidR="005D71D6" w14:paraId="5F056663" w14:textId="77777777" w:rsidTr="008453E1">
        <w:tc>
          <w:tcPr>
            <w:tcW w:w="2694" w:type="dxa"/>
            <w:gridSpan w:val="2"/>
            <w:tcBorders>
              <w:left w:val="single" w:sz="4" w:space="0" w:color="auto"/>
            </w:tcBorders>
          </w:tcPr>
          <w:p w14:paraId="31A1440C" w14:textId="77777777" w:rsidR="005D71D6" w:rsidRDefault="005D71D6" w:rsidP="005D71D6">
            <w:pPr>
              <w:pStyle w:val="CRCoverPage"/>
              <w:spacing w:after="0"/>
              <w:rPr>
                <w:b/>
                <w:i/>
                <w:noProof/>
              </w:rPr>
            </w:pPr>
          </w:p>
        </w:tc>
        <w:tc>
          <w:tcPr>
            <w:tcW w:w="6946" w:type="dxa"/>
            <w:gridSpan w:val="9"/>
            <w:tcBorders>
              <w:right w:val="single" w:sz="4" w:space="0" w:color="auto"/>
            </w:tcBorders>
          </w:tcPr>
          <w:p w14:paraId="12BC5B40" w14:textId="77777777" w:rsidR="005D71D6" w:rsidRDefault="005D71D6" w:rsidP="005D71D6">
            <w:pPr>
              <w:pStyle w:val="CRCoverPage"/>
              <w:spacing w:after="0"/>
              <w:rPr>
                <w:noProof/>
              </w:rPr>
            </w:pPr>
          </w:p>
        </w:tc>
      </w:tr>
      <w:tr w:rsidR="005D71D6" w14:paraId="39103EA7" w14:textId="77777777" w:rsidTr="008453E1">
        <w:tc>
          <w:tcPr>
            <w:tcW w:w="2694" w:type="dxa"/>
            <w:gridSpan w:val="2"/>
            <w:tcBorders>
              <w:left w:val="single" w:sz="4" w:space="0" w:color="auto"/>
              <w:bottom w:val="single" w:sz="4" w:space="0" w:color="auto"/>
            </w:tcBorders>
          </w:tcPr>
          <w:p w14:paraId="6D35D062" w14:textId="77777777" w:rsidR="005D71D6" w:rsidRDefault="005D71D6" w:rsidP="005D7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8396F" w14:textId="77777777" w:rsidR="005D71D6" w:rsidRDefault="005D71D6" w:rsidP="005D71D6">
            <w:pPr>
              <w:pStyle w:val="CRCoverPage"/>
              <w:spacing w:after="0"/>
              <w:ind w:left="100"/>
              <w:rPr>
                <w:noProof/>
              </w:rPr>
            </w:pPr>
          </w:p>
        </w:tc>
      </w:tr>
      <w:tr w:rsidR="005D71D6" w:rsidRPr="008863B9" w14:paraId="692D65EB" w14:textId="77777777" w:rsidTr="008453E1">
        <w:tc>
          <w:tcPr>
            <w:tcW w:w="2694" w:type="dxa"/>
            <w:gridSpan w:val="2"/>
            <w:tcBorders>
              <w:top w:val="single" w:sz="4" w:space="0" w:color="auto"/>
              <w:bottom w:val="single" w:sz="4" w:space="0" w:color="auto"/>
            </w:tcBorders>
          </w:tcPr>
          <w:p w14:paraId="3F4052A7" w14:textId="77777777" w:rsidR="005D71D6" w:rsidRPr="008863B9" w:rsidRDefault="005D71D6" w:rsidP="005D7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F9D2C" w14:textId="77777777" w:rsidR="005D71D6" w:rsidRPr="008863B9" w:rsidRDefault="005D71D6" w:rsidP="005D71D6">
            <w:pPr>
              <w:pStyle w:val="CRCoverPage"/>
              <w:spacing w:after="0"/>
              <w:ind w:left="100"/>
              <w:rPr>
                <w:noProof/>
                <w:sz w:val="8"/>
                <w:szCs w:val="8"/>
              </w:rPr>
            </w:pPr>
          </w:p>
        </w:tc>
      </w:tr>
      <w:tr w:rsidR="005D71D6" w14:paraId="73C31126" w14:textId="77777777" w:rsidTr="008453E1">
        <w:tc>
          <w:tcPr>
            <w:tcW w:w="2694" w:type="dxa"/>
            <w:gridSpan w:val="2"/>
            <w:tcBorders>
              <w:top w:val="single" w:sz="4" w:space="0" w:color="auto"/>
              <w:left w:val="single" w:sz="4" w:space="0" w:color="auto"/>
              <w:bottom w:val="single" w:sz="4" w:space="0" w:color="auto"/>
            </w:tcBorders>
          </w:tcPr>
          <w:p w14:paraId="0DABC669" w14:textId="77777777" w:rsidR="005D71D6" w:rsidRDefault="005D71D6" w:rsidP="005D7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75C0D" w14:textId="77777777" w:rsidR="005D71D6" w:rsidRDefault="005D71D6" w:rsidP="005D71D6">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36303"/>
      <w:r w:rsidRPr="00E12CDE">
        <w:rPr>
          <w:rStyle w:val="Emphasis"/>
          <w:rFonts w:ascii="Arial" w:hAnsi="Arial" w:cs="Arial"/>
          <w:b w:val="0"/>
          <w:i w:val="0"/>
        </w:rPr>
        <w:lastRenderedPageBreak/>
        <w:t>Table of Contents</w:t>
      </w:r>
      <w:bookmarkEnd w:id="0"/>
    </w:p>
    <w:p w14:paraId="7595F938" w14:textId="2D1CD356" w:rsidR="00043EB3"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043EB3" w:rsidRPr="00135FD8">
        <w:rPr>
          <w:rFonts w:ascii="Arial" w:hAnsi="Arial" w:cs="Arial"/>
          <w:iCs/>
          <w:noProof/>
        </w:rPr>
        <w:t>Table of Contents</w:t>
      </w:r>
      <w:r w:rsidR="00043EB3">
        <w:rPr>
          <w:noProof/>
        </w:rPr>
        <w:tab/>
      </w:r>
      <w:r w:rsidR="00043EB3">
        <w:rPr>
          <w:noProof/>
        </w:rPr>
        <w:fldChar w:fldCharType="begin"/>
      </w:r>
      <w:r w:rsidR="00043EB3">
        <w:rPr>
          <w:noProof/>
        </w:rPr>
        <w:instrText xml:space="preserve"> PAGEREF _Toc198636303 \h </w:instrText>
      </w:r>
      <w:r w:rsidR="00043EB3">
        <w:rPr>
          <w:noProof/>
        </w:rPr>
      </w:r>
      <w:r w:rsidR="00043EB3">
        <w:rPr>
          <w:noProof/>
        </w:rPr>
        <w:fldChar w:fldCharType="separate"/>
      </w:r>
      <w:r w:rsidR="00043EB3">
        <w:rPr>
          <w:noProof/>
        </w:rPr>
        <w:t>2</w:t>
      </w:r>
      <w:r w:rsidR="00043EB3">
        <w:rPr>
          <w:noProof/>
        </w:rPr>
        <w:fldChar w:fldCharType="end"/>
      </w:r>
    </w:p>
    <w:p w14:paraId="1586CA6A" w14:textId="27E14D70"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1</w:t>
      </w:r>
      <w:r>
        <w:rPr>
          <w:rFonts w:asciiTheme="minorHAnsi" w:hAnsiTheme="minorHAnsi" w:cstheme="minorBidi"/>
          <w:noProof/>
          <w:kern w:val="2"/>
          <w:sz w:val="24"/>
          <w:szCs w:val="24"/>
          <w:lang w:eastAsia="en-GB"/>
          <w14:ligatures w14:val="standardContextual"/>
        </w:rPr>
        <w:tab/>
      </w:r>
      <w:r w:rsidRPr="00135FD8">
        <w:rPr>
          <w:rFonts w:cs="Arial"/>
          <w:noProof/>
        </w:rPr>
        <w:t>Overview</w:t>
      </w:r>
      <w:r>
        <w:rPr>
          <w:noProof/>
        </w:rPr>
        <w:tab/>
      </w:r>
      <w:r>
        <w:rPr>
          <w:noProof/>
        </w:rPr>
        <w:fldChar w:fldCharType="begin"/>
      </w:r>
      <w:r>
        <w:rPr>
          <w:noProof/>
        </w:rPr>
        <w:instrText xml:space="preserve"> PAGEREF _Toc198636304 \h </w:instrText>
      </w:r>
      <w:r>
        <w:rPr>
          <w:noProof/>
        </w:rPr>
      </w:r>
      <w:r>
        <w:rPr>
          <w:noProof/>
        </w:rPr>
        <w:fldChar w:fldCharType="separate"/>
      </w:r>
      <w:r>
        <w:rPr>
          <w:noProof/>
        </w:rPr>
        <w:t>3</w:t>
      </w:r>
      <w:r>
        <w:rPr>
          <w:noProof/>
        </w:rPr>
        <w:fldChar w:fldCharType="end"/>
      </w:r>
    </w:p>
    <w:p w14:paraId="6F0FFBBA" w14:textId="2D6A5737"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_Toc198636305 \h </w:instrText>
      </w:r>
      <w:r>
        <w:rPr>
          <w:noProof/>
        </w:rPr>
      </w:r>
      <w:r>
        <w:rPr>
          <w:noProof/>
        </w:rPr>
        <w:fldChar w:fldCharType="separate"/>
      </w:r>
      <w:r>
        <w:rPr>
          <w:noProof/>
        </w:rPr>
        <w:t>3</w:t>
      </w:r>
      <w:r>
        <w:rPr>
          <w:noProof/>
        </w:rPr>
        <w:fldChar w:fldCharType="end"/>
      </w:r>
    </w:p>
    <w:p w14:paraId="533909C0" w14:textId="7594564D"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2</w:t>
      </w:r>
      <w:r>
        <w:rPr>
          <w:rFonts w:asciiTheme="minorHAnsi" w:hAnsiTheme="minorHAnsi" w:cstheme="minorBidi"/>
          <w:noProof/>
          <w:kern w:val="2"/>
          <w:sz w:val="24"/>
          <w:szCs w:val="24"/>
          <w:lang w:eastAsia="en-GB"/>
          <w14:ligatures w14:val="standardContextual"/>
        </w:rPr>
        <w:tab/>
      </w:r>
      <w:r w:rsidRPr="00135FD8">
        <w:rPr>
          <w:rFonts w:cs="Arial"/>
          <w:noProof/>
        </w:rPr>
        <w:t>Corrections required</w:t>
      </w:r>
      <w:r>
        <w:rPr>
          <w:noProof/>
        </w:rPr>
        <w:tab/>
      </w:r>
      <w:r>
        <w:rPr>
          <w:noProof/>
        </w:rPr>
        <w:fldChar w:fldCharType="begin"/>
      </w:r>
      <w:r>
        <w:rPr>
          <w:noProof/>
        </w:rPr>
        <w:instrText xml:space="preserve"> PAGEREF _Toc198636306 \h </w:instrText>
      </w:r>
      <w:r>
        <w:rPr>
          <w:noProof/>
        </w:rPr>
      </w:r>
      <w:r>
        <w:rPr>
          <w:noProof/>
        </w:rPr>
        <w:fldChar w:fldCharType="separate"/>
      </w:r>
      <w:r>
        <w:rPr>
          <w:noProof/>
        </w:rPr>
        <w:t>3</w:t>
      </w:r>
      <w:r>
        <w:rPr>
          <w:noProof/>
        </w:rPr>
        <w:fldChar w:fldCharType="end"/>
      </w:r>
    </w:p>
    <w:p w14:paraId="4E37FC44" w14:textId="67D3AEF5"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2.1</w:t>
      </w:r>
      <w:r>
        <w:rPr>
          <w:rFonts w:asciiTheme="minorHAnsi" w:hAnsiTheme="minorHAnsi" w:cstheme="minorBidi"/>
          <w:noProof/>
          <w:kern w:val="2"/>
          <w:sz w:val="24"/>
          <w:szCs w:val="24"/>
          <w:lang w:eastAsia="en-GB"/>
          <w14:ligatures w14:val="standardContextual"/>
        </w:rPr>
        <w:tab/>
      </w:r>
      <w:r w:rsidRPr="00135FD8">
        <w:rPr>
          <w:b/>
          <w:noProof/>
          <w:lang w:val="pt-BR"/>
        </w:rPr>
        <w:t>Change 1</w:t>
      </w:r>
      <w:r>
        <w:rPr>
          <w:noProof/>
        </w:rPr>
        <w:tab/>
      </w:r>
      <w:r>
        <w:rPr>
          <w:noProof/>
        </w:rPr>
        <w:fldChar w:fldCharType="begin"/>
      </w:r>
      <w:r>
        <w:rPr>
          <w:noProof/>
        </w:rPr>
        <w:instrText xml:space="preserve"> PAGEREF _Toc198636307 \h </w:instrText>
      </w:r>
      <w:r>
        <w:rPr>
          <w:noProof/>
        </w:rPr>
      </w:r>
      <w:r>
        <w:rPr>
          <w:noProof/>
        </w:rPr>
        <w:fldChar w:fldCharType="separate"/>
      </w:r>
      <w:r>
        <w:rPr>
          <w:noProof/>
        </w:rPr>
        <w:t>3</w:t>
      </w:r>
      <w:r>
        <w:rPr>
          <w:noProof/>
        </w:rPr>
        <w:fldChar w:fldCharType="end"/>
      </w:r>
    </w:p>
    <w:p w14:paraId="54D59DA9" w14:textId="04DFDC43"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2.2</w:t>
      </w:r>
      <w:r>
        <w:rPr>
          <w:rFonts w:asciiTheme="minorHAnsi" w:hAnsiTheme="minorHAnsi" w:cstheme="minorBidi"/>
          <w:noProof/>
          <w:kern w:val="2"/>
          <w:sz w:val="24"/>
          <w:szCs w:val="24"/>
          <w:lang w:eastAsia="en-GB"/>
          <w14:ligatures w14:val="standardContextual"/>
        </w:rPr>
        <w:tab/>
      </w:r>
      <w:r w:rsidRPr="00135FD8">
        <w:rPr>
          <w:b/>
          <w:noProof/>
          <w:lang w:val="pt-BR"/>
        </w:rPr>
        <w:t>Change 2</w:t>
      </w:r>
      <w:r>
        <w:rPr>
          <w:noProof/>
        </w:rPr>
        <w:tab/>
      </w:r>
      <w:r>
        <w:rPr>
          <w:noProof/>
        </w:rPr>
        <w:fldChar w:fldCharType="begin"/>
      </w:r>
      <w:r>
        <w:rPr>
          <w:noProof/>
        </w:rPr>
        <w:instrText xml:space="preserve"> PAGEREF _Toc198636308 \h </w:instrText>
      </w:r>
      <w:r>
        <w:rPr>
          <w:noProof/>
        </w:rPr>
      </w:r>
      <w:r>
        <w:rPr>
          <w:noProof/>
        </w:rPr>
        <w:fldChar w:fldCharType="separate"/>
      </w:r>
      <w:r>
        <w:rPr>
          <w:noProof/>
        </w:rPr>
        <w:t>5</w:t>
      </w:r>
      <w:r>
        <w:rPr>
          <w:noProof/>
        </w:rPr>
        <w:fldChar w:fldCharType="end"/>
      </w:r>
    </w:p>
    <w:p w14:paraId="220E37E2" w14:textId="27CF82BA"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2.3</w:t>
      </w:r>
      <w:r>
        <w:rPr>
          <w:rFonts w:asciiTheme="minorHAnsi" w:hAnsiTheme="minorHAnsi" w:cstheme="minorBidi"/>
          <w:noProof/>
          <w:kern w:val="2"/>
          <w:sz w:val="24"/>
          <w:szCs w:val="24"/>
          <w:lang w:eastAsia="en-GB"/>
          <w14:ligatures w14:val="standardContextual"/>
        </w:rPr>
        <w:tab/>
      </w:r>
      <w:r w:rsidRPr="00135FD8">
        <w:rPr>
          <w:b/>
          <w:noProof/>
          <w:lang w:val="pt-BR"/>
        </w:rPr>
        <w:t>Change 3</w:t>
      </w:r>
      <w:r>
        <w:rPr>
          <w:noProof/>
        </w:rPr>
        <w:tab/>
      </w:r>
      <w:r>
        <w:rPr>
          <w:noProof/>
        </w:rPr>
        <w:fldChar w:fldCharType="begin"/>
      </w:r>
      <w:r>
        <w:rPr>
          <w:noProof/>
        </w:rPr>
        <w:instrText xml:space="preserve"> PAGEREF _Toc198636309 \h </w:instrText>
      </w:r>
      <w:r>
        <w:rPr>
          <w:noProof/>
        </w:rPr>
      </w:r>
      <w:r>
        <w:rPr>
          <w:noProof/>
        </w:rPr>
        <w:fldChar w:fldCharType="separate"/>
      </w:r>
      <w:r>
        <w:rPr>
          <w:noProof/>
        </w:rPr>
        <w:t>7</w:t>
      </w:r>
      <w:r>
        <w:rPr>
          <w:noProof/>
        </w:rPr>
        <w:fldChar w:fldCharType="end"/>
      </w:r>
    </w:p>
    <w:p w14:paraId="1682AAA0" w14:textId="0F36ED05" w:rsidR="00043EB3" w:rsidRDefault="00043EB3">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_Toc198636310 \h </w:instrText>
      </w:r>
      <w:r>
        <w:rPr>
          <w:noProof/>
        </w:rPr>
      </w:r>
      <w:r>
        <w:rPr>
          <w:noProof/>
        </w:rPr>
        <w:fldChar w:fldCharType="separate"/>
      </w:r>
      <w:r>
        <w:rPr>
          <w:noProof/>
        </w:rPr>
        <w:t>9</w:t>
      </w:r>
      <w:r>
        <w:rPr>
          <w:noProof/>
        </w:rPr>
        <w:fldChar w:fldCharType="end"/>
      </w:r>
    </w:p>
    <w:p w14:paraId="2DD88794" w14:textId="39494601"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4</w:t>
      </w:r>
      <w:r>
        <w:rPr>
          <w:rFonts w:asciiTheme="minorHAnsi" w:hAnsiTheme="minorHAnsi" w:cstheme="minorBidi"/>
          <w:noProof/>
          <w:kern w:val="2"/>
          <w:sz w:val="24"/>
          <w:szCs w:val="24"/>
          <w:lang w:eastAsia="en-GB"/>
          <w14:ligatures w14:val="standardContextual"/>
        </w:rPr>
        <w:tab/>
      </w:r>
      <w:r w:rsidRPr="00135FD8">
        <w:rPr>
          <w:rFonts w:cs="Arial"/>
          <w:noProof/>
        </w:rPr>
        <w:t>Execution Log Files</w:t>
      </w:r>
      <w:r>
        <w:rPr>
          <w:noProof/>
        </w:rPr>
        <w:tab/>
      </w:r>
      <w:r>
        <w:rPr>
          <w:noProof/>
        </w:rPr>
        <w:fldChar w:fldCharType="begin"/>
      </w:r>
      <w:r>
        <w:rPr>
          <w:noProof/>
        </w:rPr>
        <w:instrText xml:space="preserve"> PAGEREF _Toc198636311 \h </w:instrText>
      </w:r>
      <w:r>
        <w:rPr>
          <w:noProof/>
        </w:rPr>
      </w:r>
      <w:r>
        <w:rPr>
          <w:noProof/>
        </w:rPr>
        <w:fldChar w:fldCharType="separate"/>
      </w:r>
      <w:r>
        <w:rPr>
          <w:noProof/>
        </w:rPr>
        <w:t>9</w:t>
      </w:r>
      <w:r>
        <w:rPr>
          <w:noProof/>
        </w:rPr>
        <w:fldChar w:fldCharType="end"/>
      </w:r>
    </w:p>
    <w:p w14:paraId="66D60F3B" w14:textId="2913EAE8" w:rsidR="00043EB3" w:rsidRDefault="00043EB3">
      <w:pPr>
        <w:pStyle w:val="TOC2"/>
        <w:rPr>
          <w:rFonts w:asciiTheme="minorHAnsi" w:hAnsiTheme="minorHAnsi" w:cstheme="minorBidi"/>
          <w:noProof/>
          <w:kern w:val="2"/>
          <w:sz w:val="24"/>
          <w:szCs w:val="24"/>
          <w:lang w:eastAsia="en-GB"/>
          <w14:ligatures w14:val="standardContextual"/>
        </w:rPr>
      </w:pPr>
      <w:r w:rsidRPr="00135FD8">
        <w:rPr>
          <w:rFonts w:cs="Arial"/>
          <w:b/>
          <w:noProof/>
        </w:rPr>
        <w:t>4.1</w:t>
      </w:r>
      <w:r>
        <w:rPr>
          <w:rFonts w:asciiTheme="minorHAnsi" w:hAnsiTheme="minorHAnsi" w:cstheme="minorBidi"/>
          <w:noProof/>
          <w:kern w:val="2"/>
          <w:sz w:val="24"/>
          <w:szCs w:val="24"/>
          <w:lang w:eastAsia="en-GB"/>
          <w14:ligatures w14:val="standardContextual"/>
        </w:rPr>
        <w:tab/>
      </w:r>
      <w:r w:rsidRPr="00135FD8">
        <w:rPr>
          <w:rFonts w:cs="Arial"/>
          <w:noProof/>
        </w:rPr>
        <w:t>MediaTek MT6986D UE</w:t>
      </w:r>
      <w:r>
        <w:rPr>
          <w:noProof/>
        </w:rPr>
        <w:tab/>
      </w:r>
      <w:r>
        <w:rPr>
          <w:noProof/>
        </w:rPr>
        <w:fldChar w:fldCharType="begin"/>
      </w:r>
      <w:r>
        <w:rPr>
          <w:noProof/>
        </w:rPr>
        <w:instrText xml:space="preserve"> PAGEREF _Toc198636312 \h </w:instrText>
      </w:r>
      <w:r>
        <w:rPr>
          <w:noProof/>
        </w:rPr>
      </w:r>
      <w:r>
        <w:rPr>
          <w:noProof/>
        </w:rPr>
        <w:fldChar w:fldCharType="separate"/>
      </w:r>
      <w:r>
        <w:rPr>
          <w:noProof/>
        </w:rPr>
        <w:t>9</w:t>
      </w:r>
      <w:r>
        <w:rPr>
          <w:noProof/>
        </w:rPr>
        <w:fldChar w:fldCharType="end"/>
      </w:r>
    </w:p>
    <w:p w14:paraId="3D133BCD" w14:textId="2E864B2D"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5</w:t>
      </w:r>
      <w:r>
        <w:rPr>
          <w:rFonts w:asciiTheme="minorHAnsi" w:hAnsiTheme="minorHAnsi" w:cstheme="minorBidi"/>
          <w:noProof/>
          <w:kern w:val="2"/>
          <w:sz w:val="24"/>
          <w:szCs w:val="24"/>
          <w:lang w:eastAsia="en-GB"/>
          <w14:ligatures w14:val="standardContextual"/>
        </w:rPr>
        <w:tab/>
      </w:r>
      <w:r w:rsidRPr="00135FD8">
        <w:rPr>
          <w:rFonts w:cs="Arial"/>
          <w:noProof/>
        </w:rPr>
        <w:t>References</w:t>
      </w:r>
      <w:r>
        <w:rPr>
          <w:noProof/>
        </w:rPr>
        <w:tab/>
      </w:r>
      <w:r>
        <w:rPr>
          <w:noProof/>
        </w:rPr>
        <w:fldChar w:fldCharType="begin"/>
      </w:r>
      <w:r>
        <w:rPr>
          <w:noProof/>
        </w:rPr>
        <w:instrText xml:space="preserve"> PAGEREF _Toc198636313 \h </w:instrText>
      </w:r>
      <w:r>
        <w:rPr>
          <w:noProof/>
        </w:rPr>
      </w:r>
      <w:r>
        <w:rPr>
          <w:noProof/>
        </w:rPr>
        <w:fldChar w:fldCharType="separate"/>
      </w:r>
      <w:r>
        <w:rPr>
          <w:noProof/>
        </w:rPr>
        <w:t>9</w:t>
      </w:r>
      <w:r>
        <w:rPr>
          <w:noProof/>
        </w:rPr>
        <w:fldChar w:fldCharType="end"/>
      </w:r>
    </w:p>
    <w:p w14:paraId="302138F3" w14:textId="25E9FA7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36304"/>
      <w:r w:rsidRPr="00E12CDE">
        <w:rPr>
          <w:rFonts w:cs="Arial"/>
        </w:rPr>
        <w:lastRenderedPageBreak/>
        <w:t>Overview</w:t>
      </w:r>
      <w:bookmarkEnd w:id="1"/>
      <w:bookmarkEnd w:id="2"/>
    </w:p>
    <w:p w14:paraId="62CCCFF8" w14:textId="45EAAF1F"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DC3909" w:rsidRPr="00AA391D">
        <w:rPr>
          <w:rFonts w:cs="Arial"/>
          <w:lang w:val="en-US"/>
        </w:rPr>
        <w:t>iwd-TTCN3-B2024-06_D25wk11</w:t>
      </w:r>
      <w:r w:rsidRPr="00E12CDE">
        <w:t xml:space="preserve"> related to the title of this CR</w:t>
      </w:r>
      <w:r w:rsidRPr="00E12CDE">
        <w:rPr>
          <w:rFonts w:cs="Arial"/>
        </w:rPr>
        <w:t>.</w:t>
      </w:r>
    </w:p>
    <w:p w14:paraId="2204B9C6" w14:textId="7343ADE1" w:rsidR="00DE555B" w:rsidRPr="00816303"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816303">
        <w:rPr>
          <w:rFonts w:cs="Arial"/>
          <w:sz w:val="24"/>
          <w:lang w:val="en-US" w:eastAsia="ja-JP"/>
        </w:rPr>
        <w:br/>
      </w:r>
      <w:hyperlink r:id="rId19" w:history="1">
        <w:r w:rsidR="00683B27" w:rsidRPr="00816303">
          <w:rPr>
            <w:rStyle w:val="Hyperlink"/>
            <w:rFonts w:cs="Arial"/>
            <w:sz w:val="24"/>
            <w:lang w:val="en-US" w:eastAsia="ja-JP"/>
          </w:rPr>
          <w:t>parikshit.bhise@rohde-schwarz.com</w:t>
        </w:r>
      </w:hyperlink>
    </w:p>
    <w:p w14:paraId="791CF8DD" w14:textId="77777777" w:rsidR="00683B27" w:rsidRPr="00816303"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36305"/>
      <w:r w:rsidRPr="00D268E5">
        <w:rPr>
          <w:sz w:val="28"/>
          <w:szCs w:val="28"/>
        </w:rPr>
        <w:t>Verification Test Summary</w:t>
      </w:r>
      <w:bookmarkEnd w:id="3"/>
      <w:bookmarkEnd w:id="4"/>
      <w:r w:rsidRPr="00D268E5">
        <w:rPr>
          <w:sz w:val="28"/>
          <w:szCs w:val="28"/>
        </w:rPr>
        <w:t xml:space="preserve"> </w:t>
      </w:r>
    </w:p>
    <w:p w14:paraId="0F9DDA0A" w14:textId="24B7202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.1</w:t>
      </w:r>
      <w:r w:rsidRPr="004C43D5">
        <w:rPr>
          <w:lang w:eastAsia="ja-JP"/>
        </w:rPr>
        <w:t>.NR5GC</w:t>
      </w:r>
    </w:p>
    <w:p w14:paraId="35C2772B" w14:textId="6A0E15F1"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DC3909">
        <w:rPr>
          <w:rFonts w:eastAsia="SimSun"/>
        </w:rPr>
        <w:t>4</w:t>
      </w:r>
      <w:r w:rsidRPr="00683B27">
        <w:rPr>
          <w:rFonts w:eastAsia="SimSun"/>
        </w:rPr>
        <w:t>-0</w:t>
      </w:r>
      <w:r w:rsidR="00DC3909">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36306"/>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36307"/>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proofErr w:type="spellStart"/>
            <w:r w:rsidRPr="006A5B81">
              <w:rPr>
                <w:rFonts w:ascii="Arial" w:eastAsia="SimSun" w:hAnsi="Arial" w:cs="Arial"/>
                <w:b/>
                <w:bCs/>
                <w:lang w:eastAsia="zh-CN"/>
              </w:rPr>
              <w:t>pei-FrameOffset</w:t>
            </w:r>
            <w:proofErr w:type="spellEnd"/>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proofErr w:type="spellStart"/>
            <w:r w:rsidRPr="006A5B81">
              <w:rPr>
                <w:rFonts w:eastAsia="SimSun" w:cs="Arial"/>
                <w:b/>
                <w:bCs/>
                <w:lang w:eastAsia="zh-CN"/>
              </w:rPr>
              <w:t>pei-FrameOffset</w:t>
            </w:r>
            <w:proofErr w:type="spellEnd"/>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975CDA" w:rsidRPr="00816303" w14:paraId="4E1866B7" w14:textId="77777777" w:rsidTr="00975CDA">
        <w:tc>
          <w:tcPr>
            <w:tcW w:w="1985" w:type="dxa"/>
            <w:tcBorders>
              <w:top w:val="single" w:sz="4" w:space="0" w:color="auto"/>
              <w:left w:val="single" w:sz="4" w:space="0" w:color="auto"/>
              <w:bottom w:val="single" w:sz="4" w:space="0" w:color="auto"/>
              <w:right w:val="single" w:sz="4" w:space="0" w:color="auto"/>
            </w:tcBorders>
          </w:tcPr>
          <w:p w14:paraId="342B19CA" w14:textId="77777777" w:rsidR="00975CDA" w:rsidRPr="00816303" w:rsidRDefault="00975CDA"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489308C" w14:textId="0F09DE77" w:rsidR="00975CDA" w:rsidRPr="00816303" w:rsidRDefault="00975CDA" w:rsidP="00386ED0">
            <w:pPr>
              <w:spacing w:after="0"/>
              <w:rPr>
                <w:rFonts w:ascii="Arial" w:hAnsi="Arial" w:cs="Arial"/>
                <w:lang w:val="en-IN" w:eastAsia="en-GB"/>
              </w:rPr>
            </w:pPr>
            <w:r w:rsidRPr="00975CDA">
              <w:rPr>
                <w:rFonts w:ascii="Arial" w:hAnsi="Arial" w:cs="Arial"/>
                <w:highlight w:val="cyan"/>
                <w:lang w:val="en-IN" w:eastAsia="en-GB"/>
              </w:rPr>
              <w:t>Accepted in principle but implemented differently. See MCC160 implementation below.</w:t>
            </w:r>
          </w:p>
        </w:tc>
      </w:tr>
    </w:tbl>
    <w:p w14:paraId="20AD37FF" w14:textId="77777777" w:rsidR="00B359EC" w:rsidRPr="00975CDA" w:rsidRDefault="00B359EC" w:rsidP="00B359EC">
      <w:pPr>
        <w:rPr>
          <w:rFonts w:ascii="Arial" w:hAnsi="Arial" w:cs="Arial"/>
          <w:b/>
          <w:lang w:val="en-IN"/>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w:t>
            </w:r>
            <w:proofErr w:type="spellStart"/>
            <w:r w:rsidR="00F352E1" w:rsidRPr="00F352E1">
              <w:rPr>
                <w:rFonts w:ascii="Courier New" w:hAnsi="Courier New" w:cs="Courier New"/>
                <w:bCs/>
                <w:sz w:val="18"/>
                <w:szCs w:val="18"/>
              </w:rPr>
              <w:t>NR_CellId_Type</w:t>
            </w:r>
            <w:proofErr w:type="spellEnd"/>
            <w:r w:rsidR="00F352E1" w:rsidRPr="00F352E1">
              <w:rPr>
                <w:rFonts w:ascii="Courier New" w:hAnsi="Courier New" w:cs="Courier New"/>
                <w:bCs/>
                <w:sz w:val="18"/>
                <w:szCs w:val="18"/>
              </w:rPr>
              <w:t xml:space="preserve"> p_NR_CellId,</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f_NR_Calculate_PF_PO_DCI_2_7(v_CurrentTiming,</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w:t>
            </w:r>
            <w:proofErr w:type="spellStart"/>
            <w:r w:rsidRPr="00F352E1">
              <w:rPr>
                <w:rFonts w:ascii="Courier New" w:hAnsi="Courier New" w:cs="Courier New"/>
                <w:bCs/>
                <w:sz w:val="18"/>
                <w:szCs w:val="18"/>
              </w:rPr>
              <w:t>NR_CellId_Type</w:t>
            </w:r>
            <w:proofErr w:type="spellEnd"/>
            <w:r w:rsidRPr="00F352E1">
              <w:rPr>
                <w:rFonts w:ascii="Courier New" w:hAnsi="Courier New" w:cs="Courier New"/>
                <w:bCs/>
                <w:sz w:val="18"/>
                <w:szCs w:val="18"/>
              </w:rPr>
              <w:t xml:space="preserve"> p_NR_CellId,</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I_RNTI_Value</w:t>
            </w:r>
            <w:proofErr w:type="spellEnd"/>
            <w:r w:rsidRPr="00F352E1">
              <w:rPr>
                <w:rFonts w:ascii="Courier New" w:hAnsi="Courier New" w:cs="Courier New"/>
                <w:bCs/>
                <w:sz w:val="18"/>
                <w:szCs w:val="18"/>
                <w:highlight w:val="yellow"/>
              </w:rPr>
              <w:t xml:space="preserve"> p_FullI_RNTI</w:t>
            </w:r>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p_ResumeProc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p_peiPaging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+ 3; //</w:t>
            </w:r>
            <w:proofErr w:type="spellStart"/>
            <w:r w:rsidRPr="00F352E1">
              <w:rPr>
                <w:rFonts w:ascii="Courier New" w:hAnsi="Courier New" w:cs="Courier New"/>
                <w:b/>
                <w:sz w:val="18"/>
                <w:szCs w:val="18"/>
                <w:highlight w:val="yellow"/>
              </w:rPr>
              <w:t>pei-FrameOffset</w:t>
            </w:r>
            <w:proofErr w:type="spellEnd"/>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v_PagingOccasion.Subframe.Number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f_NR_SubFrameTiming_SetSlot</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mod v_SlotsNumberPerSubframe,</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v_SCS</w:t>
            </w:r>
            <w:proofErr w:type="spellEnd"/>
            <w:r w:rsidRPr="00F352E1">
              <w:rPr>
                <w:rFonts w:ascii="Courier New" w:hAnsi="Courier New" w:cs="Courier New"/>
                <w:bCs/>
                <w:sz w:val="18"/>
                <w:szCs w:val="18"/>
                <w:highlight w:val="yellow"/>
              </w:rPr>
              <w:t xml:space="preserve">);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5D6DB0E8" w14:textId="77777777" w:rsidR="00BE68B1" w:rsidRDefault="00BE68B1" w:rsidP="00BE68B1">
      <w:pPr>
        <w:spacing w:after="0"/>
        <w:rPr>
          <w:rFonts w:ascii="Arial" w:hAnsi="Arial"/>
          <w:b/>
          <w:lang w:eastAsia="en-GB"/>
        </w:rPr>
      </w:pPr>
      <w:bookmarkStart w:id="11" w:name="_Toc189668030"/>
      <w:bookmarkStart w:id="12" w:name="_Toc198636308"/>
    </w:p>
    <w:p w14:paraId="37255BCA" w14:textId="77777777" w:rsidR="00BE68B1" w:rsidRDefault="00BE68B1" w:rsidP="00BE68B1">
      <w:pPr>
        <w:spacing w:after="0"/>
        <w:rPr>
          <w:rFonts w:ascii="Arial" w:hAnsi="Arial"/>
          <w:b/>
          <w:lang w:eastAsia="en-GB"/>
        </w:rPr>
      </w:pPr>
    </w:p>
    <w:p w14:paraId="6ADC739C" w14:textId="237837BD" w:rsidR="00BE68B1" w:rsidRDefault="00BE68B1" w:rsidP="00BE68B1">
      <w:pPr>
        <w:spacing w:after="0"/>
        <w:rPr>
          <w:rFonts w:ascii="Arial" w:hAnsi="Arial"/>
          <w:b/>
          <w:lang w:eastAsia="en-GB"/>
        </w:rPr>
      </w:pPr>
      <w:r w:rsidRPr="00BE68B1">
        <w:rPr>
          <w:rFonts w:ascii="Arial" w:hAnsi="Arial"/>
          <w:b/>
          <w:highlight w:val="cyan"/>
          <w:lang w:eastAsia="en-GB"/>
        </w:rPr>
        <w:t>MCC160 Implementation:</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E68B1" w:rsidRPr="00E12CDE" w14:paraId="7B0AF964" w14:textId="77777777" w:rsidTr="00386ED0">
        <w:tc>
          <w:tcPr>
            <w:tcW w:w="9629" w:type="dxa"/>
          </w:tcPr>
          <w:p w14:paraId="264C264D" w14:textId="77777777" w:rsidR="00BE68B1" w:rsidRDefault="00BE68B1" w:rsidP="00386ED0">
            <w:pPr>
              <w:autoSpaceDE w:val="0"/>
              <w:autoSpaceDN w:val="0"/>
              <w:adjustRightInd w:val="0"/>
              <w:spacing w:after="0"/>
              <w:rPr>
                <w:rFonts w:ascii="Courier New" w:hAnsi="Courier New" w:cs="Courier New"/>
                <w:b/>
                <w:sz w:val="18"/>
                <w:szCs w:val="18"/>
              </w:rPr>
            </w:pPr>
          </w:p>
          <w:p w14:paraId="7AF3D952" w14:textId="0AD1EEDE"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function f_NR_Paging_Trigger_DCI_2_7(</w:t>
            </w:r>
            <w:proofErr w:type="spellStart"/>
            <w:r w:rsidRPr="00624F96">
              <w:rPr>
                <w:rFonts w:ascii="Courier New" w:hAnsi="Courier New" w:cs="Courier New"/>
                <w:bCs/>
                <w:sz w:val="18"/>
                <w:szCs w:val="18"/>
              </w:rPr>
              <w:t>NR_CellId_Type</w:t>
            </w:r>
            <w:proofErr w:type="spellEnd"/>
            <w:r w:rsidRPr="00624F96">
              <w:rPr>
                <w:rFonts w:ascii="Courier New" w:hAnsi="Courier New" w:cs="Courier New"/>
                <w:bCs/>
                <w:sz w:val="18"/>
                <w:szCs w:val="18"/>
              </w:rPr>
              <w:t xml:space="preserve"> p_NR_CellId,</w:t>
            </w:r>
          </w:p>
          <w:p w14:paraId="77E5107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template (omit) integer </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xml:space="preserve"> := omit,</w:t>
            </w:r>
          </w:p>
          <w:p w14:paraId="29B5211C"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bitstring p_PagingIndication,</w:t>
            </w:r>
          </w:p>
          <w:p w14:paraId="1BD8F311" w14:textId="77777777" w:rsidR="00624F96" w:rsidRPr="00624F96" w:rsidRDefault="00624F96" w:rsidP="00624F96">
            <w:pPr>
              <w:autoSpaceDE w:val="0"/>
              <w:autoSpaceDN w:val="0"/>
              <w:adjustRightInd w:val="0"/>
              <w:spacing w:after="0"/>
              <w:rPr>
                <w:ins w:id="13" w:author="MCC TF160" w:date="2025-05-28T11:37:00Z"/>
                <w:rFonts w:ascii="Courier New" w:hAnsi="Courier New" w:cs="Courier New"/>
                <w:bCs/>
                <w:sz w:val="18"/>
                <w:szCs w:val="18"/>
              </w:rPr>
            </w:pPr>
            <w:r w:rsidRPr="00624F96">
              <w:rPr>
                <w:rFonts w:ascii="Courier New" w:hAnsi="Courier New" w:cs="Courier New"/>
                <w:bCs/>
                <w:sz w:val="18"/>
                <w:szCs w:val="18"/>
              </w:rPr>
              <w:t xml:space="preserve">                                        integer p_PayloadSizeDCI_2_7</w:t>
            </w:r>
            <w:ins w:id="14" w:author="MCC TF160" w:date="2025-05-28T11:37:00Z">
              <w:r w:rsidRPr="00624F96">
                <w:rPr>
                  <w:rFonts w:ascii="Courier New" w:hAnsi="Courier New" w:cs="Courier New"/>
                  <w:bCs/>
                  <w:sz w:val="18"/>
                  <w:szCs w:val="18"/>
                </w:rPr>
                <w:t>,</w:t>
              </w:r>
            </w:ins>
          </w:p>
          <w:p w14:paraId="01980765" w14:textId="77777777" w:rsidR="004C1403" w:rsidRDefault="00624F96" w:rsidP="00624F96">
            <w:pPr>
              <w:autoSpaceDE w:val="0"/>
              <w:autoSpaceDN w:val="0"/>
              <w:adjustRightInd w:val="0"/>
              <w:spacing w:after="0"/>
              <w:rPr>
                <w:ins w:id="15" w:author="MCC TF160" w:date="2025-06-05T09:27:00Z"/>
                <w:rFonts w:ascii="Courier New" w:hAnsi="Courier New" w:cs="Courier New"/>
                <w:bCs/>
                <w:sz w:val="18"/>
                <w:szCs w:val="18"/>
              </w:rPr>
            </w:pPr>
            <w:ins w:id="16" w:author="MCC TF160" w:date="2025-05-28T11:37: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boolean</w:t>
              </w:r>
              <w:proofErr w:type="spellEnd"/>
              <w:r w:rsidRPr="00624F96">
                <w:rPr>
                  <w:rFonts w:ascii="Courier New" w:hAnsi="Courier New" w:cs="Courier New"/>
                  <w:bCs/>
                  <w:sz w:val="18"/>
                  <w:szCs w:val="18"/>
                </w:rPr>
                <w:t xml:space="preserve"> p_ResumeProc := false</w:t>
              </w:r>
            </w:ins>
            <w:ins w:id="17" w:author="MCC TF160" w:date="2025-06-05T09:27:00Z">
              <w:r w:rsidR="004C1403">
                <w:rPr>
                  <w:rFonts w:ascii="Courier New" w:hAnsi="Courier New" w:cs="Courier New"/>
                  <w:bCs/>
                  <w:sz w:val="18"/>
                  <w:szCs w:val="18"/>
                </w:rPr>
                <w:t>,</w:t>
              </w:r>
            </w:ins>
          </w:p>
          <w:p w14:paraId="0FABC8FD" w14:textId="4662CB8D" w:rsidR="00624F96" w:rsidRPr="00624F96" w:rsidRDefault="004C1403" w:rsidP="00624F96">
            <w:pPr>
              <w:autoSpaceDE w:val="0"/>
              <w:autoSpaceDN w:val="0"/>
              <w:adjustRightInd w:val="0"/>
              <w:spacing w:after="0"/>
              <w:rPr>
                <w:rFonts w:ascii="Courier New" w:hAnsi="Courier New" w:cs="Courier New"/>
                <w:bCs/>
                <w:sz w:val="18"/>
                <w:szCs w:val="18"/>
              </w:rPr>
            </w:pPr>
            <w:ins w:id="18" w:author="MCC TF160" w:date="2025-06-05T09:27:00Z">
              <w:r>
                <w:rPr>
                  <w:rFonts w:ascii="Courier New" w:hAnsi="Courier New" w:cs="Courier New"/>
                  <w:bCs/>
                  <w:sz w:val="18"/>
                  <w:szCs w:val="18"/>
                </w:rPr>
                <w:t xml:space="preserve">                                        </w:t>
              </w:r>
              <w:proofErr w:type="spellStart"/>
              <w:r w:rsidRPr="00624F96">
                <w:rPr>
                  <w:rFonts w:ascii="Courier New" w:hAnsi="Courier New" w:cs="Courier New"/>
                  <w:bCs/>
                  <w:sz w:val="18"/>
                  <w:szCs w:val="18"/>
                </w:rPr>
                <w:t>boolean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w:t>
              </w:r>
            </w:ins>
            <w:ins w:id="19" w:author="MCC TF160" w:date="2025-06-05T09:28:00Z">
              <w:r w:rsidR="003823B9">
                <w:rPr>
                  <w:rFonts w:ascii="Courier New" w:hAnsi="Courier New" w:cs="Courier New"/>
                  <w:bCs/>
                  <w:sz w:val="18"/>
                  <w:szCs w:val="18"/>
                </w:rPr>
                <w:t>P</w:t>
              </w:r>
            </w:ins>
            <w:ins w:id="20" w:author="MCC TF160" w:date="2025-06-05T09:27:00Z">
              <w:r>
                <w:rPr>
                  <w:rFonts w:ascii="Courier New" w:hAnsi="Courier New" w:cs="Courier New"/>
                  <w:bCs/>
                  <w:sz w:val="18"/>
                  <w:szCs w:val="18"/>
                </w:rPr>
                <w:t>ei</w:t>
              </w:r>
              <w:r w:rsidRPr="00624F96">
                <w:rPr>
                  <w:rFonts w:ascii="Courier New" w:hAnsi="Courier New" w:cs="Courier New"/>
                  <w:bCs/>
                  <w:sz w:val="18"/>
                  <w:szCs w:val="18"/>
                </w:rPr>
                <w:t>P</w:t>
              </w:r>
              <w:r>
                <w:rPr>
                  <w:rFonts w:ascii="Courier New" w:hAnsi="Courier New" w:cs="Courier New"/>
                  <w:bCs/>
                  <w:sz w:val="18"/>
                  <w:szCs w:val="18"/>
                </w:rPr>
                <w:t>aging</w:t>
              </w:r>
              <w:proofErr w:type="spellEnd"/>
              <w:r w:rsidRPr="00624F96">
                <w:rPr>
                  <w:rFonts w:ascii="Courier New" w:hAnsi="Courier New" w:cs="Courier New"/>
                  <w:bCs/>
                  <w:sz w:val="18"/>
                  <w:szCs w:val="18"/>
                </w:rPr>
                <w:t xml:space="preserve"> := </w:t>
              </w:r>
              <w:r>
                <w:rPr>
                  <w:rFonts w:ascii="Courier New" w:hAnsi="Courier New" w:cs="Courier New"/>
                  <w:bCs/>
                  <w:sz w:val="18"/>
                  <w:szCs w:val="18"/>
                </w:rPr>
                <w:t>true</w:t>
              </w:r>
            </w:ins>
            <w:r w:rsidR="00624F96" w:rsidRPr="00624F96">
              <w:rPr>
                <w:rFonts w:ascii="Courier New" w:hAnsi="Courier New" w:cs="Courier New"/>
                <w:bCs/>
                <w:sz w:val="18"/>
                <w:szCs w:val="18"/>
              </w:rPr>
              <w:t>) runs on NR5GC_PTC</w:t>
            </w:r>
          </w:p>
          <w:p w14:paraId="4C4A5293"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 //@sic R5s250197 Ch. 1 sic@</w:t>
            </w:r>
          </w:p>
          <w:p w14:paraId="5A4EA1E0"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SubFrameTiming_Type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w:t>
            </w:r>
          </w:p>
          <w:p w14:paraId="15A4EB5D"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B32_Type </w:t>
            </w:r>
            <w:proofErr w:type="spellStart"/>
            <w:r w:rsidRPr="00624F96">
              <w:rPr>
                <w:rFonts w:ascii="Courier New" w:hAnsi="Courier New" w:cs="Courier New"/>
                <w:bCs/>
                <w:sz w:val="18"/>
                <w:szCs w:val="18"/>
              </w:rPr>
              <w:t>v_NG_TMSI</w:t>
            </w:r>
            <w:proofErr w:type="spellEnd"/>
            <w:r w:rsidRPr="00624F96">
              <w:rPr>
                <w:rFonts w:ascii="Courier New" w:hAnsi="Courier New" w:cs="Courier New"/>
                <w:bCs/>
                <w:sz w:val="18"/>
                <w:szCs w:val="18"/>
              </w:rPr>
              <w:t xml:space="preserve"> := f_NR5GC_CellInfo_GetNG_TMSI(</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2E61238"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integer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f_NR_CellInfo_GetSlotsNumberPerSubframe</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1CD43ADB" w14:textId="77777777" w:rsidR="00624F96" w:rsidRPr="00624F96" w:rsidRDefault="00624F96" w:rsidP="00624F96">
            <w:pPr>
              <w:autoSpaceDE w:val="0"/>
              <w:autoSpaceDN w:val="0"/>
              <w:adjustRightInd w:val="0"/>
              <w:spacing w:after="0"/>
              <w:rPr>
                <w:ins w:id="21" w:author="MCC TF160" w:date="2025-05-28T11:37:00Z"/>
                <w:rFonts w:ascii="Courier New" w:hAnsi="Courier New" w:cs="Courier New"/>
                <w:bCs/>
                <w:sz w:val="18"/>
                <w:szCs w:val="18"/>
              </w:rPr>
            </w:pPr>
            <w:ins w:id="22" w:author="MCC TF160" w:date="2025-05-28T11:37:00Z">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NG_NAS_GutiParameters_Type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w:t>
              </w:r>
            </w:ins>
          </w:p>
          <w:p w14:paraId="14E295FD" w14:textId="77777777" w:rsidR="00624F96" w:rsidRPr="00624F96" w:rsidRDefault="00624F96" w:rsidP="00624F96">
            <w:pPr>
              <w:autoSpaceDE w:val="0"/>
              <w:autoSpaceDN w:val="0"/>
              <w:adjustRightInd w:val="0"/>
              <w:spacing w:after="0"/>
              <w:rPr>
                <w:ins w:id="23" w:author="MCC TF160" w:date="2025-05-28T11:37:00Z"/>
                <w:rFonts w:ascii="Courier New" w:hAnsi="Courier New" w:cs="Courier New"/>
                <w:bCs/>
                <w:sz w:val="18"/>
                <w:szCs w:val="18"/>
              </w:rPr>
            </w:pPr>
            <w:ins w:id="24" w:author="MCC TF160" w:date="2025-05-28T11:37:00Z">
              <w:r w:rsidRPr="00624F96">
                <w:rPr>
                  <w:rFonts w:ascii="Courier New" w:hAnsi="Courier New" w:cs="Courier New"/>
                  <w:bCs/>
                  <w:sz w:val="18"/>
                  <w:szCs w:val="18"/>
                </w:rPr>
                <w:t xml:space="preserve">    var NG_5G_S_TMSI v_NG_5G_S_TMSI;</w:t>
              </w:r>
            </w:ins>
          </w:p>
          <w:p w14:paraId="53A0C7C0" w14:textId="77777777" w:rsidR="00624F96" w:rsidRPr="00624F96" w:rsidRDefault="00624F96" w:rsidP="00624F96">
            <w:pPr>
              <w:autoSpaceDE w:val="0"/>
              <w:autoSpaceDN w:val="0"/>
              <w:adjustRightInd w:val="0"/>
              <w:spacing w:after="0"/>
              <w:rPr>
                <w:ins w:id="25" w:author="MCC TF160" w:date="2025-05-28T11:37:00Z"/>
                <w:rFonts w:ascii="Courier New" w:hAnsi="Courier New" w:cs="Courier New"/>
                <w:bCs/>
                <w:sz w:val="18"/>
                <w:szCs w:val="18"/>
              </w:rPr>
            </w:pPr>
            <w:ins w:id="26" w:author="MCC TF160" w:date="2025-05-28T11:37:00Z">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I_RNTI_Value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v_FullI_RNTI</w:t>
              </w:r>
              <w:proofErr w:type="spellEnd"/>
              <w:r w:rsidRPr="00624F96">
                <w:rPr>
                  <w:rFonts w:ascii="Courier New" w:hAnsi="Courier New" w:cs="Courier New"/>
                  <w:bCs/>
                  <w:sz w:val="18"/>
                  <w:szCs w:val="18"/>
                </w:rPr>
                <w:t xml:space="preserve"> := tsc_NR_I_RNTI_Value1;</w:t>
              </w:r>
            </w:ins>
          </w:p>
          <w:p w14:paraId="1D0197C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SubcarrierSpacing</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f_NR_CellInfo_GetSCS</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6127A63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w:t>
            </w:r>
            <w:proofErr w:type="spellStart"/>
            <w:r w:rsidRPr="00624F96">
              <w:rPr>
                <w:rFonts w:ascii="Courier New" w:hAnsi="Courier New" w:cs="Courier New"/>
                <w:bCs/>
                <w:sz w:val="18"/>
                <w:szCs w:val="18"/>
              </w:rPr>
              <w:t>SubFrameTiming_Type</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w:t>
            </w:r>
          </w:p>
          <w:p w14:paraId="491FB942"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var integer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f_NR_GetSlotOffsetForPaging</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611304CC"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2F035E91" w14:textId="77777777" w:rsidR="00624F96" w:rsidRPr="00624F96" w:rsidRDefault="00624F96" w:rsidP="00624F96">
            <w:pPr>
              <w:autoSpaceDE w:val="0"/>
              <w:autoSpaceDN w:val="0"/>
              <w:adjustRightInd w:val="0"/>
              <w:spacing w:after="0"/>
              <w:rPr>
                <w:ins w:id="27" w:author="MCC TF160" w:date="2025-05-28T11:38:00Z"/>
                <w:rFonts w:ascii="Courier New" w:hAnsi="Courier New" w:cs="Courier New"/>
                <w:bCs/>
                <w:sz w:val="18"/>
                <w:szCs w:val="18"/>
              </w:rPr>
            </w:pPr>
            <w:ins w:id="28"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 xml:space="preserve"> := f_NR5GC_CellInfo_GetGutiParameters(</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ins>
          </w:p>
          <w:p w14:paraId="2F4FB13A" w14:textId="77777777" w:rsidR="00624F96" w:rsidRPr="00624F96" w:rsidRDefault="00624F96" w:rsidP="00624F96">
            <w:pPr>
              <w:autoSpaceDE w:val="0"/>
              <w:autoSpaceDN w:val="0"/>
              <w:adjustRightInd w:val="0"/>
              <w:spacing w:after="0"/>
              <w:rPr>
                <w:ins w:id="29" w:author="MCC TF160" w:date="2025-05-28T11:38:00Z"/>
                <w:rFonts w:ascii="Courier New" w:hAnsi="Courier New" w:cs="Courier New"/>
                <w:bCs/>
                <w:sz w:val="18"/>
                <w:szCs w:val="18"/>
              </w:rPr>
            </w:pPr>
            <w:ins w:id="30" w:author="MCC TF160" w:date="2025-05-28T11:38:00Z">
              <w:r w:rsidRPr="00624F96">
                <w:rPr>
                  <w:rFonts w:ascii="Courier New" w:hAnsi="Courier New" w:cs="Courier New"/>
                  <w:bCs/>
                  <w:sz w:val="18"/>
                  <w:szCs w:val="18"/>
                </w:rPr>
                <w:t xml:space="preserve">    v_NG_5G_S_TMSI := f_NR_Get5G_S_TMSI_FromGuti(</w:t>
              </w:r>
              <w:proofErr w:type="spellStart"/>
              <w:r w:rsidRPr="00624F96">
                <w:rPr>
                  <w:rFonts w:ascii="Courier New" w:hAnsi="Courier New" w:cs="Courier New"/>
                  <w:bCs/>
                  <w:sz w:val="18"/>
                  <w:szCs w:val="18"/>
                </w:rPr>
                <w:t>v_GutiParameters</w:t>
              </w:r>
              <w:proofErr w:type="spellEnd"/>
              <w:r w:rsidRPr="00624F96">
                <w:rPr>
                  <w:rFonts w:ascii="Courier New" w:hAnsi="Courier New" w:cs="Courier New"/>
                  <w:bCs/>
                  <w:sz w:val="18"/>
                  <w:szCs w:val="18"/>
                </w:rPr>
                <w:t>);</w:t>
              </w:r>
            </w:ins>
          </w:p>
          <w:p w14:paraId="0F0D7259"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
          <w:p w14:paraId="11E88AE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if (</w:t>
            </w:r>
            <w:proofErr w:type="spellStart"/>
            <w:r w:rsidRPr="00624F96">
              <w:rPr>
                <w:rFonts w:ascii="Courier New" w:hAnsi="Courier New" w:cs="Courier New"/>
                <w:bCs/>
                <w:sz w:val="18"/>
                <w:szCs w:val="18"/>
              </w:rPr>
              <w:t>isvalue</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valueof</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p_SlotOffsetPaging</w:t>
            </w:r>
            <w:proofErr w:type="spellEnd"/>
            <w:r w:rsidRPr="00624F96">
              <w:rPr>
                <w:rFonts w:ascii="Courier New" w:hAnsi="Courier New" w:cs="Courier New"/>
                <w:bCs/>
                <w:sz w:val="18"/>
                <w:szCs w:val="18"/>
              </w:rPr>
              <w:t>); }</w:t>
            </w:r>
          </w:p>
          <w:p w14:paraId="2124F60A"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21FFB3BA"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f_Delay</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tsc_NR_DelayForCellSelection</w:t>
            </w:r>
            <w:proofErr w:type="spellEnd"/>
            <w:r w:rsidRPr="00624F96">
              <w:rPr>
                <w:rFonts w:ascii="Courier New" w:hAnsi="Courier New" w:cs="Courier New"/>
                <w:bCs/>
                <w:sz w:val="18"/>
                <w:szCs w:val="18"/>
              </w:rPr>
              <w:t>);</w:t>
            </w:r>
          </w:p>
          <w:p w14:paraId="699EB518"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08964159"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//Get current SFN and subframe</w:t>
            </w:r>
          </w:p>
          <w:p w14:paraId="0755AED4"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f_NR_GetCurrentTiming</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w:t>
            </w:r>
          </w:p>
          <w:p w14:paraId="7D20B708"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6B1A9AB3"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//Calculate next Paging Occasion</w:t>
            </w:r>
          </w:p>
          <w:p w14:paraId="76ADBB56"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 f_NR_Calculate_PF_PO_DCI_2_7(</w:t>
            </w:r>
            <w:proofErr w:type="spellStart"/>
            <w:r w:rsidRPr="00624F96">
              <w:rPr>
                <w:rFonts w:ascii="Courier New" w:hAnsi="Courier New" w:cs="Courier New"/>
                <w:bCs/>
                <w:sz w:val="18"/>
                <w:szCs w:val="18"/>
              </w:rPr>
              <w:t>v_CurrentTiming</w:t>
            </w:r>
            <w:proofErr w:type="spellEnd"/>
            <w:r w:rsidRPr="00624F96">
              <w:rPr>
                <w:rFonts w:ascii="Courier New" w:hAnsi="Courier New" w:cs="Courier New"/>
                <w:bCs/>
                <w:sz w:val="18"/>
                <w:szCs w:val="18"/>
              </w:rPr>
              <w:t>,</w:t>
            </w:r>
          </w:p>
          <w:p w14:paraId="01F8CB41" w14:textId="78FFF42A" w:rsidR="00624F96" w:rsidRPr="00624F96" w:rsidDel="00BF4899" w:rsidRDefault="00624F96" w:rsidP="00BF4899">
            <w:pPr>
              <w:autoSpaceDE w:val="0"/>
              <w:autoSpaceDN w:val="0"/>
              <w:adjustRightInd w:val="0"/>
              <w:spacing w:after="0"/>
              <w:rPr>
                <w:del w:id="31" w:author="MCC TF160" w:date="2025-05-28T12:39:00Z"/>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v_NG_TMSI</w:t>
            </w:r>
            <w:proofErr w:type="spellEnd"/>
            <w:r w:rsidRPr="00624F96">
              <w:rPr>
                <w:rFonts w:ascii="Courier New" w:hAnsi="Courier New" w:cs="Courier New"/>
                <w:bCs/>
                <w:sz w:val="18"/>
                <w:szCs w:val="18"/>
              </w:rPr>
              <w:t>,</w:t>
            </w:r>
          </w:p>
          <w:p w14:paraId="409A3D94" w14:textId="51E1B919" w:rsidR="00624F96" w:rsidRPr="00624F96" w:rsidRDefault="00624F96" w:rsidP="00BF4899">
            <w:pPr>
              <w:autoSpaceDE w:val="0"/>
              <w:autoSpaceDN w:val="0"/>
              <w:adjustRightInd w:val="0"/>
              <w:spacing w:after="0"/>
              <w:rPr>
                <w:rFonts w:ascii="Courier New" w:hAnsi="Courier New" w:cs="Courier New"/>
                <w:bCs/>
                <w:sz w:val="18"/>
                <w:szCs w:val="18"/>
              </w:rPr>
            </w:pPr>
            <w:del w:id="32" w:author="MCC TF160" w:date="2025-05-28T12:39:00Z">
              <w:r w:rsidRPr="00624F96" w:rsidDel="00BF4899">
                <w:rPr>
                  <w:rFonts w:ascii="Courier New" w:hAnsi="Courier New" w:cs="Courier New"/>
                  <w:bCs/>
                  <w:sz w:val="18"/>
                  <w:szCs w:val="18"/>
                </w:rPr>
                <w:delText xml:space="preserve">                                                     v_SlotsNumberPerSubframe,</w:delText>
              </w:r>
            </w:del>
          </w:p>
          <w:p w14:paraId="78391CBF" w14:textId="62A91BFD" w:rsidR="00624F96" w:rsidRPr="00624F96" w:rsidDel="00BF4899" w:rsidRDefault="00624F96" w:rsidP="00BF4899">
            <w:pPr>
              <w:autoSpaceDE w:val="0"/>
              <w:autoSpaceDN w:val="0"/>
              <w:adjustRightInd w:val="0"/>
              <w:spacing w:after="0"/>
              <w:rPr>
                <w:del w:id="33" w:author="MCC TF160" w:date="2025-05-28T12:39:00Z"/>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del w:id="34" w:author="MCC TF160" w:date="2025-05-28T12:39:00Z">
              <w:r w:rsidRPr="00624F96" w:rsidDel="00BF4899">
                <w:rPr>
                  <w:rFonts w:ascii="Courier New" w:hAnsi="Courier New" w:cs="Courier New"/>
                  <w:bCs/>
                  <w:sz w:val="18"/>
                  <w:szCs w:val="18"/>
                </w:rPr>
                <w:delText>,</w:delText>
              </w:r>
            </w:del>
          </w:p>
          <w:p w14:paraId="4210D541" w14:textId="0CA3B61E" w:rsidR="00624F96" w:rsidRPr="00624F96" w:rsidRDefault="00624F96" w:rsidP="00BF4899">
            <w:pPr>
              <w:autoSpaceDE w:val="0"/>
              <w:autoSpaceDN w:val="0"/>
              <w:adjustRightInd w:val="0"/>
              <w:spacing w:after="0"/>
              <w:rPr>
                <w:rFonts w:ascii="Courier New" w:hAnsi="Courier New" w:cs="Courier New"/>
                <w:bCs/>
                <w:sz w:val="18"/>
                <w:szCs w:val="18"/>
              </w:rPr>
            </w:pPr>
            <w:del w:id="35" w:author="MCC TF160" w:date="2025-05-28T12:39:00Z">
              <w:r w:rsidRPr="00624F96" w:rsidDel="00BF4899">
                <w:rPr>
                  <w:rFonts w:ascii="Courier New" w:hAnsi="Courier New" w:cs="Courier New"/>
                  <w:bCs/>
                  <w:sz w:val="18"/>
                  <w:szCs w:val="18"/>
                </w:rPr>
                <w:delText xml:space="preserve">                                                     v_SlotOffsetPaging</w:delText>
              </w:r>
            </w:del>
            <w:r w:rsidRPr="00624F96">
              <w:rPr>
                <w:rFonts w:ascii="Courier New" w:hAnsi="Courier New" w:cs="Courier New"/>
                <w:bCs/>
                <w:sz w:val="18"/>
                <w:szCs w:val="18"/>
              </w:rPr>
              <w:t>);</w:t>
            </w:r>
          </w:p>
          <w:p w14:paraId="1AD200D9" w14:textId="77777777" w:rsidR="00624F96" w:rsidRPr="00624F96" w:rsidRDefault="00624F96" w:rsidP="00624F96">
            <w:pPr>
              <w:autoSpaceDE w:val="0"/>
              <w:autoSpaceDN w:val="0"/>
              <w:adjustRightInd w:val="0"/>
              <w:spacing w:after="0"/>
              <w:rPr>
                <w:rFonts w:ascii="Courier New" w:hAnsi="Courier New" w:cs="Courier New"/>
                <w:bCs/>
                <w:sz w:val="18"/>
                <w:szCs w:val="18"/>
              </w:rPr>
            </w:pPr>
          </w:p>
          <w:p w14:paraId="05773D55" w14:textId="77777777" w:rsidR="00624F96" w:rsidRPr="00624F96" w:rsidRDefault="00624F96" w:rsidP="00624F96">
            <w:pPr>
              <w:autoSpaceDE w:val="0"/>
              <w:autoSpaceDN w:val="0"/>
              <w:adjustRightInd w:val="0"/>
              <w:spacing w:after="0"/>
              <w:rPr>
                <w:rFonts w:ascii="Courier New" w:hAnsi="Courier New" w:cs="Courier New"/>
                <w:bCs/>
                <w:sz w:val="18"/>
                <w:szCs w:val="18"/>
              </w:rPr>
            </w:pPr>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cads_NR_DciTrigger_PEI_REQ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cs_TimingInfo_NR</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p_PagingIndication</w:t>
            </w:r>
            <w:proofErr w:type="spellEnd"/>
            <w:r w:rsidRPr="00624F96">
              <w:rPr>
                <w:rFonts w:ascii="Courier New" w:hAnsi="Courier New" w:cs="Courier New"/>
                <w:bCs/>
                <w:sz w:val="18"/>
                <w:szCs w:val="18"/>
              </w:rPr>
              <w:t>, p_PayloadSizeDCI_2_7));</w:t>
            </w:r>
          </w:p>
          <w:p w14:paraId="0BE187AC" w14:textId="77777777" w:rsidR="00624F96" w:rsidRPr="00624F96" w:rsidRDefault="00624F96" w:rsidP="00624F96">
            <w:pPr>
              <w:autoSpaceDE w:val="0"/>
              <w:autoSpaceDN w:val="0"/>
              <w:adjustRightInd w:val="0"/>
              <w:spacing w:after="0"/>
              <w:rPr>
                <w:ins w:id="36" w:author="MCC TF160" w:date="2025-05-28T11:38:00Z"/>
                <w:rFonts w:ascii="Courier New" w:hAnsi="Courier New" w:cs="Courier New"/>
                <w:bCs/>
                <w:sz w:val="18"/>
                <w:szCs w:val="18"/>
              </w:rPr>
            </w:pPr>
            <w:ins w:id="37"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v_PagingOccasion.SFN.Number</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v_PagingOccasion.SFN.Number</w:t>
              </w:r>
              <w:proofErr w:type="spellEnd"/>
              <w:r w:rsidRPr="00624F96">
                <w:rPr>
                  <w:rFonts w:ascii="Courier New" w:hAnsi="Courier New" w:cs="Courier New"/>
                  <w:bCs/>
                  <w:sz w:val="18"/>
                  <w:szCs w:val="18"/>
                </w:rPr>
                <w:t xml:space="preserve"> + 3; //</w:t>
              </w:r>
              <w:proofErr w:type="spellStart"/>
              <w:r w:rsidRPr="00624F96">
                <w:rPr>
                  <w:rFonts w:ascii="Courier New" w:hAnsi="Courier New" w:cs="Courier New"/>
                  <w:bCs/>
                  <w:sz w:val="18"/>
                  <w:szCs w:val="18"/>
                </w:rPr>
                <w:t>pei-FrameOffset</w:t>
              </w:r>
              <w:proofErr w:type="spellEnd"/>
            </w:ins>
          </w:p>
          <w:p w14:paraId="661E80C3" w14:textId="77777777" w:rsidR="00624F96" w:rsidRPr="00624F96" w:rsidRDefault="00624F96" w:rsidP="00624F96">
            <w:pPr>
              <w:autoSpaceDE w:val="0"/>
              <w:autoSpaceDN w:val="0"/>
              <w:adjustRightInd w:val="0"/>
              <w:spacing w:after="0"/>
              <w:rPr>
                <w:ins w:id="38" w:author="MCC TF160" w:date="2025-05-28T11:38:00Z"/>
                <w:rFonts w:ascii="Courier New" w:hAnsi="Courier New" w:cs="Courier New"/>
                <w:bCs/>
                <w:sz w:val="18"/>
                <w:szCs w:val="18"/>
              </w:rPr>
            </w:pPr>
            <w:ins w:id="39"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v_PagingOccasion.Subframe.Number</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v_SlotsNumberPerSubframe</w:t>
              </w:r>
              <w:proofErr w:type="spellEnd"/>
              <w:r w:rsidRPr="00624F96">
                <w:rPr>
                  <w:rFonts w:ascii="Courier New" w:hAnsi="Courier New" w:cs="Courier New"/>
                  <w:bCs/>
                  <w:sz w:val="18"/>
                  <w:szCs w:val="18"/>
                </w:rPr>
                <w:t>;</w:t>
              </w:r>
            </w:ins>
          </w:p>
          <w:p w14:paraId="3B3EAA48" w14:textId="77777777" w:rsidR="00624F96" w:rsidRPr="00624F96" w:rsidRDefault="00624F96" w:rsidP="00624F96">
            <w:pPr>
              <w:autoSpaceDE w:val="0"/>
              <w:autoSpaceDN w:val="0"/>
              <w:adjustRightInd w:val="0"/>
              <w:spacing w:after="0"/>
              <w:rPr>
                <w:ins w:id="40" w:author="MCC TF160" w:date="2025-05-28T11:38:00Z"/>
                <w:rFonts w:ascii="Courier New" w:hAnsi="Courier New" w:cs="Courier New"/>
                <w:bCs/>
                <w:sz w:val="18"/>
                <w:szCs w:val="18"/>
              </w:rPr>
            </w:pPr>
            <w:ins w:id="41"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xml:space="preserve"> := </w:t>
              </w:r>
              <w:proofErr w:type="spellStart"/>
              <w:r w:rsidRPr="00624F96">
                <w:rPr>
                  <w:rFonts w:ascii="Courier New" w:hAnsi="Courier New" w:cs="Courier New"/>
                  <w:bCs/>
                  <w:sz w:val="18"/>
                  <w:szCs w:val="18"/>
                </w:rPr>
                <w:t>f_NR_SubFrameTiming_SetSlot</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w:t>
              </w:r>
            </w:ins>
          </w:p>
          <w:p w14:paraId="6E176625" w14:textId="77777777" w:rsidR="00624F96" w:rsidRPr="00624F96" w:rsidRDefault="00624F96" w:rsidP="00624F96">
            <w:pPr>
              <w:autoSpaceDE w:val="0"/>
              <w:autoSpaceDN w:val="0"/>
              <w:adjustRightInd w:val="0"/>
              <w:spacing w:after="0"/>
              <w:rPr>
                <w:ins w:id="42" w:author="MCC TF160" w:date="2025-05-28T11:38:00Z"/>
                <w:rFonts w:ascii="Courier New" w:hAnsi="Courier New" w:cs="Courier New"/>
                <w:bCs/>
                <w:sz w:val="18"/>
                <w:szCs w:val="18"/>
              </w:rPr>
            </w:pPr>
            <w:ins w:id="43"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v_SlotOffsetPaging</w:t>
              </w:r>
              <w:proofErr w:type="spellEnd"/>
              <w:r w:rsidRPr="00624F96">
                <w:rPr>
                  <w:rFonts w:ascii="Courier New" w:hAnsi="Courier New" w:cs="Courier New"/>
                  <w:bCs/>
                  <w:sz w:val="18"/>
                  <w:szCs w:val="18"/>
                </w:rPr>
                <w:t xml:space="preserve"> mod v_SlotsNumberPerSubframe,</w:t>
              </w:r>
            </w:ins>
          </w:p>
          <w:p w14:paraId="12B6790E" w14:textId="77777777" w:rsidR="00624F96" w:rsidRDefault="00624F96" w:rsidP="00624F96">
            <w:pPr>
              <w:autoSpaceDE w:val="0"/>
              <w:autoSpaceDN w:val="0"/>
              <w:adjustRightInd w:val="0"/>
              <w:spacing w:after="0"/>
              <w:rPr>
                <w:ins w:id="44" w:author="MCC TF160" w:date="2025-06-05T09:27:00Z"/>
                <w:rFonts w:ascii="Courier New" w:hAnsi="Courier New" w:cs="Courier New"/>
                <w:bCs/>
                <w:sz w:val="18"/>
                <w:szCs w:val="18"/>
              </w:rPr>
            </w:pPr>
            <w:ins w:id="45"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v_SCS</w:t>
              </w:r>
              <w:proofErr w:type="spellEnd"/>
              <w:r w:rsidRPr="00624F96">
                <w:rPr>
                  <w:rFonts w:ascii="Courier New" w:hAnsi="Courier New" w:cs="Courier New"/>
                  <w:bCs/>
                  <w:sz w:val="18"/>
                  <w:szCs w:val="18"/>
                </w:rPr>
                <w:t>);</w:t>
              </w:r>
            </w:ins>
          </w:p>
          <w:p w14:paraId="2DF7D84D" w14:textId="77777777" w:rsidR="003823B9" w:rsidRDefault="003823B9" w:rsidP="00624F96">
            <w:pPr>
              <w:autoSpaceDE w:val="0"/>
              <w:autoSpaceDN w:val="0"/>
              <w:adjustRightInd w:val="0"/>
              <w:spacing w:after="0"/>
              <w:rPr>
                <w:ins w:id="46" w:author="MCC TF160" w:date="2025-06-05T09:28:00Z"/>
                <w:rFonts w:ascii="Courier New" w:hAnsi="Courier New" w:cs="Courier New"/>
                <w:bCs/>
                <w:sz w:val="18"/>
                <w:szCs w:val="18"/>
              </w:rPr>
            </w:pPr>
          </w:p>
          <w:p w14:paraId="6ED85C23" w14:textId="24141D6F" w:rsidR="003823B9" w:rsidRPr="00624F96" w:rsidRDefault="003823B9" w:rsidP="00624F96">
            <w:pPr>
              <w:autoSpaceDE w:val="0"/>
              <w:autoSpaceDN w:val="0"/>
              <w:adjustRightInd w:val="0"/>
              <w:spacing w:after="0"/>
              <w:rPr>
                <w:ins w:id="47" w:author="MCC TF160" w:date="2025-05-28T11:38:00Z"/>
                <w:rFonts w:ascii="Courier New" w:hAnsi="Courier New" w:cs="Courier New"/>
                <w:bCs/>
                <w:sz w:val="18"/>
                <w:szCs w:val="18"/>
              </w:rPr>
            </w:pPr>
            <w:ins w:id="48" w:author="MCC TF160" w:date="2025-06-05T09:28:00Z">
              <w:r>
                <w:rPr>
                  <w:rFonts w:ascii="Courier New" w:hAnsi="Courier New" w:cs="Courier New"/>
                  <w:bCs/>
                  <w:sz w:val="18"/>
                  <w:szCs w:val="18"/>
                </w:rPr>
                <w:t xml:space="preserve">  </w:t>
              </w:r>
              <w:r w:rsidRPr="00624F96">
                <w:rPr>
                  <w:rFonts w:ascii="Courier New" w:hAnsi="Courier New" w:cs="Courier New"/>
                  <w:bCs/>
                  <w:sz w:val="18"/>
                  <w:szCs w:val="18"/>
                </w:rPr>
                <w:t>if (</w:t>
              </w:r>
              <w:proofErr w:type="spellStart"/>
              <w:r w:rsidRPr="00624F96">
                <w:rPr>
                  <w:rFonts w:ascii="Courier New" w:hAnsi="Courier New" w:cs="Courier New"/>
                  <w:bCs/>
                  <w:sz w:val="18"/>
                  <w:szCs w:val="18"/>
                </w:rPr>
                <w:t>p_</w:t>
              </w:r>
              <w:r>
                <w:rPr>
                  <w:rFonts w:ascii="Courier New" w:hAnsi="Courier New" w:cs="Courier New"/>
                  <w:bCs/>
                  <w:sz w:val="18"/>
                  <w:szCs w:val="18"/>
                </w:rPr>
                <w:t>Pei</w:t>
              </w:r>
              <w:r w:rsidRPr="00624F96">
                <w:rPr>
                  <w:rFonts w:ascii="Courier New" w:hAnsi="Courier New" w:cs="Courier New"/>
                  <w:bCs/>
                  <w:sz w:val="18"/>
                  <w:szCs w:val="18"/>
                </w:rPr>
                <w:t>P</w:t>
              </w:r>
              <w:r>
                <w:rPr>
                  <w:rFonts w:ascii="Courier New" w:hAnsi="Courier New" w:cs="Courier New"/>
                  <w:bCs/>
                  <w:sz w:val="18"/>
                  <w:szCs w:val="18"/>
                </w:rPr>
                <w:t>aging</w:t>
              </w:r>
              <w:proofErr w:type="spellEnd"/>
              <w:r w:rsidRPr="00624F96">
                <w:rPr>
                  <w:rFonts w:ascii="Courier New" w:hAnsi="Courier New" w:cs="Courier New"/>
                  <w:bCs/>
                  <w:sz w:val="18"/>
                  <w:szCs w:val="18"/>
                </w:rPr>
                <w:t>){</w:t>
              </w:r>
            </w:ins>
          </w:p>
          <w:p w14:paraId="501711FC" w14:textId="77777777" w:rsidR="00624F96" w:rsidRPr="00624F96" w:rsidRDefault="00624F96" w:rsidP="00624F96">
            <w:pPr>
              <w:autoSpaceDE w:val="0"/>
              <w:autoSpaceDN w:val="0"/>
              <w:adjustRightInd w:val="0"/>
              <w:spacing w:after="0"/>
              <w:rPr>
                <w:ins w:id="49" w:author="MCC TF160" w:date="2025-05-28T11:38:00Z"/>
                <w:rFonts w:ascii="Courier New" w:hAnsi="Courier New" w:cs="Courier New"/>
                <w:bCs/>
                <w:sz w:val="18"/>
                <w:szCs w:val="18"/>
              </w:rPr>
            </w:pPr>
            <w:ins w:id="50" w:author="MCC TF160" w:date="2025-05-28T11:38:00Z">
              <w:r w:rsidRPr="00624F96">
                <w:rPr>
                  <w:rFonts w:ascii="Courier New" w:hAnsi="Courier New" w:cs="Courier New"/>
                  <w:bCs/>
                  <w:sz w:val="18"/>
                  <w:szCs w:val="18"/>
                </w:rPr>
                <w:t xml:space="preserve">    if (</w:t>
              </w:r>
              <w:proofErr w:type="spellStart"/>
              <w:r w:rsidRPr="00624F96">
                <w:rPr>
                  <w:rFonts w:ascii="Courier New" w:hAnsi="Courier New" w:cs="Courier New"/>
                  <w:bCs/>
                  <w:sz w:val="18"/>
                  <w:szCs w:val="18"/>
                </w:rPr>
                <w:t>p_ResumeProc</w:t>
              </w:r>
              <w:proofErr w:type="spellEnd"/>
              <w:r w:rsidRPr="00624F96">
                <w:rPr>
                  <w:rFonts w:ascii="Courier New" w:hAnsi="Courier New" w:cs="Courier New"/>
                  <w:bCs/>
                  <w:sz w:val="18"/>
                  <w:szCs w:val="18"/>
                </w:rPr>
                <w:t>){</w:t>
              </w:r>
            </w:ins>
          </w:p>
          <w:p w14:paraId="2019DBC6" w14:textId="4FD3E85A" w:rsidR="00624F96" w:rsidRPr="00624F96" w:rsidRDefault="00624F96" w:rsidP="00624F96">
            <w:pPr>
              <w:autoSpaceDE w:val="0"/>
              <w:autoSpaceDN w:val="0"/>
              <w:adjustRightInd w:val="0"/>
              <w:spacing w:after="0"/>
              <w:rPr>
                <w:ins w:id="51" w:author="MCC TF160" w:date="2025-05-28T11:38:00Z"/>
                <w:rFonts w:ascii="Courier New" w:hAnsi="Courier New" w:cs="Courier New"/>
                <w:bCs/>
                <w:sz w:val="18"/>
                <w:szCs w:val="18"/>
              </w:rPr>
            </w:pPr>
            <w:ins w:id="52"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cas_NR_CellConfig_Paging_REQ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cs_PagingRecordList_OneRecord(cs_PagingUE_Identity_FullI_RNTI(v_FullI_RNTI))));</w:t>
              </w:r>
            </w:ins>
          </w:p>
          <w:p w14:paraId="1B10EBA3" w14:textId="77777777" w:rsidR="00624F96" w:rsidRPr="00624F96" w:rsidRDefault="00624F96" w:rsidP="00624F96">
            <w:pPr>
              <w:autoSpaceDE w:val="0"/>
              <w:autoSpaceDN w:val="0"/>
              <w:adjustRightInd w:val="0"/>
              <w:spacing w:after="0"/>
              <w:rPr>
                <w:ins w:id="53" w:author="MCC TF160" w:date="2025-05-28T11:38:00Z"/>
                <w:rFonts w:ascii="Courier New" w:hAnsi="Courier New" w:cs="Courier New"/>
                <w:bCs/>
                <w:sz w:val="18"/>
                <w:szCs w:val="18"/>
              </w:rPr>
            </w:pPr>
            <w:ins w:id="54" w:author="MCC TF160" w:date="2025-05-28T11:38:00Z">
              <w:r w:rsidRPr="00624F96">
                <w:rPr>
                  <w:rFonts w:ascii="Courier New" w:hAnsi="Courier New" w:cs="Courier New"/>
                  <w:bCs/>
                  <w:sz w:val="18"/>
                  <w:szCs w:val="18"/>
                </w:rPr>
                <w:t xml:space="preserve">    } else {</w:t>
              </w:r>
            </w:ins>
          </w:p>
          <w:p w14:paraId="732C823C" w14:textId="2AC8F3BA" w:rsidR="00624F96" w:rsidRPr="00624F96" w:rsidRDefault="00624F96" w:rsidP="00624F96">
            <w:pPr>
              <w:autoSpaceDE w:val="0"/>
              <w:autoSpaceDN w:val="0"/>
              <w:adjustRightInd w:val="0"/>
              <w:spacing w:after="0"/>
              <w:rPr>
                <w:ins w:id="55" w:author="MCC TF160" w:date="2025-05-28T11:38:00Z"/>
                <w:rFonts w:ascii="Courier New" w:hAnsi="Courier New" w:cs="Courier New"/>
                <w:bCs/>
                <w:sz w:val="18"/>
                <w:szCs w:val="18"/>
              </w:rPr>
            </w:pPr>
            <w:ins w:id="56" w:author="MCC TF160" w:date="2025-05-28T11:38:00Z">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SYS.send</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cas_NR_CellConfig_Paging_REQ</w:t>
              </w:r>
              <w:proofErr w:type="spellEnd"/>
              <w:r w:rsidRPr="00624F96">
                <w:rPr>
                  <w:rFonts w:ascii="Courier New" w:hAnsi="Courier New" w:cs="Courier New"/>
                  <w:bCs/>
                  <w:sz w:val="18"/>
                  <w:szCs w:val="18"/>
                </w:rPr>
                <w:t>(</w:t>
              </w:r>
              <w:proofErr w:type="spellStart"/>
              <w:r w:rsidRPr="00624F96">
                <w:rPr>
                  <w:rFonts w:ascii="Courier New" w:hAnsi="Courier New" w:cs="Courier New"/>
                  <w:bCs/>
                  <w:sz w:val="18"/>
                  <w:szCs w:val="18"/>
                </w:rPr>
                <w:t>p_NR_CellId</w:t>
              </w:r>
              <w:proofErr w:type="spellEnd"/>
              <w:r w:rsidRPr="00624F96">
                <w:rPr>
                  <w:rFonts w:ascii="Courier New" w:hAnsi="Courier New" w:cs="Courier New"/>
                  <w:bCs/>
                  <w:sz w:val="18"/>
                  <w:szCs w:val="18"/>
                </w:rPr>
                <w:t xml:space="preserve">, </w:t>
              </w:r>
              <w:proofErr w:type="spellStart"/>
              <w:r w:rsidRPr="00624F96">
                <w:rPr>
                  <w:rFonts w:ascii="Courier New" w:hAnsi="Courier New" w:cs="Courier New"/>
                  <w:bCs/>
                  <w:sz w:val="18"/>
                  <w:szCs w:val="18"/>
                </w:rPr>
                <w:t>v_PagingOccasion</w:t>
              </w:r>
              <w:proofErr w:type="spellEnd"/>
              <w:r w:rsidRPr="00624F96">
                <w:rPr>
                  <w:rFonts w:ascii="Courier New" w:hAnsi="Courier New" w:cs="Courier New"/>
                  <w:bCs/>
                  <w:sz w:val="18"/>
                  <w:szCs w:val="18"/>
                </w:rPr>
                <w:t>, cs_PagingRecordList_OneRecord(cs_PagingUE_Identity_5G_S_TMSI(v_NG_5G_S_TMSI))));</w:t>
              </w:r>
            </w:ins>
          </w:p>
          <w:p w14:paraId="0A373884" w14:textId="77777777" w:rsidR="003823B9" w:rsidRDefault="00624F96" w:rsidP="00624F96">
            <w:pPr>
              <w:autoSpaceDE w:val="0"/>
              <w:autoSpaceDN w:val="0"/>
              <w:adjustRightInd w:val="0"/>
              <w:spacing w:after="0"/>
              <w:rPr>
                <w:ins w:id="57" w:author="MCC TF160" w:date="2025-06-05T09:28:00Z"/>
                <w:rFonts w:ascii="Courier New" w:hAnsi="Courier New" w:cs="Courier New"/>
                <w:bCs/>
                <w:sz w:val="18"/>
                <w:szCs w:val="18"/>
              </w:rPr>
            </w:pPr>
            <w:ins w:id="58" w:author="MCC TF160" w:date="2025-05-28T11:38:00Z">
              <w:r w:rsidRPr="00624F96">
                <w:rPr>
                  <w:rFonts w:ascii="Courier New" w:hAnsi="Courier New" w:cs="Courier New"/>
                  <w:bCs/>
                  <w:sz w:val="18"/>
                  <w:szCs w:val="18"/>
                </w:rPr>
                <w:t xml:space="preserve">    }</w:t>
              </w:r>
            </w:ins>
          </w:p>
          <w:p w14:paraId="0D8D3694" w14:textId="448A4907" w:rsidR="00624F96" w:rsidRPr="00624F96" w:rsidRDefault="003823B9" w:rsidP="00624F96">
            <w:pPr>
              <w:autoSpaceDE w:val="0"/>
              <w:autoSpaceDN w:val="0"/>
              <w:adjustRightInd w:val="0"/>
              <w:spacing w:after="0"/>
              <w:rPr>
                <w:ins w:id="59" w:author="MCC TF160" w:date="2025-05-28T11:38:00Z"/>
                <w:rFonts w:ascii="Courier New" w:hAnsi="Courier New" w:cs="Courier New"/>
                <w:bCs/>
                <w:sz w:val="18"/>
                <w:szCs w:val="18"/>
              </w:rPr>
            </w:pPr>
            <w:ins w:id="60" w:author="MCC TF160" w:date="2025-06-05T09:28:00Z">
              <w:r>
                <w:rPr>
                  <w:rFonts w:ascii="Courier New" w:hAnsi="Courier New" w:cs="Courier New"/>
                  <w:bCs/>
                  <w:sz w:val="18"/>
                  <w:szCs w:val="18"/>
                </w:rPr>
                <w:t xml:space="preserve">   }</w:t>
              </w:r>
            </w:ins>
            <w:ins w:id="61" w:author="MCC TF160" w:date="2025-05-28T11:38:00Z">
              <w:r w:rsidR="00624F96" w:rsidRPr="00624F96">
                <w:rPr>
                  <w:rFonts w:ascii="Courier New" w:hAnsi="Courier New" w:cs="Courier New"/>
                  <w:bCs/>
                  <w:sz w:val="18"/>
                  <w:szCs w:val="18"/>
                </w:rPr>
                <w:t xml:space="preserve">    </w:t>
              </w:r>
            </w:ins>
          </w:p>
          <w:p w14:paraId="18AE8AAE" w14:textId="781E3CAC" w:rsidR="00BE68B1" w:rsidRPr="00B5380A" w:rsidRDefault="00624F96" w:rsidP="00624F96">
            <w:pPr>
              <w:autoSpaceDE w:val="0"/>
              <w:autoSpaceDN w:val="0"/>
              <w:adjustRightInd w:val="0"/>
              <w:spacing w:after="0"/>
              <w:rPr>
                <w:rFonts w:ascii="Courier New" w:hAnsi="Courier New" w:cs="Courier New"/>
                <w:b/>
                <w:sz w:val="18"/>
                <w:szCs w:val="18"/>
              </w:rPr>
            </w:pPr>
            <w:r w:rsidRPr="00624F96">
              <w:rPr>
                <w:rFonts w:ascii="Courier New" w:hAnsi="Courier New" w:cs="Courier New"/>
                <w:bCs/>
                <w:sz w:val="18"/>
                <w:szCs w:val="18"/>
              </w:rPr>
              <w:t xml:space="preserve">  }</w:t>
            </w:r>
          </w:p>
        </w:tc>
      </w:tr>
    </w:tbl>
    <w:p w14:paraId="08DEEAA5" w14:textId="77777777" w:rsidR="00BE68B1" w:rsidRDefault="00BE68B1" w:rsidP="00BE68B1">
      <w:pPr>
        <w:spacing w:after="0"/>
        <w:rPr>
          <w:b/>
          <w:lang w:val="pt-BR"/>
        </w:rPr>
      </w:pPr>
    </w:p>
    <w:p w14:paraId="30CF1235" w14:textId="77777777" w:rsidR="00BE68B1" w:rsidRDefault="00BE68B1" w:rsidP="00BE68B1">
      <w:pPr>
        <w:spacing w:after="0"/>
        <w:rPr>
          <w:b/>
          <w:lang w:val="pt-BR"/>
        </w:rPr>
      </w:pPr>
    </w:p>
    <w:p w14:paraId="23E801B6" w14:textId="77777777" w:rsidR="00BE68B1" w:rsidRDefault="00BE68B1" w:rsidP="00BE68B1">
      <w:pPr>
        <w:spacing w:after="0"/>
        <w:rPr>
          <w:b/>
          <w:lang w:val="pt-BR"/>
        </w:rPr>
      </w:pPr>
    </w:p>
    <w:p w14:paraId="21200FE9" w14:textId="77777777" w:rsidR="00BE68B1" w:rsidDel="005E04F1" w:rsidRDefault="00BE68B1" w:rsidP="00BE68B1">
      <w:pPr>
        <w:spacing w:after="0"/>
        <w:rPr>
          <w:del w:id="62" w:author="MCC TF160" w:date="2025-05-28T15:12:00Z"/>
          <w:b/>
          <w:lang w:val="pt-BR"/>
        </w:rPr>
      </w:pPr>
    </w:p>
    <w:p w14:paraId="6C249784" w14:textId="77777777" w:rsidR="00BE68B1" w:rsidRDefault="00BE68B1" w:rsidP="00BE68B1">
      <w:pPr>
        <w:spacing w:after="0"/>
        <w:rPr>
          <w:b/>
          <w:lang w:val="pt-BR"/>
        </w:rPr>
      </w:pPr>
    </w:p>
    <w:p w14:paraId="6703DCBE" w14:textId="77777777" w:rsidR="00BE68B1" w:rsidRDefault="00BE68B1" w:rsidP="00BE68B1">
      <w:pPr>
        <w:spacing w:after="0"/>
        <w:rPr>
          <w:b/>
          <w:lang w:val="pt-BR"/>
        </w:rPr>
      </w:pPr>
    </w:p>
    <w:p w14:paraId="0F436D76" w14:textId="57C05738" w:rsidR="00B359EC" w:rsidRPr="00E12CDE" w:rsidRDefault="00B359EC" w:rsidP="00B359EC">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C006B1"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816303" w:rsidRDefault="00716FB5" w:rsidP="007329A4">
            <w:pPr>
              <w:spacing w:after="0"/>
              <w:rPr>
                <w:rFonts w:ascii="Arial" w:hAnsi="Arial" w:cs="Arial"/>
                <w:bCs/>
                <w:lang w:val="es-ES"/>
              </w:rPr>
            </w:pPr>
            <w:r w:rsidRPr="00816303">
              <w:rPr>
                <w:rFonts w:ascii="Arial" w:hAnsi="Arial" w:cs="Arial"/>
                <w:bCs/>
                <w:lang w:val="es-E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proofErr w:type="spellStart"/>
            <w:r w:rsidRPr="00D76081">
              <w:rPr>
                <w:rFonts w:eastAsia="SimSun" w:cs="Arial" w:hint="eastAsia"/>
                <w:lang w:eastAsia="zh-CN"/>
              </w:rPr>
              <w:t>PF_offset</w:t>
            </w:r>
            <w:proofErr w:type="spellEnd"/>
            <w:r w:rsidRPr="00D76081">
              <w:rPr>
                <w:rFonts w:eastAsia="SimSun" w:cs="Arial" w:hint="eastAsia"/>
                <w:lang w:eastAsia="zh-CN"/>
              </w:rPr>
              <w:t xml:space="preserve">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proofErr w:type="spellStart"/>
            <w:r w:rsidRPr="00D76081">
              <w:rPr>
                <w:rFonts w:eastAsia="SimSun" w:cs="Arial" w:hint="eastAsia"/>
                <w:lang w:eastAsia="zh-CN"/>
              </w:rPr>
              <w:t>tmsi</w:t>
            </w:r>
            <w:proofErr w:type="spellEnd"/>
            <w:r w:rsidRPr="00D76081">
              <w:rPr>
                <w:rFonts w:eastAsia="SimSun" w:cs="Arial" w:hint="eastAsia"/>
                <w:lang w:eastAsia="zh-CN"/>
              </w:rPr>
              <w:t xml:space="preserve">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BE2ED9" w:rsidRDefault="00D76081" w:rsidP="00D76081">
            <w:pPr>
              <w:pStyle w:val="CRCoverPage"/>
              <w:rPr>
                <w:rFonts w:eastAsia="SimSun" w:cs="Arial"/>
                <w:lang w:val="de-DE" w:eastAsia="zh-CN"/>
              </w:rPr>
            </w:pPr>
            <w:r w:rsidRPr="00BE2ED9">
              <w:rPr>
                <w:rFonts w:eastAsia="SimSun" w:cs="Arial" w:hint="eastAsia"/>
                <w:lang w:val="de-DE"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proofErr w:type="spellStart"/>
            <w:r w:rsidRPr="00D76081">
              <w:rPr>
                <w:rFonts w:eastAsia="SimSun" w:cs="Arial" w:hint="eastAsia"/>
                <w:lang w:eastAsia="zh-CN"/>
              </w:rPr>
              <w:t>PF_offset</w:t>
            </w:r>
            <w:proofErr w:type="spellEnd"/>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w:t>
            </w:r>
            <w:proofErr w:type="spellStart"/>
            <w:r>
              <w:rPr>
                <w:rFonts w:eastAsia="SimSun" w:cs="Arial"/>
                <w:lang w:val="en-US" w:eastAsia="zh-CN"/>
              </w:rPr>
              <w:t>FirstPagingFrame</w:t>
            </w:r>
            <w:proofErr w:type="spellEnd"/>
            <w:r>
              <w:rPr>
                <w:rFonts w:eastAsia="SimSun" w:cs="Arial"/>
                <w:lang w:val="en-US" w:eastAsia="zh-CN"/>
              </w:rPr>
              <w:t xml:space="preserve"> needs to consider the </w:t>
            </w:r>
            <w:proofErr w:type="spellStart"/>
            <w:r w:rsidRPr="00D76081">
              <w:rPr>
                <w:rFonts w:cs="Arial"/>
                <w:b/>
              </w:rPr>
              <w:t>pei-FrameOffset</w:t>
            </w:r>
            <w:proofErr w:type="spellEnd"/>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 xml:space="preserve">The UE determines the first PDCCH MO for PEI-O based on </w:t>
            </w:r>
            <w:proofErr w:type="spellStart"/>
            <w:r w:rsidRPr="00E20BCE">
              <w:rPr>
                <w:rFonts w:cs="Arial"/>
                <w:bCs/>
              </w:rPr>
              <w:t>peiFrameOffset</w:t>
            </w:r>
            <w:proofErr w:type="spellEnd"/>
            <w:r w:rsidRPr="00E20BCE">
              <w:rPr>
                <w:rFonts w:cs="Arial"/>
                <w:bCs/>
              </w:rPr>
              <w:t xml:space="preserve"> and </w:t>
            </w:r>
            <w:proofErr w:type="spellStart"/>
            <w:r w:rsidRPr="00E20BCE">
              <w:rPr>
                <w:rFonts w:cs="Arial"/>
                <w:bCs/>
              </w:rPr>
              <w:t>firstPDCCH</w:t>
            </w:r>
            <w:proofErr w:type="spellEnd"/>
            <w:r w:rsidRPr="00E20BCE">
              <w:rPr>
                <w:rFonts w:cs="Arial"/>
                <w:bCs/>
              </w:rPr>
              <w:t>-</w:t>
            </w:r>
            <w:proofErr w:type="spellStart"/>
            <w:r w:rsidRPr="00E20BCE">
              <w:rPr>
                <w:rFonts w:cs="Arial"/>
                <w:bCs/>
              </w:rPr>
              <w:t>MonitoringOccasionOfPEI</w:t>
            </w:r>
            <w:proofErr w:type="spellEnd"/>
            <w:r w:rsidRPr="00E20BCE">
              <w:rPr>
                <w:rFonts w:cs="Arial"/>
                <w:bCs/>
              </w:rPr>
              <w:t xml:space="preserve">-O, as for the case with </w:t>
            </w:r>
            <w:proofErr w:type="spellStart"/>
            <w:r w:rsidRPr="00E20BCE">
              <w:rPr>
                <w:rFonts w:cs="Arial"/>
                <w:bCs/>
              </w:rPr>
              <w:t>SearchSpaceId</w:t>
            </w:r>
            <w:proofErr w:type="spellEnd"/>
            <w:r w:rsidRPr="00E20BCE">
              <w:rPr>
                <w:rFonts w:cs="Arial"/>
                <w:bCs/>
              </w:rPr>
              <w:t xml:space="preserve">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proofErr w:type="spellStart"/>
            <w:r w:rsidR="00E20BCE" w:rsidRPr="00E20BCE">
              <w:rPr>
                <w:rFonts w:cs="Arial"/>
                <w:b/>
              </w:rPr>
              <w:t>firstPDCCH</w:t>
            </w:r>
            <w:proofErr w:type="spellEnd"/>
            <w:r w:rsidR="00E20BCE" w:rsidRPr="00E20BCE">
              <w:rPr>
                <w:rFonts w:cs="Arial"/>
                <w:b/>
              </w:rPr>
              <w:t>-</w:t>
            </w:r>
            <w:proofErr w:type="spellStart"/>
            <w:r w:rsidR="00E20BCE" w:rsidRPr="00E20BCE">
              <w:rPr>
                <w:rFonts w:cs="Arial"/>
                <w:b/>
              </w:rPr>
              <w:t>MonitoringOccasionOfPEI</w:t>
            </w:r>
            <w:proofErr w:type="spellEnd"/>
            <w:r w:rsidR="00E20BCE" w:rsidRPr="00E20BCE">
              <w:rPr>
                <w:rFonts w:cs="Arial"/>
                <w:b/>
              </w:rPr>
              <w:t>-O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proofErr w:type="spellStart"/>
            <w:r w:rsidRPr="00E20BCE">
              <w:rPr>
                <w:rFonts w:eastAsia="SimSun" w:cs="Arial"/>
                <w:b/>
                <w:bCs/>
                <w:i/>
                <w:iCs/>
                <w:lang w:eastAsia="zh-CN"/>
              </w:rPr>
              <w:t>firstPDCCH</w:t>
            </w:r>
            <w:proofErr w:type="spellEnd"/>
            <w:r w:rsidRPr="00E20BCE">
              <w:rPr>
                <w:rFonts w:eastAsia="SimSun" w:cs="Arial"/>
                <w:b/>
                <w:bCs/>
                <w:i/>
                <w:iCs/>
                <w:lang w:eastAsia="zh-CN"/>
              </w:rPr>
              <w:t>-</w:t>
            </w:r>
            <w:proofErr w:type="spellStart"/>
            <w:r w:rsidRPr="00E20BCE">
              <w:rPr>
                <w:rFonts w:eastAsia="SimSun" w:cs="Arial"/>
                <w:b/>
                <w:bCs/>
                <w:i/>
                <w:iCs/>
                <w:lang w:eastAsia="zh-CN"/>
              </w:rPr>
              <w:t>MonitoringOccasionOfPEI</w:t>
            </w:r>
            <w:proofErr w:type="spellEnd"/>
            <w:r w:rsidRPr="00E20BCE">
              <w:rPr>
                <w:rFonts w:eastAsia="SimSun" w:cs="Arial"/>
                <w:b/>
                <w:bCs/>
                <w:i/>
                <w:iCs/>
                <w:lang w:eastAsia="zh-CN"/>
              </w:rPr>
              <w:t>-O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smaller than Ns, UE applies the (floor(</w:t>
            </w:r>
            <w:proofErr w:type="spellStart"/>
            <w:r w:rsidRPr="00E20BCE">
              <w:rPr>
                <w:rFonts w:eastAsia="SimSun" w:cs="Arial"/>
                <w:bCs/>
                <w:lang w:eastAsia="zh-CN"/>
              </w:rPr>
              <w:t>i_s</w:t>
            </w:r>
            <w:proofErr w:type="spellEnd"/>
            <w:r w:rsidRPr="00E20BCE">
              <w:rPr>
                <w:rFonts w:eastAsia="SimSun" w:cs="Arial"/>
                <w:bCs/>
                <w:lang w:eastAsia="zh-CN"/>
              </w:rPr>
              <w:t>/</w:t>
            </w:r>
            <w:proofErr w:type="spellStart"/>
            <w:r w:rsidRPr="00E20BCE">
              <w:rPr>
                <w:rFonts w:eastAsia="SimSun" w:cs="Arial"/>
                <w:bCs/>
                <w:lang w:eastAsia="zh-CN"/>
              </w:rPr>
              <w:t>poNumPerPEI</w:t>
            </w:r>
            <w:proofErr w:type="spellEnd"/>
            <w:r w:rsidRPr="00E20BCE">
              <w:rPr>
                <w:rFonts w:eastAsia="SimSun" w:cs="Arial"/>
                <w:bCs/>
                <w:lang w:eastAsia="zh-CN"/>
              </w:rPr>
              <w:t>)+1)-</w:t>
            </w:r>
            <w:proofErr w:type="spellStart"/>
            <w:r w:rsidRPr="00E20BCE">
              <w:rPr>
                <w:rFonts w:eastAsia="SimSun" w:cs="Arial"/>
                <w:bCs/>
                <w:lang w:eastAsia="zh-CN"/>
              </w:rPr>
              <w:t>th</w:t>
            </w:r>
            <w:proofErr w:type="spellEnd"/>
            <w:r w:rsidRPr="00E20BCE">
              <w:rPr>
                <w:rFonts w:eastAsia="SimSun" w:cs="Arial"/>
                <w:bCs/>
                <w:lang w:eastAsia="zh-CN"/>
              </w:rPr>
              <w:t xml:space="preserve"> value out of (N_s/po-</w:t>
            </w:r>
            <w:proofErr w:type="spellStart"/>
            <w:r w:rsidRPr="00E20BCE">
              <w:rPr>
                <w:rFonts w:eastAsia="SimSun" w:cs="Arial"/>
                <w:bCs/>
                <w:lang w:eastAsia="zh-CN"/>
              </w:rPr>
              <w:t>NumPerPEI</w:t>
            </w:r>
            <w:proofErr w:type="spellEnd"/>
            <w:r w:rsidRPr="00E20BCE">
              <w:rPr>
                <w:rFonts w:eastAsia="SimSun" w:cs="Arial"/>
                <w:bCs/>
                <w:lang w:eastAsia="zh-CN"/>
              </w:rPr>
              <w:t xml:space="preserve">) configured values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 When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one or multiple of Ns, UE applies the first configured value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0D7D7E84" w14:textId="0E11DF0A" w:rsidR="00D76081" w:rsidRPr="00E20BCE"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proofErr w:type="spellStart"/>
            <w:r w:rsidRPr="00E20BCE">
              <w:rPr>
                <w:rFonts w:cs="Arial"/>
                <w:b/>
              </w:rPr>
              <w:t>firstPDCCH</w:t>
            </w:r>
            <w:proofErr w:type="spellEnd"/>
            <w:r w:rsidRPr="00E20BCE">
              <w:rPr>
                <w:rFonts w:cs="Arial"/>
                <w:b/>
              </w:rPr>
              <w:t>-</w:t>
            </w:r>
            <w:proofErr w:type="spellStart"/>
            <w:r w:rsidRPr="00E20BCE">
              <w:rPr>
                <w:rFonts w:cs="Arial"/>
                <w:b/>
              </w:rPr>
              <w:t>MonitoringOccasionOfPEI</w:t>
            </w:r>
            <w:proofErr w:type="spellEnd"/>
            <w:r w:rsidRPr="00E20BCE">
              <w:rPr>
                <w:rFonts w:cs="Arial"/>
                <w:b/>
              </w:rPr>
              <w:t>-O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r w:rsidR="00D62FAA" w:rsidRPr="00816303" w14:paraId="27D88762" w14:textId="77777777" w:rsidTr="00D62FAA">
        <w:tc>
          <w:tcPr>
            <w:tcW w:w="1985" w:type="dxa"/>
            <w:tcBorders>
              <w:top w:val="single" w:sz="4" w:space="0" w:color="auto"/>
              <w:left w:val="single" w:sz="4" w:space="0" w:color="auto"/>
              <w:bottom w:val="single" w:sz="4" w:space="0" w:color="auto"/>
              <w:right w:val="single" w:sz="4" w:space="0" w:color="auto"/>
            </w:tcBorders>
          </w:tcPr>
          <w:p w14:paraId="4D9434E7" w14:textId="77777777" w:rsidR="00D62FAA" w:rsidRPr="00816303" w:rsidRDefault="00D62FAA"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8C1576F" w14:textId="6B2FA8CE" w:rsidR="001F41A2" w:rsidRPr="00C006B1" w:rsidRDefault="005C6C63" w:rsidP="00386ED0">
            <w:pPr>
              <w:spacing w:after="0"/>
              <w:rPr>
                <w:rFonts w:ascii="Arial" w:hAnsi="Arial" w:cs="Arial"/>
                <w:highlight w:val="magenta"/>
                <w:lang w:val="en-IN" w:eastAsia="en-GB"/>
              </w:rPr>
            </w:pPr>
            <w:r w:rsidRPr="00C006B1">
              <w:rPr>
                <w:rFonts w:ascii="Arial" w:hAnsi="Arial" w:cs="Arial"/>
                <w:highlight w:val="magenta"/>
                <w:lang w:val="en-IN" w:eastAsia="en-GB"/>
              </w:rPr>
              <w:t xml:space="preserve">1.- </w:t>
            </w:r>
            <w:r w:rsidR="00C006B1" w:rsidRPr="00C006B1">
              <w:rPr>
                <w:rFonts w:ascii="Arial" w:hAnsi="Arial" w:cs="Arial"/>
                <w:highlight w:val="magenta"/>
                <w:lang w:eastAsia="en-GB"/>
              </w:rPr>
              <w:t>P</w:t>
            </w:r>
            <w:r w:rsidR="00C006B1" w:rsidRPr="00C006B1">
              <w:rPr>
                <w:rFonts w:ascii="Arial" w:hAnsi="Arial" w:cs="Arial"/>
                <w:highlight w:val="magenta"/>
                <w:lang w:eastAsia="en-GB"/>
              </w:rPr>
              <w:t>ostponed, pending agreement at RAN5#108</w:t>
            </w:r>
          </w:p>
          <w:p w14:paraId="770A5CF3" w14:textId="77777777" w:rsidR="001F41A2" w:rsidRPr="005566BA" w:rsidRDefault="001F41A2" w:rsidP="00386ED0">
            <w:pPr>
              <w:spacing w:after="0"/>
              <w:rPr>
                <w:rFonts w:ascii="Arial" w:hAnsi="Arial" w:cs="Arial"/>
                <w:highlight w:val="cyan"/>
                <w:lang w:val="en-IN" w:eastAsia="en-GB"/>
              </w:rPr>
            </w:pPr>
            <w:r w:rsidRPr="005566BA">
              <w:rPr>
                <w:rFonts w:ascii="Arial" w:hAnsi="Arial" w:cs="Arial"/>
                <w:highlight w:val="cyan"/>
                <w:lang w:val="en-IN" w:eastAsia="en-GB"/>
              </w:rPr>
              <w:t>2.- OK</w:t>
            </w:r>
          </w:p>
          <w:p w14:paraId="3B66D6AF" w14:textId="77777777" w:rsidR="001F41A2" w:rsidRDefault="001F41A2" w:rsidP="00386ED0">
            <w:pPr>
              <w:spacing w:after="0"/>
              <w:rPr>
                <w:rFonts w:ascii="Arial" w:hAnsi="Arial" w:cs="Arial"/>
                <w:lang w:val="en-IN" w:eastAsia="en-GB"/>
              </w:rPr>
            </w:pPr>
            <w:r w:rsidRPr="005566BA">
              <w:rPr>
                <w:rFonts w:ascii="Arial" w:hAnsi="Arial" w:cs="Arial"/>
                <w:highlight w:val="cyan"/>
                <w:lang w:val="en-IN" w:eastAsia="en-GB"/>
              </w:rPr>
              <w:t>3.- OK</w:t>
            </w:r>
          </w:p>
          <w:p w14:paraId="49BE6293" w14:textId="1F35F72A" w:rsidR="00AD5102" w:rsidRPr="00AD5102" w:rsidRDefault="00AD5102" w:rsidP="00386ED0">
            <w:pPr>
              <w:spacing w:after="0"/>
              <w:rPr>
                <w:rFonts w:ascii="Arial" w:hAnsi="Arial" w:cs="Arial"/>
                <w:highlight w:val="yellow"/>
                <w:lang w:val="en-IN" w:eastAsia="en-GB"/>
              </w:rPr>
            </w:pPr>
            <w:r w:rsidRPr="00B854EF">
              <w:rPr>
                <w:rFonts w:ascii="Arial" w:hAnsi="Arial" w:cs="Arial"/>
                <w:highlight w:val="cyan"/>
                <w:lang w:val="en-IN" w:eastAsia="en-GB"/>
              </w:rPr>
              <w:t xml:space="preserve">Also removed </w:t>
            </w:r>
            <w:proofErr w:type="spellStart"/>
            <w:r w:rsidRPr="00B854EF">
              <w:rPr>
                <w:rFonts w:ascii="Arial" w:hAnsi="Arial" w:cs="Arial"/>
                <w:highlight w:val="cyan"/>
                <w:lang w:val="en-IN" w:eastAsia="en-GB"/>
              </w:rPr>
              <w:t>p_SlotsNumberPerSubframe</w:t>
            </w:r>
            <w:proofErr w:type="spellEnd"/>
            <w:r w:rsidRPr="00B854EF">
              <w:rPr>
                <w:rFonts w:ascii="Arial" w:hAnsi="Arial" w:cs="Arial"/>
                <w:highlight w:val="cyan"/>
                <w:lang w:val="en-IN" w:eastAsia="en-GB"/>
              </w:rPr>
              <w:t xml:space="preserve"> and </w:t>
            </w:r>
            <w:proofErr w:type="spellStart"/>
            <w:r w:rsidRPr="00B854EF">
              <w:rPr>
                <w:rFonts w:ascii="Arial" w:hAnsi="Arial" w:cs="Arial"/>
                <w:highlight w:val="cyan"/>
                <w:lang w:val="en-IN" w:eastAsia="en-GB"/>
              </w:rPr>
              <w:t>p_SlotOffset</w:t>
            </w:r>
            <w:proofErr w:type="spellEnd"/>
            <w:r w:rsidRPr="00B854EF">
              <w:rPr>
                <w:rFonts w:ascii="Arial" w:hAnsi="Arial" w:cs="Arial"/>
                <w:highlight w:val="cyan"/>
                <w:lang w:val="en-IN" w:eastAsia="en-GB"/>
              </w:rPr>
              <w:t xml:space="preserve"> from header</w:t>
            </w:r>
            <w:r>
              <w:rPr>
                <w:rFonts w:ascii="Arial" w:hAnsi="Arial" w:cs="Arial"/>
                <w:highlight w:val="cyan"/>
                <w:lang w:val="en-IN" w:eastAsia="en-GB"/>
              </w:rPr>
              <w:t xml:space="preserve"> as per Change 1.</w:t>
            </w:r>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1CB13A54" w14:textId="3FA93337"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56177504" w14:textId="0618F777"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5CF105C0" w14:textId="2774DCEF"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257674C9" w14:textId="34FD39C4" w:rsidR="00716FB5" w:rsidRPr="00716FB5" w:rsidRDefault="00716FB5" w:rsidP="00683184">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85433">
              <w:rPr>
                <w:rFonts w:ascii="Courier New" w:hAnsi="Courier New" w:cs="Courier New"/>
                <w:bCs/>
                <w:sz w:val="18"/>
                <w:szCs w:val="18"/>
              </w:rPr>
              <w:t xml:space="preserve">var integer </w:t>
            </w:r>
            <w:proofErr w:type="spellStart"/>
            <w:r w:rsidRPr="00785433">
              <w:rPr>
                <w:rFonts w:ascii="Courier New" w:hAnsi="Courier New" w:cs="Courier New"/>
                <w:bCs/>
                <w:sz w:val="18"/>
                <w:szCs w:val="18"/>
              </w:rPr>
              <w:t>v_PF_Offset</w:t>
            </w:r>
            <w:proofErr w:type="spellEnd"/>
            <w:r w:rsidRPr="00785433">
              <w:rPr>
                <w:rFonts w:ascii="Courier New" w:hAnsi="Courier New" w:cs="Courier New"/>
                <w:bCs/>
                <w:sz w:val="18"/>
                <w:szCs w:val="18"/>
              </w:rPr>
              <w:t xml:space="preserve">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v_PagingOccasion.Subframe.Number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4C4B2B">
              <w:rPr>
                <w:rFonts w:ascii="Courier New" w:hAnsi="Courier New" w:cs="Courier New"/>
                <w:bCs/>
                <w:sz w:val="18"/>
                <w:szCs w:val="18"/>
                <w:highlight w:val="yellow"/>
              </w:rPr>
              <w:t xml:space="preserve">var integer </w:t>
            </w:r>
            <w:proofErr w:type="spellStart"/>
            <w:r w:rsidRPr="004C4B2B">
              <w:rPr>
                <w:rFonts w:ascii="Courier New" w:hAnsi="Courier New" w:cs="Courier New"/>
                <w:bCs/>
                <w:sz w:val="18"/>
                <w:szCs w:val="18"/>
                <w:highlight w:val="yellow"/>
              </w:rPr>
              <w:t>v_PF_Offset</w:t>
            </w:r>
            <w:proofErr w:type="spellEnd"/>
            <w:r w:rsidRPr="004C4B2B">
              <w:rPr>
                <w:rFonts w:ascii="Courier New" w:hAnsi="Courier New" w:cs="Courier New"/>
                <w:bCs/>
                <w:sz w:val="18"/>
                <w:szCs w:val="18"/>
                <w:highlight w:val="yellow"/>
              </w:rPr>
              <w:t xml:space="preserve">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- 3; //WA</w:t>
            </w:r>
            <w:r w:rsidRPr="00C22C24">
              <w:rPr>
                <w:rFonts w:ascii="Courier New" w:hAnsi="Courier New" w:cs="Courier New"/>
                <w:b/>
                <w:sz w:val="18"/>
                <w:szCs w:val="18"/>
                <w:highlight w:val="yellow"/>
              </w:rPr>
              <w:t>#(</w:t>
            </w:r>
            <w:proofErr w:type="spellStart"/>
            <w:r w:rsidRPr="00C22C24">
              <w:rPr>
                <w:rFonts w:ascii="Courier New" w:hAnsi="Courier New" w:cs="Courier New"/>
                <w:b/>
                <w:sz w:val="18"/>
                <w:szCs w:val="18"/>
                <w:highlight w:val="yellow"/>
              </w:rPr>
              <w:t>pei-FrameOffset</w:t>
            </w:r>
            <w:proofErr w:type="spellEnd"/>
            <w:r w:rsidRPr="00C22C24">
              <w:rPr>
                <w:rFonts w:ascii="Courier New" w:hAnsi="Courier New" w:cs="Courier New"/>
                <w:b/>
                <w:sz w:val="18"/>
                <w:szCs w:val="18"/>
                <w:highlight w:val="yellow"/>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v_PagingOccasion.Subframe.Number</w:t>
            </w:r>
            <w:proofErr w:type="spellEnd"/>
            <w:r w:rsidRPr="00716FB5">
              <w:rPr>
                <w:rFonts w:ascii="Courier New" w:hAnsi="Courier New" w:cs="Courier New"/>
                <w:bCs/>
                <w:sz w:val="18"/>
                <w:szCs w:val="18"/>
                <w:highlight w:val="yellow"/>
              </w:rPr>
              <w:t xml:space="preserve"> := 0; //WA</w:t>
            </w:r>
            <w:r w:rsidRPr="00C22C24">
              <w:rPr>
                <w:rFonts w:ascii="Courier New" w:hAnsi="Courier New" w:cs="Courier New"/>
                <w:bCs/>
                <w:sz w:val="18"/>
                <w:szCs w:val="18"/>
                <w:highlight w:val="yellow"/>
              </w:rPr>
              <w:t>#</w:t>
            </w:r>
            <w:r w:rsidR="003F48DD" w:rsidRPr="00C22C24">
              <w:rPr>
                <w:rFonts w:ascii="Courier New" w:hAnsi="Courier New" w:cs="Courier New"/>
                <w:bCs/>
                <w:sz w:val="18"/>
                <w:szCs w:val="18"/>
                <w:highlight w:val="yellow"/>
              </w:rPr>
              <w:t>(</w:t>
            </w:r>
            <w:proofErr w:type="spellStart"/>
            <w:r w:rsidR="003F48DD" w:rsidRPr="00C22C24">
              <w:rPr>
                <w:rFonts w:ascii="Courier New" w:hAnsi="Courier New" w:cs="Courier New"/>
                <w:b/>
                <w:sz w:val="18"/>
                <w:szCs w:val="18"/>
                <w:highlight w:val="yellow"/>
              </w:rPr>
              <w:t>firstPDCCH</w:t>
            </w:r>
            <w:proofErr w:type="spellEnd"/>
            <w:r w:rsidR="003F48DD" w:rsidRPr="00C22C24">
              <w:rPr>
                <w:rFonts w:ascii="Courier New" w:hAnsi="Courier New" w:cs="Courier New"/>
                <w:b/>
                <w:sz w:val="18"/>
                <w:szCs w:val="18"/>
                <w:highlight w:val="yellow"/>
              </w:rPr>
              <w:t>-</w:t>
            </w:r>
            <w:proofErr w:type="spellStart"/>
            <w:r w:rsidR="003F48DD" w:rsidRPr="00C22C24">
              <w:rPr>
                <w:rFonts w:ascii="Courier New" w:hAnsi="Courier New" w:cs="Courier New"/>
                <w:b/>
                <w:sz w:val="18"/>
                <w:szCs w:val="18"/>
                <w:highlight w:val="yellow"/>
              </w:rPr>
              <w:t>MonitoringOccasionOfPEI</w:t>
            </w:r>
            <w:proofErr w:type="spellEnd"/>
            <w:r w:rsidR="003F48DD" w:rsidRPr="00C22C24">
              <w:rPr>
                <w:rFonts w:ascii="Courier New" w:hAnsi="Courier New" w:cs="Courier New"/>
                <w:b/>
                <w:sz w:val="18"/>
                <w:szCs w:val="18"/>
                <w:highlight w:val="yellow"/>
              </w:rPr>
              <w:t>-O</w:t>
            </w:r>
            <w:r w:rsidR="003F48DD" w:rsidRPr="00C22C24">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078EE">
              <w:rPr>
                <w:rFonts w:ascii="Courier New" w:hAnsi="Courier New" w:cs="Courier New"/>
                <w:bCs/>
                <w:sz w:val="18"/>
                <w:szCs w:val="18"/>
                <w:highlight w:val="yellow"/>
              </w:rPr>
              <w:t>#</w:t>
            </w:r>
            <w:r w:rsidR="003F48DD" w:rsidRPr="00A078EE">
              <w:rPr>
                <w:rFonts w:ascii="Courier New" w:hAnsi="Courier New" w:cs="Courier New"/>
                <w:bCs/>
                <w:sz w:val="18"/>
                <w:szCs w:val="18"/>
                <w:highlight w:val="yellow"/>
              </w:rPr>
              <w:t>(</w:t>
            </w:r>
            <w:proofErr w:type="spellStart"/>
            <w:r w:rsidR="003F48DD" w:rsidRPr="00A078EE">
              <w:rPr>
                <w:rFonts w:ascii="Courier New" w:hAnsi="Courier New" w:cs="Courier New"/>
                <w:b/>
                <w:sz w:val="18"/>
                <w:szCs w:val="18"/>
                <w:highlight w:val="yellow"/>
              </w:rPr>
              <w:t>firstPDCCH</w:t>
            </w:r>
            <w:proofErr w:type="spellEnd"/>
            <w:r w:rsidR="003F48DD" w:rsidRPr="00A078EE">
              <w:rPr>
                <w:rFonts w:ascii="Courier New" w:hAnsi="Courier New" w:cs="Courier New"/>
                <w:b/>
                <w:sz w:val="18"/>
                <w:szCs w:val="18"/>
                <w:highlight w:val="yellow"/>
              </w:rPr>
              <w:t>-</w:t>
            </w:r>
            <w:proofErr w:type="spellStart"/>
            <w:r w:rsidR="003F48DD" w:rsidRPr="00A078EE">
              <w:rPr>
                <w:rFonts w:ascii="Courier New" w:hAnsi="Courier New" w:cs="Courier New"/>
                <w:b/>
                <w:sz w:val="18"/>
                <w:szCs w:val="18"/>
                <w:highlight w:val="yellow"/>
              </w:rPr>
              <w:t>MonitoringOccasionOfPEI</w:t>
            </w:r>
            <w:proofErr w:type="spellEnd"/>
            <w:r w:rsidR="003F48DD" w:rsidRPr="00A078EE">
              <w:rPr>
                <w:rFonts w:ascii="Courier New" w:hAnsi="Courier New" w:cs="Courier New"/>
                <w:b/>
                <w:sz w:val="18"/>
                <w:szCs w:val="18"/>
                <w:highlight w:val="yellow"/>
              </w:rPr>
              <w:t>-O</w:t>
            </w:r>
            <w:r w:rsidR="003F48DD" w:rsidRPr="00A078EE">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63" w:name="_Toc189668031"/>
      <w:bookmarkStart w:id="64" w:name="_Toc198636309"/>
      <w:r w:rsidRPr="00E12CDE">
        <w:rPr>
          <w:b/>
          <w:lang w:val="pt-BR"/>
        </w:rPr>
        <w:t xml:space="preserve">Change </w:t>
      </w:r>
      <w:r>
        <w:rPr>
          <w:b/>
          <w:lang w:val="pt-BR"/>
        </w:rPr>
        <w:t>3</w:t>
      </w:r>
      <w:bookmarkEnd w:id="63"/>
      <w:bookmarkEnd w:id="6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335A9214" w:rsidR="00B359EC" w:rsidRPr="000D7399" w:rsidRDefault="00AE3556" w:rsidP="007329A4">
            <w:pPr>
              <w:spacing w:after="0"/>
              <w:rPr>
                <w:rFonts w:ascii="Arial" w:hAnsi="Arial" w:cs="Arial"/>
              </w:rPr>
            </w:pPr>
            <w:r w:rsidRPr="00AE3556">
              <w:rPr>
                <w:rFonts w:ascii="Arial" w:hAnsi="Arial" w:cs="Arial"/>
              </w:rPr>
              <w:t>fl_TC_8_1_1_1a_1_TestBody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59DAE748" w14:textId="74D33AF0" w:rsidR="00B359EC" w:rsidRPr="00C22C24" w:rsidRDefault="00AE3556" w:rsidP="00C22C24">
            <w:pPr>
              <w:autoSpaceDE w:val="0"/>
              <w:autoSpaceDN w:val="0"/>
              <w:adjustRightInd w:val="0"/>
              <w:spacing w:after="0"/>
              <w:rPr>
                <w:rFonts w:ascii="Arial" w:eastAsia="SimSun" w:hAnsi="Arial" w:cs="Arial"/>
                <w:lang w:eastAsia="zh-CN"/>
              </w:rPr>
            </w:pPr>
            <w:r w:rsidRPr="00C22C24">
              <w:rPr>
                <w:rFonts w:ascii="Arial" w:eastAsia="SimSun" w:hAnsi="Arial" w:cs="Arial"/>
                <w:lang w:eastAsia="zh-CN"/>
              </w:rPr>
              <w:t>The function f_NR_Paging_Trigger_DCI_2_7 transmitting the DCI 2_7 at Steps 3, 14 and 16 need to be modified to consider the RRC Resume procedure and RRC Setup Request procedure</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0A26D85E" w14:textId="07F44308" w:rsidR="00B359EC" w:rsidRPr="007E26D6" w:rsidRDefault="00AE3556" w:rsidP="007329A4">
            <w:pPr>
              <w:pStyle w:val="CRCoverPage"/>
              <w:spacing w:after="0"/>
              <w:rPr>
                <w:rFonts w:cs="Arial"/>
              </w:rPr>
            </w:pPr>
            <w:r>
              <w:rPr>
                <w:rFonts w:cs="Arial"/>
              </w:rPr>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Pr>
                <w:rFonts w:cs="Arial"/>
              </w:rPr>
              <w:t xml:space="preserve"> and </w:t>
            </w:r>
            <w:proofErr w:type="spellStart"/>
            <w:r w:rsidRPr="00AE3556">
              <w:rPr>
                <w:rFonts w:cs="Arial"/>
              </w:rPr>
              <w:t>p_FullI_RNTI</w:t>
            </w:r>
            <w:proofErr w:type="spellEnd"/>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w:t>
            </w:r>
            <w:proofErr w:type="spellStart"/>
            <w:r w:rsidR="00B359EC">
              <w:rPr>
                <w:rFonts w:ascii="Arial" w:hAnsi="Arial" w:cs="Arial"/>
                <w:lang w:eastAsia="en-GB"/>
              </w:rPr>
              <w:t>ttcn</w:t>
            </w:r>
            <w:proofErr w:type="spellEnd"/>
          </w:p>
        </w:tc>
      </w:tr>
      <w:tr w:rsidR="00816303" w:rsidRPr="00C47B66" w14:paraId="293568C0" w14:textId="77777777" w:rsidTr="00816303">
        <w:tc>
          <w:tcPr>
            <w:tcW w:w="1985" w:type="dxa"/>
            <w:tcBorders>
              <w:top w:val="single" w:sz="4" w:space="0" w:color="auto"/>
              <w:left w:val="single" w:sz="4" w:space="0" w:color="auto"/>
              <w:bottom w:val="single" w:sz="4" w:space="0" w:color="auto"/>
              <w:right w:val="single" w:sz="4" w:space="0" w:color="auto"/>
            </w:tcBorders>
          </w:tcPr>
          <w:p w14:paraId="27BA9CC7" w14:textId="77777777" w:rsidR="00816303" w:rsidRPr="00816303" w:rsidRDefault="00816303" w:rsidP="00386ED0">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3D1D543C" w14:textId="46BB560B" w:rsidR="00816303" w:rsidRPr="00816303" w:rsidRDefault="00816303" w:rsidP="00816303">
            <w:pPr>
              <w:spacing w:after="0"/>
              <w:rPr>
                <w:rFonts w:ascii="Arial" w:hAnsi="Arial" w:cs="Arial"/>
                <w:lang w:val="en-IN" w:eastAsia="en-GB"/>
              </w:rPr>
            </w:pPr>
            <w:r w:rsidRPr="00816303">
              <w:rPr>
                <w:rFonts w:ascii="Arial" w:hAnsi="Arial" w:cs="Arial"/>
                <w:highlight w:val="cyan"/>
                <w:lang w:val="en-IN" w:eastAsia="en-GB"/>
              </w:rPr>
              <w:t>Accepted</w:t>
            </w:r>
            <w:r>
              <w:rPr>
                <w:rFonts w:ascii="Arial" w:hAnsi="Arial" w:cs="Arial"/>
                <w:highlight w:val="cyan"/>
                <w:lang w:val="en-IN" w:eastAsia="en-GB"/>
              </w:rPr>
              <w:t xml:space="preserve"> in principle but implemented in Change 1</w:t>
            </w:r>
            <w:r w:rsidR="00B14FB8">
              <w:rPr>
                <w:rFonts w:ascii="Arial" w:hAnsi="Arial" w:cs="Arial"/>
                <w:highlight w:val="cyan"/>
                <w:lang w:val="en-IN" w:eastAsia="en-GB"/>
              </w:rPr>
              <w:t xml:space="preserve"> as per MCC160 proposed changes</w:t>
            </w:r>
            <w:r>
              <w:rPr>
                <w:rFonts w:ascii="Arial" w:hAnsi="Arial" w:cs="Arial"/>
                <w:highlight w:val="cyan"/>
                <w:lang w:val="en-IN" w:eastAsia="en-GB"/>
              </w:rPr>
              <w:t>.</w:t>
            </w:r>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3F56CD49" w14:textId="77777777" w:rsidR="00844115" w:rsidRPr="00844115" w:rsidRDefault="00AE3556" w:rsidP="00844115">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00844115" w:rsidRPr="00844115">
              <w:rPr>
                <w:rFonts w:ascii="Courier New" w:hAnsi="Courier New" w:cs="Courier New"/>
                <w:bCs/>
                <w:sz w:val="18"/>
                <w:szCs w:val="18"/>
              </w:rPr>
              <w:t>function fl_TC_8_1_1_1a_1_TestBody() runs on NR5GC_PTC</w:t>
            </w:r>
          </w:p>
          <w:p w14:paraId="000E30D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3B74F20A"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1076311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214717F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3F6EAD2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13F49B6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3BB4C9C0" w14:textId="29F9FAFC" w:rsidR="00AE3556"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05E69A32" w14:textId="77777777" w:rsidR="00844115" w:rsidRDefault="00844115" w:rsidP="00844115">
            <w:pPr>
              <w:autoSpaceDE w:val="0"/>
              <w:autoSpaceDN w:val="0"/>
              <w:adjustRightInd w:val="0"/>
              <w:spacing w:after="0"/>
              <w:rPr>
                <w:rFonts w:ascii="Courier New" w:hAnsi="Courier New" w:cs="Courier New"/>
                <w:bCs/>
                <w:sz w:val="18"/>
                <w:szCs w:val="18"/>
              </w:rPr>
            </w:pPr>
          </w:p>
          <w:p w14:paraId="17035B2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 xml:space="preserve">//@siclog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6CC743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1C92DF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49A6979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171250A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34ADC80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09DE88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3938FA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lastRenderedPageBreak/>
              <w:t xml:space="preserve">                cs_PagingRecordList_OneRecord(cs_PagingUE_Identity_5G_S_TMSI(v_NG_5G_S_TMSI_diff)),</w:t>
            </w:r>
          </w:p>
          <w:p w14:paraId="2E204CDE" w14:textId="59EE854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7949BC47" w14:textId="77777777" w:rsidR="00844115" w:rsidRDefault="00844115" w:rsidP="00844115">
            <w:pPr>
              <w:autoSpaceDE w:val="0"/>
              <w:autoSpaceDN w:val="0"/>
              <w:adjustRightInd w:val="0"/>
              <w:spacing w:after="0"/>
              <w:rPr>
                <w:rFonts w:ascii="Courier New" w:hAnsi="Courier New" w:cs="Courier New"/>
                <w:bCs/>
                <w:sz w:val="18"/>
                <w:szCs w:val="18"/>
              </w:rPr>
            </w:pPr>
          </w:p>
          <w:p w14:paraId="39AD0ECD" w14:textId="4BD4CC1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1E64B57C" w14:textId="77777777" w:rsidR="00844115" w:rsidRDefault="00844115" w:rsidP="00844115">
            <w:pPr>
              <w:autoSpaceDE w:val="0"/>
              <w:autoSpaceDN w:val="0"/>
              <w:adjustRightInd w:val="0"/>
              <w:spacing w:after="0"/>
              <w:rPr>
                <w:rFonts w:ascii="Courier New" w:hAnsi="Courier New" w:cs="Courier New"/>
                <w:b/>
                <w:sz w:val="18"/>
                <w:szCs w:val="18"/>
              </w:rPr>
            </w:pPr>
          </w:p>
          <w:p w14:paraId="7D798924"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A8F1633"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5E56AF07" w14:textId="1E538091"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07BBC28F" w14:textId="77777777" w:rsidR="00844115" w:rsidRDefault="00844115" w:rsidP="00844115">
            <w:pPr>
              <w:autoSpaceDE w:val="0"/>
              <w:autoSpaceDN w:val="0"/>
              <w:adjustRightInd w:val="0"/>
              <w:spacing w:after="0"/>
              <w:rPr>
                <w:rFonts w:ascii="Courier New" w:hAnsi="Courier New" w:cs="Courier New"/>
                <w:b/>
                <w:sz w:val="18"/>
                <w:szCs w:val="18"/>
              </w:rPr>
            </w:pPr>
          </w:p>
          <w:p w14:paraId="7775C61A" w14:textId="61C9C145"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1BD9F9F" w14:textId="77777777" w:rsidR="00844115" w:rsidRDefault="00844115" w:rsidP="00844115">
            <w:pPr>
              <w:autoSpaceDE w:val="0"/>
              <w:autoSpaceDN w:val="0"/>
              <w:adjustRightInd w:val="0"/>
              <w:spacing w:after="0"/>
              <w:rPr>
                <w:rFonts w:ascii="Courier New" w:hAnsi="Courier New" w:cs="Courier New"/>
                <w:b/>
                <w:sz w:val="18"/>
                <w:szCs w:val="18"/>
              </w:rPr>
            </w:pPr>
          </w:p>
          <w:p w14:paraId="0394AD13"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9C05A1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486AB59" w14:textId="634BFF70"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2F158FC0" w14:textId="77777777" w:rsidR="00844115" w:rsidRDefault="00844115" w:rsidP="00844115">
            <w:pPr>
              <w:autoSpaceDE w:val="0"/>
              <w:autoSpaceDN w:val="0"/>
              <w:adjustRightInd w:val="0"/>
              <w:spacing w:after="0"/>
              <w:rPr>
                <w:rFonts w:ascii="Courier New" w:hAnsi="Courier New" w:cs="Courier New"/>
                <w:bCs/>
                <w:sz w:val="18"/>
                <w:szCs w:val="18"/>
              </w:rPr>
            </w:pPr>
          </w:p>
          <w:p w14:paraId="36DBA4E1" w14:textId="06A643F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D22DC41" w14:textId="77777777" w:rsidR="00844115" w:rsidRDefault="00844115" w:rsidP="00844115">
            <w:pPr>
              <w:autoSpaceDE w:val="0"/>
              <w:autoSpaceDN w:val="0"/>
              <w:adjustRightInd w:val="0"/>
              <w:spacing w:after="0"/>
              <w:rPr>
                <w:rFonts w:ascii="Courier New" w:hAnsi="Courier New" w:cs="Courier New"/>
                <w:b/>
                <w:sz w:val="18"/>
                <w:szCs w:val="18"/>
              </w:rPr>
            </w:pPr>
          </w:p>
          <w:p w14:paraId="0A423B0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29DF1AD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w:t>
            </w:r>
            <w:proofErr w:type="gramStart"/>
            <w:r w:rsidRPr="00844115">
              <w:rPr>
                <w:rFonts w:ascii="Courier New" w:hAnsi="Courier New" w:cs="Courier New"/>
                <w:bCs/>
                <w:sz w:val="18"/>
                <w:szCs w:val="18"/>
              </w:rPr>
              <w:t>only..</w:t>
            </w:r>
            <w:proofErr w:type="gramEnd"/>
          </w:p>
          <w:p w14:paraId="5005EE1A" w14:textId="6F166746"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f_NR_Paging_Trigger_DCI_2_7(nr_Cell2, -,'11'B, 22 );</w:t>
            </w:r>
          </w:p>
          <w:p w14:paraId="0A33C828" w14:textId="77777777" w:rsidR="00844115" w:rsidRDefault="00844115" w:rsidP="00844115">
            <w:pPr>
              <w:autoSpaceDE w:val="0"/>
              <w:autoSpaceDN w:val="0"/>
              <w:adjustRightInd w:val="0"/>
              <w:spacing w:after="0"/>
              <w:rPr>
                <w:rFonts w:ascii="Courier New" w:hAnsi="Courier New" w:cs="Courier New"/>
                <w:bCs/>
                <w:sz w:val="18"/>
                <w:szCs w:val="18"/>
              </w:rPr>
            </w:pPr>
          </w:p>
          <w:p w14:paraId="2E73DACD" w14:textId="742398B0"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D9B2117" w14:textId="543CCDEC" w:rsidR="00B359EC" w:rsidRPr="005571C5" w:rsidRDefault="00B359EC" w:rsidP="00AE3556">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0F5D603F"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function fl_TC_8_1_1_1a_1_TestBody() runs on NR5GC_PTC</w:t>
            </w:r>
          </w:p>
          <w:p w14:paraId="0C420EE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5D43833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020DF57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6C8F260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4AB1E8A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26373BFE"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7FC8DE9B" w14:textId="3E8C6808"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highlight w:val="yellow"/>
              </w:rPr>
              <w:t xml:space="preserve">var </w:t>
            </w:r>
            <w:proofErr w:type="spellStart"/>
            <w:r w:rsidRPr="00844115">
              <w:rPr>
                <w:rFonts w:ascii="Courier New" w:hAnsi="Courier New" w:cs="Courier New"/>
                <w:bCs/>
                <w:sz w:val="18"/>
                <w:szCs w:val="18"/>
                <w:highlight w:val="yellow"/>
              </w:rPr>
              <w:t>I_RNTI_Value</w:t>
            </w:r>
            <w:proofErr w:type="spellEnd"/>
            <w:r w:rsidRPr="00844115">
              <w:rPr>
                <w:rFonts w:ascii="Courier New" w:hAnsi="Courier New" w:cs="Courier New"/>
                <w:bCs/>
                <w:sz w:val="18"/>
                <w:szCs w:val="18"/>
                <w:highlight w:val="yellow"/>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30053346"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528CE084" w14:textId="77777777" w:rsidR="00844115" w:rsidRDefault="00844115" w:rsidP="00844115">
            <w:pPr>
              <w:autoSpaceDE w:val="0"/>
              <w:autoSpaceDN w:val="0"/>
              <w:adjustRightInd w:val="0"/>
              <w:spacing w:after="0"/>
              <w:rPr>
                <w:rFonts w:ascii="Courier New" w:hAnsi="Courier New" w:cs="Courier New"/>
                <w:bCs/>
                <w:sz w:val="18"/>
                <w:szCs w:val="18"/>
              </w:rPr>
            </w:pPr>
          </w:p>
          <w:p w14:paraId="41AE2E1D"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 xml:space="preserve">//@siclog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22BE60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7925608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29F60DA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5F760F5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4F37506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 xml:space="preserve"> := tsc_NR_I_RNTI_Value1;</w:t>
            </w:r>
          </w:p>
          <w:p w14:paraId="18134F9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37E0153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2A9B9B6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cs_PagingRecordList_OneRecord(cs_PagingUE_Identity_5G_S_TMSI(v_NG_5G_S_TMSI_diff)),</w:t>
            </w:r>
          </w:p>
          <w:p w14:paraId="4DE1BF2B" w14:textId="2EA59AE2"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07AFAC80" w14:textId="7F461DFA" w:rsid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018E0ADD"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1436AC5" w14:textId="77777777" w:rsidR="00844115" w:rsidRDefault="00844115" w:rsidP="00844115">
            <w:pPr>
              <w:autoSpaceDE w:val="0"/>
              <w:autoSpaceDN w:val="0"/>
              <w:adjustRightInd w:val="0"/>
              <w:spacing w:after="0"/>
              <w:rPr>
                <w:rFonts w:ascii="Courier New" w:hAnsi="Courier New" w:cs="Courier New"/>
                <w:b/>
                <w:sz w:val="18"/>
                <w:szCs w:val="18"/>
              </w:rPr>
            </w:pPr>
          </w:p>
          <w:p w14:paraId="6DB8DAA2"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67A85F8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7A899AE3" w14:textId="4F0FFFC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17A8783" w14:textId="77777777" w:rsidR="00844115" w:rsidRDefault="00844115" w:rsidP="00844115">
            <w:pPr>
              <w:autoSpaceDE w:val="0"/>
              <w:autoSpaceDN w:val="0"/>
              <w:adjustRightInd w:val="0"/>
              <w:spacing w:after="0"/>
              <w:rPr>
                <w:rFonts w:ascii="Courier New" w:hAnsi="Courier New" w:cs="Courier New"/>
                <w:b/>
                <w:sz w:val="18"/>
                <w:szCs w:val="18"/>
              </w:rPr>
            </w:pPr>
          </w:p>
          <w:p w14:paraId="0C07E6C9"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62D6B49" w14:textId="77777777" w:rsidR="00844115" w:rsidRDefault="00844115" w:rsidP="00844115">
            <w:pPr>
              <w:autoSpaceDE w:val="0"/>
              <w:autoSpaceDN w:val="0"/>
              <w:adjustRightInd w:val="0"/>
              <w:spacing w:after="0"/>
              <w:rPr>
                <w:rFonts w:ascii="Courier New" w:hAnsi="Courier New" w:cs="Courier New"/>
                <w:b/>
                <w:sz w:val="18"/>
                <w:szCs w:val="18"/>
              </w:rPr>
            </w:pPr>
          </w:p>
          <w:p w14:paraId="3779A730"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10FA3D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C29C7BD"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00D7347" w14:textId="39E058DB" w:rsidR="00844115" w:rsidRDefault="00844115" w:rsidP="00844115">
            <w:pPr>
              <w:autoSpaceDE w:val="0"/>
              <w:autoSpaceDN w:val="0"/>
              <w:adjustRightInd w:val="0"/>
              <w:spacing w:after="0"/>
              <w:rPr>
                <w:rFonts w:ascii="Courier New" w:hAnsi="Courier New" w:cs="Courier New"/>
                <w:bCs/>
                <w:sz w:val="18"/>
                <w:szCs w:val="18"/>
              </w:rPr>
            </w:pPr>
          </w:p>
          <w:p w14:paraId="7F0C5483" w14:textId="77777777" w:rsidR="00844115" w:rsidRDefault="00844115" w:rsidP="00844115">
            <w:pPr>
              <w:autoSpaceDE w:val="0"/>
              <w:autoSpaceDN w:val="0"/>
              <w:adjustRightInd w:val="0"/>
              <w:spacing w:after="0"/>
              <w:rPr>
                <w:rFonts w:ascii="Courier New" w:hAnsi="Courier New" w:cs="Courier New"/>
                <w:bCs/>
                <w:sz w:val="18"/>
                <w:szCs w:val="18"/>
              </w:rPr>
            </w:pPr>
          </w:p>
          <w:p w14:paraId="1713311C"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64FBB0A" w14:textId="77777777" w:rsidR="00844115" w:rsidRDefault="00844115" w:rsidP="00844115">
            <w:pPr>
              <w:autoSpaceDE w:val="0"/>
              <w:autoSpaceDN w:val="0"/>
              <w:adjustRightInd w:val="0"/>
              <w:spacing w:after="0"/>
              <w:rPr>
                <w:rFonts w:ascii="Courier New" w:hAnsi="Courier New" w:cs="Courier New"/>
                <w:b/>
                <w:sz w:val="18"/>
                <w:szCs w:val="18"/>
              </w:rPr>
            </w:pPr>
          </w:p>
          <w:p w14:paraId="4BC74D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7F4B2F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w:t>
            </w:r>
            <w:proofErr w:type="gramStart"/>
            <w:r w:rsidRPr="00844115">
              <w:rPr>
                <w:rFonts w:ascii="Courier New" w:hAnsi="Courier New" w:cs="Courier New"/>
                <w:bCs/>
                <w:sz w:val="18"/>
                <w:szCs w:val="18"/>
              </w:rPr>
              <w:t>only..</w:t>
            </w:r>
            <w:proofErr w:type="gramEnd"/>
          </w:p>
          <w:p w14:paraId="41827F8D" w14:textId="1EEC555A"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46642B8C" w14:textId="77777777" w:rsidR="00844115" w:rsidRDefault="00844115" w:rsidP="00844115">
            <w:pPr>
              <w:autoSpaceDE w:val="0"/>
              <w:autoSpaceDN w:val="0"/>
              <w:adjustRightInd w:val="0"/>
              <w:spacing w:after="0"/>
              <w:rPr>
                <w:rFonts w:ascii="Courier New" w:hAnsi="Courier New" w:cs="Courier New"/>
                <w:bCs/>
                <w:sz w:val="18"/>
                <w:szCs w:val="18"/>
              </w:rPr>
            </w:pPr>
          </w:p>
          <w:p w14:paraId="0BE78636" w14:textId="77777777"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1F63FEF"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65" w:name="_Toc54888065"/>
      <w:bookmarkStart w:id="66" w:name="_Toc107403159"/>
      <w:bookmarkStart w:id="67" w:name="_Toc198636310"/>
      <w:bookmarkStart w:id="68" w:name="_Toc122434494"/>
      <w:bookmarkStart w:id="69" w:name="_Toc295288971"/>
      <w:bookmarkStart w:id="70" w:name="_Toc325725666"/>
      <w:r>
        <w:t>3 Branches</w:t>
      </w:r>
      <w:r w:rsidR="00683B27" w:rsidRPr="00D268E5">
        <w:t xml:space="preserve"> executed</w:t>
      </w:r>
      <w:bookmarkEnd w:id="65"/>
      <w:bookmarkEnd w:id="66"/>
      <w:bookmarkEnd w:id="6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71" w:name="_Toc107403160"/>
      <w:bookmarkStart w:id="72" w:name="_Toc198636311"/>
      <w:r w:rsidRPr="00D268E5">
        <w:rPr>
          <w:rFonts w:cs="Arial"/>
        </w:rPr>
        <w:t>Execution Log Files</w:t>
      </w:r>
      <w:bookmarkEnd w:id="68"/>
      <w:bookmarkEnd w:id="69"/>
      <w:bookmarkEnd w:id="70"/>
      <w:bookmarkEnd w:id="71"/>
      <w:bookmarkEnd w:id="7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73" w:name="_Toc107403161"/>
      <w:bookmarkStart w:id="74" w:name="_Toc198636312"/>
      <w:r>
        <w:rPr>
          <w:rFonts w:cs="Arial"/>
          <w:sz w:val="28"/>
          <w:szCs w:val="28"/>
        </w:rPr>
        <w:t>MediaTek MT698</w:t>
      </w:r>
      <w:r w:rsidR="00035B5D">
        <w:rPr>
          <w:rFonts w:cs="Arial"/>
          <w:sz w:val="28"/>
          <w:szCs w:val="28"/>
        </w:rPr>
        <w:t>6D</w:t>
      </w:r>
      <w:r>
        <w:rPr>
          <w:rFonts w:cs="Arial"/>
          <w:sz w:val="28"/>
          <w:szCs w:val="28"/>
        </w:rPr>
        <w:t xml:space="preserve"> UE</w:t>
      </w:r>
      <w:bookmarkEnd w:id="73"/>
      <w:bookmarkEnd w:id="7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303C2FC1"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575784">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75" w:name="_Toc122434496"/>
      <w:bookmarkStart w:id="76" w:name="_Toc295288973"/>
      <w:bookmarkStart w:id="77" w:name="_Toc325725668"/>
      <w:bookmarkStart w:id="78" w:name="_Toc107403162"/>
      <w:bookmarkStart w:id="79" w:name="_Toc198636313"/>
      <w:r w:rsidRPr="00D268E5">
        <w:rPr>
          <w:rFonts w:cs="Arial"/>
        </w:rPr>
        <w:t>References</w:t>
      </w:r>
      <w:bookmarkEnd w:id="75"/>
      <w:bookmarkEnd w:id="76"/>
      <w:bookmarkEnd w:id="77"/>
      <w:bookmarkEnd w:id="78"/>
      <w:bookmarkEnd w:id="7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9F54427"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667912">
              <w:t>198</w:t>
            </w:r>
            <w:r w:rsidRPr="00D268E5">
              <w:t xml:space="preserve">:   Supporting information for addition of NR5GC TC </w:t>
            </w:r>
            <w:r w:rsidR="00575784">
              <w:t>8.1.1.1a.1</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4AD27" w14:textId="77777777" w:rsidR="00940EAA" w:rsidRDefault="00940EAA">
      <w:pPr>
        <w:spacing w:after="0"/>
      </w:pPr>
      <w:r>
        <w:separator/>
      </w:r>
    </w:p>
  </w:endnote>
  <w:endnote w:type="continuationSeparator" w:id="0">
    <w:p w14:paraId="264702E8" w14:textId="77777777" w:rsidR="00940EAA" w:rsidRDefault="00940E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B9A0D" w14:textId="77777777" w:rsidR="00940EAA" w:rsidRDefault="00940EAA">
      <w:pPr>
        <w:spacing w:after="0"/>
      </w:pPr>
      <w:r>
        <w:separator/>
      </w:r>
    </w:p>
  </w:footnote>
  <w:footnote w:type="continuationSeparator" w:id="0">
    <w:p w14:paraId="2C171C35" w14:textId="77777777" w:rsidR="00940EAA" w:rsidRDefault="00940E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lang w:eastAsia="en-GB"/>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DA24B9"/>
    <w:multiLevelType w:val="hybridMultilevel"/>
    <w:tmpl w:val="28301E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77821193">
    <w:abstractNumId w:val="10"/>
  </w:num>
  <w:num w:numId="2" w16cid:durableId="1038629083">
    <w:abstractNumId w:val="10"/>
  </w:num>
  <w:num w:numId="3" w16cid:durableId="1617105819">
    <w:abstractNumId w:val="22"/>
  </w:num>
  <w:num w:numId="4" w16cid:durableId="508830882">
    <w:abstractNumId w:val="25"/>
  </w:num>
  <w:num w:numId="5" w16cid:durableId="866256296">
    <w:abstractNumId w:val="5"/>
  </w:num>
  <w:num w:numId="6" w16cid:durableId="1630352425">
    <w:abstractNumId w:val="1"/>
  </w:num>
  <w:num w:numId="7" w16cid:durableId="705713759">
    <w:abstractNumId w:val="18"/>
  </w:num>
  <w:num w:numId="8" w16cid:durableId="1893074399">
    <w:abstractNumId w:val="23"/>
  </w:num>
  <w:num w:numId="9" w16cid:durableId="1343437374">
    <w:abstractNumId w:val="4"/>
  </w:num>
  <w:num w:numId="10" w16cid:durableId="1767069478">
    <w:abstractNumId w:val="7"/>
  </w:num>
  <w:num w:numId="11" w16cid:durableId="1603107436">
    <w:abstractNumId w:val="6"/>
  </w:num>
  <w:num w:numId="12" w16cid:durableId="596329020">
    <w:abstractNumId w:val="20"/>
  </w:num>
  <w:num w:numId="13" w16cid:durableId="1214195336">
    <w:abstractNumId w:val="0"/>
  </w:num>
  <w:num w:numId="14" w16cid:durableId="242880327">
    <w:abstractNumId w:val="2"/>
  </w:num>
  <w:num w:numId="15" w16cid:durableId="2113698078">
    <w:abstractNumId w:val="17"/>
  </w:num>
  <w:num w:numId="16" w16cid:durableId="103429045">
    <w:abstractNumId w:val="14"/>
  </w:num>
  <w:num w:numId="17" w16cid:durableId="1006984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806083">
    <w:abstractNumId w:val="13"/>
  </w:num>
  <w:num w:numId="19" w16cid:durableId="10956754">
    <w:abstractNumId w:val="8"/>
  </w:num>
  <w:num w:numId="20" w16cid:durableId="1908418742">
    <w:abstractNumId w:val="11"/>
  </w:num>
  <w:num w:numId="21" w16cid:durableId="1540240107">
    <w:abstractNumId w:val="16"/>
  </w:num>
  <w:num w:numId="22" w16cid:durableId="1207376454">
    <w:abstractNumId w:val="3"/>
  </w:num>
  <w:num w:numId="23" w16cid:durableId="184179187">
    <w:abstractNumId w:val="15"/>
  </w:num>
  <w:num w:numId="24" w16cid:durableId="1174340473">
    <w:abstractNumId w:val="24"/>
  </w:num>
  <w:num w:numId="25" w16cid:durableId="16389989">
    <w:abstractNumId w:val="19"/>
  </w:num>
  <w:num w:numId="26" w16cid:durableId="2132476979">
    <w:abstractNumId w:val="9"/>
  </w:num>
  <w:num w:numId="27" w16cid:durableId="544802404">
    <w:abstractNumId w:val="12"/>
  </w:num>
  <w:num w:numId="28" w16cid:durableId="178264869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IN" w:vendorID="64" w:dllVersion="0" w:nlCheck="1" w:checkStyle="0"/>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3143"/>
    <w:rsid w:val="00063492"/>
    <w:rsid w:val="00064D82"/>
    <w:rsid w:val="00064E40"/>
    <w:rsid w:val="000666AB"/>
    <w:rsid w:val="000675E6"/>
    <w:rsid w:val="00070BF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1BF1"/>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2A86"/>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41A2"/>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17EE0"/>
    <w:rsid w:val="00220412"/>
    <w:rsid w:val="00222FFD"/>
    <w:rsid w:val="00223345"/>
    <w:rsid w:val="002248AA"/>
    <w:rsid w:val="00225237"/>
    <w:rsid w:val="0022671C"/>
    <w:rsid w:val="00227E3C"/>
    <w:rsid w:val="00230337"/>
    <w:rsid w:val="00230DAA"/>
    <w:rsid w:val="00234CC0"/>
    <w:rsid w:val="00235BC2"/>
    <w:rsid w:val="002367B5"/>
    <w:rsid w:val="002400DD"/>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0B33"/>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23B9"/>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61A6"/>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0E4C"/>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1403"/>
    <w:rsid w:val="004C299A"/>
    <w:rsid w:val="004C3F6A"/>
    <w:rsid w:val="004C43D5"/>
    <w:rsid w:val="004C4481"/>
    <w:rsid w:val="004C4B2B"/>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4582"/>
    <w:rsid w:val="00545256"/>
    <w:rsid w:val="0054672C"/>
    <w:rsid w:val="00547111"/>
    <w:rsid w:val="00547CAE"/>
    <w:rsid w:val="00550693"/>
    <w:rsid w:val="00550859"/>
    <w:rsid w:val="00553188"/>
    <w:rsid w:val="00554413"/>
    <w:rsid w:val="00556622"/>
    <w:rsid w:val="005566BA"/>
    <w:rsid w:val="0055681D"/>
    <w:rsid w:val="005571C5"/>
    <w:rsid w:val="00562E2E"/>
    <w:rsid w:val="00564C5E"/>
    <w:rsid w:val="005653AA"/>
    <w:rsid w:val="00567546"/>
    <w:rsid w:val="0056767A"/>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C6C63"/>
    <w:rsid w:val="005D038E"/>
    <w:rsid w:val="005D1314"/>
    <w:rsid w:val="005D1B34"/>
    <w:rsid w:val="005D217E"/>
    <w:rsid w:val="005D2F28"/>
    <w:rsid w:val="005D3952"/>
    <w:rsid w:val="005D4036"/>
    <w:rsid w:val="005D71D6"/>
    <w:rsid w:val="005E04F1"/>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4F96"/>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67912"/>
    <w:rsid w:val="00671608"/>
    <w:rsid w:val="00672DEE"/>
    <w:rsid w:val="006742A1"/>
    <w:rsid w:val="006759F3"/>
    <w:rsid w:val="00675DF5"/>
    <w:rsid w:val="006761C7"/>
    <w:rsid w:val="0067739E"/>
    <w:rsid w:val="00677A55"/>
    <w:rsid w:val="00683184"/>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A3F"/>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5433"/>
    <w:rsid w:val="00786530"/>
    <w:rsid w:val="00791129"/>
    <w:rsid w:val="00792342"/>
    <w:rsid w:val="00793138"/>
    <w:rsid w:val="00793FBC"/>
    <w:rsid w:val="0079604B"/>
    <w:rsid w:val="0079738A"/>
    <w:rsid w:val="007975D8"/>
    <w:rsid w:val="007977A8"/>
    <w:rsid w:val="007A1017"/>
    <w:rsid w:val="007A2825"/>
    <w:rsid w:val="007A4F50"/>
    <w:rsid w:val="007A52C8"/>
    <w:rsid w:val="007A5368"/>
    <w:rsid w:val="007A56E0"/>
    <w:rsid w:val="007B073E"/>
    <w:rsid w:val="007B1E0F"/>
    <w:rsid w:val="007B444D"/>
    <w:rsid w:val="007B45B2"/>
    <w:rsid w:val="007B4623"/>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4DA4"/>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303"/>
    <w:rsid w:val="00816A6E"/>
    <w:rsid w:val="00816EED"/>
    <w:rsid w:val="008200BC"/>
    <w:rsid w:val="00821167"/>
    <w:rsid w:val="00821E68"/>
    <w:rsid w:val="00822450"/>
    <w:rsid w:val="00823CA0"/>
    <w:rsid w:val="00825C13"/>
    <w:rsid w:val="0082653C"/>
    <w:rsid w:val="008273F4"/>
    <w:rsid w:val="0082772B"/>
    <w:rsid w:val="008279FA"/>
    <w:rsid w:val="00830495"/>
    <w:rsid w:val="00830933"/>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488A"/>
    <w:rsid w:val="0084634B"/>
    <w:rsid w:val="00847B40"/>
    <w:rsid w:val="008544C2"/>
    <w:rsid w:val="00856538"/>
    <w:rsid w:val="00856906"/>
    <w:rsid w:val="00857B05"/>
    <w:rsid w:val="00861269"/>
    <w:rsid w:val="00862498"/>
    <w:rsid w:val="008626E7"/>
    <w:rsid w:val="00864BF3"/>
    <w:rsid w:val="0086568D"/>
    <w:rsid w:val="00866126"/>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3D43"/>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E7F0F"/>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0EAA"/>
    <w:rsid w:val="00941256"/>
    <w:rsid w:val="00941350"/>
    <w:rsid w:val="00941E30"/>
    <w:rsid w:val="00942244"/>
    <w:rsid w:val="009442CB"/>
    <w:rsid w:val="00944D6B"/>
    <w:rsid w:val="00945198"/>
    <w:rsid w:val="009458F4"/>
    <w:rsid w:val="00945A17"/>
    <w:rsid w:val="00945E5C"/>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0EA"/>
    <w:rsid w:val="00964D46"/>
    <w:rsid w:val="00964DBB"/>
    <w:rsid w:val="00970FDD"/>
    <w:rsid w:val="009715FE"/>
    <w:rsid w:val="009720E2"/>
    <w:rsid w:val="00975657"/>
    <w:rsid w:val="00975CDA"/>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078EE"/>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040"/>
    <w:rsid w:val="00A50CF0"/>
    <w:rsid w:val="00A5141D"/>
    <w:rsid w:val="00A52F6F"/>
    <w:rsid w:val="00A5496E"/>
    <w:rsid w:val="00A56E40"/>
    <w:rsid w:val="00A605F8"/>
    <w:rsid w:val="00A62B41"/>
    <w:rsid w:val="00A62F21"/>
    <w:rsid w:val="00A639EA"/>
    <w:rsid w:val="00A64259"/>
    <w:rsid w:val="00A643AE"/>
    <w:rsid w:val="00A66810"/>
    <w:rsid w:val="00A66D35"/>
    <w:rsid w:val="00A70B4B"/>
    <w:rsid w:val="00A725B6"/>
    <w:rsid w:val="00A734DC"/>
    <w:rsid w:val="00A7671C"/>
    <w:rsid w:val="00A83BF2"/>
    <w:rsid w:val="00A85F07"/>
    <w:rsid w:val="00A86F1E"/>
    <w:rsid w:val="00A878CF"/>
    <w:rsid w:val="00A87D86"/>
    <w:rsid w:val="00A87EE8"/>
    <w:rsid w:val="00A90027"/>
    <w:rsid w:val="00A90051"/>
    <w:rsid w:val="00A925DE"/>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2731"/>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5102"/>
    <w:rsid w:val="00AD66AD"/>
    <w:rsid w:val="00AD68ED"/>
    <w:rsid w:val="00AE0A90"/>
    <w:rsid w:val="00AE2A42"/>
    <w:rsid w:val="00AE3556"/>
    <w:rsid w:val="00AE3710"/>
    <w:rsid w:val="00AE3CAB"/>
    <w:rsid w:val="00AE6230"/>
    <w:rsid w:val="00AE6E35"/>
    <w:rsid w:val="00AE7EE9"/>
    <w:rsid w:val="00AF03DE"/>
    <w:rsid w:val="00AF172F"/>
    <w:rsid w:val="00AF1E6A"/>
    <w:rsid w:val="00AF1FBE"/>
    <w:rsid w:val="00AF27F1"/>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4FB8"/>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54EF"/>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636F"/>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2ED9"/>
    <w:rsid w:val="00BE5CC7"/>
    <w:rsid w:val="00BE6728"/>
    <w:rsid w:val="00BE68B1"/>
    <w:rsid w:val="00BE6A2B"/>
    <w:rsid w:val="00BF1109"/>
    <w:rsid w:val="00BF1B54"/>
    <w:rsid w:val="00BF1EF1"/>
    <w:rsid w:val="00BF28E1"/>
    <w:rsid w:val="00BF31D1"/>
    <w:rsid w:val="00BF321C"/>
    <w:rsid w:val="00BF4899"/>
    <w:rsid w:val="00BF57CC"/>
    <w:rsid w:val="00BF61A2"/>
    <w:rsid w:val="00BF687B"/>
    <w:rsid w:val="00BF69C0"/>
    <w:rsid w:val="00BF6D32"/>
    <w:rsid w:val="00BF7283"/>
    <w:rsid w:val="00C006B1"/>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2C24"/>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2E5"/>
    <w:rsid w:val="00C93651"/>
    <w:rsid w:val="00C942B0"/>
    <w:rsid w:val="00C94DFE"/>
    <w:rsid w:val="00C95985"/>
    <w:rsid w:val="00C9684B"/>
    <w:rsid w:val="00C979AE"/>
    <w:rsid w:val="00C97E21"/>
    <w:rsid w:val="00C97E79"/>
    <w:rsid w:val="00CA03F9"/>
    <w:rsid w:val="00CA15EC"/>
    <w:rsid w:val="00CA3F46"/>
    <w:rsid w:val="00CB0108"/>
    <w:rsid w:val="00CB4BF5"/>
    <w:rsid w:val="00CB4F71"/>
    <w:rsid w:val="00CB5FB5"/>
    <w:rsid w:val="00CC083A"/>
    <w:rsid w:val="00CC1E45"/>
    <w:rsid w:val="00CC2EB5"/>
    <w:rsid w:val="00CC311F"/>
    <w:rsid w:val="00CC498E"/>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4D"/>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17C29"/>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2FAA"/>
    <w:rsid w:val="00D64DA8"/>
    <w:rsid w:val="00D64E1A"/>
    <w:rsid w:val="00D66520"/>
    <w:rsid w:val="00D66AC4"/>
    <w:rsid w:val="00D7189C"/>
    <w:rsid w:val="00D718D9"/>
    <w:rsid w:val="00D724A3"/>
    <w:rsid w:val="00D743EC"/>
    <w:rsid w:val="00D74967"/>
    <w:rsid w:val="00D74DDF"/>
    <w:rsid w:val="00D76081"/>
    <w:rsid w:val="00D76152"/>
    <w:rsid w:val="00D76276"/>
    <w:rsid w:val="00D816F8"/>
    <w:rsid w:val="00D8207F"/>
    <w:rsid w:val="00D85633"/>
    <w:rsid w:val="00D8674E"/>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B6541"/>
    <w:rsid w:val="00DC06A8"/>
    <w:rsid w:val="00DC0A10"/>
    <w:rsid w:val="00DC308B"/>
    <w:rsid w:val="00DC3909"/>
    <w:rsid w:val="00DC4872"/>
    <w:rsid w:val="00DC53EE"/>
    <w:rsid w:val="00DC5433"/>
    <w:rsid w:val="00DC573B"/>
    <w:rsid w:val="00DC7933"/>
    <w:rsid w:val="00DD0541"/>
    <w:rsid w:val="00DD0950"/>
    <w:rsid w:val="00DD09A8"/>
    <w:rsid w:val="00DD0C43"/>
    <w:rsid w:val="00DD11FD"/>
    <w:rsid w:val="00DD144E"/>
    <w:rsid w:val="00DD1510"/>
    <w:rsid w:val="00DD2C5E"/>
    <w:rsid w:val="00DD3FCD"/>
    <w:rsid w:val="00DD6303"/>
    <w:rsid w:val="00DD7669"/>
    <w:rsid w:val="00DD76E5"/>
    <w:rsid w:val="00DD79F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1AB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C86"/>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5F6A"/>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19B"/>
    <w:rsid w:val="00F24A18"/>
    <w:rsid w:val="00F255CC"/>
    <w:rsid w:val="00F25D98"/>
    <w:rsid w:val="00F27799"/>
    <w:rsid w:val="00F300FB"/>
    <w:rsid w:val="00F305A9"/>
    <w:rsid w:val="00F30F52"/>
    <w:rsid w:val="00F3143D"/>
    <w:rsid w:val="00F314B3"/>
    <w:rsid w:val="00F31650"/>
    <w:rsid w:val="00F3224B"/>
    <w:rsid w:val="00F33432"/>
    <w:rsid w:val="00F35130"/>
    <w:rsid w:val="00F352E1"/>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57B97"/>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5304"/>
    <w:rsid w:val="00F9014C"/>
    <w:rsid w:val="00F9056A"/>
    <w:rsid w:val="00F91785"/>
    <w:rsid w:val="00F92637"/>
    <w:rsid w:val="00F94213"/>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3483"/>
    <w:rsid w:val="00FB4F2D"/>
    <w:rsid w:val="00FB571E"/>
    <w:rsid w:val="00FB60B6"/>
    <w:rsid w:val="00FB6386"/>
    <w:rsid w:val="00FC31B1"/>
    <w:rsid w:val="00FC35A9"/>
    <w:rsid w:val="00FC545E"/>
    <w:rsid w:val="00FC6010"/>
    <w:rsid w:val="00FC69D2"/>
    <w:rsid w:val="00FC6C07"/>
    <w:rsid w:val="00FD2FF6"/>
    <w:rsid w:val="00FD34EE"/>
    <w:rsid w:val="00FD6FCD"/>
    <w:rsid w:val="00FD7325"/>
    <w:rsid w:val="00FD7C4D"/>
    <w:rsid w:val="00FE02BF"/>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FAA"/>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UnresolvedMention2">
    <w:name w:val="Unresolved Mention2"/>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910EA36-AFEA-4067-BACE-EF40CA75286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10</Pages>
  <Words>3637</Words>
  <Characters>20005</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51</cp:revision>
  <cp:lastPrinted>1900-12-31T16:00:00Z</cp:lastPrinted>
  <dcterms:created xsi:type="dcterms:W3CDTF">2025-05-28T09:35:00Z</dcterms:created>
  <dcterms:modified xsi:type="dcterms:W3CDTF">2025-06-11T08:52:00Z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