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C7A2F" w14:textId="77777777" w:rsidR="00331F0F" w:rsidRDefault="00331F0F" w:rsidP="00331F0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R5s250189</w:t>
        </w:r>
      </w:fldSimple>
    </w:p>
    <w:p w14:paraId="2F283AD0" w14:textId="77777777" w:rsidR="00331F0F" w:rsidRDefault="00331F0F" w:rsidP="00331F0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F0F" w14:paraId="7DD5EEE9" w14:textId="77777777" w:rsidTr="00175F59">
        <w:tc>
          <w:tcPr>
            <w:tcW w:w="9641" w:type="dxa"/>
            <w:gridSpan w:val="9"/>
            <w:tcBorders>
              <w:top w:val="single" w:sz="4" w:space="0" w:color="auto"/>
              <w:left w:val="single" w:sz="4" w:space="0" w:color="auto"/>
              <w:right w:val="single" w:sz="4" w:space="0" w:color="auto"/>
            </w:tcBorders>
          </w:tcPr>
          <w:p w14:paraId="3564F9F5" w14:textId="77777777" w:rsidR="00331F0F" w:rsidRDefault="00331F0F" w:rsidP="00175F59">
            <w:pPr>
              <w:pStyle w:val="CRCoverPage"/>
              <w:spacing w:after="0"/>
              <w:jc w:val="right"/>
              <w:rPr>
                <w:i/>
                <w:noProof/>
              </w:rPr>
            </w:pPr>
            <w:r>
              <w:rPr>
                <w:i/>
                <w:noProof/>
                <w:sz w:val="14"/>
              </w:rPr>
              <w:t>CR-Form-v12.3</w:t>
            </w:r>
          </w:p>
        </w:tc>
      </w:tr>
      <w:tr w:rsidR="00331F0F" w14:paraId="692D08EC" w14:textId="77777777" w:rsidTr="00175F59">
        <w:tc>
          <w:tcPr>
            <w:tcW w:w="9641" w:type="dxa"/>
            <w:gridSpan w:val="9"/>
            <w:tcBorders>
              <w:left w:val="single" w:sz="4" w:space="0" w:color="auto"/>
              <w:right w:val="single" w:sz="4" w:space="0" w:color="auto"/>
            </w:tcBorders>
          </w:tcPr>
          <w:p w14:paraId="133B68B8" w14:textId="77777777" w:rsidR="00331F0F" w:rsidRDefault="00331F0F" w:rsidP="00175F59">
            <w:pPr>
              <w:pStyle w:val="CRCoverPage"/>
              <w:spacing w:after="0"/>
              <w:jc w:val="center"/>
              <w:rPr>
                <w:noProof/>
              </w:rPr>
            </w:pPr>
            <w:r>
              <w:rPr>
                <w:b/>
                <w:noProof/>
                <w:sz w:val="32"/>
              </w:rPr>
              <w:t>CHANGE REQUEST</w:t>
            </w:r>
          </w:p>
        </w:tc>
      </w:tr>
      <w:tr w:rsidR="00331F0F" w14:paraId="73278D20" w14:textId="77777777" w:rsidTr="00175F59">
        <w:tc>
          <w:tcPr>
            <w:tcW w:w="9641" w:type="dxa"/>
            <w:gridSpan w:val="9"/>
            <w:tcBorders>
              <w:left w:val="single" w:sz="4" w:space="0" w:color="auto"/>
              <w:right w:val="single" w:sz="4" w:space="0" w:color="auto"/>
            </w:tcBorders>
          </w:tcPr>
          <w:p w14:paraId="7FBC3AC5" w14:textId="77777777" w:rsidR="00331F0F" w:rsidRDefault="00331F0F" w:rsidP="00175F59">
            <w:pPr>
              <w:pStyle w:val="CRCoverPage"/>
              <w:spacing w:after="0"/>
              <w:rPr>
                <w:noProof/>
                <w:sz w:val="8"/>
                <w:szCs w:val="8"/>
              </w:rPr>
            </w:pPr>
          </w:p>
        </w:tc>
      </w:tr>
      <w:tr w:rsidR="00331F0F" w14:paraId="5152A0D6" w14:textId="77777777" w:rsidTr="00175F59">
        <w:tc>
          <w:tcPr>
            <w:tcW w:w="142" w:type="dxa"/>
            <w:tcBorders>
              <w:left w:val="single" w:sz="4" w:space="0" w:color="auto"/>
            </w:tcBorders>
          </w:tcPr>
          <w:p w14:paraId="4F5E04AD" w14:textId="77777777" w:rsidR="00331F0F" w:rsidRDefault="00331F0F" w:rsidP="00175F59">
            <w:pPr>
              <w:pStyle w:val="CRCoverPage"/>
              <w:spacing w:after="0"/>
              <w:jc w:val="right"/>
              <w:rPr>
                <w:noProof/>
              </w:rPr>
            </w:pPr>
          </w:p>
        </w:tc>
        <w:tc>
          <w:tcPr>
            <w:tcW w:w="1559" w:type="dxa"/>
            <w:shd w:val="pct30" w:color="FFFF00" w:fill="auto"/>
          </w:tcPr>
          <w:p w14:paraId="64E64B05" w14:textId="77777777" w:rsidR="00331F0F" w:rsidRPr="00410371" w:rsidRDefault="00331F0F" w:rsidP="00175F59">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1D8E76A" w14:textId="77777777" w:rsidR="00331F0F" w:rsidRDefault="00331F0F" w:rsidP="00175F59">
            <w:pPr>
              <w:pStyle w:val="CRCoverPage"/>
              <w:spacing w:after="0"/>
              <w:jc w:val="center"/>
              <w:rPr>
                <w:noProof/>
              </w:rPr>
            </w:pPr>
            <w:r>
              <w:rPr>
                <w:b/>
                <w:noProof/>
                <w:sz w:val="28"/>
              </w:rPr>
              <w:t>CR</w:t>
            </w:r>
          </w:p>
        </w:tc>
        <w:tc>
          <w:tcPr>
            <w:tcW w:w="1276" w:type="dxa"/>
            <w:shd w:val="pct30" w:color="FFFF00" w:fill="auto"/>
          </w:tcPr>
          <w:p w14:paraId="2932BD3A" w14:textId="77777777" w:rsidR="00331F0F" w:rsidRPr="00410371" w:rsidRDefault="00331F0F" w:rsidP="00175F59">
            <w:pPr>
              <w:pStyle w:val="CRCoverPage"/>
              <w:spacing w:after="0"/>
              <w:rPr>
                <w:noProof/>
              </w:rPr>
            </w:pPr>
            <w:fldSimple w:instr=" DOCPROPERTY  Cr#  \* MERGEFORMAT ">
              <w:r w:rsidRPr="00410371">
                <w:rPr>
                  <w:b/>
                  <w:noProof/>
                  <w:sz w:val="28"/>
                </w:rPr>
                <w:t>3678</w:t>
              </w:r>
            </w:fldSimple>
          </w:p>
        </w:tc>
        <w:tc>
          <w:tcPr>
            <w:tcW w:w="709" w:type="dxa"/>
          </w:tcPr>
          <w:p w14:paraId="1A922D51" w14:textId="77777777" w:rsidR="00331F0F" w:rsidRDefault="00331F0F" w:rsidP="00175F59">
            <w:pPr>
              <w:pStyle w:val="CRCoverPage"/>
              <w:tabs>
                <w:tab w:val="right" w:pos="625"/>
              </w:tabs>
              <w:spacing w:after="0"/>
              <w:jc w:val="center"/>
              <w:rPr>
                <w:noProof/>
              </w:rPr>
            </w:pPr>
            <w:r>
              <w:rPr>
                <w:b/>
                <w:bCs/>
                <w:noProof/>
                <w:sz w:val="28"/>
              </w:rPr>
              <w:t>rev</w:t>
            </w:r>
          </w:p>
        </w:tc>
        <w:tc>
          <w:tcPr>
            <w:tcW w:w="992" w:type="dxa"/>
            <w:shd w:val="pct30" w:color="FFFF00" w:fill="auto"/>
          </w:tcPr>
          <w:p w14:paraId="74E14EB2" w14:textId="77777777" w:rsidR="00331F0F" w:rsidRPr="00410371" w:rsidRDefault="00331F0F" w:rsidP="00175F59">
            <w:pPr>
              <w:pStyle w:val="CRCoverPage"/>
              <w:spacing w:after="0"/>
              <w:jc w:val="center"/>
              <w:rPr>
                <w:b/>
                <w:noProof/>
              </w:rPr>
            </w:pPr>
            <w:fldSimple w:instr=" DOCPROPERTY  Revision  \* MERGEFORMAT ">
              <w:r w:rsidRPr="00410371">
                <w:rPr>
                  <w:b/>
                  <w:noProof/>
                  <w:sz w:val="28"/>
                </w:rPr>
                <w:t>-</w:t>
              </w:r>
            </w:fldSimple>
          </w:p>
        </w:tc>
        <w:tc>
          <w:tcPr>
            <w:tcW w:w="2410" w:type="dxa"/>
          </w:tcPr>
          <w:p w14:paraId="0294ED71" w14:textId="77777777" w:rsidR="00331F0F" w:rsidRDefault="00331F0F" w:rsidP="00175F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B562" w14:textId="77777777" w:rsidR="00331F0F" w:rsidRPr="00410371" w:rsidRDefault="00331F0F" w:rsidP="00175F59">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26EC4653" w14:textId="77777777" w:rsidR="00331F0F" w:rsidRDefault="00331F0F" w:rsidP="00175F59">
            <w:pPr>
              <w:pStyle w:val="CRCoverPage"/>
              <w:spacing w:after="0"/>
              <w:rPr>
                <w:noProof/>
              </w:rPr>
            </w:pPr>
          </w:p>
        </w:tc>
      </w:tr>
      <w:tr w:rsidR="00331F0F" w14:paraId="6321B916" w14:textId="77777777" w:rsidTr="00175F59">
        <w:tc>
          <w:tcPr>
            <w:tcW w:w="9641" w:type="dxa"/>
            <w:gridSpan w:val="9"/>
            <w:tcBorders>
              <w:left w:val="single" w:sz="4" w:space="0" w:color="auto"/>
              <w:right w:val="single" w:sz="4" w:space="0" w:color="auto"/>
            </w:tcBorders>
          </w:tcPr>
          <w:p w14:paraId="69F124E8" w14:textId="77777777" w:rsidR="00331F0F" w:rsidRDefault="00331F0F" w:rsidP="00175F59">
            <w:pPr>
              <w:pStyle w:val="CRCoverPage"/>
              <w:spacing w:after="0"/>
              <w:rPr>
                <w:noProof/>
              </w:rPr>
            </w:pPr>
          </w:p>
        </w:tc>
      </w:tr>
      <w:tr w:rsidR="00331F0F" w14:paraId="1B7FC20C" w14:textId="77777777" w:rsidTr="00175F59">
        <w:tc>
          <w:tcPr>
            <w:tcW w:w="9641" w:type="dxa"/>
            <w:gridSpan w:val="9"/>
            <w:tcBorders>
              <w:top w:val="single" w:sz="4" w:space="0" w:color="auto"/>
            </w:tcBorders>
          </w:tcPr>
          <w:p w14:paraId="1FC674E9" w14:textId="77777777" w:rsidR="00331F0F" w:rsidRPr="00F25D98" w:rsidRDefault="00331F0F" w:rsidP="00175F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31F0F" w14:paraId="414F7053" w14:textId="77777777" w:rsidTr="00175F59">
        <w:tc>
          <w:tcPr>
            <w:tcW w:w="9641" w:type="dxa"/>
            <w:gridSpan w:val="9"/>
          </w:tcPr>
          <w:p w14:paraId="0F441111" w14:textId="77777777" w:rsidR="00331F0F" w:rsidRDefault="00331F0F" w:rsidP="00175F59">
            <w:pPr>
              <w:pStyle w:val="CRCoverPage"/>
              <w:spacing w:after="0"/>
              <w:rPr>
                <w:noProof/>
                <w:sz w:val="8"/>
                <w:szCs w:val="8"/>
              </w:rPr>
            </w:pPr>
          </w:p>
        </w:tc>
      </w:tr>
    </w:tbl>
    <w:p w14:paraId="1F94EE01" w14:textId="77777777" w:rsidR="00331F0F" w:rsidRDefault="00331F0F" w:rsidP="00331F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F0F" w14:paraId="3AC24D2F" w14:textId="77777777" w:rsidTr="00175F59">
        <w:tc>
          <w:tcPr>
            <w:tcW w:w="2835" w:type="dxa"/>
          </w:tcPr>
          <w:p w14:paraId="2F7B6BA4" w14:textId="77777777" w:rsidR="00331F0F" w:rsidRDefault="00331F0F" w:rsidP="00175F59">
            <w:pPr>
              <w:pStyle w:val="CRCoverPage"/>
              <w:tabs>
                <w:tab w:val="right" w:pos="2751"/>
              </w:tabs>
              <w:spacing w:after="0"/>
              <w:rPr>
                <w:b/>
                <w:i/>
                <w:noProof/>
              </w:rPr>
            </w:pPr>
            <w:r>
              <w:rPr>
                <w:b/>
                <w:i/>
                <w:noProof/>
              </w:rPr>
              <w:t>Proposed change affects:</w:t>
            </w:r>
          </w:p>
        </w:tc>
        <w:tc>
          <w:tcPr>
            <w:tcW w:w="1418" w:type="dxa"/>
          </w:tcPr>
          <w:p w14:paraId="2CDD2CCD" w14:textId="77777777" w:rsidR="00331F0F" w:rsidRDefault="00331F0F" w:rsidP="00175F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C6D1E" w14:textId="77777777" w:rsidR="00331F0F" w:rsidRDefault="00331F0F" w:rsidP="00175F59">
            <w:pPr>
              <w:pStyle w:val="CRCoverPage"/>
              <w:spacing w:after="0"/>
              <w:jc w:val="center"/>
              <w:rPr>
                <w:b/>
                <w:caps/>
                <w:noProof/>
              </w:rPr>
            </w:pPr>
          </w:p>
        </w:tc>
        <w:tc>
          <w:tcPr>
            <w:tcW w:w="709" w:type="dxa"/>
            <w:tcBorders>
              <w:left w:val="single" w:sz="4" w:space="0" w:color="auto"/>
            </w:tcBorders>
          </w:tcPr>
          <w:p w14:paraId="43C2FE07" w14:textId="77777777" w:rsidR="00331F0F" w:rsidRDefault="00331F0F" w:rsidP="00175F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81C20" w14:textId="77777777" w:rsidR="00331F0F" w:rsidRDefault="00331F0F" w:rsidP="00175F59">
            <w:pPr>
              <w:pStyle w:val="CRCoverPage"/>
              <w:spacing w:after="0"/>
              <w:jc w:val="center"/>
              <w:rPr>
                <w:b/>
                <w:caps/>
                <w:noProof/>
              </w:rPr>
            </w:pPr>
          </w:p>
        </w:tc>
        <w:tc>
          <w:tcPr>
            <w:tcW w:w="2126" w:type="dxa"/>
          </w:tcPr>
          <w:p w14:paraId="287BB957" w14:textId="77777777" w:rsidR="00331F0F" w:rsidRDefault="00331F0F" w:rsidP="00175F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1FD8C" w14:textId="77777777" w:rsidR="00331F0F" w:rsidRDefault="00331F0F" w:rsidP="00175F59">
            <w:pPr>
              <w:pStyle w:val="CRCoverPage"/>
              <w:spacing w:after="0"/>
              <w:jc w:val="center"/>
              <w:rPr>
                <w:b/>
                <w:caps/>
                <w:noProof/>
              </w:rPr>
            </w:pPr>
          </w:p>
        </w:tc>
        <w:tc>
          <w:tcPr>
            <w:tcW w:w="1418" w:type="dxa"/>
            <w:tcBorders>
              <w:left w:val="nil"/>
            </w:tcBorders>
          </w:tcPr>
          <w:p w14:paraId="6EE8AD83" w14:textId="77777777" w:rsidR="00331F0F" w:rsidRDefault="00331F0F" w:rsidP="00175F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569A2" w14:textId="77777777" w:rsidR="00331F0F" w:rsidRDefault="00331F0F" w:rsidP="00175F59">
            <w:pPr>
              <w:pStyle w:val="CRCoverPage"/>
              <w:spacing w:after="0"/>
              <w:jc w:val="center"/>
              <w:rPr>
                <w:b/>
                <w:bCs/>
                <w:caps/>
                <w:noProof/>
              </w:rPr>
            </w:pPr>
          </w:p>
        </w:tc>
      </w:tr>
    </w:tbl>
    <w:p w14:paraId="4B17DC1D" w14:textId="77777777" w:rsidR="00331F0F" w:rsidRDefault="00331F0F" w:rsidP="00331F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1F0F" w14:paraId="37639E3A" w14:textId="77777777" w:rsidTr="00175F59">
        <w:tc>
          <w:tcPr>
            <w:tcW w:w="9640" w:type="dxa"/>
            <w:gridSpan w:val="11"/>
          </w:tcPr>
          <w:p w14:paraId="6D642EC8" w14:textId="77777777" w:rsidR="00331F0F" w:rsidRDefault="00331F0F" w:rsidP="00175F59">
            <w:pPr>
              <w:pStyle w:val="CRCoverPage"/>
              <w:spacing w:after="0"/>
              <w:rPr>
                <w:noProof/>
                <w:sz w:val="8"/>
                <w:szCs w:val="8"/>
              </w:rPr>
            </w:pPr>
          </w:p>
        </w:tc>
      </w:tr>
      <w:tr w:rsidR="00331F0F" w14:paraId="4D2862C6" w14:textId="77777777" w:rsidTr="00175F59">
        <w:tc>
          <w:tcPr>
            <w:tcW w:w="1843" w:type="dxa"/>
            <w:tcBorders>
              <w:top w:val="single" w:sz="4" w:space="0" w:color="auto"/>
              <w:left w:val="single" w:sz="4" w:space="0" w:color="auto"/>
            </w:tcBorders>
          </w:tcPr>
          <w:p w14:paraId="03B9DC62" w14:textId="77777777" w:rsidR="00331F0F" w:rsidRDefault="00331F0F" w:rsidP="00175F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484FC1" w14:textId="77777777" w:rsidR="00331F0F" w:rsidRDefault="00331F0F" w:rsidP="00175F59">
            <w:pPr>
              <w:pStyle w:val="CRCoverPage"/>
              <w:spacing w:after="0"/>
              <w:ind w:left="100"/>
              <w:rPr>
                <w:noProof/>
              </w:rPr>
            </w:pPr>
            <w:fldSimple w:instr=" DOCPROPERTY  CrTitle  \* MERGEFORMAT ">
              <w:r>
                <w:t>Addition of NR5GC testcase 10.1.3.3 in FR1</w:t>
              </w:r>
            </w:fldSimple>
          </w:p>
        </w:tc>
      </w:tr>
      <w:tr w:rsidR="00331F0F" w14:paraId="47557C59" w14:textId="77777777" w:rsidTr="00175F59">
        <w:tc>
          <w:tcPr>
            <w:tcW w:w="1843" w:type="dxa"/>
            <w:tcBorders>
              <w:left w:val="single" w:sz="4" w:space="0" w:color="auto"/>
            </w:tcBorders>
          </w:tcPr>
          <w:p w14:paraId="21622098"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4C8938D1" w14:textId="77777777" w:rsidR="00331F0F" w:rsidRDefault="00331F0F" w:rsidP="00175F59">
            <w:pPr>
              <w:pStyle w:val="CRCoverPage"/>
              <w:spacing w:after="0"/>
              <w:rPr>
                <w:noProof/>
                <w:sz w:val="8"/>
                <w:szCs w:val="8"/>
              </w:rPr>
            </w:pPr>
          </w:p>
        </w:tc>
      </w:tr>
      <w:tr w:rsidR="00331F0F" w14:paraId="0DD2EA5C" w14:textId="77777777" w:rsidTr="00175F59">
        <w:tc>
          <w:tcPr>
            <w:tcW w:w="1843" w:type="dxa"/>
            <w:tcBorders>
              <w:left w:val="single" w:sz="4" w:space="0" w:color="auto"/>
            </w:tcBorders>
          </w:tcPr>
          <w:p w14:paraId="359034AE" w14:textId="77777777" w:rsidR="00331F0F" w:rsidRDefault="00331F0F" w:rsidP="00175F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1C296" w14:textId="77777777" w:rsidR="00331F0F" w:rsidRDefault="00331F0F" w:rsidP="00175F59">
            <w:pPr>
              <w:pStyle w:val="CRCoverPage"/>
              <w:spacing w:after="0"/>
              <w:ind w:left="100"/>
              <w:rPr>
                <w:noProof/>
              </w:rPr>
            </w:pPr>
            <w:fldSimple w:instr=" DOCPROPERTY  SourceIfWg  \* MERGEFORMAT ">
              <w:r>
                <w:rPr>
                  <w:noProof/>
                </w:rPr>
                <w:t>ROHDE &amp; SCHWARZ, Anritsu Ltd</w:t>
              </w:r>
            </w:fldSimple>
          </w:p>
        </w:tc>
      </w:tr>
      <w:tr w:rsidR="00331F0F" w14:paraId="185040FD" w14:textId="77777777" w:rsidTr="00175F59">
        <w:tc>
          <w:tcPr>
            <w:tcW w:w="1843" w:type="dxa"/>
            <w:tcBorders>
              <w:left w:val="single" w:sz="4" w:space="0" w:color="auto"/>
            </w:tcBorders>
          </w:tcPr>
          <w:p w14:paraId="6F757441" w14:textId="77777777" w:rsidR="00331F0F" w:rsidRDefault="00331F0F" w:rsidP="00175F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9E198" w14:textId="2B1D59F8" w:rsidR="00331F0F" w:rsidRDefault="00331F0F" w:rsidP="00175F59">
            <w:pPr>
              <w:pStyle w:val="CRCoverPage"/>
              <w:spacing w:after="0"/>
              <w:ind w:left="100"/>
              <w:rPr>
                <w:noProof/>
              </w:rPr>
            </w:pPr>
            <w:r>
              <w:t>R5</w:t>
            </w:r>
            <w:r>
              <w:fldChar w:fldCharType="begin"/>
            </w:r>
            <w:r>
              <w:instrText xml:space="preserve"> DOCPROPERTY  SourceIfTsg  \* MERGEFORMAT </w:instrText>
            </w:r>
            <w:r>
              <w:fldChar w:fldCharType="end"/>
            </w:r>
          </w:p>
        </w:tc>
      </w:tr>
      <w:tr w:rsidR="00331F0F" w14:paraId="53EE3B38" w14:textId="77777777" w:rsidTr="00175F59">
        <w:tc>
          <w:tcPr>
            <w:tcW w:w="1843" w:type="dxa"/>
            <w:tcBorders>
              <w:left w:val="single" w:sz="4" w:space="0" w:color="auto"/>
            </w:tcBorders>
          </w:tcPr>
          <w:p w14:paraId="59D9E94C" w14:textId="77777777" w:rsidR="00331F0F" w:rsidRDefault="00331F0F" w:rsidP="00175F59">
            <w:pPr>
              <w:pStyle w:val="CRCoverPage"/>
              <w:spacing w:after="0"/>
              <w:rPr>
                <w:b/>
                <w:i/>
                <w:noProof/>
                <w:sz w:val="8"/>
                <w:szCs w:val="8"/>
              </w:rPr>
            </w:pPr>
          </w:p>
        </w:tc>
        <w:tc>
          <w:tcPr>
            <w:tcW w:w="7797" w:type="dxa"/>
            <w:gridSpan w:val="10"/>
            <w:tcBorders>
              <w:right w:val="single" w:sz="4" w:space="0" w:color="auto"/>
            </w:tcBorders>
          </w:tcPr>
          <w:p w14:paraId="17D7FC14" w14:textId="77777777" w:rsidR="00331F0F" w:rsidRDefault="00331F0F" w:rsidP="00175F59">
            <w:pPr>
              <w:pStyle w:val="CRCoverPage"/>
              <w:spacing w:after="0"/>
              <w:rPr>
                <w:noProof/>
                <w:sz w:val="8"/>
                <w:szCs w:val="8"/>
              </w:rPr>
            </w:pPr>
          </w:p>
        </w:tc>
      </w:tr>
      <w:tr w:rsidR="00331F0F" w14:paraId="5F90E1F2" w14:textId="77777777" w:rsidTr="00175F59">
        <w:tc>
          <w:tcPr>
            <w:tcW w:w="1843" w:type="dxa"/>
            <w:tcBorders>
              <w:left w:val="single" w:sz="4" w:space="0" w:color="auto"/>
            </w:tcBorders>
          </w:tcPr>
          <w:p w14:paraId="7562B6C5" w14:textId="77777777" w:rsidR="00331F0F" w:rsidRDefault="00331F0F" w:rsidP="00175F59">
            <w:pPr>
              <w:pStyle w:val="CRCoverPage"/>
              <w:tabs>
                <w:tab w:val="right" w:pos="1759"/>
              </w:tabs>
              <w:spacing w:after="0"/>
              <w:rPr>
                <w:b/>
                <w:i/>
                <w:noProof/>
              </w:rPr>
            </w:pPr>
            <w:r>
              <w:rPr>
                <w:b/>
                <w:i/>
                <w:noProof/>
              </w:rPr>
              <w:t>Work item code:</w:t>
            </w:r>
          </w:p>
        </w:tc>
        <w:tc>
          <w:tcPr>
            <w:tcW w:w="3686" w:type="dxa"/>
            <w:gridSpan w:val="5"/>
            <w:shd w:val="pct30" w:color="FFFF00" w:fill="auto"/>
          </w:tcPr>
          <w:p w14:paraId="670AA531" w14:textId="77777777" w:rsidR="00331F0F" w:rsidRDefault="00331F0F" w:rsidP="00175F59">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1E702BEF" w14:textId="77777777" w:rsidR="00331F0F" w:rsidRDefault="00331F0F" w:rsidP="00175F59">
            <w:pPr>
              <w:pStyle w:val="CRCoverPage"/>
              <w:spacing w:after="0"/>
              <w:ind w:right="100"/>
              <w:rPr>
                <w:noProof/>
              </w:rPr>
            </w:pPr>
          </w:p>
        </w:tc>
        <w:tc>
          <w:tcPr>
            <w:tcW w:w="1417" w:type="dxa"/>
            <w:gridSpan w:val="3"/>
            <w:tcBorders>
              <w:left w:val="nil"/>
            </w:tcBorders>
          </w:tcPr>
          <w:p w14:paraId="50522F36" w14:textId="77777777" w:rsidR="00331F0F" w:rsidRDefault="00331F0F" w:rsidP="00175F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A1E14" w14:textId="77777777" w:rsidR="00331F0F" w:rsidRDefault="00331F0F" w:rsidP="00175F59">
            <w:pPr>
              <w:pStyle w:val="CRCoverPage"/>
              <w:spacing w:after="0"/>
              <w:ind w:left="100"/>
              <w:rPr>
                <w:noProof/>
              </w:rPr>
            </w:pPr>
            <w:fldSimple w:instr=" DOCPROPERTY  ResDate  \* MERGEFORMAT ">
              <w:r>
                <w:rPr>
                  <w:noProof/>
                </w:rPr>
                <w:t>2025-05-06</w:t>
              </w:r>
            </w:fldSimple>
          </w:p>
        </w:tc>
      </w:tr>
      <w:tr w:rsidR="00331F0F" w14:paraId="79F3A9B4" w14:textId="77777777" w:rsidTr="00175F59">
        <w:tc>
          <w:tcPr>
            <w:tcW w:w="1843" w:type="dxa"/>
            <w:tcBorders>
              <w:left w:val="single" w:sz="4" w:space="0" w:color="auto"/>
            </w:tcBorders>
          </w:tcPr>
          <w:p w14:paraId="5438E458" w14:textId="77777777" w:rsidR="00331F0F" w:rsidRDefault="00331F0F" w:rsidP="00175F59">
            <w:pPr>
              <w:pStyle w:val="CRCoverPage"/>
              <w:spacing w:after="0"/>
              <w:rPr>
                <w:b/>
                <w:i/>
                <w:noProof/>
                <w:sz w:val="8"/>
                <w:szCs w:val="8"/>
              </w:rPr>
            </w:pPr>
          </w:p>
        </w:tc>
        <w:tc>
          <w:tcPr>
            <w:tcW w:w="1986" w:type="dxa"/>
            <w:gridSpan w:val="4"/>
          </w:tcPr>
          <w:p w14:paraId="259CDF3C" w14:textId="77777777" w:rsidR="00331F0F" w:rsidRDefault="00331F0F" w:rsidP="00175F59">
            <w:pPr>
              <w:pStyle w:val="CRCoverPage"/>
              <w:spacing w:after="0"/>
              <w:rPr>
                <w:noProof/>
                <w:sz w:val="8"/>
                <w:szCs w:val="8"/>
              </w:rPr>
            </w:pPr>
          </w:p>
        </w:tc>
        <w:tc>
          <w:tcPr>
            <w:tcW w:w="2267" w:type="dxa"/>
            <w:gridSpan w:val="2"/>
          </w:tcPr>
          <w:p w14:paraId="0E2CBD6B" w14:textId="77777777" w:rsidR="00331F0F" w:rsidRDefault="00331F0F" w:rsidP="00175F59">
            <w:pPr>
              <w:pStyle w:val="CRCoverPage"/>
              <w:spacing w:after="0"/>
              <w:rPr>
                <w:noProof/>
                <w:sz w:val="8"/>
                <w:szCs w:val="8"/>
              </w:rPr>
            </w:pPr>
          </w:p>
        </w:tc>
        <w:tc>
          <w:tcPr>
            <w:tcW w:w="1417" w:type="dxa"/>
            <w:gridSpan w:val="3"/>
          </w:tcPr>
          <w:p w14:paraId="656B6352" w14:textId="77777777" w:rsidR="00331F0F" w:rsidRDefault="00331F0F" w:rsidP="00175F59">
            <w:pPr>
              <w:pStyle w:val="CRCoverPage"/>
              <w:spacing w:after="0"/>
              <w:rPr>
                <w:noProof/>
                <w:sz w:val="8"/>
                <w:szCs w:val="8"/>
              </w:rPr>
            </w:pPr>
          </w:p>
        </w:tc>
        <w:tc>
          <w:tcPr>
            <w:tcW w:w="2127" w:type="dxa"/>
            <w:tcBorders>
              <w:right w:val="single" w:sz="4" w:space="0" w:color="auto"/>
            </w:tcBorders>
          </w:tcPr>
          <w:p w14:paraId="63CE3C7E" w14:textId="77777777" w:rsidR="00331F0F" w:rsidRDefault="00331F0F" w:rsidP="00175F59">
            <w:pPr>
              <w:pStyle w:val="CRCoverPage"/>
              <w:spacing w:after="0"/>
              <w:rPr>
                <w:noProof/>
                <w:sz w:val="8"/>
                <w:szCs w:val="8"/>
              </w:rPr>
            </w:pPr>
          </w:p>
        </w:tc>
      </w:tr>
      <w:tr w:rsidR="00331F0F" w14:paraId="4BE11418" w14:textId="77777777" w:rsidTr="00175F59">
        <w:trPr>
          <w:cantSplit/>
        </w:trPr>
        <w:tc>
          <w:tcPr>
            <w:tcW w:w="1843" w:type="dxa"/>
            <w:tcBorders>
              <w:left w:val="single" w:sz="4" w:space="0" w:color="auto"/>
            </w:tcBorders>
          </w:tcPr>
          <w:p w14:paraId="13C248DE" w14:textId="77777777" w:rsidR="00331F0F" w:rsidRDefault="00331F0F" w:rsidP="00175F59">
            <w:pPr>
              <w:pStyle w:val="CRCoverPage"/>
              <w:tabs>
                <w:tab w:val="right" w:pos="1759"/>
              </w:tabs>
              <w:spacing w:after="0"/>
              <w:rPr>
                <w:b/>
                <w:i/>
                <w:noProof/>
              </w:rPr>
            </w:pPr>
            <w:r>
              <w:rPr>
                <w:b/>
                <w:i/>
                <w:noProof/>
              </w:rPr>
              <w:t>Category:</w:t>
            </w:r>
          </w:p>
        </w:tc>
        <w:tc>
          <w:tcPr>
            <w:tcW w:w="851" w:type="dxa"/>
            <w:shd w:val="pct30" w:color="FFFF00" w:fill="auto"/>
          </w:tcPr>
          <w:p w14:paraId="1F722479" w14:textId="77777777" w:rsidR="00331F0F" w:rsidRDefault="00331F0F" w:rsidP="00175F5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8EDF5CB" w14:textId="77777777" w:rsidR="00331F0F" w:rsidRDefault="00331F0F" w:rsidP="00175F59">
            <w:pPr>
              <w:pStyle w:val="CRCoverPage"/>
              <w:spacing w:after="0"/>
              <w:rPr>
                <w:noProof/>
              </w:rPr>
            </w:pPr>
          </w:p>
        </w:tc>
        <w:tc>
          <w:tcPr>
            <w:tcW w:w="1417" w:type="dxa"/>
            <w:gridSpan w:val="3"/>
            <w:tcBorders>
              <w:left w:val="nil"/>
            </w:tcBorders>
          </w:tcPr>
          <w:p w14:paraId="5BFB63A8" w14:textId="77777777" w:rsidR="00331F0F" w:rsidRDefault="00331F0F" w:rsidP="00175F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B080F" w14:textId="77777777" w:rsidR="00331F0F" w:rsidRDefault="00331F0F" w:rsidP="00175F59">
            <w:pPr>
              <w:pStyle w:val="CRCoverPage"/>
              <w:spacing w:after="0"/>
              <w:ind w:left="100"/>
              <w:rPr>
                <w:noProof/>
              </w:rPr>
            </w:pPr>
            <w:fldSimple w:instr=" DOCPROPERTY  Release  \* MERGEFORMAT ">
              <w:r>
                <w:rPr>
                  <w:noProof/>
                </w:rPr>
                <w:t>Rel-18</w:t>
              </w:r>
            </w:fldSimple>
          </w:p>
        </w:tc>
      </w:tr>
      <w:tr w:rsidR="00331F0F" w14:paraId="002C1809" w14:textId="77777777" w:rsidTr="00175F59">
        <w:tc>
          <w:tcPr>
            <w:tcW w:w="1843" w:type="dxa"/>
            <w:tcBorders>
              <w:left w:val="single" w:sz="4" w:space="0" w:color="auto"/>
              <w:bottom w:val="single" w:sz="4" w:space="0" w:color="auto"/>
            </w:tcBorders>
          </w:tcPr>
          <w:p w14:paraId="14CCC519" w14:textId="77777777" w:rsidR="00331F0F" w:rsidRDefault="00331F0F" w:rsidP="00175F59">
            <w:pPr>
              <w:pStyle w:val="CRCoverPage"/>
              <w:spacing w:after="0"/>
              <w:rPr>
                <w:b/>
                <w:i/>
                <w:noProof/>
              </w:rPr>
            </w:pPr>
          </w:p>
        </w:tc>
        <w:tc>
          <w:tcPr>
            <w:tcW w:w="4677" w:type="dxa"/>
            <w:gridSpan w:val="8"/>
            <w:tcBorders>
              <w:bottom w:val="single" w:sz="4" w:space="0" w:color="auto"/>
            </w:tcBorders>
          </w:tcPr>
          <w:p w14:paraId="0EB20489" w14:textId="77777777" w:rsidR="00331F0F" w:rsidRDefault="00331F0F" w:rsidP="00175F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64B4F0" w14:textId="77777777" w:rsidR="00331F0F" w:rsidRDefault="00331F0F" w:rsidP="00175F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E4BBB" w14:textId="77777777" w:rsidR="00331F0F" w:rsidRPr="007C2097" w:rsidRDefault="00331F0F" w:rsidP="00175F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1F0F" w14:paraId="4B72619B" w14:textId="77777777" w:rsidTr="00175F59">
        <w:tc>
          <w:tcPr>
            <w:tcW w:w="1843" w:type="dxa"/>
          </w:tcPr>
          <w:p w14:paraId="36A2AF3E" w14:textId="77777777" w:rsidR="00331F0F" w:rsidRDefault="00331F0F" w:rsidP="00175F59">
            <w:pPr>
              <w:pStyle w:val="CRCoverPage"/>
              <w:spacing w:after="0"/>
              <w:rPr>
                <w:b/>
                <w:i/>
                <w:noProof/>
                <w:sz w:val="8"/>
                <w:szCs w:val="8"/>
              </w:rPr>
            </w:pPr>
          </w:p>
        </w:tc>
        <w:tc>
          <w:tcPr>
            <w:tcW w:w="7797" w:type="dxa"/>
            <w:gridSpan w:val="10"/>
          </w:tcPr>
          <w:p w14:paraId="1A29AA2E" w14:textId="77777777" w:rsidR="00331F0F" w:rsidRDefault="00331F0F" w:rsidP="00175F59">
            <w:pPr>
              <w:pStyle w:val="CRCoverPage"/>
              <w:spacing w:after="0"/>
              <w:rPr>
                <w:noProof/>
                <w:sz w:val="8"/>
                <w:szCs w:val="8"/>
              </w:rPr>
            </w:pPr>
          </w:p>
        </w:tc>
      </w:tr>
      <w:tr w:rsidR="00331F0F" w14:paraId="01F1829E" w14:textId="77777777" w:rsidTr="00175F59">
        <w:tc>
          <w:tcPr>
            <w:tcW w:w="2694" w:type="dxa"/>
            <w:gridSpan w:val="2"/>
            <w:tcBorders>
              <w:top w:val="single" w:sz="4" w:space="0" w:color="auto"/>
              <w:left w:val="single" w:sz="4" w:space="0" w:color="auto"/>
            </w:tcBorders>
          </w:tcPr>
          <w:p w14:paraId="7E17484D" w14:textId="77777777" w:rsidR="00331F0F" w:rsidRDefault="00331F0F" w:rsidP="00331F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BFBC" w14:textId="415BA560" w:rsidR="00331F0F" w:rsidRDefault="00331F0F" w:rsidP="00331F0F">
            <w:pPr>
              <w:pStyle w:val="CRCoverPage"/>
              <w:spacing w:after="0"/>
              <w:ind w:left="100"/>
              <w:rPr>
                <w:noProof/>
              </w:rPr>
            </w:pPr>
            <w:r w:rsidRPr="0002234C">
              <w:rPr>
                <w:noProof/>
              </w:rPr>
              <w:t>To add</w:t>
            </w:r>
            <w:r>
              <w:rPr>
                <w:noProof/>
              </w:rPr>
              <w:t xml:space="preserve"> NR5GC test case 10.1.3.3 to the IWD_25wk11 </w:t>
            </w:r>
            <w:r w:rsidRPr="0002234C">
              <w:rPr>
                <w:noProof/>
              </w:rPr>
              <w:t>ATS.</w:t>
            </w:r>
          </w:p>
        </w:tc>
      </w:tr>
      <w:tr w:rsidR="00331F0F" w14:paraId="273B3D3B" w14:textId="77777777" w:rsidTr="00175F59">
        <w:tc>
          <w:tcPr>
            <w:tcW w:w="2694" w:type="dxa"/>
            <w:gridSpan w:val="2"/>
            <w:tcBorders>
              <w:left w:val="single" w:sz="4" w:space="0" w:color="auto"/>
            </w:tcBorders>
          </w:tcPr>
          <w:p w14:paraId="292C896B"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2CA0932F" w14:textId="77777777" w:rsidR="00331F0F" w:rsidRDefault="00331F0F" w:rsidP="00331F0F">
            <w:pPr>
              <w:pStyle w:val="CRCoverPage"/>
              <w:spacing w:after="0"/>
              <w:rPr>
                <w:noProof/>
                <w:sz w:val="8"/>
                <w:szCs w:val="8"/>
              </w:rPr>
            </w:pPr>
          </w:p>
        </w:tc>
      </w:tr>
      <w:tr w:rsidR="00331F0F" w14:paraId="71151F6D" w14:textId="77777777" w:rsidTr="00175F59">
        <w:tc>
          <w:tcPr>
            <w:tcW w:w="2694" w:type="dxa"/>
            <w:gridSpan w:val="2"/>
            <w:tcBorders>
              <w:left w:val="single" w:sz="4" w:space="0" w:color="auto"/>
            </w:tcBorders>
          </w:tcPr>
          <w:p w14:paraId="26A8BB08" w14:textId="77777777" w:rsidR="00331F0F" w:rsidRDefault="00331F0F" w:rsidP="00331F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BD708" w14:textId="73E43880" w:rsidR="00331F0F" w:rsidRDefault="00331F0F" w:rsidP="00331F0F">
            <w:pPr>
              <w:pStyle w:val="CRCoverPage"/>
              <w:spacing w:after="0"/>
              <w:ind w:left="100"/>
              <w:rPr>
                <w:noProof/>
              </w:rPr>
            </w:pPr>
            <w:r w:rsidRPr="0002234C">
              <w:rPr>
                <w:noProof/>
              </w:rPr>
              <w:t xml:space="preserve">This document lists all changes applied to </w:t>
            </w:r>
            <w:r>
              <w:rPr>
                <w:noProof/>
              </w:rPr>
              <w:t xml:space="preserve">test case 10.1.3.3 </w:t>
            </w:r>
            <w:r w:rsidRPr="0002234C">
              <w:rPr>
                <w:noProof/>
              </w:rPr>
              <w:t>required for approval. See detailed change description for further information</w:t>
            </w:r>
            <w:r>
              <w:rPr>
                <w:noProof/>
              </w:rPr>
              <w:t>.</w:t>
            </w:r>
          </w:p>
        </w:tc>
      </w:tr>
      <w:tr w:rsidR="00331F0F" w14:paraId="5AFD53B1" w14:textId="77777777" w:rsidTr="00175F59">
        <w:tc>
          <w:tcPr>
            <w:tcW w:w="2694" w:type="dxa"/>
            <w:gridSpan w:val="2"/>
            <w:tcBorders>
              <w:left w:val="single" w:sz="4" w:space="0" w:color="auto"/>
            </w:tcBorders>
          </w:tcPr>
          <w:p w14:paraId="52638A6A"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4FC1DB0D" w14:textId="77777777" w:rsidR="00331F0F" w:rsidRDefault="00331F0F" w:rsidP="00331F0F">
            <w:pPr>
              <w:pStyle w:val="CRCoverPage"/>
              <w:spacing w:after="0"/>
              <w:rPr>
                <w:noProof/>
                <w:sz w:val="8"/>
                <w:szCs w:val="8"/>
              </w:rPr>
            </w:pPr>
          </w:p>
        </w:tc>
      </w:tr>
      <w:tr w:rsidR="00331F0F" w14:paraId="6A0BA01F" w14:textId="77777777" w:rsidTr="00175F59">
        <w:tc>
          <w:tcPr>
            <w:tcW w:w="2694" w:type="dxa"/>
            <w:gridSpan w:val="2"/>
            <w:tcBorders>
              <w:left w:val="single" w:sz="4" w:space="0" w:color="auto"/>
              <w:bottom w:val="single" w:sz="4" w:space="0" w:color="auto"/>
            </w:tcBorders>
          </w:tcPr>
          <w:p w14:paraId="4380A290" w14:textId="77777777" w:rsidR="00331F0F" w:rsidRDefault="00331F0F" w:rsidP="00331F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526B" w14:textId="15588488" w:rsidR="00331F0F" w:rsidRDefault="00331F0F" w:rsidP="00331F0F">
            <w:pPr>
              <w:pStyle w:val="CRCoverPage"/>
              <w:spacing w:after="0"/>
              <w:ind w:left="100"/>
              <w:rPr>
                <w:noProof/>
              </w:rPr>
            </w:pPr>
            <w:r w:rsidRPr="0002234C">
              <w:rPr>
                <w:noProof/>
                <w:lang w:eastAsia="zh-CN"/>
              </w:rPr>
              <w:t>Test case will not be added to ATS</w:t>
            </w:r>
          </w:p>
        </w:tc>
      </w:tr>
      <w:tr w:rsidR="00331F0F" w14:paraId="3F432917" w14:textId="77777777" w:rsidTr="00175F59">
        <w:tc>
          <w:tcPr>
            <w:tcW w:w="2694" w:type="dxa"/>
            <w:gridSpan w:val="2"/>
          </w:tcPr>
          <w:p w14:paraId="5B0AA984" w14:textId="77777777" w:rsidR="00331F0F" w:rsidRDefault="00331F0F" w:rsidP="00331F0F">
            <w:pPr>
              <w:pStyle w:val="CRCoverPage"/>
              <w:spacing w:after="0"/>
              <w:rPr>
                <w:b/>
                <w:i/>
                <w:noProof/>
                <w:sz w:val="8"/>
                <w:szCs w:val="8"/>
              </w:rPr>
            </w:pPr>
          </w:p>
        </w:tc>
        <w:tc>
          <w:tcPr>
            <w:tcW w:w="6946" w:type="dxa"/>
            <w:gridSpan w:val="9"/>
          </w:tcPr>
          <w:p w14:paraId="43160824" w14:textId="77777777" w:rsidR="00331F0F" w:rsidRDefault="00331F0F" w:rsidP="00331F0F">
            <w:pPr>
              <w:pStyle w:val="CRCoverPage"/>
              <w:spacing w:after="0"/>
              <w:rPr>
                <w:noProof/>
                <w:sz w:val="8"/>
                <w:szCs w:val="8"/>
              </w:rPr>
            </w:pPr>
          </w:p>
        </w:tc>
      </w:tr>
      <w:tr w:rsidR="00331F0F" w14:paraId="003AAC13" w14:textId="77777777" w:rsidTr="00175F59">
        <w:tc>
          <w:tcPr>
            <w:tcW w:w="2694" w:type="dxa"/>
            <w:gridSpan w:val="2"/>
            <w:tcBorders>
              <w:top w:val="single" w:sz="4" w:space="0" w:color="auto"/>
              <w:left w:val="single" w:sz="4" w:space="0" w:color="auto"/>
            </w:tcBorders>
          </w:tcPr>
          <w:p w14:paraId="0E8C334C" w14:textId="77777777" w:rsidR="00331F0F" w:rsidRDefault="00331F0F" w:rsidP="00331F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89937" w14:textId="7FE11CF6" w:rsidR="00331F0F" w:rsidRDefault="00331F0F" w:rsidP="00331F0F">
            <w:pPr>
              <w:pStyle w:val="CRCoverPage"/>
              <w:spacing w:after="0"/>
              <w:ind w:left="100"/>
              <w:rPr>
                <w:noProof/>
              </w:rPr>
            </w:pPr>
            <w:r>
              <w:rPr>
                <w:noProof/>
              </w:rPr>
              <w:t>10.1.3.3.NR5GC</w:t>
            </w:r>
          </w:p>
        </w:tc>
      </w:tr>
      <w:tr w:rsidR="00331F0F" w14:paraId="5671980F" w14:textId="77777777" w:rsidTr="00175F59">
        <w:tc>
          <w:tcPr>
            <w:tcW w:w="2694" w:type="dxa"/>
            <w:gridSpan w:val="2"/>
            <w:tcBorders>
              <w:left w:val="single" w:sz="4" w:space="0" w:color="auto"/>
            </w:tcBorders>
          </w:tcPr>
          <w:p w14:paraId="65E80741" w14:textId="77777777" w:rsidR="00331F0F" w:rsidRDefault="00331F0F" w:rsidP="00331F0F">
            <w:pPr>
              <w:pStyle w:val="CRCoverPage"/>
              <w:spacing w:after="0"/>
              <w:rPr>
                <w:b/>
                <w:i/>
                <w:noProof/>
                <w:sz w:val="8"/>
                <w:szCs w:val="8"/>
              </w:rPr>
            </w:pPr>
          </w:p>
        </w:tc>
        <w:tc>
          <w:tcPr>
            <w:tcW w:w="6946" w:type="dxa"/>
            <w:gridSpan w:val="9"/>
            <w:tcBorders>
              <w:right w:val="single" w:sz="4" w:space="0" w:color="auto"/>
            </w:tcBorders>
          </w:tcPr>
          <w:p w14:paraId="116B24DB" w14:textId="77777777" w:rsidR="00331F0F" w:rsidRDefault="00331F0F" w:rsidP="00331F0F">
            <w:pPr>
              <w:pStyle w:val="CRCoverPage"/>
              <w:spacing w:after="0"/>
              <w:rPr>
                <w:noProof/>
                <w:sz w:val="8"/>
                <w:szCs w:val="8"/>
              </w:rPr>
            </w:pPr>
          </w:p>
        </w:tc>
      </w:tr>
      <w:tr w:rsidR="00331F0F" w14:paraId="56E1881E" w14:textId="77777777" w:rsidTr="00175F59">
        <w:tc>
          <w:tcPr>
            <w:tcW w:w="2694" w:type="dxa"/>
            <w:gridSpan w:val="2"/>
            <w:tcBorders>
              <w:left w:val="single" w:sz="4" w:space="0" w:color="auto"/>
            </w:tcBorders>
          </w:tcPr>
          <w:p w14:paraId="5EE3619F" w14:textId="77777777" w:rsidR="00331F0F" w:rsidRDefault="00331F0F" w:rsidP="00331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4F95C" w14:textId="77777777" w:rsidR="00331F0F" w:rsidRDefault="00331F0F" w:rsidP="00331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F2E24" w14:textId="77777777" w:rsidR="00331F0F" w:rsidRDefault="00331F0F" w:rsidP="00331F0F">
            <w:pPr>
              <w:pStyle w:val="CRCoverPage"/>
              <w:spacing w:after="0"/>
              <w:jc w:val="center"/>
              <w:rPr>
                <w:b/>
                <w:caps/>
                <w:noProof/>
              </w:rPr>
            </w:pPr>
            <w:r>
              <w:rPr>
                <w:b/>
                <w:caps/>
                <w:noProof/>
              </w:rPr>
              <w:t>N</w:t>
            </w:r>
          </w:p>
        </w:tc>
        <w:tc>
          <w:tcPr>
            <w:tcW w:w="2977" w:type="dxa"/>
            <w:gridSpan w:val="4"/>
          </w:tcPr>
          <w:p w14:paraId="0F19EE40" w14:textId="77777777" w:rsidR="00331F0F" w:rsidRDefault="00331F0F" w:rsidP="00331F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5D88D" w14:textId="77777777" w:rsidR="00331F0F" w:rsidRDefault="00331F0F" w:rsidP="00331F0F">
            <w:pPr>
              <w:pStyle w:val="CRCoverPage"/>
              <w:spacing w:after="0"/>
              <w:ind w:left="99"/>
              <w:rPr>
                <w:noProof/>
              </w:rPr>
            </w:pPr>
          </w:p>
        </w:tc>
      </w:tr>
      <w:tr w:rsidR="00331F0F" w14:paraId="766B3048" w14:textId="77777777" w:rsidTr="00175F59">
        <w:tc>
          <w:tcPr>
            <w:tcW w:w="2694" w:type="dxa"/>
            <w:gridSpan w:val="2"/>
            <w:tcBorders>
              <w:left w:val="single" w:sz="4" w:space="0" w:color="auto"/>
            </w:tcBorders>
          </w:tcPr>
          <w:p w14:paraId="252FBA25" w14:textId="77777777" w:rsidR="00331F0F" w:rsidRDefault="00331F0F" w:rsidP="00331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04EFB7"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D03E3" w14:textId="579ABE00" w:rsidR="00331F0F" w:rsidRDefault="00331F0F" w:rsidP="00331F0F">
            <w:pPr>
              <w:pStyle w:val="CRCoverPage"/>
              <w:spacing w:after="0"/>
              <w:jc w:val="center"/>
              <w:rPr>
                <w:b/>
                <w:caps/>
                <w:noProof/>
              </w:rPr>
            </w:pPr>
            <w:r>
              <w:rPr>
                <w:b/>
                <w:caps/>
                <w:noProof/>
              </w:rPr>
              <w:t>x</w:t>
            </w:r>
          </w:p>
        </w:tc>
        <w:tc>
          <w:tcPr>
            <w:tcW w:w="2977" w:type="dxa"/>
            <w:gridSpan w:val="4"/>
          </w:tcPr>
          <w:p w14:paraId="743B1572" w14:textId="77777777" w:rsidR="00331F0F" w:rsidRDefault="00331F0F" w:rsidP="00331F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2AB88" w14:textId="20114C46" w:rsidR="00331F0F" w:rsidRDefault="00331F0F" w:rsidP="00331F0F">
            <w:pPr>
              <w:pStyle w:val="CRCoverPage"/>
              <w:spacing w:after="0"/>
              <w:ind w:left="99"/>
              <w:rPr>
                <w:noProof/>
              </w:rPr>
            </w:pPr>
          </w:p>
        </w:tc>
      </w:tr>
      <w:tr w:rsidR="00331F0F" w14:paraId="5C3A60A3" w14:textId="77777777" w:rsidTr="00175F59">
        <w:tc>
          <w:tcPr>
            <w:tcW w:w="2694" w:type="dxa"/>
            <w:gridSpan w:val="2"/>
            <w:tcBorders>
              <w:left w:val="single" w:sz="4" w:space="0" w:color="auto"/>
            </w:tcBorders>
          </w:tcPr>
          <w:p w14:paraId="09283CFC" w14:textId="77777777" w:rsidR="00331F0F" w:rsidRDefault="00331F0F" w:rsidP="00331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848B7" w14:textId="6677E575" w:rsidR="00331F0F" w:rsidRDefault="00331F0F" w:rsidP="00331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A8506" w14:textId="77777777" w:rsidR="00331F0F" w:rsidRDefault="00331F0F" w:rsidP="00331F0F">
            <w:pPr>
              <w:pStyle w:val="CRCoverPage"/>
              <w:spacing w:after="0"/>
              <w:jc w:val="center"/>
              <w:rPr>
                <w:b/>
                <w:caps/>
                <w:noProof/>
              </w:rPr>
            </w:pPr>
          </w:p>
        </w:tc>
        <w:tc>
          <w:tcPr>
            <w:tcW w:w="2977" w:type="dxa"/>
            <w:gridSpan w:val="4"/>
          </w:tcPr>
          <w:p w14:paraId="2B5E0A47" w14:textId="77777777" w:rsidR="00331F0F" w:rsidRDefault="00331F0F" w:rsidP="00331F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BD0A20" w14:textId="01E12CC0" w:rsidR="00331F0F" w:rsidRDefault="00331F0F" w:rsidP="00331F0F">
            <w:pPr>
              <w:pStyle w:val="CRCoverPage"/>
              <w:spacing w:after="0"/>
              <w:ind w:left="99"/>
              <w:rPr>
                <w:noProof/>
              </w:rPr>
            </w:pPr>
            <w:r>
              <w:rPr>
                <w:noProof/>
              </w:rPr>
              <w:t>38.523-1</w:t>
            </w:r>
          </w:p>
        </w:tc>
      </w:tr>
      <w:tr w:rsidR="00331F0F" w14:paraId="07A6C6A4" w14:textId="77777777" w:rsidTr="00175F59">
        <w:tc>
          <w:tcPr>
            <w:tcW w:w="2694" w:type="dxa"/>
            <w:gridSpan w:val="2"/>
            <w:tcBorders>
              <w:left w:val="single" w:sz="4" w:space="0" w:color="auto"/>
            </w:tcBorders>
          </w:tcPr>
          <w:p w14:paraId="469A4673" w14:textId="77777777" w:rsidR="00331F0F" w:rsidRDefault="00331F0F" w:rsidP="00331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D7F92" w14:textId="77777777" w:rsidR="00331F0F" w:rsidRDefault="00331F0F" w:rsidP="00331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3DD0D" w14:textId="20AAA315" w:rsidR="00331F0F" w:rsidRDefault="00331F0F" w:rsidP="00331F0F">
            <w:pPr>
              <w:pStyle w:val="CRCoverPage"/>
              <w:spacing w:after="0"/>
              <w:jc w:val="center"/>
              <w:rPr>
                <w:b/>
                <w:caps/>
                <w:noProof/>
              </w:rPr>
            </w:pPr>
            <w:r>
              <w:rPr>
                <w:b/>
                <w:caps/>
                <w:noProof/>
              </w:rPr>
              <w:t>x</w:t>
            </w:r>
          </w:p>
        </w:tc>
        <w:tc>
          <w:tcPr>
            <w:tcW w:w="2977" w:type="dxa"/>
            <w:gridSpan w:val="4"/>
          </w:tcPr>
          <w:p w14:paraId="642433D5" w14:textId="77777777" w:rsidR="00331F0F" w:rsidRDefault="00331F0F" w:rsidP="00331F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552CF" w14:textId="0AF0EC02" w:rsidR="00331F0F" w:rsidRDefault="00331F0F" w:rsidP="00331F0F">
            <w:pPr>
              <w:pStyle w:val="CRCoverPage"/>
              <w:spacing w:after="0"/>
              <w:ind w:left="99"/>
              <w:rPr>
                <w:noProof/>
              </w:rPr>
            </w:pPr>
          </w:p>
        </w:tc>
      </w:tr>
      <w:tr w:rsidR="00331F0F" w14:paraId="127C18E4" w14:textId="77777777" w:rsidTr="00175F59">
        <w:tc>
          <w:tcPr>
            <w:tcW w:w="2694" w:type="dxa"/>
            <w:gridSpan w:val="2"/>
            <w:tcBorders>
              <w:left w:val="single" w:sz="4" w:space="0" w:color="auto"/>
            </w:tcBorders>
          </w:tcPr>
          <w:p w14:paraId="241F2339" w14:textId="77777777" w:rsidR="00331F0F" w:rsidRDefault="00331F0F" w:rsidP="00331F0F">
            <w:pPr>
              <w:pStyle w:val="CRCoverPage"/>
              <w:spacing w:after="0"/>
              <w:rPr>
                <w:b/>
                <w:i/>
                <w:noProof/>
              </w:rPr>
            </w:pPr>
          </w:p>
        </w:tc>
        <w:tc>
          <w:tcPr>
            <w:tcW w:w="6946" w:type="dxa"/>
            <w:gridSpan w:val="9"/>
            <w:tcBorders>
              <w:right w:val="single" w:sz="4" w:space="0" w:color="auto"/>
            </w:tcBorders>
          </w:tcPr>
          <w:p w14:paraId="59970A89" w14:textId="77777777" w:rsidR="00331F0F" w:rsidRDefault="00331F0F" w:rsidP="00331F0F">
            <w:pPr>
              <w:pStyle w:val="CRCoverPage"/>
              <w:spacing w:after="0"/>
              <w:rPr>
                <w:noProof/>
              </w:rPr>
            </w:pPr>
          </w:p>
        </w:tc>
      </w:tr>
      <w:tr w:rsidR="00331F0F" w14:paraId="07A8273D" w14:textId="77777777" w:rsidTr="00175F59">
        <w:tc>
          <w:tcPr>
            <w:tcW w:w="2694" w:type="dxa"/>
            <w:gridSpan w:val="2"/>
            <w:tcBorders>
              <w:left w:val="single" w:sz="4" w:space="0" w:color="auto"/>
              <w:bottom w:val="single" w:sz="4" w:space="0" w:color="auto"/>
            </w:tcBorders>
          </w:tcPr>
          <w:p w14:paraId="3DD3A49E" w14:textId="77777777" w:rsidR="00331F0F" w:rsidRDefault="00331F0F" w:rsidP="00331F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F074E" w14:textId="5D683B2A" w:rsidR="00331F0F" w:rsidRDefault="00331F0F" w:rsidP="00331F0F">
            <w:pPr>
              <w:pStyle w:val="CRCoverPage"/>
              <w:spacing w:after="0"/>
              <w:ind w:left="100"/>
              <w:rPr>
                <w:noProof/>
              </w:rPr>
            </w:pPr>
            <w:r>
              <w:rPr>
                <w:noProof/>
              </w:rPr>
              <w:t>Changes 3 – 9 of R5s250098 are required in addition to those mentioned below.</w:t>
            </w:r>
          </w:p>
        </w:tc>
      </w:tr>
      <w:tr w:rsidR="00331F0F" w:rsidRPr="008863B9" w14:paraId="77EF4E58" w14:textId="77777777" w:rsidTr="00175F59">
        <w:tc>
          <w:tcPr>
            <w:tcW w:w="2694" w:type="dxa"/>
            <w:gridSpan w:val="2"/>
            <w:tcBorders>
              <w:top w:val="single" w:sz="4" w:space="0" w:color="auto"/>
              <w:bottom w:val="single" w:sz="4" w:space="0" w:color="auto"/>
            </w:tcBorders>
          </w:tcPr>
          <w:p w14:paraId="58F5F1DA" w14:textId="77777777" w:rsidR="00331F0F" w:rsidRPr="008863B9" w:rsidRDefault="00331F0F" w:rsidP="00331F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C15DA" w14:textId="77777777" w:rsidR="00331F0F" w:rsidRPr="008863B9" w:rsidRDefault="00331F0F" w:rsidP="00331F0F">
            <w:pPr>
              <w:pStyle w:val="CRCoverPage"/>
              <w:spacing w:after="0"/>
              <w:ind w:left="100"/>
              <w:rPr>
                <w:noProof/>
                <w:sz w:val="8"/>
                <w:szCs w:val="8"/>
              </w:rPr>
            </w:pPr>
          </w:p>
        </w:tc>
      </w:tr>
      <w:tr w:rsidR="00331F0F" w14:paraId="25A4D8A1" w14:textId="77777777" w:rsidTr="00175F59">
        <w:tc>
          <w:tcPr>
            <w:tcW w:w="2694" w:type="dxa"/>
            <w:gridSpan w:val="2"/>
            <w:tcBorders>
              <w:top w:val="single" w:sz="4" w:space="0" w:color="auto"/>
              <w:left w:val="single" w:sz="4" w:space="0" w:color="auto"/>
              <w:bottom w:val="single" w:sz="4" w:space="0" w:color="auto"/>
            </w:tcBorders>
          </w:tcPr>
          <w:p w14:paraId="329D7371" w14:textId="77777777" w:rsidR="00331F0F" w:rsidRDefault="00331F0F" w:rsidP="00331F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27810" w14:textId="77777777" w:rsidR="00331F0F" w:rsidRDefault="00331F0F" w:rsidP="00331F0F">
            <w:pPr>
              <w:pStyle w:val="CRCoverPage"/>
              <w:spacing w:after="0"/>
              <w:ind w:left="100"/>
              <w:rPr>
                <w:noProof/>
              </w:rPr>
            </w:pPr>
          </w:p>
        </w:tc>
      </w:tr>
    </w:tbl>
    <w:p w14:paraId="401751A9" w14:textId="77777777" w:rsidR="00331F0F" w:rsidRDefault="00331F0F" w:rsidP="00331F0F">
      <w:pPr>
        <w:pStyle w:val="CRCoverPage"/>
        <w:spacing w:after="0"/>
        <w:rPr>
          <w:noProof/>
          <w:sz w:val="8"/>
          <w:szCs w:val="8"/>
        </w:rPr>
      </w:pPr>
    </w:p>
    <w:p w14:paraId="1864FC80" w14:textId="77777777" w:rsidR="00331F0F" w:rsidRDefault="00331F0F" w:rsidP="00331F0F">
      <w:pPr>
        <w:rPr>
          <w:noProof/>
        </w:rPr>
      </w:pPr>
    </w:p>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1" w:name="_Toc197426763"/>
      <w:r w:rsidRPr="00D83A7A">
        <w:rPr>
          <w:rStyle w:val="Emphasis"/>
          <w:rFonts w:ascii="Arial" w:hAnsi="Arial" w:cs="Arial"/>
          <w:i w:val="0"/>
        </w:rPr>
        <w:lastRenderedPageBreak/>
        <w:t>Table of Contents</w:t>
      </w:r>
      <w:bookmarkEnd w:id="1"/>
    </w:p>
    <w:p w14:paraId="7EC694C5" w14:textId="5E90628B" w:rsidR="007B34D0"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7B34D0" w:rsidRPr="00DB6418">
        <w:rPr>
          <w:rFonts w:ascii="Arial" w:hAnsi="Arial" w:cs="Arial"/>
          <w:iCs/>
        </w:rPr>
        <w:t>Table of Contents</w:t>
      </w:r>
      <w:r w:rsidR="007B34D0">
        <w:tab/>
      </w:r>
      <w:r w:rsidR="007B34D0">
        <w:fldChar w:fldCharType="begin"/>
      </w:r>
      <w:r w:rsidR="007B34D0">
        <w:instrText xml:space="preserve"> PAGEREF _Toc197426763 \h </w:instrText>
      </w:r>
      <w:r w:rsidR="007B34D0">
        <w:fldChar w:fldCharType="separate"/>
      </w:r>
      <w:r w:rsidR="007B34D0">
        <w:t>2</w:t>
      </w:r>
      <w:r w:rsidR="007B34D0">
        <w:fldChar w:fldCharType="end"/>
      </w:r>
    </w:p>
    <w:p w14:paraId="234645BA" w14:textId="735D3058"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1</w:t>
      </w:r>
      <w:r>
        <w:rPr>
          <w:rFonts w:asciiTheme="minorHAnsi" w:eastAsiaTheme="minorEastAsia" w:hAnsiTheme="minorHAnsi" w:cstheme="minorBidi"/>
          <w:kern w:val="2"/>
          <w:sz w:val="24"/>
          <w:szCs w:val="24"/>
          <w:lang w:eastAsia="en-GB"/>
          <w14:ligatures w14:val="standardContextual"/>
        </w:rPr>
        <w:tab/>
      </w:r>
      <w:r w:rsidRPr="00DB6418">
        <w:rPr>
          <w:rFonts w:cs="Arial"/>
          <w:b/>
        </w:rPr>
        <w:t>Overview</w:t>
      </w:r>
      <w:r>
        <w:tab/>
      </w:r>
      <w:r>
        <w:fldChar w:fldCharType="begin"/>
      </w:r>
      <w:r>
        <w:instrText xml:space="preserve"> PAGEREF _Toc197426764 \h </w:instrText>
      </w:r>
      <w:r>
        <w:fldChar w:fldCharType="separate"/>
      </w:r>
      <w:r>
        <w:t>3</w:t>
      </w:r>
      <w:r>
        <w:fldChar w:fldCharType="end"/>
      </w:r>
    </w:p>
    <w:p w14:paraId="59EDA34C" w14:textId="7C1A6587"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_Toc197426765 \h </w:instrText>
      </w:r>
      <w:r>
        <w:fldChar w:fldCharType="separate"/>
      </w:r>
      <w:r>
        <w:t>3</w:t>
      </w:r>
      <w:r>
        <w:fldChar w:fldCharType="end"/>
      </w:r>
    </w:p>
    <w:p w14:paraId="0C9E7354" w14:textId="2BC18B6F"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2</w:t>
      </w:r>
      <w:r>
        <w:rPr>
          <w:rFonts w:asciiTheme="minorHAnsi" w:eastAsiaTheme="minorEastAsia" w:hAnsiTheme="minorHAnsi" w:cstheme="minorBidi"/>
          <w:kern w:val="2"/>
          <w:sz w:val="24"/>
          <w:szCs w:val="24"/>
          <w:lang w:eastAsia="en-GB"/>
          <w14:ligatures w14:val="standardContextual"/>
        </w:rPr>
        <w:tab/>
      </w:r>
      <w:r w:rsidRPr="00DB6418">
        <w:rPr>
          <w:rFonts w:cs="Arial"/>
          <w:b/>
        </w:rPr>
        <w:t>Corrections required to test case 10.1.3.3</w:t>
      </w:r>
      <w:r>
        <w:tab/>
      </w:r>
      <w:r>
        <w:fldChar w:fldCharType="begin"/>
      </w:r>
      <w:r>
        <w:instrText xml:space="preserve"> PAGEREF _Toc197426766 \h </w:instrText>
      </w:r>
      <w:r>
        <w:fldChar w:fldCharType="separate"/>
      </w:r>
      <w:r>
        <w:t>4</w:t>
      </w:r>
      <w:r>
        <w:fldChar w:fldCharType="end"/>
      </w:r>
    </w:p>
    <w:p w14:paraId="35BB1364" w14:textId="590DB4E8"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1</w:t>
      </w:r>
      <w:r>
        <w:tab/>
      </w:r>
      <w:r>
        <w:fldChar w:fldCharType="begin"/>
      </w:r>
      <w:r>
        <w:instrText xml:space="preserve"> PAGEREF _Toc197426767 \h </w:instrText>
      </w:r>
      <w:r>
        <w:fldChar w:fldCharType="separate"/>
      </w:r>
      <w:r>
        <w:t>4</w:t>
      </w:r>
      <w:r>
        <w:fldChar w:fldCharType="end"/>
      </w:r>
    </w:p>
    <w:p w14:paraId="64E3ADCE" w14:textId="66794791"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2</w:t>
      </w:r>
      <w:r>
        <w:tab/>
      </w:r>
      <w:r>
        <w:fldChar w:fldCharType="begin"/>
      </w:r>
      <w:r>
        <w:instrText xml:space="preserve"> PAGEREF _Toc197426768 \h </w:instrText>
      </w:r>
      <w:r>
        <w:fldChar w:fldCharType="separate"/>
      </w:r>
      <w:r>
        <w:t>11</w:t>
      </w:r>
      <w:r>
        <w:fldChar w:fldCharType="end"/>
      </w:r>
    </w:p>
    <w:p w14:paraId="0D8FA6CF" w14:textId="5FE5E4A4"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3</w:t>
      </w:r>
      <w:r>
        <w:tab/>
      </w:r>
      <w:r>
        <w:fldChar w:fldCharType="begin"/>
      </w:r>
      <w:r>
        <w:instrText xml:space="preserve"> PAGEREF _Toc197426769 \h </w:instrText>
      </w:r>
      <w:r>
        <w:fldChar w:fldCharType="separate"/>
      </w:r>
      <w:r>
        <w:t>14</w:t>
      </w:r>
      <w:r>
        <w:fldChar w:fldCharType="end"/>
      </w:r>
    </w:p>
    <w:p w14:paraId="5AFF070C" w14:textId="303F2563"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DB6418">
        <w:rPr>
          <w:rFonts w:cs="Arial"/>
          <w:b/>
          <w:color w:val="000000"/>
          <w:lang w:eastAsia="en-GB"/>
        </w:rPr>
        <w:t>Change 4</w:t>
      </w:r>
      <w:r>
        <w:tab/>
      </w:r>
      <w:r>
        <w:fldChar w:fldCharType="begin"/>
      </w:r>
      <w:r>
        <w:instrText xml:space="preserve"> PAGEREF _Toc197426770 \h </w:instrText>
      </w:r>
      <w:r>
        <w:fldChar w:fldCharType="separate"/>
      </w:r>
      <w:r>
        <w:t>27</w:t>
      </w:r>
      <w:r>
        <w:fldChar w:fldCharType="end"/>
      </w:r>
    </w:p>
    <w:p w14:paraId="04BE4BE0" w14:textId="2C927612"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3</w:t>
      </w:r>
      <w:r>
        <w:rPr>
          <w:rFonts w:asciiTheme="minorHAnsi" w:eastAsiaTheme="minorEastAsia" w:hAnsiTheme="minorHAnsi" w:cstheme="minorBidi"/>
          <w:kern w:val="2"/>
          <w:sz w:val="24"/>
          <w:szCs w:val="24"/>
          <w:lang w:eastAsia="en-GB"/>
          <w14:ligatures w14:val="standardContextual"/>
        </w:rPr>
        <w:tab/>
      </w:r>
      <w:r w:rsidRPr="00DB6418">
        <w:rPr>
          <w:rFonts w:cs="Arial"/>
          <w:b/>
        </w:rPr>
        <w:t>Branches executed</w:t>
      </w:r>
      <w:r>
        <w:tab/>
      </w:r>
      <w:r>
        <w:fldChar w:fldCharType="begin"/>
      </w:r>
      <w:r>
        <w:instrText xml:space="preserve"> PAGEREF _Toc197426771 \h </w:instrText>
      </w:r>
      <w:r>
        <w:fldChar w:fldCharType="separate"/>
      </w:r>
      <w:r>
        <w:t>31</w:t>
      </w:r>
      <w:r>
        <w:fldChar w:fldCharType="end"/>
      </w:r>
    </w:p>
    <w:p w14:paraId="1371952A" w14:textId="5D8F6877"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4</w:t>
      </w:r>
      <w:r>
        <w:rPr>
          <w:rFonts w:asciiTheme="minorHAnsi" w:eastAsiaTheme="minorEastAsia" w:hAnsiTheme="minorHAnsi" w:cstheme="minorBidi"/>
          <w:kern w:val="2"/>
          <w:sz w:val="24"/>
          <w:szCs w:val="24"/>
          <w:lang w:eastAsia="en-GB"/>
          <w14:ligatures w14:val="standardContextual"/>
        </w:rPr>
        <w:tab/>
      </w:r>
      <w:r w:rsidRPr="00DB6418">
        <w:rPr>
          <w:rFonts w:cs="Arial"/>
          <w:b/>
        </w:rPr>
        <w:t>Execution Log Files</w:t>
      </w:r>
      <w:r>
        <w:tab/>
      </w:r>
      <w:r>
        <w:fldChar w:fldCharType="begin"/>
      </w:r>
      <w:r>
        <w:instrText xml:space="preserve"> PAGEREF _Toc197426772 \h </w:instrText>
      </w:r>
      <w:r>
        <w:fldChar w:fldCharType="separate"/>
      </w:r>
      <w:r>
        <w:t>31</w:t>
      </w:r>
      <w:r>
        <w:fldChar w:fldCharType="end"/>
      </w:r>
    </w:p>
    <w:p w14:paraId="077415FF" w14:textId="657A060D" w:rsidR="007B34D0" w:rsidRDefault="007B34D0">
      <w:pPr>
        <w:pStyle w:val="TOC2"/>
        <w:rPr>
          <w:rFonts w:asciiTheme="minorHAnsi" w:eastAsiaTheme="minorEastAsia" w:hAnsiTheme="minorHAnsi" w:cstheme="minorBidi"/>
          <w:kern w:val="2"/>
          <w:sz w:val="24"/>
          <w:szCs w:val="24"/>
          <w:lang w:eastAsia="en-GB"/>
          <w14:ligatures w14:val="standardContextual"/>
        </w:rPr>
      </w:pPr>
      <w:r w:rsidRPr="00DB6418">
        <w:rPr>
          <w:rFonts w:cs="Arial"/>
          <w:b/>
        </w:rPr>
        <w:t>4.1</w:t>
      </w:r>
      <w:r>
        <w:rPr>
          <w:rFonts w:asciiTheme="minorHAnsi" w:eastAsiaTheme="minorEastAsia" w:hAnsiTheme="minorHAnsi" w:cstheme="minorBidi"/>
          <w:kern w:val="2"/>
          <w:sz w:val="24"/>
          <w:szCs w:val="24"/>
          <w:lang w:eastAsia="en-GB"/>
          <w14:ligatures w14:val="standardContextual"/>
        </w:rPr>
        <w:tab/>
      </w:r>
      <w:r w:rsidRPr="00DB6418">
        <w:rPr>
          <w:lang w:val="en-US"/>
        </w:rPr>
        <w:t>Qualcomm</w:t>
      </w:r>
      <w:r>
        <w:tab/>
      </w:r>
      <w:r>
        <w:fldChar w:fldCharType="begin"/>
      </w:r>
      <w:r>
        <w:instrText xml:space="preserve"> PAGEREF _Toc197426773 \h </w:instrText>
      </w:r>
      <w:r>
        <w:fldChar w:fldCharType="separate"/>
      </w:r>
      <w:r>
        <w:t>31</w:t>
      </w:r>
      <w:r>
        <w:fldChar w:fldCharType="end"/>
      </w:r>
    </w:p>
    <w:p w14:paraId="0B7C91C9" w14:textId="4A4ABD21" w:rsidR="007B34D0" w:rsidRDefault="007B34D0">
      <w:pPr>
        <w:pStyle w:val="TOC1"/>
        <w:rPr>
          <w:rFonts w:asciiTheme="minorHAnsi" w:eastAsiaTheme="minorEastAsia" w:hAnsiTheme="minorHAnsi" w:cstheme="minorBidi"/>
          <w:kern w:val="2"/>
          <w:sz w:val="24"/>
          <w:szCs w:val="24"/>
          <w:lang w:eastAsia="en-GB"/>
          <w14:ligatures w14:val="standardContextual"/>
        </w:rPr>
      </w:pPr>
      <w:r w:rsidRPr="00DB6418">
        <w:rPr>
          <w:rFonts w:cs="Arial"/>
          <w:b/>
        </w:rPr>
        <w:t>5</w:t>
      </w:r>
      <w:r>
        <w:rPr>
          <w:rFonts w:asciiTheme="minorHAnsi" w:eastAsiaTheme="minorEastAsia" w:hAnsiTheme="minorHAnsi" w:cstheme="minorBidi"/>
          <w:kern w:val="2"/>
          <w:sz w:val="24"/>
          <w:szCs w:val="24"/>
          <w:lang w:eastAsia="en-GB"/>
          <w14:ligatures w14:val="standardContextual"/>
        </w:rPr>
        <w:tab/>
      </w:r>
      <w:r w:rsidRPr="00DB6418">
        <w:rPr>
          <w:rFonts w:cs="Arial"/>
          <w:b/>
        </w:rPr>
        <w:t>References</w:t>
      </w:r>
      <w:r>
        <w:tab/>
      </w:r>
      <w:r>
        <w:fldChar w:fldCharType="begin"/>
      </w:r>
      <w:r>
        <w:instrText xml:space="preserve"> PAGEREF _Toc197426774 \h </w:instrText>
      </w:r>
      <w:r>
        <w:fldChar w:fldCharType="separate"/>
      </w:r>
      <w:r>
        <w:t>31</w:t>
      </w:r>
      <w:r>
        <w:fldChar w:fldCharType="end"/>
      </w:r>
    </w:p>
    <w:p w14:paraId="74B05B1D" w14:textId="44F17DB2"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2" w:name="_Toc122434485"/>
      <w:bookmarkStart w:id="3" w:name="_Toc197426764"/>
      <w:r w:rsidRPr="00E24250">
        <w:rPr>
          <w:rFonts w:cs="Arial"/>
          <w:b/>
        </w:rPr>
        <w:t>Overview</w:t>
      </w:r>
      <w:bookmarkEnd w:id="2"/>
      <w:bookmarkEnd w:id="3"/>
    </w:p>
    <w:p w14:paraId="3B630171" w14:textId="2845EBBF"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D5">
        <w:rPr>
          <w:rFonts w:cs="Arial"/>
        </w:rPr>
        <w:t>10.1.</w:t>
      </w:r>
      <w:r w:rsidR="00747A78">
        <w:rPr>
          <w:rFonts w:cs="Arial"/>
        </w:rPr>
        <w:t>3</w:t>
      </w:r>
      <w:r w:rsidR="001626D5">
        <w:rPr>
          <w:rFonts w:cs="Arial"/>
        </w:rPr>
        <w:t>.3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w:t>
      </w:r>
      <w:r w:rsidR="001626D5" w:rsidRPr="001626D5">
        <w:rPr>
          <w:rFonts w:cs="Arial"/>
          <w:lang w:val="en-US"/>
        </w:rPr>
        <w:t>iwd-TTCN3-B2024-06_D25wk11</w:t>
      </w:r>
      <w:r w:rsidR="007C2E1F">
        <w:rPr>
          <w:rFonts w:cs="Arial"/>
        </w:rPr>
        <w:t>.</w:t>
      </w:r>
    </w:p>
    <w:p w14:paraId="603B155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5"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6842B335" w14:textId="49621E38" w:rsidR="001151D8" w:rsidRPr="004F69EA"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proofErr w:type="spellStart"/>
      <w:r>
        <w:rPr>
          <w:rFonts w:cs="Arial"/>
          <w:b/>
          <w:sz w:val="24"/>
          <w:lang w:eastAsia="ja-JP"/>
        </w:rPr>
        <w:t>Kalahasti</w:t>
      </w:r>
      <w:proofErr w:type="spellEnd"/>
      <w:r>
        <w:rPr>
          <w:rFonts w:cs="Arial"/>
          <w:b/>
          <w:sz w:val="24"/>
          <w:lang w:eastAsia="ja-JP"/>
        </w:rPr>
        <w:t xml:space="preserve"> Narendra</w:t>
      </w:r>
    </w:p>
    <w:p w14:paraId="61E1EF17" w14:textId="77777777" w:rsidR="001151D8" w:rsidRPr="00F30F52" w:rsidRDefault="001151D8" w:rsidP="001151D8">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6" w:history="1">
        <w:r w:rsidRPr="006C2A03">
          <w:rPr>
            <w:rStyle w:val="Hyperlink"/>
            <w:rFonts w:cs="Arial"/>
            <w:sz w:val="24"/>
            <w:lang w:eastAsia="ja-JP"/>
          </w:rPr>
          <w:t>Narendra.kalahasti@anritsu.com</w:t>
        </w:r>
      </w:hyperlink>
      <w:r w:rsidRPr="00F30F52">
        <w:rPr>
          <w:rFonts w:cs="Arial"/>
          <w:lang w:eastAsia="ja-JP"/>
        </w:rPr>
        <w:tab/>
      </w:r>
    </w:p>
    <w:p w14:paraId="7EF9DC3D" w14:textId="339E2258"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p>
    <w:p w14:paraId="52830D4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97426765"/>
      <w:r w:rsidRPr="00E24250">
        <w:rPr>
          <w:sz w:val="28"/>
          <w:szCs w:val="28"/>
        </w:rPr>
        <w:t>Verification Test Summary</w:t>
      </w:r>
      <w:bookmarkEnd w:id="4"/>
      <w:r w:rsidRPr="00E24250">
        <w:rPr>
          <w:sz w:val="28"/>
          <w:szCs w:val="28"/>
        </w:rPr>
        <w:t xml:space="preserve"> </w:t>
      </w:r>
    </w:p>
    <w:p w14:paraId="08A1B6EA" w14:textId="3064BE91"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A852C1">
        <w:rPr>
          <w:rFonts w:cs="Arial"/>
          <w:b/>
          <w:lang w:eastAsia="ja-JP"/>
        </w:rPr>
        <w:t>0.1.</w:t>
      </w:r>
      <w:r w:rsidR="00747A78">
        <w:rPr>
          <w:rFonts w:cs="Arial"/>
          <w:b/>
          <w:lang w:eastAsia="ja-JP"/>
        </w:rPr>
        <w:t>3</w:t>
      </w:r>
      <w:r w:rsidR="00A852C1">
        <w:rPr>
          <w:rFonts w:cs="Arial"/>
          <w:b/>
          <w:lang w:eastAsia="ja-JP"/>
        </w:rPr>
        <w:t>.3</w:t>
      </w:r>
      <w:r w:rsidR="009020A7">
        <w:rPr>
          <w:rFonts w:cs="Arial"/>
          <w:b/>
          <w:lang w:eastAsia="ja-JP"/>
        </w:rPr>
        <w:t>.</w:t>
      </w:r>
      <w:r w:rsidR="00A54DBC" w:rsidRPr="00A54DBC">
        <w:rPr>
          <w:rFonts w:cs="Arial"/>
          <w:b/>
          <w:lang w:eastAsia="ja-JP"/>
        </w:rPr>
        <w:t>NR5GC</w:t>
      </w:r>
    </w:p>
    <w:p w14:paraId="3EF2D91E" w14:textId="4CEB7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D4799" w:rsidRPr="005D4799">
        <w:rPr>
          <w:rFonts w:eastAsia="SimSun"/>
          <w:lang w:val="en-US"/>
        </w:rPr>
        <w:t>iwd-TTCN3-B2024-06_D25wk11</w:t>
      </w:r>
    </w:p>
    <w:p w14:paraId="058030E3" w14:textId="2C380AB3"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r w:rsidR="001151D8">
        <w:rPr>
          <w:lang w:eastAsia="ja-JP"/>
        </w:rPr>
        <w:t xml:space="preserve">, </w:t>
      </w:r>
      <w:r w:rsidR="001151D8" w:rsidRPr="005272CA">
        <w:rPr>
          <w:lang w:eastAsia="ja-JP"/>
        </w:rPr>
        <w:t>Anritsu Protocol Conformance Test System ME7834NR</w:t>
      </w:r>
    </w:p>
    <w:bookmarkEnd w:id="5"/>
    <w:p w14:paraId="21E037E7" w14:textId="72C4DC1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0558" w:rsidRPr="00CB0558">
        <w:rPr>
          <w:rFonts w:cs="Arial"/>
          <w:lang w:val="en-US"/>
        </w:rPr>
        <w:t>Qualcomm Snapdragon® X80 5G Modem-RF System, Qualcomm Technologies’ 6th generation modem-to-antenna 5G solution UE</w:t>
      </w:r>
    </w:p>
    <w:p w14:paraId="31CD5E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B5F0CF" w14:textId="77777777" w:rsidR="00435419" w:rsidRDefault="00435419">
      <w:pPr>
        <w:spacing w:after="0"/>
      </w:pPr>
      <w:r>
        <w:br w:type="page"/>
      </w:r>
    </w:p>
    <w:p w14:paraId="14E40680" w14:textId="77777777" w:rsidR="00446488" w:rsidRDefault="00446488" w:rsidP="00446488"/>
    <w:p w14:paraId="0ADA130D" w14:textId="388EFC91"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97426766"/>
      <w:r w:rsidRPr="00E24250">
        <w:rPr>
          <w:rFonts w:cs="Arial"/>
          <w:b/>
        </w:rPr>
        <w:t>Corrections required</w:t>
      </w:r>
      <w:bookmarkEnd w:id="6"/>
      <w:bookmarkEnd w:id="7"/>
      <w:r w:rsidR="004642F4">
        <w:rPr>
          <w:rFonts w:cs="Arial"/>
          <w:b/>
        </w:rPr>
        <w:t xml:space="preserve"> to test case </w:t>
      </w:r>
      <w:r w:rsidR="00A7748B">
        <w:rPr>
          <w:rFonts w:cs="Arial"/>
          <w:b/>
        </w:rPr>
        <w:t>1</w:t>
      </w:r>
      <w:r w:rsidR="00443F88">
        <w:rPr>
          <w:rFonts w:cs="Arial"/>
          <w:b/>
        </w:rPr>
        <w:t>0.1.</w:t>
      </w:r>
      <w:r w:rsidR="00747A78">
        <w:rPr>
          <w:rFonts w:cs="Arial"/>
          <w:b/>
        </w:rPr>
        <w:t>3</w:t>
      </w:r>
      <w:r w:rsidR="00443F88">
        <w:rPr>
          <w:rFonts w:cs="Arial"/>
          <w:b/>
        </w:rPr>
        <w:t>.3</w:t>
      </w:r>
      <w:bookmarkEnd w:id="8"/>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97426767"/>
      <w:bookmarkStart w:id="10" w:name="_Toc122434493"/>
      <w:bookmarkStart w:id="11" w:name="_Toc295288970"/>
      <w:bookmarkStart w:id="12" w:name="_Toc325725665"/>
      <w:r>
        <w:rPr>
          <w:rFonts w:cs="Arial"/>
          <w:b/>
          <w:color w:val="000000"/>
          <w:lang w:eastAsia="en-GB"/>
        </w:rPr>
        <w:t>Change 1</w:t>
      </w:r>
      <w:bookmarkEnd w:id="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1551559E" w:rsidR="006D2480" w:rsidRPr="00CC39F9" w:rsidRDefault="00B23333" w:rsidP="0017627A">
            <w:pPr>
              <w:rPr>
                <w:rFonts w:ascii="Arial" w:hAnsi="Arial" w:cs="Arial"/>
                <w:lang w:eastAsia="en-GB"/>
              </w:rPr>
            </w:pPr>
            <w:r w:rsidRPr="00B23333">
              <w:rPr>
                <w:rFonts w:ascii="Arial" w:hAnsi="Arial" w:cs="Arial"/>
                <w:lang w:eastAsia="en-GB"/>
              </w:rPr>
              <w:t>fl_TC_10_1_</w:t>
            </w:r>
            <w:r w:rsidR="00747A78">
              <w:rPr>
                <w:rFonts w:ascii="Arial" w:hAnsi="Arial" w:cs="Arial"/>
                <w:lang w:eastAsia="en-GB"/>
              </w:rPr>
              <w:t>3</w:t>
            </w:r>
            <w:r w:rsidRPr="00B23333">
              <w:rPr>
                <w:rFonts w:ascii="Arial" w:hAnsi="Arial" w:cs="Arial"/>
                <w:lang w:eastAsia="en-GB"/>
              </w:rPr>
              <w:t>_3_Body</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B5E2D1F" w14:textId="77777777" w:rsidR="007B1ABD" w:rsidRDefault="007B1ABD" w:rsidP="00C309E6">
            <w:pPr>
              <w:pStyle w:val="CRCoverPage"/>
              <w:spacing w:after="0"/>
              <w:rPr>
                <w:noProof/>
                <w:lang w:eastAsia="zh-CN"/>
              </w:rPr>
            </w:pPr>
            <w:r>
              <w:rPr>
                <w:noProof/>
                <w:lang w:eastAsia="zh-CN"/>
              </w:rPr>
              <w:t>In the current TTCN implementation :</w:t>
            </w:r>
          </w:p>
          <w:p w14:paraId="0183A363" w14:textId="0649EF66" w:rsidR="0056586F" w:rsidRDefault="007B1ABD" w:rsidP="007B1ABD">
            <w:pPr>
              <w:pStyle w:val="CRCoverPage"/>
              <w:numPr>
                <w:ilvl w:val="0"/>
                <w:numId w:val="28"/>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59302DBA" w14:textId="77777777" w:rsidR="007B1ABD" w:rsidRDefault="007B1ABD" w:rsidP="007B1ABD">
            <w:pPr>
              <w:pStyle w:val="CRCoverPage"/>
              <w:spacing w:after="0"/>
              <w:ind w:left="720"/>
              <w:rPr>
                <w:noProof/>
                <w:lang w:eastAsia="zh-CN"/>
              </w:rPr>
            </w:pPr>
          </w:p>
          <w:p w14:paraId="323E773A" w14:textId="32034DFA" w:rsidR="007B1ABD" w:rsidRDefault="007B1ABD" w:rsidP="007B1ABD">
            <w:pPr>
              <w:pStyle w:val="CRCoverPage"/>
              <w:numPr>
                <w:ilvl w:val="0"/>
                <w:numId w:val="28"/>
              </w:numPr>
              <w:spacing w:after="0"/>
              <w:rPr>
                <w:noProof/>
                <w:lang w:eastAsia="zh-CN"/>
              </w:rPr>
            </w:pPr>
            <w:r>
              <w:rPr>
                <w:noProof/>
                <w:lang w:eastAsia="zh-CN"/>
              </w:rPr>
              <w:t xml:space="preserve">Function </w:t>
            </w:r>
            <w:r w:rsidRPr="007B1ABD">
              <w:rPr>
                <w:noProof/>
                <w:lang w:eastAsia="zh-CN"/>
              </w:rPr>
              <w:t>f_IP_Handling_StopPDN(IP, cs_IP_StopPDN(PDN_1));</w:t>
            </w:r>
            <w:r>
              <w:rPr>
                <w:noProof/>
                <w:lang w:eastAsia="zh-CN"/>
              </w:rPr>
              <w:t xml:space="preserve"> is called after</w:t>
            </w:r>
            <w:r w:rsidR="00933DAD">
              <w:rPr>
                <w:noProof/>
                <w:lang w:eastAsia="zh-CN"/>
              </w:rPr>
              <w:t xml:space="preserve"> the PDU Session Release procedure</w:t>
            </w:r>
            <w:r>
              <w:rPr>
                <w:noProof/>
                <w:lang w:eastAsia="zh-CN"/>
              </w:rPr>
              <w:t>. After this call, it is also needed to close the TCP connection on the IMS PTC. This is missing</w:t>
            </w:r>
          </w:p>
          <w:p w14:paraId="096566DD" w14:textId="77777777" w:rsidR="007B1ABD" w:rsidRDefault="007B1ABD" w:rsidP="00C309E6">
            <w:pPr>
              <w:pStyle w:val="CRCoverPage"/>
              <w:spacing w:after="0"/>
              <w:rPr>
                <w:noProof/>
                <w:lang w:eastAsia="zh-CN"/>
              </w:rPr>
            </w:pPr>
          </w:p>
          <w:p w14:paraId="7452B152" w14:textId="32DB0D34" w:rsidR="007B1ABD" w:rsidRDefault="007B1ABD" w:rsidP="007B1ABD">
            <w:pPr>
              <w:pStyle w:val="CRCoverPage"/>
              <w:numPr>
                <w:ilvl w:val="0"/>
                <w:numId w:val="28"/>
              </w:numPr>
              <w:spacing w:after="0"/>
              <w:rPr>
                <w:noProof/>
                <w:lang w:eastAsia="zh-CN"/>
              </w:rPr>
            </w:pPr>
            <w:r>
              <w:rPr>
                <w:noProof/>
                <w:lang w:eastAsia="zh-CN"/>
              </w:rPr>
              <w:t>The current TTCN implementation for build up of v_QosFlowID changes the QFI from 2</w:t>
            </w:r>
            <w:r>
              <w:rPr>
                <w:noProof/>
                <w:lang w:eastAsia="zh-CN"/>
              </w:rPr>
              <w:sym w:font="Wingdings" w:char="F0E0"/>
            </w:r>
            <w:r>
              <w:rPr>
                <w:noProof/>
                <w:lang w:eastAsia="zh-CN"/>
              </w:rPr>
              <w:t>5. This is not specified in Prose, and this will also result in change of SDAP configuration which is not needed for any of the TPs. This change of QFI is not needed.</w:t>
            </w:r>
            <w:r w:rsidR="00DA3F46">
              <w:rPr>
                <w:noProof/>
                <w:lang w:eastAsia="zh-CN"/>
              </w:rPr>
              <w:t xml:space="preserve"> Also, the TTCN call to start PDN_5 after this is not needed, because this will be handled later in the testcase when function </w:t>
            </w:r>
            <w:r w:rsidR="00DA3F46" w:rsidRPr="00DA3F46">
              <w:rPr>
                <w:noProof/>
                <w:lang w:eastAsia="zh-CN"/>
              </w:rPr>
              <w:t>f_NR5GC_PDUSessionEstablishment_InnerLoop</w:t>
            </w:r>
            <w:r w:rsidR="00DA3F46">
              <w:rPr>
                <w:noProof/>
                <w:lang w:eastAsia="zh-CN"/>
              </w:rPr>
              <w:t xml:space="preserve"> is called at Step 3.</w:t>
            </w:r>
          </w:p>
          <w:p w14:paraId="6DEDFCA7" w14:textId="77777777" w:rsidR="00227C2E" w:rsidRDefault="00227C2E" w:rsidP="00227C2E">
            <w:pPr>
              <w:pStyle w:val="ListParagraph"/>
              <w:rPr>
                <w:noProof/>
                <w:lang w:eastAsia="zh-CN"/>
              </w:rPr>
            </w:pPr>
          </w:p>
          <w:p w14:paraId="4B7F0165" w14:textId="49CF9EA4" w:rsidR="00974C8B" w:rsidRDefault="00227C2E" w:rsidP="00974C8B">
            <w:pPr>
              <w:pStyle w:val="CRCoverPage"/>
              <w:numPr>
                <w:ilvl w:val="0"/>
                <w:numId w:val="28"/>
              </w:numPr>
              <w:spacing w:after="0"/>
              <w:rPr>
                <w:noProof/>
                <w:lang w:eastAsia="zh-CN"/>
              </w:rPr>
            </w:pPr>
            <w:r>
              <w:rPr>
                <w:noProof/>
                <w:lang w:eastAsia="zh-CN"/>
              </w:rPr>
              <w:t xml:space="preserve">At Step 2, a timer of 1s is started as per current TTCN implementation. Expectation is that the UE should be able to transmit the PDU Session Establishment REQ within 1s. </w:t>
            </w:r>
          </w:p>
          <w:p w14:paraId="7C2A26D8" w14:textId="77777777" w:rsidR="00974C8B" w:rsidRDefault="00974C8B" w:rsidP="00974C8B">
            <w:pPr>
              <w:pStyle w:val="ListParagraph"/>
              <w:rPr>
                <w:noProof/>
                <w:lang w:eastAsia="zh-CN"/>
              </w:rPr>
            </w:pPr>
          </w:p>
          <w:p w14:paraId="016F8B85" w14:textId="1435B21D" w:rsidR="00974C8B" w:rsidRDefault="00227C2E" w:rsidP="00974C8B">
            <w:pPr>
              <w:pStyle w:val="CRCoverPage"/>
              <w:spacing w:after="0"/>
              <w:ind w:left="720"/>
              <w:rPr>
                <w:noProof/>
                <w:lang w:eastAsia="zh-CN"/>
              </w:rPr>
            </w:pPr>
            <w:r>
              <w:rPr>
                <w:noProof/>
                <w:lang w:eastAsia="zh-CN"/>
              </w:rPr>
              <w:t>Some UEs take slightly longer than 1s for this to happen. In such a scenario, the SS triggers the PDU Session Establishment via an AT command, and by the time this has been issued to the UE, the UE has already sent a PDU Session Establishment REQ. So this results in the UE sending a “second” PDU Establishment REQ, which is then unhandled and causes TC failure. To avoid this, it is proposed that this timer be extended to 5s instead.</w:t>
            </w:r>
          </w:p>
          <w:p w14:paraId="2D4B2255" w14:textId="77777777" w:rsidR="00974C8B" w:rsidRDefault="00974C8B" w:rsidP="00974C8B">
            <w:pPr>
              <w:pStyle w:val="CRCoverPage"/>
              <w:spacing w:after="0"/>
              <w:ind w:left="720"/>
              <w:rPr>
                <w:noProof/>
                <w:lang w:eastAsia="zh-CN"/>
              </w:rPr>
            </w:pPr>
          </w:p>
          <w:p w14:paraId="227CBACC" w14:textId="3B267FEC" w:rsidR="00974C8B" w:rsidRDefault="00974C8B" w:rsidP="00974C8B">
            <w:pPr>
              <w:pStyle w:val="CRCoverPage"/>
              <w:spacing w:after="0"/>
              <w:ind w:left="720"/>
              <w:rPr>
                <w:noProof/>
                <w:lang w:eastAsia="zh-CN"/>
              </w:rPr>
            </w:pPr>
            <w:r>
              <w:rPr>
                <w:noProof/>
                <w:lang w:eastAsia="zh-CN"/>
              </w:rPr>
              <w:t>However, there are some UEs that are very fast, and transmit the PDU Session Establishment REQ immediately after transmitting PDU Session Release complete. The current TTCN fails such UEs as well, and this needs to be handled.</w:t>
            </w:r>
          </w:p>
          <w:p w14:paraId="16F2AE6B" w14:textId="77777777" w:rsidR="007B1ABD" w:rsidRDefault="007B1ABD" w:rsidP="007B1ABD">
            <w:pPr>
              <w:pStyle w:val="CRCoverPage"/>
              <w:spacing w:after="0"/>
              <w:ind w:left="720"/>
              <w:rPr>
                <w:noProof/>
                <w:lang w:eastAsia="zh-CN"/>
              </w:rPr>
            </w:pPr>
          </w:p>
          <w:p w14:paraId="6F46EB7C" w14:textId="7A42FB5B" w:rsidR="007B1ABD" w:rsidRPr="000B2C15" w:rsidRDefault="006108A2" w:rsidP="007B1ABD">
            <w:pPr>
              <w:pStyle w:val="CRCoverPage"/>
              <w:numPr>
                <w:ilvl w:val="0"/>
                <w:numId w:val="28"/>
              </w:numPr>
              <w:spacing w:after="0"/>
              <w:rPr>
                <w:noProof/>
                <w:lang w:eastAsia="zh-CN"/>
              </w:rPr>
            </w:pPr>
            <w:r>
              <w:rPr>
                <w:noProof/>
                <w:lang w:eastAsia="zh-CN"/>
              </w:rPr>
              <w:t xml:space="preserve">In the current TTCN, the function </w:t>
            </w:r>
            <w:r w:rsidRPr="006108A2">
              <w:rPr>
                <w:noProof/>
                <w:lang w:eastAsia="zh-CN"/>
              </w:rPr>
              <w:t>f_NR5GC_PDUSessionEstablishment_InnerLoop</w:t>
            </w:r>
            <w:r>
              <w:rPr>
                <w:noProof/>
                <w:lang w:eastAsia="zh-CN"/>
              </w:rPr>
              <w:t xml:space="preserve"> is called to implement Step 3. However, in this function </w:t>
            </w:r>
            <w:r w:rsidRPr="006108A2">
              <w:rPr>
                <w:noProof/>
                <w:lang w:eastAsia="zh-CN"/>
              </w:rPr>
              <w:t>f_NR5GC_PDUSessionEstablishment_InnerLoop</w:t>
            </w:r>
            <w:r>
              <w:rPr>
                <w:noProof/>
                <w:lang w:eastAsia="zh-CN"/>
              </w:rPr>
              <w:sym w:font="Wingdings" w:char="F0E0"/>
            </w:r>
            <w:r>
              <w:rPr>
                <w:noProof/>
                <w:lang w:eastAsia="zh-CN"/>
              </w:rPr>
              <w:t xml:space="preserve"> </w:t>
            </w:r>
            <w:r w:rsidRPr="006108A2">
              <w:rPr>
                <w:noProof/>
                <w:lang w:eastAsia="zh-CN"/>
              </w:rPr>
              <w:t>f_SendPDUSessionAcceptOverReconfig</w:t>
            </w:r>
            <w:r>
              <w:rPr>
                <w:noProof/>
                <w:lang w:eastAsia="zh-CN"/>
              </w:rPr>
              <w:t xml:space="preserve"> is called, where OMIT is sent as a parameter for IE </w:t>
            </w:r>
            <w:r w:rsidRPr="006108A2">
              <w:rPr>
                <w:noProof/>
                <w:lang w:eastAsia="zh-CN"/>
              </w:rPr>
              <w:t>ExtdProtocolConfigOptions</w:t>
            </w:r>
            <w:r>
              <w:rPr>
                <w:noProof/>
                <w:lang w:eastAsia="zh-CN"/>
              </w:rPr>
              <w:t>. This would mean that the new P-CSCF addresses wont be sent. This needs to be addressed.</w:t>
            </w:r>
            <w:r w:rsidR="00102AE6">
              <w:rPr>
                <w:noProof/>
                <w:lang w:eastAsia="zh-CN"/>
              </w:rPr>
              <w:t xml:space="preserve"> </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E365CEE" w14:textId="473DCB35" w:rsidR="00C309E6" w:rsidRPr="007B1ABD" w:rsidRDefault="007B1ABD" w:rsidP="007B1ABD">
            <w:pPr>
              <w:pStyle w:val="CRCoverPage"/>
              <w:numPr>
                <w:ilvl w:val="0"/>
                <w:numId w:val="29"/>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w:t>
            </w:r>
            <w:r w:rsidR="000B5131">
              <w:rPr>
                <w:noProof/>
                <w:lang w:eastAsia="zh-CN"/>
              </w:rPr>
              <w:t xml:space="preserve"> These PICS are already used in IMS TCs 6.2 and 6.3</w:t>
            </w:r>
            <w:r w:rsidR="004D6294">
              <w:rPr>
                <w:noProof/>
                <w:lang w:eastAsia="zh-CN"/>
              </w:rPr>
              <w:t>.</w:t>
            </w:r>
          </w:p>
          <w:p w14:paraId="5EC501D0" w14:textId="77777777" w:rsidR="007B1ABD" w:rsidRDefault="007B1ABD" w:rsidP="007B1ABD">
            <w:pPr>
              <w:pStyle w:val="CRCoverPage"/>
              <w:spacing w:after="0"/>
              <w:ind w:left="720"/>
              <w:rPr>
                <w:noProof/>
                <w:lang w:eastAsia="zh-CN"/>
              </w:rPr>
            </w:pPr>
          </w:p>
          <w:p w14:paraId="7A575944" w14:textId="77777777" w:rsidR="007B1ABD" w:rsidRPr="007B1ABD" w:rsidRDefault="007B1ABD" w:rsidP="007B1ABD">
            <w:pPr>
              <w:pStyle w:val="CRCoverPage"/>
              <w:numPr>
                <w:ilvl w:val="0"/>
                <w:numId w:val="29"/>
              </w:numPr>
              <w:spacing w:after="0"/>
              <w:rPr>
                <w:rFonts w:cs="Arial"/>
                <w:lang w:eastAsia="en-GB"/>
              </w:rPr>
            </w:pPr>
            <w:r>
              <w:rPr>
                <w:noProof/>
                <w:lang w:eastAsia="zh-CN"/>
              </w:rPr>
              <w:t>Sent a coordination message to IMS PTC to tell the IMS PTC to close the TCP connection. And then waited for a coordination message from IMS PTC to get a confirm that TCP connection is closed.</w:t>
            </w:r>
          </w:p>
          <w:p w14:paraId="040889BB" w14:textId="77777777" w:rsidR="007B1ABD" w:rsidRDefault="007B1ABD" w:rsidP="007B1ABD">
            <w:pPr>
              <w:pStyle w:val="ListParagraph"/>
              <w:rPr>
                <w:rFonts w:cs="Arial"/>
                <w:lang w:eastAsia="en-GB"/>
              </w:rPr>
            </w:pPr>
          </w:p>
          <w:p w14:paraId="5DFCEBAC" w14:textId="2C91C1E0" w:rsidR="007B1ABD" w:rsidRDefault="00DA3F46" w:rsidP="007B1ABD">
            <w:pPr>
              <w:pStyle w:val="CRCoverPage"/>
              <w:numPr>
                <w:ilvl w:val="0"/>
                <w:numId w:val="29"/>
              </w:numPr>
              <w:spacing w:after="0"/>
              <w:rPr>
                <w:rFonts w:cs="Arial"/>
                <w:lang w:eastAsia="en-GB"/>
              </w:rPr>
            </w:pPr>
            <w:r>
              <w:rPr>
                <w:rFonts w:cs="Arial"/>
                <w:lang w:eastAsia="en-GB"/>
              </w:rPr>
              <w:t>Removed the TTCN that c</w:t>
            </w:r>
            <w:r w:rsidR="007B1ABD">
              <w:rPr>
                <w:rFonts w:cs="Arial"/>
                <w:lang w:eastAsia="en-GB"/>
              </w:rPr>
              <w:t>hanged the QFI from 5</w:t>
            </w:r>
            <w:r w:rsidR="007B1ABD" w:rsidRPr="007B1ABD">
              <w:rPr>
                <w:rFonts w:cs="Arial"/>
                <w:lang w:eastAsia="en-GB"/>
              </w:rPr>
              <w:sym w:font="Wingdings" w:char="F0E0"/>
            </w:r>
            <w:r w:rsidR="007B1ABD">
              <w:rPr>
                <w:rFonts w:cs="Arial"/>
                <w:lang w:eastAsia="en-GB"/>
              </w:rPr>
              <w:t xml:space="preserve">2 while </w:t>
            </w:r>
            <w:proofErr w:type="spellStart"/>
            <w:r w:rsidR="007B1ABD">
              <w:rPr>
                <w:rFonts w:cs="Arial"/>
                <w:lang w:eastAsia="en-GB"/>
              </w:rPr>
              <w:t>build up</w:t>
            </w:r>
            <w:proofErr w:type="spellEnd"/>
            <w:r w:rsidR="007B1ABD">
              <w:rPr>
                <w:rFonts w:cs="Arial"/>
                <w:lang w:eastAsia="en-GB"/>
              </w:rPr>
              <w:t xml:space="preserve"> of </w:t>
            </w:r>
            <w:proofErr w:type="spellStart"/>
            <w:r w:rsidR="007B1ABD" w:rsidRPr="007B1ABD">
              <w:rPr>
                <w:rFonts w:cs="Arial"/>
                <w:lang w:eastAsia="en-GB"/>
              </w:rPr>
              <w:t>v_QosFlowId</w:t>
            </w:r>
            <w:proofErr w:type="spellEnd"/>
            <w:r>
              <w:rPr>
                <w:rFonts w:cs="Arial"/>
                <w:lang w:eastAsia="en-GB"/>
              </w:rPr>
              <w:t xml:space="preserve">, </w:t>
            </w:r>
            <w:proofErr w:type="gramStart"/>
            <w:r>
              <w:rPr>
                <w:rFonts w:cs="Arial"/>
                <w:lang w:eastAsia="en-GB"/>
              </w:rPr>
              <w:t>and also</w:t>
            </w:r>
            <w:proofErr w:type="gramEnd"/>
            <w:r>
              <w:rPr>
                <w:rFonts w:cs="Arial"/>
                <w:lang w:eastAsia="en-GB"/>
              </w:rPr>
              <w:t xml:space="preserve"> removed the call to function </w:t>
            </w:r>
            <w:proofErr w:type="spellStart"/>
            <w:r w:rsidRPr="00DA3F46">
              <w:rPr>
                <w:rFonts w:cs="Arial"/>
                <w:lang w:eastAsia="en-GB"/>
              </w:rPr>
              <w:t>f_IP_Handling_StartPDN</w:t>
            </w:r>
            <w:proofErr w:type="spellEnd"/>
            <w:r>
              <w:rPr>
                <w:rFonts w:cs="Arial"/>
                <w:lang w:eastAsia="en-GB"/>
              </w:rPr>
              <w:t xml:space="preserve"> that starts PDN_5</w:t>
            </w:r>
          </w:p>
          <w:p w14:paraId="0AA54DEB" w14:textId="77777777" w:rsidR="00227C2E" w:rsidRDefault="00227C2E" w:rsidP="00227C2E">
            <w:pPr>
              <w:pStyle w:val="ListParagraph"/>
              <w:rPr>
                <w:rFonts w:cs="Arial"/>
                <w:lang w:eastAsia="en-GB"/>
              </w:rPr>
            </w:pPr>
          </w:p>
          <w:p w14:paraId="26439B30" w14:textId="072EF645" w:rsidR="00227C2E" w:rsidRDefault="00227C2E" w:rsidP="007B1ABD">
            <w:pPr>
              <w:pStyle w:val="CRCoverPage"/>
              <w:numPr>
                <w:ilvl w:val="0"/>
                <w:numId w:val="29"/>
              </w:numPr>
              <w:spacing w:after="0"/>
              <w:rPr>
                <w:rFonts w:cs="Arial"/>
                <w:lang w:eastAsia="en-GB"/>
              </w:rPr>
            </w:pPr>
            <w:r>
              <w:rPr>
                <w:rFonts w:cs="Arial"/>
                <w:lang w:eastAsia="en-GB"/>
              </w:rPr>
              <w:t xml:space="preserve">Increased the wait timer at Step 2 from 1s </w:t>
            </w:r>
            <w:r w:rsidRPr="00227C2E">
              <w:rPr>
                <w:rFonts w:cs="Arial"/>
                <w:lang w:eastAsia="en-GB"/>
              </w:rPr>
              <w:sym w:font="Wingdings" w:char="F0E0"/>
            </w:r>
            <w:r>
              <w:rPr>
                <w:rFonts w:cs="Arial"/>
                <w:lang w:eastAsia="en-GB"/>
              </w:rPr>
              <w:t xml:space="preserve"> </w:t>
            </w:r>
            <w:r w:rsidR="00B25A97">
              <w:rPr>
                <w:rFonts w:cs="Arial"/>
                <w:lang w:eastAsia="en-GB"/>
              </w:rPr>
              <w:t>8</w:t>
            </w:r>
            <w:r>
              <w:rPr>
                <w:rFonts w:cs="Arial"/>
                <w:lang w:eastAsia="en-GB"/>
              </w:rPr>
              <w:t>s</w:t>
            </w:r>
            <w:r w:rsidR="00974C8B">
              <w:rPr>
                <w:rFonts w:cs="Arial"/>
                <w:lang w:eastAsia="en-GB"/>
              </w:rPr>
              <w:t xml:space="preserve">. </w:t>
            </w:r>
            <w:r w:rsidR="00577BCF" w:rsidRPr="00577BCF">
              <w:rPr>
                <w:rFonts w:cs="Arial"/>
                <w:b/>
                <w:bCs/>
                <w:lang w:eastAsia="en-GB"/>
              </w:rPr>
              <w:t xml:space="preserve">A Prose CR will be raised for </w:t>
            </w:r>
            <w:proofErr w:type="spellStart"/>
            <w:proofErr w:type="gramStart"/>
            <w:r w:rsidR="00577BCF" w:rsidRPr="00577BCF">
              <w:rPr>
                <w:rFonts w:cs="Arial"/>
                <w:b/>
                <w:bCs/>
                <w:lang w:eastAsia="en-GB"/>
              </w:rPr>
              <w:t>this</w:t>
            </w:r>
            <w:r w:rsidR="00577BCF">
              <w:rPr>
                <w:rFonts w:cs="Arial"/>
                <w:lang w:eastAsia="en-GB"/>
              </w:rPr>
              <w:t>.</w:t>
            </w:r>
            <w:r w:rsidR="00974C8B">
              <w:rPr>
                <w:rFonts w:cs="Arial"/>
                <w:lang w:eastAsia="en-GB"/>
              </w:rPr>
              <w:t>Also</w:t>
            </w:r>
            <w:proofErr w:type="spellEnd"/>
            <w:proofErr w:type="gramEnd"/>
            <w:r w:rsidR="00974C8B">
              <w:rPr>
                <w:rFonts w:cs="Arial"/>
                <w:lang w:eastAsia="en-GB"/>
              </w:rPr>
              <w:t xml:space="preserve"> declared a default variable </w:t>
            </w:r>
            <w:proofErr w:type="spellStart"/>
            <w:r w:rsidR="00974C8B" w:rsidRPr="00974C8B">
              <w:rPr>
                <w:rFonts w:cs="Arial"/>
                <w:lang w:eastAsia="en-GB"/>
              </w:rPr>
              <w:t>v_MyDefaultVar</w:t>
            </w:r>
            <w:proofErr w:type="spellEnd"/>
            <w:r w:rsidR="00974C8B">
              <w:rPr>
                <w:rFonts w:cs="Arial"/>
                <w:lang w:eastAsia="en-GB"/>
              </w:rPr>
              <w:t xml:space="preserve"> and activated it to capture any PDU Session Establishment REQ for a “fast” UE. Deactivated this default handler just before the start of timer at Step 2. Please see below.</w:t>
            </w:r>
          </w:p>
          <w:p w14:paraId="4AEA0A1D" w14:textId="77777777" w:rsidR="007B1ABD" w:rsidRDefault="007B1ABD" w:rsidP="007B1ABD">
            <w:pPr>
              <w:pStyle w:val="ListParagraph"/>
              <w:rPr>
                <w:rFonts w:cs="Arial"/>
                <w:lang w:eastAsia="en-GB"/>
              </w:rPr>
            </w:pPr>
          </w:p>
          <w:p w14:paraId="1AD52B68" w14:textId="3F208847" w:rsidR="007B1ABD" w:rsidRDefault="00102AE6" w:rsidP="007B1ABD">
            <w:pPr>
              <w:pStyle w:val="CRCoverPage"/>
              <w:numPr>
                <w:ilvl w:val="0"/>
                <w:numId w:val="29"/>
              </w:numPr>
              <w:spacing w:after="0"/>
              <w:rPr>
                <w:rFonts w:cs="Arial"/>
                <w:lang w:eastAsia="en-GB"/>
              </w:rPr>
            </w:pPr>
            <w:r>
              <w:rPr>
                <w:noProof/>
                <w:lang w:eastAsia="zh-CN"/>
              </w:rPr>
              <w:t xml:space="preserve">It is proposed to pass another parameter </w:t>
            </w:r>
            <w:r w:rsidRPr="00102AE6">
              <w:rPr>
                <w:noProof/>
                <w:lang w:eastAsia="zh-CN"/>
              </w:rPr>
              <w:t>p_CSCFRestoration</w:t>
            </w:r>
            <w:r>
              <w:rPr>
                <w:noProof/>
                <w:lang w:eastAsia="zh-CN"/>
              </w:rPr>
              <w:t xml:space="preserve"> (type boolean) to function </w:t>
            </w:r>
            <w:r w:rsidRPr="00102AE6">
              <w:rPr>
                <w:noProof/>
                <w:lang w:eastAsia="zh-CN"/>
              </w:rPr>
              <w:t>f_NR5GC_PDUSessionEstablishment_InnerLoop</w:t>
            </w:r>
            <w:r>
              <w:rPr>
                <w:noProof/>
                <w:lang w:eastAsia="zh-CN"/>
              </w:rPr>
              <w:t xml:space="preserve">, and based on this the parameter for IE </w:t>
            </w:r>
            <w:r w:rsidRPr="006108A2">
              <w:rPr>
                <w:noProof/>
                <w:lang w:eastAsia="zh-CN"/>
              </w:rPr>
              <w:t>ExtdProtocolConfigOptions</w:t>
            </w:r>
            <w:r>
              <w:rPr>
                <w:noProof/>
                <w:lang w:eastAsia="zh-CN"/>
              </w:rPr>
              <w:t xml:space="preserve"> is passed to </w:t>
            </w:r>
            <w:r w:rsidRPr="006108A2">
              <w:rPr>
                <w:noProof/>
                <w:lang w:eastAsia="zh-CN"/>
              </w:rPr>
              <w:t>f_SendPDUSessionAcceptOverReconfig</w:t>
            </w:r>
            <w:r w:rsidR="007B1ABD">
              <w:rPr>
                <w:rFonts w:cs="Arial"/>
                <w:lang w:eastAsia="en-GB"/>
              </w:rPr>
              <w:t>function</w:t>
            </w:r>
          </w:p>
          <w:p w14:paraId="34954752" w14:textId="1A50707A" w:rsidR="007B1ABD" w:rsidRPr="00C309E6" w:rsidRDefault="007B1ABD" w:rsidP="007B1ABD">
            <w:pPr>
              <w:pStyle w:val="CRCoverPage"/>
              <w:spacing w:after="0"/>
              <w:rPr>
                <w:rFonts w:cs="Arial"/>
                <w:lang w:eastAsia="en-GB"/>
              </w:rPr>
            </w:pP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572080D5" w:rsidR="006D2480" w:rsidRPr="00CC39F9" w:rsidRDefault="00587BDB" w:rsidP="0017627A">
            <w:pPr>
              <w:spacing w:after="0"/>
              <w:rPr>
                <w:rFonts w:ascii="Arial" w:hAnsi="Arial" w:cs="Arial"/>
                <w:lang w:eastAsia="en-GB"/>
              </w:rPr>
            </w:pPr>
            <w:r>
              <w:rPr>
                <w:rFonts w:ascii="Arial" w:hAnsi="Arial" w:cs="Arial"/>
                <w:lang w:eastAsia="en-GB"/>
              </w:rPr>
              <w:t>GSM</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61A3BBB" w14:textId="77777777" w:rsidR="008315A3" w:rsidRPr="0040050F" w:rsidRDefault="008315A3" w:rsidP="008315A3">
            <w:pPr>
              <w:rPr>
                <w:rFonts w:ascii="Arial" w:hAnsi="Arial"/>
                <w:highlight w:val="red"/>
                <w:lang w:eastAsia="zh-CN"/>
              </w:rPr>
            </w:pPr>
            <w:r w:rsidRPr="0040050F">
              <w:rPr>
                <w:rFonts w:ascii="Arial" w:hAnsi="Arial"/>
                <w:highlight w:val="red"/>
                <w:lang w:eastAsia="zh-CN"/>
              </w:rPr>
              <w:t xml:space="preserve">1. Rejected.  Not </w:t>
            </w:r>
            <w:proofErr w:type="spellStart"/>
            <w:r w:rsidRPr="0040050F">
              <w:rPr>
                <w:rFonts w:ascii="Arial" w:hAnsi="Arial"/>
                <w:highlight w:val="red"/>
                <w:lang w:eastAsia="zh-CN"/>
              </w:rPr>
              <w:t>ne</w:t>
            </w:r>
            <w:r>
              <w:rPr>
                <w:rFonts w:ascii="Arial" w:hAnsi="Arial"/>
                <w:highlight w:val="red"/>
                <w:lang w:eastAsia="zh-CN"/>
              </w:rPr>
              <w:t>eeded</w:t>
            </w:r>
            <w:proofErr w:type="spellEnd"/>
          </w:p>
          <w:p w14:paraId="777253DD" w14:textId="77777777" w:rsidR="008315A3" w:rsidRDefault="008315A3" w:rsidP="008315A3">
            <w:pPr>
              <w:rPr>
                <w:rFonts w:ascii="Arial" w:hAnsi="Arial"/>
                <w:highlight w:val="cyan"/>
                <w:lang w:eastAsia="zh-CN"/>
              </w:rPr>
            </w:pPr>
            <w:r>
              <w:rPr>
                <w:rFonts w:ascii="Arial" w:hAnsi="Arial"/>
                <w:highlight w:val="cyan"/>
                <w:lang w:eastAsia="zh-CN"/>
              </w:rPr>
              <w:t>2.Accepted in principle, but sent the new PCSCF addresses instead</w:t>
            </w:r>
          </w:p>
          <w:p w14:paraId="78084ACE" w14:textId="77777777" w:rsidR="008315A3" w:rsidRDefault="008315A3" w:rsidP="008315A3">
            <w:pPr>
              <w:rPr>
                <w:rFonts w:ascii="Arial" w:hAnsi="Arial"/>
                <w:highlight w:val="cyan"/>
                <w:lang w:eastAsia="zh-CN"/>
              </w:rPr>
            </w:pPr>
            <w:r>
              <w:rPr>
                <w:rFonts w:ascii="Arial" w:hAnsi="Arial"/>
                <w:highlight w:val="cyan"/>
                <w:lang w:eastAsia="zh-CN"/>
              </w:rPr>
              <w:t>3.Alternative solution implemented – removed the variable</w:t>
            </w:r>
          </w:p>
          <w:p w14:paraId="0D61312B" w14:textId="1F94D8EA" w:rsidR="008315A3" w:rsidRPr="008315A3" w:rsidRDefault="008315A3" w:rsidP="008315A3">
            <w:pPr>
              <w:rPr>
                <w:rFonts w:ascii="Arial" w:hAnsi="Arial"/>
                <w:highlight w:val="cyan"/>
                <w:lang w:eastAsia="zh-CN"/>
              </w:rPr>
            </w:pPr>
            <w:r w:rsidRPr="008315A3">
              <w:rPr>
                <w:rFonts w:ascii="Arial" w:hAnsi="Arial"/>
                <w:highlight w:val="cyan"/>
                <w:lang w:eastAsia="zh-CN"/>
              </w:rPr>
              <w:t>4.</w:t>
            </w:r>
            <w:r>
              <w:rPr>
                <w:rFonts w:ascii="Arial" w:hAnsi="Arial"/>
                <w:highlight w:val="cyan"/>
                <w:lang w:eastAsia="zh-CN"/>
              </w:rPr>
              <w:t xml:space="preserve"> Accepted</w:t>
            </w:r>
          </w:p>
          <w:p w14:paraId="2EB7ED87" w14:textId="6FEE37B2" w:rsidR="006D2480" w:rsidRDefault="008315A3" w:rsidP="008315A3">
            <w:pPr>
              <w:rPr>
                <w:rFonts w:ascii="Arial" w:hAnsi="Arial"/>
                <w:highlight w:val="cyan"/>
                <w:lang w:eastAsia="zh-CN"/>
              </w:rPr>
            </w:pPr>
            <w:r w:rsidRPr="008315A3">
              <w:rPr>
                <w:rFonts w:ascii="Arial" w:hAnsi="Arial"/>
                <w:highlight w:val="cyan"/>
                <w:lang w:eastAsia="zh-CN"/>
              </w:rPr>
              <w:t>5. A</w:t>
            </w:r>
            <w:r>
              <w:rPr>
                <w:rFonts w:ascii="Arial" w:hAnsi="Arial"/>
                <w:highlight w:val="cyan"/>
                <w:lang w:eastAsia="zh-CN"/>
              </w:rPr>
              <w:t>lternative solution implemented -</w:t>
            </w:r>
            <w:r w:rsidRPr="008315A3">
              <w:rPr>
                <w:rFonts w:ascii="Arial" w:hAnsi="Arial"/>
                <w:highlight w:val="cyan"/>
                <w:lang w:eastAsia="zh-CN"/>
              </w:rPr>
              <w:t xml:space="preserve"> called </w:t>
            </w:r>
            <w:proofErr w:type="spellStart"/>
            <w:r w:rsidRPr="008315A3">
              <w:rPr>
                <w:rFonts w:ascii="Arial" w:hAnsi="Arial"/>
                <w:highlight w:val="cyan"/>
                <w:lang w:eastAsia="zh-CN"/>
              </w:rPr>
              <w:t>f_SendPDUSessionAcceptOverReconfig</w:t>
            </w:r>
            <w:proofErr w:type="spellEnd"/>
            <w:r w:rsidRPr="008315A3">
              <w:rPr>
                <w:rFonts w:ascii="Arial" w:hAnsi="Arial"/>
                <w:highlight w:val="cyan"/>
                <w:lang w:eastAsia="zh-CN"/>
              </w:rPr>
              <w:t xml:space="preserve"> with existing values from just released PDU session</w:t>
            </w: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0C67AEC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w:t>
            </w:r>
            <w:proofErr w:type="gramStart"/>
            <w:r w:rsidRPr="00201032">
              <w:rPr>
                <w:rFonts w:ascii="Arial" w:hAnsi="Arial"/>
                <w:color w:val="000000"/>
                <w:lang w:eastAsia="en-GB"/>
              </w:rPr>
              <w:t>Body(</w:t>
            </w:r>
            <w:proofErr w:type="gramEnd"/>
            <w:r w:rsidRPr="00201032">
              <w:rPr>
                <w:rFonts w:ascii="Arial" w:hAnsi="Arial"/>
                <w:color w:val="000000"/>
                <w:lang w:eastAsia="en-GB"/>
              </w:rPr>
              <w:t>) runs on NR5GC_PTC</w:t>
            </w:r>
          </w:p>
          <w:p w14:paraId="00A820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CE312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w:t>
            </w:r>
            <w:proofErr w:type="gramStart"/>
            <w:r w:rsidRPr="00201032">
              <w:rPr>
                <w:rFonts w:ascii="Arial" w:hAnsi="Arial"/>
                <w:color w:val="000000"/>
                <w:lang w:eastAsia="en-GB"/>
              </w:rPr>
              <w:t>NASCellA</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w:t>
            </w:r>
            <w:proofErr w:type="gramStart"/>
            <w:r w:rsidRPr="00201032">
              <w:rPr>
                <w:rFonts w:ascii="Arial" w:hAnsi="Arial"/>
                <w:color w:val="000000"/>
                <w:lang w:eastAsia="en-GB"/>
              </w:rPr>
              <w:t>MapNASCell(</w:t>
            </w:r>
            <w:proofErr w:type="spellStart"/>
            <w:proofErr w:type="gramEnd"/>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E5BE2C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6616D49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w:t>
            </w:r>
            <w:proofErr w:type="gramStart"/>
            <w:r w:rsidRPr="00201032">
              <w:rPr>
                <w:rFonts w:ascii="Arial" w:hAnsi="Arial"/>
                <w:color w:val="000000"/>
                <w:lang w:eastAsia="en-GB"/>
              </w:rPr>
              <w:t>2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f_PDN_AddressInfo_</w:t>
            </w:r>
            <w:proofErr w:type="gramStart"/>
            <w:r w:rsidRPr="00201032">
              <w:rPr>
                <w:rFonts w:ascii="Arial" w:hAnsi="Arial"/>
                <w:color w:val="000000"/>
                <w:lang w:eastAsia="en-GB"/>
              </w:rPr>
              <w:t>Get</w:t>
            </w:r>
            <w:proofErr w:type="spellEnd"/>
            <w:r w:rsidRPr="00201032">
              <w:rPr>
                <w:rFonts w:ascii="Arial" w:hAnsi="Arial"/>
                <w:color w:val="000000"/>
                <w:lang w:eastAsia="en-GB"/>
              </w:rPr>
              <w:t>(</w:t>
            </w:r>
            <w:proofErr w:type="gramEnd"/>
            <w:r w:rsidRPr="00201032">
              <w:rPr>
                <w:rFonts w:ascii="Arial" w:hAnsi="Arial"/>
                <w:color w:val="000000"/>
                <w:lang w:eastAsia="en-GB"/>
              </w:rPr>
              <w:t>PDN_5);</w:t>
            </w:r>
          </w:p>
          <w:p w14:paraId="14E578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w:t>
            </w:r>
            <w:proofErr w:type="gramStart"/>
            <w:r w:rsidRPr="00201032">
              <w:rPr>
                <w:rFonts w:ascii="Arial" w:hAnsi="Arial"/>
                <w:color w:val="000000"/>
                <w:lang w:eastAsia="en-GB"/>
              </w:rPr>
              <w:t>3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f_PDN_AddressInfo_</w:t>
            </w:r>
            <w:proofErr w:type="gramStart"/>
            <w:r w:rsidRPr="00201032">
              <w:rPr>
                <w:rFonts w:ascii="Arial" w:hAnsi="Arial"/>
                <w:color w:val="000000"/>
                <w:lang w:eastAsia="en-GB"/>
              </w:rPr>
              <w:t>Get</w:t>
            </w:r>
            <w:proofErr w:type="spellEnd"/>
            <w:r w:rsidRPr="00201032">
              <w:rPr>
                <w:rFonts w:ascii="Arial" w:hAnsi="Arial"/>
                <w:color w:val="000000"/>
                <w:lang w:eastAsia="en-GB"/>
              </w:rPr>
              <w:t>(</w:t>
            </w:r>
            <w:proofErr w:type="gramEnd"/>
            <w:r w:rsidRPr="00201032">
              <w:rPr>
                <w:rFonts w:ascii="Arial" w:hAnsi="Arial"/>
                <w:color w:val="000000"/>
                <w:lang w:eastAsia="en-GB"/>
              </w:rPr>
              <w:t>PDN_6);</w:t>
            </w:r>
          </w:p>
          <w:p w14:paraId="425EA8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w:t>
            </w:r>
          </w:p>
          <w:p w14:paraId="44629C8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w:t>
            </w:r>
          </w:p>
          <w:p w14:paraId="161C70D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5C20C01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SRB</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tsc_NR_RbId_SRB2;</w:t>
            </w:r>
          </w:p>
          <w:p w14:paraId="6F770F9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459E2C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i</w:t>
            </w:r>
            <w:proofErr w:type="spellEnd"/>
            <w:r w:rsidRPr="00201032">
              <w:rPr>
                <w:rFonts w:ascii="Arial" w:hAnsi="Arial"/>
                <w:color w:val="000000"/>
                <w:lang w:eastAsia="en-GB"/>
              </w:rPr>
              <w:t>;</w:t>
            </w:r>
          </w:p>
          <w:p w14:paraId="600F0B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w:t>
            </w:r>
            <w:proofErr w:type="gramEnd"/>
            <w:r w:rsidRPr="00201032">
              <w:rPr>
                <w:rFonts w:ascii="Arial" w:hAnsi="Arial"/>
                <w:color w:val="000000"/>
                <w:lang w:eastAsia="en-GB"/>
              </w:rPr>
              <w:t>0;</w:t>
            </w:r>
          </w:p>
          <w:p w14:paraId="3C3D268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NoOfSessions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w:t>
            </w:r>
            <w:proofErr w:type="gramStart"/>
            <w:r w:rsidRPr="00201032">
              <w:rPr>
                <w:rFonts w:ascii="Arial" w:hAnsi="Arial"/>
                <w:color w:val="000000"/>
                <w:lang w:eastAsia="en-GB"/>
              </w:rPr>
              <w:t>GetNoOfSessions(</w:t>
            </w:r>
            <w:proofErr w:type="gramEnd"/>
            <w:r w:rsidRPr="00201032">
              <w:rPr>
                <w:rFonts w:ascii="Arial" w:hAnsi="Arial"/>
                <w:color w:val="000000"/>
                <w:lang w:eastAsia="en-GB"/>
              </w:rPr>
              <w:t>);</w:t>
            </w:r>
          </w:p>
          <w:p w14:paraId="10FCE8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5182C56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20DB6FD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1D5F1F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DNN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654047F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omit;</w:t>
            </w:r>
          </w:p>
          <w:p w14:paraId="6E152EF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3DB76C9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t_Wait</w:t>
            </w:r>
            <w:proofErr w:type="spellEnd"/>
            <w:r w:rsidRPr="00201032">
              <w:rPr>
                <w:rFonts w:ascii="Arial" w:hAnsi="Arial"/>
                <w:color w:val="000000"/>
                <w:lang w:eastAsia="en-GB"/>
              </w:rPr>
              <w:t>;</w:t>
            </w:r>
          </w:p>
          <w:p w14:paraId="40CE5D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7D3FD3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A6ADE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PDUSessionInfoList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w:t>
            </w:r>
            <w:proofErr w:type="gramStart"/>
            <w:r w:rsidRPr="00201032">
              <w:rPr>
                <w:rFonts w:ascii="Arial" w:hAnsi="Arial"/>
                <w:color w:val="000000"/>
                <w:lang w:eastAsia="en-GB"/>
              </w:rPr>
              <w:t>GetSessionInfoList(</w:t>
            </w:r>
            <w:proofErr w:type="gramEnd"/>
            <w:r w:rsidRPr="00201032">
              <w:rPr>
                <w:rFonts w:ascii="Arial" w:hAnsi="Arial"/>
                <w:color w:val="000000"/>
                <w:lang w:eastAsia="en-GB"/>
              </w:rPr>
              <w:t>);</w:t>
            </w:r>
          </w:p>
          <w:p w14:paraId="576A5F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w:t>
            </w:r>
            <w:proofErr w:type="gramStart"/>
            <w:r w:rsidRPr="00201032">
              <w:rPr>
                <w:rFonts w:ascii="Arial" w:hAnsi="Arial"/>
                <w:color w:val="000000"/>
                <w:lang w:eastAsia="en-GB"/>
              </w:rPr>
              <w:t>IMS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w:t>
            </w:r>
            <w:proofErr w:type="gramStart"/>
            <w:r w:rsidRPr="00201032">
              <w:rPr>
                <w:rFonts w:ascii="Arial" w:hAnsi="Arial"/>
                <w:color w:val="000000"/>
                <w:lang w:eastAsia="en-GB"/>
              </w:rPr>
              <w:t>PDUSessionForDNNType</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6D3BB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w:t>
            </w:r>
            <w:proofErr w:type="gramStart"/>
            <w:r w:rsidRPr="00201032">
              <w:rPr>
                <w:rFonts w:ascii="Arial" w:hAnsi="Arial"/>
                <w:color w:val="000000"/>
                <w:lang w:eastAsia="en-GB"/>
              </w:rPr>
              <w:t>MobilityInfo</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23C1041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PDUSessionIdToRelease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3EC6D686" w14:textId="77777777" w:rsidR="00201032" w:rsidRPr="00201032" w:rsidRDefault="00201032" w:rsidP="00201032">
            <w:pPr>
              <w:spacing w:after="0"/>
              <w:rPr>
                <w:rFonts w:ascii="Arial" w:hAnsi="Arial"/>
                <w:color w:val="000000"/>
                <w:lang w:eastAsia="en-GB"/>
              </w:rPr>
            </w:pPr>
          </w:p>
          <w:p w14:paraId="6D20A94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w:t>
            </w:r>
            <w:proofErr w:type="gramStart"/>
            <w:r w:rsidRPr="00201032">
              <w:rPr>
                <w:rFonts w:ascii="Arial" w:hAnsi="Arial"/>
                <w:color w:val="000000"/>
                <w:lang w:eastAsia="en-GB"/>
              </w:rPr>
              <w:t>DNNForPDUSessionId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190BA1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w:t>
            </w:r>
            <w:proofErr w:type="gramStart"/>
            <w:r w:rsidRPr="00201032">
              <w:rPr>
                <w:rFonts w:ascii="Arial" w:hAnsi="Arial"/>
                <w:color w:val="000000"/>
                <w:lang w:eastAsia="en-GB"/>
              </w:rPr>
              <w:t>NSSAIForPDUSessionId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6E416913" w14:textId="77777777" w:rsidR="00201032" w:rsidRPr="00201032" w:rsidRDefault="00201032" w:rsidP="00201032">
            <w:pPr>
              <w:spacing w:after="0"/>
              <w:rPr>
                <w:rFonts w:ascii="Arial" w:hAnsi="Arial"/>
                <w:color w:val="000000"/>
                <w:lang w:eastAsia="en-GB"/>
              </w:rPr>
            </w:pPr>
          </w:p>
          <w:p w14:paraId="5E68E95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9CCE77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44D82B1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w:t>
            </w:r>
            <w:proofErr w:type="gramStart"/>
            <w:r w:rsidRPr="00201032">
              <w:rPr>
                <w:rFonts w:ascii="Arial" w:hAnsi="Arial"/>
                <w:color w:val="000000"/>
                <w:lang w:eastAsia="en-GB"/>
              </w:rPr>
              <w:t>PDUSessionRelease(</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w:t>
            </w:r>
          </w:p>
          <w:p w14:paraId="33FA55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5BDF6A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3AD257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4820451" w14:textId="77777777" w:rsidR="00201032" w:rsidRPr="00201032" w:rsidRDefault="00201032" w:rsidP="00201032">
            <w:pPr>
              <w:spacing w:after="0"/>
              <w:rPr>
                <w:rFonts w:ascii="Arial" w:hAnsi="Arial"/>
                <w:color w:val="000000"/>
                <w:lang w:eastAsia="en-GB"/>
              </w:rPr>
            </w:pPr>
          </w:p>
          <w:p w14:paraId="2AEC6D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4B4395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w:t>
            </w:r>
            <w:proofErr w:type="gramStart"/>
            <w:r w:rsidRPr="00201032">
              <w:rPr>
                <w:rFonts w:ascii="Arial" w:hAnsi="Arial"/>
                <w:color w:val="000000"/>
                <w:lang w:eastAsia="en-GB"/>
              </w:rPr>
              <w:t>StopPDN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IP, </w:t>
            </w:r>
            <w:proofErr w:type="spellStart"/>
            <w:r w:rsidRPr="00201032">
              <w:rPr>
                <w:rFonts w:ascii="Arial" w:hAnsi="Arial"/>
                <w:color w:val="000000"/>
                <w:lang w:eastAsia="en-GB"/>
              </w:rPr>
              <w:t>cs_IP_</w:t>
            </w:r>
            <w:proofErr w:type="gramStart"/>
            <w:r w:rsidRPr="00201032">
              <w:rPr>
                <w:rFonts w:ascii="Arial" w:hAnsi="Arial"/>
                <w:color w:val="000000"/>
                <w:lang w:eastAsia="en-GB"/>
              </w:rPr>
              <w:t>StopPDN</w:t>
            </w:r>
            <w:proofErr w:type="spellEnd"/>
            <w:r w:rsidRPr="00201032">
              <w:rPr>
                <w:rFonts w:ascii="Arial" w:hAnsi="Arial"/>
                <w:color w:val="000000"/>
                <w:lang w:eastAsia="en-GB"/>
              </w:rPr>
              <w:t>(</w:t>
            </w:r>
            <w:proofErr w:type="gramEnd"/>
            <w:r w:rsidRPr="00201032">
              <w:rPr>
                <w:rFonts w:ascii="Arial" w:hAnsi="Arial"/>
                <w:color w:val="000000"/>
                <w:lang w:eastAsia="en-GB"/>
              </w:rPr>
              <w:t>PDN_1));</w:t>
            </w:r>
          </w:p>
          <w:p w14:paraId="7ABA7C1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5F36C9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QosFlowId</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cs_IP_QosFlowId</w:t>
            </w:r>
            <w:proofErr w:type="spellEnd"/>
            <w:r w:rsidRPr="00201032">
              <w:rPr>
                <w:rFonts w:ascii="Arial" w:hAnsi="Arial"/>
                <w:color w:val="000000"/>
                <w:lang w:eastAsia="en-GB"/>
              </w:rPr>
              <w:t>(oct2int(</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 5);</w:t>
            </w:r>
          </w:p>
          <w:p w14:paraId="53CA1EF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w:t>
            </w:r>
            <w:proofErr w:type="gramStart"/>
            <w:r w:rsidRPr="00201032">
              <w:rPr>
                <w:rFonts w:ascii="Arial" w:hAnsi="Arial"/>
                <w:color w:val="000000"/>
                <w:lang w:eastAsia="en-GB"/>
              </w:rPr>
              <w:t>StartPDN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IP, PDN_5, </w:t>
            </w:r>
            <w:proofErr w:type="spellStart"/>
            <w:r w:rsidRPr="00201032">
              <w:rPr>
                <w:rFonts w:ascii="Arial" w:hAnsi="Arial"/>
                <w:color w:val="000000"/>
                <w:lang w:eastAsia="en-GB"/>
              </w:rPr>
              <w:t>cs_DrbInfo_</w:t>
            </w:r>
            <w:proofErr w:type="gramStart"/>
            <w:r w:rsidRPr="00201032">
              <w:rPr>
                <w:rFonts w:ascii="Arial" w:hAnsi="Arial"/>
                <w:color w:val="000000"/>
                <w:lang w:eastAsia="en-GB"/>
              </w:rPr>
              <w:t>NR</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0C13411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9B4511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proofErr w:type="gramStart"/>
            <w:r w:rsidRPr="00201032">
              <w:rPr>
                <w:rFonts w:ascii="Arial" w:hAnsi="Arial"/>
                <w:color w:val="000000"/>
                <w:lang w:eastAsia="en-GB"/>
              </w:rPr>
              <w:t>i</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w:t>
            </w:r>
            <w:proofErr w:type="gramStart"/>
            <w:r w:rsidRPr="00201032">
              <w:rPr>
                <w:rFonts w:ascii="Arial" w:hAnsi="Arial"/>
                <w:color w:val="000000"/>
                <w:lang w:eastAsia="en-GB"/>
              </w:rPr>
              <w:t>i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7597BB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'0001'O) </w:t>
            </w:r>
            <w:proofErr w:type="gramStart"/>
            <w:r w:rsidRPr="00201032">
              <w:rPr>
                <w:rFonts w:ascii="Arial" w:hAnsi="Arial"/>
                <w:color w:val="000000"/>
                <w:lang w:eastAsia="en-GB"/>
              </w:rPr>
              <w:t>{ /</w:t>
            </w:r>
            <w:proofErr w:type="gramEnd"/>
            <w:r w:rsidRPr="00201032">
              <w:rPr>
                <w:rFonts w:ascii="Arial" w:hAnsi="Arial"/>
                <w:color w:val="000000"/>
                <w:lang w:eastAsia="en-GB"/>
              </w:rPr>
              <w:t>/ IPv6</w:t>
            </w:r>
          </w:p>
          <w:p w14:paraId="58FBE11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f_Convert_IPv6Addr2OctString(v_PDN_Address2.PCSCF_IPAddressIPv6);</w:t>
            </w:r>
          </w:p>
          <w:p w14:paraId="51F6DE0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06B0DF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f_Convert_IPv6Addr2OctString(v_PDN_Address3.PCSCF_IPAddressIPv6);</w:t>
            </w:r>
          </w:p>
          <w:p w14:paraId="4A746E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6FB10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75115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'000C'O) </w:t>
            </w:r>
            <w:proofErr w:type="gramStart"/>
            <w:r w:rsidRPr="00201032">
              <w:rPr>
                <w:rFonts w:ascii="Arial" w:hAnsi="Arial"/>
                <w:color w:val="000000"/>
                <w:lang w:eastAsia="en-GB"/>
              </w:rPr>
              <w:t>{ /</w:t>
            </w:r>
            <w:proofErr w:type="gramEnd"/>
            <w:r w:rsidRPr="00201032">
              <w:rPr>
                <w:rFonts w:ascii="Arial" w:hAnsi="Arial"/>
                <w:color w:val="000000"/>
                <w:lang w:eastAsia="en-GB"/>
              </w:rPr>
              <w:t>/ IPv4</w:t>
            </w:r>
          </w:p>
          <w:p w14:paraId="35B5A64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f_Convert_IPv4Addr2OctString(v_PDN_Address2.PCSCF_IPAddressIPv4);</w:t>
            </w:r>
          </w:p>
          <w:p w14:paraId="14B8151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50E92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f_Convert_IPv4Addr2OctString(v_PDN_Address3.PCSCF_IPAddressIPv4);</w:t>
            </w:r>
          </w:p>
          <w:p w14:paraId="4B196B6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293A9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47E23C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4933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C54630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C673E6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3FD11CB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5446FC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25E50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373944B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2B0D494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t_Wait.start</w:t>
            </w:r>
            <w:proofErr w:type="spellEnd"/>
            <w:r w:rsidRPr="00201032">
              <w:rPr>
                <w:rFonts w:ascii="Arial" w:hAnsi="Arial"/>
                <w:color w:val="000000"/>
                <w:lang w:eastAsia="en-GB"/>
              </w:rPr>
              <w:t xml:space="preserve"> (1.0);</w:t>
            </w:r>
          </w:p>
          <w:p w14:paraId="37C07F0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alt{</w:t>
            </w:r>
            <w:proofErr w:type="gramEnd"/>
          </w:p>
          <w:p w14:paraId="6ED7359E" w14:textId="77777777" w:rsidR="00201032" w:rsidRPr="00201032" w:rsidRDefault="00201032" w:rsidP="00201032">
            <w:pPr>
              <w:spacing w:after="0"/>
              <w:rPr>
                <w:rFonts w:ascii="Arial" w:hAnsi="Arial"/>
                <w:color w:val="000000"/>
                <w:lang w:eastAsia="en-GB"/>
              </w:rPr>
            </w:pPr>
          </w:p>
          <w:p w14:paraId="5130E0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spellStart"/>
            <w:r w:rsidRPr="00201032">
              <w:rPr>
                <w:rFonts w:ascii="Arial" w:hAnsi="Arial"/>
                <w:color w:val="000000"/>
                <w:lang w:eastAsia="en-GB"/>
              </w:rPr>
              <w:t>SRB.receive</w:t>
            </w:r>
            <w:proofErr w:type="spellEnd"/>
            <w:proofErr w:type="gramEnd"/>
            <w:r w:rsidRPr="00201032">
              <w:rPr>
                <w:rFonts w:ascii="Arial" w:hAnsi="Arial"/>
                <w:color w:val="000000"/>
                <w:lang w:eastAsia="en-GB"/>
              </w:rPr>
              <w:t>(</w:t>
            </w:r>
            <w:proofErr w:type="spellStart"/>
            <w:r w:rsidRPr="00201032">
              <w:rPr>
                <w:rFonts w:ascii="Arial" w:hAnsi="Arial"/>
                <w:color w:val="000000"/>
                <w:lang w:eastAsia="en-GB"/>
              </w:rPr>
              <w:t>car_NR_SRB_NasPdu_</w:t>
            </w:r>
            <w:proofErr w:type="gramStart"/>
            <w:r w:rsidRPr="00201032">
              <w:rPr>
                <w:rFonts w:ascii="Arial" w:hAnsi="Arial"/>
                <w:color w:val="000000"/>
                <w:lang w:eastAsia="en-GB"/>
              </w:rPr>
              <w:t>IND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5B10B4C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AF436D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t_Wait.stop</w:t>
            </w:r>
            <w:proofErr w:type="spellEnd"/>
            <w:r w:rsidRPr="00201032">
              <w:rPr>
                <w:rFonts w:ascii="Arial" w:hAnsi="Arial"/>
                <w:color w:val="000000"/>
                <w:lang w:eastAsia="en-GB"/>
              </w:rPr>
              <w:t>;</w:t>
            </w:r>
          </w:p>
          <w:p w14:paraId="75E9D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F02B0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6B0153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C2BD9F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955CEE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3BEEEBD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w:t>
            </w:r>
            <w:proofErr w:type="gramStart"/>
            <w:r w:rsidRPr="00201032">
              <w:rPr>
                <w:rFonts w:ascii="Arial" w:hAnsi="Arial"/>
                <w:color w:val="000000"/>
                <w:lang w:eastAsia="en-GB"/>
              </w:rPr>
              <w:t>RequestPDUSession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57D9E62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D60351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w:t>
            </w:r>
            <w:proofErr w:type="gramStart"/>
            <w:r w:rsidRPr="00201032">
              <w:rPr>
                <w:rFonts w:ascii="Arial" w:hAnsi="Arial"/>
                <w:color w:val="000000"/>
                <w:lang w:eastAsia="en-GB"/>
              </w:rPr>
              <w:t>IND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4EE1D7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91048C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0C5D2E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1038365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578891D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f_NR5GC_PDUSessionEstablishment_</w:t>
            </w:r>
            <w:proofErr w:type="gramStart"/>
            <w:r w:rsidRPr="00201032">
              <w:rPr>
                <w:rFonts w:ascii="Arial" w:hAnsi="Arial"/>
                <w:color w:val="000000"/>
                <w:lang w:eastAsia="en-GB"/>
              </w:rPr>
              <w:t>InnerLoop(</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 xml:space="preserve">, -, omit, </w:t>
            </w:r>
            <w:proofErr w:type="spellStart"/>
            <w:r w:rsidRPr="00201032">
              <w:rPr>
                <w:rFonts w:ascii="Arial" w:hAnsi="Arial"/>
                <w:color w:val="000000"/>
                <w:lang w:eastAsia="en-GB"/>
              </w:rPr>
              <w:t>v_RequestedNSSAI</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v_RequestedDNN</w:t>
            </w:r>
            <w:proofErr w:type="spellEnd"/>
            <w:r w:rsidRPr="00201032">
              <w:rPr>
                <w:rFonts w:ascii="Arial" w:hAnsi="Arial"/>
                <w:color w:val="000000"/>
                <w:lang w:eastAsia="en-GB"/>
              </w:rPr>
              <w:t>,</w:t>
            </w:r>
          </w:p>
          <w:p w14:paraId="2D4F21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 -, -, -, -, -, -, -, -, -, -, -,</w:t>
            </w:r>
          </w:p>
          <w:p w14:paraId="4FCB8B0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gramEnd"/>
            <w:r w:rsidRPr="00201032">
              <w:rPr>
                <w:rFonts w:ascii="Arial" w:hAnsi="Arial"/>
                <w:color w:val="000000"/>
                <w:lang w:eastAsia="en-GB"/>
              </w:rPr>
              <w:t>,</w:t>
            </w:r>
            <w:proofErr w:type="spellStart"/>
            <w:r w:rsidRPr="00201032">
              <w:rPr>
                <w:rFonts w:ascii="Arial" w:hAnsi="Arial"/>
                <w:color w:val="000000"/>
                <w:lang w:eastAsia="en-GB"/>
              </w:rPr>
              <w:t>v_ExtdPCO_IE</w:t>
            </w:r>
            <w:proofErr w:type="spellEnd"/>
            <w:r w:rsidRPr="00201032">
              <w:rPr>
                <w:rFonts w:ascii="Arial" w:hAnsi="Arial"/>
                <w:color w:val="000000"/>
                <w:lang w:eastAsia="en-GB"/>
              </w:rPr>
              <w:t>);</w:t>
            </w:r>
          </w:p>
          <w:p w14:paraId="4EA1EA61" w14:textId="77777777" w:rsidR="00201032" w:rsidRPr="00201032" w:rsidRDefault="00201032" w:rsidP="00201032">
            <w:pPr>
              <w:spacing w:after="0"/>
              <w:rPr>
                <w:rFonts w:ascii="Arial" w:hAnsi="Arial"/>
                <w:color w:val="000000"/>
                <w:lang w:eastAsia="en-GB"/>
              </w:rPr>
            </w:pPr>
          </w:p>
          <w:p w14:paraId="34A96CB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BCB4B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7C6EDE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4457C9A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gramEnd"/>
            <w:r w:rsidRPr="00201032">
              <w:rPr>
                <w:rFonts w:ascii="Arial" w:hAnsi="Arial"/>
                <w:color w:val="000000"/>
                <w:lang w:eastAsia="en-GB"/>
              </w:rPr>
              <w:t>Steps 1-8 of Annex A.2 in TS 34.229-5 [41])</w:t>
            </w:r>
          </w:p>
          <w:p w14:paraId="76E0AFC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t>
            </w:r>
            <w:proofErr w:type="gramStart"/>
            <w:r w:rsidRPr="00201032">
              <w:rPr>
                <w:rFonts w:ascii="Arial" w:hAnsi="Arial"/>
                <w:color w:val="000000"/>
                <w:lang w:eastAsia="en-GB"/>
              </w:rPr>
              <w:t>WaitForTrigger</w:t>
            </w:r>
            <w:proofErr w:type="spellEnd"/>
            <w:r w:rsidRPr="00201032">
              <w:rPr>
                <w:rFonts w:ascii="Arial" w:hAnsi="Arial"/>
                <w:color w:val="000000"/>
                <w:lang w:eastAsia="en-GB"/>
              </w:rPr>
              <w:t>(IMS[</w:t>
            </w:r>
            <w:proofErr w:type="gramEnd"/>
            <w:r w:rsidRPr="00201032">
              <w:rPr>
                <w:rFonts w:ascii="Arial" w:hAnsi="Arial"/>
                <w:color w:val="000000"/>
                <w:lang w:eastAsia="en-GB"/>
              </w:rPr>
              <w:t>tsc_Index_IMS1], "IMS registration done");</w:t>
            </w:r>
          </w:p>
          <w:p w14:paraId="24C5A0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w:t>
            </w:r>
            <w:proofErr w:type="gramStart"/>
            <w:r w:rsidRPr="00201032">
              <w:rPr>
                <w:rFonts w:ascii="Arial" w:hAnsi="Arial"/>
                <w:color w:val="000000"/>
                <w:lang w:eastAsia="en-GB"/>
              </w:rPr>
              <w:t>PreliminaryPass</w:t>
            </w:r>
            <w:proofErr w:type="spellEnd"/>
            <w:r w:rsidRPr="00201032">
              <w:rPr>
                <w:rFonts w:ascii="Arial" w:hAnsi="Arial"/>
                <w:color w:val="000000"/>
                <w:lang w:eastAsia="en-GB"/>
              </w:rPr>
              <w:t>(</w:t>
            </w:r>
            <w:proofErr w:type="gramEnd"/>
            <w:r w:rsidRPr="00201032">
              <w:rPr>
                <w:rFonts w:ascii="Arial" w:hAnsi="Arial"/>
                <w:color w:val="000000"/>
                <w:lang w:eastAsia="en-GB"/>
              </w:rPr>
              <w:t>__FILE__, __LINE__, "Steps 4-11");</w:t>
            </w:r>
          </w:p>
          <w:p w14:paraId="4CB38AE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EE3EA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8A247E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4AD2E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32D061B7" w14:textId="77777777" w:rsidR="00201032" w:rsidRPr="00201032" w:rsidRDefault="00201032" w:rsidP="00201032">
            <w:pPr>
              <w:spacing w:after="0"/>
              <w:rPr>
                <w:rFonts w:ascii="Arial" w:hAnsi="Arial"/>
                <w:color w:val="000000"/>
                <w:lang w:eastAsia="en-GB"/>
              </w:rPr>
            </w:pPr>
          </w:p>
          <w:p w14:paraId="7F417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7977DB" w14:textId="0CA5D181" w:rsidR="001C763C"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748D" w14:paraId="2E9ABD63" w14:textId="77777777" w:rsidTr="00476F2B">
        <w:tc>
          <w:tcPr>
            <w:tcW w:w="11194" w:type="dxa"/>
          </w:tcPr>
          <w:p w14:paraId="7311A2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function fl_TC_10_1_3_3_</w:t>
            </w:r>
            <w:proofErr w:type="gramStart"/>
            <w:r w:rsidRPr="00201032">
              <w:rPr>
                <w:rFonts w:ascii="Arial" w:hAnsi="Arial"/>
                <w:color w:val="000000"/>
                <w:lang w:eastAsia="en-GB"/>
              </w:rPr>
              <w:t>Body(</w:t>
            </w:r>
            <w:proofErr w:type="gramEnd"/>
            <w:r w:rsidRPr="00201032">
              <w:rPr>
                <w:rFonts w:ascii="Arial" w:hAnsi="Arial"/>
                <w:color w:val="000000"/>
                <w:lang w:eastAsia="en-GB"/>
              </w:rPr>
              <w:t>) runs on NR5GC_PTC</w:t>
            </w:r>
          </w:p>
          <w:p w14:paraId="06A717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3350EB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NR_CellId_Type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v_NGC_</w:t>
            </w:r>
            <w:proofErr w:type="gramStart"/>
            <w:r w:rsidRPr="00201032">
              <w:rPr>
                <w:rFonts w:ascii="Arial" w:hAnsi="Arial"/>
                <w:color w:val="000000"/>
                <w:lang w:eastAsia="en-GB"/>
              </w:rPr>
              <w:t>NASCellA</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w:t>
            </w:r>
            <w:proofErr w:type="gramStart"/>
            <w:r w:rsidRPr="00201032">
              <w:rPr>
                <w:rFonts w:ascii="Arial" w:hAnsi="Arial"/>
                <w:color w:val="000000"/>
                <w:lang w:eastAsia="en-GB"/>
              </w:rPr>
              <w:t>MapNASCell(</w:t>
            </w:r>
            <w:proofErr w:type="spellStart"/>
            <w:proofErr w:type="gramEnd"/>
            <w:r w:rsidRPr="00201032">
              <w:rPr>
                <w:rFonts w:ascii="Arial" w:hAnsi="Arial"/>
                <w:color w:val="000000"/>
                <w:lang w:eastAsia="en-GB"/>
              </w:rPr>
              <w:t>ngc_CellA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NG_AllCellsOnSamePLMN</w:t>
            </w:r>
            <w:proofErr w:type="spellEnd"/>
            <w:r w:rsidRPr="00201032">
              <w:rPr>
                <w:rFonts w:ascii="Arial" w:hAnsi="Arial"/>
                <w:color w:val="000000"/>
                <w:lang w:eastAsia="en-GB"/>
              </w:rPr>
              <w:t>);</w:t>
            </w:r>
          </w:p>
          <w:p w14:paraId="3582F32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O1_Type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7BB6E320" w14:textId="6A82C7F5"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w:t>
            </w:r>
            <w:proofErr w:type="gramStart"/>
            <w:r w:rsidRPr="00201032">
              <w:rPr>
                <w:rFonts w:ascii="Arial" w:hAnsi="Arial"/>
                <w:color w:val="000000"/>
                <w:highlight w:val="green"/>
                <w:lang w:eastAsia="en-GB"/>
              </w:rPr>
              <w:t>2 :</w:t>
            </w:r>
            <w:proofErr w:type="gram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f_PDN_AddressInfo_</w:t>
            </w:r>
            <w:proofErr w:type="gramStart"/>
            <w:r w:rsidRPr="00201032">
              <w:rPr>
                <w:rFonts w:ascii="Arial" w:hAnsi="Arial"/>
                <w:color w:val="000000"/>
                <w:highlight w:val="green"/>
                <w:lang w:eastAsia="en-GB"/>
              </w:rPr>
              <w:t>Get</w:t>
            </w:r>
            <w:proofErr w:type="spellEnd"/>
            <w:r w:rsidRPr="00201032">
              <w:rPr>
                <w:rFonts w:ascii="Arial" w:hAnsi="Arial"/>
                <w:color w:val="000000"/>
                <w:highlight w:val="green"/>
                <w:lang w:eastAsia="en-GB"/>
              </w:rPr>
              <w:t>(</w:t>
            </w:r>
            <w:proofErr w:type="gramEnd"/>
            <w:r w:rsidRPr="00201032">
              <w:rPr>
                <w:rFonts w:ascii="Arial" w:hAnsi="Arial"/>
                <w:color w:val="000000"/>
                <w:highlight w:val="green"/>
                <w:lang w:eastAsia="en-GB"/>
              </w:rPr>
              <w:t>PDN_5);</w:t>
            </w:r>
          </w:p>
          <w:p w14:paraId="3234392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var </w:t>
            </w:r>
            <w:proofErr w:type="spellStart"/>
            <w:r w:rsidRPr="00201032">
              <w:rPr>
                <w:rFonts w:ascii="Arial" w:hAnsi="Arial"/>
                <w:color w:val="000000"/>
                <w:highlight w:val="green"/>
                <w:lang w:eastAsia="en-GB"/>
              </w:rPr>
              <w:t>PDN_AddressInfo_Type</w:t>
            </w:r>
            <w:proofErr w:type="spellEnd"/>
            <w:r w:rsidRPr="00201032">
              <w:rPr>
                <w:rFonts w:ascii="Arial" w:hAnsi="Arial"/>
                <w:color w:val="000000"/>
                <w:highlight w:val="green"/>
                <w:lang w:eastAsia="en-GB"/>
              </w:rPr>
              <w:t xml:space="preserve"> v_PDN_Address</w:t>
            </w:r>
            <w:proofErr w:type="gramStart"/>
            <w:r w:rsidRPr="00201032">
              <w:rPr>
                <w:rFonts w:ascii="Arial" w:hAnsi="Arial"/>
                <w:color w:val="000000"/>
                <w:highlight w:val="green"/>
                <w:lang w:eastAsia="en-GB"/>
              </w:rPr>
              <w:t>2 :</w:t>
            </w:r>
            <w:proofErr w:type="gram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f_PDN_AddressInfo_</w:t>
            </w:r>
            <w:proofErr w:type="gramStart"/>
            <w:r w:rsidRPr="00201032">
              <w:rPr>
                <w:rFonts w:ascii="Arial" w:hAnsi="Arial"/>
                <w:color w:val="000000"/>
                <w:highlight w:val="green"/>
                <w:lang w:eastAsia="en-GB"/>
              </w:rPr>
              <w:t>Get</w:t>
            </w:r>
            <w:proofErr w:type="spellEnd"/>
            <w:r w:rsidRPr="00201032">
              <w:rPr>
                <w:rFonts w:ascii="Arial" w:hAnsi="Arial"/>
                <w:color w:val="000000"/>
                <w:highlight w:val="green"/>
                <w:lang w:eastAsia="en-GB"/>
              </w:rPr>
              <w:t>(</w:t>
            </w:r>
            <w:proofErr w:type="gramEnd"/>
            <w:r w:rsidRPr="00201032">
              <w:rPr>
                <w:rFonts w:ascii="Arial" w:hAnsi="Arial"/>
                <w:color w:val="000000"/>
                <w:highlight w:val="green"/>
                <w:lang w:eastAsia="en-GB"/>
              </w:rPr>
              <w:t>PDN_1); //WA#WI1382276 WA#10_1_3_3</w:t>
            </w:r>
          </w:p>
          <w:p w14:paraId="1881C18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PDN_AddressInfo_Type</w:t>
            </w:r>
            <w:proofErr w:type="spellEnd"/>
            <w:r w:rsidRPr="00201032">
              <w:rPr>
                <w:rFonts w:ascii="Arial" w:hAnsi="Arial"/>
                <w:color w:val="000000"/>
                <w:lang w:eastAsia="en-GB"/>
              </w:rPr>
              <w:t xml:space="preserve"> v_PDN_Address</w:t>
            </w:r>
            <w:proofErr w:type="gramStart"/>
            <w:r w:rsidRPr="00201032">
              <w:rPr>
                <w:rFonts w:ascii="Arial" w:hAnsi="Arial"/>
                <w:color w:val="000000"/>
                <w:lang w:eastAsia="en-GB"/>
              </w:rPr>
              <w:t>3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f_PDN_AddressInfo_</w:t>
            </w:r>
            <w:proofErr w:type="gramStart"/>
            <w:r w:rsidRPr="00201032">
              <w:rPr>
                <w:rFonts w:ascii="Arial" w:hAnsi="Arial"/>
                <w:color w:val="000000"/>
                <w:lang w:eastAsia="en-GB"/>
              </w:rPr>
              <w:t>Get</w:t>
            </w:r>
            <w:proofErr w:type="spellEnd"/>
            <w:r w:rsidRPr="00201032">
              <w:rPr>
                <w:rFonts w:ascii="Arial" w:hAnsi="Arial"/>
                <w:color w:val="000000"/>
                <w:lang w:eastAsia="en-GB"/>
              </w:rPr>
              <w:t>(</w:t>
            </w:r>
            <w:proofErr w:type="gramEnd"/>
            <w:r w:rsidRPr="00201032">
              <w:rPr>
                <w:rFonts w:ascii="Arial" w:hAnsi="Arial"/>
                <w:color w:val="000000"/>
                <w:lang w:eastAsia="en-GB"/>
              </w:rPr>
              <w:t>PDN_6);</w:t>
            </w:r>
          </w:p>
          <w:p w14:paraId="44E9ED2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w:t>
            </w:r>
            <w:proofErr w:type="spellEnd"/>
            <w:r w:rsidRPr="00201032">
              <w:rPr>
                <w:rFonts w:ascii="Arial" w:hAnsi="Arial"/>
                <w:color w:val="000000"/>
                <w:lang w:eastAsia="en-GB"/>
              </w:rPr>
              <w:t>;</w:t>
            </w:r>
          </w:p>
          <w:p w14:paraId="5D3C93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PDUSessionInfoList_Type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v_PDUSessionInfoList</w:t>
            </w:r>
            <w:proofErr w:type="spellEnd"/>
            <w:r w:rsidRPr="00201032">
              <w:rPr>
                <w:rFonts w:ascii="Arial" w:hAnsi="Arial"/>
                <w:color w:val="000000"/>
                <w:lang w:eastAsia="en-GB"/>
              </w:rPr>
              <w:t>;</w:t>
            </w:r>
          </w:p>
          <w:p w14:paraId="77EE43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NR_SRB_COMMON_IND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0AA37B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NR_RadioBearerId_Type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SRB</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tsc_NR_RbId_SRB2;</w:t>
            </w:r>
          </w:p>
          <w:p w14:paraId="3CB580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w:t>
            </w:r>
            <w:proofErr w:type="spellStart"/>
            <w:r w:rsidRPr="00201032">
              <w:rPr>
                <w:rFonts w:ascii="Arial" w:hAnsi="Arial"/>
                <w:color w:val="000000"/>
                <w:lang w:eastAsia="en-GB"/>
              </w:rPr>
              <w:t>octetstring</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1A1F51E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i</w:t>
            </w:r>
            <w:proofErr w:type="spellEnd"/>
            <w:r w:rsidRPr="00201032">
              <w:rPr>
                <w:rFonts w:ascii="Arial" w:hAnsi="Arial"/>
                <w:color w:val="000000"/>
                <w:lang w:eastAsia="en-GB"/>
              </w:rPr>
              <w:t>;</w:t>
            </w:r>
          </w:p>
          <w:p w14:paraId="3E95A39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w:t>
            </w:r>
            <w:proofErr w:type="gramEnd"/>
            <w:r w:rsidRPr="00201032">
              <w:rPr>
                <w:rFonts w:ascii="Arial" w:hAnsi="Arial"/>
                <w:color w:val="000000"/>
                <w:lang w:eastAsia="en-GB"/>
              </w:rPr>
              <w:t>0;</w:t>
            </w:r>
          </w:p>
          <w:p w14:paraId="0DB0E8AA" w14:textId="77777777" w:rsidR="00201032" w:rsidRDefault="00201032" w:rsidP="00201032">
            <w:pPr>
              <w:spacing w:after="0"/>
              <w:rPr>
                <w:rFonts w:ascii="Arial" w:hAnsi="Arial"/>
                <w:color w:val="000000"/>
                <w:lang w:eastAsia="en-GB"/>
              </w:rPr>
            </w:pPr>
            <w:r w:rsidRPr="00201032">
              <w:rPr>
                <w:rFonts w:ascii="Arial" w:hAnsi="Arial"/>
                <w:color w:val="000000"/>
                <w:lang w:eastAsia="en-GB"/>
              </w:rPr>
              <w:t xml:space="preserve">    var integer </w:t>
            </w:r>
            <w:proofErr w:type="spellStart"/>
            <w:r w:rsidRPr="00201032">
              <w:rPr>
                <w:rFonts w:ascii="Arial" w:hAnsi="Arial"/>
                <w:color w:val="000000"/>
                <w:lang w:eastAsia="en-GB"/>
              </w:rPr>
              <w:t>v_</w:t>
            </w:r>
            <w:proofErr w:type="gramStart"/>
            <w:r w:rsidRPr="00201032">
              <w:rPr>
                <w:rFonts w:ascii="Arial" w:hAnsi="Arial"/>
                <w:color w:val="000000"/>
                <w:lang w:eastAsia="en-GB"/>
              </w:rPr>
              <w:t>NoOfSessions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w:t>
            </w:r>
            <w:proofErr w:type="gramStart"/>
            <w:r w:rsidRPr="00201032">
              <w:rPr>
                <w:rFonts w:ascii="Arial" w:hAnsi="Arial"/>
                <w:color w:val="000000"/>
                <w:lang w:eastAsia="en-GB"/>
              </w:rPr>
              <w:t>GetNoOfSessions(</w:t>
            </w:r>
            <w:proofErr w:type="gramEnd"/>
            <w:r w:rsidRPr="00201032">
              <w:rPr>
                <w:rFonts w:ascii="Arial" w:hAnsi="Arial"/>
                <w:color w:val="000000"/>
                <w:lang w:eastAsia="en-GB"/>
              </w:rPr>
              <w:t>);</w:t>
            </w:r>
          </w:p>
          <w:p w14:paraId="25D94AE0" w14:textId="094CBC22" w:rsidR="007111AD" w:rsidRPr="00201032" w:rsidRDefault="007111AD" w:rsidP="00201032">
            <w:pPr>
              <w:spacing w:after="0"/>
              <w:rPr>
                <w:rFonts w:ascii="Arial" w:hAnsi="Arial"/>
                <w:color w:val="000000"/>
                <w:lang w:eastAsia="en-GB"/>
              </w:rPr>
            </w:pPr>
            <w:r>
              <w:rPr>
                <w:rFonts w:ascii="Arial" w:hAnsi="Arial"/>
                <w:color w:val="000000"/>
                <w:lang w:eastAsia="en-GB"/>
              </w:rPr>
              <w:t xml:space="preserve">    </w:t>
            </w:r>
            <w:r w:rsidRPr="007111AD">
              <w:rPr>
                <w:rFonts w:ascii="Arial" w:hAnsi="Arial"/>
                <w:color w:val="000000"/>
                <w:highlight w:val="green"/>
                <w:lang w:eastAsia="en-GB"/>
              </w:rPr>
              <w:t xml:space="preserve">var default </w:t>
            </w:r>
            <w:proofErr w:type="spellStart"/>
            <w:r w:rsidRPr="007111AD">
              <w:rPr>
                <w:rFonts w:ascii="Arial" w:hAnsi="Arial"/>
                <w:color w:val="000000"/>
                <w:highlight w:val="green"/>
                <w:lang w:eastAsia="en-GB"/>
              </w:rPr>
              <w:t>v_</w:t>
            </w:r>
            <w:proofErr w:type="gramStart"/>
            <w:r w:rsidRPr="007111AD">
              <w:rPr>
                <w:rFonts w:ascii="Arial" w:hAnsi="Arial"/>
                <w:color w:val="000000"/>
                <w:highlight w:val="green"/>
                <w:lang w:eastAsia="en-GB"/>
              </w:rPr>
              <w:t>MyDefaultVar</w:t>
            </w:r>
            <w:proofErr w:type="spellEnd"/>
            <w:r w:rsidRPr="007111AD">
              <w:rPr>
                <w:rFonts w:ascii="Arial" w:hAnsi="Arial"/>
                <w:color w:val="000000"/>
                <w:highlight w:val="green"/>
                <w:lang w:eastAsia="en-GB"/>
              </w:rPr>
              <w:t xml:space="preserve"> :</w:t>
            </w:r>
            <w:proofErr w:type="gramEnd"/>
            <w:r w:rsidRPr="007111AD">
              <w:rPr>
                <w:rFonts w:ascii="Arial" w:hAnsi="Arial"/>
                <w:color w:val="000000"/>
                <w:highlight w:val="green"/>
                <w:lang w:eastAsia="en-GB"/>
              </w:rPr>
              <w:t>= null; //WA#WI1382276 WA#10_1_3_3</w:t>
            </w:r>
          </w:p>
          <w:p w14:paraId="56DA86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QosFlow_Identification_Type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v_QosFlowId</w:t>
            </w:r>
            <w:proofErr w:type="spellEnd"/>
            <w:r w:rsidRPr="00201032">
              <w:rPr>
                <w:rFonts w:ascii="Arial" w:hAnsi="Arial"/>
                <w:color w:val="000000"/>
                <w:lang w:eastAsia="en-GB"/>
              </w:rPr>
              <w:t>;</w:t>
            </w:r>
          </w:p>
          <w:p w14:paraId="185FB2F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(value) </w:t>
            </w:r>
            <w:proofErr w:type="spellStart"/>
            <w:r w:rsidRPr="00201032">
              <w:rPr>
                <w:rFonts w:ascii="Arial" w:hAnsi="Arial"/>
                <w:color w:val="000000"/>
                <w:lang w:eastAsia="en-GB"/>
              </w:rPr>
              <w:t>NAS_ExtdProtocolConfigOptions_Type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2A62340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w:t>
            </w:r>
            <w:proofErr w:type="spellStart"/>
            <w:r w:rsidRPr="00201032">
              <w:rPr>
                <w:rFonts w:ascii="Arial" w:hAnsi="Arial"/>
                <w:color w:val="000000"/>
                <w:lang w:eastAsia="en-GB"/>
              </w:rPr>
              <w:t>S_NSSAI_Type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1473D4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DNN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omit;</w:t>
            </w:r>
          </w:p>
          <w:p w14:paraId="3A98F8D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ExtdProtocolConfigOptions</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omit;</w:t>
            </w:r>
          </w:p>
          <w:p w14:paraId="198E243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var template (omit) </w:t>
            </w:r>
            <w:proofErr w:type="spellStart"/>
            <w:r w:rsidRPr="00201032">
              <w:rPr>
                <w:rFonts w:ascii="Arial" w:hAnsi="Arial"/>
                <w:color w:val="000000"/>
                <w:lang w:eastAsia="en-GB"/>
              </w:rPr>
              <w:t>GSM_MobilityInfo_Type</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7D105E5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timer </w:t>
            </w:r>
            <w:proofErr w:type="spellStart"/>
            <w:r w:rsidRPr="00201032">
              <w:rPr>
                <w:rFonts w:ascii="Arial" w:hAnsi="Arial"/>
                <w:color w:val="000000"/>
                <w:lang w:eastAsia="en-GB"/>
              </w:rPr>
              <w:t>t_Wait</w:t>
            </w:r>
            <w:proofErr w:type="spellEnd"/>
            <w:r w:rsidRPr="00201032">
              <w:rPr>
                <w:rFonts w:ascii="Arial" w:hAnsi="Arial"/>
                <w:color w:val="000000"/>
                <w:lang w:eastAsia="en-GB"/>
              </w:rPr>
              <w:t>;</w:t>
            </w:r>
          </w:p>
          <w:p w14:paraId="77FF51C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8F1C91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EBB4F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PDUSessionInfoList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f_NR5GC_MobileInfo_</w:t>
            </w:r>
            <w:proofErr w:type="gramStart"/>
            <w:r w:rsidRPr="00201032">
              <w:rPr>
                <w:rFonts w:ascii="Arial" w:hAnsi="Arial"/>
                <w:color w:val="000000"/>
                <w:lang w:eastAsia="en-GB"/>
              </w:rPr>
              <w:t>GetSessionInfoList(</w:t>
            </w:r>
            <w:proofErr w:type="gramEnd"/>
            <w:r w:rsidRPr="00201032">
              <w:rPr>
                <w:rFonts w:ascii="Arial" w:hAnsi="Arial"/>
                <w:color w:val="000000"/>
                <w:lang w:eastAsia="en-GB"/>
              </w:rPr>
              <w:t>);</w:t>
            </w:r>
          </w:p>
          <w:p w14:paraId="42E379B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v_GSM_MobilityInfo_</w:t>
            </w:r>
            <w:proofErr w:type="gramStart"/>
            <w:r w:rsidRPr="00201032">
              <w:rPr>
                <w:rFonts w:ascii="Arial" w:hAnsi="Arial"/>
                <w:color w:val="000000"/>
                <w:lang w:eastAsia="en-GB"/>
              </w:rPr>
              <w:t>IMS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w:t>
            </w:r>
            <w:proofErr w:type="gramStart"/>
            <w:r w:rsidRPr="00201032">
              <w:rPr>
                <w:rFonts w:ascii="Arial" w:hAnsi="Arial"/>
                <w:color w:val="000000"/>
                <w:lang w:eastAsia="en-GB"/>
              </w:rPr>
              <w:t>PDUSessionForDNNType</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v_PDUSessionInfoList</w:t>
            </w:r>
            <w:proofErr w:type="spellEnd"/>
            <w:r w:rsidRPr="00201032">
              <w:rPr>
                <w:rFonts w:ascii="Arial" w:hAnsi="Arial"/>
                <w:color w:val="000000"/>
                <w:lang w:eastAsia="en-GB"/>
              </w:rPr>
              <w:t>, IMS_DNN);</w:t>
            </w:r>
          </w:p>
          <w:p w14:paraId="2BC14F4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v_GSM_</w:t>
            </w:r>
            <w:proofErr w:type="gramStart"/>
            <w:r w:rsidRPr="00201032">
              <w:rPr>
                <w:rFonts w:ascii="Arial" w:hAnsi="Arial"/>
                <w:color w:val="000000"/>
                <w:lang w:eastAsia="en-GB"/>
              </w:rPr>
              <w:t>MobilityInfo</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valueof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v_GSM_MobilityInfo_IMS</w:t>
            </w:r>
            <w:proofErr w:type="spellEnd"/>
            <w:r w:rsidRPr="00201032">
              <w:rPr>
                <w:rFonts w:ascii="Arial" w:hAnsi="Arial"/>
                <w:color w:val="000000"/>
                <w:lang w:eastAsia="en-GB"/>
              </w:rPr>
              <w:t>);</w:t>
            </w:r>
          </w:p>
          <w:p w14:paraId="320A2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PDUSessionIdToRelease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v_GSM_MobilityInfo.SessionId</w:t>
            </w:r>
            <w:proofErr w:type="spellEnd"/>
            <w:r w:rsidRPr="00201032">
              <w:rPr>
                <w:rFonts w:ascii="Arial" w:hAnsi="Arial"/>
                <w:color w:val="000000"/>
                <w:lang w:eastAsia="en-GB"/>
              </w:rPr>
              <w:t>;</w:t>
            </w:r>
          </w:p>
          <w:p w14:paraId="4AAFB12C" w14:textId="77777777" w:rsidR="00201032" w:rsidRPr="00201032" w:rsidRDefault="00201032" w:rsidP="00201032">
            <w:pPr>
              <w:spacing w:after="0"/>
              <w:rPr>
                <w:rFonts w:ascii="Arial" w:hAnsi="Arial"/>
                <w:color w:val="000000"/>
                <w:lang w:eastAsia="en-GB"/>
              </w:rPr>
            </w:pPr>
          </w:p>
          <w:p w14:paraId="512CCA2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RequestedDNN</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w:t>
            </w:r>
            <w:proofErr w:type="gramStart"/>
            <w:r w:rsidRPr="00201032">
              <w:rPr>
                <w:rFonts w:ascii="Arial" w:hAnsi="Arial"/>
                <w:color w:val="000000"/>
                <w:lang w:eastAsia="en-GB"/>
              </w:rPr>
              <w:t>DNNForPDUSessionId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3E5382C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RequestedNSSAI</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f_Get_</w:t>
            </w:r>
            <w:proofErr w:type="gramStart"/>
            <w:r w:rsidRPr="00201032">
              <w:rPr>
                <w:rFonts w:ascii="Arial" w:hAnsi="Arial"/>
                <w:color w:val="000000"/>
                <w:lang w:eastAsia="en-GB"/>
              </w:rPr>
              <w:t>NSSAIForPDUSessionId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v_PDUSessionInfoList</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4CD9D09" w14:textId="77777777" w:rsidR="00201032" w:rsidRPr="00201032" w:rsidRDefault="00201032" w:rsidP="00201032">
            <w:pPr>
              <w:spacing w:after="0"/>
              <w:rPr>
                <w:rFonts w:ascii="Arial" w:hAnsi="Arial"/>
                <w:color w:val="000000"/>
                <w:lang w:eastAsia="en-GB"/>
              </w:rPr>
            </w:pPr>
          </w:p>
          <w:p w14:paraId="7F0E1C5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B6206A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generic test procedure in TS 38.508-1[4] clause 4.9.21 for PDU Session Release is performed with PDU SESSION RELEASE COMMAND message includes 5GSM cause #39 "reactivation requested" to release IMS PDU session.</w:t>
            </w:r>
          </w:p>
          <w:p w14:paraId="5AA7095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f_NR5GC_</w:t>
            </w:r>
            <w:proofErr w:type="gramStart"/>
            <w:r w:rsidRPr="00201032">
              <w:rPr>
                <w:rFonts w:ascii="Arial" w:hAnsi="Arial"/>
                <w:color w:val="000000"/>
                <w:lang w:eastAsia="en-GB"/>
              </w:rPr>
              <w:t>PDUSessionRelease(</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w:t>
            </w:r>
          </w:p>
          <w:p w14:paraId="551F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v_PDUSessionIdToRelease</w:t>
            </w:r>
            <w:proofErr w:type="spellEnd"/>
            <w:r w:rsidRPr="00201032">
              <w:rPr>
                <w:rFonts w:ascii="Arial" w:hAnsi="Arial"/>
                <w:color w:val="000000"/>
                <w:lang w:eastAsia="en-GB"/>
              </w:rPr>
              <w:t>,</w:t>
            </w:r>
          </w:p>
          <w:p w14:paraId="28CAC4E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cs_GMM_GSM_Cause</w:t>
            </w:r>
            <w:proofErr w:type="spellEnd"/>
            <w:r w:rsidRPr="00201032">
              <w:rPr>
                <w:rFonts w:ascii="Arial" w:hAnsi="Arial"/>
                <w:color w:val="000000"/>
                <w:lang w:eastAsia="en-GB"/>
              </w:rPr>
              <w:t xml:space="preserve"> (omit, '00100111'B)); //5GSM cause Reactivation Request</w:t>
            </w:r>
          </w:p>
          <w:p w14:paraId="05EFFB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27D143A" w14:textId="2F60E6EB" w:rsidR="00201032" w:rsidRPr="00201032" w:rsidRDefault="007111AD" w:rsidP="00201032">
            <w:pPr>
              <w:spacing w:after="0"/>
              <w:rPr>
                <w:rFonts w:ascii="Arial" w:hAnsi="Arial"/>
                <w:color w:val="000000"/>
                <w:lang w:eastAsia="en-GB"/>
              </w:rPr>
            </w:pPr>
            <w:r>
              <w:rPr>
                <w:rFonts w:ascii="Arial" w:hAnsi="Arial"/>
                <w:color w:val="000000"/>
                <w:lang w:eastAsia="en-GB"/>
              </w:rPr>
              <w:t xml:space="preserve">    </w:t>
            </w:r>
            <w:proofErr w:type="spellStart"/>
            <w:r w:rsidRPr="007111AD">
              <w:rPr>
                <w:rFonts w:ascii="Arial" w:hAnsi="Arial"/>
                <w:color w:val="000000"/>
                <w:highlight w:val="green"/>
                <w:lang w:eastAsia="en-GB"/>
              </w:rPr>
              <w:t>v_</w:t>
            </w:r>
            <w:proofErr w:type="gramStart"/>
            <w:r w:rsidRPr="007111AD">
              <w:rPr>
                <w:rFonts w:ascii="Arial" w:hAnsi="Arial"/>
                <w:color w:val="000000"/>
                <w:highlight w:val="green"/>
                <w:lang w:eastAsia="en-GB"/>
              </w:rPr>
              <w:t>MyDefaultVar</w:t>
            </w:r>
            <w:proofErr w:type="spellEnd"/>
            <w:r w:rsidRPr="007111AD">
              <w:rPr>
                <w:rFonts w:ascii="Arial" w:hAnsi="Arial"/>
                <w:color w:val="000000"/>
                <w:highlight w:val="green"/>
                <w:lang w:eastAsia="en-GB"/>
              </w:rPr>
              <w:t xml:space="preserve"> :</w:t>
            </w:r>
            <w:proofErr w:type="gramEnd"/>
            <w:r w:rsidRPr="007111AD">
              <w:rPr>
                <w:rFonts w:ascii="Arial" w:hAnsi="Arial"/>
                <w:color w:val="000000"/>
                <w:highlight w:val="green"/>
                <w:lang w:eastAsia="en-GB"/>
              </w:rPr>
              <w:t>= activate(a_NR5GC_AdditionalPDUSessionEstablishmentReq(v_NGC_NASCellA)); //WA#WI1382276 WA#10_1_3_3</w:t>
            </w:r>
          </w:p>
          <w:p w14:paraId="737DDE1E"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Remove PDN_1 from the routing table then add PDN_5</w:t>
            </w:r>
          </w:p>
          <w:p w14:paraId="3EBF18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f_IP_Handling_</w:t>
            </w:r>
            <w:proofErr w:type="gramStart"/>
            <w:r w:rsidRPr="00201032">
              <w:rPr>
                <w:rFonts w:ascii="Arial" w:hAnsi="Arial"/>
                <w:color w:val="000000"/>
                <w:lang w:eastAsia="en-GB"/>
              </w:rPr>
              <w:t>StopPDN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IP, </w:t>
            </w:r>
            <w:proofErr w:type="spellStart"/>
            <w:r w:rsidRPr="00201032">
              <w:rPr>
                <w:rFonts w:ascii="Arial" w:hAnsi="Arial"/>
                <w:color w:val="000000"/>
                <w:lang w:eastAsia="en-GB"/>
              </w:rPr>
              <w:t>cs_IP_</w:t>
            </w:r>
            <w:proofErr w:type="gramStart"/>
            <w:r w:rsidRPr="00201032">
              <w:rPr>
                <w:rFonts w:ascii="Arial" w:hAnsi="Arial"/>
                <w:color w:val="000000"/>
                <w:lang w:eastAsia="en-GB"/>
              </w:rPr>
              <w:t>StopPDN</w:t>
            </w:r>
            <w:proofErr w:type="spellEnd"/>
            <w:r w:rsidRPr="00201032">
              <w:rPr>
                <w:rFonts w:ascii="Arial" w:hAnsi="Arial"/>
                <w:color w:val="000000"/>
                <w:lang w:eastAsia="en-GB"/>
              </w:rPr>
              <w:t>(</w:t>
            </w:r>
            <w:proofErr w:type="gramEnd"/>
            <w:r w:rsidRPr="00201032">
              <w:rPr>
                <w:rFonts w:ascii="Arial" w:hAnsi="Arial"/>
                <w:color w:val="000000"/>
                <w:lang w:eastAsia="en-GB"/>
              </w:rPr>
              <w:t>PDN_1));</w:t>
            </w:r>
          </w:p>
          <w:p w14:paraId="440AFEB2"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f_IMS_IPCAN_</w:t>
            </w:r>
            <w:proofErr w:type="gramStart"/>
            <w:r w:rsidRPr="00201032">
              <w:rPr>
                <w:rFonts w:ascii="Arial" w:hAnsi="Arial"/>
                <w:color w:val="000000"/>
                <w:highlight w:val="green"/>
                <w:lang w:eastAsia="en-GB"/>
              </w:rPr>
              <w:t>SendCoOrdMsg</w:t>
            </w:r>
            <w:proofErr w:type="spellEnd"/>
            <w:r w:rsidRPr="00201032">
              <w:rPr>
                <w:rFonts w:ascii="Arial" w:hAnsi="Arial"/>
                <w:color w:val="000000"/>
                <w:highlight w:val="green"/>
                <w:lang w:eastAsia="en-GB"/>
              </w:rPr>
              <w:t>(IMS[</w:t>
            </w:r>
            <w:proofErr w:type="gramEnd"/>
            <w:r w:rsidRPr="00201032">
              <w:rPr>
                <w:rFonts w:ascii="Arial" w:hAnsi="Arial"/>
                <w:color w:val="000000"/>
                <w:highlight w:val="green"/>
                <w:lang w:eastAsia="en-GB"/>
              </w:rPr>
              <w:t xml:space="preserve">tsc_Index_IMS1]); //WA#WI1382276 WA#10_1_3_3    </w:t>
            </w:r>
          </w:p>
          <w:p w14:paraId="74D9C72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f_IMS_IPCAN_</w:t>
            </w:r>
            <w:proofErr w:type="gramStart"/>
            <w:r w:rsidRPr="00201032">
              <w:rPr>
                <w:rFonts w:ascii="Arial" w:hAnsi="Arial"/>
                <w:color w:val="000000"/>
                <w:highlight w:val="green"/>
                <w:lang w:eastAsia="en-GB"/>
              </w:rPr>
              <w:t>WaitForTrigger</w:t>
            </w:r>
            <w:proofErr w:type="spellEnd"/>
            <w:r w:rsidRPr="00201032">
              <w:rPr>
                <w:rFonts w:ascii="Arial" w:hAnsi="Arial"/>
                <w:color w:val="000000"/>
                <w:highlight w:val="green"/>
                <w:lang w:eastAsia="en-GB"/>
              </w:rPr>
              <w:t>(IMS[</w:t>
            </w:r>
            <w:proofErr w:type="gramEnd"/>
            <w:r w:rsidRPr="00201032">
              <w:rPr>
                <w:rFonts w:ascii="Arial" w:hAnsi="Arial"/>
                <w:color w:val="000000"/>
                <w:highlight w:val="green"/>
                <w:lang w:eastAsia="en-GB"/>
              </w:rPr>
              <w:t>tsc_Index_IMS1], "Closed TCP connection"); //WA#WI1382276 WA#10_1_3_3</w:t>
            </w:r>
          </w:p>
          <w:p w14:paraId="61BB2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488FCF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Build up </w:t>
            </w:r>
            <w:proofErr w:type="spellStart"/>
            <w:r w:rsidRPr="00201032">
              <w:rPr>
                <w:rFonts w:ascii="Arial" w:hAnsi="Arial"/>
                <w:color w:val="000000"/>
                <w:lang w:eastAsia="en-GB"/>
              </w:rPr>
              <w:t>QoSFlowId</w:t>
            </w:r>
            <w:proofErr w:type="spellEnd"/>
            <w:r w:rsidRPr="00201032">
              <w:rPr>
                <w:rFonts w:ascii="Arial" w:hAnsi="Arial"/>
                <w:color w:val="000000"/>
                <w:lang w:eastAsia="en-GB"/>
              </w:rPr>
              <w:t xml:space="preserve"> for PDN_5</w:t>
            </w:r>
          </w:p>
          <w:p w14:paraId="765EA397" w14:textId="29D12073"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 xml:space="preserve">//WA#WI1382276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w:t>
            </w:r>
            <w:proofErr w:type="gramStart"/>
            <w:r w:rsidRPr="00201032">
              <w:rPr>
                <w:rFonts w:ascii="Arial" w:hAnsi="Arial"/>
                <w:color w:val="000000"/>
                <w:highlight w:val="green"/>
                <w:lang w:eastAsia="en-GB"/>
              </w:rPr>
              <w:t>QosFlowId</w:t>
            </w:r>
            <w:proofErr w:type="spellEnd"/>
            <w:r w:rsidRPr="00201032">
              <w:rPr>
                <w:rFonts w:ascii="Arial" w:hAnsi="Arial"/>
                <w:color w:val="000000"/>
                <w:highlight w:val="green"/>
                <w:lang w:eastAsia="en-GB"/>
              </w:rPr>
              <w:t xml:space="preserve"> :</w:t>
            </w:r>
            <w:proofErr w:type="gram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cs_IP_QosFlowId</w:t>
            </w:r>
            <w:proofErr w:type="spellEnd"/>
            <w:r w:rsidRPr="00201032">
              <w:rPr>
                <w:rFonts w:ascii="Arial" w:hAnsi="Arial"/>
                <w:color w:val="000000"/>
                <w:highlight w:val="green"/>
                <w:lang w:eastAsia="en-GB"/>
              </w:rPr>
              <w:t>(oct2int(</w:t>
            </w:r>
            <w:proofErr w:type="spellStart"/>
            <w:r w:rsidRPr="00201032">
              <w:rPr>
                <w:rFonts w:ascii="Arial" w:hAnsi="Arial"/>
                <w:color w:val="000000"/>
                <w:highlight w:val="green"/>
                <w:lang w:eastAsia="en-GB"/>
              </w:rPr>
              <w:t>v_PDUSessionIdToRelease</w:t>
            </w:r>
            <w:proofErr w:type="spellEnd"/>
            <w:r w:rsidRPr="00201032">
              <w:rPr>
                <w:rFonts w:ascii="Arial" w:hAnsi="Arial"/>
                <w:color w:val="000000"/>
                <w:highlight w:val="green"/>
                <w:lang w:eastAsia="en-GB"/>
              </w:rPr>
              <w:t>), 5);</w:t>
            </w:r>
          </w:p>
          <w:p w14:paraId="27B6D9B5" w14:textId="75A86A9D"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//WA#WI1382276 WA#10_1_3_3 </w:t>
            </w:r>
            <w:r w:rsidRPr="00201032">
              <w:rPr>
                <w:rFonts w:ascii="Arial" w:hAnsi="Arial"/>
                <w:b/>
                <w:bCs/>
                <w:color w:val="000000"/>
                <w:highlight w:val="green"/>
                <w:lang w:eastAsia="en-GB"/>
              </w:rPr>
              <w:t>COMMENTED OUT</w:t>
            </w:r>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f_IP_Handling_</w:t>
            </w:r>
            <w:proofErr w:type="gramStart"/>
            <w:r w:rsidRPr="00201032">
              <w:rPr>
                <w:rFonts w:ascii="Arial" w:hAnsi="Arial"/>
                <w:color w:val="000000"/>
                <w:highlight w:val="green"/>
                <w:lang w:eastAsia="en-GB"/>
              </w:rPr>
              <w:t>StartPDN</w:t>
            </w:r>
            <w:proofErr w:type="spellEnd"/>
            <w:r w:rsidRPr="00201032">
              <w:rPr>
                <w:rFonts w:ascii="Arial" w:hAnsi="Arial"/>
                <w:color w:val="000000"/>
                <w:highlight w:val="green"/>
                <w:lang w:eastAsia="en-GB"/>
              </w:rPr>
              <w:t>(</w:t>
            </w:r>
            <w:proofErr w:type="gramEnd"/>
            <w:r w:rsidRPr="00201032">
              <w:rPr>
                <w:rFonts w:ascii="Arial" w:hAnsi="Arial"/>
                <w:color w:val="000000"/>
                <w:highlight w:val="green"/>
                <w:lang w:eastAsia="en-GB"/>
              </w:rPr>
              <w:t xml:space="preserve">IP, PDN_5, </w:t>
            </w:r>
            <w:proofErr w:type="spellStart"/>
            <w:r w:rsidRPr="00201032">
              <w:rPr>
                <w:rFonts w:ascii="Arial" w:hAnsi="Arial"/>
                <w:color w:val="000000"/>
                <w:highlight w:val="green"/>
                <w:lang w:eastAsia="en-GB"/>
              </w:rPr>
              <w:t>cs_DrbInfo_</w:t>
            </w:r>
            <w:proofErr w:type="gramStart"/>
            <w:r w:rsidRPr="00201032">
              <w:rPr>
                <w:rFonts w:ascii="Arial" w:hAnsi="Arial"/>
                <w:color w:val="000000"/>
                <w:highlight w:val="green"/>
                <w:lang w:eastAsia="en-GB"/>
              </w:rPr>
              <w:t>NR</w:t>
            </w:r>
            <w:proofErr w:type="spellEnd"/>
            <w:r w:rsidRPr="00201032">
              <w:rPr>
                <w:rFonts w:ascii="Arial" w:hAnsi="Arial"/>
                <w:color w:val="000000"/>
                <w:highlight w:val="green"/>
                <w:lang w:eastAsia="en-GB"/>
              </w:rPr>
              <w:t>(</w:t>
            </w:r>
            <w:proofErr w:type="spellStart"/>
            <w:proofErr w:type="gramEnd"/>
            <w:r w:rsidRPr="00201032">
              <w:rPr>
                <w:rFonts w:ascii="Arial" w:hAnsi="Arial"/>
                <w:color w:val="000000"/>
                <w:highlight w:val="green"/>
                <w:lang w:eastAsia="en-GB"/>
              </w:rPr>
              <w:t>v_NGC_NASCellA</w:t>
            </w:r>
            <w:proofErr w:type="spellEnd"/>
            <w:r w:rsidRPr="00201032">
              <w:rPr>
                <w:rFonts w:ascii="Arial" w:hAnsi="Arial"/>
                <w:color w:val="000000"/>
                <w:highlight w:val="green"/>
                <w:lang w:eastAsia="en-GB"/>
              </w:rPr>
              <w:t xml:space="preserve">, </w:t>
            </w:r>
            <w:proofErr w:type="spellStart"/>
            <w:r w:rsidRPr="00201032">
              <w:rPr>
                <w:rFonts w:ascii="Arial" w:hAnsi="Arial"/>
                <w:color w:val="000000"/>
                <w:highlight w:val="green"/>
                <w:lang w:eastAsia="en-GB"/>
              </w:rPr>
              <w:t>v_QosFlowId</w:t>
            </w:r>
            <w:proofErr w:type="spellEnd"/>
            <w:r w:rsidRPr="00201032">
              <w:rPr>
                <w:rFonts w:ascii="Arial" w:hAnsi="Arial"/>
                <w:color w:val="000000"/>
                <w:highlight w:val="green"/>
                <w:lang w:eastAsia="en-GB"/>
              </w:rPr>
              <w:t>));</w:t>
            </w:r>
          </w:p>
          <w:p w14:paraId="2CCAC65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A283D1D" w14:textId="77777777" w:rsidR="00201032" w:rsidRPr="00201032" w:rsidRDefault="00201032" w:rsidP="00201032">
            <w:pPr>
              <w:spacing w:after="0"/>
              <w:rPr>
                <w:rFonts w:ascii="Arial" w:hAnsi="Arial"/>
                <w:color w:val="000000"/>
                <w:highlight w:val="green"/>
                <w:lang w:eastAsia="en-GB"/>
              </w:rPr>
            </w:pPr>
            <w:r w:rsidRPr="00201032">
              <w:rPr>
                <w:rFonts w:ascii="Arial" w:hAnsi="Arial"/>
                <w:color w:val="000000"/>
                <w:lang w:eastAsia="en-GB"/>
              </w:rPr>
              <w:t xml:space="preserve">    </w:t>
            </w:r>
            <w:r w:rsidRPr="00201032">
              <w:rPr>
                <w:rFonts w:ascii="Arial" w:hAnsi="Arial"/>
                <w:color w:val="000000"/>
                <w:highlight w:val="green"/>
                <w:lang w:eastAsia="en-GB"/>
              </w:rPr>
              <w:t>v_PDN_Address2.PCSCF_IPAddressIPv</w:t>
            </w:r>
            <w:proofErr w:type="gramStart"/>
            <w:r w:rsidRPr="00201032">
              <w:rPr>
                <w:rFonts w:ascii="Arial" w:hAnsi="Arial"/>
                <w:color w:val="000000"/>
                <w:highlight w:val="green"/>
                <w:lang w:eastAsia="en-GB"/>
              </w:rPr>
              <w:t>4 :</w:t>
            </w:r>
            <w:proofErr w:type="gramEnd"/>
            <w:r w:rsidRPr="00201032">
              <w:rPr>
                <w:rFonts w:ascii="Arial" w:hAnsi="Arial"/>
                <w:color w:val="000000"/>
                <w:highlight w:val="green"/>
                <w:lang w:eastAsia="en-GB"/>
              </w:rPr>
              <w:t xml:space="preserve">= px_IPv4_Address_Other; //WA#WI1382276 WA#10_1_3_3 </w:t>
            </w:r>
          </w:p>
          <w:p w14:paraId="74BD7A3E" w14:textId="77777777" w:rsidR="00201032" w:rsidRPr="00201032" w:rsidRDefault="00201032" w:rsidP="00201032">
            <w:pPr>
              <w:spacing w:after="0"/>
              <w:rPr>
                <w:rFonts w:ascii="Arial" w:hAnsi="Arial"/>
                <w:color w:val="000000"/>
                <w:lang w:eastAsia="en-GB"/>
              </w:rPr>
            </w:pPr>
            <w:r w:rsidRPr="00201032">
              <w:rPr>
                <w:rFonts w:ascii="Arial" w:hAnsi="Arial"/>
                <w:color w:val="000000"/>
                <w:highlight w:val="green"/>
                <w:lang w:eastAsia="en-GB"/>
              </w:rPr>
              <w:t xml:space="preserve">    v_PDN_Address2.PCSCF_IPAddressIPv</w:t>
            </w:r>
            <w:proofErr w:type="gramStart"/>
            <w:r w:rsidRPr="00201032">
              <w:rPr>
                <w:rFonts w:ascii="Arial" w:hAnsi="Arial"/>
                <w:color w:val="000000"/>
                <w:highlight w:val="green"/>
                <w:lang w:eastAsia="en-GB"/>
              </w:rPr>
              <w:t>6 :</w:t>
            </w:r>
            <w:proofErr w:type="gramEnd"/>
            <w:r w:rsidRPr="00201032">
              <w:rPr>
                <w:rFonts w:ascii="Arial" w:hAnsi="Arial"/>
                <w:color w:val="000000"/>
                <w:highlight w:val="green"/>
                <w:lang w:eastAsia="en-GB"/>
              </w:rPr>
              <w:t>= px_IPv6_Address_Other; //WA#WI1382276 WA#10_1_3_3</w:t>
            </w:r>
          </w:p>
          <w:p w14:paraId="24078E5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0EC762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for (</w:t>
            </w:r>
            <w:proofErr w:type="spellStart"/>
            <w:proofErr w:type="gramStart"/>
            <w:r w:rsidRPr="00201032">
              <w:rPr>
                <w:rFonts w:ascii="Arial" w:hAnsi="Arial"/>
                <w:color w:val="000000"/>
                <w:lang w:eastAsia="en-GB"/>
              </w:rPr>
              <w:t>i</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0;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&lt; </w:t>
            </w:r>
            <w:proofErr w:type="spellStart"/>
            <w:r w:rsidRPr="00201032">
              <w:rPr>
                <w:rFonts w:ascii="Arial" w:hAnsi="Arial"/>
                <w:color w:val="000000"/>
                <w:lang w:eastAsia="en-GB"/>
              </w:rPr>
              <w:t>lengthof</w:t>
            </w:r>
            <w:proofErr w:type="spellEnd"/>
            <w:r w:rsidRPr="00201032">
              <w:rPr>
                <w:rFonts w:ascii="Arial" w:hAnsi="Arial"/>
                <w:color w:val="000000"/>
                <w:lang w:eastAsia="en-GB"/>
              </w:rPr>
              <w:t>(</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 xml:space="preserve">); </w:t>
            </w:r>
            <w:proofErr w:type="gramStart"/>
            <w:r w:rsidRPr="00201032">
              <w:rPr>
                <w:rFonts w:ascii="Arial" w:hAnsi="Arial"/>
                <w:color w:val="000000"/>
                <w:lang w:eastAsia="en-GB"/>
              </w:rPr>
              <w:t>i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i</w:t>
            </w:r>
            <w:proofErr w:type="spellEnd"/>
            <w:r w:rsidRPr="00201032">
              <w:rPr>
                <w:rFonts w:ascii="Arial" w:hAnsi="Arial"/>
                <w:color w:val="000000"/>
                <w:lang w:eastAsia="en-GB"/>
              </w:rPr>
              <w:t xml:space="preserve"> +1) {</w:t>
            </w:r>
          </w:p>
          <w:p w14:paraId="1A7D61C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if (</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'0001'O) </w:t>
            </w:r>
            <w:proofErr w:type="gramStart"/>
            <w:r w:rsidRPr="00201032">
              <w:rPr>
                <w:rFonts w:ascii="Arial" w:hAnsi="Arial"/>
                <w:color w:val="000000"/>
                <w:lang w:eastAsia="en-GB"/>
              </w:rPr>
              <w:t>{ /</w:t>
            </w:r>
            <w:proofErr w:type="gramEnd"/>
            <w:r w:rsidRPr="00201032">
              <w:rPr>
                <w:rFonts w:ascii="Arial" w:hAnsi="Arial"/>
                <w:color w:val="000000"/>
                <w:lang w:eastAsia="en-GB"/>
              </w:rPr>
              <w:t>/ IPv6</w:t>
            </w:r>
          </w:p>
          <w:p w14:paraId="571CDE3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f_Convert_IPv6Addr2OctString(v_PDN_Address2.PCSCF_IPAddressIPv6);</w:t>
            </w:r>
          </w:p>
          <w:p w14:paraId="0984E1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49DB4E8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f_Convert_IPv6Addr2OctString(v_PDN_Address3.PCSCF_IPAddressIPv6);</w:t>
            </w:r>
          </w:p>
          <w:p w14:paraId="7D609BA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'0001'O,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7E407D9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0B1E9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else if(</w:t>
            </w:r>
            <w:proofErr w:type="spellStart"/>
            <w:r w:rsidRPr="00201032">
              <w:rPr>
                <w:rFonts w:ascii="Arial" w:hAnsi="Arial"/>
                <w:color w:val="000000"/>
                <w:lang w:eastAsia="en-GB"/>
              </w:rPr>
              <w:t>v_GSM_MobilityInfo.PCO.pco</w:t>
            </w:r>
            <w:proofErr w:type="spellEnd"/>
            <w:r w:rsidRPr="00201032">
              <w:rPr>
                <w:rFonts w:ascii="Arial" w:hAnsi="Arial"/>
                <w:color w:val="000000"/>
                <w:lang w:eastAsia="en-GB"/>
              </w:rPr>
              <w:t>[</w:t>
            </w:r>
            <w:proofErr w:type="spellStart"/>
            <w:r w:rsidRPr="00201032">
              <w:rPr>
                <w:rFonts w:ascii="Arial" w:hAnsi="Arial"/>
                <w:color w:val="000000"/>
                <w:lang w:eastAsia="en-GB"/>
              </w:rPr>
              <w:t>i</w:t>
            </w:r>
            <w:proofErr w:type="spellEnd"/>
            <w:proofErr w:type="gramStart"/>
            <w:r w:rsidRPr="00201032">
              <w:rPr>
                <w:rFonts w:ascii="Arial" w:hAnsi="Arial"/>
                <w:color w:val="000000"/>
                <w:lang w:eastAsia="en-GB"/>
              </w:rPr>
              <w:t>].</w:t>
            </w:r>
            <w:proofErr w:type="spellStart"/>
            <w:r w:rsidRPr="00201032">
              <w:rPr>
                <w:rFonts w:ascii="Arial" w:hAnsi="Arial"/>
                <w:color w:val="000000"/>
                <w:lang w:eastAsia="en-GB"/>
              </w:rPr>
              <w:t>protocolID</w:t>
            </w:r>
            <w:proofErr w:type="spellEnd"/>
            <w:proofErr w:type="gramEnd"/>
            <w:r w:rsidRPr="00201032">
              <w:rPr>
                <w:rFonts w:ascii="Arial" w:hAnsi="Arial"/>
                <w:color w:val="000000"/>
                <w:lang w:eastAsia="en-GB"/>
              </w:rPr>
              <w:t xml:space="preserve"> == '000C'O) </w:t>
            </w:r>
            <w:proofErr w:type="gramStart"/>
            <w:r w:rsidRPr="00201032">
              <w:rPr>
                <w:rFonts w:ascii="Arial" w:hAnsi="Arial"/>
                <w:color w:val="000000"/>
                <w:lang w:eastAsia="en-GB"/>
              </w:rPr>
              <w:t>{ /</w:t>
            </w:r>
            <w:proofErr w:type="gramEnd"/>
            <w:r w:rsidRPr="00201032">
              <w:rPr>
                <w:rFonts w:ascii="Arial" w:hAnsi="Arial"/>
                <w:color w:val="000000"/>
                <w:lang w:eastAsia="en-GB"/>
              </w:rPr>
              <w:t>/ IPv4</w:t>
            </w:r>
          </w:p>
          <w:p w14:paraId="2FE8B5F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f_Convert_IPv4Addr2OctString(v_PDN_Address2.PCSCF_IPAddressIPv4);</w:t>
            </w:r>
          </w:p>
          <w:p w14:paraId="0D99763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roofErr w:type="spellStart"/>
            <w:r w:rsidRPr="00201032">
              <w:rPr>
                <w:rFonts w:ascii="Arial" w:hAnsi="Arial"/>
                <w:color w:val="000000"/>
                <w:lang w:eastAsia="en-GB"/>
              </w:rPr>
              <w:t>v_Count</w:t>
            </w:r>
            <w:proofErr w:type="spellEnd"/>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5357BE6B"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Contents</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f_Convert_IPv4Addr2OctString(v_PDN_Address3.PCSCF_IPAddressIPv4);</w:t>
            </w:r>
          </w:p>
          <w:p w14:paraId="6830E47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w:t>
            </w:r>
            <w:proofErr w:type="spellEnd"/>
            <w:r w:rsidRPr="00201032">
              <w:rPr>
                <w:rFonts w:ascii="Arial" w:hAnsi="Arial"/>
                <w:color w:val="000000"/>
                <w:lang w:eastAsia="en-GB"/>
              </w:rPr>
              <w:t>[v_Count+1</w:t>
            </w:r>
            <w:proofErr w:type="gramStart"/>
            <w:r w:rsidRPr="00201032">
              <w:rPr>
                <w:rFonts w:ascii="Arial" w:hAnsi="Arial"/>
                <w:color w:val="000000"/>
                <w:lang w:eastAsia="en-GB"/>
              </w:rPr>
              <w:t>]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cs_</w:t>
            </w:r>
            <w:proofErr w:type="gramStart"/>
            <w:r w:rsidRPr="00201032">
              <w:rPr>
                <w:rFonts w:ascii="Arial" w:hAnsi="Arial"/>
                <w:color w:val="000000"/>
                <w:lang w:eastAsia="en-GB"/>
              </w:rPr>
              <w:t>ProtocolContainer</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'000C'O, </w:t>
            </w:r>
            <w:proofErr w:type="spellStart"/>
            <w:r w:rsidRPr="00201032">
              <w:rPr>
                <w:rFonts w:ascii="Arial" w:hAnsi="Arial"/>
                <w:color w:val="000000"/>
                <w:lang w:eastAsia="en-GB"/>
              </w:rPr>
              <w:t>v_Contents</w:t>
            </w:r>
            <w:proofErr w:type="spellEnd"/>
            <w:r w:rsidRPr="00201032">
              <w:rPr>
                <w:rFonts w:ascii="Arial" w:hAnsi="Arial"/>
                <w:color w:val="000000"/>
                <w:lang w:eastAsia="en-GB"/>
              </w:rPr>
              <w:t>);</w:t>
            </w:r>
          </w:p>
          <w:p w14:paraId="36B8872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w:t>
            </w:r>
            <w:proofErr w:type="gramStart"/>
            <w:r w:rsidRPr="00201032">
              <w:rPr>
                <w:rFonts w:ascii="Arial" w:hAnsi="Arial"/>
                <w:color w:val="000000"/>
                <w:lang w:eastAsia="en-GB"/>
              </w:rPr>
              <w:t>Count</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v_Count</w:t>
            </w:r>
            <w:proofErr w:type="spellEnd"/>
            <w:r w:rsidRPr="00201032">
              <w:rPr>
                <w:rFonts w:ascii="Arial" w:hAnsi="Arial"/>
                <w:color w:val="000000"/>
                <w:lang w:eastAsia="en-GB"/>
              </w:rPr>
              <w:t xml:space="preserve"> + 2;</w:t>
            </w:r>
          </w:p>
          <w:p w14:paraId="60260E0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EF41B9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65D3914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07827D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 Convert into a sending template in TLV format</w:t>
            </w:r>
          </w:p>
          <w:p w14:paraId="1C9CD93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v_ExtdPCO_</w:t>
            </w:r>
            <w:proofErr w:type="gramStart"/>
            <w:r w:rsidRPr="00201032">
              <w:rPr>
                <w:rFonts w:ascii="Arial" w:hAnsi="Arial"/>
                <w:color w:val="000000"/>
                <w:lang w:eastAsia="en-GB"/>
              </w:rPr>
              <w:t>IE</w:t>
            </w:r>
            <w:proofErr w:type="spellEnd"/>
            <w:r w:rsidRPr="00201032">
              <w:rPr>
                <w:rFonts w:ascii="Arial" w:hAnsi="Arial"/>
                <w:color w:val="000000"/>
                <w:lang w:eastAsia="en-GB"/>
              </w:rPr>
              <w:t xml:space="preserve"> :</w:t>
            </w:r>
            <w:proofErr w:type="gramEnd"/>
            <w:r w:rsidRPr="00201032">
              <w:rPr>
                <w:rFonts w:ascii="Arial" w:hAnsi="Arial"/>
                <w:color w:val="000000"/>
                <w:lang w:eastAsia="en-GB"/>
              </w:rPr>
              <w:t xml:space="preserve">= </w:t>
            </w:r>
            <w:proofErr w:type="spellStart"/>
            <w:r w:rsidRPr="00201032">
              <w:rPr>
                <w:rFonts w:ascii="Arial" w:hAnsi="Arial"/>
                <w:color w:val="000000"/>
                <w:lang w:eastAsia="en-GB"/>
              </w:rPr>
              <w:t>f_NG_NAS_ExtdProtocolConfigOptionsTX</w:t>
            </w:r>
            <w:proofErr w:type="spellEnd"/>
            <w:r w:rsidRPr="00201032">
              <w:rPr>
                <w:rFonts w:ascii="Arial" w:hAnsi="Arial"/>
                <w:color w:val="000000"/>
                <w:lang w:eastAsia="en-GB"/>
              </w:rPr>
              <w:t>(</w:t>
            </w:r>
            <w:proofErr w:type="spellStart"/>
            <w:r w:rsidRPr="00201032">
              <w:rPr>
                <w:rFonts w:ascii="Arial" w:hAnsi="Arial"/>
                <w:color w:val="000000"/>
                <w:lang w:eastAsia="en-GB"/>
              </w:rPr>
              <w:t>v_ExtdPCO</w:t>
            </w:r>
            <w:proofErr w:type="spellEnd"/>
            <w:r w:rsidRPr="00201032">
              <w:rPr>
                <w:rFonts w:ascii="Arial" w:hAnsi="Arial"/>
                <w:color w:val="000000"/>
                <w:lang w:eastAsia="en-GB"/>
              </w:rPr>
              <w:t>);</w:t>
            </w:r>
          </w:p>
          <w:p w14:paraId="4845EDB8" w14:textId="42D2FC4D"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007111AD" w:rsidRPr="007111AD">
              <w:rPr>
                <w:rFonts w:ascii="Arial" w:hAnsi="Arial"/>
                <w:color w:val="000000"/>
                <w:highlight w:val="green"/>
                <w:lang w:eastAsia="en-GB"/>
              </w:rPr>
              <w:t>deactivate(</w:t>
            </w:r>
            <w:proofErr w:type="spellStart"/>
            <w:r w:rsidR="007111AD" w:rsidRPr="007111AD">
              <w:rPr>
                <w:rFonts w:ascii="Arial" w:hAnsi="Arial"/>
                <w:color w:val="000000"/>
                <w:highlight w:val="green"/>
                <w:lang w:eastAsia="en-GB"/>
              </w:rPr>
              <w:t>v_MyDefaultVar</w:t>
            </w:r>
            <w:proofErr w:type="spellEnd"/>
            <w:proofErr w:type="gramStart"/>
            <w:r w:rsidR="007111AD" w:rsidRPr="007111AD">
              <w:rPr>
                <w:rFonts w:ascii="Arial" w:hAnsi="Arial"/>
                <w:color w:val="000000"/>
                <w:highlight w:val="green"/>
                <w:lang w:eastAsia="en-GB"/>
              </w:rPr>
              <w:t>);  /</w:t>
            </w:r>
            <w:proofErr w:type="gramEnd"/>
            <w:r w:rsidR="007111AD" w:rsidRPr="007111AD">
              <w:rPr>
                <w:rFonts w:ascii="Arial" w:hAnsi="Arial"/>
                <w:color w:val="000000"/>
                <w:highlight w:val="green"/>
                <w:lang w:eastAsia="en-GB"/>
              </w:rPr>
              <w:t>/WA#WI1382276 WA#10_1_3_3</w:t>
            </w:r>
            <w:r w:rsidR="007111AD" w:rsidRPr="007111AD">
              <w:rPr>
                <w:rFonts w:ascii="Arial" w:hAnsi="Arial"/>
                <w:color w:val="000000"/>
                <w:lang w:eastAsia="en-GB"/>
              </w:rPr>
              <w:t xml:space="preserve"> </w:t>
            </w:r>
            <w:r w:rsidRPr="00201032">
              <w:rPr>
                <w:rFonts w:ascii="Arial" w:hAnsi="Arial"/>
                <w:color w:val="000000"/>
                <w:lang w:eastAsia="en-GB"/>
              </w:rPr>
              <w:t xml:space="preserve">                         </w:t>
            </w:r>
          </w:p>
          <w:p w14:paraId="3DBD8FE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2C46BA8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306FBC6B" w14:textId="3B2E9471"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highlight w:val="green"/>
                <w:lang w:eastAsia="en-GB"/>
              </w:rPr>
              <w:t>t_Wait.start</w:t>
            </w:r>
            <w:proofErr w:type="spellEnd"/>
            <w:r w:rsidRPr="00201032">
              <w:rPr>
                <w:rFonts w:ascii="Arial" w:hAnsi="Arial"/>
                <w:color w:val="000000"/>
                <w:highlight w:val="green"/>
                <w:lang w:eastAsia="en-GB"/>
              </w:rPr>
              <w:t xml:space="preserve"> (</w:t>
            </w:r>
            <w:r w:rsidR="002173C3">
              <w:rPr>
                <w:rFonts w:ascii="Arial" w:hAnsi="Arial"/>
                <w:color w:val="000000"/>
                <w:highlight w:val="green"/>
                <w:lang w:eastAsia="en-GB"/>
              </w:rPr>
              <w:t>8</w:t>
            </w:r>
            <w:r w:rsidRPr="00201032">
              <w:rPr>
                <w:rFonts w:ascii="Arial" w:hAnsi="Arial"/>
                <w:color w:val="000000"/>
                <w:highlight w:val="green"/>
                <w:lang w:eastAsia="en-GB"/>
              </w:rPr>
              <w:t>.0);</w:t>
            </w:r>
            <w:r w:rsidRPr="00201032">
              <w:rPr>
                <w:rFonts w:ascii="Arial" w:hAnsi="Arial"/>
                <w:color w:val="000000"/>
                <w:lang w:eastAsia="en-GB"/>
              </w:rPr>
              <w:t xml:space="preserve"> //WA#WI1382276 WA#10_1_3_3 1--&gt;</w:t>
            </w:r>
            <w:r w:rsidR="002173C3">
              <w:rPr>
                <w:rFonts w:ascii="Arial" w:hAnsi="Arial"/>
                <w:color w:val="000000"/>
                <w:lang w:eastAsia="en-GB"/>
              </w:rPr>
              <w:t>8</w:t>
            </w:r>
          </w:p>
          <w:p w14:paraId="499C1EC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alt{</w:t>
            </w:r>
            <w:proofErr w:type="gramEnd"/>
          </w:p>
          <w:p w14:paraId="05548957" w14:textId="77777777" w:rsidR="00201032" w:rsidRPr="00201032" w:rsidRDefault="00201032" w:rsidP="00201032">
            <w:pPr>
              <w:spacing w:after="0"/>
              <w:rPr>
                <w:rFonts w:ascii="Arial" w:hAnsi="Arial"/>
                <w:color w:val="000000"/>
                <w:lang w:eastAsia="en-GB"/>
              </w:rPr>
            </w:pPr>
          </w:p>
          <w:p w14:paraId="17257D1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spellStart"/>
            <w:r w:rsidRPr="00201032">
              <w:rPr>
                <w:rFonts w:ascii="Arial" w:hAnsi="Arial"/>
                <w:color w:val="000000"/>
                <w:lang w:eastAsia="en-GB"/>
              </w:rPr>
              <w:t>SRB.receive</w:t>
            </w:r>
            <w:proofErr w:type="spellEnd"/>
            <w:proofErr w:type="gramEnd"/>
            <w:r w:rsidRPr="00201032">
              <w:rPr>
                <w:rFonts w:ascii="Arial" w:hAnsi="Arial"/>
                <w:color w:val="000000"/>
                <w:lang w:eastAsia="en-GB"/>
              </w:rPr>
              <w:t>(</w:t>
            </w:r>
            <w:proofErr w:type="spellStart"/>
            <w:r w:rsidRPr="00201032">
              <w:rPr>
                <w:rFonts w:ascii="Arial" w:hAnsi="Arial"/>
                <w:color w:val="000000"/>
                <w:lang w:eastAsia="en-GB"/>
              </w:rPr>
              <w:t>car_NR_SRB_NasPdu_</w:t>
            </w:r>
            <w:proofErr w:type="gramStart"/>
            <w:r w:rsidRPr="00201032">
              <w:rPr>
                <w:rFonts w:ascii="Arial" w:hAnsi="Arial"/>
                <w:color w:val="000000"/>
                <w:lang w:eastAsia="en-GB"/>
              </w:rPr>
              <w:t>IND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p>
          <w:p w14:paraId="143B99F8"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8E79B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t_Wait.stop</w:t>
            </w:r>
            <w:proofErr w:type="spellEnd"/>
            <w:r w:rsidRPr="00201032">
              <w:rPr>
                <w:rFonts w:ascii="Arial" w:hAnsi="Arial"/>
                <w:color w:val="000000"/>
                <w:lang w:eastAsia="en-GB"/>
              </w:rPr>
              <w:t>;</w:t>
            </w:r>
          </w:p>
          <w:p w14:paraId="6DDF306C"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651971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231F4BB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t_Wait.timeout</w:t>
            </w:r>
            <w:proofErr w:type="spellEnd"/>
          </w:p>
          <w:p w14:paraId="02A881F4"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58E124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0660272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f_UT_</w:t>
            </w:r>
            <w:proofErr w:type="gramStart"/>
            <w:r w:rsidRPr="00201032">
              <w:rPr>
                <w:rFonts w:ascii="Arial" w:hAnsi="Arial"/>
                <w:color w:val="000000"/>
                <w:lang w:eastAsia="en-GB"/>
              </w:rPr>
              <w:t>RequestPDUSession</w:t>
            </w:r>
            <w:proofErr w:type="spellEnd"/>
            <w:r w:rsidRPr="00201032">
              <w:rPr>
                <w:rFonts w:ascii="Arial" w:hAnsi="Arial"/>
                <w:color w:val="000000"/>
                <w:lang w:eastAsia="en-GB"/>
              </w:rPr>
              <w:t>(</w:t>
            </w:r>
            <w:proofErr w:type="gramEnd"/>
            <w:r w:rsidRPr="00201032">
              <w:rPr>
                <w:rFonts w:ascii="Arial" w:hAnsi="Arial"/>
                <w:color w:val="000000"/>
                <w:lang w:eastAsia="en-GB"/>
              </w:rPr>
              <w:t xml:space="preserve">UT, </w:t>
            </w:r>
            <w:proofErr w:type="spellStart"/>
            <w:r w:rsidRPr="00201032">
              <w:rPr>
                <w:rFonts w:ascii="Arial" w:hAnsi="Arial"/>
                <w:color w:val="000000"/>
                <w:lang w:eastAsia="en-GB"/>
              </w:rPr>
              <w:t>v_NoOfSessions</w:t>
            </w:r>
            <w:proofErr w:type="spellEnd"/>
            <w:r w:rsidRPr="00201032">
              <w:rPr>
                <w:rFonts w:ascii="Arial" w:hAnsi="Arial"/>
                <w:color w:val="000000"/>
                <w:lang w:eastAsia="en-GB"/>
              </w:rPr>
              <w:t xml:space="preserve"> +1);</w:t>
            </w:r>
          </w:p>
          <w:p w14:paraId="31CBE41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5F9C155"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SRB.receive</w:t>
            </w:r>
            <w:proofErr w:type="spellEnd"/>
            <w:r w:rsidRPr="00201032">
              <w:rPr>
                <w:rFonts w:ascii="Arial" w:hAnsi="Arial"/>
                <w:color w:val="000000"/>
                <w:lang w:eastAsia="en-GB"/>
              </w:rPr>
              <w:t>(</w:t>
            </w:r>
            <w:proofErr w:type="spellStart"/>
            <w:r w:rsidRPr="00201032">
              <w:rPr>
                <w:rFonts w:ascii="Arial" w:hAnsi="Arial"/>
                <w:color w:val="000000"/>
                <w:lang w:eastAsia="en-GB"/>
              </w:rPr>
              <w:t>car_NR_SRB_NasPdu_</w:t>
            </w:r>
            <w:proofErr w:type="gramStart"/>
            <w:r w:rsidRPr="00201032">
              <w:rPr>
                <w:rFonts w:ascii="Arial" w:hAnsi="Arial"/>
                <w:color w:val="000000"/>
                <w:lang w:eastAsia="en-GB"/>
              </w:rPr>
              <w:t>IND</w:t>
            </w:r>
            <w:proofErr w:type="spellEnd"/>
            <w:r w:rsidRPr="00201032">
              <w:rPr>
                <w:rFonts w:ascii="Arial" w:hAnsi="Arial"/>
                <w:color w:val="000000"/>
                <w:lang w:eastAsia="en-GB"/>
              </w:rPr>
              <w:t>(</w:t>
            </w:r>
            <w:proofErr w:type="spellStart"/>
            <w:proofErr w:type="gramEnd"/>
            <w:r w:rsidRPr="00201032">
              <w:rPr>
                <w:rFonts w:ascii="Arial" w:hAnsi="Arial"/>
                <w:color w:val="000000"/>
                <w:lang w:eastAsia="en-GB"/>
              </w:rPr>
              <w:t>v_NGC_NASCellA</w:t>
            </w:r>
            <w:proofErr w:type="spellEnd"/>
            <w:r w:rsidRPr="00201032">
              <w:rPr>
                <w:rFonts w:ascii="Arial" w:hAnsi="Arial"/>
                <w:color w:val="000000"/>
                <w:lang w:eastAsia="en-GB"/>
              </w:rPr>
              <w:t xml:space="preserve">, </w:t>
            </w:r>
            <w:proofErr w:type="spellStart"/>
            <w:r w:rsidRPr="00201032">
              <w:rPr>
                <w:rFonts w:ascii="Arial" w:hAnsi="Arial"/>
                <w:color w:val="000000"/>
                <w:lang w:eastAsia="en-GB"/>
              </w:rPr>
              <w:t>v_SRB</w:t>
            </w:r>
            <w:proofErr w:type="spellEnd"/>
            <w:r w:rsidRPr="00201032">
              <w:rPr>
                <w:rFonts w:ascii="Arial" w:hAnsi="Arial"/>
                <w:color w:val="000000"/>
                <w:lang w:eastAsia="en-GB"/>
              </w:rPr>
              <w:t xml:space="preserve">, cr_NG_NAS_IndWithPiggybacking(tsc_SHT_IntegrityProtected_Ciphered))) -&gt; value </w:t>
            </w:r>
            <w:proofErr w:type="spellStart"/>
            <w:r w:rsidRPr="00201032">
              <w:rPr>
                <w:rFonts w:ascii="Arial" w:hAnsi="Arial"/>
                <w:color w:val="000000"/>
                <w:lang w:eastAsia="en-GB"/>
              </w:rPr>
              <w:t>v_ReceivedAsp</w:t>
            </w:r>
            <w:proofErr w:type="spellEnd"/>
            <w:r w:rsidRPr="00201032">
              <w:rPr>
                <w:rFonts w:ascii="Arial" w:hAnsi="Arial"/>
                <w:color w:val="000000"/>
                <w:lang w:eastAsia="en-GB"/>
              </w:rPr>
              <w:t>;</w:t>
            </w:r>
          </w:p>
          <w:p w14:paraId="097AD391"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813148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1F084BE0"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3" </w:t>
            </w:r>
            <w:proofErr w:type="spellStart"/>
            <w:r w:rsidRPr="00201032">
              <w:rPr>
                <w:rFonts w:ascii="Arial" w:hAnsi="Arial"/>
                <w:color w:val="000000"/>
                <w:lang w:eastAsia="en-GB"/>
              </w:rPr>
              <w:t>siclog</w:t>
            </w:r>
            <w:proofErr w:type="spellEnd"/>
            <w:r w:rsidRPr="00201032">
              <w:rPr>
                <w:rFonts w:ascii="Arial" w:hAnsi="Arial"/>
                <w:color w:val="000000"/>
                <w:lang w:eastAsia="en-GB"/>
              </w:rPr>
              <w:t xml:space="preserve">@    </w:t>
            </w:r>
          </w:p>
          <w:p w14:paraId="1C53A4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//The SS transmits a PDU SESSION ESTABLISHMENT ACCEPT message containing new P-CSCF addresses.</w:t>
            </w:r>
          </w:p>
          <w:p w14:paraId="4FD59BBD" w14:textId="77777777" w:rsidR="00201032" w:rsidRPr="00843237" w:rsidRDefault="00201032" w:rsidP="00201032">
            <w:pPr>
              <w:spacing w:after="0"/>
              <w:rPr>
                <w:rFonts w:ascii="Arial" w:hAnsi="Arial"/>
                <w:color w:val="000000"/>
                <w:lang w:eastAsia="en-GB"/>
              </w:rPr>
            </w:pPr>
            <w:r w:rsidRPr="00201032">
              <w:rPr>
                <w:rFonts w:ascii="Arial" w:hAnsi="Arial"/>
                <w:color w:val="000000"/>
                <w:lang w:eastAsia="en-GB"/>
              </w:rPr>
              <w:t xml:space="preserve">    </w:t>
            </w:r>
            <w:r w:rsidRPr="00843237">
              <w:rPr>
                <w:rFonts w:ascii="Arial" w:hAnsi="Arial"/>
                <w:color w:val="000000"/>
                <w:lang w:eastAsia="en-GB"/>
              </w:rPr>
              <w:t>f_NR5GC_PDUSessionEstablishment_</w:t>
            </w:r>
            <w:proofErr w:type="gramStart"/>
            <w:r w:rsidRPr="00843237">
              <w:rPr>
                <w:rFonts w:ascii="Arial" w:hAnsi="Arial"/>
                <w:color w:val="000000"/>
                <w:lang w:eastAsia="en-GB"/>
              </w:rPr>
              <w:t>InnerLoop(</w:t>
            </w:r>
            <w:proofErr w:type="spellStart"/>
            <w:proofErr w:type="gramEnd"/>
            <w:r w:rsidRPr="00843237">
              <w:rPr>
                <w:rFonts w:ascii="Arial" w:hAnsi="Arial"/>
                <w:color w:val="000000"/>
                <w:lang w:eastAsia="en-GB"/>
              </w:rPr>
              <w:t>v_NGC_NASCellA</w:t>
            </w:r>
            <w:proofErr w:type="spellEnd"/>
            <w:r w:rsidRPr="00843237">
              <w:rPr>
                <w:rFonts w:ascii="Arial" w:hAnsi="Arial"/>
                <w:color w:val="000000"/>
                <w:lang w:eastAsia="en-GB"/>
              </w:rPr>
              <w:t xml:space="preserve">, </w:t>
            </w:r>
            <w:proofErr w:type="spellStart"/>
            <w:r w:rsidRPr="00843237">
              <w:rPr>
                <w:rFonts w:ascii="Arial" w:hAnsi="Arial"/>
                <w:color w:val="000000"/>
                <w:lang w:eastAsia="en-GB"/>
              </w:rPr>
              <w:t>v_ReceivedAsp</w:t>
            </w:r>
            <w:proofErr w:type="spellEnd"/>
            <w:r w:rsidRPr="00843237">
              <w:rPr>
                <w:rFonts w:ascii="Arial" w:hAnsi="Arial"/>
                <w:color w:val="000000"/>
                <w:lang w:eastAsia="en-GB"/>
              </w:rPr>
              <w:t xml:space="preserve">, -, omit, </w:t>
            </w:r>
            <w:proofErr w:type="spellStart"/>
            <w:r w:rsidRPr="00843237">
              <w:rPr>
                <w:rFonts w:ascii="Arial" w:hAnsi="Arial"/>
                <w:color w:val="000000"/>
                <w:lang w:eastAsia="en-GB"/>
              </w:rPr>
              <w:t>v_RequestedNSSAI</w:t>
            </w:r>
            <w:proofErr w:type="spellEnd"/>
            <w:r w:rsidRPr="00843237">
              <w:rPr>
                <w:rFonts w:ascii="Arial" w:hAnsi="Arial"/>
                <w:color w:val="000000"/>
                <w:lang w:eastAsia="en-GB"/>
              </w:rPr>
              <w:t>, v_RequestedDNN,</w:t>
            </w:r>
          </w:p>
          <w:p w14:paraId="50C48996"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 -, -, -, -, -, -, -, -, -, -, -, -,</w:t>
            </w:r>
          </w:p>
          <w:p w14:paraId="1EDF16DC"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roofErr w:type="gramStart"/>
            <w:r w:rsidRPr="00843237">
              <w:rPr>
                <w:rFonts w:ascii="Arial" w:hAnsi="Arial"/>
                <w:color w:val="000000"/>
                <w:lang w:eastAsia="en-GB"/>
              </w:rPr>
              <w:t>-,-</w:t>
            </w:r>
            <w:proofErr w:type="gramEnd"/>
            <w:r w:rsidRPr="00843237">
              <w:rPr>
                <w:rFonts w:ascii="Arial" w:hAnsi="Arial"/>
                <w:color w:val="000000"/>
                <w:lang w:eastAsia="en-GB"/>
              </w:rPr>
              <w:t>,</w:t>
            </w:r>
            <w:proofErr w:type="spellStart"/>
            <w:r w:rsidRPr="00843237">
              <w:rPr>
                <w:rFonts w:ascii="Arial" w:hAnsi="Arial"/>
                <w:color w:val="000000"/>
                <w:lang w:eastAsia="en-GB"/>
              </w:rPr>
              <w:t>v_ExtdPCO_IE</w:t>
            </w:r>
            <w:proofErr w:type="spellEnd"/>
            <w:r w:rsidRPr="00843237">
              <w:rPr>
                <w:rFonts w:ascii="Arial" w:hAnsi="Arial"/>
                <w:color w:val="000000"/>
                <w:lang w:eastAsia="en-GB"/>
              </w:rPr>
              <w:t>,</w:t>
            </w:r>
          </w:p>
          <w:p w14:paraId="6F7CC7D1"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10A8B39" w14:textId="77777777" w:rsidR="00201032" w:rsidRPr="00843237" w:rsidRDefault="00201032" w:rsidP="00201032">
            <w:pPr>
              <w:spacing w:after="0"/>
              <w:rPr>
                <w:rFonts w:ascii="Arial" w:hAnsi="Arial"/>
                <w:color w:val="000000"/>
                <w:lang w:eastAsia="en-GB"/>
              </w:rPr>
            </w:pPr>
            <w:r w:rsidRPr="00843237">
              <w:rPr>
                <w:rFonts w:ascii="Arial" w:hAnsi="Arial"/>
                <w:color w:val="000000"/>
                <w:lang w:eastAsia="en-GB"/>
              </w:rPr>
              <w:t xml:space="preserve">                                              -,-,-,-,-,</w:t>
            </w:r>
          </w:p>
          <w:p w14:paraId="2C8BCB92" w14:textId="77777777" w:rsidR="00201032" w:rsidRPr="00201032" w:rsidRDefault="00201032" w:rsidP="00201032">
            <w:pPr>
              <w:spacing w:after="0"/>
              <w:rPr>
                <w:rFonts w:ascii="Arial" w:hAnsi="Arial"/>
                <w:color w:val="000000"/>
                <w:lang w:eastAsia="en-GB"/>
              </w:rPr>
            </w:pPr>
            <w:r w:rsidRPr="00843237">
              <w:rPr>
                <w:rFonts w:ascii="Arial" w:hAnsi="Arial"/>
                <w:color w:val="000000"/>
                <w:lang w:eastAsia="en-GB"/>
              </w:rPr>
              <w:t xml:space="preserve">                                              </w:t>
            </w:r>
            <w:proofErr w:type="gramStart"/>
            <w:r w:rsidRPr="00843237">
              <w:rPr>
                <w:rFonts w:ascii="Arial" w:hAnsi="Arial"/>
                <w:color w:val="000000"/>
                <w:lang w:eastAsia="en-GB"/>
              </w:rPr>
              <w:t>-,</w:t>
            </w:r>
            <w:r w:rsidRPr="00843237">
              <w:rPr>
                <w:rFonts w:ascii="Arial" w:hAnsi="Arial"/>
                <w:color w:val="000000"/>
                <w:highlight w:val="green"/>
                <w:lang w:eastAsia="en-GB"/>
              </w:rPr>
              <w:t>true</w:t>
            </w:r>
            <w:proofErr w:type="gramEnd"/>
            <w:r w:rsidRPr="00843237">
              <w:rPr>
                <w:rFonts w:ascii="Arial" w:hAnsi="Arial"/>
                <w:color w:val="000000"/>
                <w:lang w:eastAsia="en-GB"/>
              </w:rPr>
              <w:t>); //WA#WI1382276 WA#10_1_3_3</w:t>
            </w:r>
          </w:p>
          <w:p w14:paraId="0A0D6CEB" w14:textId="77777777" w:rsidR="00201032" w:rsidRPr="00201032" w:rsidRDefault="00201032" w:rsidP="00201032">
            <w:pPr>
              <w:spacing w:after="0"/>
              <w:rPr>
                <w:rFonts w:ascii="Arial" w:hAnsi="Arial"/>
                <w:color w:val="000000"/>
                <w:lang w:eastAsia="en-GB"/>
              </w:rPr>
            </w:pPr>
          </w:p>
          <w:p w14:paraId="401834C9"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7BADCC7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"Steps 4-11"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558931EA"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//Check: Does the UE correctly initiate and complete initial IMS registration using the first address from received new P-CSCF addresses?</w:t>
            </w:r>
          </w:p>
          <w:p w14:paraId="0B4CCBA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gramStart"/>
            <w:r w:rsidRPr="00201032">
              <w:rPr>
                <w:rFonts w:ascii="Arial" w:hAnsi="Arial"/>
                <w:color w:val="000000"/>
                <w:lang w:eastAsia="en-GB"/>
              </w:rPr>
              <w:t>/(</w:t>
            </w:r>
            <w:proofErr w:type="gramEnd"/>
            <w:r w:rsidRPr="00201032">
              <w:rPr>
                <w:rFonts w:ascii="Arial" w:hAnsi="Arial"/>
                <w:color w:val="000000"/>
                <w:lang w:eastAsia="en-GB"/>
              </w:rPr>
              <w:t>Steps 1-8 of Annex A.2 in TS 34.229-5 [41])</w:t>
            </w:r>
          </w:p>
          <w:p w14:paraId="1C2CAF5D"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f_IMS_IPCAN_</w:t>
            </w:r>
            <w:proofErr w:type="gramStart"/>
            <w:r w:rsidRPr="00201032">
              <w:rPr>
                <w:rFonts w:ascii="Arial" w:hAnsi="Arial"/>
                <w:color w:val="000000"/>
                <w:lang w:eastAsia="en-GB"/>
              </w:rPr>
              <w:t>WaitForTrigger</w:t>
            </w:r>
            <w:proofErr w:type="spellEnd"/>
            <w:r w:rsidRPr="00201032">
              <w:rPr>
                <w:rFonts w:ascii="Arial" w:hAnsi="Arial"/>
                <w:color w:val="000000"/>
                <w:lang w:eastAsia="en-GB"/>
              </w:rPr>
              <w:t>(IMS[</w:t>
            </w:r>
            <w:proofErr w:type="gramEnd"/>
            <w:r w:rsidRPr="00201032">
              <w:rPr>
                <w:rFonts w:ascii="Arial" w:hAnsi="Arial"/>
                <w:color w:val="000000"/>
                <w:lang w:eastAsia="en-GB"/>
              </w:rPr>
              <w:t>tsc_Index_IMS1], "IMS registration done");</w:t>
            </w:r>
          </w:p>
          <w:p w14:paraId="79504E62"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w:t>
            </w:r>
            <w:proofErr w:type="gramStart"/>
            <w:r w:rsidRPr="00201032">
              <w:rPr>
                <w:rFonts w:ascii="Arial" w:hAnsi="Arial"/>
                <w:color w:val="000000"/>
                <w:lang w:eastAsia="en-GB"/>
              </w:rPr>
              <w:t>PreliminaryPass</w:t>
            </w:r>
            <w:proofErr w:type="spellEnd"/>
            <w:r w:rsidRPr="00201032">
              <w:rPr>
                <w:rFonts w:ascii="Arial" w:hAnsi="Arial"/>
                <w:color w:val="000000"/>
                <w:lang w:eastAsia="en-GB"/>
              </w:rPr>
              <w:t>(</w:t>
            </w:r>
            <w:proofErr w:type="gramEnd"/>
            <w:r w:rsidRPr="00201032">
              <w:rPr>
                <w:rFonts w:ascii="Arial" w:hAnsi="Arial"/>
                <w:color w:val="000000"/>
                <w:lang w:eastAsia="en-GB"/>
              </w:rPr>
              <w:t>__FILE__, __LINE__, "Steps 4-11");</w:t>
            </w:r>
          </w:p>
          <w:p w14:paraId="18DC105F"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4D6CCF4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//@siclog "Step 12" </w:t>
            </w:r>
            <w:proofErr w:type="spellStart"/>
            <w:r w:rsidRPr="00201032">
              <w:rPr>
                <w:rFonts w:ascii="Arial" w:hAnsi="Arial"/>
                <w:color w:val="000000"/>
                <w:lang w:eastAsia="en-GB"/>
              </w:rPr>
              <w:t>siclog</w:t>
            </w:r>
            <w:proofErr w:type="spellEnd"/>
            <w:r w:rsidRPr="00201032">
              <w:rPr>
                <w:rFonts w:ascii="Arial" w:hAnsi="Arial"/>
                <w:color w:val="000000"/>
                <w:lang w:eastAsia="en-GB"/>
              </w:rPr>
              <w:t>@</w:t>
            </w:r>
          </w:p>
          <w:p w14:paraId="62588433"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//SS transmits an </w:t>
            </w:r>
            <w:proofErr w:type="spellStart"/>
            <w:r w:rsidRPr="00201032">
              <w:rPr>
                <w:rFonts w:ascii="Arial" w:hAnsi="Arial"/>
                <w:color w:val="000000"/>
                <w:lang w:eastAsia="en-GB"/>
              </w:rPr>
              <w:t>RRCRelease</w:t>
            </w:r>
            <w:proofErr w:type="spellEnd"/>
            <w:r w:rsidRPr="00201032">
              <w:rPr>
                <w:rFonts w:ascii="Arial" w:hAnsi="Arial"/>
                <w:color w:val="000000"/>
                <w:lang w:eastAsia="en-GB"/>
              </w:rPr>
              <w:t xml:space="preserve"> message.</w:t>
            </w:r>
          </w:p>
          <w:p w14:paraId="78D47536"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roofErr w:type="spellStart"/>
            <w:r w:rsidRPr="00201032">
              <w:rPr>
                <w:rFonts w:ascii="Arial" w:hAnsi="Arial"/>
                <w:color w:val="000000"/>
                <w:lang w:eastAsia="en-GB"/>
              </w:rPr>
              <w:t>f_NR_RRCRelease</w:t>
            </w:r>
            <w:proofErr w:type="spellEnd"/>
            <w:r w:rsidRPr="00201032">
              <w:rPr>
                <w:rFonts w:ascii="Arial" w:hAnsi="Arial"/>
                <w:color w:val="000000"/>
                <w:lang w:eastAsia="en-GB"/>
              </w:rPr>
              <w:t>(</w:t>
            </w:r>
            <w:proofErr w:type="spellStart"/>
            <w:r w:rsidRPr="00201032">
              <w:rPr>
                <w:rFonts w:ascii="Arial" w:hAnsi="Arial"/>
                <w:color w:val="000000"/>
                <w:lang w:eastAsia="en-GB"/>
              </w:rPr>
              <w:t>v_NGC_NASCellA</w:t>
            </w:r>
            <w:proofErr w:type="spellEnd"/>
            <w:r w:rsidRPr="00201032">
              <w:rPr>
                <w:rFonts w:ascii="Arial" w:hAnsi="Arial"/>
                <w:color w:val="000000"/>
                <w:lang w:eastAsia="en-GB"/>
              </w:rPr>
              <w:t>);</w:t>
            </w:r>
          </w:p>
          <w:p w14:paraId="09A18CE9" w14:textId="77777777" w:rsidR="00201032" w:rsidRPr="00201032" w:rsidRDefault="00201032" w:rsidP="00201032">
            <w:pPr>
              <w:spacing w:after="0"/>
              <w:rPr>
                <w:rFonts w:ascii="Arial" w:hAnsi="Arial"/>
                <w:color w:val="000000"/>
                <w:lang w:eastAsia="en-GB"/>
              </w:rPr>
            </w:pPr>
          </w:p>
          <w:p w14:paraId="15A77687" w14:textId="77777777" w:rsidR="00201032" w:rsidRPr="00201032" w:rsidRDefault="00201032" w:rsidP="00201032">
            <w:pPr>
              <w:spacing w:after="0"/>
              <w:rPr>
                <w:rFonts w:ascii="Arial" w:hAnsi="Arial"/>
                <w:color w:val="000000"/>
                <w:lang w:eastAsia="en-GB"/>
              </w:rPr>
            </w:pPr>
            <w:r w:rsidRPr="00201032">
              <w:rPr>
                <w:rFonts w:ascii="Arial" w:hAnsi="Arial"/>
                <w:color w:val="000000"/>
                <w:lang w:eastAsia="en-GB"/>
              </w:rPr>
              <w:t xml:space="preserve">  </w:t>
            </w:r>
          </w:p>
          <w:p w14:paraId="5F67DD1E" w14:textId="547ACF24" w:rsidR="004A18BE" w:rsidRPr="00423F1F" w:rsidRDefault="00201032" w:rsidP="00201032">
            <w:pPr>
              <w:spacing w:after="0"/>
              <w:rPr>
                <w:rFonts w:ascii="Arial" w:hAnsi="Arial"/>
                <w:color w:val="000000"/>
                <w:lang w:eastAsia="en-GB"/>
              </w:rPr>
            </w:pPr>
            <w:r w:rsidRPr="00201032">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3" w:name="_Toc197426768"/>
      <w:r>
        <w:rPr>
          <w:rFonts w:cs="Arial"/>
          <w:b/>
          <w:color w:val="000000"/>
          <w:lang w:eastAsia="en-GB"/>
        </w:rPr>
        <w:t>Change 2</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2E300FFD" w:rsidR="00E07DBE" w:rsidRPr="00CC39F9" w:rsidRDefault="00E07DBE" w:rsidP="000D09DB">
            <w:pPr>
              <w:rPr>
                <w:rFonts w:ascii="Arial" w:hAnsi="Arial" w:cs="Arial"/>
                <w:lang w:eastAsia="en-GB"/>
              </w:rPr>
            </w:pPr>
            <w:r w:rsidRPr="00E07DBE">
              <w:rPr>
                <w:rFonts w:ascii="Arial" w:hAnsi="Arial" w:cs="Arial"/>
                <w:lang w:eastAsia="en-GB"/>
              </w:rPr>
              <w:t>f_TC_10_1_</w:t>
            </w:r>
            <w:r w:rsidR="00BD2475">
              <w:rPr>
                <w:rFonts w:ascii="Arial" w:hAnsi="Arial" w:cs="Arial"/>
                <w:lang w:eastAsia="en-GB"/>
              </w:rPr>
              <w:t>3</w:t>
            </w:r>
            <w:r w:rsidRPr="00E07DBE">
              <w:rPr>
                <w:rFonts w:ascii="Arial" w:hAnsi="Arial" w:cs="Arial"/>
                <w:lang w:eastAsia="en-GB"/>
              </w:rPr>
              <w:t>_3_NR5GC_IMS1</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8604FC2" w14:textId="77777777" w:rsidR="00E07DBE" w:rsidRDefault="00E07DBE" w:rsidP="000D09DB">
            <w:pPr>
              <w:pStyle w:val="CRCoverPage"/>
              <w:spacing w:after="0"/>
              <w:rPr>
                <w:noProof/>
                <w:lang w:eastAsia="zh-CN"/>
              </w:rPr>
            </w:pPr>
            <w:r>
              <w:rPr>
                <w:noProof/>
                <w:lang w:eastAsia="zh-CN"/>
              </w:rPr>
              <w:t>In the current TTCN implementation :</w:t>
            </w:r>
          </w:p>
          <w:p w14:paraId="01E09D99" w14:textId="1BFF044B" w:rsidR="00E07DBE" w:rsidRDefault="00E07DBE" w:rsidP="00066AEC">
            <w:pPr>
              <w:pStyle w:val="CRCoverPage"/>
              <w:numPr>
                <w:ilvl w:val="0"/>
                <w:numId w:val="30"/>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210A9B13" w14:textId="77777777" w:rsidR="00E07DBE" w:rsidRDefault="00E07DBE" w:rsidP="000D09DB">
            <w:pPr>
              <w:pStyle w:val="CRCoverPage"/>
              <w:spacing w:after="0"/>
              <w:ind w:left="720"/>
              <w:rPr>
                <w:noProof/>
                <w:lang w:eastAsia="zh-CN"/>
              </w:rPr>
            </w:pPr>
          </w:p>
          <w:p w14:paraId="2EEBECFD" w14:textId="1C373C68" w:rsidR="00E07DBE" w:rsidRDefault="0089069E" w:rsidP="00066AEC">
            <w:pPr>
              <w:pStyle w:val="CRCoverPage"/>
              <w:numPr>
                <w:ilvl w:val="0"/>
                <w:numId w:val="30"/>
              </w:numPr>
              <w:spacing w:after="0"/>
              <w:rPr>
                <w:noProof/>
                <w:lang w:eastAsia="zh-CN"/>
              </w:rPr>
            </w:pPr>
            <w:r>
              <w:rPr>
                <w:noProof/>
                <w:lang w:eastAsia="zh-CN"/>
              </w:rPr>
              <w:t>There is no call to initialize PDN_1 on IMS PTC. This needs to be implemented. Also after the initial IMS registration, on the NR PTC the PDN_1 is stopped and after that coordination message is sent by NR PTC for closing of TCP connection. This also needs to be accommodated. Please see Change 1 above, point 2.</w:t>
            </w:r>
          </w:p>
          <w:p w14:paraId="4927F3C8" w14:textId="77777777" w:rsidR="00A12EA2" w:rsidRDefault="00A12EA2" w:rsidP="00A12EA2">
            <w:pPr>
              <w:pStyle w:val="ListParagraph"/>
              <w:rPr>
                <w:noProof/>
                <w:lang w:eastAsia="zh-CN"/>
              </w:rPr>
            </w:pPr>
          </w:p>
          <w:p w14:paraId="05C74829" w14:textId="09CC4531" w:rsidR="00A12EA2" w:rsidRDefault="00A12EA2" w:rsidP="00066AEC">
            <w:pPr>
              <w:pStyle w:val="CRCoverPage"/>
              <w:numPr>
                <w:ilvl w:val="0"/>
                <w:numId w:val="30"/>
              </w:numPr>
              <w:spacing w:after="0"/>
              <w:rPr>
                <w:noProof/>
                <w:lang w:eastAsia="zh-CN"/>
              </w:rPr>
            </w:pPr>
            <w:r>
              <w:rPr>
                <w:noProof/>
                <w:lang w:eastAsia="zh-CN"/>
              </w:rPr>
              <w:t>After initial IMS registration, the IMS PTC needs to be reset for the nex IMS registration (Steps 4-11). This needs to be implemented.</w:t>
            </w:r>
          </w:p>
          <w:p w14:paraId="2BEF8286" w14:textId="77777777" w:rsidR="00E07DBE" w:rsidRDefault="00E07DBE" w:rsidP="000D09DB">
            <w:pPr>
              <w:pStyle w:val="CRCoverPage"/>
              <w:spacing w:after="0"/>
              <w:rPr>
                <w:noProof/>
                <w:lang w:eastAsia="zh-CN"/>
              </w:rPr>
            </w:pPr>
          </w:p>
          <w:p w14:paraId="1E6F15A4" w14:textId="60A0F5D9" w:rsidR="00E07DBE" w:rsidRDefault="00E07DBE" w:rsidP="00066AEC">
            <w:pPr>
              <w:pStyle w:val="CRCoverPage"/>
              <w:numPr>
                <w:ilvl w:val="0"/>
                <w:numId w:val="30"/>
              </w:numPr>
              <w:spacing w:after="0"/>
              <w:rPr>
                <w:noProof/>
                <w:lang w:eastAsia="zh-CN"/>
              </w:rPr>
            </w:pPr>
            <w:r>
              <w:rPr>
                <w:noProof/>
                <w:lang w:eastAsia="zh-CN"/>
              </w:rPr>
              <w:t xml:space="preserve">The current TTCN implementation </w:t>
            </w:r>
            <w:r w:rsidR="001E3444">
              <w:rPr>
                <w:noProof/>
                <w:lang w:eastAsia="zh-CN"/>
              </w:rPr>
              <w:t xml:space="preserve">calls function </w:t>
            </w:r>
            <w:r w:rsidR="001E3444" w:rsidRPr="001E3444">
              <w:rPr>
                <w:noProof/>
                <w:lang w:eastAsia="zh-CN"/>
              </w:rPr>
              <w:t>f_IMS_Register_NonGIBA</w:t>
            </w:r>
            <w:r w:rsidR="001E3444">
              <w:rPr>
                <w:noProof/>
                <w:lang w:eastAsia="zh-CN"/>
              </w:rPr>
              <w:t xml:space="preserve"> to handle the IMS re-registration after P-CSCF restoration. It is proposed to call function </w:t>
            </w:r>
            <w:r w:rsidR="001E3444" w:rsidRPr="001E3444">
              <w:rPr>
                <w:noProof/>
                <w:lang w:eastAsia="zh-CN"/>
              </w:rPr>
              <w:t>f_IMS_Register</w:t>
            </w:r>
            <w:r w:rsidR="001E3444">
              <w:rPr>
                <w:noProof/>
                <w:lang w:eastAsia="zh-CN"/>
              </w:rPr>
              <w:t xml:space="preserve"> instead, which handles the GIBA and nonGIBA cases both.</w:t>
            </w:r>
          </w:p>
          <w:p w14:paraId="12F051DB" w14:textId="52138E50" w:rsidR="00E07DBE" w:rsidRPr="000B2C15" w:rsidRDefault="00E07DBE" w:rsidP="001E3444">
            <w:pPr>
              <w:pStyle w:val="CRCoverPage"/>
              <w:spacing w:after="0"/>
              <w:rPr>
                <w:noProof/>
                <w:lang w:eastAsia="zh-CN"/>
              </w:rPr>
            </w:pP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36C247B6" w14:textId="130E7CC5" w:rsidR="00E07DBE" w:rsidRPr="007B1ABD" w:rsidRDefault="00E07DBE" w:rsidP="00066AEC">
            <w:pPr>
              <w:pStyle w:val="CRCoverPage"/>
              <w:numPr>
                <w:ilvl w:val="0"/>
                <w:numId w:val="31"/>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 These PICS are already used in IMS TCs 6.2 and 6.3.</w:t>
            </w:r>
          </w:p>
          <w:p w14:paraId="5645E676" w14:textId="77777777" w:rsidR="00E07DBE" w:rsidRDefault="00E07DBE" w:rsidP="000D09DB">
            <w:pPr>
              <w:pStyle w:val="CRCoverPage"/>
              <w:spacing w:after="0"/>
              <w:ind w:left="720"/>
              <w:rPr>
                <w:noProof/>
                <w:lang w:eastAsia="zh-CN"/>
              </w:rPr>
            </w:pPr>
          </w:p>
          <w:p w14:paraId="52A7126F" w14:textId="5205B25D" w:rsidR="00E07DBE" w:rsidRPr="00A12EA2" w:rsidRDefault="0089069E" w:rsidP="00066AEC">
            <w:pPr>
              <w:pStyle w:val="CRCoverPage"/>
              <w:numPr>
                <w:ilvl w:val="0"/>
                <w:numId w:val="31"/>
              </w:numPr>
              <w:spacing w:after="0"/>
              <w:rPr>
                <w:rFonts w:cs="Arial"/>
                <w:lang w:eastAsia="en-GB"/>
              </w:rPr>
            </w:pPr>
            <w:r>
              <w:rPr>
                <w:noProof/>
                <w:lang w:eastAsia="zh-CN"/>
              </w:rPr>
              <w:t xml:space="preserve">Waited for a </w:t>
            </w:r>
            <w:r w:rsidR="00E07DBE">
              <w:rPr>
                <w:noProof/>
                <w:lang w:eastAsia="zh-CN"/>
              </w:rPr>
              <w:t xml:space="preserve">coordination message </w:t>
            </w:r>
            <w:r>
              <w:rPr>
                <w:noProof/>
                <w:lang w:eastAsia="zh-CN"/>
              </w:rPr>
              <w:t xml:space="preserve">from NR PTC to close TCP connection. Then called the funciton </w:t>
            </w:r>
            <w:r w:rsidRPr="0089069E">
              <w:rPr>
                <w:noProof/>
                <w:lang w:eastAsia="zh-CN"/>
              </w:rPr>
              <w:t>f_IMS_TCP_CloseHandling</w:t>
            </w:r>
            <w:r>
              <w:rPr>
                <w:noProof/>
                <w:lang w:eastAsia="zh-CN"/>
              </w:rPr>
              <w:t xml:space="preserve">, and then called function </w:t>
            </w:r>
            <w:r w:rsidRPr="0089069E">
              <w:rPr>
                <w:noProof/>
                <w:lang w:eastAsia="zh-CN"/>
              </w:rPr>
              <w:t>f_IMS_IPCAN_SendCoOrdMsg</w:t>
            </w:r>
            <w:r>
              <w:rPr>
                <w:noProof/>
                <w:lang w:eastAsia="zh-CN"/>
              </w:rPr>
              <w:t>to inform NR PTC that TCP connection is closed.</w:t>
            </w:r>
          </w:p>
          <w:p w14:paraId="2E3DFBF7" w14:textId="77777777" w:rsidR="00A12EA2" w:rsidRDefault="00A12EA2" w:rsidP="00A12EA2">
            <w:pPr>
              <w:pStyle w:val="ListParagraph"/>
              <w:rPr>
                <w:rFonts w:cs="Arial"/>
                <w:lang w:eastAsia="en-GB"/>
              </w:rPr>
            </w:pPr>
          </w:p>
          <w:p w14:paraId="675475F4" w14:textId="1EB93599" w:rsidR="00A12EA2" w:rsidRPr="007B1ABD" w:rsidRDefault="00A12EA2" w:rsidP="00066AEC">
            <w:pPr>
              <w:pStyle w:val="CRCoverPage"/>
              <w:numPr>
                <w:ilvl w:val="0"/>
                <w:numId w:val="31"/>
              </w:numPr>
              <w:spacing w:after="0"/>
              <w:rPr>
                <w:rFonts w:cs="Arial"/>
                <w:lang w:eastAsia="en-GB"/>
              </w:rPr>
            </w:pPr>
            <w:r>
              <w:rPr>
                <w:rFonts w:cs="Arial"/>
                <w:lang w:eastAsia="en-GB"/>
              </w:rPr>
              <w:t xml:space="preserve">Called function </w:t>
            </w:r>
            <w:proofErr w:type="spellStart"/>
            <w:r w:rsidRPr="00A12EA2">
              <w:rPr>
                <w:rFonts w:cs="Arial"/>
                <w:lang w:eastAsia="en-GB"/>
              </w:rPr>
              <w:t>f_IMS_</w:t>
            </w:r>
            <w:proofErr w:type="gramStart"/>
            <w:r w:rsidRPr="00A12EA2">
              <w:rPr>
                <w:rFonts w:cs="Arial"/>
                <w:lang w:eastAsia="en-GB"/>
              </w:rPr>
              <w:t>GlobalRelease</w:t>
            </w:r>
            <w:proofErr w:type="spellEnd"/>
            <w:r w:rsidRPr="00A12EA2">
              <w:rPr>
                <w:rFonts w:cs="Arial"/>
                <w:lang w:eastAsia="en-GB"/>
              </w:rPr>
              <w:t>(</w:t>
            </w:r>
            <w:proofErr w:type="gramEnd"/>
            <w:r w:rsidRPr="00A12EA2">
              <w:rPr>
                <w:rFonts w:cs="Arial"/>
                <w:lang w:eastAsia="en-GB"/>
              </w:rPr>
              <w:t>);</w:t>
            </w:r>
            <w:r>
              <w:rPr>
                <w:rFonts w:cs="Arial"/>
                <w:lang w:eastAsia="en-GB"/>
              </w:rPr>
              <w:t xml:space="preserve"> Please see below.</w:t>
            </w:r>
          </w:p>
          <w:p w14:paraId="6E7B16CB" w14:textId="77777777" w:rsidR="00E07DBE" w:rsidRDefault="00E07DBE" w:rsidP="000D09DB">
            <w:pPr>
              <w:pStyle w:val="ListParagraph"/>
              <w:rPr>
                <w:rFonts w:cs="Arial"/>
                <w:lang w:eastAsia="en-GB"/>
              </w:rPr>
            </w:pPr>
          </w:p>
          <w:p w14:paraId="03266E39" w14:textId="0DF03679" w:rsidR="00E07DBE" w:rsidRDefault="001E3444" w:rsidP="00066AEC">
            <w:pPr>
              <w:pStyle w:val="CRCoverPage"/>
              <w:numPr>
                <w:ilvl w:val="0"/>
                <w:numId w:val="31"/>
              </w:numPr>
              <w:spacing w:after="0"/>
              <w:rPr>
                <w:rFonts w:cs="Arial"/>
                <w:lang w:eastAsia="en-GB"/>
              </w:rPr>
            </w:pPr>
            <w:r>
              <w:rPr>
                <w:rFonts w:cs="Arial"/>
                <w:lang w:eastAsia="en-GB"/>
              </w:rPr>
              <w:t xml:space="preserve">Instead of calling function </w:t>
            </w:r>
            <w:proofErr w:type="spellStart"/>
            <w:r w:rsidRPr="001E3444">
              <w:rPr>
                <w:rFonts w:cs="Arial"/>
                <w:lang w:eastAsia="en-GB"/>
              </w:rPr>
              <w:t>f_IMS_Register_NonGIBA</w:t>
            </w:r>
            <w:proofErr w:type="spellEnd"/>
            <w:r>
              <w:rPr>
                <w:rFonts w:cs="Arial"/>
                <w:lang w:eastAsia="en-GB"/>
              </w:rPr>
              <w:t xml:space="preserve">, called function </w:t>
            </w:r>
            <w:proofErr w:type="spellStart"/>
            <w:r w:rsidRPr="001E3444">
              <w:rPr>
                <w:rFonts w:cs="Arial"/>
                <w:lang w:eastAsia="en-GB"/>
              </w:rPr>
              <w:t>f_IMS_Register</w:t>
            </w:r>
            <w:proofErr w:type="spellEnd"/>
            <w:r>
              <w:rPr>
                <w:rFonts w:cs="Arial"/>
                <w:lang w:eastAsia="en-GB"/>
              </w:rPr>
              <w:t>.</w:t>
            </w:r>
          </w:p>
          <w:p w14:paraId="0430B771" w14:textId="554EBA43" w:rsidR="00E07DBE" w:rsidRDefault="00E07DBE" w:rsidP="001E3444">
            <w:pPr>
              <w:pStyle w:val="CRCoverPage"/>
              <w:spacing w:after="0"/>
              <w:rPr>
                <w:rFonts w:cs="Arial"/>
                <w:lang w:eastAsia="en-GB"/>
              </w:rPr>
            </w:pP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4B3727C5" w:rsidR="00E07DBE" w:rsidRPr="00CC39F9" w:rsidRDefault="00E07DBE" w:rsidP="000D09DB">
            <w:pPr>
              <w:spacing w:after="0"/>
              <w:rPr>
                <w:rFonts w:ascii="Arial" w:hAnsi="Arial" w:cs="Arial"/>
                <w:lang w:eastAsia="en-GB"/>
              </w:rPr>
            </w:pPr>
            <w:r>
              <w:rPr>
                <w:rFonts w:ascii="Arial" w:hAnsi="Arial" w:cs="Arial"/>
                <w:lang w:eastAsia="en-GB"/>
              </w:rPr>
              <w:t>GSM</w:t>
            </w:r>
            <w:r w:rsidRPr="001C763C">
              <w:rPr>
                <w:rFonts w:ascii="Arial" w:hAnsi="Arial" w:cs="Arial"/>
                <w:lang w:eastAsia="en-GB"/>
              </w:rPr>
              <w:t>_</w:t>
            </w:r>
            <w:r>
              <w:rPr>
                <w:rFonts w:ascii="Arial" w:hAnsi="Arial" w:cs="Arial"/>
                <w:lang w:eastAsia="en-GB"/>
              </w:rPr>
              <w:t>NR5GC</w:t>
            </w:r>
            <w:r w:rsidR="00C65844">
              <w:rPr>
                <w:rFonts w:ascii="Arial" w:hAnsi="Arial" w:cs="Arial"/>
                <w:lang w:eastAsia="en-GB"/>
              </w:rPr>
              <w:t>_IMS</w:t>
            </w:r>
            <w:r>
              <w:rPr>
                <w:rFonts w:ascii="Arial" w:hAnsi="Arial" w:cs="Arial"/>
                <w:lang w:eastAsia="en-GB"/>
              </w:rPr>
              <w:t>.ttcn</w:t>
            </w:r>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D953BA8" w14:textId="77777777" w:rsidR="0023058B" w:rsidRPr="0057131F" w:rsidRDefault="0023058B" w:rsidP="0023058B">
            <w:pPr>
              <w:rPr>
                <w:rFonts w:ascii="Arial" w:hAnsi="Arial"/>
                <w:highlight w:val="cyan"/>
                <w:lang w:eastAsia="zh-CN"/>
              </w:rPr>
            </w:pPr>
            <w:r w:rsidRPr="0057131F">
              <w:rPr>
                <w:rFonts w:ascii="Arial" w:hAnsi="Arial"/>
                <w:highlight w:val="cyan"/>
                <w:lang w:eastAsia="zh-CN"/>
              </w:rPr>
              <w:t>1. Alternative solution implemented – restarted the PCSCF with the addresses sent from the NR PTC</w:t>
            </w:r>
          </w:p>
          <w:p w14:paraId="711E842E" w14:textId="77777777" w:rsidR="0023058B" w:rsidRDefault="0023058B" w:rsidP="0023058B">
            <w:pPr>
              <w:rPr>
                <w:rFonts w:ascii="Arial" w:hAnsi="Arial"/>
                <w:highlight w:val="cyan"/>
                <w:lang w:eastAsia="zh-CN"/>
              </w:rPr>
            </w:pPr>
            <w:r>
              <w:rPr>
                <w:rFonts w:ascii="Arial" w:hAnsi="Arial"/>
                <w:highlight w:val="cyan"/>
                <w:lang w:eastAsia="zh-CN"/>
              </w:rPr>
              <w:t>2.1. Accepted</w:t>
            </w:r>
          </w:p>
          <w:p w14:paraId="3AC1C4FC" w14:textId="77777777" w:rsidR="0023058B" w:rsidRDefault="0023058B" w:rsidP="0023058B">
            <w:pPr>
              <w:rPr>
                <w:rFonts w:ascii="Arial" w:hAnsi="Arial"/>
                <w:highlight w:val="cyan"/>
                <w:lang w:eastAsia="zh-CN"/>
              </w:rPr>
            </w:pPr>
            <w:r>
              <w:rPr>
                <w:rFonts w:ascii="Arial" w:hAnsi="Arial"/>
                <w:highlight w:val="cyan"/>
                <w:lang w:eastAsia="zh-CN"/>
              </w:rPr>
              <w:t>2.</w:t>
            </w:r>
            <w:proofErr w:type="gramStart"/>
            <w:r>
              <w:rPr>
                <w:rFonts w:ascii="Arial" w:hAnsi="Arial"/>
                <w:highlight w:val="cyan"/>
                <w:lang w:eastAsia="zh-CN"/>
              </w:rPr>
              <w:t>2.Alternative</w:t>
            </w:r>
            <w:proofErr w:type="gramEnd"/>
            <w:r>
              <w:rPr>
                <w:rFonts w:ascii="Arial" w:hAnsi="Arial"/>
                <w:highlight w:val="cyan"/>
                <w:lang w:eastAsia="zh-CN"/>
              </w:rPr>
              <w:t xml:space="preserve"> solution implemented – calle</w:t>
            </w:r>
            <w:r w:rsidRPr="0040050F">
              <w:rPr>
                <w:rFonts w:ascii="Arial" w:hAnsi="Arial"/>
                <w:highlight w:val="cyan"/>
                <w:lang w:eastAsia="zh-CN"/>
              </w:rPr>
              <w:t xml:space="preserve">d </w:t>
            </w:r>
            <w:proofErr w:type="spellStart"/>
            <w:r w:rsidRPr="0040050F">
              <w:rPr>
                <w:rFonts w:ascii="Arial" w:hAnsi="Arial"/>
                <w:highlight w:val="cyan"/>
                <w:lang w:eastAsia="zh-CN"/>
              </w:rPr>
              <w:t>f_IMS_PTC_Reset</w:t>
            </w:r>
            <w:proofErr w:type="spellEnd"/>
          </w:p>
          <w:p w14:paraId="12EDE2C9" w14:textId="36AEBD28" w:rsidR="00E07DBE" w:rsidRDefault="0023058B" w:rsidP="0023058B">
            <w:pPr>
              <w:rPr>
                <w:rFonts w:ascii="Arial" w:hAnsi="Arial"/>
                <w:highlight w:val="cyan"/>
                <w:lang w:eastAsia="zh-CN"/>
              </w:rPr>
            </w:pPr>
            <w:r w:rsidRPr="0040050F">
              <w:rPr>
                <w:rFonts w:ascii="Arial" w:hAnsi="Arial"/>
                <w:highlight w:val="red"/>
                <w:lang w:eastAsia="zh-CN"/>
              </w:rPr>
              <w:t>3.Rejected.  The prose refers to 34.229-5 A.2, which does not support GIBA</w:t>
            </w: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6EDD0B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w:t>
            </w:r>
            <w:proofErr w:type="gramStart"/>
            <w:r w:rsidRPr="009A266F">
              <w:rPr>
                <w:rFonts w:ascii="Arial" w:hAnsi="Arial"/>
                <w:color w:val="000000"/>
                <w:lang w:eastAsia="en-GB"/>
              </w:rPr>
              <w:t>()runs</w:t>
            </w:r>
            <w:proofErr w:type="gramEnd"/>
            <w:r w:rsidRPr="009A266F">
              <w:rPr>
                <w:rFonts w:ascii="Arial" w:hAnsi="Arial"/>
                <w:color w:val="000000"/>
                <w:lang w:eastAsia="en-GB"/>
              </w:rPr>
              <w:t xml:space="preserve"> on IMS_PTC</w:t>
            </w:r>
          </w:p>
          <w:p w14:paraId="3116916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gramStart"/>
            <w:r w:rsidRPr="009A266F">
              <w:rPr>
                <w:rFonts w:ascii="Arial" w:hAnsi="Arial"/>
                <w:color w:val="000000"/>
                <w:lang w:eastAsia="en-GB"/>
              </w:rPr>
              <w:t>{ /</w:t>
            </w:r>
            <w:proofErr w:type="gramEnd"/>
            <w:r w:rsidRPr="009A266F">
              <w:rPr>
                <w:rFonts w:ascii="Arial" w:hAnsi="Arial"/>
                <w:color w:val="000000"/>
                <w:lang w:eastAsia="en-GB"/>
              </w:rPr>
              <w:t>/Network-requested PDU session modification / new P-CSCF address / Initial IMS registration</w:t>
            </w:r>
          </w:p>
          <w:p w14:paraId="49D5831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F14208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w:t>
            </w:r>
            <w:proofErr w:type="spellStart"/>
            <w:r w:rsidRPr="009A266F">
              <w:rPr>
                <w:rFonts w:ascii="Arial" w:hAnsi="Arial"/>
                <w:color w:val="000000"/>
                <w:lang w:eastAsia="en-GB"/>
              </w:rPr>
              <w:t>v_IMS_DATA_REQ</w:t>
            </w:r>
            <w:proofErr w:type="spellEnd"/>
            <w:r w:rsidRPr="009A266F">
              <w:rPr>
                <w:rFonts w:ascii="Arial" w:hAnsi="Arial"/>
                <w:color w:val="000000"/>
                <w:lang w:eastAsia="en-GB"/>
              </w:rPr>
              <w:t>;</w:t>
            </w:r>
          </w:p>
          <w:p w14:paraId="6230432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IP_AddrInfo_Type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v_NW_Address</w:t>
            </w:r>
            <w:proofErr w:type="spellEnd"/>
            <w:r w:rsidRPr="009A266F">
              <w:rPr>
                <w:rFonts w:ascii="Arial" w:hAnsi="Arial"/>
                <w:color w:val="000000"/>
                <w:lang w:eastAsia="en-GB"/>
              </w:rPr>
              <w:t>;</w:t>
            </w:r>
          </w:p>
          <w:p w14:paraId="708C9816"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w:t>
            </w:r>
            <w:proofErr w:type="spellStart"/>
            <w:r w:rsidRPr="009A266F">
              <w:rPr>
                <w:rFonts w:ascii="Arial" w:hAnsi="Arial"/>
                <w:color w:val="000000"/>
                <w:lang w:eastAsia="en-GB"/>
              </w:rPr>
              <w:t>PDN_AddressInfo_Type</w:t>
            </w:r>
            <w:proofErr w:type="spellEnd"/>
            <w:r w:rsidRPr="009A266F">
              <w:rPr>
                <w:rFonts w:ascii="Arial" w:hAnsi="Arial"/>
                <w:color w:val="000000"/>
                <w:lang w:eastAsia="en-GB"/>
              </w:rPr>
              <w:t xml:space="preserve"> v_PDN_Address</w:t>
            </w:r>
            <w:proofErr w:type="gramStart"/>
            <w:r w:rsidRPr="009A266F">
              <w:rPr>
                <w:rFonts w:ascii="Arial" w:hAnsi="Arial"/>
                <w:color w:val="000000"/>
                <w:lang w:eastAsia="en-GB"/>
              </w:rPr>
              <w:t>2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f_PDN_AddressInfo_</w:t>
            </w:r>
            <w:proofErr w:type="gramStart"/>
            <w:r w:rsidRPr="009A266F">
              <w:rPr>
                <w:rFonts w:ascii="Arial" w:hAnsi="Arial"/>
                <w:color w:val="000000"/>
                <w:lang w:eastAsia="en-GB"/>
              </w:rPr>
              <w:t>Get</w:t>
            </w:r>
            <w:proofErr w:type="spellEnd"/>
            <w:r w:rsidRPr="009A266F">
              <w:rPr>
                <w:rFonts w:ascii="Arial" w:hAnsi="Arial"/>
                <w:color w:val="000000"/>
                <w:lang w:eastAsia="en-GB"/>
              </w:rPr>
              <w:t>(</w:t>
            </w:r>
            <w:proofErr w:type="gramEnd"/>
            <w:r w:rsidRPr="009A266F">
              <w:rPr>
                <w:rFonts w:ascii="Arial" w:hAnsi="Arial"/>
                <w:color w:val="000000"/>
                <w:lang w:eastAsia="en-GB"/>
              </w:rPr>
              <w:t>PDN_5);</w:t>
            </w:r>
          </w:p>
          <w:p w14:paraId="5CB386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E33C04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w:t>
            </w:r>
            <w:proofErr w:type="gramStart"/>
            <w:r w:rsidRPr="009A266F">
              <w:rPr>
                <w:rFonts w:ascii="Arial" w:hAnsi="Arial"/>
                <w:color w:val="000000"/>
                <w:lang w:eastAsia="en-GB"/>
              </w:rPr>
              <w:t>SendCoOrdMsg</w:t>
            </w:r>
            <w:proofErr w:type="spellEnd"/>
            <w:r w:rsidRPr="009A266F">
              <w:rPr>
                <w:rFonts w:ascii="Arial" w:hAnsi="Arial"/>
                <w:color w:val="000000"/>
                <w:lang w:eastAsia="en-GB"/>
              </w:rPr>
              <w:t>(</w:t>
            </w:r>
            <w:proofErr w:type="gramEnd"/>
            <w:r w:rsidRPr="009A266F">
              <w:rPr>
                <w:rFonts w:ascii="Arial" w:hAnsi="Arial"/>
                <w:color w:val="000000"/>
                <w:lang w:eastAsia="en-GB"/>
              </w:rPr>
              <w:t>IPCAN);</w:t>
            </w:r>
          </w:p>
          <w:p w14:paraId="5264B6F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w:t>
            </w:r>
            <w:proofErr w:type="gramStart"/>
            <w:r w:rsidRPr="009A266F">
              <w:rPr>
                <w:rFonts w:ascii="Arial" w:hAnsi="Arial"/>
                <w:color w:val="000000"/>
                <w:lang w:eastAsia="en-GB"/>
              </w:rPr>
              <w:t>Registration</w:t>
            </w:r>
            <w:proofErr w:type="spellEnd"/>
            <w:r w:rsidRPr="009A266F">
              <w:rPr>
                <w:rFonts w:ascii="Arial" w:hAnsi="Arial"/>
                <w:color w:val="000000"/>
                <w:lang w:eastAsia="en-GB"/>
              </w:rPr>
              <w:t>(</w:t>
            </w:r>
            <w:proofErr w:type="gramEnd"/>
            <w:r w:rsidRPr="009A266F">
              <w:rPr>
                <w:rFonts w:ascii="Arial" w:hAnsi="Arial"/>
                <w:color w:val="000000"/>
                <w:lang w:eastAsia="en-GB"/>
              </w:rPr>
              <w:t>);</w:t>
            </w:r>
          </w:p>
          <w:p w14:paraId="7CCB10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w:t>
            </w:r>
            <w:proofErr w:type="gramStart"/>
            <w:r w:rsidRPr="009A266F">
              <w:rPr>
                <w:rFonts w:ascii="Arial" w:hAnsi="Arial"/>
                <w:color w:val="000000"/>
                <w:lang w:eastAsia="en-GB"/>
              </w:rPr>
              <w:t>SendCoOrdMsg</w:t>
            </w:r>
            <w:proofErr w:type="spellEnd"/>
            <w:r w:rsidRPr="009A266F">
              <w:rPr>
                <w:rFonts w:ascii="Arial" w:hAnsi="Arial"/>
                <w:color w:val="000000"/>
                <w:lang w:eastAsia="en-GB"/>
              </w:rPr>
              <w:t>(</w:t>
            </w:r>
            <w:proofErr w:type="gramEnd"/>
            <w:r w:rsidRPr="009A266F">
              <w:rPr>
                <w:rFonts w:ascii="Arial" w:hAnsi="Arial"/>
                <w:color w:val="000000"/>
                <w:lang w:eastAsia="en-GB"/>
              </w:rPr>
              <w:t>IPCAN);</w:t>
            </w:r>
          </w:p>
          <w:p w14:paraId="153CF7C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5EFB0BF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w:t>
            </w:r>
            <w:proofErr w:type="gramStart"/>
            <w:r w:rsidRPr="009A266F">
              <w:rPr>
                <w:rFonts w:ascii="Arial" w:hAnsi="Arial"/>
                <w:color w:val="000000"/>
                <w:lang w:eastAsia="en-GB"/>
              </w:rPr>
              <w:t>REQ</w:t>
            </w:r>
            <w:proofErr w:type="spellEnd"/>
            <w:r w:rsidRPr="009A266F">
              <w:rPr>
                <w:rFonts w:ascii="Arial" w:hAnsi="Arial"/>
                <w:color w:val="000000"/>
                <w:lang w:eastAsia="en-GB"/>
              </w:rPr>
              <w:t xml:space="preserve">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f_IMS_Register_</w:t>
            </w:r>
            <w:proofErr w:type="gramStart"/>
            <w:r w:rsidRPr="009A266F">
              <w:rPr>
                <w:rFonts w:ascii="Arial" w:hAnsi="Arial"/>
                <w:color w:val="000000"/>
                <w:lang w:eastAsia="en-GB"/>
              </w:rPr>
              <w:t>NonGIBA</w:t>
            </w:r>
            <w:proofErr w:type="spellEnd"/>
            <w:r w:rsidRPr="009A266F">
              <w:rPr>
                <w:rFonts w:ascii="Arial" w:hAnsi="Arial"/>
                <w:color w:val="000000"/>
                <w:lang w:eastAsia="en-GB"/>
              </w:rPr>
              <w:t>(</w:t>
            </w:r>
            <w:proofErr w:type="gramEnd"/>
            <w:r w:rsidRPr="009A266F">
              <w:rPr>
                <w:rFonts w:ascii="Arial" w:hAnsi="Arial"/>
                <w:color w:val="000000"/>
                <w:lang w:eastAsia="en-GB"/>
              </w:rPr>
              <w:t xml:space="preserve">IPCAN_E, omit, </w:t>
            </w:r>
            <w:proofErr w:type="spellStart"/>
            <w:r w:rsidRPr="009A266F">
              <w:rPr>
                <w:rFonts w:ascii="Arial" w:hAnsi="Arial"/>
                <w:color w:val="000000"/>
                <w:lang w:eastAsia="en-GB"/>
              </w:rPr>
              <w:t>tsc_IMS_RegisterExpiration</w:t>
            </w:r>
            <w:proofErr w:type="spellEnd"/>
            <w:r w:rsidRPr="009A266F">
              <w:rPr>
                <w:rFonts w:ascii="Arial" w:hAnsi="Arial"/>
                <w:color w:val="000000"/>
                <w:lang w:eastAsia="en-GB"/>
              </w:rPr>
              <w:t>, -, true);</w:t>
            </w:r>
          </w:p>
          <w:p w14:paraId="6007388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v_IMS_DATA_</w:t>
            </w:r>
            <w:proofErr w:type="gramStart"/>
            <w:r w:rsidRPr="009A266F">
              <w:rPr>
                <w:rFonts w:ascii="Arial" w:hAnsi="Arial"/>
                <w:color w:val="000000"/>
                <w:lang w:eastAsia="en-GB"/>
              </w:rPr>
              <w:t>REQ</w:t>
            </w:r>
            <w:proofErr w:type="spellEnd"/>
            <w:r w:rsidRPr="009A266F">
              <w:rPr>
                <w:rFonts w:ascii="Arial" w:hAnsi="Arial"/>
                <w:color w:val="000000"/>
                <w:lang w:eastAsia="en-GB"/>
              </w:rPr>
              <w:t xml:space="preserve">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f_IMS_</w:t>
            </w:r>
            <w:proofErr w:type="gramStart"/>
            <w:r w:rsidRPr="009A266F">
              <w:rPr>
                <w:rFonts w:ascii="Arial" w:hAnsi="Arial"/>
                <w:color w:val="000000"/>
                <w:lang w:eastAsia="en-GB"/>
              </w:rPr>
              <w:t>Register</w:t>
            </w:r>
            <w:proofErr w:type="spellEnd"/>
            <w:r w:rsidRPr="009A266F">
              <w:rPr>
                <w:rFonts w:ascii="Arial" w:hAnsi="Arial"/>
                <w:color w:val="000000"/>
                <w:lang w:eastAsia="en-GB"/>
              </w:rPr>
              <w:t>(</w:t>
            </w:r>
            <w:proofErr w:type="spellStart"/>
            <w:proofErr w:type="gramEnd"/>
            <w:r w:rsidRPr="009A266F">
              <w:rPr>
                <w:rFonts w:ascii="Arial" w:hAnsi="Arial"/>
                <w:color w:val="000000"/>
                <w:lang w:eastAsia="en-GB"/>
              </w:rPr>
              <w:t>p_IpcanType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p_IMS_DATA_REQ</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p_SigCompIsActive</w:t>
            </w:r>
            <w:proofErr w:type="spellEnd"/>
            <w:r w:rsidRPr="009A266F">
              <w:rPr>
                <w:rFonts w:ascii="Arial" w:hAnsi="Arial"/>
                <w:color w:val="000000"/>
                <w:lang w:eastAsia="en-GB"/>
              </w:rPr>
              <w:t xml:space="preserve">, </w:t>
            </w:r>
            <w:proofErr w:type="spellStart"/>
            <w:r w:rsidRPr="009A266F">
              <w:rPr>
                <w:rFonts w:ascii="Arial" w:hAnsi="Arial"/>
                <w:color w:val="000000"/>
                <w:lang w:eastAsia="en-GB"/>
              </w:rPr>
              <w:t>p_RegisterExpiration</w:t>
            </w:r>
            <w:proofErr w:type="spellEnd"/>
            <w:r w:rsidRPr="009A266F">
              <w:rPr>
                <w:rFonts w:ascii="Arial" w:hAnsi="Arial"/>
                <w:color w:val="000000"/>
                <w:lang w:eastAsia="en-GB"/>
              </w:rPr>
              <w:t>);</w:t>
            </w:r>
          </w:p>
          <w:p w14:paraId="100FA0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w:t>
            </w:r>
            <w:proofErr w:type="spellStart"/>
            <w:r w:rsidRPr="009A266F">
              <w:rPr>
                <w:rFonts w:ascii="Arial" w:hAnsi="Arial"/>
                <w:color w:val="000000"/>
                <w:lang w:eastAsia="en-GB"/>
              </w:rPr>
              <w:t>RoutingInfo</w:t>
            </w:r>
            <w:proofErr w:type="spellEnd"/>
            <w:r w:rsidRPr="009A266F">
              <w:rPr>
                <w:rFonts w:ascii="Arial" w:hAnsi="Arial"/>
                <w:color w:val="000000"/>
                <w:lang w:eastAsia="en-GB"/>
              </w:rPr>
              <w:t xml:space="preserve"> contains the newly allocated P-CSCF address</w:t>
            </w:r>
          </w:p>
          <w:p w14:paraId="427B0D5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v_NW_</w:t>
            </w:r>
            <w:proofErr w:type="gramStart"/>
            <w:r w:rsidRPr="009A266F">
              <w:rPr>
                <w:rFonts w:ascii="Arial" w:hAnsi="Arial"/>
                <w:color w:val="000000"/>
                <w:lang w:eastAsia="en-GB"/>
              </w:rPr>
              <w:t>Address</w:t>
            </w:r>
            <w:proofErr w:type="spellEnd"/>
            <w:r w:rsidRPr="009A266F">
              <w:rPr>
                <w:rFonts w:ascii="Arial" w:hAnsi="Arial"/>
                <w:color w:val="000000"/>
                <w:lang w:eastAsia="en-GB"/>
              </w:rPr>
              <w:t xml:space="preserve"> :</w:t>
            </w:r>
            <w:proofErr w:type="gramEnd"/>
            <w:r w:rsidRPr="009A266F">
              <w:rPr>
                <w:rFonts w:ascii="Arial" w:hAnsi="Arial"/>
                <w:color w:val="000000"/>
                <w:lang w:eastAsia="en-GB"/>
              </w:rPr>
              <w:t xml:space="preserve">= </w:t>
            </w:r>
            <w:proofErr w:type="spellStart"/>
            <w:r w:rsidRPr="009A266F">
              <w:rPr>
                <w:rFonts w:ascii="Arial" w:hAnsi="Arial"/>
                <w:color w:val="000000"/>
                <w:lang w:eastAsia="en-GB"/>
              </w:rPr>
              <w:t>v_IMS_DATA_</w:t>
            </w:r>
            <w:proofErr w:type="gramStart"/>
            <w:r w:rsidRPr="009A266F">
              <w:rPr>
                <w:rFonts w:ascii="Arial" w:hAnsi="Arial"/>
                <w:color w:val="000000"/>
                <w:lang w:eastAsia="en-GB"/>
              </w:rPr>
              <w:t>REQ.RoutingInfo.NW</w:t>
            </w:r>
            <w:proofErr w:type="gramEnd"/>
            <w:r w:rsidRPr="009A266F">
              <w:rPr>
                <w:rFonts w:ascii="Arial" w:hAnsi="Arial"/>
                <w:color w:val="000000"/>
                <w:lang w:eastAsia="en-GB"/>
              </w:rPr>
              <w:t>_Address</w:t>
            </w:r>
            <w:proofErr w:type="spellEnd"/>
            <w:r w:rsidRPr="009A266F">
              <w:rPr>
                <w:rFonts w:ascii="Arial" w:hAnsi="Arial"/>
                <w:color w:val="000000"/>
                <w:lang w:eastAsia="en-GB"/>
              </w:rPr>
              <w:t>;</w:t>
            </w:r>
          </w:p>
          <w:p w14:paraId="05BC0340"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18D561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(v_NW_Address.V4) and not (</w:t>
            </w:r>
            <w:proofErr w:type="spellStart"/>
            <w:r w:rsidRPr="009A266F">
              <w:rPr>
                <w:rFonts w:ascii="Arial" w:hAnsi="Arial"/>
                <w:color w:val="000000"/>
                <w:lang w:eastAsia="en-GB"/>
              </w:rPr>
              <w:t>f_IPAddresses_</w:t>
            </w:r>
            <w:proofErr w:type="gramStart"/>
            <w:r w:rsidRPr="009A266F">
              <w:rPr>
                <w:rFonts w:ascii="Arial" w:hAnsi="Arial"/>
                <w:color w:val="000000"/>
                <w:lang w:eastAsia="en-GB"/>
              </w:rPr>
              <w:t>Compare</w:t>
            </w:r>
            <w:proofErr w:type="spellEnd"/>
            <w:r w:rsidRPr="009A266F">
              <w:rPr>
                <w:rFonts w:ascii="Arial" w:hAnsi="Arial"/>
                <w:color w:val="000000"/>
                <w:lang w:eastAsia="en-GB"/>
              </w:rPr>
              <w:t>(</w:t>
            </w:r>
            <w:proofErr w:type="gramEnd"/>
            <w:r w:rsidRPr="009A266F">
              <w:rPr>
                <w:rFonts w:ascii="Arial" w:hAnsi="Arial"/>
                <w:color w:val="000000"/>
                <w:lang w:eastAsia="en-GB"/>
              </w:rPr>
              <w:t>v_NW_Address.V</w:t>
            </w:r>
            <w:proofErr w:type="gramStart"/>
            <w:r w:rsidRPr="009A266F">
              <w:rPr>
                <w:rFonts w:ascii="Arial" w:hAnsi="Arial"/>
                <w:color w:val="000000"/>
                <w:lang w:eastAsia="en-GB"/>
              </w:rPr>
              <w:t>4.Addr</w:t>
            </w:r>
            <w:proofErr w:type="gramEnd"/>
            <w:r w:rsidRPr="009A266F">
              <w:rPr>
                <w:rFonts w:ascii="Arial" w:hAnsi="Arial"/>
                <w:color w:val="000000"/>
                <w:lang w:eastAsia="en-GB"/>
              </w:rPr>
              <w:t>, v_PDN_Address2.PCSCF_IPAddressIPv4))) or</w:t>
            </w:r>
          </w:p>
          <w:p w14:paraId="4D100E5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ischosen</w:t>
            </w:r>
            <w:proofErr w:type="spellEnd"/>
            <w:r w:rsidRPr="009A266F">
              <w:rPr>
                <w:rFonts w:ascii="Arial" w:hAnsi="Arial"/>
                <w:color w:val="000000"/>
                <w:lang w:eastAsia="en-GB"/>
              </w:rPr>
              <w:t>(v_NW_Address.V6) and not (</w:t>
            </w:r>
            <w:proofErr w:type="spellStart"/>
            <w:r w:rsidRPr="009A266F">
              <w:rPr>
                <w:rFonts w:ascii="Arial" w:hAnsi="Arial"/>
                <w:color w:val="000000"/>
                <w:lang w:eastAsia="en-GB"/>
              </w:rPr>
              <w:t>f_IPAddresses_</w:t>
            </w:r>
            <w:proofErr w:type="gramStart"/>
            <w:r w:rsidRPr="009A266F">
              <w:rPr>
                <w:rFonts w:ascii="Arial" w:hAnsi="Arial"/>
                <w:color w:val="000000"/>
                <w:lang w:eastAsia="en-GB"/>
              </w:rPr>
              <w:t>Compare</w:t>
            </w:r>
            <w:proofErr w:type="spellEnd"/>
            <w:r w:rsidRPr="009A266F">
              <w:rPr>
                <w:rFonts w:ascii="Arial" w:hAnsi="Arial"/>
                <w:color w:val="000000"/>
                <w:lang w:eastAsia="en-GB"/>
              </w:rPr>
              <w:t>(</w:t>
            </w:r>
            <w:proofErr w:type="gramEnd"/>
            <w:r w:rsidRPr="009A266F">
              <w:rPr>
                <w:rFonts w:ascii="Arial" w:hAnsi="Arial"/>
                <w:color w:val="000000"/>
                <w:lang w:eastAsia="en-GB"/>
              </w:rPr>
              <w:t>v_NW_Address.V</w:t>
            </w:r>
            <w:proofErr w:type="gramStart"/>
            <w:r w:rsidRPr="009A266F">
              <w:rPr>
                <w:rFonts w:ascii="Arial" w:hAnsi="Arial"/>
                <w:color w:val="000000"/>
                <w:lang w:eastAsia="en-GB"/>
              </w:rPr>
              <w:t>6.Addr</w:t>
            </w:r>
            <w:proofErr w:type="gramEnd"/>
            <w:r w:rsidRPr="009A266F">
              <w:rPr>
                <w:rFonts w:ascii="Arial" w:hAnsi="Arial"/>
                <w:color w:val="000000"/>
                <w:lang w:eastAsia="en-GB"/>
              </w:rPr>
              <w:t>, v_PDN_Address2.PCSCF_IPAddressIPv6))</w:t>
            </w:r>
            <w:proofErr w:type="gramStart"/>
            <w:r w:rsidRPr="009A266F">
              <w:rPr>
                <w:rFonts w:ascii="Arial" w:hAnsi="Arial"/>
                <w:color w:val="000000"/>
                <w:lang w:eastAsia="en-GB"/>
              </w:rPr>
              <w:t>))  {</w:t>
            </w:r>
            <w:proofErr w:type="gramEnd"/>
          </w:p>
          <w:p w14:paraId="7C0430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w:t>
            </w:r>
            <w:proofErr w:type="gramStart"/>
            <w:r w:rsidRPr="009A266F">
              <w:rPr>
                <w:rFonts w:ascii="Arial" w:hAnsi="Arial"/>
                <w:color w:val="000000"/>
                <w:lang w:eastAsia="en-GB"/>
              </w:rPr>
              <w:t>SetVerdictFailOrInconc</w:t>
            </w:r>
            <w:proofErr w:type="spellEnd"/>
            <w:r w:rsidRPr="009A266F">
              <w:rPr>
                <w:rFonts w:ascii="Arial" w:hAnsi="Arial"/>
                <w:color w:val="000000"/>
                <w:lang w:eastAsia="en-GB"/>
              </w:rPr>
              <w:t>(</w:t>
            </w:r>
            <w:proofErr w:type="gramEnd"/>
            <w:r w:rsidRPr="009A266F">
              <w:rPr>
                <w:rFonts w:ascii="Arial" w:hAnsi="Arial"/>
                <w:color w:val="000000"/>
                <w:lang w:eastAsia="en-GB"/>
              </w:rPr>
              <w:t>__FILE__, __LINE__, "P-CSCF address check failed");</w:t>
            </w:r>
          </w:p>
          <w:p w14:paraId="47B324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3E7A164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f_IMS_Register_</w:t>
            </w:r>
            <w:proofErr w:type="gramStart"/>
            <w:r w:rsidRPr="009A266F">
              <w:rPr>
                <w:rFonts w:ascii="Arial" w:hAnsi="Arial"/>
                <w:color w:val="000000"/>
                <w:lang w:eastAsia="en-GB"/>
              </w:rPr>
              <w:t>SubscribeNotify</w:t>
            </w:r>
            <w:proofErr w:type="spellEnd"/>
            <w:r w:rsidRPr="009A266F">
              <w:rPr>
                <w:rFonts w:ascii="Arial" w:hAnsi="Arial"/>
                <w:color w:val="000000"/>
                <w:lang w:eastAsia="en-GB"/>
              </w:rPr>
              <w:t>(</w:t>
            </w:r>
            <w:proofErr w:type="spellStart"/>
            <w:proofErr w:type="gramEnd"/>
            <w:r w:rsidRPr="009A266F">
              <w:rPr>
                <w:rFonts w:ascii="Arial" w:hAnsi="Arial"/>
                <w:color w:val="000000"/>
                <w:lang w:eastAsia="en-GB"/>
              </w:rPr>
              <w:t>v_IMS_DATA_REQ</w:t>
            </w:r>
            <w:proofErr w:type="spellEnd"/>
            <w:r w:rsidRPr="009A266F">
              <w:rPr>
                <w:rFonts w:ascii="Arial" w:hAnsi="Arial"/>
                <w:color w:val="000000"/>
                <w:lang w:eastAsia="en-GB"/>
              </w:rPr>
              <w:t>, true);</w:t>
            </w:r>
          </w:p>
          <w:p w14:paraId="6CB4A32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68E45D2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roofErr w:type="spellStart"/>
            <w:r w:rsidRPr="009A266F">
              <w:rPr>
                <w:rFonts w:ascii="Arial" w:hAnsi="Arial"/>
                <w:color w:val="000000"/>
                <w:lang w:eastAsia="en-GB"/>
              </w:rPr>
              <w:t>f_IMS_IPCAN_</w:t>
            </w:r>
            <w:proofErr w:type="gramStart"/>
            <w:r w:rsidRPr="009A266F">
              <w:rPr>
                <w:rFonts w:ascii="Arial" w:hAnsi="Arial"/>
                <w:color w:val="000000"/>
                <w:lang w:eastAsia="en-GB"/>
              </w:rPr>
              <w:t>SendCoOrdMsg</w:t>
            </w:r>
            <w:proofErr w:type="spellEnd"/>
            <w:r w:rsidRPr="009A266F">
              <w:rPr>
                <w:rFonts w:ascii="Arial" w:hAnsi="Arial"/>
                <w:color w:val="000000"/>
                <w:lang w:eastAsia="en-GB"/>
              </w:rPr>
              <w:t>(</w:t>
            </w:r>
            <w:proofErr w:type="gramEnd"/>
            <w:r w:rsidRPr="009A266F">
              <w:rPr>
                <w:rFonts w:ascii="Arial" w:hAnsi="Arial"/>
                <w:color w:val="000000"/>
                <w:lang w:eastAsia="en-GB"/>
              </w:rPr>
              <w:t xml:space="preserve">IPCAN, </w:t>
            </w:r>
            <w:proofErr w:type="spellStart"/>
            <w:r w:rsidRPr="009A266F">
              <w:rPr>
                <w:rFonts w:ascii="Arial" w:hAnsi="Arial"/>
                <w:color w:val="000000"/>
                <w:lang w:eastAsia="en-GB"/>
              </w:rPr>
              <w:t>cms_IMS_IPCAN_</w:t>
            </w:r>
            <w:proofErr w:type="gramStart"/>
            <w:r w:rsidRPr="009A266F">
              <w:rPr>
                <w:rFonts w:ascii="Arial" w:hAnsi="Arial"/>
                <w:color w:val="000000"/>
                <w:lang w:eastAsia="en-GB"/>
              </w:rPr>
              <w:t>Trigger</w:t>
            </w:r>
            <w:proofErr w:type="spellEnd"/>
            <w:r w:rsidRPr="009A266F">
              <w:rPr>
                <w:rFonts w:ascii="Arial" w:hAnsi="Arial"/>
                <w:color w:val="000000"/>
                <w:lang w:eastAsia="en-GB"/>
              </w:rPr>
              <w:t>(</w:t>
            </w:r>
            <w:proofErr w:type="gramEnd"/>
            <w:r w:rsidRPr="009A266F">
              <w:rPr>
                <w:rFonts w:ascii="Arial" w:hAnsi="Arial"/>
                <w:color w:val="000000"/>
                <w:lang w:eastAsia="en-GB"/>
              </w:rPr>
              <w:t>"IMS registration done"));</w:t>
            </w:r>
          </w:p>
          <w:p w14:paraId="1BD63B05" w14:textId="77777777" w:rsidR="009A266F" w:rsidRPr="009A266F" w:rsidRDefault="009A266F" w:rsidP="009A266F">
            <w:pPr>
              <w:spacing w:after="0"/>
              <w:rPr>
                <w:rFonts w:ascii="Arial" w:hAnsi="Arial"/>
                <w:color w:val="000000"/>
                <w:lang w:eastAsia="en-GB"/>
              </w:rPr>
            </w:pPr>
          </w:p>
          <w:p w14:paraId="2F69DE80" w14:textId="04A2FBD9" w:rsidR="00E07DBE"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D7FDB9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import from </w:t>
            </w:r>
            <w:proofErr w:type="spellStart"/>
            <w:r w:rsidRPr="009A266F">
              <w:rPr>
                <w:rFonts w:ascii="Arial" w:hAnsi="Arial"/>
                <w:color w:val="000000"/>
                <w:highlight w:val="green"/>
                <w:lang w:eastAsia="en-GB"/>
              </w:rPr>
              <w:t>IMS_Procedures_Common</w:t>
            </w:r>
            <w:proofErr w:type="spellEnd"/>
            <w:r w:rsidRPr="009A266F">
              <w:rPr>
                <w:rFonts w:ascii="Arial" w:hAnsi="Arial"/>
                <w:color w:val="000000"/>
                <w:highlight w:val="green"/>
                <w:lang w:eastAsia="en-GB"/>
              </w:rPr>
              <w:t xml:space="preserve"> all; //WA#10_1_2_3 WA#WI1371153</w:t>
            </w:r>
          </w:p>
          <w:p w14:paraId="3D19E685" w14:textId="77777777" w:rsidR="00E07DBE" w:rsidRDefault="009A266F" w:rsidP="009A266F">
            <w:pPr>
              <w:spacing w:after="0"/>
              <w:rPr>
                <w:rFonts w:ascii="Arial" w:hAnsi="Arial"/>
                <w:color w:val="000000"/>
                <w:lang w:eastAsia="en-GB"/>
              </w:rPr>
            </w:pPr>
            <w:r w:rsidRPr="009A266F">
              <w:rPr>
                <w:rFonts w:ascii="Arial" w:hAnsi="Arial"/>
                <w:color w:val="000000"/>
                <w:highlight w:val="green"/>
                <w:lang w:eastAsia="en-GB"/>
              </w:rPr>
              <w:t>import from Parameters all; //WA#10_1_2_3 WA#WI1371153</w:t>
            </w:r>
          </w:p>
          <w:p w14:paraId="79B0F801"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629E4135"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0C89C0D3"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3415C95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function f_TC_10_1_3_3_NR5GC_IMS1</w:t>
            </w:r>
            <w:proofErr w:type="gramStart"/>
            <w:r w:rsidRPr="001F3017">
              <w:rPr>
                <w:rFonts w:ascii="Arial" w:hAnsi="Arial"/>
                <w:color w:val="000000"/>
                <w:lang w:eastAsia="en-GB"/>
              </w:rPr>
              <w:t>()runs</w:t>
            </w:r>
            <w:proofErr w:type="gramEnd"/>
            <w:r w:rsidRPr="001F3017">
              <w:rPr>
                <w:rFonts w:ascii="Arial" w:hAnsi="Arial"/>
                <w:color w:val="000000"/>
                <w:lang w:eastAsia="en-GB"/>
              </w:rPr>
              <w:t xml:space="preserve"> on IMS_PTC</w:t>
            </w:r>
          </w:p>
          <w:p w14:paraId="42DA4847"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gramStart"/>
            <w:r w:rsidRPr="001F3017">
              <w:rPr>
                <w:rFonts w:ascii="Arial" w:hAnsi="Arial"/>
                <w:color w:val="000000"/>
                <w:lang w:eastAsia="en-GB"/>
              </w:rPr>
              <w:t>{ /</w:t>
            </w:r>
            <w:proofErr w:type="gramEnd"/>
            <w:r w:rsidRPr="001F3017">
              <w:rPr>
                <w:rFonts w:ascii="Arial" w:hAnsi="Arial"/>
                <w:color w:val="000000"/>
                <w:lang w:eastAsia="en-GB"/>
              </w:rPr>
              <w:t>/Network-requested PDU session release / reactivation requested / new P-CSCF address / Initial IMS registration</w:t>
            </w:r>
          </w:p>
          <w:p w14:paraId="4B13A9A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4C6142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IMS_DATA_REQ </w:t>
            </w:r>
            <w:proofErr w:type="spellStart"/>
            <w:r w:rsidRPr="001F3017">
              <w:rPr>
                <w:rFonts w:ascii="Arial" w:hAnsi="Arial"/>
                <w:color w:val="000000"/>
                <w:lang w:eastAsia="en-GB"/>
              </w:rPr>
              <w:t>v_IMS_DATA_REQ</w:t>
            </w:r>
            <w:proofErr w:type="spellEnd"/>
            <w:r w:rsidRPr="001F3017">
              <w:rPr>
                <w:rFonts w:ascii="Arial" w:hAnsi="Arial"/>
                <w:color w:val="000000"/>
                <w:lang w:eastAsia="en-GB"/>
              </w:rPr>
              <w:t>;</w:t>
            </w:r>
          </w:p>
          <w:p w14:paraId="4A42892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var </w:t>
            </w:r>
            <w:proofErr w:type="spellStart"/>
            <w:r w:rsidRPr="001F3017">
              <w:rPr>
                <w:rFonts w:ascii="Arial" w:hAnsi="Arial"/>
                <w:color w:val="000000"/>
                <w:lang w:eastAsia="en-GB"/>
              </w:rPr>
              <w:t>IP_AddrInfo_Type</w:t>
            </w:r>
            <w:proofErr w:type="spellEnd"/>
            <w:r w:rsidRPr="001F3017">
              <w:rPr>
                <w:rFonts w:ascii="Arial" w:hAnsi="Arial"/>
                <w:color w:val="000000"/>
                <w:lang w:eastAsia="en-GB"/>
              </w:rPr>
              <w:t xml:space="preserve"> </w:t>
            </w:r>
            <w:proofErr w:type="spellStart"/>
            <w:r w:rsidRPr="001F3017">
              <w:rPr>
                <w:rFonts w:ascii="Arial" w:hAnsi="Arial"/>
                <w:color w:val="000000"/>
                <w:lang w:eastAsia="en-GB"/>
              </w:rPr>
              <w:t>v_NW_Address</w:t>
            </w:r>
            <w:proofErr w:type="spellEnd"/>
            <w:r w:rsidRPr="001F3017">
              <w:rPr>
                <w:rFonts w:ascii="Arial" w:hAnsi="Arial"/>
                <w:color w:val="000000"/>
                <w:lang w:eastAsia="en-GB"/>
              </w:rPr>
              <w:t>;</w:t>
            </w:r>
          </w:p>
          <w:p w14:paraId="7594F2B6" w14:textId="67A5A29E"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Pr>
                <w:rFonts w:ascii="Arial" w:hAnsi="Arial"/>
                <w:color w:val="000000"/>
                <w:highlight w:val="green"/>
                <w:lang w:eastAsia="en-GB"/>
              </w:rPr>
              <w:t xml:space="preserve"> </w:t>
            </w:r>
            <w:r w:rsidRPr="001F3017">
              <w:rPr>
                <w:rFonts w:ascii="Arial" w:hAnsi="Arial"/>
                <w:color w:val="000000"/>
                <w:highlight w:val="green"/>
                <w:lang w:eastAsia="en-GB"/>
              </w:rPr>
              <w:t xml:space="preserve">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w:t>
            </w:r>
            <w:proofErr w:type="gramStart"/>
            <w:r w:rsidRPr="001F3017">
              <w:rPr>
                <w:rFonts w:ascii="Arial" w:hAnsi="Arial"/>
                <w:color w:val="000000"/>
                <w:highlight w:val="green"/>
                <w:lang w:eastAsia="en-GB"/>
              </w:rPr>
              <w:t>2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f_PDN_AddressInfo_</w:t>
            </w:r>
            <w:proofErr w:type="gramStart"/>
            <w:r w:rsidRPr="001F3017">
              <w:rPr>
                <w:rFonts w:ascii="Arial" w:hAnsi="Arial"/>
                <w:color w:val="000000"/>
                <w:highlight w:val="green"/>
                <w:lang w:eastAsia="en-GB"/>
              </w:rPr>
              <w:t>Get</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PDN_5);</w:t>
            </w:r>
          </w:p>
          <w:p w14:paraId="6E3023E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var </w:t>
            </w:r>
            <w:proofErr w:type="spellStart"/>
            <w:r w:rsidRPr="001F3017">
              <w:rPr>
                <w:rFonts w:ascii="Arial" w:hAnsi="Arial"/>
                <w:color w:val="000000"/>
                <w:highlight w:val="green"/>
                <w:lang w:eastAsia="en-GB"/>
              </w:rPr>
              <w:t>PDN_AddressInfo_Type</w:t>
            </w:r>
            <w:proofErr w:type="spellEnd"/>
            <w:r w:rsidRPr="001F3017">
              <w:rPr>
                <w:rFonts w:ascii="Arial" w:hAnsi="Arial"/>
                <w:color w:val="000000"/>
                <w:highlight w:val="green"/>
                <w:lang w:eastAsia="en-GB"/>
              </w:rPr>
              <w:t xml:space="preserve"> v_PDN_Address</w:t>
            </w:r>
            <w:proofErr w:type="gramStart"/>
            <w:r w:rsidRPr="001F3017">
              <w:rPr>
                <w:rFonts w:ascii="Arial" w:hAnsi="Arial"/>
                <w:color w:val="000000"/>
                <w:highlight w:val="green"/>
                <w:lang w:eastAsia="en-GB"/>
              </w:rPr>
              <w:t>2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f_PDN_AddressInfo_</w:t>
            </w:r>
            <w:proofErr w:type="gramStart"/>
            <w:r w:rsidRPr="001F3017">
              <w:rPr>
                <w:rFonts w:ascii="Arial" w:hAnsi="Arial"/>
                <w:color w:val="000000"/>
                <w:highlight w:val="green"/>
                <w:lang w:eastAsia="en-GB"/>
              </w:rPr>
              <w:t>Get</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PDN_1); //WA#WI1382276 WA#10_1_3_3</w:t>
            </w:r>
          </w:p>
          <w:p w14:paraId="47DD610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
          <w:p w14:paraId="12DF3D5B"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f_IMS_PTC_</w:t>
            </w:r>
            <w:proofErr w:type="gramStart"/>
            <w:r w:rsidRPr="001F3017">
              <w:rPr>
                <w:rFonts w:ascii="Arial" w:hAnsi="Arial"/>
                <w:color w:val="000000"/>
                <w:highlight w:val="green"/>
                <w:lang w:eastAsia="en-GB"/>
              </w:rPr>
              <w:t>Init</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PDN_1); //WA#WI1382276 WA#10_1_3_3</w:t>
            </w:r>
          </w:p>
          <w:p w14:paraId="1941854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01A3D27D"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w:t>
            </w:r>
            <w:proofErr w:type="gramStart"/>
            <w:r w:rsidRPr="001F3017">
              <w:rPr>
                <w:rFonts w:ascii="Arial" w:hAnsi="Arial"/>
                <w:color w:val="000000"/>
                <w:lang w:eastAsia="en-GB"/>
              </w:rPr>
              <w:t>SendCoOrdMsg</w:t>
            </w:r>
            <w:proofErr w:type="spellEnd"/>
            <w:r w:rsidRPr="001F3017">
              <w:rPr>
                <w:rFonts w:ascii="Arial" w:hAnsi="Arial"/>
                <w:color w:val="000000"/>
                <w:lang w:eastAsia="en-GB"/>
              </w:rPr>
              <w:t>(</w:t>
            </w:r>
            <w:proofErr w:type="gramEnd"/>
            <w:r w:rsidRPr="001F3017">
              <w:rPr>
                <w:rFonts w:ascii="Arial" w:hAnsi="Arial"/>
                <w:color w:val="000000"/>
                <w:lang w:eastAsia="en-GB"/>
              </w:rPr>
              <w:t>IPCAN);</w:t>
            </w:r>
          </w:p>
          <w:p w14:paraId="04CEAE06"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w:t>
            </w:r>
            <w:proofErr w:type="gramStart"/>
            <w:r w:rsidRPr="001F3017">
              <w:rPr>
                <w:rFonts w:ascii="Arial" w:hAnsi="Arial"/>
                <w:color w:val="000000"/>
                <w:lang w:eastAsia="en-GB"/>
              </w:rPr>
              <w:t>Registration</w:t>
            </w:r>
            <w:proofErr w:type="spellEnd"/>
            <w:r w:rsidRPr="001F3017">
              <w:rPr>
                <w:rFonts w:ascii="Arial" w:hAnsi="Arial"/>
                <w:color w:val="000000"/>
                <w:lang w:eastAsia="en-GB"/>
              </w:rPr>
              <w:t>(</w:t>
            </w:r>
            <w:proofErr w:type="gramEnd"/>
            <w:r w:rsidRPr="001F3017">
              <w:rPr>
                <w:rFonts w:ascii="Arial" w:hAnsi="Arial"/>
                <w:color w:val="000000"/>
                <w:lang w:eastAsia="en-GB"/>
              </w:rPr>
              <w:t>);</w:t>
            </w:r>
          </w:p>
          <w:p w14:paraId="07F6E0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w:t>
            </w:r>
            <w:proofErr w:type="gramStart"/>
            <w:r w:rsidRPr="001F3017">
              <w:rPr>
                <w:rFonts w:ascii="Arial" w:hAnsi="Arial"/>
                <w:color w:val="000000"/>
                <w:lang w:eastAsia="en-GB"/>
              </w:rPr>
              <w:t>SendCoOrdMsg</w:t>
            </w:r>
            <w:proofErr w:type="spellEnd"/>
            <w:r w:rsidRPr="001F3017">
              <w:rPr>
                <w:rFonts w:ascii="Arial" w:hAnsi="Arial"/>
                <w:color w:val="000000"/>
                <w:lang w:eastAsia="en-GB"/>
              </w:rPr>
              <w:t>(</w:t>
            </w:r>
            <w:proofErr w:type="gramEnd"/>
            <w:r w:rsidRPr="001F3017">
              <w:rPr>
                <w:rFonts w:ascii="Arial" w:hAnsi="Arial"/>
                <w:color w:val="000000"/>
                <w:lang w:eastAsia="en-GB"/>
              </w:rPr>
              <w:t>IPCAN);</w:t>
            </w:r>
          </w:p>
          <w:p w14:paraId="251E5F7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1940D0CC"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proofErr w:type="spellStart"/>
            <w:r w:rsidRPr="001F3017">
              <w:rPr>
                <w:rFonts w:ascii="Arial" w:hAnsi="Arial"/>
                <w:color w:val="000000"/>
                <w:highlight w:val="green"/>
                <w:lang w:eastAsia="en-GB"/>
              </w:rPr>
              <w:t>f_IMS_IPCAN_</w:t>
            </w:r>
            <w:proofErr w:type="gramStart"/>
            <w:r w:rsidRPr="001F3017">
              <w:rPr>
                <w:rFonts w:ascii="Arial" w:hAnsi="Arial"/>
                <w:color w:val="000000"/>
                <w:highlight w:val="green"/>
                <w:lang w:eastAsia="en-GB"/>
              </w:rPr>
              <w:t>WaitForTrigger</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 xml:space="preserve">IPCAN); //WA#WI1382276 WA#10_1_3_3 </w:t>
            </w:r>
          </w:p>
          <w:p w14:paraId="6696DE20"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f_IMS_TCP_CloseHandling</w:t>
            </w:r>
            <w:proofErr w:type="spellEnd"/>
            <w:r w:rsidRPr="001F3017">
              <w:rPr>
                <w:rFonts w:ascii="Arial" w:hAnsi="Arial"/>
                <w:color w:val="000000"/>
                <w:highlight w:val="green"/>
                <w:lang w:eastAsia="en-GB"/>
              </w:rPr>
              <w:t>(</w:t>
            </w:r>
            <w:proofErr w:type="spellStart"/>
            <w:r w:rsidRPr="001F3017">
              <w:rPr>
                <w:rFonts w:ascii="Arial" w:hAnsi="Arial"/>
                <w:color w:val="000000"/>
                <w:highlight w:val="green"/>
                <w:lang w:eastAsia="en-GB"/>
              </w:rPr>
              <w:t>waitAndClose</w:t>
            </w:r>
            <w:proofErr w:type="spellEnd"/>
            <w:r w:rsidRPr="001F3017">
              <w:rPr>
                <w:rFonts w:ascii="Arial" w:hAnsi="Arial"/>
                <w:color w:val="000000"/>
                <w:highlight w:val="green"/>
                <w:lang w:eastAsia="en-GB"/>
              </w:rPr>
              <w:t xml:space="preserve">); //WA#WI1382276 WA#10_1_3_3   </w:t>
            </w:r>
          </w:p>
          <w:p w14:paraId="44D45E6C" w14:textId="77777777" w:rsid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f_IMS_IPCAN_</w:t>
            </w:r>
            <w:proofErr w:type="gramStart"/>
            <w:r w:rsidRPr="001F3017">
              <w:rPr>
                <w:rFonts w:ascii="Arial" w:hAnsi="Arial"/>
                <w:color w:val="000000"/>
                <w:highlight w:val="green"/>
                <w:lang w:eastAsia="en-GB"/>
              </w:rPr>
              <w:t>SendCoOrdMsg</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 xml:space="preserve">IPCAN, </w:t>
            </w:r>
            <w:proofErr w:type="spellStart"/>
            <w:r w:rsidRPr="001F3017">
              <w:rPr>
                <w:rFonts w:ascii="Arial" w:hAnsi="Arial"/>
                <w:color w:val="000000"/>
                <w:highlight w:val="green"/>
                <w:lang w:eastAsia="en-GB"/>
              </w:rPr>
              <w:t>cms_IMS_IPCAN_</w:t>
            </w:r>
            <w:proofErr w:type="gramStart"/>
            <w:r w:rsidRPr="001F3017">
              <w:rPr>
                <w:rFonts w:ascii="Arial" w:hAnsi="Arial"/>
                <w:color w:val="000000"/>
                <w:highlight w:val="green"/>
                <w:lang w:eastAsia="en-GB"/>
              </w:rPr>
              <w:t>Trigger</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"Closed TCP connection")); //WA#WI1382276 WA#10_1_3_3</w:t>
            </w:r>
          </w:p>
          <w:p w14:paraId="270AAFC7" w14:textId="77777777" w:rsidR="00A12EA2" w:rsidRDefault="00A12EA2" w:rsidP="001F3017">
            <w:pPr>
              <w:spacing w:after="0"/>
              <w:rPr>
                <w:rFonts w:ascii="Arial" w:hAnsi="Arial"/>
                <w:color w:val="000000"/>
                <w:lang w:eastAsia="en-GB"/>
              </w:rPr>
            </w:pPr>
          </w:p>
          <w:p w14:paraId="69DC1697" w14:textId="43964626" w:rsidR="00A12EA2" w:rsidRPr="001F3017" w:rsidRDefault="00A12EA2" w:rsidP="001F3017">
            <w:pPr>
              <w:spacing w:after="0"/>
              <w:rPr>
                <w:rFonts w:ascii="Arial" w:hAnsi="Arial"/>
                <w:color w:val="000000"/>
                <w:lang w:eastAsia="en-GB"/>
              </w:rPr>
            </w:pPr>
            <w:proofErr w:type="spellStart"/>
            <w:r w:rsidRPr="00A12EA2">
              <w:rPr>
                <w:rFonts w:ascii="Arial" w:hAnsi="Arial"/>
                <w:color w:val="000000"/>
                <w:highlight w:val="green"/>
                <w:lang w:eastAsia="en-GB"/>
              </w:rPr>
              <w:t>f_IMS_</w:t>
            </w:r>
            <w:proofErr w:type="gramStart"/>
            <w:r w:rsidRPr="00A12EA2">
              <w:rPr>
                <w:rFonts w:ascii="Arial" w:hAnsi="Arial"/>
                <w:color w:val="000000"/>
                <w:highlight w:val="green"/>
                <w:lang w:eastAsia="en-GB"/>
              </w:rPr>
              <w:t>GlobalRelease</w:t>
            </w:r>
            <w:proofErr w:type="spellEnd"/>
            <w:r w:rsidRPr="00A12EA2">
              <w:rPr>
                <w:rFonts w:ascii="Arial" w:hAnsi="Arial"/>
                <w:color w:val="000000"/>
                <w:highlight w:val="green"/>
                <w:lang w:eastAsia="en-GB"/>
              </w:rPr>
              <w:t>(</w:t>
            </w:r>
            <w:proofErr w:type="gramEnd"/>
            <w:r w:rsidRPr="00A12EA2">
              <w:rPr>
                <w:rFonts w:ascii="Arial" w:hAnsi="Arial"/>
                <w:color w:val="000000"/>
                <w:highlight w:val="green"/>
                <w:lang w:eastAsia="en-GB"/>
              </w:rPr>
              <w:t>);//WA#WI1382276 WA#10_1_3_3 //</w:t>
            </w:r>
            <w:proofErr w:type="spellStart"/>
            <w:r w:rsidRPr="00A12EA2">
              <w:rPr>
                <w:rFonts w:ascii="Arial" w:hAnsi="Arial"/>
                <w:color w:val="000000"/>
                <w:highlight w:val="green"/>
                <w:lang w:eastAsia="en-GB"/>
              </w:rPr>
              <w:t>RouteBody</w:t>
            </w:r>
            <w:proofErr w:type="spellEnd"/>
            <w:r w:rsidRPr="00A12EA2">
              <w:rPr>
                <w:rFonts w:ascii="Arial" w:hAnsi="Arial"/>
                <w:color w:val="000000"/>
                <w:highlight w:val="green"/>
                <w:lang w:eastAsia="en-GB"/>
              </w:rPr>
              <w:t xml:space="preserve"> fix</w:t>
            </w:r>
          </w:p>
          <w:p w14:paraId="2237252F"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389A4EA5" w14:textId="707D973A" w:rsidR="001F3017" w:rsidRPr="001F3017" w:rsidRDefault="001F3017" w:rsidP="001F3017">
            <w:pPr>
              <w:spacing w:after="0"/>
              <w:rPr>
                <w:rFonts w:ascii="Arial" w:hAnsi="Arial"/>
                <w:color w:val="000000"/>
                <w:highlight w:val="green"/>
                <w:lang w:eastAsia="en-GB"/>
              </w:rPr>
            </w:pPr>
            <w:r w:rsidRPr="001F3017">
              <w:rPr>
                <w:rFonts w:ascii="Arial" w:hAnsi="Arial"/>
                <w:color w:val="000000"/>
                <w:lang w:eastAsia="en-GB"/>
              </w:rPr>
              <w:t xml:space="preserve">    </w:t>
            </w:r>
            <w:r w:rsidRPr="001F3017">
              <w:rPr>
                <w:rFonts w:ascii="Arial" w:hAnsi="Arial"/>
                <w:color w:val="000000"/>
                <w:highlight w:val="green"/>
                <w:lang w:eastAsia="en-GB"/>
              </w:rPr>
              <w:t xml:space="preserve">//WA#WI1382276 WA#10_1_3_3 </w:t>
            </w:r>
            <w:r w:rsidRPr="001F3017">
              <w:rPr>
                <w:rFonts w:ascii="Arial" w:hAnsi="Arial"/>
                <w:b/>
                <w:bCs/>
                <w:color w:val="000000"/>
                <w:highlight w:val="green"/>
                <w:lang w:eastAsia="en-GB"/>
              </w:rPr>
              <w:t>COMMENTED OUT</w:t>
            </w: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w:t>
            </w:r>
            <w:proofErr w:type="gramStart"/>
            <w:r w:rsidRPr="001F3017">
              <w:rPr>
                <w:rFonts w:ascii="Arial" w:hAnsi="Arial"/>
                <w:color w:val="000000"/>
                <w:highlight w:val="green"/>
                <w:lang w:eastAsia="en-GB"/>
              </w:rPr>
              <w:t>REQ</w:t>
            </w:r>
            <w:proofErr w:type="spellEnd"/>
            <w:r w:rsidRPr="001F3017">
              <w:rPr>
                <w:rFonts w:ascii="Arial" w:hAnsi="Arial"/>
                <w:color w:val="000000"/>
                <w:highlight w:val="green"/>
                <w:lang w:eastAsia="en-GB"/>
              </w:rPr>
              <w:t xml:space="preserve">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f_IMS_Register_</w:t>
            </w:r>
            <w:proofErr w:type="gramStart"/>
            <w:r w:rsidRPr="001F3017">
              <w:rPr>
                <w:rFonts w:ascii="Arial" w:hAnsi="Arial"/>
                <w:color w:val="000000"/>
                <w:highlight w:val="green"/>
                <w:lang w:eastAsia="en-GB"/>
              </w:rPr>
              <w:t>NonGIBA</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 xml:space="preserve">IPCAN_E, omit, </w:t>
            </w:r>
            <w:proofErr w:type="spellStart"/>
            <w:r w:rsidRPr="001F3017">
              <w:rPr>
                <w:rFonts w:ascii="Arial" w:hAnsi="Arial"/>
                <w:color w:val="000000"/>
                <w:highlight w:val="green"/>
                <w:lang w:eastAsia="en-GB"/>
              </w:rPr>
              <w:t>tsc_IMS_RegisterExpiration</w:t>
            </w:r>
            <w:proofErr w:type="spellEnd"/>
            <w:r w:rsidRPr="001F3017">
              <w:rPr>
                <w:rFonts w:ascii="Arial" w:hAnsi="Arial"/>
                <w:color w:val="000000"/>
                <w:highlight w:val="green"/>
                <w:lang w:eastAsia="en-GB"/>
              </w:rPr>
              <w:t>, -, true);</w:t>
            </w:r>
          </w:p>
          <w:p w14:paraId="12C7F03A"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v_IMS_DATA_</w:t>
            </w:r>
            <w:proofErr w:type="gramStart"/>
            <w:r w:rsidRPr="001F3017">
              <w:rPr>
                <w:rFonts w:ascii="Arial" w:hAnsi="Arial"/>
                <w:color w:val="000000"/>
                <w:highlight w:val="green"/>
                <w:lang w:eastAsia="en-GB"/>
              </w:rPr>
              <w:t>REQ</w:t>
            </w:r>
            <w:proofErr w:type="spellEnd"/>
            <w:r w:rsidRPr="001F3017">
              <w:rPr>
                <w:rFonts w:ascii="Arial" w:hAnsi="Arial"/>
                <w:color w:val="000000"/>
                <w:highlight w:val="green"/>
                <w:lang w:eastAsia="en-GB"/>
              </w:rPr>
              <w:t xml:space="preserve"> :</w:t>
            </w:r>
            <w:proofErr w:type="gramEnd"/>
            <w:r w:rsidRPr="001F3017">
              <w:rPr>
                <w:rFonts w:ascii="Arial" w:hAnsi="Arial"/>
                <w:color w:val="000000"/>
                <w:highlight w:val="green"/>
                <w:lang w:eastAsia="en-GB"/>
              </w:rPr>
              <w:t xml:space="preserve">= </w:t>
            </w:r>
            <w:proofErr w:type="spellStart"/>
            <w:r w:rsidRPr="001F3017">
              <w:rPr>
                <w:rFonts w:ascii="Arial" w:hAnsi="Arial"/>
                <w:color w:val="000000"/>
                <w:highlight w:val="green"/>
                <w:lang w:eastAsia="en-GB"/>
              </w:rPr>
              <w:t>f_IMS_</w:t>
            </w:r>
            <w:proofErr w:type="gramStart"/>
            <w:r w:rsidRPr="001F3017">
              <w:rPr>
                <w:rFonts w:ascii="Arial" w:hAnsi="Arial"/>
                <w:color w:val="000000"/>
                <w:highlight w:val="green"/>
                <w:lang w:eastAsia="en-GB"/>
              </w:rPr>
              <w:t>Register</w:t>
            </w:r>
            <w:proofErr w:type="spellEnd"/>
            <w:r w:rsidRPr="001F3017">
              <w:rPr>
                <w:rFonts w:ascii="Arial" w:hAnsi="Arial"/>
                <w:color w:val="000000"/>
                <w:highlight w:val="green"/>
                <w:lang w:eastAsia="en-GB"/>
              </w:rPr>
              <w:t>(</w:t>
            </w:r>
            <w:proofErr w:type="gramEnd"/>
            <w:r w:rsidRPr="001F3017">
              <w:rPr>
                <w:rFonts w:ascii="Arial" w:hAnsi="Arial"/>
                <w:color w:val="000000"/>
                <w:highlight w:val="green"/>
                <w:lang w:eastAsia="en-GB"/>
              </w:rPr>
              <w:t>); //WA#WI1382276 WA#10_1_3_3</w:t>
            </w:r>
          </w:p>
          <w:p w14:paraId="1B57A435"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w:t>
            </w:r>
          </w:p>
          <w:p w14:paraId="0C435581" w14:textId="77777777" w:rsidR="001F3017" w:rsidRPr="001F3017" w:rsidRDefault="001F3017" w:rsidP="001F3017">
            <w:pPr>
              <w:spacing w:after="0"/>
              <w:rPr>
                <w:rFonts w:ascii="Arial" w:hAnsi="Arial"/>
                <w:color w:val="000000"/>
                <w:highlight w:val="green"/>
                <w:lang w:eastAsia="en-GB"/>
              </w:rPr>
            </w:pPr>
            <w:r w:rsidRPr="001F3017">
              <w:rPr>
                <w:rFonts w:ascii="Arial" w:hAnsi="Arial"/>
                <w:color w:val="000000"/>
                <w:highlight w:val="green"/>
                <w:lang w:eastAsia="en-GB"/>
              </w:rPr>
              <w:t xml:space="preserve">    v_PDN_Address2.PCSCF_IPAddressIPv</w:t>
            </w:r>
            <w:proofErr w:type="gramStart"/>
            <w:r w:rsidRPr="001F3017">
              <w:rPr>
                <w:rFonts w:ascii="Arial" w:hAnsi="Arial"/>
                <w:color w:val="000000"/>
                <w:highlight w:val="green"/>
                <w:lang w:eastAsia="en-GB"/>
              </w:rPr>
              <w:t>4 :</w:t>
            </w:r>
            <w:proofErr w:type="gramEnd"/>
            <w:r w:rsidRPr="001F3017">
              <w:rPr>
                <w:rFonts w:ascii="Arial" w:hAnsi="Arial"/>
                <w:color w:val="000000"/>
                <w:highlight w:val="green"/>
                <w:lang w:eastAsia="en-GB"/>
              </w:rPr>
              <w:t>= px_IPv4_Address_Other; //WA#WI1382276 WA#10_1_3_3</w:t>
            </w:r>
          </w:p>
          <w:p w14:paraId="0E33FDF3" w14:textId="77777777" w:rsidR="001F3017" w:rsidRPr="001F3017" w:rsidRDefault="001F3017" w:rsidP="001F3017">
            <w:pPr>
              <w:spacing w:after="0"/>
              <w:rPr>
                <w:rFonts w:ascii="Arial" w:hAnsi="Arial"/>
                <w:color w:val="000000"/>
                <w:lang w:eastAsia="en-GB"/>
              </w:rPr>
            </w:pPr>
            <w:r w:rsidRPr="001F3017">
              <w:rPr>
                <w:rFonts w:ascii="Arial" w:hAnsi="Arial"/>
                <w:color w:val="000000"/>
                <w:highlight w:val="green"/>
                <w:lang w:eastAsia="en-GB"/>
              </w:rPr>
              <w:t xml:space="preserve">    v_PDN_Address2.PCSCF_IPAddressIPv</w:t>
            </w:r>
            <w:proofErr w:type="gramStart"/>
            <w:r w:rsidRPr="001F3017">
              <w:rPr>
                <w:rFonts w:ascii="Arial" w:hAnsi="Arial"/>
                <w:color w:val="000000"/>
                <w:highlight w:val="green"/>
                <w:lang w:eastAsia="en-GB"/>
              </w:rPr>
              <w:t>6 :</w:t>
            </w:r>
            <w:proofErr w:type="gramEnd"/>
            <w:r w:rsidRPr="001F3017">
              <w:rPr>
                <w:rFonts w:ascii="Arial" w:hAnsi="Arial"/>
                <w:color w:val="000000"/>
                <w:highlight w:val="green"/>
                <w:lang w:eastAsia="en-GB"/>
              </w:rPr>
              <w:t>= px_IPv6_Address_Other; //WA#WI1382276 WA#10_1_3_3</w:t>
            </w:r>
          </w:p>
          <w:p w14:paraId="7BA1FCB6" w14:textId="77777777" w:rsidR="001F3017" w:rsidRPr="001F3017" w:rsidRDefault="001F3017" w:rsidP="001F3017">
            <w:pPr>
              <w:spacing w:after="0"/>
              <w:rPr>
                <w:rFonts w:ascii="Arial" w:hAnsi="Arial"/>
                <w:color w:val="000000"/>
                <w:lang w:eastAsia="en-GB"/>
              </w:rPr>
            </w:pPr>
          </w:p>
          <w:p w14:paraId="1068BD1E"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Now check that that the NW address of the REGISTER's </w:t>
            </w:r>
            <w:proofErr w:type="spellStart"/>
            <w:r w:rsidRPr="001F3017">
              <w:rPr>
                <w:rFonts w:ascii="Arial" w:hAnsi="Arial"/>
                <w:color w:val="000000"/>
                <w:lang w:eastAsia="en-GB"/>
              </w:rPr>
              <w:t>RoutingInfo</w:t>
            </w:r>
            <w:proofErr w:type="spellEnd"/>
            <w:r w:rsidRPr="001F3017">
              <w:rPr>
                <w:rFonts w:ascii="Arial" w:hAnsi="Arial"/>
                <w:color w:val="000000"/>
                <w:lang w:eastAsia="en-GB"/>
              </w:rPr>
              <w:t xml:space="preserve"> contains the newly allocated P-CSCF address</w:t>
            </w:r>
          </w:p>
          <w:p w14:paraId="1D2BEA10"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v_NW_</w:t>
            </w:r>
            <w:proofErr w:type="gramStart"/>
            <w:r w:rsidRPr="001F3017">
              <w:rPr>
                <w:rFonts w:ascii="Arial" w:hAnsi="Arial"/>
                <w:color w:val="000000"/>
                <w:lang w:eastAsia="en-GB"/>
              </w:rPr>
              <w:t>Address</w:t>
            </w:r>
            <w:proofErr w:type="spellEnd"/>
            <w:r w:rsidRPr="001F3017">
              <w:rPr>
                <w:rFonts w:ascii="Arial" w:hAnsi="Arial"/>
                <w:color w:val="000000"/>
                <w:lang w:eastAsia="en-GB"/>
              </w:rPr>
              <w:t xml:space="preserve"> :</w:t>
            </w:r>
            <w:proofErr w:type="gramEnd"/>
            <w:r w:rsidRPr="001F3017">
              <w:rPr>
                <w:rFonts w:ascii="Arial" w:hAnsi="Arial"/>
                <w:color w:val="000000"/>
                <w:lang w:eastAsia="en-GB"/>
              </w:rPr>
              <w:t xml:space="preserve">= </w:t>
            </w:r>
            <w:proofErr w:type="spellStart"/>
            <w:r w:rsidRPr="001F3017">
              <w:rPr>
                <w:rFonts w:ascii="Arial" w:hAnsi="Arial"/>
                <w:color w:val="000000"/>
                <w:lang w:eastAsia="en-GB"/>
              </w:rPr>
              <w:t>v_IMS_DATA_</w:t>
            </w:r>
            <w:proofErr w:type="gramStart"/>
            <w:r w:rsidRPr="001F3017">
              <w:rPr>
                <w:rFonts w:ascii="Arial" w:hAnsi="Arial"/>
                <w:color w:val="000000"/>
                <w:lang w:eastAsia="en-GB"/>
              </w:rPr>
              <w:t>REQ.RoutingInfo.NW</w:t>
            </w:r>
            <w:proofErr w:type="gramEnd"/>
            <w:r w:rsidRPr="001F3017">
              <w:rPr>
                <w:rFonts w:ascii="Arial" w:hAnsi="Arial"/>
                <w:color w:val="000000"/>
                <w:lang w:eastAsia="en-GB"/>
              </w:rPr>
              <w:t>_Address</w:t>
            </w:r>
            <w:proofErr w:type="spellEnd"/>
            <w:r w:rsidRPr="001F3017">
              <w:rPr>
                <w:rFonts w:ascii="Arial" w:hAnsi="Arial"/>
                <w:color w:val="000000"/>
                <w:lang w:eastAsia="en-GB"/>
              </w:rPr>
              <w:t>;</w:t>
            </w:r>
          </w:p>
          <w:p w14:paraId="38BF2A33"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at least one address check must succeed ... */</w:t>
            </w:r>
          </w:p>
          <w:p w14:paraId="18C2BDD2"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if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(v_NW_Address.V4) and not (</w:t>
            </w:r>
            <w:proofErr w:type="spellStart"/>
            <w:r w:rsidRPr="001F3017">
              <w:rPr>
                <w:rFonts w:ascii="Arial" w:hAnsi="Arial"/>
                <w:color w:val="000000"/>
                <w:lang w:eastAsia="en-GB"/>
              </w:rPr>
              <w:t>f_IPAddresses_</w:t>
            </w:r>
            <w:proofErr w:type="gramStart"/>
            <w:r w:rsidRPr="001F3017">
              <w:rPr>
                <w:rFonts w:ascii="Arial" w:hAnsi="Arial"/>
                <w:color w:val="000000"/>
                <w:lang w:eastAsia="en-GB"/>
              </w:rPr>
              <w:t>Compare</w:t>
            </w:r>
            <w:proofErr w:type="spellEnd"/>
            <w:r w:rsidRPr="001F3017">
              <w:rPr>
                <w:rFonts w:ascii="Arial" w:hAnsi="Arial"/>
                <w:color w:val="000000"/>
                <w:lang w:eastAsia="en-GB"/>
              </w:rPr>
              <w:t>(</w:t>
            </w:r>
            <w:proofErr w:type="gramEnd"/>
            <w:r w:rsidRPr="001F3017">
              <w:rPr>
                <w:rFonts w:ascii="Arial" w:hAnsi="Arial"/>
                <w:color w:val="000000"/>
                <w:lang w:eastAsia="en-GB"/>
              </w:rPr>
              <w:t>v_NW_Address.V</w:t>
            </w:r>
            <w:proofErr w:type="gramStart"/>
            <w:r w:rsidRPr="001F3017">
              <w:rPr>
                <w:rFonts w:ascii="Arial" w:hAnsi="Arial"/>
                <w:color w:val="000000"/>
                <w:lang w:eastAsia="en-GB"/>
              </w:rPr>
              <w:t>4.Addr</w:t>
            </w:r>
            <w:proofErr w:type="gramEnd"/>
            <w:r w:rsidRPr="001F3017">
              <w:rPr>
                <w:rFonts w:ascii="Arial" w:hAnsi="Arial"/>
                <w:color w:val="000000"/>
                <w:lang w:eastAsia="en-GB"/>
              </w:rPr>
              <w:t>, v_PDN_Address2.PCSCF_IPAddressIPv4))) or</w:t>
            </w:r>
          </w:p>
          <w:p w14:paraId="01F8EC39"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ischosen</w:t>
            </w:r>
            <w:proofErr w:type="spellEnd"/>
            <w:r w:rsidRPr="001F3017">
              <w:rPr>
                <w:rFonts w:ascii="Arial" w:hAnsi="Arial"/>
                <w:color w:val="000000"/>
                <w:lang w:eastAsia="en-GB"/>
              </w:rPr>
              <w:t>(v_NW_Address.V6) and not (</w:t>
            </w:r>
            <w:proofErr w:type="spellStart"/>
            <w:r w:rsidRPr="001F3017">
              <w:rPr>
                <w:rFonts w:ascii="Arial" w:hAnsi="Arial"/>
                <w:color w:val="000000"/>
                <w:lang w:eastAsia="en-GB"/>
              </w:rPr>
              <w:t>f_IPAddresses_</w:t>
            </w:r>
            <w:proofErr w:type="gramStart"/>
            <w:r w:rsidRPr="001F3017">
              <w:rPr>
                <w:rFonts w:ascii="Arial" w:hAnsi="Arial"/>
                <w:color w:val="000000"/>
                <w:lang w:eastAsia="en-GB"/>
              </w:rPr>
              <w:t>Compare</w:t>
            </w:r>
            <w:proofErr w:type="spellEnd"/>
            <w:r w:rsidRPr="001F3017">
              <w:rPr>
                <w:rFonts w:ascii="Arial" w:hAnsi="Arial"/>
                <w:color w:val="000000"/>
                <w:lang w:eastAsia="en-GB"/>
              </w:rPr>
              <w:t>(</w:t>
            </w:r>
            <w:proofErr w:type="gramEnd"/>
            <w:r w:rsidRPr="001F3017">
              <w:rPr>
                <w:rFonts w:ascii="Arial" w:hAnsi="Arial"/>
                <w:color w:val="000000"/>
                <w:lang w:eastAsia="en-GB"/>
              </w:rPr>
              <w:t>v_NW_Address.V</w:t>
            </w:r>
            <w:proofErr w:type="gramStart"/>
            <w:r w:rsidRPr="001F3017">
              <w:rPr>
                <w:rFonts w:ascii="Arial" w:hAnsi="Arial"/>
                <w:color w:val="000000"/>
                <w:lang w:eastAsia="en-GB"/>
              </w:rPr>
              <w:t>6.Addr</w:t>
            </w:r>
            <w:proofErr w:type="gramEnd"/>
            <w:r w:rsidRPr="001F3017">
              <w:rPr>
                <w:rFonts w:ascii="Arial" w:hAnsi="Arial"/>
                <w:color w:val="000000"/>
                <w:lang w:eastAsia="en-GB"/>
              </w:rPr>
              <w:t>, v_PDN_Address2.PCSCF_IPAddressIPv6))</w:t>
            </w:r>
            <w:proofErr w:type="gramStart"/>
            <w:r w:rsidRPr="001F3017">
              <w:rPr>
                <w:rFonts w:ascii="Arial" w:hAnsi="Arial"/>
                <w:color w:val="000000"/>
                <w:lang w:eastAsia="en-GB"/>
              </w:rPr>
              <w:t>))  {</w:t>
            </w:r>
            <w:proofErr w:type="gramEnd"/>
          </w:p>
          <w:p w14:paraId="458AEC6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w:t>
            </w:r>
            <w:proofErr w:type="gramStart"/>
            <w:r w:rsidRPr="001F3017">
              <w:rPr>
                <w:rFonts w:ascii="Arial" w:hAnsi="Arial"/>
                <w:color w:val="000000"/>
                <w:lang w:eastAsia="en-GB"/>
              </w:rPr>
              <w:t>SetVerdictFailOrInconc</w:t>
            </w:r>
            <w:proofErr w:type="spellEnd"/>
            <w:r w:rsidRPr="001F3017">
              <w:rPr>
                <w:rFonts w:ascii="Arial" w:hAnsi="Arial"/>
                <w:color w:val="000000"/>
                <w:lang w:eastAsia="en-GB"/>
              </w:rPr>
              <w:t>(</w:t>
            </w:r>
            <w:proofErr w:type="gramEnd"/>
            <w:r w:rsidRPr="001F3017">
              <w:rPr>
                <w:rFonts w:ascii="Arial" w:hAnsi="Arial"/>
                <w:color w:val="000000"/>
                <w:lang w:eastAsia="en-GB"/>
              </w:rPr>
              <w:t>__FILE__, __LINE__, "P-CSCF address check failed");</w:t>
            </w:r>
          </w:p>
          <w:p w14:paraId="7D9BC68A"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
          <w:p w14:paraId="5C1CA9E5"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f_IMS_Register_</w:t>
            </w:r>
            <w:proofErr w:type="gramStart"/>
            <w:r w:rsidRPr="001F3017">
              <w:rPr>
                <w:rFonts w:ascii="Arial" w:hAnsi="Arial"/>
                <w:color w:val="000000"/>
                <w:lang w:eastAsia="en-GB"/>
              </w:rPr>
              <w:t>SubscribeNotify</w:t>
            </w:r>
            <w:proofErr w:type="spellEnd"/>
            <w:r w:rsidRPr="001F3017">
              <w:rPr>
                <w:rFonts w:ascii="Arial" w:hAnsi="Arial"/>
                <w:color w:val="000000"/>
                <w:lang w:eastAsia="en-GB"/>
              </w:rPr>
              <w:t>(</w:t>
            </w:r>
            <w:proofErr w:type="spellStart"/>
            <w:proofErr w:type="gramEnd"/>
            <w:r w:rsidRPr="001F3017">
              <w:rPr>
                <w:rFonts w:ascii="Arial" w:hAnsi="Arial"/>
                <w:color w:val="000000"/>
                <w:lang w:eastAsia="en-GB"/>
              </w:rPr>
              <w:t>v_IMS_DATA_REQ</w:t>
            </w:r>
            <w:proofErr w:type="spellEnd"/>
            <w:r w:rsidRPr="001F3017">
              <w:rPr>
                <w:rFonts w:ascii="Arial" w:hAnsi="Arial"/>
                <w:color w:val="000000"/>
                <w:lang w:eastAsia="en-GB"/>
              </w:rPr>
              <w:t>, true);</w:t>
            </w:r>
          </w:p>
          <w:p w14:paraId="52AEA981"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 Inform NR: IMS registration done</w:t>
            </w:r>
          </w:p>
          <w:p w14:paraId="11A9A89C" w14:textId="77777777" w:rsidR="001F3017" w:rsidRPr="001F3017" w:rsidRDefault="001F3017" w:rsidP="001F3017">
            <w:pPr>
              <w:spacing w:after="0"/>
              <w:rPr>
                <w:rFonts w:ascii="Arial" w:hAnsi="Arial"/>
                <w:color w:val="000000"/>
                <w:lang w:eastAsia="en-GB"/>
              </w:rPr>
            </w:pPr>
            <w:r w:rsidRPr="001F3017">
              <w:rPr>
                <w:rFonts w:ascii="Arial" w:hAnsi="Arial"/>
                <w:color w:val="000000"/>
                <w:lang w:eastAsia="en-GB"/>
              </w:rPr>
              <w:t xml:space="preserve">    </w:t>
            </w:r>
            <w:proofErr w:type="spellStart"/>
            <w:r w:rsidRPr="001F3017">
              <w:rPr>
                <w:rFonts w:ascii="Arial" w:hAnsi="Arial"/>
                <w:color w:val="000000"/>
                <w:lang w:eastAsia="en-GB"/>
              </w:rPr>
              <w:t>f_IMS_IPCAN_</w:t>
            </w:r>
            <w:proofErr w:type="gramStart"/>
            <w:r w:rsidRPr="001F3017">
              <w:rPr>
                <w:rFonts w:ascii="Arial" w:hAnsi="Arial"/>
                <w:color w:val="000000"/>
                <w:lang w:eastAsia="en-GB"/>
              </w:rPr>
              <w:t>SendCoOrdMsg</w:t>
            </w:r>
            <w:proofErr w:type="spellEnd"/>
            <w:r w:rsidRPr="001F3017">
              <w:rPr>
                <w:rFonts w:ascii="Arial" w:hAnsi="Arial"/>
                <w:color w:val="000000"/>
                <w:lang w:eastAsia="en-GB"/>
              </w:rPr>
              <w:t>(</w:t>
            </w:r>
            <w:proofErr w:type="gramEnd"/>
            <w:r w:rsidRPr="001F3017">
              <w:rPr>
                <w:rFonts w:ascii="Arial" w:hAnsi="Arial"/>
                <w:color w:val="000000"/>
                <w:lang w:eastAsia="en-GB"/>
              </w:rPr>
              <w:t xml:space="preserve">IPCAN, </w:t>
            </w:r>
            <w:proofErr w:type="spellStart"/>
            <w:r w:rsidRPr="001F3017">
              <w:rPr>
                <w:rFonts w:ascii="Arial" w:hAnsi="Arial"/>
                <w:color w:val="000000"/>
                <w:lang w:eastAsia="en-GB"/>
              </w:rPr>
              <w:t>cms_IMS_IPCAN_</w:t>
            </w:r>
            <w:proofErr w:type="gramStart"/>
            <w:r w:rsidRPr="001F3017">
              <w:rPr>
                <w:rFonts w:ascii="Arial" w:hAnsi="Arial"/>
                <w:color w:val="000000"/>
                <w:lang w:eastAsia="en-GB"/>
              </w:rPr>
              <w:t>Trigger</w:t>
            </w:r>
            <w:proofErr w:type="spellEnd"/>
            <w:r w:rsidRPr="001F3017">
              <w:rPr>
                <w:rFonts w:ascii="Arial" w:hAnsi="Arial"/>
                <w:color w:val="000000"/>
                <w:lang w:eastAsia="en-GB"/>
              </w:rPr>
              <w:t>(</w:t>
            </w:r>
            <w:proofErr w:type="gramEnd"/>
            <w:r w:rsidRPr="001F3017">
              <w:rPr>
                <w:rFonts w:ascii="Arial" w:hAnsi="Arial"/>
                <w:color w:val="000000"/>
                <w:lang w:eastAsia="en-GB"/>
              </w:rPr>
              <w:t>"IMS registration done"));</w:t>
            </w:r>
          </w:p>
          <w:p w14:paraId="34B62DFB" w14:textId="77777777" w:rsidR="001F3017" w:rsidRPr="001F3017" w:rsidRDefault="001F3017" w:rsidP="001F3017">
            <w:pPr>
              <w:spacing w:after="0"/>
              <w:rPr>
                <w:rFonts w:ascii="Arial" w:hAnsi="Arial"/>
                <w:color w:val="000000"/>
                <w:lang w:eastAsia="en-GB"/>
              </w:rPr>
            </w:pPr>
          </w:p>
          <w:p w14:paraId="6EB6964D" w14:textId="4C0ED0B2" w:rsidR="009A266F" w:rsidRPr="00423F1F" w:rsidRDefault="001F3017" w:rsidP="001F3017">
            <w:pPr>
              <w:spacing w:after="0"/>
              <w:rPr>
                <w:rFonts w:ascii="Arial" w:hAnsi="Arial"/>
                <w:color w:val="000000"/>
                <w:lang w:eastAsia="en-GB"/>
              </w:rPr>
            </w:pPr>
            <w:r w:rsidRPr="001F3017">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224A09C2" w14:textId="3868CB47" w:rsidR="00CC3564" w:rsidRDefault="00CC3564" w:rsidP="00CC3564">
      <w:pPr>
        <w:pStyle w:val="Heading2"/>
        <w:numPr>
          <w:ilvl w:val="1"/>
          <w:numId w:val="2"/>
        </w:numPr>
        <w:overflowPunct w:val="0"/>
        <w:autoSpaceDE w:val="0"/>
        <w:autoSpaceDN w:val="0"/>
        <w:adjustRightInd w:val="0"/>
        <w:spacing w:before="480"/>
        <w:rPr>
          <w:rFonts w:cs="Arial"/>
          <w:b/>
          <w:color w:val="000000"/>
          <w:lang w:eastAsia="en-GB"/>
        </w:rPr>
      </w:pPr>
      <w:bookmarkStart w:id="14" w:name="_Toc197426769"/>
      <w:r>
        <w:rPr>
          <w:rFonts w:cs="Arial"/>
          <w:b/>
          <w:color w:val="000000"/>
          <w:lang w:eastAsia="en-GB"/>
        </w:rPr>
        <w:t xml:space="preserve">Change </w:t>
      </w:r>
      <w:r w:rsidR="00084303">
        <w:rPr>
          <w:rFonts w:cs="Arial"/>
          <w:b/>
          <w:color w:val="000000"/>
          <w:lang w:eastAsia="en-GB"/>
        </w:rPr>
        <w:t>3</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C3564" w14:paraId="0849036B"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D651C1D" w14:textId="77777777" w:rsidR="00CC3564" w:rsidRDefault="00CC3564" w:rsidP="006568B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AF446B2" w14:textId="1A34162B" w:rsidR="00CC3564" w:rsidRPr="00CC39F9" w:rsidRDefault="002E0345" w:rsidP="006568B0">
            <w:pPr>
              <w:rPr>
                <w:rFonts w:ascii="Arial" w:hAnsi="Arial" w:cs="Arial"/>
                <w:lang w:eastAsia="en-GB"/>
              </w:rPr>
            </w:pPr>
            <w:r w:rsidRPr="002E0345">
              <w:rPr>
                <w:rFonts w:ascii="Arial" w:hAnsi="Arial" w:cs="Arial"/>
                <w:lang w:eastAsia="en-GB"/>
              </w:rPr>
              <w:t>f_NR5GC_PDUSessionEstablishment_InnerLoop</w:t>
            </w:r>
          </w:p>
        </w:tc>
      </w:tr>
      <w:tr w:rsidR="00CC3564" w14:paraId="3A363CEA" w14:textId="77777777" w:rsidTr="006568B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14D0F2" w14:textId="77777777" w:rsidR="00CC3564" w:rsidRDefault="00CC3564" w:rsidP="006568B0">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0E3D016B" w14:textId="77777777" w:rsidR="00CC3564" w:rsidRDefault="000C6E50" w:rsidP="000C6E50">
            <w:pPr>
              <w:pStyle w:val="CRCoverPage"/>
              <w:numPr>
                <w:ilvl w:val="0"/>
                <w:numId w:val="33"/>
              </w:numPr>
              <w:spacing w:after="0"/>
              <w:rPr>
                <w:noProof/>
                <w:lang w:eastAsia="zh-CN"/>
              </w:rPr>
            </w:pPr>
            <w:r>
              <w:rPr>
                <w:noProof/>
                <w:lang w:eastAsia="zh-CN"/>
              </w:rPr>
              <w:t>Please refer to Change 1, point 5</w:t>
            </w:r>
          </w:p>
          <w:p w14:paraId="2E8F56D4" w14:textId="34F621CD" w:rsidR="00E91056" w:rsidRDefault="00E91056" w:rsidP="00E91056">
            <w:pPr>
              <w:pStyle w:val="CRCoverPage"/>
              <w:numPr>
                <w:ilvl w:val="0"/>
                <w:numId w:val="33"/>
              </w:numPr>
              <w:spacing w:after="0"/>
              <w:rPr>
                <w:noProof/>
                <w:lang w:eastAsia="zh-CN"/>
              </w:rPr>
            </w:pPr>
            <w:r>
              <w:rPr>
                <w:noProof/>
                <w:lang w:eastAsia="zh-CN"/>
              </w:rPr>
              <w:t>Please refer to Change 1, point 3</w:t>
            </w:r>
          </w:p>
          <w:p w14:paraId="6FCD8362" w14:textId="59C0EA9E" w:rsidR="00DF11A6" w:rsidRPr="000B2C15" w:rsidRDefault="00DF11A6" w:rsidP="00DF11A6">
            <w:pPr>
              <w:pStyle w:val="CRCoverPage"/>
              <w:spacing w:after="0"/>
              <w:ind w:left="720"/>
              <w:rPr>
                <w:noProof/>
                <w:lang w:eastAsia="zh-CN"/>
              </w:rPr>
            </w:pPr>
          </w:p>
        </w:tc>
      </w:tr>
      <w:tr w:rsidR="00CC3564" w14:paraId="730AAE4D"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4DCBAFA7" w14:textId="77777777" w:rsidR="00CC3564" w:rsidRDefault="00CC3564" w:rsidP="006568B0">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1C620E9A" w14:textId="77777777" w:rsidR="00DF11A6" w:rsidRPr="00DF11A6" w:rsidRDefault="000C6E50" w:rsidP="000C6E50">
            <w:pPr>
              <w:pStyle w:val="CRCoverPage"/>
              <w:numPr>
                <w:ilvl w:val="0"/>
                <w:numId w:val="34"/>
              </w:numPr>
              <w:spacing w:after="0"/>
              <w:rPr>
                <w:rFonts w:cs="Arial"/>
                <w:lang w:eastAsia="en-GB"/>
              </w:rPr>
            </w:pPr>
            <w:r>
              <w:rPr>
                <w:noProof/>
                <w:lang w:eastAsia="zh-CN"/>
              </w:rPr>
              <w:t xml:space="preserve">Updated the implementation of function </w:t>
            </w:r>
            <w:r w:rsidRPr="000C6E50">
              <w:rPr>
                <w:noProof/>
                <w:lang w:eastAsia="zh-CN"/>
              </w:rPr>
              <w:t>f_NR5GC_PDUSessionEstablishment_InnerLoop</w:t>
            </w:r>
            <w:r>
              <w:rPr>
                <w:noProof/>
                <w:lang w:eastAsia="zh-CN"/>
              </w:rPr>
              <w:t xml:space="preserve"> and passed a parameter </w:t>
            </w:r>
            <w:r w:rsidRPr="000C6E50">
              <w:rPr>
                <w:noProof/>
                <w:lang w:eastAsia="zh-CN"/>
              </w:rPr>
              <w:t>p_CSCFRestoration</w:t>
            </w:r>
            <w:r>
              <w:rPr>
                <w:noProof/>
                <w:lang w:eastAsia="zh-CN"/>
              </w:rPr>
              <w:t xml:space="preserve"> to it. Set this value to False by default. Also created a new variable </w:t>
            </w:r>
            <w:r w:rsidRPr="000C6E50">
              <w:rPr>
                <w:noProof/>
                <w:lang w:eastAsia="zh-CN"/>
              </w:rPr>
              <w:t>v_ExtdProtocolConfigOptions</w:t>
            </w:r>
            <w:r>
              <w:rPr>
                <w:noProof/>
                <w:lang w:eastAsia="zh-CN"/>
              </w:rPr>
              <w:t xml:space="preserve">, and </w:t>
            </w:r>
            <w:r w:rsidR="00DF11A6">
              <w:rPr>
                <w:noProof/>
                <w:lang w:eastAsia="zh-CN"/>
              </w:rPr>
              <w:t xml:space="preserve">assigned </w:t>
            </w:r>
            <w:r w:rsidR="00DF11A6" w:rsidRPr="00DF11A6">
              <w:rPr>
                <w:noProof/>
                <w:lang w:eastAsia="zh-CN"/>
              </w:rPr>
              <w:t xml:space="preserve">v_ExtdProtocolConfigOptions := p_ExtdPCO; </w:t>
            </w:r>
            <w:r>
              <w:rPr>
                <w:noProof/>
                <w:lang w:eastAsia="zh-CN"/>
              </w:rPr>
              <w:t xml:space="preserve">based on parameter </w:t>
            </w:r>
            <w:r w:rsidRPr="000C6E50">
              <w:rPr>
                <w:noProof/>
                <w:lang w:eastAsia="zh-CN"/>
              </w:rPr>
              <w:t>p_CSCFRestoration</w:t>
            </w:r>
            <w:r>
              <w:rPr>
                <w:noProof/>
                <w:lang w:eastAsia="zh-CN"/>
              </w:rPr>
              <w:t xml:space="preserve">. </w:t>
            </w:r>
          </w:p>
          <w:p w14:paraId="6812D1B8" w14:textId="77777777" w:rsidR="00DF11A6" w:rsidRDefault="00DF11A6" w:rsidP="00DF11A6">
            <w:pPr>
              <w:pStyle w:val="CRCoverPage"/>
              <w:spacing w:after="0"/>
              <w:ind w:left="720"/>
              <w:rPr>
                <w:noProof/>
                <w:lang w:eastAsia="zh-CN"/>
              </w:rPr>
            </w:pPr>
          </w:p>
          <w:p w14:paraId="370AC456" w14:textId="78D6EB6E" w:rsidR="00DF11A6" w:rsidRDefault="00DF11A6" w:rsidP="00DF11A6">
            <w:pPr>
              <w:pStyle w:val="CRCoverPage"/>
              <w:spacing w:after="0"/>
              <w:ind w:left="720"/>
              <w:rPr>
                <w:noProof/>
                <w:lang w:eastAsia="zh-CN"/>
              </w:rPr>
            </w:pPr>
            <w:r>
              <w:rPr>
                <w:noProof/>
                <w:lang w:eastAsia="zh-CN"/>
              </w:rPr>
              <w:t xml:space="preserve">As a result of this, replaced p_ExtdPCO with – in the call to funciton </w:t>
            </w:r>
            <w:r w:rsidRPr="00DF11A6">
              <w:rPr>
                <w:noProof/>
                <w:lang w:eastAsia="zh-CN"/>
              </w:rPr>
              <w:t>f_Check_NG_PDUSessionEstablishmentReq</w:t>
            </w:r>
            <w:r>
              <w:rPr>
                <w:noProof/>
                <w:lang w:eastAsia="zh-CN"/>
              </w:rPr>
              <w:t>.</w:t>
            </w:r>
          </w:p>
          <w:p w14:paraId="08216480" w14:textId="77777777" w:rsidR="00DF11A6" w:rsidRPr="00DF11A6" w:rsidRDefault="00DF11A6" w:rsidP="00DF11A6">
            <w:pPr>
              <w:pStyle w:val="CRCoverPage"/>
              <w:spacing w:after="0"/>
              <w:ind w:left="720"/>
              <w:rPr>
                <w:rFonts w:cs="Arial"/>
                <w:lang w:eastAsia="en-GB"/>
              </w:rPr>
            </w:pPr>
          </w:p>
          <w:p w14:paraId="4BA98BDD" w14:textId="5D41D865" w:rsidR="000C6E50" w:rsidRPr="000C6E50" w:rsidRDefault="000C6E50" w:rsidP="00DF11A6">
            <w:pPr>
              <w:pStyle w:val="CRCoverPage"/>
              <w:spacing w:after="0"/>
              <w:ind w:left="720"/>
              <w:rPr>
                <w:rFonts w:cs="Arial"/>
                <w:lang w:eastAsia="en-GB"/>
              </w:rPr>
            </w:pPr>
            <w:r>
              <w:rPr>
                <w:noProof/>
                <w:lang w:eastAsia="zh-CN"/>
              </w:rPr>
              <w:t xml:space="preserve">Lastly, instead of passing OMIT for the IE </w:t>
            </w:r>
            <w:r w:rsidRPr="006108A2">
              <w:rPr>
                <w:noProof/>
                <w:lang w:eastAsia="zh-CN"/>
              </w:rPr>
              <w:t>ExtdProtocolConfigOptions</w:t>
            </w:r>
            <w:r>
              <w:rPr>
                <w:noProof/>
                <w:lang w:eastAsia="zh-CN"/>
              </w:rPr>
              <w:t xml:space="preserve"> in function </w:t>
            </w:r>
            <w:r w:rsidRPr="000C6E50">
              <w:rPr>
                <w:noProof/>
                <w:lang w:eastAsia="zh-CN"/>
              </w:rPr>
              <w:t>f_SendPDUSessionAcceptOverReconfig</w:t>
            </w:r>
            <w:r>
              <w:rPr>
                <w:noProof/>
                <w:lang w:eastAsia="zh-CN"/>
              </w:rPr>
              <w:t xml:space="preserve">, passed </w:t>
            </w:r>
            <w:r w:rsidRPr="000C6E50">
              <w:rPr>
                <w:noProof/>
                <w:lang w:eastAsia="zh-CN"/>
              </w:rPr>
              <w:t>v_ExtdProtocolConfigOptions</w:t>
            </w:r>
            <w:r>
              <w:rPr>
                <w:noProof/>
                <w:lang w:eastAsia="zh-CN"/>
              </w:rPr>
              <w:t xml:space="preserve"> instead.</w:t>
            </w:r>
          </w:p>
          <w:p w14:paraId="41A49A4E" w14:textId="2166B4F2" w:rsidR="000C6E50" w:rsidRDefault="000C6E50" w:rsidP="000C6E50">
            <w:pPr>
              <w:pStyle w:val="CRCoverPage"/>
              <w:spacing w:after="0"/>
              <w:ind w:left="720"/>
              <w:rPr>
                <w:rFonts w:cs="Arial"/>
                <w:lang w:eastAsia="en-GB"/>
              </w:rPr>
            </w:pPr>
            <w:r>
              <w:rPr>
                <w:noProof/>
                <w:lang w:eastAsia="zh-CN"/>
              </w:rPr>
              <w:t>Please see below.</w:t>
            </w:r>
          </w:p>
          <w:p w14:paraId="123E6080" w14:textId="77777777" w:rsidR="000E2A4E" w:rsidRDefault="00E91056" w:rsidP="000C6E50">
            <w:pPr>
              <w:pStyle w:val="CRCoverPage"/>
              <w:numPr>
                <w:ilvl w:val="0"/>
                <w:numId w:val="34"/>
              </w:numPr>
              <w:spacing w:after="0"/>
              <w:rPr>
                <w:rFonts w:cs="Arial"/>
                <w:lang w:eastAsia="en-GB"/>
              </w:rPr>
            </w:pPr>
            <w:r>
              <w:rPr>
                <w:rFonts w:cs="Arial"/>
                <w:lang w:eastAsia="en-GB"/>
              </w:rPr>
              <w:t xml:space="preserve">Before calling the function </w:t>
            </w:r>
            <w:r w:rsidRPr="00E91056">
              <w:rPr>
                <w:rFonts w:cs="Arial"/>
                <w:lang w:eastAsia="en-GB"/>
              </w:rPr>
              <w:t>f_NR5GC_PDUSessionEstablishment_InnerLoop</w:t>
            </w:r>
            <w:r>
              <w:rPr>
                <w:rFonts w:cs="Arial"/>
                <w:lang w:eastAsia="en-GB"/>
              </w:rPr>
              <w:t xml:space="preserve">, in the function </w:t>
            </w:r>
            <w:r w:rsidRPr="00E91056">
              <w:rPr>
                <w:rFonts w:cs="Arial"/>
                <w:lang w:eastAsia="en-GB"/>
              </w:rPr>
              <w:t>fl_TC_10_1_3_3_Body</w:t>
            </w:r>
            <w:r>
              <w:rPr>
                <w:rFonts w:cs="Arial"/>
                <w:lang w:eastAsia="en-GB"/>
              </w:rPr>
              <w:t xml:space="preserve">, the PDN_1 is stopped. In the function </w:t>
            </w:r>
            <w:r w:rsidRPr="00E91056">
              <w:rPr>
                <w:rFonts w:cs="Arial"/>
                <w:lang w:eastAsia="en-GB"/>
              </w:rPr>
              <w:t>f_NR5GC_PDUSessionEstablishment_InnerLoop</w:t>
            </w:r>
            <w:r>
              <w:rPr>
                <w:rFonts w:cs="Arial"/>
                <w:lang w:eastAsia="en-GB"/>
              </w:rPr>
              <w:t xml:space="preserve">, PDN_1 is then started again. This would mean that the new IP addresses </w:t>
            </w:r>
            <w:proofErr w:type="spellStart"/>
            <w:proofErr w:type="gramStart"/>
            <w:r>
              <w:rPr>
                <w:rFonts w:cs="Arial"/>
                <w:lang w:eastAsia="en-GB"/>
              </w:rPr>
              <w:t>wont</w:t>
            </w:r>
            <w:proofErr w:type="spellEnd"/>
            <w:proofErr w:type="gramEnd"/>
            <w:r>
              <w:rPr>
                <w:rFonts w:cs="Arial"/>
                <w:lang w:eastAsia="en-GB"/>
              </w:rPr>
              <w:t xml:space="preserve"> be deployed. Hence it is proposed to initialize PDN_1a based on flag </w:t>
            </w:r>
            <w:proofErr w:type="spellStart"/>
            <w:r>
              <w:rPr>
                <w:rFonts w:cs="Arial"/>
                <w:lang w:eastAsia="en-GB"/>
              </w:rPr>
              <w:t>p_CSCFRestoration</w:t>
            </w:r>
            <w:proofErr w:type="spellEnd"/>
            <w:r>
              <w:rPr>
                <w:rFonts w:cs="Arial"/>
                <w:lang w:eastAsia="en-GB"/>
              </w:rPr>
              <w:t xml:space="preserve"> = TRUE. </w:t>
            </w:r>
          </w:p>
          <w:p w14:paraId="327654F1" w14:textId="77777777" w:rsidR="000E2A4E" w:rsidRDefault="000E2A4E" w:rsidP="000E2A4E">
            <w:pPr>
              <w:pStyle w:val="CRCoverPage"/>
              <w:spacing w:after="0"/>
              <w:ind w:left="720"/>
              <w:rPr>
                <w:rFonts w:cs="Arial"/>
                <w:lang w:eastAsia="en-GB"/>
              </w:rPr>
            </w:pPr>
          </w:p>
          <w:p w14:paraId="0C3D249D" w14:textId="57C49F5B" w:rsidR="00CC3564" w:rsidRDefault="00E91056" w:rsidP="000E2A4E">
            <w:pPr>
              <w:pStyle w:val="CRCoverPage"/>
              <w:spacing w:after="0"/>
              <w:ind w:left="720"/>
              <w:rPr>
                <w:rFonts w:cs="Arial"/>
                <w:lang w:eastAsia="en-GB"/>
              </w:rPr>
            </w:pPr>
            <w:r>
              <w:rPr>
                <w:rFonts w:cs="Arial"/>
                <w:lang w:eastAsia="en-GB"/>
              </w:rPr>
              <w:t>Please see R5s250098 Changes 3-9 for details</w:t>
            </w:r>
            <w:r w:rsidR="002F6CA2">
              <w:rPr>
                <w:rFonts w:cs="Arial"/>
                <w:lang w:eastAsia="en-GB"/>
              </w:rPr>
              <w:t xml:space="preserve"> regarding PDN_1a</w:t>
            </w:r>
            <w:r>
              <w:rPr>
                <w:rFonts w:cs="Arial"/>
                <w:lang w:eastAsia="en-GB"/>
              </w:rPr>
              <w:t xml:space="preserve">. </w:t>
            </w:r>
          </w:p>
          <w:p w14:paraId="20B24B97" w14:textId="77777777" w:rsidR="00CC3564" w:rsidRPr="00C309E6" w:rsidRDefault="00CC3564" w:rsidP="006568B0">
            <w:pPr>
              <w:pStyle w:val="CRCoverPage"/>
              <w:spacing w:after="0"/>
              <w:rPr>
                <w:rFonts w:cs="Arial"/>
                <w:lang w:eastAsia="en-GB"/>
              </w:rPr>
            </w:pPr>
          </w:p>
        </w:tc>
      </w:tr>
      <w:tr w:rsidR="00CC3564" w14:paraId="66E20D12"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7BCDC6FD" w14:textId="77777777" w:rsidR="00CC3564" w:rsidRDefault="00CC3564" w:rsidP="006568B0">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057E467" w14:textId="5683DEBD" w:rsidR="00CC3564" w:rsidRPr="00CC39F9" w:rsidRDefault="007853EC" w:rsidP="006568B0">
            <w:pPr>
              <w:spacing w:after="0"/>
              <w:rPr>
                <w:rFonts w:ascii="Arial" w:hAnsi="Arial" w:cs="Arial"/>
                <w:lang w:eastAsia="en-GB"/>
              </w:rPr>
            </w:pPr>
            <w:r>
              <w:rPr>
                <w:rFonts w:ascii="Arial" w:hAnsi="Arial" w:cs="Arial"/>
                <w:lang w:eastAsia="en-GB"/>
              </w:rPr>
              <w:t>NR5GC_NASSteps.ttcn</w:t>
            </w:r>
          </w:p>
        </w:tc>
      </w:tr>
      <w:tr w:rsidR="00CC3564" w14:paraId="6C75B217" w14:textId="77777777" w:rsidTr="006568B0">
        <w:tc>
          <w:tcPr>
            <w:tcW w:w="1985" w:type="dxa"/>
            <w:tcBorders>
              <w:top w:val="single" w:sz="4" w:space="0" w:color="auto"/>
              <w:left w:val="single" w:sz="4" w:space="0" w:color="auto"/>
              <w:bottom w:val="single" w:sz="4" w:space="0" w:color="auto"/>
              <w:right w:val="single" w:sz="4" w:space="0" w:color="auto"/>
            </w:tcBorders>
            <w:hideMark/>
          </w:tcPr>
          <w:p w14:paraId="091C5A96" w14:textId="77777777" w:rsidR="00CC3564" w:rsidRDefault="00CC3564" w:rsidP="006568B0">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FCBE750" w14:textId="447C7960" w:rsidR="00CC3564" w:rsidRDefault="008315A3" w:rsidP="006568B0">
            <w:pPr>
              <w:rPr>
                <w:rFonts w:ascii="Arial" w:hAnsi="Arial"/>
                <w:highlight w:val="cyan"/>
                <w:lang w:eastAsia="zh-CN"/>
              </w:rPr>
            </w:pPr>
            <w:r w:rsidRPr="008315A3">
              <w:rPr>
                <w:rFonts w:ascii="Arial" w:hAnsi="Arial"/>
                <w:highlight w:val="red"/>
                <w:lang w:eastAsia="zh-CN"/>
              </w:rPr>
              <w:t>Not needed</w:t>
            </w:r>
          </w:p>
        </w:tc>
      </w:tr>
    </w:tbl>
    <w:p w14:paraId="7A3E07E0" w14:textId="77777777" w:rsidR="00CC3564" w:rsidRDefault="00CC3564" w:rsidP="00CC3564">
      <w:pPr>
        <w:spacing w:after="0"/>
        <w:rPr>
          <w:rFonts w:ascii="Arial" w:hAnsi="Arial"/>
          <w:b/>
          <w:lang w:eastAsia="en-GB"/>
        </w:rPr>
      </w:pPr>
    </w:p>
    <w:p w14:paraId="38C10F64" w14:textId="77777777" w:rsidR="00CC3564" w:rsidRDefault="00CC3564" w:rsidP="00CC356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7"/>
      </w:tblGrid>
      <w:tr w:rsidR="00CC3564" w:rsidRPr="00CD057D" w14:paraId="09E8DBAC" w14:textId="77777777" w:rsidTr="006568B0">
        <w:tc>
          <w:tcPr>
            <w:tcW w:w="11199" w:type="dxa"/>
            <w:tcBorders>
              <w:top w:val="single" w:sz="4" w:space="0" w:color="auto"/>
              <w:left w:val="single" w:sz="4" w:space="0" w:color="auto"/>
              <w:bottom w:val="single" w:sz="4" w:space="0" w:color="auto"/>
              <w:right w:val="single" w:sz="4" w:space="0" w:color="auto"/>
            </w:tcBorders>
          </w:tcPr>
          <w:p w14:paraId="603393C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function f_NR5GC_PDUSessionEstablishment_</w:t>
            </w:r>
            <w:proofErr w:type="gramStart"/>
            <w:r w:rsidRPr="00474FEE">
              <w:rPr>
                <w:rFonts w:ascii="Arial" w:hAnsi="Arial"/>
                <w:color w:val="000000"/>
                <w:lang w:eastAsia="en-GB"/>
              </w:rPr>
              <w:t>InnerLoop(</w:t>
            </w:r>
            <w:proofErr w:type="spellStart"/>
            <w:proofErr w:type="gramEnd"/>
            <w:r w:rsidRPr="00474FEE">
              <w:rPr>
                <w:rFonts w:ascii="Arial" w:hAnsi="Arial"/>
                <w:color w:val="000000"/>
                <w:lang w:eastAsia="en-GB"/>
              </w:rPr>
              <w:t>NR_CellId_Type</w:t>
            </w:r>
            <w:proofErr w:type="spellEnd"/>
            <w:r w:rsidRPr="00474FEE">
              <w:rPr>
                <w:rFonts w:ascii="Arial" w:hAnsi="Arial"/>
                <w:color w:val="000000"/>
                <w:lang w:eastAsia="en-GB"/>
              </w:rPr>
              <w:t xml:space="preserve"> p_NR_CellId,</w:t>
            </w:r>
          </w:p>
          <w:p w14:paraId="35B97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NR_SRB_COMMON_IND </w:t>
            </w:r>
            <w:proofErr w:type="spellStart"/>
            <w:r w:rsidRPr="00474FEE">
              <w:rPr>
                <w:rFonts w:ascii="Arial" w:hAnsi="Arial"/>
                <w:color w:val="000000"/>
                <w:lang w:eastAsia="en-GB"/>
              </w:rPr>
              <w:t>p_ReceivedAsp</w:t>
            </w:r>
            <w:proofErr w:type="spellEnd"/>
            <w:r w:rsidRPr="00474FEE">
              <w:rPr>
                <w:rFonts w:ascii="Arial" w:hAnsi="Arial"/>
                <w:color w:val="000000"/>
                <w:lang w:eastAsia="en-GB"/>
              </w:rPr>
              <w:t>,</w:t>
            </w:r>
          </w:p>
          <w:p w14:paraId="2845570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SRBs_AlreadyConfigured</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SRB :</w:t>
            </w:r>
            <w:proofErr w:type="gramEnd"/>
            <w:r w:rsidRPr="00474FEE">
              <w:rPr>
                <w:rFonts w:ascii="Arial" w:hAnsi="Arial"/>
                <w:color w:val="000000"/>
                <w:lang w:eastAsia="en-GB"/>
              </w:rPr>
              <w:t>= SRB1_2,</w:t>
            </w:r>
          </w:p>
          <w:p w14:paraId="07297B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p_SDAP_Config,</w:t>
            </w:r>
          </w:p>
          <w:p w14:paraId="5D6DAE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p_ExpectedS_</w:t>
            </w:r>
            <w:proofErr w:type="gramStart"/>
            <w:r w:rsidRPr="00474FEE">
              <w:rPr>
                <w:rFonts w:ascii="Arial" w:hAnsi="Arial"/>
                <w:color w:val="000000"/>
                <w:lang w:eastAsia="en-GB"/>
              </w:rPr>
              <w:t>NSSAI :</w:t>
            </w:r>
            <w:proofErr w:type="gramEnd"/>
            <w:r w:rsidRPr="00474FEE">
              <w:rPr>
                <w:rFonts w:ascii="Arial" w:hAnsi="Arial"/>
                <w:color w:val="000000"/>
                <w:lang w:eastAsia="en-GB"/>
              </w:rPr>
              <w:t>= *,</w:t>
            </w:r>
          </w:p>
          <w:p w14:paraId="53D960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DNN </w:t>
            </w:r>
            <w:proofErr w:type="spellStart"/>
            <w:r w:rsidRPr="00474FEE">
              <w:rPr>
                <w:rFonts w:ascii="Arial" w:hAnsi="Arial"/>
                <w:color w:val="000000"/>
                <w:lang w:eastAsia="en-GB"/>
              </w:rPr>
              <w:t>p_</w:t>
            </w:r>
            <w:proofErr w:type="gramStart"/>
            <w:r w:rsidRPr="00474FEE">
              <w:rPr>
                <w:rFonts w:ascii="Arial" w:hAnsi="Arial"/>
                <w:color w:val="000000"/>
                <w:lang w:eastAsia="en-GB"/>
              </w:rPr>
              <w:t>ExpectedDNN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w:t>
            </w:r>
          </w:p>
          <w:p w14:paraId="554776F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p_SSC_</w:t>
            </w:r>
            <w:proofErr w:type="gramStart"/>
            <w:r w:rsidRPr="00474FEE">
              <w:rPr>
                <w:rFonts w:ascii="Arial" w:hAnsi="Arial"/>
                <w:color w:val="000000"/>
                <w:lang w:eastAsia="en-GB"/>
              </w:rPr>
              <w:t>Mode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crs_SSC_</w:t>
            </w:r>
            <w:proofErr w:type="gramStart"/>
            <w:r w:rsidRPr="00474FEE">
              <w:rPr>
                <w:rFonts w:ascii="Arial" w:hAnsi="Arial"/>
                <w:color w:val="000000"/>
                <w:lang w:eastAsia="en-GB"/>
              </w:rPr>
              <w:t>Mode</w:t>
            </w:r>
            <w:proofErr w:type="spellEnd"/>
            <w:r w:rsidRPr="00474FEE">
              <w:rPr>
                <w:rFonts w:ascii="Arial" w:hAnsi="Arial"/>
                <w:color w:val="000000"/>
                <w:lang w:eastAsia="en-GB"/>
              </w:rPr>
              <w:t>(</w:t>
            </w:r>
            <w:proofErr w:type="gramEnd"/>
            <w:r w:rsidRPr="00474FEE">
              <w:rPr>
                <w:rFonts w:ascii="Arial" w:hAnsi="Arial"/>
                <w:color w:val="000000"/>
                <w:lang w:eastAsia="en-GB"/>
              </w:rPr>
              <w:t>-, '001'B),</w:t>
            </w:r>
          </w:p>
          <w:p w14:paraId="31AAE4AD"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474FEE">
              <w:rPr>
                <w:rFonts w:ascii="Arial" w:hAnsi="Arial"/>
                <w:color w:val="000000"/>
                <w:lang w:val="de-DE" w:eastAsia="en-GB"/>
              </w:rPr>
              <w:t>template (omit) DNN p_DNN := omit,</w:t>
            </w:r>
          </w:p>
          <w:p w14:paraId="0413949F"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 xml:space="preserve">template (omit) </w:t>
            </w:r>
            <w:proofErr w:type="spellStart"/>
            <w:r w:rsidRPr="00474FEE">
              <w:rPr>
                <w:rFonts w:ascii="Arial" w:hAnsi="Arial"/>
                <w:color w:val="000000"/>
                <w:lang w:eastAsia="en-GB"/>
              </w:rPr>
              <w:t>QoS_Rules</w:t>
            </w:r>
            <w:proofErr w:type="spellEnd"/>
            <w:r w:rsidRPr="00474FEE">
              <w:rPr>
                <w:rFonts w:ascii="Arial" w:hAnsi="Arial"/>
                <w:color w:val="000000"/>
                <w:lang w:eastAsia="en-GB"/>
              </w:rPr>
              <w:t xml:space="preserve"> p_QoS_</w:t>
            </w:r>
            <w:proofErr w:type="gramStart"/>
            <w:r w:rsidRPr="00474FEE">
              <w:rPr>
                <w:rFonts w:ascii="Arial" w:hAnsi="Arial"/>
                <w:color w:val="000000"/>
                <w:lang w:eastAsia="en-GB"/>
              </w:rPr>
              <w:t>Rules :</w:t>
            </w:r>
            <w:proofErr w:type="gramEnd"/>
            <w:r w:rsidRPr="00474FEE">
              <w:rPr>
                <w:rFonts w:ascii="Arial" w:hAnsi="Arial"/>
                <w:color w:val="000000"/>
                <w:lang w:eastAsia="en-GB"/>
              </w:rPr>
              <w:t>= omit,</w:t>
            </w:r>
          </w:p>
          <w:p w14:paraId="7E394E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(value) </w:t>
            </w:r>
            <w:proofErr w:type="spellStart"/>
            <w:r w:rsidRPr="00474FEE">
              <w:rPr>
                <w:rFonts w:ascii="Arial" w:hAnsi="Arial"/>
                <w:color w:val="000000"/>
                <w:lang w:eastAsia="en-GB"/>
              </w:rPr>
              <w:t>Session_AMBR</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p_Session_</w:t>
            </w:r>
            <w:proofErr w:type="gramStart"/>
            <w:r w:rsidRPr="00474FEE">
              <w:rPr>
                <w:rFonts w:ascii="Arial" w:hAnsi="Arial"/>
                <w:color w:val="000000"/>
                <w:lang w:eastAsia="en-GB"/>
              </w:rPr>
              <w:t>AMBR</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cs_Session_AMBR</w:t>
            </w:r>
            <w:proofErr w:type="spellEnd"/>
            <w:r w:rsidRPr="00474FEE">
              <w:rPr>
                <w:rFonts w:ascii="Arial" w:hAnsi="Arial"/>
                <w:color w:val="000000"/>
                <w:lang w:eastAsia="en-GB"/>
              </w:rPr>
              <w:t xml:space="preserve"> ('06'O, '05'O, '0004'O, '05'O, '0004'O),</w:t>
            </w:r>
          </w:p>
          <w:p w14:paraId="77756FE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S_NSSAI_Type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p_S_</w:t>
            </w:r>
            <w:proofErr w:type="gramStart"/>
            <w:r w:rsidRPr="00474FEE">
              <w:rPr>
                <w:rFonts w:ascii="Arial" w:hAnsi="Arial"/>
                <w:color w:val="000000"/>
                <w:lang w:eastAsia="en-GB"/>
              </w:rPr>
              <w:t>NSSAI</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cs_S_NSSAI_SST1eMBB_WithIEI, // @sic R5s190919 sic@</w:t>
            </w:r>
          </w:p>
          <w:p w14:paraId="6F53609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QoSFlowDescr</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QoSFlowDescr :</w:t>
            </w:r>
            <w:proofErr w:type="gramEnd"/>
            <w:r w:rsidRPr="00474FEE">
              <w:rPr>
                <w:rFonts w:ascii="Arial" w:hAnsi="Arial"/>
                <w:color w:val="000000"/>
                <w:lang w:eastAsia="en-GB"/>
              </w:rPr>
              <w:t>= omit,</w:t>
            </w:r>
          </w:p>
          <w:p w14:paraId="6CAE439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(present) O1_Type </w:t>
            </w:r>
            <w:proofErr w:type="spellStart"/>
            <w:r w:rsidRPr="00474FEE">
              <w:rPr>
                <w:rFonts w:ascii="Arial" w:hAnsi="Arial"/>
                <w:color w:val="000000"/>
                <w:lang w:eastAsia="en-GB"/>
              </w:rPr>
              <w:t>p_PDU_</w:t>
            </w:r>
            <w:proofErr w:type="gramStart"/>
            <w:r w:rsidRPr="00474FEE">
              <w:rPr>
                <w:rFonts w:ascii="Arial" w:hAnsi="Arial"/>
                <w:color w:val="000000"/>
                <w:lang w:eastAsia="en-GB"/>
              </w:rPr>
              <w:t>SessionId</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w:t>
            </w:r>
          </w:p>
          <w:p w14:paraId="74631E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ProcedureTransactionIdentifier</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PTI :</w:t>
            </w:r>
            <w:proofErr w:type="gramEnd"/>
            <w:r w:rsidRPr="00474FEE">
              <w:rPr>
                <w:rFonts w:ascii="Arial" w:hAnsi="Arial"/>
                <w:color w:val="000000"/>
                <w:lang w:eastAsia="en-GB"/>
              </w:rPr>
              <w:t>= omit,</w:t>
            </w:r>
          </w:p>
          <w:p w14:paraId="1994A0C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PDU_SessionType</w:t>
            </w:r>
            <w:proofErr w:type="spellEnd"/>
            <w:r w:rsidRPr="00474FEE">
              <w:rPr>
                <w:rFonts w:ascii="Arial" w:hAnsi="Arial"/>
                <w:color w:val="000000"/>
                <w:lang w:eastAsia="en-GB"/>
              </w:rPr>
              <w:t xml:space="preserve"> p_PDU_</w:t>
            </w:r>
            <w:proofErr w:type="gramStart"/>
            <w:r w:rsidRPr="00474FEE">
              <w:rPr>
                <w:rFonts w:ascii="Arial" w:hAnsi="Arial"/>
                <w:color w:val="000000"/>
                <w:lang w:eastAsia="en-GB"/>
              </w:rPr>
              <w:t>SessionType :</w:t>
            </w:r>
            <w:proofErr w:type="gramEnd"/>
            <w:r w:rsidRPr="00474FEE">
              <w:rPr>
                <w:rFonts w:ascii="Arial" w:hAnsi="Arial"/>
                <w:color w:val="000000"/>
                <w:lang w:eastAsia="en-GB"/>
              </w:rPr>
              <w:t>= omit,</w:t>
            </w:r>
          </w:p>
          <w:p w14:paraId="75E8111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SSC_Mode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p_ExpectedSSC_</w:t>
            </w:r>
            <w:proofErr w:type="gramStart"/>
            <w:r w:rsidRPr="00474FEE">
              <w:rPr>
                <w:rFonts w:ascii="Arial" w:hAnsi="Arial"/>
                <w:color w:val="000000"/>
                <w:lang w:eastAsia="en-GB"/>
              </w:rPr>
              <w:t>Mode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 // @sic R5s190290 sic@</w:t>
            </w:r>
          </w:p>
          <w:p w14:paraId="62E548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NG_UE_SM_Cap</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UECap :</w:t>
            </w:r>
            <w:proofErr w:type="gramEnd"/>
            <w:r w:rsidRPr="00474FEE">
              <w:rPr>
                <w:rFonts w:ascii="Arial" w:hAnsi="Arial"/>
                <w:color w:val="000000"/>
                <w:lang w:eastAsia="en-GB"/>
              </w:rPr>
              <w:t>= *,</w:t>
            </w:r>
          </w:p>
          <w:p w14:paraId="11277EA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MaxNumPacketFilters</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MaxNumPacketFilters :</w:t>
            </w:r>
            <w:proofErr w:type="gramEnd"/>
            <w:r w:rsidRPr="00474FEE">
              <w:rPr>
                <w:rFonts w:ascii="Arial" w:hAnsi="Arial"/>
                <w:color w:val="000000"/>
                <w:lang w:eastAsia="en-GB"/>
              </w:rPr>
              <w:t>= *,</w:t>
            </w:r>
          </w:p>
          <w:p w14:paraId="33318DE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IntegrityProtMaxDataRate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IntegrityProtMaxDataRate :</w:t>
            </w:r>
            <w:proofErr w:type="gramEnd"/>
            <w:r w:rsidRPr="00474FEE">
              <w:rPr>
                <w:rFonts w:ascii="Arial" w:hAnsi="Arial"/>
                <w:color w:val="000000"/>
                <w:lang w:eastAsia="en-GB"/>
              </w:rPr>
              <w:t>= ?,</w:t>
            </w:r>
          </w:p>
          <w:p w14:paraId="0F1D9F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AlwaysOnPDUSessionReq</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AlwaysOnPDUSessionReq :</w:t>
            </w:r>
            <w:proofErr w:type="gramEnd"/>
            <w:r w:rsidRPr="00474FEE">
              <w:rPr>
                <w:rFonts w:ascii="Arial" w:hAnsi="Arial"/>
                <w:color w:val="000000"/>
                <w:lang w:eastAsia="en-GB"/>
              </w:rPr>
              <w:t>= *,</w:t>
            </w:r>
          </w:p>
          <w:p w14:paraId="7E72326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SM_PDU_DN_RequestContainer</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PDUReq :</w:t>
            </w:r>
            <w:proofErr w:type="gramEnd"/>
            <w:r w:rsidRPr="00474FEE">
              <w:rPr>
                <w:rFonts w:ascii="Arial" w:hAnsi="Arial"/>
                <w:color w:val="000000"/>
                <w:lang w:eastAsia="en-GB"/>
              </w:rPr>
              <w:t>= *,</w:t>
            </w:r>
          </w:p>
          <w:p w14:paraId="7E04C4C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ExtdProtocolConfigOptions</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ExtdPCO :</w:t>
            </w:r>
            <w:proofErr w:type="gramEnd"/>
            <w:r w:rsidRPr="00474FEE">
              <w:rPr>
                <w:rFonts w:ascii="Arial" w:hAnsi="Arial"/>
                <w:color w:val="000000"/>
                <w:lang w:eastAsia="en-GB"/>
              </w:rPr>
              <w:t>= *,</w:t>
            </w:r>
          </w:p>
          <w:p w14:paraId="17FDF0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NG_PDU_SessionId</w:t>
            </w:r>
            <w:proofErr w:type="spellEnd"/>
            <w:r w:rsidRPr="00474FEE">
              <w:rPr>
                <w:rFonts w:ascii="Arial" w:hAnsi="Arial"/>
                <w:color w:val="000000"/>
                <w:lang w:eastAsia="en-GB"/>
              </w:rPr>
              <w:t xml:space="preserve"> p_OldPDU_</w:t>
            </w:r>
            <w:proofErr w:type="gramStart"/>
            <w:r w:rsidRPr="00474FEE">
              <w:rPr>
                <w:rFonts w:ascii="Arial" w:hAnsi="Arial"/>
                <w:color w:val="000000"/>
                <w:lang w:eastAsia="en-GB"/>
              </w:rPr>
              <w:t>SessionId :</w:t>
            </w:r>
            <w:proofErr w:type="gramEnd"/>
            <w:r w:rsidRPr="00474FEE">
              <w:rPr>
                <w:rFonts w:ascii="Arial" w:hAnsi="Arial"/>
                <w:color w:val="000000"/>
                <w:lang w:eastAsia="en-GB"/>
              </w:rPr>
              <w:t>= *,</w:t>
            </w:r>
          </w:p>
          <w:p w14:paraId="03EDAE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NG_Request_Type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RequestType :</w:t>
            </w:r>
            <w:proofErr w:type="gramEnd"/>
            <w:r w:rsidRPr="00474FEE">
              <w:rPr>
                <w:rFonts w:ascii="Arial" w:hAnsi="Arial"/>
                <w:color w:val="000000"/>
                <w:lang w:eastAsia="en-GB"/>
              </w:rPr>
              <w:t>= ?,</w:t>
            </w:r>
          </w:p>
          <w:p w14:paraId="5053324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w:t>
            </w:r>
            <w:proofErr w:type="spellStart"/>
            <w:r w:rsidRPr="00474FEE">
              <w:rPr>
                <w:rFonts w:ascii="Arial" w:hAnsi="Arial"/>
                <w:color w:val="000000"/>
                <w:lang w:eastAsia="en-GB"/>
              </w:rPr>
              <w:t>AdditionalInformation</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AdditionalInfo :</w:t>
            </w:r>
            <w:proofErr w:type="gramEnd"/>
            <w:r w:rsidRPr="00474FEE">
              <w:rPr>
                <w:rFonts w:ascii="Arial" w:hAnsi="Arial"/>
                <w:color w:val="000000"/>
                <w:lang w:eastAsia="en-GB"/>
              </w:rPr>
              <w:t>= *,</w:t>
            </w:r>
          </w:p>
          <w:p w14:paraId="22BC01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GMM_GSM_Cause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Cause :</w:t>
            </w:r>
            <w:proofErr w:type="gramEnd"/>
            <w:r w:rsidRPr="00474FEE">
              <w:rPr>
                <w:rFonts w:ascii="Arial" w:hAnsi="Arial"/>
                <w:color w:val="000000"/>
                <w:lang w:eastAsia="en-GB"/>
              </w:rPr>
              <w:t>= omit,</w:t>
            </w:r>
          </w:p>
          <w:p w14:paraId="2184A2E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GPRS_Timer</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RQTimer :</w:t>
            </w:r>
            <w:proofErr w:type="gramEnd"/>
            <w:r w:rsidRPr="00474FEE">
              <w:rPr>
                <w:rFonts w:ascii="Arial" w:hAnsi="Arial"/>
                <w:color w:val="000000"/>
                <w:lang w:eastAsia="en-GB"/>
              </w:rPr>
              <w:t>= omit,</w:t>
            </w:r>
          </w:p>
          <w:p w14:paraId="7869AC0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EAP_Message</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EAP :</w:t>
            </w:r>
            <w:proofErr w:type="gramEnd"/>
            <w:r w:rsidRPr="00474FEE">
              <w:rPr>
                <w:rFonts w:ascii="Arial" w:hAnsi="Arial"/>
                <w:color w:val="000000"/>
                <w:lang w:eastAsia="en-GB"/>
              </w:rPr>
              <w:t>= omit,</w:t>
            </w:r>
          </w:p>
          <w:p w14:paraId="08F8EF3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GPRS_Timer3 </w:t>
            </w:r>
            <w:proofErr w:type="spellStart"/>
            <w:r w:rsidRPr="00474FEE">
              <w:rPr>
                <w:rFonts w:ascii="Arial" w:hAnsi="Arial"/>
                <w:color w:val="000000"/>
                <w:lang w:eastAsia="en-GB"/>
              </w:rPr>
              <w:t>p_</w:t>
            </w:r>
            <w:proofErr w:type="gramStart"/>
            <w:r w:rsidRPr="00474FEE">
              <w:rPr>
                <w:rFonts w:ascii="Arial" w:hAnsi="Arial"/>
                <w:color w:val="000000"/>
                <w:lang w:eastAsia="en-GB"/>
              </w:rPr>
              <w:t>BackOff</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w:t>
            </w:r>
          </w:p>
          <w:p w14:paraId="50FE02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p_</w:t>
            </w:r>
            <w:proofErr w:type="gramStart"/>
            <w:r w:rsidRPr="00474FEE">
              <w:rPr>
                <w:rFonts w:ascii="Arial" w:hAnsi="Arial"/>
                <w:color w:val="000000"/>
                <w:lang w:eastAsia="en-GB"/>
              </w:rPr>
              <w:t>PDUSessionAuthenticationRequired :</w:t>
            </w:r>
            <w:proofErr w:type="gramEnd"/>
            <w:r w:rsidRPr="00474FEE">
              <w:rPr>
                <w:rFonts w:ascii="Arial" w:hAnsi="Arial"/>
                <w:color w:val="000000"/>
                <w:lang w:eastAsia="en-GB"/>
              </w:rPr>
              <w:t>= false,</w:t>
            </w:r>
          </w:p>
          <w:p w14:paraId="3BA723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charstring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BuildQosFlow</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omit, // set to required value if a specific </w:t>
            </w:r>
            <w:proofErr w:type="spellStart"/>
            <w:r w:rsidRPr="00474FEE">
              <w:rPr>
                <w:rFonts w:ascii="Arial" w:hAnsi="Arial"/>
                <w:color w:val="000000"/>
                <w:lang w:eastAsia="en-GB"/>
              </w:rPr>
              <w:t>QoSFlow</w:t>
            </w:r>
            <w:proofErr w:type="spellEnd"/>
            <w:r w:rsidRPr="00474FEE">
              <w:rPr>
                <w:rFonts w:ascii="Arial" w:hAnsi="Arial"/>
                <w:color w:val="000000"/>
                <w:lang w:eastAsia="en-GB"/>
              </w:rPr>
              <w:t xml:space="preserve"> must be built (with </w:t>
            </w:r>
            <w:proofErr w:type="spellStart"/>
            <w:r w:rsidRPr="00474FEE">
              <w:rPr>
                <w:rFonts w:ascii="Arial" w:hAnsi="Arial"/>
                <w:color w:val="000000"/>
                <w:lang w:eastAsia="en-GB"/>
              </w:rPr>
              <w:t>interworkingWithEPS</w:t>
            </w:r>
            <w:proofErr w:type="spellEnd"/>
            <w:r w:rsidRPr="00474FEE">
              <w:rPr>
                <w:rFonts w:ascii="Arial" w:hAnsi="Arial"/>
                <w:color w:val="000000"/>
                <w:lang w:eastAsia="en-GB"/>
              </w:rPr>
              <w:t xml:space="preserve"> parameters)</w:t>
            </w:r>
          </w:p>
          <w:p w14:paraId="160E03A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template (omit) </w:t>
            </w:r>
            <w:proofErr w:type="spellStart"/>
            <w:r w:rsidRPr="00474FEE">
              <w:rPr>
                <w:rFonts w:ascii="Arial" w:hAnsi="Arial"/>
                <w:color w:val="000000"/>
                <w:lang w:eastAsia="en-GB"/>
              </w:rPr>
              <w:t>EUTRA_NR_PduSessionInfoList_Type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PduInfoFromLTE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 // Only included when called from S1ToN1 TAU</w:t>
            </w:r>
          </w:p>
          <w:p w14:paraId="32AEA0F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OmitDNN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gramStart"/>
            <w:r w:rsidRPr="00474FEE">
              <w:rPr>
                <w:rFonts w:ascii="Arial" w:hAnsi="Arial"/>
                <w:color w:val="000000"/>
                <w:lang w:eastAsia="en-GB"/>
              </w:rPr>
              <w:t>false  /</w:t>
            </w:r>
            <w:proofErr w:type="gramEnd"/>
            <w:r w:rsidRPr="00474FEE">
              <w:rPr>
                <w:rFonts w:ascii="Arial" w:hAnsi="Arial"/>
                <w:color w:val="000000"/>
                <w:lang w:eastAsia="en-GB"/>
              </w:rPr>
              <w:t>/ @sic R5-223987 sic@ - Only set to true if the DNN is to be omitted from Accept message</w:t>
            </w:r>
          </w:p>
          <w:p w14:paraId="7061FD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w:t>
            </w:r>
            <w:proofErr w:type="gramStart"/>
            <w:r w:rsidRPr="00474FEE">
              <w:rPr>
                <w:rFonts w:ascii="Arial" w:hAnsi="Arial"/>
                <w:color w:val="000000"/>
                <w:lang w:eastAsia="en-GB"/>
              </w:rPr>
              <w:t>runs</w:t>
            </w:r>
            <w:proofErr w:type="gramEnd"/>
            <w:r w:rsidRPr="00474FEE">
              <w:rPr>
                <w:rFonts w:ascii="Arial" w:hAnsi="Arial"/>
                <w:color w:val="000000"/>
                <w:lang w:eastAsia="en-GB"/>
              </w:rPr>
              <w:t xml:space="preserve"> on NR5GC_PTC return </w:t>
            </w:r>
            <w:proofErr w:type="spellStart"/>
            <w:r w:rsidRPr="00474FEE">
              <w:rPr>
                <w:rFonts w:ascii="Arial" w:hAnsi="Arial"/>
                <w:color w:val="000000"/>
                <w:lang w:eastAsia="en-GB"/>
              </w:rPr>
              <w:t>PDU_PDN_DNN_Type</w:t>
            </w:r>
            <w:proofErr w:type="spellEnd"/>
            <w:r w:rsidRPr="00474FEE">
              <w:rPr>
                <w:rFonts w:ascii="Arial" w:hAnsi="Arial"/>
                <w:color w:val="000000"/>
                <w:lang w:eastAsia="en-GB"/>
              </w:rPr>
              <w:t xml:space="preserve"> // @sic R5-198184, R5-206296 sic@</w:t>
            </w:r>
          </w:p>
          <w:p w14:paraId="7A3E1C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Split function so list of DRBs can be built elsewhere @sic R5-199103 sic@</w:t>
            </w:r>
          </w:p>
          <w:p w14:paraId="3BCDC71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Moved UT trigger up to f_NR5GC_PDUSessionEstablishment @sic R5s200751 sic@</w:t>
            </w:r>
          </w:p>
          <w:p w14:paraId="605BBE7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GMM_MobilityInfo_Type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w:t>
            </w:r>
            <w:proofErr w:type="gramStart"/>
            <w:r w:rsidRPr="00474FEE">
              <w:rPr>
                <w:rFonts w:ascii="Arial" w:hAnsi="Arial"/>
                <w:color w:val="000000"/>
                <w:lang w:eastAsia="en-GB"/>
              </w:rPr>
              <w:t>MobilityInfo</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f_NR5GC_MobileInfo_GetGMM_</w:t>
            </w:r>
            <w:proofErr w:type="gramStart"/>
            <w:r w:rsidRPr="00474FEE">
              <w:rPr>
                <w:rFonts w:ascii="Arial" w:hAnsi="Arial"/>
                <w:color w:val="000000"/>
                <w:lang w:eastAsia="en-GB"/>
              </w:rPr>
              <w:t>MobilityInfo(</w:t>
            </w:r>
            <w:proofErr w:type="gramEnd"/>
            <w:r w:rsidRPr="00474FEE">
              <w:rPr>
                <w:rFonts w:ascii="Arial" w:hAnsi="Arial"/>
                <w:color w:val="000000"/>
                <w:lang w:eastAsia="en-GB"/>
              </w:rPr>
              <w:t>); // @sic R5-195328 sic@</w:t>
            </w:r>
          </w:p>
          <w:p w14:paraId="3AA6671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GSM_MobilityInfo_Type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1CCCEBD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RadioBearerConfig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7C8069D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CellGroupConfig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6568B1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NR_RadioBearerList_Type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7C7C99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QosFlow_Identification_Type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w:t>
            </w:r>
          </w:p>
          <w:p w14:paraId="53139CE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SDAP_ConfigurationList_Type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w:t>
            </w:r>
          </w:p>
          <w:p w14:paraId="3278604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SdapConfig_Type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v_SdapConfig</w:t>
            </w:r>
            <w:proofErr w:type="spellEnd"/>
            <w:r w:rsidRPr="00474FEE">
              <w:rPr>
                <w:rFonts w:ascii="Arial" w:hAnsi="Arial"/>
                <w:color w:val="000000"/>
                <w:lang w:eastAsia="en-GB"/>
              </w:rPr>
              <w:t>;</w:t>
            </w:r>
          </w:p>
          <w:p w14:paraId="4F117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PLMN_Identity</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v_ASN_</w:t>
            </w:r>
            <w:proofErr w:type="gramStart"/>
            <w:r w:rsidRPr="00474FEE">
              <w:rPr>
                <w:rFonts w:ascii="Arial" w:hAnsi="Arial"/>
                <w:color w:val="000000"/>
                <w:lang w:eastAsia="en-GB"/>
              </w:rPr>
              <w:t>PLMN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f_NR_CellInfo_GetPLMN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6C570C5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NAS_PlmnId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PLMN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f_NR_Asn2Nas_PlmnId(</w:t>
            </w:r>
            <w:proofErr w:type="spellStart"/>
            <w:r w:rsidRPr="00474FEE">
              <w:rPr>
                <w:rFonts w:ascii="Arial" w:hAnsi="Arial"/>
                <w:color w:val="000000"/>
                <w:lang w:eastAsia="en-GB"/>
              </w:rPr>
              <w:t>v_ASN_PLMN</w:t>
            </w:r>
            <w:proofErr w:type="spellEnd"/>
            <w:r w:rsidRPr="00474FEE">
              <w:rPr>
                <w:rFonts w:ascii="Arial" w:hAnsi="Arial"/>
                <w:color w:val="000000"/>
                <w:lang w:eastAsia="en-GB"/>
              </w:rPr>
              <w:t>);</w:t>
            </w:r>
          </w:p>
          <w:p w14:paraId="6281D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(value) </w:t>
            </w:r>
            <w:proofErr w:type="spellStart"/>
            <w:r w:rsidRPr="00474FEE">
              <w:rPr>
                <w:rFonts w:ascii="Arial" w:hAnsi="Arial"/>
                <w:color w:val="000000"/>
                <w:lang w:eastAsia="en-GB"/>
              </w:rPr>
              <w:t>SDAP_Config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w:t>
            </w:r>
          </w:p>
          <w:p w14:paraId="2A1D24B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PDN_Index_Type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v_PDN_Index</w:t>
            </w:r>
            <w:proofErr w:type="spellEnd"/>
            <w:r w:rsidRPr="00474FEE">
              <w:rPr>
                <w:rFonts w:ascii="Arial" w:hAnsi="Arial"/>
                <w:color w:val="000000"/>
                <w:lang w:eastAsia="en-GB"/>
              </w:rPr>
              <w:t>;</w:t>
            </w:r>
          </w:p>
          <w:p w14:paraId="3B167C6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NR_RadioBearerId_Type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SRB</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tsc_NR_RbId_SRB1;</w:t>
            </w:r>
          </w:p>
          <w:p w14:paraId="68AFB2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NG_NAS_SecurityParams_Type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 @sic R5-198184 sic@</w:t>
            </w:r>
          </w:p>
          <w:p w14:paraId="376435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DNN </w:t>
            </w:r>
            <w:proofErr w:type="spellStart"/>
            <w:r w:rsidRPr="00474FEE">
              <w:rPr>
                <w:rFonts w:ascii="Arial" w:hAnsi="Arial"/>
                <w:color w:val="000000"/>
                <w:lang w:eastAsia="en-GB"/>
              </w:rPr>
              <w:t>v_DNN</w:t>
            </w:r>
            <w:proofErr w:type="spellEnd"/>
            <w:r w:rsidRPr="00474FEE">
              <w:rPr>
                <w:rFonts w:ascii="Arial" w:hAnsi="Arial"/>
                <w:color w:val="000000"/>
                <w:lang w:eastAsia="en-GB"/>
              </w:rPr>
              <w:t>;</w:t>
            </w:r>
          </w:p>
          <w:p w14:paraId="1A659B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PDU_PDN_DNN_Type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gramStart"/>
            <w:r w:rsidRPr="00474FEE">
              <w:rPr>
                <w:rFonts w:ascii="Arial" w:hAnsi="Arial"/>
                <w:color w:val="000000"/>
                <w:lang w:eastAsia="en-GB"/>
              </w:rPr>
              <w:t>None;  /</w:t>
            </w:r>
            <w:proofErr w:type="gramEnd"/>
            <w:r w:rsidRPr="00474FEE">
              <w:rPr>
                <w:rFonts w:ascii="Arial" w:hAnsi="Arial"/>
                <w:color w:val="000000"/>
                <w:lang w:eastAsia="en-GB"/>
              </w:rPr>
              <w:t>/ @sic R5s210148 sic@</w:t>
            </w:r>
          </w:p>
          <w:p w14:paraId="4709D2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IMS_TestConfiguration_Type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MediaType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 // @sic R5s211486 sic@</w:t>
            </w:r>
          </w:p>
          <w:p w14:paraId="5EDEB55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w:t>
            </w:r>
            <w:proofErr w:type="spellStart"/>
            <w:r w:rsidRPr="00474FEE">
              <w:rPr>
                <w:rFonts w:ascii="Arial" w:hAnsi="Arial"/>
                <w:color w:val="000000"/>
                <w:lang w:eastAsia="en-GB"/>
              </w:rPr>
              <w:t>boolean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ExistingPDN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false; // @sic R5s210149, R5s221126 sic@</w:t>
            </w:r>
          </w:p>
          <w:p w14:paraId="20E000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PDN_AddressInfo_Type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v_ExtraPDN_</w:t>
            </w:r>
            <w:proofErr w:type="gramStart"/>
            <w:r w:rsidRPr="00474FEE">
              <w:rPr>
                <w:rFonts w:ascii="Arial" w:hAnsi="Arial"/>
                <w:color w:val="000000"/>
                <w:lang w:eastAsia="en-GB"/>
              </w:rPr>
              <w:t>Address</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w:t>
            </w:r>
          </w:p>
          <w:p w14:paraId="4C813C2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template (omit) </w:t>
            </w:r>
            <w:proofErr w:type="spell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omit;</w:t>
            </w:r>
          </w:p>
          <w:p w14:paraId="14ED30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var integer </w:t>
            </w:r>
            <w:proofErr w:type="spellStart"/>
            <w:r w:rsidRPr="00474FEE">
              <w:rPr>
                <w:rFonts w:ascii="Arial" w:hAnsi="Arial"/>
                <w:color w:val="000000"/>
                <w:lang w:eastAsia="en-GB"/>
              </w:rPr>
              <w:t>i</w:t>
            </w:r>
            <w:proofErr w:type="spellEnd"/>
            <w:r w:rsidRPr="00474FEE">
              <w:rPr>
                <w:rFonts w:ascii="Arial" w:hAnsi="Arial"/>
                <w:color w:val="000000"/>
                <w:lang w:eastAsia="en-GB"/>
              </w:rPr>
              <w:t>;</w:t>
            </w:r>
          </w:p>
          <w:p w14:paraId="6A578B06" w14:textId="77777777" w:rsidR="00474FEE" w:rsidRPr="00474FEE" w:rsidRDefault="00474FEE" w:rsidP="00474FEE">
            <w:pPr>
              <w:spacing w:after="0"/>
              <w:rPr>
                <w:rFonts w:ascii="Arial" w:hAnsi="Arial"/>
                <w:color w:val="000000"/>
                <w:lang w:eastAsia="en-GB"/>
              </w:rPr>
            </w:pPr>
          </w:p>
          <w:p w14:paraId="3B7D5E4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f_Check_NG_</w:t>
            </w:r>
            <w:proofErr w:type="gramStart"/>
            <w:r w:rsidRPr="00474FEE">
              <w:rPr>
                <w:rFonts w:ascii="Arial" w:hAnsi="Arial"/>
                <w:color w:val="000000"/>
                <w:lang w:eastAsia="en-GB"/>
              </w:rPr>
              <w:t>PDUSessionEstablishmentReq</w:t>
            </w:r>
            <w:proofErr w:type="spellEnd"/>
            <w:r w:rsidRPr="00474FEE">
              <w:rPr>
                <w:rFonts w:ascii="Arial" w:hAnsi="Arial"/>
                <w:color w:val="000000"/>
                <w:lang w:eastAsia="en-GB"/>
              </w:rPr>
              <w:t>(</w:t>
            </w:r>
            <w:proofErr w:type="spellStart"/>
            <w:proofErr w:type="gramEnd"/>
            <w:r w:rsidRPr="00474FEE">
              <w:rPr>
                <w:rFonts w:ascii="Arial" w:hAnsi="Arial"/>
                <w:color w:val="000000"/>
                <w:lang w:eastAsia="en-GB"/>
              </w:rPr>
              <w:t>v_GSM_MobilityInfo</w:t>
            </w:r>
            <w:proofErr w:type="spellEnd"/>
            <w:r w:rsidRPr="00474FEE">
              <w:rPr>
                <w:rFonts w:ascii="Arial" w:hAnsi="Arial"/>
                <w:color w:val="000000"/>
                <w:lang w:eastAsia="en-GB"/>
              </w:rPr>
              <w:t>,</w:t>
            </w:r>
          </w:p>
          <w:p w14:paraId="53961E8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w:t>
            </w:r>
            <w:proofErr w:type="gramStart"/>
            <w:r w:rsidRPr="00474FEE">
              <w:rPr>
                <w:rFonts w:ascii="Arial" w:hAnsi="Arial"/>
                <w:color w:val="000000"/>
                <w:lang w:eastAsia="en-GB"/>
              </w:rPr>
              <w:t>ReceivedAsp.Signalling.Nas</w:t>
            </w:r>
            <w:proofErr w:type="spellEnd"/>
            <w:proofErr w:type="gramEnd"/>
            <w:r w:rsidRPr="00474FEE">
              <w:rPr>
                <w:rFonts w:ascii="Arial" w:hAnsi="Arial"/>
                <w:color w:val="000000"/>
                <w:lang w:eastAsia="en-GB"/>
              </w:rPr>
              <w:t>[0</w:t>
            </w:r>
            <w:proofErr w:type="gramStart"/>
            <w:r w:rsidRPr="00474FEE">
              <w:rPr>
                <w:rFonts w:ascii="Arial" w:hAnsi="Arial"/>
                <w:color w:val="000000"/>
                <w:lang w:eastAsia="en-GB"/>
              </w:rPr>
              <w:t>].</w:t>
            </w:r>
            <w:proofErr w:type="spellStart"/>
            <w:r w:rsidRPr="00474FEE">
              <w:rPr>
                <w:rFonts w:ascii="Arial" w:hAnsi="Arial"/>
                <w:color w:val="000000"/>
                <w:lang w:eastAsia="en-GB"/>
              </w:rPr>
              <w:t>Pdu</w:t>
            </w:r>
            <w:proofErr w:type="spellEnd"/>
            <w:proofErr w:type="gramEnd"/>
            <w:r w:rsidRPr="00474FEE">
              <w:rPr>
                <w:rFonts w:ascii="Arial" w:hAnsi="Arial"/>
                <w:color w:val="000000"/>
                <w:lang w:eastAsia="en-GB"/>
              </w:rPr>
              <w:t>,</w:t>
            </w:r>
          </w:p>
          <w:p w14:paraId="411F35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p_PDU_SessionId</w:t>
            </w:r>
            <w:proofErr w:type="spellEnd"/>
            <w:r w:rsidRPr="00474FEE">
              <w:rPr>
                <w:rFonts w:ascii="Arial" w:hAnsi="Arial"/>
                <w:color w:val="000000"/>
                <w:lang w:eastAsia="en-GB"/>
              </w:rPr>
              <w:t>,</w:t>
            </w:r>
          </w:p>
          <w:p w14:paraId="6549034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p_PTI</w:t>
            </w:r>
            <w:proofErr w:type="spellEnd"/>
            <w:r w:rsidRPr="00474FEE">
              <w:rPr>
                <w:rFonts w:ascii="Arial" w:hAnsi="Arial"/>
                <w:color w:val="000000"/>
                <w:lang w:eastAsia="en-GB"/>
              </w:rPr>
              <w:t>,</w:t>
            </w:r>
          </w:p>
          <w:p w14:paraId="3D0E95A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p_IntegrityProtMaxDataRate</w:t>
            </w:r>
            <w:proofErr w:type="spellEnd"/>
            <w:r w:rsidRPr="00474FEE">
              <w:rPr>
                <w:rFonts w:ascii="Arial" w:hAnsi="Arial"/>
                <w:color w:val="000000"/>
                <w:lang w:eastAsia="en-GB"/>
              </w:rPr>
              <w:t>,</w:t>
            </w:r>
          </w:p>
          <w:p w14:paraId="738FF49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74A8402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p_ExpectedSSC_Mode</w:t>
            </w:r>
            <w:proofErr w:type="spellEnd"/>
            <w:r w:rsidRPr="00474FEE">
              <w:rPr>
                <w:rFonts w:ascii="Arial" w:hAnsi="Arial"/>
                <w:color w:val="000000"/>
                <w:lang w:eastAsia="en-GB"/>
              </w:rPr>
              <w:t>,</w:t>
            </w:r>
          </w:p>
          <w:p w14:paraId="75B190E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p_UECap</w:t>
            </w:r>
            <w:proofErr w:type="spellEnd"/>
            <w:r w:rsidRPr="00474FEE">
              <w:rPr>
                <w:rFonts w:ascii="Arial" w:hAnsi="Arial"/>
                <w:color w:val="000000"/>
                <w:lang w:eastAsia="en-GB"/>
              </w:rPr>
              <w:t>,</w:t>
            </w:r>
          </w:p>
          <w:p w14:paraId="3810B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p_MaxNumPacketFilters</w:t>
            </w:r>
            <w:proofErr w:type="spellEnd"/>
            <w:r w:rsidRPr="00474FEE">
              <w:rPr>
                <w:rFonts w:ascii="Arial" w:hAnsi="Arial"/>
                <w:color w:val="000000"/>
                <w:lang w:eastAsia="en-GB"/>
              </w:rPr>
              <w:t>,</w:t>
            </w:r>
          </w:p>
          <w:p w14:paraId="733FD8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p_AlwaysOnPDUSessionReq</w:t>
            </w:r>
            <w:proofErr w:type="spellEnd"/>
            <w:r w:rsidRPr="00474FEE">
              <w:rPr>
                <w:rFonts w:ascii="Arial" w:hAnsi="Arial"/>
                <w:color w:val="000000"/>
                <w:lang w:eastAsia="en-GB"/>
              </w:rPr>
              <w:t>,</w:t>
            </w:r>
          </w:p>
          <w:p w14:paraId="7351C8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p_PDUReq</w:t>
            </w:r>
            <w:proofErr w:type="spellEnd"/>
            <w:r w:rsidRPr="00474FEE">
              <w:rPr>
                <w:rFonts w:ascii="Arial" w:hAnsi="Arial"/>
                <w:color w:val="000000"/>
                <w:lang w:eastAsia="en-GB"/>
              </w:rPr>
              <w:t>,</w:t>
            </w:r>
          </w:p>
          <w:p w14:paraId="238A1C5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p_ExtdPCO</w:t>
            </w:r>
            <w:proofErr w:type="spellEnd"/>
            <w:r w:rsidRPr="00474FEE">
              <w:rPr>
                <w:rFonts w:ascii="Arial" w:hAnsi="Arial"/>
                <w:color w:val="000000"/>
                <w:lang w:eastAsia="en-GB"/>
              </w:rPr>
              <w:t>,</w:t>
            </w:r>
          </w:p>
          <w:p w14:paraId="046EA9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p_OldPDU_SessionId</w:t>
            </w:r>
            <w:proofErr w:type="spellEnd"/>
            <w:r w:rsidRPr="00474FEE">
              <w:rPr>
                <w:rFonts w:ascii="Arial" w:hAnsi="Arial"/>
                <w:color w:val="000000"/>
                <w:lang w:eastAsia="en-GB"/>
              </w:rPr>
              <w:t>,</w:t>
            </w:r>
          </w:p>
          <w:p w14:paraId="246950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p_RequestType</w:t>
            </w:r>
            <w:proofErr w:type="spellEnd"/>
            <w:r w:rsidRPr="00474FEE">
              <w:rPr>
                <w:rFonts w:ascii="Arial" w:hAnsi="Arial"/>
                <w:color w:val="000000"/>
                <w:lang w:eastAsia="en-GB"/>
              </w:rPr>
              <w:t>,</w:t>
            </w:r>
          </w:p>
          <w:p w14:paraId="7736469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p_ExpectedS_NSSAI</w:t>
            </w:r>
            <w:proofErr w:type="spellEnd"/>
            <w:r w:rsidRPr="00474FEE">
              <w:rPr>
                <w:rFonts w:ascii="Arial" w:hAnsi="Arial"/>
                <w:color w:val="000000"/>
                <w:lang w:eastAsia="en-GB"/>
              </w:rPr>
              <w:t>,</w:t>
            </w:r>
          </w:p>
          <w:p w14:paraId="783EB9B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p_ExpectedDNN</w:t>
            </w:r>
            <w:proofErr w:type="spellEnd"/>
            <w:r w:rsidRPr="00474FEE">
              <w:rPr>
                <w:rFonts w:ascii="Arial" w:hAnsi="Arial"/>
                <w:color w:val="000000"/>
                <w:lang w:eastAsia="en-GB"/>
              </w:rPr>
              <w:t>,</w:t>
            </w:r>
          </w:p>
          <w:p w14:paraId="196777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p_AdditionalInfo</w:t>
            </w:r>
            <w:proofErr w:type="spellEnd"/>
            <w:r w:rsidRPr="00474FEE">
              <w:rPr>
                <w:rFonts w:ascii="Arial" w:hAnsi="Arial"/>
                <w:color w:val="000000"/>
                <w:lang w:eastAsia="en-GB"/>
              </w:rPr>
              <w:t>)) {</w:t>
            </w:r>
          </w:p>
          <w:p w14:paraId="315D51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"PDU Session Establishment Message Failed");</w:t>
            </w:r>
          </w:p>
          <w:p w14:paraId="640347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CE6D38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E4E8BA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xml:space="preserve">) and not </w:t>
            </w:r>
            <w:proofErr w:type="spellStart"/>
            <w:r w:rsidRPr="00474FEE">
              <w:rPr>
                <w:rFonts w:ascii="Arial" w:hAnsi="Arial"/>
                <w:color w:val="000000"/>
                <w:lang w:eastAsia="en-GB"/>
              </w:rPr>
              <w:t>p_</w:t>
            </w:r>
            <w:proofErr w:type="gramStart"/>
            <w:r w:rsidRPr="00474FEE">
              <w:rPr>
                <w:rFonts w:ascii="Arial" w:hAnsi="Arial"/>
                <w:color w:val="000000"/>
                <w:lang w:eastAsia="en-GB"/>
              </w:rPr>
              <w:t>OmitDNN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R5s210148, R5s221229 sic@</w:t>
            </w:r>
          </w:p>
          <w:p w14:paraId="565098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Use the details received in the Request </w:t>
            </w:r>
            <w:proofErr w:type="spellStart"/>
            <w:r w:rsidRPr="00474FEE">
              <w:rPr>
                <w:rFonts w:ascii="Arial" w:hAnsi="Arial"/>
                <w:color w:val="000000"/>
                <w:lang w:eastAsia="en-GB"/>
              </w:rPr>
              <w:t>msg</w:t>
            </w:r>
            <w:proofErr w:type="spellEnd"/>
          </w:p>
          <w:p w14:paraId="6CE9EE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 @sic R5-205939, R5s240708 sic@</w:t>
            </w:r>
          </w:p>
          <w:p w14:paraId="656419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w:t>
            </w:r>
          </w:p>
          <w:p w14:paraId="4C25EC7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"DNN PICS do not match received DNN");</w:t>
            </w:r>
          </w:p>
          <w:p w14:paraId="65EDA8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696F18C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w:t>
            </w:r>
            <w:proofErr w:type="gramStart"/>
            <w:r w:rsidRPr="00474FEE">
              <w:rPr>
                <w:rFonts w:ascii="Arial" w:hAnsi="Arial"/>
                <w:color w:val="000000"/>
                <w:lang w:eastAsia="en-GB"/>
              </w:rPr>
              <w:t>DNN</w:t>
            </w:r>
            <w:proofErr w:type="spellEnd"/>
            <w:r w:rsidRPr="00474FEE">
              <w:rPr>
                <w:rFonts w:ascii="Arial" w:hAnsi="Arial"/>
                <w:color w:val="000000"/>
                <w:lang w:eastAsia="en-GB"/>
              </w:rPr>
              <w:t>(</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f_DomainName_Encode</w:t>
            </w:r>
            <w:proofErr w:type="spellEnd"/>
            <w:r w:rsidRPr="00474FEE">
              <w:rPr>
                <w:rFonts w:ascii="Arial" w:hAnsi="Arial"/>
                <w:color w:val="000000"/>
                <w:lang w:eastAsia="en-GB"/>
              </w:rPr>
              <w:t>(</w:t>
            </w:r>
            <w:proofErr w:type="spellStart"/>
            <w:r w:rsidRPr="00474FEE">
              <w:rPr>
                <w:rFonts w:ascii="Arial" w:hAnsi="Arial"/>
                <w:color w:val="000000"/>
                <w:lang w:eastAsia="en-GB"/>
              </w:rPr>
              <w:t>f_GetDNNStringFromPICS</w:t>
            </w:r>
            <w:proofErr w:type="spellEnd"/>
            <w:r w:rsidRPr="00474FEE">
              <w:rPr>
                <w:rFonts w:ascii="Arial" w:hAnsi="Arial"/>
                <w:color w:val="000000"/>
                <w:lang w:eastAsia="en-GB"/>
              </w:rPr>
              <w:t>(</w:t>
            </w:r>
            <w:proofErr w:type="spellStart"/>
            <w:r w:rsidRPr="00474FEE">
              <w:rPr>
                <w:rFonts w:ascii="Arial" w:hAnsi="Arial"/>
                <w:color w:val="000000"/>
                <w:lang w:eastAsia="en-GB"/>
              </w:rPr>
              <w:t>v_PDUType</w:t>
            </w:r>
            <w:proofErr w:type="spellEnd"/>
            <w:r w:rsidRPr="00474FEE">
              <w:rPr>
                <w:rFonts w:ascii="Arial" w:hAnsi="Arial"/>
                <w:color w:val="000000"/>
                <w:lang w:eastAsia="en-GB"/>
              </w:rPr>
              <w:t>))</w:t>
            </w:r>
            <w:proofErr w:type="gramStart"/>
            <w:r w:rsidRPr="00474FEE">
              <w:rPr>
                <w:rFonts w:ascii="Arial" w:hAnsi="Arial"/>
                <w:color w:val="000000"/>
                <w:lang w:eastAsia="en-GB"/>
              </w:rPr>
              <w:t>);  /</w:t>
            </w:r>
            <w:proofErr w:type="gramEnd"/>
            <w:r w:rsidRPr="00474FEE">
              <w:rPr>
                <w:rFonts w:ascii="Arial" w:hAnsi="Arial"/>
                <w:color w:val="000000"/>
                <w:lang w:eastAsia="en-GB"/>
              </w:rPr>
              <w:t>/ @sic R5s240641 sic@</w:t>
            </w:r>
          </w:p>
          <w:p w14:paraId="661654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1A239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roofErr w:type="gramStart"/>
            <w:r w:rsidRPr="00474FEE">
              <w:rPr>
                <w:rFonts w:ascii="Arial" w:hAnsi="Arial"/>
                <w:color w:val="000000"/>
                <w:lang w:eastAsia="en-GB"/>
              </w:rPr>
              <w:t>{ /</w:t>
            </w:r>
            <w:proofErr w:type="gramEnd"/>
            <w:r w:rsidRPr="00474FEE">
              <w:rPr>
                <w:rFonts w:ascii="Arial" w:hAnsi="Arial"/>
                <w:color w:val="000000"/>
                <w:lang w:eastAsia="en-GB"/>
              </w:rPr>
              <w:t xml:space="preserve">/ need to overwrite DNN received in Request </w:t>
            </w:r>
            <w:proofErr w:type="spellStart"/>
            <w:r w:rsidRPr="00474FEE">
              <w:rPr>
                <w:rFonts w:ascii="Arial" w:hAnsi="Arial"/>
                <w:color w:val="000000"/>
                <w:lang w:eastAsia="en-GB"/>
              </w:rPr>
              <w:t>msg</w:t>
            </w:r>
            <w:proofErr w:type="spellEnd"/>
            <w:r w:rsidRPr="00474FEE">
              <w:rPr>
                <w:rFonts w:ascii="Arial" w:hAnsi="Arial"/>
                <w:color w:val="000000"/>
                <w:lang w:eastAsia="en-GB"/>
              </w:rPr>
              <w:t xml:space="preserve"> @sic R5s221229 sic@</w:t>
            </w:r>
          </w:p>
          <w:p w14:paraId="4791571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 {</w:t>
            </w:r>
          </w:p>
          <w:p w14:paraId="2DC664A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2F10E7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proofErr w:type="gramStart"/>
            <w:r w:rsidRPr="00474FEE">
              <w:rPr>
                <w:rFonts w:ascii="Arial" w:hAnsi="Arial"/>
                <w:color w:val="000000"/>
                <w:lang w:eastAsia="en-GB"/>
              </w:rPr>
              <w:t>v_GSM_MobilityInfo.DNN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p_DNN</w:t>
            </w:r>
            <w:proofErr w:type="spellEnd"/>
            <w:r w:rsidRPr="00474FEE">
              <w:rPr>
                <w:rFonts w:ascii="Arial" w:hAnsi="Arial"/>
                <w:color w:val="000000"/>
                <w:lang w:eastAsia="en-GB"/>
              </w:rPr>
              <w:t>);</w:t>
            </w:r>
          </w:p>
          <w:p w14:paraId="36913B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B057A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p_OmitDNN</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R5-223987 sic@</w:t>
            </w:r>
          </w:p>
          <w:p w14:paraId="141E96C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474FEE">
              <w:rPr>
                <w:rFonts w:ascii="Arial" w:hAnsi="Arial"/>
                <w:color w:val="000000"/>
                <w:lang w:val="de-DE" w:eastAsia="en-GB"/>
              </w:rPr>
              <w:t>v_DNN := omit;</w:t>
            </w:r>
          </w:p>
          <w:p w14:paraId="748A26E1" w14:textId="77777777" w:rsidR="00474FEE" w:rsidRPr="00474FEE" w:rsidRDefault="00474FEE" w:rsidP="00474FEE">
            <w:pPr>
              <w:spacing w:after="0"/>
              <w:rPr>
                <w:rFonts w:ascii="Arial" w:hAnsi="Arial"/>
                <w:color w:val="000000"/>
                <w:lang w:val="de-DE" w:eastAsia="en-GB"/>
              </w:rPr>
            </w:pPr>
            <w:r w:rsidRPr="00474FEE">
              <w:rPr>
                <w:rFonts w:ascii="Arial" w:hAnsi="Arial"/>
                <w:color w:val="000000"/>
                <w:lang w:val="de-DE" w:eastAsia="en-GB"/>
              </w:rPr>
              <w:t xml:space="preserve">        v_GSM_MobilityInfo.DNN := omit;</w:t>
            </w:r>
          </w:p>
          <w:p w14:paraId="73026B7D" w14:textId="77777777" w:rsidR="00474FEE" w:rsidRPr="00474FEE" w:rsidRDefault="00474FEE" w:rsidP="00474FEE">
            <w:pPr>
              <w:spacing w:after="0"/>
              <w:rPr>
                <w:rFonts w:ascii="Arial" w:hAnsi="Arial"/>
                <w:color w:val="000000"/>
                <w:lang w:eastAsia="en-GB"/>
              </w:rPr>
            </w:pPr>
            <w:r w:rsidRPr="00474FEE">
              <w:rPr>
                <w:rFonts w:ascii="Arial" w:hAnsi="Arial"/>
                <w:color w:val="000000"/>
                <w:lang w:val="de-DE" w:eastAsia="en-GB"/>
              </w:rPr>
              <w:t xml:space="preserve">      </w:t>
            </w:r>
            <w:r w:rsidRPr="00474FEE">
              <w:rPr>
                <w:rFonts w:ascii="Arial" w:hAnsi="Arial"/>
                <w:color w:val="000000"/>
                <w:lang w:eastAsia="en-GB"/>
              </w:rPr>
              <w:t>}</w:t>
            </w:r>
          </w:p>
          <w:p w14:paraId="3EE28E0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using a different DNN, need to update stored PDU Type too</w:t>
            </w:r>
          </w:p>
          <w:p w14:paraId="146F60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f_GetPDNTypeFromDNN</w:t>
            </w:r>
            <w:proofErr w:type="spellEnd"/>
            <w:r w:rsidRPr="00474FEE">
              <w:rPr>
                <w:rFonts w:ascii="Arial" w:hAnsi="Arial"/>
                <w:color w:val="000000"/>
                <w:lang w:eastAsia="en-GB"/>
              </w:rPr>
              <w:t>(</w:t>
            </w:r>
            <w:proofErr w:type="spellStart"/>
            <w:r w:rsidRPr="00474FEE">
              <w:rPr>
                <w:rFonts w:ascii="Arial" w:hAnsi="Arial"/>
                <w:color w:val="000000"/>
                <w:lang w:eastAsia="en-GB"/>
              </w:rPr>
              <w:t>v_GSM_MobilityInfo.DNN</w:t>
            </w:r>
            <w:proofErr w:type="spellEnd"/>
            <w:r w:rsidRPr="00474FEE">
              <w:rPr>
                <w:rFonts w:ascii="Arial" w:hAnsi="Arial"/>
                <w:color w:val="000000"/>
                <w:lang w:eastAsia="en-GB"/>
              </w:rPr>
              <w:t>);</w:t>
            </w:r>
          </w:p>
          <w:p w14:paraId="0FD63D6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v_PDUType</w:t>
            </w:r>
            <w:proofErr w:type="spellEnd"/>
            <w:r w:rsidRPr="00474FEE">
              <w:rPr>
                <w:rFonts w:ascii="Arial" w:hAnsi="Arial"/>
                <w:color w:val="000000"/>
                <w:lang w:eastAsia="en-GB"/>
              </w:rPr>
              <w:t xml:space="preserve"> == None) </w:t>
            </w:r>
            <w:proofErr w:type="gramStart"/>
            <w:r w:rsidRPr="00474FEE">
              <w:rPr>
                <w:rFonts w:ascii="Arial" w:hAnsi="Arial"/>
                <w:color w:val="000000"/>
                <w:lang w:eastAsia="en-GB"/>
              </w:rPr>
              <w:t>{ /</w:t>
            </w:r>
            <w:proofErr w:type="gramEnd"/>
            <w:r w:rsidRPr="00474FEE">
              <w:rPr>
                <w:rFonts w:ascii="Arial" w:hAnsi="Arial"/>
                <w:color w:val="000000"/>
                <w:lang w:eastAsia="en-GB"/>
              </w:rPr>
              <w:t xml:space="preserve">/ if this DNN </w:t>
            </w:r>
            <w:proofErr w:type="gramStart"/>
            <w:r w:rsidRPr="00474FEE">
              <w:rPr>
                <w:rFonts w:ascii="Arial" w:hAnsi="Arial"/>
                <w:color w:val="000000"/>
                <w:lang w:eastAsia="en-GB"/>
              </w:rPr>
              <w:t>isn't</w:t>
            </w:r>
            <w:proofErr w:type="gramEnd"/>
            <w:r w:rsidRPr="00474FEE">
              <w:rPr>
                <w:rFonts w:ascii="Arial" w:hAnsi="Arial"/>
                <w:color w:val="000000"/>
                <w:lang w:eastAsia="en-GB"/>
              </w:rPr>
              <w:t xml:space="preserve"> known, just use default</w:t>
            </w:r>
          </w:p>
          <w:p w14:paraId="28FDB07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Internet_DNN</w:t>
            </w:r>
            <w:proofErr w:type="spellEnd"/>
            <w:r w:rsidRPr="00474FEE">
              <w:rPr>
                <w:rFonts w:ascii="Arial" w:hAnsi="Arial"/>
                <w:color w:val="000000"/>
                <w:lang w:eastAsia="en-GB"/>
              </w:rPr>
              <w:t>;</w:t>
            </w:r>
          </w:p>
          <w:p w14:paraId="2768AE1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5EB537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w:t>
            </w:r>
            <w:proofErr w:type="gramStart"/>
            <w:r w:rsidRPr="00474FEE">
              <w:rPr>
                <w:rFonts w:ascii="Arial" w:hAnsi="Arial"/>
                <w:color w:val="000000"/>
                <w:lang w:eastAsia="en-GB"/>
              </w:rPr>
              <w:t>MobilityInfo.PDUType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v_PDUType</w:t>
            </w:r>
            <w:proofErr w:type="spellEnd"/>
            <w:r w:rsidRPr="00474FEE">
              <w:rPr>
                <w:rFonts w:ascii="Arial" w:hAnsi="Arial"/>
                <w:color w:val="000000"/>
                <w:lang w:eastAsia="en-GB"/>
              </w:rPr>
              <w:t>;</w:t>
            </w:r>
          </w:p>
          <w:p w14:paraId="5FECDA8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C88948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EB617C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(match(p_</w:t>
            </w:r>
            <w:proofErr w:type="gramStart"/>
            <w:r w:rsidRPr="00474FEE">
              <w:rPr>
                <w:rFonts w:ascii="Arial" w:hAnsi="Arial"/>
                <w:color w:val="000000"/>
                <w:lang w:eastAsia="en-GB"/>
              </w:rPr>
              <w:t>ReceivedAsp.Signalling.Nas</w:t>
            </w:r>
            <w:proofErr w:type="gramEnd"/>
            <w:r w:rsidRPr="00474FEE">
              <w:rPr>
                <w:rFonts w:ascii="Arial" w:hAnsi="Arial"/>
                <w:color w:val="000000"/>
                <w:lang w:eastAsia="en-GB"/>
              </w:rPr>
              <w:t>[0</w:t>
            </w:r>
            <w:proofErr w:type="gramStart"/>
            <w:r w:rsidRPr="00474FEE">
              <w:rPr>
                <w:rFonts w:ascii="Arial" w:hAnsi="Arial"/>
                <w:color w:val="000000"/>
                <w:lang w:eastAsia="en-GB"/>
              </w:rPr>
              <w:t>].Pdu.PiggybackedPduList</w:t>
            </w:r>
            <w:proofErr w:type="gramEnd"/>
            <w:r w:rsidRPr="00474FEE">
              <w:rPr>
                <w:rFonts w:ascii="Arial" w:hAnsi="Arial"/>
                <w:color w:val="000000"/>
                <w:lang w:eastAsia="en-GB"/>
              </w:rPr>
              <w:t>[0</w:t>
            </w:r>
            <w:proofErr w:type="gramStart"/>
            <w:r w:rsidRPr="00474FEE">
              <w:rPr>
                <w:rFonts w:ascii="Arial" w:hAnsi="Arial"/>
                <w:color w:val="000000"/>
                <w:lang w:eastAsia="en-GB"/>
              </w:rPr>
              <w:t>].Msg.pdu</w:t>
            </w:r>
            <w:proofErr w:type="gramEnd"/>
            <w:r w:rsidRPr="00474FEE">
              <w:rPr>
                <w:rFonts w:ascii="Arial" w:hAnsi="Arial"/>
                <w:color w:val="000000"/>
                <w:lang w:eastAsia="en-GB"/>
              </w:rPr>
              <w:t>_Session_Establishment_</w:t>
            </w:r>
            <w:proofErr w:type="gramStart"/>
            <w:r w:rsidRPr="00474FEE">
              <w:rPr>
                <w:rFonts w:ascii="Arial" w:hAnsi="Arial"/>
                <w:color w:val="000000"/>
                <w:lang w:eastAsia="en-GB"/>
              </w:rPr>
              <w:t>Request.pduSessionType.typeValue</w:t>
            </w:r>
            <w:proofErr w:type="gramEnd"/>
            <w:r w:rsidRPr="00474FEE">
              <w:rPr>
                <w:rFonts w:ascii="Arial" w:hAnsi="Arial"/>
                <w:color w:val="000000"/>
                <w:lang w:eastAsia="en-GB"/>
              </w:rPr>
              <w:t xml:space="preserve">, '101'B)) </w:t>
            </w:r>
            <w:proofErr w:type="gramStart"/>
            <w:r w:rsidRPr="00474FEE">
              <w:rPr>
                <w:rFonts w:ascii="Arial" w:hAnsi="Arial"/>
                <w:color w:val="000000"/>
                <w:lang w:eastAsia="en-GB"/>
              </w:rPr>
              <w:t>{ /</w:t>
            </w:r>
            <w:proofErr w:type="gramEnd"/>
            <w:r w:rsidRPr="00474FEE">
              <w:rPr>
                <w:rFonts w:ascii="Arial" w:hAnsi="Arial"/>
                <w:color w:val="000000"/>
                <w:lang w:eastAsia="en-GB"/>
              </w:rPr>
              <w:t>/ @sic R5-227473 sic@</w:t>
            </w:r>
          </w:p>
          <w:p w14:paraId="6ABB950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Ethernet PDU session</w:t>
            </w:r>
          </w:p>
          <w:p w14:paraId="3951C01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ispresent(p_</w:t>
            </w:r>
            <w:proofErr w:type="gramStart"/>
            <w:r w:rsidRPr="00474FEE">
              <w:rPr>
                <w:rFonts w:ascii="Arial" w:hAnsi="Arial"/>
                <w:color w:val="000000"/>
                <w:lang w:eastAsia="en-GB"/>
              </w:rPr>
              <w:t>ReceivedAsp.Signalling.Nas</w:t>
            </w:r>
            <w:proofErr w:type="gramEnd"/>
            <w:r w:rsidRPr="00474FEE">
              <w:rPr>
                <w:rFonts w:ascii="Arial" w:hAnsi="Arial"/>
                <w:color w:val="000000"/>
                <w:lang w:eastAsia="en-GB"/>
              </w:rPr>
              <w:t>[0</w:t>
            </w:r>
            <w:proofErr w:type="gramStart"/>
            <w:r w:rsidRPr="00474FEE">
              <w:rPr>
                <w:rFonts w:ascii="Arial" w:hAnsi="Arial"/>
                <w:color w:val="000000"/>
                <w:lang w:eastAsia="en-GB"/>
              </w:rPr>
              <w:t>].Pdu.PiggybackedPduList</w:t>
            </w:r>
            <w:proofErr w:type="gramEnd"/>
            <w:r w:rsidRPr="00474FEE">
              <w:rPr>
                <w:rFonts w:ascii="Arial" w:hAnsi="Arial"/>
                <w:color w:val="000000"/>
                <w:lang w:eastAsia="en-GB"/>
              </w:rPr>
              <w:t>[0</w:t>
            </w:r>
            <w:proofErr w:type="gramStart"/>
            <w:r w:rsidRPr="00474FEE">
              <w:rPr>
                <w:rFonts w:ascii="Arial" w:hAnsi="Arial"/>
                <w:color w:val="000000"/>
                <w:lang w:eastAsia="en-GB"/>
              </w:rPr>
              <w:t>].Msg.pdu_Session_Establishment_Request.ds</w:t>
            </w:r>
            <w:proofErr w:type="gramEnd"/>
            <w:r w:rsidRPr="00474FEE">
              <w:rPr>
                <w:rFonts w:ascii="Arial" w:hAnsi="Arial"/>
                <w:color w:val="000000"/>
                <w:lang w:eastAsia="en-GB"/>
              </w:rPr>
              <w:t>_TT_EthernetPortMACAddr)) {</w:t>
            </w:r>
          </w:p>
          <w:p w14:paraId="1042AD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"Ethernet PDU Request doesn't contain MAC Address");</w:t>
            </w:r>
          </w:p>
          <w:p w14:paraId="69064F4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21D345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(ispresent(p_</w:t>
            </w:r>
            <w:proofErr w:type="gramStart"/>
            <w:r w:rsidRPr="00474FEE">
              <w:rPr>
                <w:rFonts w:ascii="Arial" w:hAnsi="Arial"/>
                <w:color w:val="000000"/>
                <w:lang w:eastAsia="en-GB"/>
              </w:rPr>
              <w:t>ReceivedAsp.Signalling.Nas</w:t>
            </w:r>
            <w:proofErr w:type="gramEnd"/>
            <w:r w:rsidRPr="00474FEE">
              <w:rPr>
                <w:rFonts w:ascii="Arial" w:hAnsi="Arial"/>
                <w:color w:val="000000"/>
                <w:lang w:eastAsia="en-GB"/>
              </w:rPr>
              <w:t>[0</w:t>
            </w:r>
            <w:proofErr w:type="gramStart"/>
            <w:r w:rsidRPr="00474FEE">
              <w:rPr>
                <w:rFonts w:ascii="Arial" w:hAnsi="Arial"/>
                <w:color w:val="000000"/>
                <w:lang w:eastAsia="en-GB"/>
              </w:rPr>
              <w:t>].Pdu.PiggybackedPduList</w:t>
            </w:r>
            <w:proofErr w:type="gramEnd"/>
            <w:r w:rsidRPr="00474FEE">
              <w:rPr>
                <w:rFonts w:ascii="Arial" w:hAnsi="Arial"/>
                <w:color w:val="000000"/>
                <w:lang w:eastAsia="en-GB"/>
              </w:rPr>
              <w:t>[0</w:t>
            </w:r>
            <w:proofErr w:type="gramStart"/>
            <w:r w:rsidRPr="00474FEE">
              <w:rPr>
                <w:rFonts w:ascii="Arial" w:hAnsi="Arial"/>
                <w:color w:val="000000"/>
                <w:lang w:eastAsia="en-GB"/>
              </w:rPr>
              <w:t>].Msg.pdu</w:t>
            </w:r>
            <w:proofErr w:type="gramEnd"/>
            <w:r w:rsidRPr="00474FEE">
              <w:rPr>
                <w:rFonts w:ascii="Arial" w:hAnsi="Arial"/>
                <w:color w:val="000000"/>
                <w:lang w:eastAsia="en-GB"/>
              </w:rPr>
              <w:t>_Session_Establishment_Request.ethernetHeaderCompressConfig)) {</w:t>
            </w:r>
          </w:p>
          <w:p w14:paraId="256D884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EthernetHeaderCompressConfig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p_</w:t>
            </w:r>
            <w:proofErr w:type="gramStart"/>
            <w:r w:rsidRPr="00474FEE">
              <w:rPr>
                <w:rFonts w:ascii="Arial" w:hAnsi="Arial"/>
                <w:color w:val="000000"/>
                <w:lang w:eastAsia="en-GB"/>
              </w:rPr>
              <w:t>ReceivedAsp.Signalling.Nas</w:t>
            </w:r>
            <w:proofErr w:type="gramEnd"/>
            <w:r w:rsidRPr="00474FEE">
              <w:rPr>
                <w:rFonts w:ascii="Arial" w:hAnsi="Arial"/>
                <w:color w:val="000000"/>
                <w:lang w:eastAsia="en-GB"/>
              </w:rPr>
              <w:t>[0</w:t>
            </w:r>
            <w:proofErr w:type="gramStart"/>
            <w:r w:rsidRPr="00474FEE">
              <w:rPr>
                <w:rFonts w:ascii="Arial" w:hAnsi="Arial"/>
                <w:color w:val="000000"/>
                <w:lang w:eastAsia="en-GB"/>
              </w:rPr>
              <w:t>].Pdu.PiggybackedPduList</w:t>
            </w:r>
            <w:proofErr w:type="gramEnd"/>
            <w:r w:rsidRPr="00474FEE">
              <w:rPr>
                <w:rFonts w:ascii="Arial" w:hAnsi="Arial"/>
                <w:color w:val="000000"/>
                <w:lang w:eastAsia="en-GB"/>
              </w:rPr>
              <w:t>[0</w:t>
            </w:r>
            <w:proofErr w:type="gramStart"/>
            <w:r w:rsidRPr="00474FEE">
              <w:rPr>
                <w:rFonts w:ascii="Arial" w:hAnsi="Arial"/>
                <w:color w:val="000000"/>
                <w:lang w:eastAsia="en-GB"/>
              </w:rPr>
              <w:t>].Msg.pdu</w:t>
            </w:r>
            <w:proofErr w:type="gramEnd"/>
            <w:r w:rsidRPr="00474FEE">
              <w:rPr>
                <w:rFonts w:ascii="Arial" w:hAnsi="Arial"/>
                <w:color w:val="000000"/>
                <w:lang w:eastAsia="en-GB"/>
              </w:rPr>
              <w:t>_Session_Establishment_Request.ethernetHeaderCompressConfig;</w:t>
            </w:r>
          </w:p>
          <w:p w14:paraId="7611FF1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2B749D8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SetVerdictFailOrInconc</w:t>
            </w:r>
            <w:proofErr w:type="spellEnd"/>
            <w:r w:rsidRPr="00474FEE">
              <w:rPr>
                <w:rFonts w:ascii="Arial" w:hAnsi="Arial"/>
                <w:color w:val="000000"/>
                <w:lang w:eastAsia="en-GB"/>
              </w:rPr>
              <w:t>(</w:t>
            </w:r>
            <w:proofErr w:type="gramEnd"/>
            <w:r w:rsidRPr="00474FEE">
              <w:rPr>
                <w:rFonts w:ascii="Arial" w:hAnsi="Arial"/>
                <w:color w:val="000000"/>
                <w:lang w:eastAsia="en-GB"/>
              </w:rPr>
              <w:t>__FILE__, __LINE__, "Ethernet PDU Request doesn't contain compression header");</w:t>
            </w:r>
          </w:p>
          <w:p w14:paraId="33CD160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DD38C7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7BFD3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16009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R5s201327 sic@ - compiler warning may be ignored due to check</w:t>
            </w:r>
          </w:p>
          <w:p w14:paraId="2820F85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p_SDAP_Config</w:t>
            </w:r>
            <w:proofErr w:type="spellEnd"/>
            <w:r w:rsidRPr="00474FEE">
              <w:rPr>
                <w:rFonts w:ascii="Arial" w:hAnsi="Arial"/>
                <w:color w:val="000000"/>
                <w:lang w:eastAsia="en-GB"/>
              </w:rPr>
              <w:t>; //@sic R5-190720 sic@</w:t>
            </w:r>
          </w:p>
          <w:p w14:paraId="13E3315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else {</w:t>
            </w:r>
          </w:p>
          <w:p w14:paraId="0DE992E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select(</w:t>
            </w:r>
            <w:proofErr w:type="spellStart"/>
            <w:r w:rsidRPr="00474FEE">
              <w:rPr>
                <w:rFonts w:ascii="Arial" w:hAnsi="Arial"/>
                <w:color w:val="000000"/>
                <w:lang w:eastAsia="en-GB"/>
              </w:rPr>
              <w:t>v_GSM_MobilityInfo.PDUType</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R5-221467 sic@</w:t>
            </w:r>
          </w:p>
          <w:p w14:paraId="54B490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gramStart"/>
            <w:r w:rsidRPr="00474FEE">
              <w:rPr>
                <w:rFonts w:ascii="Arial" w:hAnsi="Arial"/>
                <w:color w:val="000000"/>
                <w:lang w:eastAsia="en-GB"/>
              </w:rPr>
              <w:t>case(</w:t>
            </w:r>
            <w:proofErr w:type="gramEnd"/>
            <w:r w:rsidRPr="00474FEE">
              <w:rPr>
                <w:rFonts w:ascii="Arial" w:hAnsi="Arial"/>
                <w:color w:val="000000"/>
                <w:lang w:eastAsia="en-GB"/>
              </w:rPr>
              <w:t xml:space="preserve">IMS_DNN) </w:t>
            </w:r>
            <w:proofErr w:type="gramStart"/>
            <w:r w:rsidRPr="00474FEE">
              <w:rPr>
                <w:rFonts w:ascii="Arial" w:hAnsi="Arial"/>
                <w:color w:val="000000"/>
                <w:lang w:eastAsia="en-GB"/>
              </w:rPr>
              <w:t xml:space="preserve">{  </w:t>
            </w:r>
            <w:proofErr w:type="gramEnd"/>
            <w:r w:rsidRPr="00474FEE">
              <w:rPr>
                <w:rFonts w:ascii="Arial" w:hAnsi="Arial"/>
                <w:color w:val="000000"/>
                <w:lang w:eastAsia="en-GB"/>
              </w:rPr>
              <w:t xml:space="preserve"> // @sic R5-206296, R5s210518 sic@</w:t>
            </w:r>
          </w:p>
          <w:p w14:paraId="2E0F41F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w:t>
            </w:r>
            <w:proofErr w:type="gramStart"/>
            <w:r w:rsidRPr="00474FEE">
              <w:rPr>
                <w:rFonts w:ascii="Arial" w:hAnsi="Arial"/>
                <w:color w:val="000000"/>
                <w:lang w:eastAsia="en-GB"/>
              </w:rPr>
              <w:t>Config</w:t>
            </w:r>
            <w:proofErr w:type="spellEnd"/>
            <w:r w:rsidRPr="00474FEE">
              <w:rPr>
                <w:rFonts w:ascii="Arial" w:hAnsi="Arial"/>
                <w:color w:val="000000"/>
                <w:lang w:eastAsia="en-GB"/>
              </w:rPr>
              <w:t>(</w:t>
            </w:r>
            <w:proofErr w:type="gramEnd"/>
            <w:r w:rsidRPr="00474FEE">
              <w:rPr>
                <w:rFonts w:ascii="Arial" w:hAnsi="Arial"/>
                <w:color w:val="000000"/>
                <w:lang w:eastAsia="en-GB"/>
              </w:rPr>
              <w:t>-, -, {2});</w:t>
            </w:r>
          </w:p>
          <w:p w14:paraId="1A62829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03896D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gramStart"/>
            <w:r w:rsidRPr="00474FEE">
              <w:rPr>
                <w:rFonts w:ascii="Arial" w:hAnsi="Arial"/>
                <w:color w:val="000000"/>
                <w:lang w:eastAsia="en-GB"/>
              </w:rPr>
              <w:t>case(</w:t>
            </w:r>
            <w:proofErr w:type="spellStart"/>
            <w:proofErr w:type="gramEnd"/>
            <w:r w:rsidRPr="00474FEE">
              <w:rPr>
                <w:rFonts w:ascii="Arial" w:hAnsi="Arial"/>
                <w:color w:val="000000"/>
                <w:lang w:eastAsia="en-GB"/>
              </w:rPr>
              <w:t>Emergency_PDN</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xml:space="preserve">{  </w:t>
            </w:r>
            <w:proofErr w:type="gramEnd"/>
            <w:r w:rsidRPr="00474FEE">
              <w:rPr>
                <w:rFonts w:ascii="Arial" w:hAnsi="Arial"/>
                <w:color w:val="000000"/>
                <w:lang w:eastAsia="en-GB"/>
              </w:rPr>
              <w:t xml:space="preserve"> // @sic R5-206296, R5s210518, R5s50092 sic@</w:t>
            </w:r>
          </w:p>
          <w:p w14:paraId="2600D5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w:t>
            </w:r>
            <w:proofErr w:type="gramStart"/>
            <w:r w:rsidRPr="00474FEE">
              <w:rPr>
                <w:rFonts w:ascii="Arial" w:hAnsi="Arial"/>
                <w:color w:val="000000"/>
                <w:lang w:eastAsia="en-GB"/>
              </w:rPr>
              <w:t>Config</w:t>
            </w:r>
            <w:proofErr w:type="spellEnd"/>
            <w:r w:rsidRPr="00474FEE">
              <w:rPr>
                <w:rFonts w:ascii="Arial" w:hAnsi="Arial"/>
                <w:color w:val="000000"/>
                <w:lang w:eastAsia="en-GB"/>
              </w:rPr>
              <w:t>(</w:t>
            </w:r>
            <w:proofErr w:type="gramEnd"/>
            <w:r w:rsidRPr="00474FEE">
              <w:rPr>
                <w:rFonts w:ascii="Arial" w:hAnsi="Arial"/>
                <w:color w:val="000000"/>
                <w:lang w:eastAsia="en-GB"/>
              </w:rPr>
              <w:t>-, -, {2});</w:t>
            </w:r>
          </w:p>
          <w:p w14:paraId="091736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MediaType</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IPCAN_EmergencyCall</w:t>
            </w:r>
            <w:proofErr w:type="spellEnd"/>
            <w:r w:rsidRPr="00474FEE">
              <w:rPr>
                <w:rFonts w:ascii="Arial" w:hAnsi="Arial"/>
                <w:color w:val="000000"/>
                <w:lang w:eastAsia="en-GB"/>
              </w:rPr>
              <w:t>; // @sic R5s211486, R5s240641 sic@</w:t>
            </w:r>
          </w:p>
          <w:p w14:paraId="5A85226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0849D2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(URLLC_DNN) {</w:t>
            </w:r>
          </w:p>
          <w:p w14:paraId="3A8DF10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w:t>
            </w:r>
            <w:proofErr w:type="gramStart"/>
            <w:r w:rsidRPr="00474FEE">
              <w:rPr>
                <w:rFonts w:ascii="Arial" w:hAnsi="Arial"/>
                <w:color w:val="000000"/>
                <w:lang w:eastAsia="en-GB"/>
              </w:rPr>
              <w:t>Config</w:t>
            </w:r>
            <w:proofErr w:type="spellEnd"/>
            <w:r w:rsidRPr="00474FEE">
              <w:rPr>
                <w:rFonts w:ascii="Arial" w:hAnsi="Arial"/>
                <w:color w:val="000000"/>
                <w:lang w:eastAsia="en-GB"/>
              </w:rPr>
              <w:t>(</w:t>
            </w:r>
            <w:proofErr w:type="gramEnd"/>
            <w:r w:rsidRPr="00474FEE">
              <w:rPr>
                <w:rFonts w:ascii="Arial" w:hAnsi="Arial"/>
                <w:color w:val="000000"/>
                <w:lang w:eastAsia="en-GB"/>
              </w:rPr>
              <w:t>-, -, {9}); // @sic R5-221467 sic@</w:t>
            </w:r>
          </w:p>
          <w:p w14:paraId="7264902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6FB169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case else {</w:t>
            </w:r>
          </w:p>
          <w:p w14:paraId="399F54F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cs_SDAP_Config</w:t>
            </w:r>
            <w:proofErr w:type="spellEnd"/>
            <w:r w:rsidRPr="00474FEE">
              <w:rPr>
                <w:rFonts w:ascii="Arial" w:hAnsi="Arial"/>
                <w:color w:val="000000"/>
                <w:lang w:eastAsia="en-GB"/>
              </w:rPr>
              <w:t>;</w:t>
            </w:r>
          </w:p>
          <w:p w14:paraId="308C1A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9D2D1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7AFBB3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BADD6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718CA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f_BuildRRCReconfigParamsNewDRBs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1D2917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4C7B55D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3298423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v_SDAP_ConfigurationList</w:t>
            </w:r>
            <w:proofErr w:type="spellEnd"/>
            <w:r w:rsidRPr="00474FEE">
              <w:rPr>
                <w:rFonts w:ascii="Arial" w:hAnsi="Arial"/>
                <w:color w:val="000000"/>
                <w:lang w:eastAsia="en-GB"/>
              </w:rPr>
              <w:t>,</w:t>
            </w:r>
          </w:p>
          <w:p w14:paraId="163010A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4CFC32C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0235FC0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p_SRB</w:t>
            </w:r>
            <w:proofErr w:type="spellEnd"/>
            <w:r w:rsidRPr="00474FEE">
              <w:rPr>
                <w:rFonts w:ascii="Arial" w:hAnsi="Arial"/>
                <w:color w:val="000000"/>
                <w:lang w:eastAsia="en-GB"/>
              </w:rPr>
              <w:t>,</w:t>
            </w:r>
          </w:p>
          <w:p w14:paraId="6C116CC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v_SDAP_Config</w:t>
            </w:r>
            <w:proofErr w:type="spellEnd"/>
            <w:r w:rsidRPr="00474FEE">
              <w:rPr>
                <w:rFonts w:ascii="Arial" w:hAnsi="Arial"/>
                <w:color w:val="000000"/>
                <w:lang w:eastAsia="en-GB"/>
              </w:rPr>
              <w:t>); // @sic R5s201532 sic@</w:t>
            </w:r>
          </w:p>
          <w:p w14:paraId="73880EC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45AACC8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Only one PDU session input, so only 1st element relevant in output</w:t>
            </w:r>
          </w:p>
          <w:p w14:paraId="4474CC0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SdapConfig</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w:t>
            </w:r>
            <w:proofErr w:type="gramStart"/>
            <w:r w:rsidRPr="00474FEE">
              <w:rPr>
                <w:rFonts w:ascii="Arial" w:hAnsi="Arial"/>
                <w:color w:val="000000"/>
                <w:lang w:eastAsia="en-GB"/>
              </w:rPr>
              <w:t>ConfigurationList</w:t>
            </w:r>
            <w:proofErr w:type="spellEnd"/>
            <w:r w:rsidRPr="00474FEE">
              <w:rPr>
                <w:rFonts w:ascii="Arial" w:hAnsi="Arial"/>
                <w:color w:val="000000"/>
                <w:lang w:eastAsia="en-GB"/>
              </w:rPr>
              <w:t>[</w:t>
            </w:r>
            <w:proofErr w:type="gramEnd"/>
            <w:r w:rsidRPr="00474FEE">
              <w:rPr>
                <w:rFonts w:ascii="Arial" w:hAnsi="Arial"/>
                <w:color w:val="000000"/>
                <w:lang w:eastAsia="en-GB"/>
              </w:rPr>
              <w:t>0</w:t>
            </w:r>
            <w:proofErr w:type="gramStart"/>
            <w:r w:rsidRPr="00474FEE">
              <w:rPr>
                <w:rFonts w:ascii="Arial" w:hAnsi="Arial"/>
                <w:color w:val="000000"/>
                <w:lang w:eastAsia="en-GB"/>
              </w:rPr>
              <w:t>].</w:t>
            </w:r>
            <w:proofErr w:type="spellStart"/>
            <w:r w:rsidRPr="00474FEE">
              <w:rPr>
                <w:rFonts w:ascii="Arial" w:hAnsi="Arial"/>
                <w:color w:val="000000"/>
                <w:lang w:eastAsia="en-GB"/>
              </w:rPr>
              <w:t>Config.SdapConfig</w:t>
            </w:r>
            <w:proofErr w:type="spellEnd"/>
            <w:proofErr w:type="gramEnd"/>
            <w:r w:rsidRPr="00474FEE">
              <w:rPr>
                <w:rFonts w:ascii="Arial" w:hAnsi="Arial"/>
                <w:color w:val="000000"/>
                <w:lang w:eastAsia="en-GB"/>
              </w:rPr>
              <w:t>);</w:t>
            </w:r>
          </w:p>
          <w:p w14:paraId="4FC40DD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F54077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//It is assumed that by default only 1 QoS Flow is specified</w:t>
            </w:r>
          </w:p>
          <w:p w14:paraId="45B00F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QosFlowId</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cs_IP_</w:t>
            </w:r>
            <w:proofErr w:type="gramStart"/>
            <w:r w:rsidRPr="00474FEE">
              <w:rPr>
                <w:rFonts w:ascii="Arial" w:hAnsi="Arial"/>
                <w:color w:val="000000"/>
                <w:lang w:eastAsia="en-GB"/>
              </w:rPr>
              <w:t>QosFlowId</w:t>
            </w:r>
            <w:proofErr w:type="spellEnd"/>
            <w:r w:rsidRPr="00474FEE">
              <w:rPr>
                <w:rFonts w:ascii="Arial" w:hAnsi="Arial"/>
                <w:color w:val="000000"/>
                <w:lang w:eastAsia="en-GB"/>
              </w:rPr>
              <w:t>(</w:t>
            </w:r>
            <w:proofErr w:type="spellStart"/>
            <w:proofErr w:type="gramEnd"/>
            <w:r w:rsidRPr="00474FEE">
              <w:rPr>
                <w:rFonts w:ascii="Arial" w:hAnsi="Arial"/>
                <w:color w:val="000000"/>
                <w:lang w:eastAsia="en-GB"/>
              </w:rPr>
              <w:t>v_SdapConfig.Pdu_SessionId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v_SdapConfig.MappedQoS_</w:t>
            </w:r>
            <w:proofErr w:type="gramStart"/>
            <w:r w:rsidRPr="00474FEE">
              <w:rPr>
                <w:rFonts w:ascii="Arial" w:hAnsi="Arial"/>
                <w:color w:val="000000"/>
                <w:lang w:eastAsia="en-GB"/>
              </w:rPr>
              <w:t>Flows</w:t>
            </w:r>
            <w:proofErr w:type="spellEnd"/>
            <w:r w:rsidRPr="00474FEE">
              <w:rPr>
                <w:rFonts w:ascii="Arial" w:hAnsi="Arial"/>
                <w:color w:val="000000"/>
                <w:lang w:eastAsia="en-GB"/>
              </w:rPr>
              <w:t>[</w:t>
            </w:r>
            <w:proofErr w:type="gramEnd"/>
            <w:r w:rsidRPr="00474FEE">
              <w:rPr>
                <w:rFonts w:ascii="Arial" w:hAnsi="Arial"/>
                <w:color w:val="000000"/>
                <w:lang w:eastAsia="en-GB"/>
              </w:rPr>
              <w:t>0]);</w:t>
            </w:r>
          </w:p>
          <w:p w14:paraId="0E3FC68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v_PDN_</w:t>
            </w:r>
            <w:proofErr w:type="gramStart"/>
            <w:r w:rsidRPr="00474FEE">
              <w:rPr>
                <w:rFonts w:ascii="Arial" w:hAnsi="Arial"/>
                <w:color w:val="000000"/>
                <w:lang w:eastAsia="en-GB"/>
              </w:rPr>
              <w:t>Index</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f_NR5GC_GetPdnIndex(</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3FB0662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w:t>
            </w:r>
            <w:proofErr w:type="gramStart"/>
            <w:r w:rsidRPr="00474FEE">
              <w:rPr>
                <w:rFonts w:ascii="Arial" w:hAnsi="Arial"/>
                <w:color w:val="000000"/>
                <w:lang w:eastAsia="en-GB"/>
              </w:rPr>
              <w:t>MobilityInfo.PdnIndex</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v_PDN_</w:t>
            </w:r>
            <w:proofErr w:type="gramStart"/>
            <w:r w:rsidRPr="00474FEE">
              <w:rPr>
                <w:rFonts w:ascii="Arial" w:hAnsi="Arial"/>
                <w:color w:val="000000"/>
                <w:lang w:eastAsia="en-GB"/>
              </w:rPr>
              <w:t>Index</w:t>
            </w:r>
            <w:proofErr w:type="spellEnd"/>
            <w:r w:rsidRPr="00474FEE">
              <w:rPr>
                <w:rFonts w:ascii="Arial" w:hAnsi="Arial"/>
                <w:color w:val="000000"/>
                <w:lang w:eastAsia="en-GB"/>
              </w:rPr>
              <w:t>;  /</w:t>
            </w:r>
            <w:proofErr w:type="gramEnd"/>
            <w:r w:rsidRPr="00474FEE">
              <w:rPr>
                <w:rFonts w:ascii="Arial" w:hAnsi="Arial"/>
                <w:color w:val="000000"/>
                <w:lang w:eastAsia="en-GB"/>
              </w:rPr>
              <w:t>/ @sic R5s210480 sic@</w:t>
            </w:r>
          </w:p>
          <w:p w14:paraId="6D4C1E6A" w14:textId="77777777" w:rsidR="00474FEE" w:rsidRPr="00474FEE" w:rsidRDefault="00474FEE" w:rsidP="00474FEE">
            <w:pPr>
              <w:spacing w:after="0"/>
              <w:rPr>
                <w:rFonts w:ascii="Arial" w:hAnsi="Arial"/>
                <w:color w:val="000000"/>
                <w:lang w:eastAsia="en-GB"/>
              </w:rPr>
            </w:pPr>
          </w:p>
          <w:p w14:paraId="1C37BB7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R5-204400 sic@</w:t>
            </w:r>
          </w:p>
          <w:p w14:paraId="211EF6D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v_GMM_MobilityInfo.GMMCap</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R5s201358 sic@</w:t>
            </w:r>
          </w:p>
          <w:p w14:paraId="3BF00A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(v_GMM_</w:t>
            </w:r>
            <w:proofErr w:type="gramStart"/>
            <w:r w:rsidRPr="00474FEE">
              <w:rPr>
                <w:rFonts w:ascii="Arial" w:hAnsi="Arial"/>
                <w:color w:val="000000"/>
                <w:lang w:eastAsia="en-GB"/>
              </w:rPr>
              <w:t>MobilityInfo.GMMCap.s</w:t>
            </w:r>
            <w:proofErr w:type="gramEnd"/>
            <w:r w:rsidRPr="00474FEE">
              <w:rPr>
                <w:rFonts w:ascii="Arial" w:hAnsi="Arial"/>
                <w:color w:val="000000"/>
                <w:lang w:eastAsia="en-GB"/>
              </w:rPr>
              <w:t>1Cap == '1'B) {</w:t>
            </w:r>
          </w:p>
          <w:p w14:paraId="02DDB70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w:t>
            </w:r>
            <w:proofErr w:type="gramStart"/>
            <w:r w:rsidRPr="00474FEE">
              <w:rPr>
                <w:rFonts w:ascii="Arial" w:hAnsi="Arial"/>
                <w:color w:val="000000"/>
                <w:lang w:eastAsia="en-GB"/>
              </w:rPr>
              <w:t>Bearer</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proofErr w:type="gram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proofErr w:type="gramEnd"/>
            <w:r w:rsidRPr="00474FEE">
              <w:rPr>
                <w:rFonts w:ascii="Arial" w:hAnsi="Arial"/>
                <w:color w:val="000000"/>
                <w:lang w:eastAsia="en-GB"/>
              </w:rPr>
              <w:t>f_GetNextEPSBearerId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v_GMM_MobilityInfo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v_MediaType</w:t>
            </w:r>
            <w:proofErr w:type="spellEnd"/>
            <w:r w:rsidRPr="00474FEE">
              <w:rPr>
                <w:rFonts w:ascii="Arial" w:hAnsi="Arial"/>
                <w:color w:val="000000"/>
                <w:lang w:eastAsia="en-GB"/>
              </w:rPr>
              <w:t>));</w:t>
            </w:r>
          </w:p>
          <w:p w14:paraId="0EC41D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A7D9C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65B43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639378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R5-227473 sic@</w:t>
            </w:r>
          </w:p>
          <w:p w14:paraId="0C1502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(match ('101'B, </w:t>
            </w:r>
            <w:proofErr w:type="spellStart"/>
            <w:r w:rsidRPr="00474FEE">
              <w:rPr>
                <w:rFonts w:ascii="Arial" w:hAnsi="Arial"/>
                <w:color w:val="000000"/>
                <w:lang w:eastAsia="en-GB"/>
              </w:rPr>
              <w:t>p_PDU_SessionType.typeValue</w:t>
            </w:r>
            <w:proofErr w:type="spellEnd"/>
            <w:r w:rsidRPr="00474FEE">
              <w:rPr>
                <w:rFonts w:ascii="Arial" w:hAnsi="Arial"/>
                <w:color w:val="000000"/>
                <w:lang w:eastAsia="en-GB"/>
              </w:rPr>
              <w:t>)) {</w:t>
            </w:r>
          </w:p>
          <w:p w14:paraId="1D1EFF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ExistingPDN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true; // just set the flag to avoid updating the routing table</w:t>
            </w:r>
          </w:p>
          <w:p w14:paraId="4935948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78ED6A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DCEA56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BAD4D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If this is a default DRB, enable IP handling for this DRB</w:t>
            </w:r>
          </w:p>
          <w:p w14:paraId="72736D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v_SDAP_Config.defaultDRB</w:t>
            </w:r>
            <w:proofErr w:type="spellEnd"/>
            <w:r w:rsidRPr="00474FEE">
              <w:rPr>
                <w:rFonts w:ascii="Arial" w:hAnsi="Arial"/>
                <w:color w:val="000000"/>
                <w:lang w:eastAsia="en-GB"/>
              </w:rPr>
              <w:t>)) {</w:t>
            </w:r>
          </w:p>
          <w:p w14:paraId="51343BC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isvalue</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@sic R5s210149 sic@</w:t>
            </w:r>
          </w:p>
          <w:p w14:paraId="5BE6D67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The UE has just moved from EUTRA. If so, data from EUTRA should be used, rather than created anew</w:t>
            </w:r>
          </w:p>
          <w:p w14:paraId="41BDF5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for (</w:t>
            </w:r>
            <w:proofErr w:type="spellStart"/>
            <w:proofErr w:type="gramStart"/>
            <w:r w:rsidRPr="00474FEE">
              <w:rPr>
                <w:rFonts w:ascii="Arial" w:hAnsi="Arial"/>
                <w:color w:val="000000"/>
                <w:lang w:eastAsia="en-GB"/>
              </w:rPr>
              <w:t>i</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0;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&lt; </w:t>
            </w:r>
            <w:proofErr w:type="spellStart"/>
            <w:r w:rsidRPr="00474FEE">
              <w:rPr>
                <w:rFonts w:ascii="Arial" w:hAnsi="Arial"/>
                <w:color w:val="000000"/>
                <w:lang w:eastAsia="en-GB"/>
              </w:rPr>
              <w:t>lengthof</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 xml:space="preserve">); </w:t>
            </w:r>
            <w:proofErr w:type="spellStart"/>
            <w:proofErr w:type="gramStart"/>
            <w:r w:rsidRPr="00474FEE">
              <w:rPr>
                <w:rFonts w:ascii="Arial" w:hAnsi="Arial"/>
                <w:color w:val="000000"/>
                <w:lang w:eastAsia="en-GB"/>
              </w:rPr>
              <w:t>i</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+ 1) {</w:t>
            </w:r>
          </w:p>
          <w:p w14:paraId="2F880B3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proofErr w:type="gramStart"/>
            <w:r w:rsidRPr="00474FEE">
              <w:rPr>
                <w:rFonts w:ascii="Arial" w:hAnsi="Arial"/>
                <w:color w:val="000000"/>
                <w:lang w:eastAsia="en-GB"/>
              </w:rPr>
              <w:t>].</w:t>
            </w:r>
            <w:proofErr w:type="spellStart"/>
            <w:r w:rsidRPr="00474FEE">
              <w:rPr>
                <w:rFonts w:ascii="Arial" w:hAnsi="Arial"/>
                <w:color w:val="000000"/>
                <w:lang w:eastAsia="en-GB"/>
              </w:rPr>
              <w:t>PdnIndex</w:t>
            </w:r>
            <w:proofErr w:type="spellEnd"/>
            <w:proofErr w:type="gramEnd"/>
            <w:r w:rsidRPr="00474FEE">
              <w:rPr>
                <w:rFonts w:ascii="Arial" w:hAnsi="Arial"/>
                <w:color w:val="000000"/>
                <w:lang w:eastAsia="en-GB"/>
              </w:rPr>
              <w:t>)) {</w:t>
            </w:r>
          </w:p>
          <w:p w14:paraId="11238E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Data from EUTRA should be used, rather than created anew</w:t>
            </w:r>
          </w:p>
          <w:p w14:paraId="1C1259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ExistingPDN</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f_NR_</w:t>
            </w:r>
            <w:proofErr w:type="gramStart"/>
            <w:r w:rsidRPr="00474FEE">
              <w:rPr>
                <w:rFonts w:ascii="Arial" w:hAnsi="Arial"/>
                <w:color w:val="000000"/>
                <w:lang w:eastAsia="en-GB"/>
              </w:rPr>
              <w:t>ChangeDrbMappingForExistingPDNs</w:t>
            </w:r>
            <w:proofErr w:type="spellEnd"/>
            <w:r w:rsidRPr="00474FEE">
              <w:rPr>
                <w:rFonts w:ascii="Arial" w:hAnsi="Arial"/>
                <w:color w:val="000000"/>
                <w:lang w:eastAsia="en-GB"/>
              </w:rPr>
              <w:t>(</w:t>
            </w:r>
            <w:proofErr w:type="spellStart"/>
            <w:proofErr w:type="gramEnd"/>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v_QosFlowId.QFI</w:t>
            </w:r>
            <w:proofErr w:type="spellEnd"/>
            <w:proofErr w:type="gramStart"/>
            <w:r w:rsidRPr="00474FEE">
              <w:rPr>
                <w:rFonts w:ascii="Arial" w:hAnsi="Arial"/>
                <w:color w:val="000000"/>
                <w:lang w:eastAsia="en-GB"/>
              </w:rPr>
              <w:t>);  /</w:t>
            </w:r>
            <w:proofErr w:type="gramEnd"/>
            <w:r w:rsidRPr="00474FEE">
              <w:rPr>
                <w:rFonts w:ascii="Arial" w:hAnsi="Arial"/>
                <w:color w:val="000000"/>
                <w:lang w:eastAsia="en-GB"/>
              </w:rPr>
              <w:t>/ @sic R5s221126 sic@</w:t>
            </w:r>
          </w:p>
          <w:p w14:paraId="07116D9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v_GSM_MobilityInfo.EPS_</w:t>
            </w:r>
            <w:proofErr w:type="gramStart"/>
            <w:r w:rsidRPr="00474FEE">
              <w:rPr>
                <w:rFonts w:ascii="Arial" w:hAnsi="Arial"/>
                <w:color w:val="000000"/>
                <w:lang w:eastAsia="en-GB"/>
              </w:rPr>
              <w:t>Bearer</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valueof</w:t>
            </w:r>
            <w:proofErr w:type="spellEnd"/>
            <w:r w:rsidRPr="00474FEE">
              <w:rPr>
                <w:rFonts w:ascii="Arial" w:hAnsi="Arial"/>
                <w:color w:val="000000"/>
                <w:lang w:eastAsia="en-GB"/>
              </w:rPr>
              <w:t>(</w:t>
            </w:r>
            <w:proofErr w:type="spellStart"/>
            <w:r w:rsidRPr="00474FEE">
              <w:rPr>
                <w:rFonts w:ascii="Arial" w:hAnsi="Arial"/>
                <w:color w:val="000000"/>
                <w:lang w:eastAsia="en-GB"/>
              </w:rPr>
              <w:t>p_PduInfoFromLTE</w:t>
            </w:r>
            <w:proofErr w:type="spellEnd"/>
            <w:r w:rsidRPr="00474FEE">
              <w:rPr>
                <w:rFonts w:ascii="Arial" w:hAnsi="Arial"/>
                <w:color w:val="000000"/>
                <w:lang w:eastAsia="en-GB"/>
              </w:rPr>
              <w:t>[</w:t>
            </w:r>
            <w:proofErr w:type="spellStart"/>
            <w:r w:rsidRPr="00474FEE">
              <w:rPr>
                <w:rFonts w:ascii="Arial" w:hAnsi="Arial"/>
                <w:color w:val="000000"/>
                <w:lang w:eastAsia="en-GB"/>
              </w:rPr>
              <w:t>i</w:t>
            </w:r>
            <w:proofErr w:type="spellEnd"/>
            <w:r w:rsidRPr="00474FEE">
              <w:rPr>
                <w:rFonts w:ascii="Arial" w:hAnsi="Arial"/>
                <w:color w:val="000000"/>
                <w:lang w:eastAsia="en-GB"/>
              </w:rPr>
              <w:t>].</w:t>
            </w:r>
            <w:proofErr w:type="spellStart"/>
            <w:r w:rsidRPr="00474FEE">
              <w:rPr>
                <w:rFonts w:ascii="Arial" w:hAnsi="Arial"/>
                <w:color w:val="000000"/>
                <w:lang w:eastAsia="en-GB"/>
              </w:rPr>
              <w:t>EPS_Bearer</w:t>
            </w:r>
            <w:proofErr w:type="spellEnd"/>
            <w:r w:rsidRPr="00474FEE">
              <w:rPr>
                <w:rFonts w:ascii="Arial" w:hAnsi="Arial"/>
                <w:color w:val="000000"/>
                <w:lang w:eastAsia="en-GB"/>
              </w:rPr>
              <w:t>); // Overwrite with stored value</w:t>
            </w:r>
          </w:p>
          <w:p w14:paraId="42A5D0B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break;</w:t>
            </w:r>
          </w:p>
          <w:p w14:paraId="6E4498F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8ACA36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20498E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569C50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(not </w:t>
            </w:r>
            <w:proofErr w:type="spellStart"/>
            <w:r w:rsidRPr="00474FEE">
              <w:rPr>
                <w:rFonts w:ascii="Arial" w:hAnsi="Arial"/>
                <w:color w:val="000000"/>
                <w:lang w:eastAsia="en-GB"/>
              </w:rPr>
              <w:t>v_ExistingPDN</w:t>
            </w:r>
            <w:proofErr w:type="spellEnd"/>
            <w:r w:rsidRPr="00474FEE">
              <w:rPr>
                <w:rFonts w:ascii="Arial" w:hAnsi="Arial"/>
                <w:color w:val="000000"/>
                <w:lang w:eastAsia="en-GB"/>
              </w:rPr>
              <w:t xml:space="preserve">) </w:t>
            </w:r>
            <w:proofErr w:type="gramStart"/>
            <w:r w:rsidRPr="00474FEE">
              <w:rPr>
                <w:rFonts w:ascii="Arial" w:hAnsi="Arial"/>
                <w:color w:val="000000"/>
                <w:lang w:eastAsia="en-GB"/>
              </w:rPr>
              <w:t>{ /</w:t>
            </w:r>
            <w:proofErr w:type="gramEnd"/>
            <w:r w:rsidRPr="00474FEE">
              <w:rPr>
                <w:rFonts w:ascii="Arial" w:hAnsi="Arial"/>
                <w:color w:val="000000"/>
                <w:lang w:eastAsia="en-GB"/>
              </w:rPr>
              <w:t>/ completely new PDU session @sic R5s210149, R5s221126 sic@</w:t>
            </w:r>
          </w:p>
          <w:p w14:paraId="35B7AC7A"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f_IP_Handling_</w:t>
            </w:r>
            <w:proofErr w:type="gramStart"/>
            <w:r w:rsidRPr="00474FEE">
              <w:rPr>
                <w:rFonts w:ascii="Arial" w:hAnsi="Arial"/>
                <w:color w:val="000000"/>
                <w:lang w:eastAsia="en-GB"/>
              </w:rPr>
              <w:t>StartPDN</w:t>
            </w:r>
            <w:proofErr w:type="spellEnd"/>
            <w:r w:rsidRPr="00474FEE">
              <w:rPr>
                <w:rFonts w:ascii="Arial" w:hAnsi="Arial"/>
                <w:color w:val="000000"/>
                <w:lang w:eastAsia="en-GB"/>
              </w:rPr>
              <w:t>(</w:t>
            </w:r>
            <w:proofErr w:type="gramEnd"/>
            <w:r w:rsidRPr="00474FEE">
              <w:rPr>
                <w:rFonts w:ascii="Arial" w:hAnsi="Arial"/>
                <w:color w:val="000000"/>
                <w:lang w:eastAsia="en-GB"/>
              </w:rPr>
              <w:t xml:space="preserve">IP, </w:t>
            </w:r>
            <w:proofErr w:type="spellStart"/>
            <w:r w:rsidRPr="00474FEE">
              <w:rPr>
                <w:rFonts w:ascii="Arial" w:hAnsi="Arial"/>
                <w:color w:val="000000"/>
                <w:lang w:eastAsia="en-GB"/>
              </w:rPr>
              <w:t>v_PDN_Index</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cs_DrbInfo_</w:t>
            </w:r>
            <w:proofErr w:type="gramStart"/>
            <w:r w:rsidRPr="00474FEE">
              <w:rPr>
                <w:rFonts w:ascii="Arial" w:hAnsi="Arial"/>
                <w:color w:val="000000"/>
                <w:lang w:eastAsia="en-GB"/>
              </w:rPr>
              <w:t>NR</w:t>
            </w:r>
            <w:proofErr w:type="spellEnd"/>
            <w:r w:rsidRPr="00474FEE">
              <w:rPr>
                <w:rFonts w:ascii="Arial" w:hAnsi="Arial"/>
                <w:color w:val="000000"/>
                <w:lang w:eastAsia="en-GB"/>
              </w:rPr>
              <w:t>(</w:t>
            </w:r>
            <w:proofErr w:type="spellStart"/>
            <w:proofErr w:type="gramEnd"/>
            <w:r w:rsidRPr="00474FEE">
              <w:rPr>
                <w:rFonts w:ascii="Arial" w:hAnsi="Arial"/>
                <w:color w:val="000000"/>
                <w:lang w:eastAsia="en-GB"/>
              </w:rPr>
              <w:t>p_NR_CellId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v_QosFlowId</w:t>
            </w:r>
            <w:proofErr w:type="spellEnd"/>
            <w:r w:rsidRPr="00474FEE">
              <w:rPr>
                <w:rFonts w:ascii="Arial" w:hAnsi="Arial"/>
                <w:color w:val="000000"/>
                <w:lang w:eastAsia="en-GB"/>
              </w:rPr>
              <w:t>)); // @sic R5s201094 sic@</w:t>
            </w:r>
          </w:p>
          <w:p w14:paraId="62609A7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@sic R5-217449, R5s220617 sic@ */</w:t>
            </w:r>
          </w:p>
          <w:p w14:paraId="2F1382E8"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A91BB6D"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63D0007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DAEB4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w:t>
            </w:r>
            <w:proofErr w:type="spellStart"/>
            <w:r w:rsidRPr="00474FEE">
              <w:rPr>
                <w:rFonts w:ascii="Arial" w:hAnsi="Arial"/>
                <w:color w:val="000000"/>
                <w:lang w:eastAsia="en-GB"/>
              </w:rPr>
              <w:t>p_</w:t>
            </w:r>
            <w:proofErr w:type="gramStart"/>
            <w:r w:rsidRPr="00474FEE">
              <w:rPr>
                <w:rFonts w:ascii="Arial" w:hAnsi="Arial"/>
                <w:color w:val="000000"/>
                <w:lang w:eastAsia="en-GB"/>
              </w:rPr>
              <w:t>PDUSessionAuthenticationRequired</w:t>
            </w:r>
            <w:proofErr w:type="spellEnd"/>
            <w:r w:rsidRPr="00474FEE">
              <w:rPr>
                <w:rFonts w:ascii="Arial" w:hAnsi="Arial"/>
                <w:color w:val="000000"/>
                <w:lang w:eastAsia="en-GB"/>
              </w:rPr>
              <w:t>){</w:t>
            </w:r>
            <w:proofErr w:type="gramEnd"/>
            <w:r w:rsidRPr="00474FEE">
              <w:rPr>
                <w:rFonts w:ascii="Arial" w:hAnsi="Arial"/>
                <w:color w:val="000000"/>
                <w:lang w:eastAsia="en-GB"/>
              </w:rPr>
              <w:t xml:space="preserve"> // @sic R5-198184 sic@</w:t>
            </w:r>
          </w:p>
          <w:p w14:paraId="723FAE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//Perform PDU Session Authentication if required</w:t>
            </w:r>
          </w:p>
          <w:p w14:paraId="101802A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SecurityParams</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f_NR5GC_Security_</w:t>
            </w:r>
            <w:proofErr w:type="gramStart"/>
            <w:r w:rsidRPr="00474FEE">
              <w:rPr>
                <w:rFonts w:ascii="Arial" w:hAnsi="Arial"/>
                <w:color w:val="000000"/>
                <w:lang w:eastAsia="en-GB"/>
              </w:rPr>
              <w:t>Get(</w:t>
            </w:r>
            <w:proofErr w:type="gramEnd"/>
            <w:r w:rsidRPr="00474FEE">
              <w:rPr>
                <w:rFonts w:ascii="Arial" w:hAnsi="Arial"/>
                <w:color w:val="000000"/>
                <w:lang w:eastAsia="en-GB"/>
              </w:rPr>
              <w:t>);</w:t>
            </w:r>
          </w:p>
          <w:p w14:paraId="042BB48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w:t>
            </w:r>
            <w:proofErr w:type="spellStart"/>
            <w:r w:rsidRPr="00474FEE">
              <w:rPr>
                <w:rFonts w:ascii="Arial" w:hAnsi="Arial"/>
                <w:color w:val="000000"/>
                <w:lang w:eastAsia="en-GB"/>
              </w:rPr>
              <w:t>p_SRB</w:t>
            </w:r>
            <w:proofErr w:type="spellEnd"/>
            <w:r w:rsidRPr="00474FEE">
              <w:rPr>
                <w:rFonts w:ascii="Arial" w:hAnsi="Arial"/>
                <w:color w:val="000000"/>
                <w:lang w:eastAsia="en-GB"/>
              </w:rPr>
              <w:t xml:space="preserve"> == SRB1_2) </w:t>
            </w:r>
            <w:proofErr w:type="gramStart"/>
            <w:r w:rsidRPr="00474FEE">
              <w:rPr>
                <w:rFonts w:ascii="Arial" w:hAnsi="Arial"/>
                <w:color w:val="000000"/>
                <w:lang w:eastAsia="en-GB"/>
              </w:rPr>
              <w:t>{ /</w:t>
            </w:r>
            <w:proofErr w:type="gramEnd"/>
            <w:r w:rsidRPr="00474FEE">
              <w:rPr>
                <w:rFonts w:ascii="Arial" w:hAnsi="Arial"/>
                <w:color w:val="000000"/>
                <w:lang w:eastAsia="en-GB"/>
              </w:rPr>
              <w:t>/ @sic R5s201412 sic@</w:t>
            </w:r>
          </w:p>
          <w:p w14:paraId="1BB9D81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w:t>
            </w:r>
            <w:proofErr w:type="gramStart"/>
            <w:r w:rsidRPr="00474FEE">
              <w:rPr>
                <w:rFonts w:ascii="Arial" w:hAnsi="Arial"/>
                <w:color w:val="000000"/>
                <w:lang w:eastAsia="en-GB"/>
              </w:rPr>
              <w:t>SRB</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tsc_NR_RbId_SRB2;</w:t>
            </w:r>
          </w:p>
          <w:p w14:paraId="43A4C36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22E90B5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w:t>
            </w:r>
            <w:proofErr w:type="gramStart"/>
            <w:r w:rsidRPr="00474FEE">
              <w:rPr>
                <w:rFonts w:ascii="Arial" w:hAnsi="Arial"/>
                <w:color w:val="000000"/>
                <w:lang w:eastAsia="en-GB"/>
              </w:rPr>
              <w:t>PDUSessionAuthentication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w:t>
            </w:r>
            <w:proofErr w:type="gramEnd"/>
            <w:r w:rsidRPr="00474FEE">
              <w:rPr>
                <w:rFonts w:ascii="Arial" w:hAnsi="Arial"/>
                <w:color w:val="000000"/>
                <w:lang w:eastAsia="en-GB"/>
              </w:rPr>
              <w:t>_NR_CellId</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v_SecurityParams</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v_PLMN</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v_SRB</w:t>
            </w:r>
            <w:proofErr w:type="spellEnd"/>
            <w:r w:rsidRPr="00474FEE">
              <w:rPr>
                <w:rFonts w:ascii="Arial" w:hAnsi="Arial"/>
                <w:color w:val="000000"/>
                <w:lang w:eastAsia="en-GB"/>
              </w:rPr>
              <w:t>); // @sic R5s201412 sic@</w:t>
            </w:r>
          </w:p>
          <w:p w14:paraId="616559B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830333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3C29045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if (f_NR5GC_MobileInfo_</w:t>
            </w:r>
            <w:proofErr w:type="gramStart"/>
            <w:r w:rsidRPr="00474FEE">
              <w:rPr>
                <w:rFonts w:ascii="Arial" w:hAnsi="Arial"/>
                <w:color w:val="000000"/>
                <w:lang w:eastAsia="en-GB"/>
              </w:rPr>
              <w:t>GetNumOfIPAddressesToAllocate() !</w:t>
            </w:r>
            <w:proofErr w:type="gramEnd"/>
            <w:r w:rsidRPr="00474FEE">
              <w:rPr>
                <w:rFonts w:ascii="Arial" w:hAnsi="Arial"/>
                <w:color w:val="000000"/>
                <w:lang w:eastAsia="en-GB"/>
              </w:rPr>
              <w:t xml:space="preserve">= 1) </w:t>
            </w:r>
            <w:proofErr w:type="gramStart"/>
            <w:r w:rsidRPr="00474FEE">
              <w:rPr>
                <w:rFonts w:ascii="Arial" w:hAnsi="Arial"/>
                <w:color w:val="000000"/>
                <w:lang w:eastAsia="en-GB"/>
              </w:rPr>
              <w:t>{ /</w:t>
            </w:r>
            <w:proofErr w:type="gramEnd"/>
            <w:r w:rsidRPr="00474FEE">
              <w:rPr>
                <w:rFonts w:ascii="Arial" w:hAnsi="Arial"/>
                <w:color w:val="000000"/>
                <w:lang w:eastAsia="en-GB"/>
              </w:rPr>
              <w:t>/ @sic R5-217830 sic@</w:t>
            </w:r>
          </w:p>
          <w:p w14:paraId="0C977A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According to NOTE 4 in PIXIT definition, this is currently only used for the 2nd PCSCF address of PDN_1</w:t>
            </w:r>
          </w:p>
          <w:p w14:paraId="2A485F3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v_ExtraPDN_</w:t>
            </w:r>
            <w:proofErr w:type="gramStart"/>
            <w:r w:rsidRPr="00474FEE">
              <w:rPr>
                <w:rFonts w:ascii="Arial" w:hAnsi="Arial"/>
                <w:color w:val="000000"/>
                <w:lang w:eastAsia="en-GB"/>
              </w:rPr>
              <w:t>Address</w:t>
            </w:r>
            <w:proofErr w:type="spellEnd"/>
            <w:r w:rsidRPr="00474FEE">
              <w:rPr>
                <w:rFonts w:ascii="Arial" w:hAnsi="Arial"/>
                <w:color w:val="000000"/>
                <w:lang w:eastAsia="en-GB"/>
              </w:rPr>
              <w:t xml:space="preserve"> :</w:t>
            </w:r>
            <w:proofErr w:type="gramEnd"/>
            <w:r w:rsidRPr="00474FEE">
              <w:rPr>
                <w:rFonts w:ascii="Arial" w:hAnsi="Arial"/>
                <w:color w:val="000000"/>
                <w:lang w:eastAsia="en-GB"/>
              </w:rPr>
              <w:t xml:space="preserve">= </w:t>
            </w:r>
            <w:proofErr w:type="spellStart"/>
            <w:r w:rsidRPr="00474FEE">
              <w:rPr>
                <w:rFonts w:ascii="Arial" w:hAnsi="Arial"/>
                <w:color w:val="000000"/>
                <w:lang w:eastAsia="en-GB"/>
              </w:rPr>
              <w:t>f_PDN_AddressInfo_</w:t>
            </w:r>
            <w:proofErr w:type="gramStart"/>
            <w:r w:rsidRPr="00474FEE">
              <w:rPr>
                <w:rFonts w:ascii="Arial" w:hAnsi="Arial"/>
                <w:color w:val="000000"/>
                <w:lang w:eastAsia="en-GB"/>
              </w:rPr>
              <w:t>Get</w:t>
            </w:r>
            <w:proofErr w:type="spellEnd"/>
            <w:r w:rsidRPr="00474FEE">
              <w:rPr>
                <w:rFonts w:ascii="Arial" w:hAnsi="Arial"/>
                <w:color w:val="000000"/>
                <w:lang w:eastAsia="en-GB"/>
              </w:rPr>
              <w:t>(</w:t>
            </w:r>
            <w:proofErr w:type="gramEnd"/>
            <w:r w:rsidRPr="00474FEE">
              <w:rPr>
                <w:rFonts w:ascii="Arial" w:hAnsi="Arial"/>
                <w:color w:val="000000"/>
                <w:lang w:eastAsia="en-GB"/>
              </w:rPr>
              <w:t>PDN_1);</w:t>
            </w:r>
          </w:p>
          <w:p w14:paraId="35796399"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w:t>
            </w:r>
            <w:proofErr w:type="gramStart"/>
            <w:r w:rsidRPr="00474FEE">
              <w:rPr>
                <w:rFonts w:ascii="Arial" w:hAnsi="Arial"/>
                <w:color w:val="000000"/>
                <w:lang w:eastAsia="en-GB"/>
              </w:rPr>
              <w:t>4 :</w:t>
            </w:r>
            <w:proofErr w:type="gramEnd"/>
            <w:r w:rsidRPr="00474FEE">
              <w:rPr>
                <w:rFonts w:ascii="Arial" w:hAnsi="Arial"/>
                <w:color w:val="000000"/>
                <w:lang w:eastAsia="en-GB"/>
              </w:rPr>
              <w:t>= px_IPv4_Address_Other;</w:t>
            </w:r>
          </w:p>
          <w:p w14:paraId="0CEEBB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v_ExtraPDN_Address.PCSCF_IPAddressIPv</w:t>
            </w:r>
            <w:proofErr w:type="gramStart"/>
            <w:r w:rsidRPr="00474FEE">
              <w:rPr>
                <w:rFonts w:ascii="Arial" w:hAnsi="Arial"/>
                <w:color w:val="000000"/>
                <w:lang w:eastAsia="en-GB"/>
              </w:rPr>
              <w:t>6 :</w:t>
            </w:r>
            <w:proofErr w:type="gramEnd"/>
            <w:r w:rsidRPr="00474FEE">
              <w:rPr>
                <w:rFonts w:ascii="Arial" w:hAnsi="Arial"/>
                <w:color w:val="000000"/>
                <w:lang w:eastAsia="en-GB"/>
              </w:rPr>
              <w:t>= px_IPv6_Address_Other;</w:t>
            </w:r>
          </w:p>
          <w:p w14:paraId="3D934C5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56E46C4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141A2B3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Send Accept</w:t>
            </w:r>
          </w:p>
          <w:p w14:paraId="4AF7E3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Created common function for sending Accept message @sic R5-241606 sic@</w:t>
            </w:r>
          </w:p>
          <w:p w14:paraId="22DA94E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f_SendPDUSessionAcceptOverReconfig</w:t>
            </w:r>
            <w:proofErr w:type="spellEnd"/>
            <w:r w:rsidRPr="00474FEE">
              <w:rPr>
                <w:rFonts w:ascii="Arial" w:hAnsi="Arial"/>
                <w:color w:val="000000"/>
                <w:lang w:eastAsia="en-GB"/>
              </w:rPr>
              <w:t xml:space="preserve"> (</w:t>
            </w:r>
            <w:proofErr w:type="spellStart"/>
            <w:r w:rsidRPr="00474FEE">
              <w:rPr>
                <w:rFonts w:ascii="Arial" w:hAnsi="Arial"/>
                <w:color w:val="000000"/>
                <w:lang w:eastAsia="en-GB"/>
              </w:rPr>
              <w:t>p_NR_CellId</w:t>
            </w:r>
            <w:proofErr w:type="spellEnd"/>
            <w:r w:rsidRPr="00474FEE">
              <w:rPr>
                <w:rFonts w:ascii="Arial" w:hAnsi="Arial"/>
                <w:color w:val="000000"/>
                <w:lang w:eastAsia="en-GB"/>
              </w:rPr>
              <w:t>,</w:t>
            </w:r>
          </w:p>
          <w:p w14:paraId="368FDA4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v_GSM_MobilityInfo</w:t>
            </w:r>
            <w:proofErr w:type="spellEnd"/>
            <w:r w:rsidRPr="00474FEE">
              <w:rPr>
                <w:rFonts w:ascii="Arial" w:hAnsi="Arial"/>
                <w:color w:val="000000"/>
                <w:lang w:eastAsia="en-GB"/>
              </w:rPr>
              <w:t>,</w:t>
            </w:r>
          </w:p>
          <w:p w14:paraId="47B6C17F" w14:textId="77777777" w:rsidR="00474FEE" w:rsidRPr="00B25A97" w:rsidRDefault="00474FEE" w:rsidP="00474FEE">
            <w:pPr>
              <w:spacing w:after="0"/>
              <w:rPr>
                <w:rFonts w:ascii="Arial" w:hAnsi="Arial"/>
                <w:color w:val="000000"/>
                <w:lang w:val="de-DE" w:eastAsia="en-GB"/>
              </w:rPr>
            </w:pPr>
            <w:r w:rsidRPr="00474FEE">
              <w:rPr>
                <w:rFonts w:ascii="Arial" w:hAnsi="Arial"/>
                <w:color w:val="000000"/>
                <w:lang w:eastAsia="en-GB"/>
              </w:rPr>
              <w:t xml:space="preserve">                                        </w:t>
            </w:r>
            <w:r w:rsidRPr="00B25A97">
              <w:rPr>
                <w:rFonts w:ascii="Arial" w:hAnsi="Arial"/>
                <w:color w:val="000000"/>
                <w:lang w:val="de-DE" w:eastAsia="en-GB"/>
              </w:rPr>
              <w:t>v_DNN,              // @sic R5-205939 sic@</w:t>
            </w:r>
          </w:p>
          <w:p w14:paraId="4929F2D6" w14:textId="77777777" w:rsidR="00474FEE" w:rsidRPr="00474FEE" w:rsidRDefault="00474FEE" w:rsidP="00474FE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474FEE">
              <w:rPr>
                <w:rFonts w:ascii="Arial" w:hAnsi="Arial"/>
                <w:color w:val="000000"/>
                <w:lang w:eastAsia="en-GB"/>
              </w:rPr>
              <w:t>v_RadioBearerConfig</w:t>
            </w:r>
            <w:proofErr w:type="spellEnd"/>
            <w:r w:rsidRPr="00474FEE">
              <w:rPr>
                <w:rFonts w:ascii="Arial" w:hAnsi="Arial"/>
                <w:color w:val="000000"/>
                <w:lang w:eastAsia="en-GB"/>
              </w:rPr>
              <w:t>,</w:t>
            </w:r>
          </w:p>
          <w:p w14:paraId="6955E37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v_CellGroupConfig</w:t>
            </w:r>
            <w:proofErr w:type="spellEnd"/>
            <w:r w:rsidRPr="00474FEE">
              <w:rPr>
                <w:rFonts w:ascii="Arial" w:hAnsi="Arial"/>
                <w:color w:val="000000"/>
                <w:lang w:eastAsia="en-GB"/>
              </w:rPr>
              <w:t>,</w:t>
            </w:r>
          </w:p>
          <w:p w14:paraId="1F034EE1"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v_SSConfig</w:t>
            </w:r>
            <w:proofErr w:type="spellEnd"/>
            <w:r w:rsidRPr="00474FEE">
              <w:rPr>
                <w:rFonts w:ascii="Arial" w:hAnsi="Arial"/>
                <w:color w:val="000000"/>
                <w:lang w:eastAsia="en-GB"/>
              </w:rPr>
              <w:t>,</w:t>
            </w:r>
          </w:p>
          <w:p w14:paraId="5CF5C5A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p_SSC_Mode</w:t>
            </w:r>
            <w:proofErr w:type="spellEnd"/>
            <w:r w:rsidRPr="00474FEE">
              <w:rPr>
                <w:rFonts w:ascii="Arial" w:hAnsi="Arial"/>
                <w:color w:val="000000"/>
                <w:lang w:eastAsia="en-GB"/>
              </w:rPr>
              <w:t>,</w:t>
            </w:r>
          </w:p>
          <w:p w14:paraId="5BABC50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p_Session_AMBR</w:t>
            </w:r>
            <w:proofErr w:type="spellEnd"/>
            <w:r w:rsidRPr="00474FEE">
              <w:rPr>
                <w:rFonts w:ascii="Arial" w:hAnsi="Arial"/>
                <w:color w:val="000000"/>
                <w:lang w:eastAsia="en-GB"/>
              </w:rPr>
              <w:t>,</w:t>
            </w:r>
          </w:p>
          <w:p w14:paraId="67B2439B"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p_PDU_SessionType</w:t>
            </w:r>
            <w:proofErr w:type="spellEnd"/>
            <w:r w:rsidRPr="00474FEE">
              <w:rPr>
                <w:rFonts w:ascii="Arial" w:hAnsi="Arial"/>
                <w:color w:val="000000"/>
                <w:lang w:eastAsia="en-GB"/>
              </w:rPr>
              <w:t>,</w:t>
            </w:r>
          </w:p>
          <w:p w14:paraId="3CD875A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p_Cause</w:t>
            </w:r>
            <w:proofErr w:type="spellEnd"/>
            <w:r w:rsidRPr="00474FEE">
              <w:rPr>
                <w:rFonts w:ascii="Arial" w:hAnsi="Arial"/>
                <w:color w:val="000000"/>
                <w:lang w:eastAsia="en-GB"/>
              </w:rPr>
              <w:t>,</w:t>
            </w:r>
          </w:p>
          <w:p w14:paraId="5725D05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p_RQTimer</w:t>
            </w:r>
            <w:proofErr w:type="spellEnd"/>
            <w:r w:rsidRPr="00474FEE">
              <w:rPr>
                <w:rFonts w:ascii="Arial" w:hAnsi="Arial"/>
                <w:color w:val="000000"/>
                <w:lang w:eastAsia="en-GB"/>
              </w:rPr>
              <w:t>,</w:t>
            </w:r>
          </w:p>
          <w:p w14:paraId="60B7A46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p_S_NSSAI</w:t>
            </w:r>
            <w:proofErr w:type="spellEnd"/>
            <w:r w:rsidRPr="00474FEE">
              <w:rPr>
                <w:rFonts w:ascii="Arial" w:hAnsi="Arial"/>
                <w:color w:val="000000"/>
                <w:lang w:eastAsia="en-GB"/>
              </w:rPr>
              <w:t>,</w:t>
            </w:r>
          </w:p>
          <w:p w14:paraId="002ADFBC"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07D5DA6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p_EAP</w:t>
            </w:r>
            <w:proofErr w:type="spellEnd"/>
            <w:r w:rsidRPr="00474FEE">
              <w:rPr>
                <w:rFonts w:ascii="Arial" w:hAnsi="Arial"/>
                <w:color w:val="000000"/>
                <w:lang w:eastAsia="en-GB"/>
              </w:rPr>
              <w:t>,</w:t>
            </w:r>
          </w:p>
          <w:p w14:paraId="3227A61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p_QoS_Rules</w:t>
            </w:r>
            <w:proofErr w:type="spellEnd"/>
            <w:r w:rsidRPr="00474FEE">
              <w:rPr>
                <w:rFonts w:ascii="Arial" w:hAnsi="Arial"/>
                <w:color w:val="000000"/>
                <w:lang w:eastAsia="en-GB"/>
              </w:rPr>
              <w:t>,</w:t>
            </w:r>
          </w:p>
          <w:p w14:paraId="361B82F5"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p_QoSFlowDescr</w:t>
            </w:r>
            <w:proofErr w:type="spellEnd"/>
            <w:r w:rsidRPr="00474FEE">
              <w:rPr>
                <w:rFonts w:ascii="Arial" w:hAnsi="Arial"/>
                <w:color w:val="000000"/>
                <w:lang w:eastAsia="en-GB"/>
              </w:rPr>
              <w:t>,</w:t>
            </w:r>
          </w:p>
          <w:p w14:paraId="587BCDF4"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omit,</w:t>
            </w:r>
          </w:p>
          <w:p w14:paraId="2098DCD0"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p_BackOff</w:t>
            </w:r>
            <w:proofErr w:type="spellEnd"/>
            <w:r w:rsidRPr="00474FEE">
              <w:rPr>
                <w:rFonts w:ascii="Arial" w:hAnsi="Arial"/>
                <w:color w:val="000000"/>
                <w:lang w:eastAsia="en-GB"/>
              </w:rPr>
              <w:t>,</w:t>
            </w:r>
          </w:p>
          <w:p w14:paraId="235BE2DE"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p_BuildQosFlow</w:t>
            </w:r>
            <w:proofErr w:type="spellEnd"/>
            <w:r w:rsidRPr="00474FEE">
              <w:rPr>
                <w:rFonts w:ascii="Arial" w:hAnsi="Arial"/>
                <w:color w:val="000000"/>
                <w:lang w:eastAsia="en-GB"/>
              </w:rPr>
              <w:t>,</w:t>
            </w:r>
          </w:p>
          <w:p w14:paraId="171B272F"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 -, -, -, -, -,</w:t>
            </w:r>
          </w:p>
          <w:p w14:paraId="07BAE2F6"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v_EthernetHeaderCompressConfig</w:t>
            </w:r>
            <w:proofErr w:type="spellEnd"/>
            <w:r w:rsidRPr="00474FEE">
              <w:rPr>
                <w:rFonts w:ascii="Arial" w:hAnsi="Arial"/>
                <w:color w:val="000000"/>
                <w:lang w:eastAsia="en-GB"/>
              </w:rPr>
              <w:t>, // @sic R5-227473 sic@</w:t>
            </w:r>
          </w:p>
          <w:p w14:paraId="27A1A347"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roofErr w:type="spellStart"/>
            <w:r w:rsidRPr="00474FEE">
              <w:rPr>
                <w:rFonts w:ascii="Arial" w:hAnsi="Arial"/>
                <w:color w:val="000000"/>
                <w:lang w:eastAsia="en-GB"/>
              </w:rPr>
              <w:t>v_ExtraPDN_Address</w:t>
            </w:r>
            <w:proofErr w:type="spellEnd"/>
            <w:r w:rsidRPr="00474FEE">
              <w:rPr>
                <w:rFonts w:ascii="Arial" w:hAnsi="Arial"/>
                <w:color w:val="000000"/>
                <w:lang w:eastAsia="en-GB"/>
              </w:rPr>
              <w:t>); //@sic R5-213400 sic@</w:t>
            </w:r>
          </w:p>
          <w:p w14:paraId="7F019F33"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w:t>
            </w:r>
          </w:p>
          <w:p w14:paraId="7C456182" w14:textId="77777777" w:rsidR="00474FEE" w:rsidRPr="00474FEE" w:rsidRDefault="00474FEE" w:rsidP="00474FEE">
            <w:pPr>
              <w:spacing w:after="0"/>
              <w:rPr>
                <w:rFonts w:ascii="Arial" w:hAnsi="Arial"/>
                <w:color w:val="000000"/>
                <w:lang w:eastAsia="en-GB"/>
              </w:rPr>
            </w:pPr>
            <w:r w:rsidRPr="00474FEE">
              <w:rPr>
                <w:rFonts w:ascii="Arial" w:hAnsi="Arial"/>
                <w:color w:val="000000"/>
                <w:lang w:eastAsia="en-GB"/>
              </w:rPr>
              <w:t xml:space="preserve">    return </w:t>
            </w:r>
            <w:proofErr w:type="spellStart"/>
            <w:r w:rsidRPr="00474FEE">
              <w:rPr>
                <w:rFonts w:ascii="Arial" w:hAnsi="Arial"/>
                <w:color w:val="000000"/>
                <w:lang w:eastAsia="en-GB"/>
              </w:rPr>
              <w:t>v_</w:t>
            </w:r>
            <w:proofErr w:type="gramStart"/>
            <w:r w:rsidRPr="00474FEE">
              <w:rPr>
                <w:rFonts w:ascii="Arial" w:hAnsi="Arial"/>
                <w:color w:val="000000"/>
                <w:lang w:eastAsia="en-GB"/>
              </w:rPr>
              <w:t>PDUType</w:t>
            </w:r>
            <w:proofErr w:type="spellEnd"/>
            <w:r w:rsidRPr="00474FEE">
              <w:rPr>
                <w:rFonts w:ascii="Arial" w:hAnsi="Arial"/>
                <w:color w:val="000000"/>
                <w:lang w:eastAsia="en-GB"/>
              </w:rPr>
              <w:t>;  /</w:t>
            </w:r>
            <w:proofErr w:type="gramEnd"/>
            <w:r w:rsidRPr="00474FEE">
              <w:rPr>
                <w:rFonts w:ascii="Arial" w:hAnsi="Arial"/>
                <w:color w:val="000000"/>
                <w:lang w:eastAsia="en-GB"/>
              </w:rPr>
              <w:t>/ @sic R5-206296 sic@</w:t>
            </w:r>
          </w:p>
          <w:p w14:paraId="27DAA496" w14:textId="0CBAAD58" w:rsidR="00CC3564" w:rsidRPr="00423F1F" w:rsidRDefault="00474FEE" w:rsidP="00474FEE">
            <w:pPr>
              <w:spacing w:after="0"/>
              <w:rPr>
                <w:rFonts w:ascii="Arial" w:hAnsi="Arial"/>
                <w:color w:val="000000"/>
                <w:lang w:eastAsia="en-GB"/>
              </w:rPr>
            </w:pPr>
            <w:r w:rsidRPr="00474FEE">
              <w:rPr>
                <w:rFonts w:ascii="Arial" w:hAnsi="Arial"/>
                <w:color w:val="000000"/>
                <w:lang w:eastAsia="en-GB"/>
              </w:rPr>
              <w:t xml:space="preserve">  }</w:t>
            </w:r>
          </w:p>
        </w:tc>
      </w:tr>
    </w:tbl>
    <w:p w14:paraId="45400C68" w14:textId="77777777" w:rsidR="00CC3564" w:rsidRPr="00CD057D" w:rsidRDefault="00CC3564" w:rsidP="00CC3564">
      <w:pPr>
        <w:spacing w:after="0"/>
        <w:rPr>
          <w:rFonts w:ascii="Arial" w:hAnsi="Arial"/>
          <w:b/>
          <w:color w:val="000000"/>
          <w:lang w:eastAsia="en-GB"/>
        </w:rPr>
      </w:pPr>
    </w:p>
    <w:p w14:paraId="4528D117" w14:textId="77777777" w:rsidR="00CC3564" w:rsidRDefault="00CC3564" w:rsidP="00CC356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557"/>
      </w:tblGrid>
      <w:tr w:rsidR="00CC3564" w14:paraId="5241276B" w14:textId="77777777" w:rsidTr="006568B0">
        <w:tc>
          <w:tcPr>
            <w:tcW w:w="11194" w:type="dxa"/>
          </w:tcPr>
          <w:p w14:paraId="3AA6C8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function f_NR5GC_PDUSessionEstablishment_</w:t>
            </w:r>
            <w:proofErr w:type="gramStart"/>
            <w:r w:rsidRPr="009C012E">
              <w:rPr>
                <w:rFonts w:ascii="Arial" w:hAnsi="Arial"/>
                <w:color w:val="000000"/>
                <w:lang w:eastAsia="en-GB"/>
              </w:rPr>
              <w:t>InnerLoop(</w:t>
            </w:r>
            <w:proofErr w:type="spellStart"/>
            <w:proofErr w:type="gramEnd"/>
            <w:r w:rsidRPr="009C012E">
              <w:rPr>
                <w:rFonts w:ascii="Arial" w:hAnsi="Arial"/>
                <w:color w:val="000000"/>
                <w:lang w:eastAsia="en-GB"/>
              </w:rPr>
              <w:t>NR_CellId_Type</w:t>
            </w:r>
            <w:proofErr w:type="spellEnd"/>
            <w:r w:rsidRPr="009C012E">
              <w:rPr>
                <w:rFonts w:ascii="Arial" w:hAnsi="Arial"/>
                <w:color w:val="000000"/>
                <w:lang w:eastAsia="en-GB"/>
              </w:rPr>
              <w:t xml:space="preserve"> p_NR_CellId,</w:t>
            </w:r>
          </w:p>
          <w:p w14:paraId="2B562E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NR_SRB_COMMON_IND </w:t>
            </w:r>
            <w:proofErr w:type="spellStart"/>
            <w:r w:rsidRPr="009C012E">
              <w:rPr>
                <w:rFonts w:ascii="Arial" w:hAnsi="Arial"/>
                <w:color w:val="000000"/>
                <w:lang w:eastAsia="en-GB"/>
              </w:rPr>
              <w:t>p_ReceivedAsp</w:t>
            </w:r>
            <w:proofErr w:type="spellEnd"/>
            <w:r w:rsidRPr="009C012E">
              <w:rPr>
                <w:rFonts w:ascii="Arial" w:hAnsi="Arial"/>
                <w:color w:val="000000"/>
                <w:lang w:eastAsia="en-GB"/>
              </w:rPr>
              <w:t>,</w:t>
            </w:r>
          </w:p>
          <w:p w14:paraId="2446E8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SRBs_AlreadyConfigured</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SRB :</w:t>
            </w:r>
            <w:proofErr w:type="gramEnd"/>
            <w:r w:rsidRPr="009C012E">
              <w:rPr>
                <w:rFonts w:ascii="Arial" w:hAnsi="Arial"/>
                <w:color w:val="000000"/>
                <w:lang w:eastAsia="en-GB"/>
              </w:rPr>
              <w:t>= SRB1_2,</w:t>
            </w:r>
          </w:p>
          <w:p w14:paraId="4F6070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p_SDAP_Config,</w:t>
            </w:r>
          </w:p>
          <w:p w14:paraId="41C6E9E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p_ExpectedS_</w:t>
            </w:r>
            <w:proofErr w:type="gramStart"/>
            <w:r w:rsidRPr="009C012E">
              <w:rPr>
                <w:rFonts w:ascii="Arial" w:hAnsi="Arial"/>
                <w:color w:val="000000"/>
                <w:lang w:eastAsia="en-GB"/>
              </w:rPr>
              <w:t>NSSAI :</w:t>
            </w:r>
            <w:proofErr w:type="gramEnd"/>
            <w:r w:rsidRPr="009C012E">
              <w:rPr>
                <w:rFonts w:ascii="Arial" w:hAnsi="Arial"/>
                <w:color w:val="000000"/>
                <w:lang w:eastAsia="en-GB"/>
              </w:rPr>
              <w:t>= *,</w:t>
            </w:r>
          </w:p>
          <w:p w14:paraId="070751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DNN </w:t>
            </w:r>
            <w:proofErr w:type="spellStart"/>
            <w:r w:rsidRPr="009C012E">
              <w:rPr>
                <w:rFonts w:ascii="Arial" w:hAnsi="Arial"/>
                <w:color w:val="000000"/>
                <w:lang w:eastAsia="en-GB"/>
              </w:rPr>
              <w:t>p_</w:t>
            </w:r>
            <w:proofErr w:type="gramStart"/>
            <w:r w:rsidRPr="009C012E">
              <w:rPr>
                <w:rFonts w:ascii="Arial" w:hAnsi="Arial"/>
                <w:color w:val="000000"/>
                <w:lang w:eastAsia="en-GB"/>
              </w:rPr>
              <w:t>ExpectedDNN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w:t>
            </w:r>
          </w:p>
          <w:p w14:paraId="3ECD8F0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p_SSC_</w:t>
            </w:r>
            <w:proofErr w:type="gramStart"/>
            <w:r w:rsidRPr="009C012E">
              <w:rPr>
                <w:rFonts w:ascii="Arial" w:hAnsi="Arial"/>
                <w:color w:val="000000"/>
                <w:lang w:eastAsia="en-GB"/>
              </w:rPr>
              <w:t>Mode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crs_SSC_</w:t>
            </w:r>
            <w:proofErr w:type="gramStart"/>
            <w:r w:rsidRPr="009C012E">
              <w:rPr>
                <w:rFonts w:ascii="Arial" w:hAnsi="Arial"/>
                <w:color w:val="000000"/>
                <w:lang w:eastAsia="en-GB"/>
              </w:rPr>
              <w:t>Mode</w:t>
            </w:r>
            <w:proofErr w:type="spellEnd"/>
            <w:r w:rsidRPr="009C012E">
              <w:rPr>
                <w:rFonts w:ascii="Arial" w:hAnsi="Arial"/>
                <w:color w:val="000000"/>
                <w:lang w:eastAsia="en-GB"/>
              </w:rPr>
              <w:t>(</w:t>
            </w:r>
            <w:proofErr w:type="gramEnd"/>
            <w:r w:rsidRPr="009C012E">
              <w:rPr>
                <w:rFonts w:ascii="Arial" w:hAnsi="Arial"/>
                <w:color w:val="000000"/>
                <w:lang w:eastAsia="en-GB"/>
              </w:rPr>
              <w:t>-, '001'B),</w:t>
            </w:r>
          </w:p>
          <w:p w14:paraId="6EF429D3"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9C012E">
              <w:rPr>
                <w:rFonts w:ascii="Arial" w:hAnsi="Arial"/>
                <w:color w:val="000000"/>
                <w:lang w:val="de-DE" w:eastAsia="en-GB"/>
              </w:rPr>
              <w:t>template (omit) DNN p_DNN := omit,</w:t>
            </w:r>
          </w:p>
          <w:p w14:paraId="27F5654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 xml:space="preserve">template (omit) </w:t>
            </w:r>
            <w:proofErr w:type="spellStart"/>
            <w:r w:rsidRPr="009C012E">
              <w:rPr>
                <w:rFonts w:ascii="Arial" w:hAnsi="Arial"/>
                <w:color w:val="000000"/>
                <w:lang w:eastAsia="en-GB"/>
              </w:rPr>
              <w:t>QoS_Rules</w:t>
            </w:r>
            <w:proofErr w:type="spellEnd"/>
            <w:r w:rsidRPr="009C012E">
              <w:rPr>
                <w:rFonts w:ascii="Arial" w:hAnsi="Arial"/>
                <w:color w:val="000000"/>
                <w:lang w:eastAsia="en-GB"/>
              </w:rPr>
              <w:t xml:space="preserve"> p_QoS_</w:t>
            </w:r>
            <w:proofErr w:type="gramStart"/>
            <w:r w:rsidRPr="009C012E">
              <w:rPr>
                <w:rFonts w:ascii="Arial" w:hAnsi="Arial"/>
                <w:color w:val="000000"/>
                <w:lang w:eastAsia="en-GB"/>
              </w:rPr>
              <w:t>Rules :</w:t>
            </w:r>
            <w:proofErr w:type="gramEnd"/>
            <w:r w:rsidRPr="009C012E">
              <w:rPr>
                <w:rFonts w:ascii="Arial" w:hAnsi="Arial"/>
                <w:color w:val="000000"/>
                <w:lang w:eastAsia="en-GB"/>
              </w:rPr>
              <w:t>= omit,</w:t>
            </w:r>
          </w:p>
          <w:p w14:paraId="0C3B6F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(value) </w:t>
            </w:r>
            <w:proofErr w:type="spellStart"/>
            <w:r w:rsidRPr="009C012E">
              <w:rPr>
                <w:rFonts w:ascii="Arial" w:hAnsi="Arial"/>
                <w:color w:val="000000"/>
                <w:lang w:eastAsia="en-GB"/>
              </w:rPr>
              <w:t>Session_AMBR</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p_Session_</w:t>
            </w:r>
            <w:proofErr w:type="gramStart"/>
            <w:r w:rsidRPr="009C012E">
              <w:rPr>
                <w:rFonts w:ascii="Arial" w:hAnsi="Arial"/>
                <w:color w:val="000000"/>
                <w:lang w:eastAsia="en-GB"/>
              </w:rPr>
              <w:t>AMBR</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cs_Session_AMBR</w:t>
            </w:r>
            <w:proofErr w:type="spellEnd"/>
            <w:r w:rsidRPr="009C012E">
              <w:rPr>
                <w:rFonts w:ascii="Arial" w:hAnsi="Arial"/>
                <w:color w:val="000000"/>
                <w:lang w:eastAsia="en-GB"/>
              </w:rPr>
              <w:t xml:space="preserve"> ('06'O, '05'O, '0004'O, '05'O, '0004'O),</w:t>
            </w:r>
          </w:p>
          <w:p w14:paraId="5F20D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S_NSSAI_Type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p_S_</w:t>
            </w:r>
            <w:proofErr w:type="gramStart"/>
            <w:r w:rsidRPr="009C012E">
              <w:rPr>
                <w:rFonts w:ascii="Arial" w:hAnsi="Arial"/>
                <w:color w:val="000000"/>
                <w:lang w:eastAsia="en-GB"/>
              </w:rPr>
              <w:t>NSSAI</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cs_S_NSSAI_SST1eMBB_WithIEI, // @sic R5s190919 sic@</w:t>
            </w:r>
          </w:p>
          <w:p w14:paraId="0B237E0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QoSFlowDescr</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QoSFlowDescr :</w:t>
            </w:r>
            <w:proofErr w:type="gramEnd"/>
            <w:r w:rsidRPr="009C012E">
              <w:rPr>
                <w:rFonts w:ascii="Arial" w:hAnsi="Arial"/>
                <w:color w:val="000000"/>
                <w:lang w:eastAsia="en-GB"/>
              </w:rPr>
              <w:t>= omit,</w:t>
            </w:r>
          </w:p>
          <w:p w14:paraId="6BA723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(present) O1_Type </w:t>
            </w:r>
            <w:proofErr w:type="spellStart"/>
            <w:r w:rsidRPr="009C012E">
              <w:rPr>
                <w:rFonts w:ascii="Arial" w:hAnsi="Arial"/>
                <w:color w:val="000000"/>
                <w:lang w:eastAsia="en-GB"/>
              </w:rPr>
              <w:t>p_PDU_</w:t>
            </w:r>
            <w:proofErr w:type="gramStart"/>
            <w:r w:rsidRPr="009C012E">
              <w:rPr>
                <w:rFonts w:ascii="Arial" w:hAnsi="Arial"/>
                <w:color w:val="000000"/>
                <w:lang w:eastAsia="en-GB"/>
              </w:rPr>
              <w:t>SessionId</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w:t>
            </w:r>
          </w:p>
          <w:p w14:paraId="05FC104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ProcedureTransactionIdentifier</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PTI :</w:t>
            </w:r>
            <w:proofErr w:type="gramEnd"/>
            <w:r w:rsidRPr="009C012E">
              <w:rPr>
                <w:rFonts w:ascii="Arial" w:hAnsi="Arial"/>
                <w:color w:val="000000"/>
                <w:lang w:eastAsia="en-GB"/>
              </w:rPr>
              <w:t>= omit,</w:t>
            </w:r>
          </w:p>
          <w:p w14:paraId="3209DC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PDU_SessionType</w:t>
            </w:r>
            <w:proofErr w:type="spellEnd"/>
            <w:r w:rsidRPr="009C012E">
              <w:rPr>
                <w:rFonts w:ascii="Arial" w:hAnsi="Arial"/>
                <w:color w:val="000000"/>
                <w:lang w:eastAsia="en-GB"/>
              </w:rPr>
              <w:t xml:space="preserve"> p_PDU_</w:t>
            </w:r>
            <w:proofErr w:type="gramStart"/>
            <w:r w:rsidRPr="009C012E">
              <w:rPr>
                <w:rFonts w:ascii="Arial" w:hAnsi="Arial"/>
                <w:color w:val="000000"/>
                <w:lang w:eastAsia="en-GB"/>
              </w:rPr>
              <w:t>SessionType :</w:t>
            </w:r>
            <w:proofErr w:type="gramEnd"/>
            <w:r w:rsidRPr="009C012E">
              <w:rPr>
                <w:rFonts w:ascii="Arial" w:hAnsi="Arial"/>
                <w:color w:val="000000"/>
                <w:lang w:eastAsia="en-GB"/>
              </w:rPr>
              <w:t>= omit,</w:t>
            </w:r>
          </w:p>
          <w:p w14:paraId="3F609A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SSC_Mode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p_ExpectedSSC_</w:t>
            </w:r>
            <w:proofErr w:type="gramStart"/>
            <w:r w:rsidRPr="009C012E">
              <w:rPr>
                <w:rFonts w:ascii="Arial" w:hAnsi="Arial"/>
                <w:color w:val="000000"/>
                <w:lang w:eastAsia="en-GB"/>
              </w:rPr>
              <w:t>Mode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 // @sic R5s190290 sic@</w:t>
            </w:r>
          </w:p>
          <w:p w14:paraId="781E527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NG_UE_SM_Cap</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UECap :</w:t>
            </w:r>
            <w:proofErr w:type="gramEnd"/>
            <w:r w:rsidRPr="009C012E">
              <w:rPr>
                <w:rFonts w:ascii="Arial" w:hAnsi="Arial"/>
                <w:color w:val="000000"/>
                <w:lang w:eastAsia="en-GB"/>
              </w:rPr>
              <w:t>= *,</w:t>
            </w:r>
          </w:p>
          <w:p w14:paraId="3E4E12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MaxNumPacketFilters</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MaxNumPacketFilters :</w:t>
            </w:r>
            <w:proofErr w:type="gramEnd"/>
            <w:r w:rsidRPr="009C012E">
              <w:rPr>
                <w:rFonts w:ascii="Arial" w:hAnsi="Arial"/>
                <w:color w:val="000000"/>
                <w:lang w:eastAsia="en-GB"/>
              </w:rPr>
              <w:t>= *,</w:t>
            </w:r>
          </w:p>
          <w:p w14:paraId="542E0A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IntegrityProtMaxDataRate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IntegrityProtMaxDataRate :</w:t>
            </w:r>
            <w:proofErr w:type="gramEnd"/>
            <w:r w:rsidRPr="009C012E">
              <w:rPr>
                <w:rFonts w:ascii="Arial" w:hAnsi="Arial"/>
                <w:color w:val="000000"/>
                <w:lang w:eastAsia="en-GB"/>
              </w:rPr>
              <w:t>= ?,</w:t>
            </w:r>
          </w:p>
          <w:p w14:paraId="054275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AlwaysOnPDUSessionReq</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AlwaysOnPDUSessionReq :</w:t>
            </w:r>
            <w:proofErr w:type="gramEnd"/>
            <w:r w:rsidRPr="009C012E">
              <w:rPr>
                <w:rFonts w:ascii="Arial" w:hAnsi="Arial"/>
                <w:color w:val="000000"/>
                <w:lang w:eastAsia="en-GB"/>
              </w:rPr>
              <w:t>= *,</w:t>
            </w:r>
          </w:p>
          <w:p w14:paraId="61A163C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SM_PDU_DN_RequestContainer</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PDUReq :</w:t>
            </w:r>
            <w:proofErr w:type="gramEnd"/>
            <w:r w:rsidRPr="009C012E">
              <w:rPr>
                <w:rFonts w:ascii="Arial" w:hAnsi="Arial"/>
                <w:color w:val="000000"/>
                <w:lang w:eastAsia="en-GB"/>
              </w:rPr>
              <w:t>= *,</w:t>
            </w:r>
          </w:p>
          <w:p w14:paraId="077D5A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ExtdProtocolConfigOptions</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ExtdPCO :</w:t>
            </w:r>
            <w:proofErr w:type="gramEnd"/>
            <w:r w:rsidRPr="009C012E">
              <w:rPr>
                <w:rFonts w:ascii="Arial" w:hAnsi="Arial"/>
                <w:color w:val="000000"/>
                <w:lang w:eastAsia="en-GB"/>
              </w:rPr>
              <w:t>= *,</w:t>
            </w:r>
          </w:p>
          <w:p w14:paraId="6F17FD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NG_PDU_SessionId</w:t>
            </w:r>
            <w:proofErr w:type="spellEnd"/>
            <w:r w:rsidRPr="009C012E">
              <w:rPr>
                <w:rFonts w:ascii="Arial" w:hAnsi="Arial"/>
                <w:color w:val="000000"/>
                <w:lang w:eastAsia="en-GB"/>
              </w:rPr>
              <w:t xml:space="preserve"> p_OldPDU_</w:t>
            </w:r>
            <w:proofErr w:type="gramStart"/>
            <w:r w:rsidRPr="009C012E">
              <w:rPr>
                <w:rFonts w:ascii="Arial" w:hAnsi="Arial"/>
                <w:color w:val="000000"/>
                <w:lang w:eastAsia="en-GB"/>
              </w:rPr>
              <w:t>SessionId :</w:t>
            </w:r>
            <w:proofErr w:type="gramEnd"/>
            <w:r w:rsidRPr="009C012E">
              <w:rPr>
                <w:rFonts w:ascii="Arial" w:hAnsi="Arial"/>
                <w:color w:val="000000"/>
                <w:lang w:eastAsia="en-GB"/>
              </w:rPr>
              <w:t>= *,</w:t>
            </w:r>
          </w:p>
          <w:p w14:paraId="066767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NG_Request_Type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RequestType :</w:t>
            </w:r>
            <w:proofErr w:type="gramEnd"/>
            <w:r w:rsidRPr="009C012E">
              <w:rPr>
                <w:rFonts w:ascii="Arial" w:hAnsi="Arial"/>
                <w:color w:val="000000"/>
                <w:lang w:eastAsia="en-GB"/>
              </w:rPr>
              <w:t>= ?,</w:t>
            </w:r>
          </w:p>
          <w:p w14:paraId="480848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w:t>
            </w:r>
            <w:proofErr w:type="spellStart"/>
            <w:r w:rsidRPr="009C012E">
              <w:rPr>
                <w:rFonts w:ascii="Arial" w:hAnsi="Arial"/>
                <w:color w:val="000000"/>
                <w:lang w:eastAsia="en-GB"/>
              </w:rPr>
              <w:t>AdditionalInformation</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AdditionalInfo :</w:t>
            </w:r>
            <w:proofErr w:type="gramEnd"/>
            <w:r w:rsidRPr="009C012E">
              <w:rPr>
                <w:rFonts w:ascii="Arial" w:hAnsi="Arial"/>
                <w:color w:val="000000"/>
                <w:lang w:eastAsia="en-GB"/>
              </w:rPr>
              <w:t>= *,</w:t>
            </w:r>
          </w:p>
          <w:p w14:paraId="00C4C2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GMM_GSM_Cause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Cause :</w:t>
            </w:r>
            <w:proofErr w:type="gramEnd"/>
            <w:r w:rsidRPr="009C012E">
              <w:rPr>
                <w:rFonts w:ascii="Arial" w:hAnsi="Arial"/>
                <w:color w:val="000000"/>
                <w:lang w:eastAsia="en-GB"/>
              </w:rPr>
              <w:t>= omit,</w:t>
            </w:r>
          </w:p>
          <w:p w14:paraId="1774185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GPRS_Timer</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RQTimer :</w:t>
            </w:r>
            <w:proofErr w:type="gramEnd"/>
            <w:r w:rsidRPr="009C012E">
              <w:rPr>
                <w:rFonts w:ascii="Arial" w:hAnsi="Arial"/>
                <w:color w:val="000000"/>
                <w:lang w:eastAsia="en-GB"/>
              </w:rPr>
              <w:t>= omit,</w:t>
            </w:r>
          </w:p>
          <w:p w14:paraId="5BD7623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EAP_Message</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EAP :</w:t>
            </w:r>
            <w:proofErr w:type="gramEnd"/>
            <w:r w:rsidRPr="009C012E">
              <w:rPr>
                <w:rFonts w:ascii="Arial" w:hAnsi="Arial"/>
                <w:color w:val="000000"/>
                <w:lang w:eastAsia="en-GB"/>
              </w:rPr>
              <w:t>= omit,</w:t>
            </w:r>
          </w:p>
          <w:p w14:paraId="70E04A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GPRS_Timer3 </w:t>
            </w:r>
            <w:proofErr w:type="spellStart"/>
            <w:r w:rsidRPr="009C012E">
              <w:rPr>
                <w:rFonts w:ascii="Arial" w:hAnsi="Arial"/>
                <w:color w:val="000000"/>
                <w:lang w:eastAsia="en-GB"/>
              </w:rPr>
              <w:t>p_</w:t>
            </w:r>
            <w:proofErr w:type="gramStart"/>
            <w:r w:rsidRPr="009C012E">
              <w:rPr>
                <w:rFonts w:ascii="Arial" w:hAnsi="Arial"/>
                <w:color w:val="000000"/>
                <w:lang w:eastAsia="en-GB"/>
              </w:rPr>
              <w:t>BackOff</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w:t>
            </w:r>
          </w:p>
          <w:p w14:paraId="67965F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p_</w:t>
            </w:r>
            <w:proofErr w:type="gramStart"/>
            <w:r w:rsidRPr="009C012E">
              <w:rPr>
                <w:rFonts w:ascii="Arial" w:hAnsi="Arial"/>
                <w:color w:val="000000"/>
                <w:lang w:eastAsia="en-GB"/>
              </w:rPr>
              <w:t>PDUSessionAuthenticationRequired :</w:t>
            </w:r>
            <w:proofErr w:type="gramEnd"/>
            <w:r w:rsidRPr="009C012E">
              <w:rPr>
                <w:rFonts w:ascii="Arial" w:hAnsi="Arial"/>
                <w:color w:val="000000"/>
                <w:lang w:eastAsia="en-GB"/>
              </w:rPr>
              <w:t>= false,</w:t>
            </w:r>
          </w:p>
          <w:p w14:paraId="0EDA6D1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charstring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BuildQosFlow</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omit, // set to required value if a specific </w:t>
            </w:r>
            <w:proofErr w:type="spellStart"/>
            <w:r w:rsidRPr="009C012E">
              <w:rPr>
                <w:rFonts w:ascii="Arial" w:hAnsi="Arial"/>
                <w:color w:val="000000"/>
                <w:lang w:eastAsia="en-GB"/>
              </w:rPr>
              <w:t>QoSFlow</w:t>
            </w:r>
            <w:proofErr w:type="spellEnd"/>
            <w:r w:rsidRPr="009C012E">
              <w:rPr>
                <w:rFonts w:ascii="Arial" w:hAnsi="Arial"/>
                <w:color w:val="000000"/>
                <w:lang w:eastAsia="en-GB"/>
              </w:rPr>
              <w:t xml:space="preserve"> must be built (with </w:t>
            </w:r>
            <w:proofErr w:type="spellStart"/>
            <w:r w:rsidRPr="009C012E">
              <w:rPr>
                <w:rFonts w:ascii="Arial" w:hAnsi="Arial"/>
                <w:color w:val="000000"/>
                <w:lang w:eastAsia="en-GB"/>
              </w:rPr>
              <w:t>interworkingWithEPS</w:t>
            </w:r>
            <w:proofErr w:type="spellEnd"/>
            <w:r w:rsidRPr="009C012E">
              <w:rPr>
                <w:rFonts w:ascii="Arial" w:hAnsi="Arial"/>
                <w:color w:val="000000"/>
                <w:lang w:eastAsia="en-GB"/>
              </w:rPr>
              <w:t xml:space="preserve"> parameters)</w:t>
            </w:r>
          </w:p>
          <w:p w14:paraId="6C970E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template (omit) </w:t>
            </w:r>
            <w:proofErr w:type="spellStart"/>
            <w:r w:rsidRPr="009C012E">
              <w:rPr>
                <w:rFonts w:ascii="Arial" w:hAnsi="Arial"/>
                <w:color w:val="000000"/>
                <w:lang w:eastAsia="en-GB"/>
              </w:rPr>
              <w:t>EUTRA_NR_PduSessionInfoList_Type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PduInfoFromLTE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 // Only included when called from S1ToN1 TAU</w:t>
            </w:r>
          </w:p>
          <w:p w14:paraId="7A15135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OmitDNN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gramStart"/>
            <w:r w:rsidRPr="009C012E">
              <w:rPr>
                <w:rFonts w:ascii="Arial" w:hAnsi="Arial"/>
                <w:color w:val="000000"/>
                <w:lang w:eastAsia="en-GB"/>
              </w:rPr>
              <w:t>false,  /</w:t>
            </w:r>
            <w:proofErr w:type="gramEnd"/>
            <w:r w:rsidRPr="009C012E">
              <w:rPr>
                <w:rFonts w:ascii="Arial" w:hAnsi="Arial"/>
                <w:color w:val="000000"/>
                <w:lang w:eastAsia="en-GB"/>
              </w:rPr>
              <w:t>/ @sic R5-223987 sic@ - Only set to true if the DNN is to be omitted from Accept message</w:t>
            </w:r>
          </w:p>
          <w:p w14:paraId="15945A7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boolean</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p_</w:t>
            </w:r>
            <w:proofErr w:type="gramStart"/>
            <w:r w:rsidRPr="009C012E">
              <w:rPr>
                <w:rFonts w:ascii="Arial" w:hAnsi="Arial"/>
                <w:color w:val="000000"/>
                <w:highlight w:val="green"/>
                <w:lang w:eastAsia="en-GB"/>
              </w:rPr>
              <w:t>CSCFRestoration</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false //WA#WI1382276 WA#10_1_3_3</w:t>
            </w:r>
          </w:p>
          <w:p w14:paraId="775F10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roofErr w:type="gramStart"/>
            <w:r w:rsidRPr="009C012E">
              <w:rPr>
                <w:rFonts w:ascii="Arial" w:hAnsi="Arial"/>
                <w:color w:val="000000"/>
                <w:lang w:eastAsia="en-GB"/>
              </w:rPr>
              <w:t>runs</w:t>
            </w:r>
            <w:proofErr w:type="gramEnd"/>
            <w:r w:rsidRPr="009C012E">
              <w:rPr>
                <w:rFonts w:ascii="Arial" w:hAnsi="Arial"/>
                <w:color w:val="000000"/>
                <w:lang w:eastAsia="en-GB"/>
              </w:rPr>
              <w:t xml:space="preserve"> on NR5GC_PTC return </w:t>
            </w:r>
            <w:proofErr w:type="spellStart"/>
            <w:r w:rsidRPr="009C012E">
              <w:rPr>
                <w:rFonts w:ascii="Arial" w:hAnsi="Arial"/>
                <w:color w:val="000000"/>
                <w:lang w:eastAsia="en-GB"/>
              </w:rPr>
              <w:t>PDU_PDN_DNN_Type</w:t>
            </w:r>
            <w:proofErr w:type="spellEnd"/>
            <w:r w:rsidRPr="009C012E">
              <w:rPr>
                <w:rFonts w:ascii="Arial" w:hAnsi="Arial"/>
                <w:color w:val="000000"/>
                <w:lang w:eastAsia="en-GB"/>
              </w:rPr>
              <w:t xml:space="preserve"> // @sic R5-198184, R5-206296 sic@</w:t>
            </w:r>
          </w:p>
          <w:p w14:paraId="150C8C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Split function so list of DRBs can be built elsewhere @sic R5-199103 sic@</w:t>
            </w:r>
          </w:p>
          <w:p w14:paraId="1D67CF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Moved UT trigger up to f_NR5GC_PDUSessionEstablishment @sic R5s200751 sic@</w:t>
            </w:r>
          </w:p>
          <w:p w14:paraId="328DB72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GMM_MobilityInfo_Type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w:t>
            </w:r>
            <w:proofErr w:type="gramStart"/>
            <w:r w:rsidRPr="009C012E">
              <w:rPr>
                <w:rFonts w:ascii="Arial" w:hAnsi="Arial"/>
                <w:color w:val="000000"/>
                <w:lang w:eastAsia="en-GB"/>
              </w:rPr>
              <w:t>MobilityInfo</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f_NR5GC_MobileInfo_GetGMM_</w:t>
            </w:r>
            <w:proofErr w:type="gramStart"/>
            <w:r w:rsidRPr="009C012E">
              <w:rPr>
                <w:rFonts w:ascii="Arial" w:hAnsi="Arial"/>
                <w:color w:val="000000"/>
                <w:lang w:eastAsia="en-GB"/>
              </w:rPr>
              <w:t>MobilityInfo(</w:t>
            </w:r>
            <w:proofErr w:type="gramEnd"/>
            <w:r w:rsidRPr="009C012E">
              <w:rPr>
                <w:rFonts w:ascii="Arial" w:hAnsi="Arial"/>
                <w:color w:val="000000"/>
                <w:lang w:eastAsia="en-GB"/>
              </w:rPr>
              <w:t>); // @sic R5-195328 sic@</w:t>
            </w:r>
          </w:p>
          <w:p w14:paraId="01B9421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GSM_MobilityInfo_Type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3B2959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RadioBearerConfig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3C4DFD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CellGroupConfig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16F4517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NR_RadioBearerList_Type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35E666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QosFlow_Identification_Type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w:t>
            </w:r>
          </w:p>
          <w:p w14:paraId="62EA904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SDAP_ConfigurationList_Type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w:t>
            </w:r>
          </w:p>
          <w:p w14:paraId="5BAEF6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SdapConfig_Type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v_SdapConfig</w:t>
            </w:r>
            <w:proofErr w:type="spellEnd"/>
            <w:r w:rsidRPr="009C012E">
              <w:rPr>
                <w:rFonts w:ascii="Arial" w:hAnsi="Arial"/>
                <w:color w:val="000000"/>
                <w:lang w:eastAsia="en-GB"/>
              </w:rPr>
              <w:t>;</w:t>
            </w:r>
          </w:p>
          <w:p w14:paraId="6241B0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PLMN_Identity</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v_ASN_</w:t>
            </w:r>
            <w:proofErr w:type="gramStart"/>
            <w:r w:rsidRPr="009C012E">
              <w:rPr>
                <w:rFonts w:ascii="Arial" w:hAnsi="Arial"/>
                <w:color w:val="000000"/>
                <w:lang w:eastAsia="en-GB"/>
              </w:rPr>
              <w:t>PLMN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f_NR_CellInfo_GetPLMN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D1C7F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NAS_PlmnId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PLMN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f_NR_Asn2Nas_PlmnId(</w:t>
            </w:r>
            <w:proofErr w:type="spellStart"/>
            <w:r w:rsidRPr="009C012E">
              <w:rPr>
                <w:rFonts w:ascii="Arial" w:hAnsi="Arial"/>
                <w:color w:val="000000"/>
                <w:lang w:eastAsia="en-GB"/>
              </w:rPr>
              <w:t>v_ASN_PLMN</w:t>
            </w:r>
            <w:proofErr w:type="spellEnd"/>
            <w:r w:rsidRPr="009C012E">
              <w:rPr>
                <w:rFonts w:ascii="Arial" w:hAnsi="Arial"/>
                <w:color w:val="000000"/>
                <w:lang w:eastAsia="en-GB"/>
              </w:rPr>
              <w:t>);</w:t>
            </w:r>
          </w:p>
          <w:p w14:paraId="194DA42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(value) </w:t>
            </w:r>
            <w:proofErr w:type="spellStart"/>
            <w:r w:rsidRPr="009C012E">
              <w:rPr>
                <w:rFonts w:ascii="Arial" w:hAnsi="Arial"/>
                <w:color w:val="000000"/>
                <w:lang w:eastAsia="en-GB"/>
              </w:rPr>
              <w:t>SDAP_Config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w:t>
            </w:r>
          </w:p>
          <w:p w14:paraId="529EBEC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PDN_Index_Type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v_PDN_Index</w:t>
            </w:r>
            <w:proofErr w:type="spellEnd"/>
            <w:r w:rsidRPr="009C012E">
              <w:rPr>
                <w:rFonts w:ascii="Arial" w:hAnsi="Arial"/>
                <w:color w:val="000000"/>
                <w:lang w:eastAsia="en-GB"/>
              </w:rPr>
              <w:t>;</w:t>
            </w:r>
          </w:p>
          <w:p w14:paraId="2F0915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NR_RadioBearerId_Type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SRB</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tsc_NR_RbId_SRB1;</w:t>
            </w:r>
          </w:p>
          <w:p w14:paraId="0A9761C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NG_NAS_SecurityParams_Type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 @sic R5-198184 sic@</w:t>
            </w:r>
          </w:p>
          <w:p w14:paraId="6C8FAB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DNN </w:t>
            </w:r>
            <w:proofErr w:type="spellStart"/>
            <w:r w:rsidRPr="009C012E">
              <w:rPr>
                <w:rFonts w:ascii="Arial" w:hAnsi="Arial"/>
                <w:color w:val="000000"/>
                <w:lang w:eastAsia="en-GB"/>
              </w:rPr>
              <w:t>v_DNN</w:t>
            </w:r>
            <w:proofErr w:type="spellEnd"/>
            <w:r w:rsidRPr="009C012E">
              <w:rPr>
                <w:rFonts w:ascii="Arial" w:hAnsi="Arial"/>
                <w:color w:val="000000"/>
                <w:lang w:eastAsia="en-GB"/>
              </w:rPr>
              <w:t>;</w:t>
            </w:r>
          </w:p>
          <w:p w14:paraId="5EB8BF4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PDU_PDN_DNN_Type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gramStart"/>
            <w:r w:rsidRPr="009C012E">
              <w:rPr>
                <w:rFonts w:ascii="Arial" w:hAnsi="Arial"/>
                <w:color w:val="000000"/>
                <w:lang w:eastAsia="en-GB"/>
              </w:rPr>
              <w:t>None;  /</w:t>
            </w:r>
            <w:proofErr w:type="gramEnd"/>
            <w:r w:rsidRPr="009C012E">
              <w:rPr>
                <w:rFonts w:ascii="Arial" w:hAnsi="Arial"/>
                <w:color w:val="000000"/>
                <w:lang w:eastAsia="en-GB"/>
              </w:rPr>
              <w:t>/ @sic R5s210148 sic@</w:t>
            </w:r>
          </w:p>
          <w:p w14:paraId="708F7EE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IMS_TestConfiguration_Type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 // @sic R5s211486 sic@</w:t>
            </w:r>
          </w:p>
          <w:p w14:paraId="4C0367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w:t>
            </w:r>
            <w:proofErr w:type="spellStart"/>
            <w:r w:rsidRPr="009C012E">
              <w:rPr>
                <w:rFonts w:ascii="Arial" w:hAnsi="Arial"/>
                <w:color w:val="000000"/>
                <w:lang w:eastAsia="en-GB"/>
              </w:rPr>
              <w:t>boolean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ExistingPDN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false; // @sic R5s210149, R5s221126 sic@</w:t>
            </w:r>
          </w:p>
          <w:p w14:paraId="39A21F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PDN_AddressInfo_Type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v_ExtraPDN_</w:t>
            </w:r>
            <w:proofErr w:type="gramStart"/>
            <w:r w:rsidRPr="009C012E">
              <w:rPr>
                <w:rFonts w:ascii="Arial" w:hAnsi="Arial"/>
                <w:color w:val="000000"/>
                <w:lang w:eastAsia="en-GB"/>
              </w:rPr>
              <w:t>Address</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w:t>
            </w:r>
          </w:p>
          <w:p w14:paraId="1B979A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template (omit) </w:t>
            </w:r>
            <w:proofErr w:type="spell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omit;</w:t>
            </w:r>
          </w:p>
          <w:p w14:paraId="221880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var template (omit) </w:t>
            </w:r>
            <w:proofErr w:type="spell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w:t>
            </w:r>
            <w:proofErr w:type="gram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omit; //WA#WI1382276 WA#10_1_3_3</w:t>
            </w:r>
            <w:r w:rsidRPr="009C012E">
              <w:rPr>
                <w:rFonts w:ascii="Arial" w:hAnsi="Arial"/>
                <w:color w:val="000000"/>
                <w:lang w:eastAsia="en-GB"/>
              </w:rPr>
              <w:t xml:space="preserve"> </w:t>
            </w:r>
          </w:p>
          <w:p w14:paraId="20F57DC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var integer </w:t>
            </w:r>
            <w:proofErr w:type="spellStart"/>
            <w:r w:rsidRPr="009C012E">
              <w:rPr>
                <w:rFonts w:ascii="Arial" w:hAnsi="Arial"/>
                <w:color w:val="000000"/>
                <w:lang w:eastAsia="en-GB"/>
              </w:rPr>
              <w:t>i</w:t>
            </w:r>
            <w:proofErr w:type="spellEnd"/>
            <w:r w:rsidRPr="009C012E">
              <w:rPr>
                <w:rFonts w:ascii="Arial" w:hAnsi="Arial"/>
                <w:color w:val="000000"/>
                <w:lang w:eastAsia="en-GB"/>
              </w:rPr>
              <w:t>;</w:t>
            </w:r>
          </w:p>
          <w:p w14:paraId="04E78D0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219BC1A"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ispresent</w:t>
            </w:r>
            <w:proofErr w:type="spellEnd"/>
            <w:r w:rsidRPr="009C012E">
              <w:rPr>
                <w:rFonts w:ascii="Arial" w:hAnsi="Arial"/>
                <w:color w:val="000000"/>
                <w:highlight w:val="green"/>
                <w:lang w:eastAsia="en-GB"/>
              </w:rPr>
              <w:t>(</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xml:space="preserve">)) </w:t>
            </w:r>
            <w:proofErr w:type="gramStart"/>
            <w:r w:rsidRPr="009C012E">
              <w:rPr>
                <w:rFonts w:ascii="Arial" w:hAnsi="Arial"/>
                <w:color w:val="000000"/>
                <w:highlight w:val="green"/>
                <w:lang w:eastAsia="en-GB"/>
              </w:rPr>
              <w:t>{ /</w:t>
            </w:r>
            <w:proofErr w:type="gramEnd"/>
            <w:r w:rsidRPr="009C012E">
              <w:rPr>
                <w:rFonts w:ascii="Arial" w:hAnsi="Arial"/>
                <w:color w:val="000000"/>
                <w:highlight w:val="green"/>
                <w:lang w:eastAsia="en-GB"/>
              </w:rPr>
              <w:t>/WA#WI1382276 WA#10_1_3_3</w:t>
            </w:r>
          </w:p>
          <w:p w14:paraId="70520FA1"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w:t>
            </w:r>
            <w:proofErr w:type="gramStart"/>
            <w:r w:rsidRPr="009C012E">
              <w:rPr>
                <w:rFonts w:ascii="Arial" w:hAnsi="Arial"/>
                <w:color w:val="000000"/>
                <w:highlight w:val="green"/>
                <w:lang w:eastAsia="en-GB"/>
              </w:rPr>
              <w:t>ExtdProtocolConfigOptions</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 xml:space="preserve">;        </w:t>
            </w:r>
          </w:p>
          <w:p w14:paraId="172E79B1"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6CFF4BD9" w14:textId="77777777" w:rsidR="009C012E" w:rsidRPr="009C012E" w:rsidRDefault="009C012E" w:rsidP="009C012E">
            <w:pPr>
              <w:spacing w:after="0"/>
              <w:rPr>
                <w:rFonts w:ascii="Arial" w:hAnsi="Arial"/>
                <w:color w:val="000000"/>
                <w:lang w:eastAsia="en-GB"/>
              </w:rPr>
            </w:pPr>
          </w:p>
          <w:p w14:paraId="190DA7C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f_Check_NG_</w:t>
            </w:r>
            <w:proofErr w:type="gramStart"/>
            <w:r w:rsidRPr="009C012E">
              <w:rPr>
                <w:rFonts w:ascii="Arial" w:hAnsi="Arial"/>
                <w:color w:val="000000"/>
                <w:lang w:eastAsia="en-GB"/>
              </w:rPr>
              <w:t>PDUSessionEstablishmentReq</w:t>
            </w:r>
            <w:proofErr w:type="spellEnd"/>
            <w:r w:rsidRPr="009C012E">
              <w:rPr>
                <w:rFonts w:ascii="Arial" w:hAnsi="Arial"/>
                <w:color w:val="000000"/>
                <w:lang w:eastAsia="en-GB"/>
              </w:rPr>
              <w:t>(</w:t>
            </w:r>
            <w:proofErr w:type="spellStart"/>
            <w:proofErr w:type="gramEnd"/>
            <w:r w:rsidRPr="009C012E">
              <w:rPr>
                <w:rFonts w:ascii="Arial" w:hAnsi="Arial"/>
                <w:color w:val="000000"/>
                <w:lang w:eastAsia="en-GB"/>
              </w:rPr>
              <w:t>v_GSM_MobilityInfo</w:t>
            </w:r>
            <w:proofErr w:type="spellEnd"/>
            <w:r w:rsidRPr="009C012E">
              <w:rPr>
                <w:rFonts w:ascii="Arial" w:hAnsi="Arial"/>
                <w:color w:val="000000"/>
                <w:lang w:eastAsia="en-GB"/>
              </w:rPr>
              <w:t>,</w:t>
            </w:r>
          </w:p>
          <w:p w14:paraId="3BEAAF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w:t>
            </w:r>
            <w:proofErr w:type="gramStart"/>
            <w:r w:rsidRPr="009C012E">
              <w:rPr>
                <w:rFonts w:ascii="Arial" w:hAnsi="Arial"/>
                <w:color w:val="000000"/>
                <w:lang w:eastAsia="en-GB"/>
              </w:rPr>
              <w:t>ReceivedAsp.Signalling.Nas</w:t>
            </w:r>
            <w:proofErr w:type="spellEnd"/>
            <w:proofErr w:type="gramEnd"/>
            <w:r w:rsidRPr="009C012E">
              <w:rPr>
                <w:rFonts w:ascii="Arial" w:hAnsi="Arial"/>
                <w:color w:val="000000"/>
                <w:lang w:eastAsia="en-GB"/>
              </w:rPr>
              <w:t>[0</w:t>
            </w:r>
            <w:proofErr w:type="gramStart"/>
            <w:r w:rsidRPr="009C012E">
              <w:rPr>
                <w:rFonts w:ascii="Arial" w:hAnsi="Arial"/>
                <w:color w:val="000000"/>
                <w:lang w:eastAsia="en-GB"/>
              </w:rPr>
              <w:t>].</w:t>
            </w:r>
            <w:proofErr w:type="spellStart"/>
            <w:r w:rsidRPr="009C012E">
              <w:rPr>
                <w:rFonts w:ascii="Arial" w:hAnsi="Arial"/>
                <w:color w:val="000000"/>
                <w:lang w:eastAsia="en-GB"/>
              </w:rPr>
              <w:t>Pdu</w:t>
            </w:r>
            <w:proofErr w:type="spellEnd"/>
            <w:proofErr w:type="gramEnd"/>
            <w:r w:rsidRPr="009C012E">
              <w:rPr>
                <w:rFonts w:ascii="Arial" w:hAnsi="Arial"/>
                <w:color w:val="000000"/>
                <w:lang w:eastAsia="en-GB"/>
              </w:rPr>
              <w:t>,</w:t>
            </w:r>
          </w:p>
          <w:p w14:paraId="3568EB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p_PDU_SessionId</w:t>
            </w:r>
            <w:proofErr w:type="spellEnd"/>
            <w:r w:rsidRPr="009C012E">
              <w:rPr>
                <w:rFonts w:ascii="Arial" w:hAnsi="Arial"/>
                <w:color w:val="000000"/>
                <w:lang w:eastAsia="en-GB"/>
              </w:rPr>
              <w:t>,</w:t>
            </w:r>
          </w:p>
          <w:p w14:paraId="152ECF1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p_PTI</w:t>
            </w:r>
            <w:proofErr w:type="spellEnd"/>
            <w:r w:rsidRPr="009C012E">
              <w:rPr>
                <w:rFonts w:ascii="Arial" w:hAnsi="Arial"/>
                <w:color w:val="000000"/>
                <w:lang w:eastAsia="en-GB"/>
              </w:rPr>
              <w:t>,</w:t>
            </w:r>
          </w:p>
          <w:p w14:paraId="3FCC6F5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p_IntegrityProtMaxDataRate</w:t>
            </w:r>
            <w:proofErr w:type="spellEnd"/>
            <w:r w:rsidRPr="009C012E">
              <w:rPr>
                <w:rFonts w:ascii="Arial" w:hAnsi="Arial"/>
                <w:color w:val="000000"/>
                <w:lang w:eastAsia="en-GB"/>
              </w:rPr>
              <w:t>,</w:t>
            </w:r>
          </w:p>
          <w:p w14:paraId="20D8345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215D08B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p_ExpectedSSC_Mode</w:t>
            </w:r>
            <w:proofErr w:type="spellEnd"/>
            <w:r w:rsidRPr="009C012E">
              <w:rPr>
                <w:rFonts w:ascii="Arial" w:hAnsi="Arial"/>
                <w:color w:val="000000"/>
                <w:lang w:eastAsia="en-GB"/>
              </w:rPr>
              <w:t>,</w:t>
            </w:r>
          </w:p>
          <w:p w14:paraId="0923E17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p_UECap</w:t>
            </w:r>
            <w:proofErr w:type="spellEnd"/>
            <w:r w:rsidRPr="009C012E">
              <w:rPr>
                <w:rFonts w:ascii="Arial" w:hAnsi="Arial"/>
                <w:color w:val="000000"/>
                <w:lang w:eastAsia="en-GB"/>
              </w:rPr>
              <w:t>,</w:t>
            </w:r>
          </w:p>
          <w:p w14:paraId="408C96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p_MaxNumPacketFilters</w:t>
            </w:r>
            <w:proofErr w:type="spellEnd"/>
            <w:r w:rsidRPr="009C012E">
              <w:rPr>
                <w:rFonts w:ascii="Arial" w:hAnsi="Arial"/>
                <w:color w:val="000000"/>
                <w:lang w:eastAsia="en-GB"/>
              </w:rPr>
              <w:t>,</w:t>
            </w:r>
          </w:p>
          <w:p w14:paraId="6C6911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p_AlwaysOnPDUSessionReq</w:t>
            </w:r>
            <w:proofErr w:type="spellEnd"/>
            <w:r w:rsidRPr="009C012E">
              <w:rPr>
                <w:rFonts w:ascii="Arial" w:hAnsi="Arial"/>
                <w:color w:val="000000"/>
                <w:lang w:eastAsia="en-GB"/>
              </w:rPr>
              <w:t>,</w:t>
            </w:r>
          </w:p>
          <w:p w14:paraId="15CEC32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p_PDUReq</w:t>
            </w:r>
            <w:proofErr w:type="spellEnd"/>
            <w:r w:rsidRPr="009C012E">
              <w:rPr>
                <w:rFonts w:ascii="Arial" w:hAnsi="Arial"/>
                <w:color w:val="000000"/>
                <w:lang w:eastAsia="en-GB"/>
              </w:rPr>
              <w:t>,</w:t>
            </w:r>
          </w:p>
          <w:p w14:paraId="3821F5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 xml:space="preserve">-, //WA#WI1382276 WA#10_1_3_3 </w:t>
            </w:r>
            <w:proofErr w:type="spellStart"/>
            <w:r w:rsidRPr="009C012E">
              <w:rPr>
                <w:rFonts w:ascii="Arial" w:hAnsi="Arial"/>
                <w:color w:val="000000"/>
                <w:highlight w:val="green"/>
                <w:lang w:eastAsia="en-GB"/>
              </w:rPr>
              <w:t>p_ExtdPCO</w:t>
            </w:r>
            <w:proofErr w:type="spellEnd"/>
            <w:r w:rsidRPr="009C012E">
              <w:rPr>
                <w:rFonts w:ascii="Arial" w:hAnsi="Arial"/>
                <w:color w:val="000000"/>
                <w:highlight w:val="green"/>
                <w:lang w:eastAsia="en-GB"/>
              </w:rPr>
              <w:t>,</w:t>
            </w:r>
          </w:p>
          <w:p w14:paraId="09C8A8A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p_OldPDU_SessionId</w:t>
            </w:r>
            <w:proofErr w:type="spellEnd"/>
            <w:r w:rsidRPr="009C012E">
              <w:rPr>
                <w:rFonts w:ascii="Arial" w:hAnsi="Arial"/>
                <w:color w:val="000000"/>
                <w:lang w:eastAsia="en-GB"/>
              </w:rPr>
              <w:t>,</w:t>
            </w:r>
          </w:p>
          <w:p w14:paraId="71FAE38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p_RequestType</w:t>
            </w:r>
            <w:proofErr w:type="spellEnd"/>
            <w:r w:rsidRPr="009C012E">
              <w:rPr>
                <w:rFonts w:ascii="Arial" w:hAnsi="Arial"/>
                <w:color w:val="000000"/>
                <w:lang w:eastAsia="en-GB"/>
              </w:rPr>
              <w:t>,</w:t>
            </w:r>
          </w:p>
          <w:p w14:paraId="40F8DD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p_ExpectedS_NSSAI</w:t>
            </w:r>
            <w:proofErr w:type="spellEnd"/>
            <w:r w:rsidRPr="009C012E">
              <w:rPr>
                <w:rFonts w:ascii="Arial" w:hAnsi="Arial"/>
                <w:color w:val="000000"/>
                <w:lang w:eastAsia="en-GB"/>
              </w:rPr>
              <w:t>,</w:t>
            </w:r>
          </w:p>
          <w:p w14:paraId="2653C8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p_ExpectedDNN</w:t>
            </w:r>
            <w:proofErr w:type="spellEnd"/>
            <w:r w:rsidRPr="009C012E">
              <w:rPr>
                <w:rFonts w:ascii="Arial" w:hAnsi="Arial"/>
                <w:color w:val="000000"/>
                <w:lang w:eastAsia="en-GB"/>
              </w:rPr>
              <w:t>,</w:t>
            </w:r>
          </w:p>
          <w:p w14:paraId="7732A8C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p_AdditionalInfo</w:t>
            </w:r>
            <w:proofErr w:type="spellEnd"/>
            <w:r w:rsidRPr="009C012E">
              <w:rPr>
                <w:rFonts w:ascii="Arial" w:hAnsi="Arial"/>
                <w:color w:val="000000"/>
                <w:lang w:eastAsia="en-GB"/>
              </w:rPr>
              <w:t>)) {</w:t>
            </w:r>
          </w:p>
          <w:p w14:paraId="6D80E87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"PDU Session Establishment Message Failed");</w:t>
            </w:r>
          </w:p>
          <w:p w14:paraId="05636D9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270B2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8412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xml:space="preserve">) and not </w:t>
            </w:r>
            <w:proofErr w:type="spellStart"/>
            <w:r w:rsidRPr="009C012E">
              <w:rPr>
                <w:rFonts w:ascii="Arial" w:hAnsi="Arial"/>
                <w:color w:val="000000"/>
                <w:lang w:eastAsia="en-GB"/>
              </w:rPr>
              <w:t>p_</w:t>
            </w:r>
            <w:proofErr w:type="gramStart"/>
            <w:r w:rsidRPr="009C012E">
              <w:rPr>
                <w:rFonts w:ascii="Arial" w:hAnsi="Arial"/>
                <w:color w:val="000000"/>
                <w:lang w:eastAsia="en-GB"/>
              </w:rPr>
              <w:t>OmitDNN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R5s210148, R5s221229 sic@</w:t>
            </w:r>
          </w:p>
          <w:p w14:paraId="0DD629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Use the details received in the Request </w:t>
            </w:r>
            <w:proofErr w:type="spellStart"/>
            <w:r w:rsidRPr="009C012E">
              <w:rPr>
                <w:rFonts w:ascii="Arial" w:hAnsi="Arial"/>
                <w:color w:val="000000"/>
                <w:lang w:eastAsia="en-GB"/>
              </w:rPr>
              <w:t>msg</w:t>
            </w:r>
            <w:proofErr w:type="spellEnd"/>
          </w:p>
          <w:p w14:paraId="6C077C5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 @sic R5-205939, R5s240708 sic@</w:t>
            </w:r>
          </w:p>
          <w:p w14:paraId="763A360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w:t>
            </w:r>
          </w:p>
          <w:p w14:paraId="323780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"DNN PICS do not match received DNN");</w:t>
            </w:r>
          </w:p>
          <w:p w14:paraId="16433C5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2C6E619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              </w:t>
            </w:r>
          </w:p>
          <w:p w14:paraId="21A2E07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//WA#WI1396015</w:t>
            </w:r>
          </w:p>
          <w:p w14:paraId="0089B2F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w:t>
            </w:r>
            <w:proofErr w:type="gramStart"/>
            <w:r w:rsidRPr="009C012E">
              <w:rPr>
                <w:rFonts w:ascii="Arial" w:hAnsi="Arial"/>
                <w:color w:val="000000"/>
                <w:lang w:eastAsia="en-GB"/>
              </w:rPr>
              <w:t>DNN</w:t>
            </w:r>
            <w:proofErr w:type="spellEnd"/>
            <w:r w:rsidRPr="009C012E">
              <w:rPr>
                <w:rFonts w:ascii="Arial" w:hAnsi="Arial"/>
                <w:color w:val="000000"/>
                <w:lang w:eastAsia="en-GB"/>
              </w:rPr>
              <w:t>(</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w:t>
            </w:r>
            <w:proofErr w:type="gramStart"/>
            <w:r w:rsidRPr="009C012E">
              <w:rPr>
                <w:rFonts w:ascii="Arial" w:hAnsi="Arial"/>
                <w:color w:val="000000"/>
                <w:lang w:eastAsia="en-GB"/>
              </w:rPr>
              <w:t>GetDNNStringFromPICS</w:t>
            </w:r>
            <w:proofErr w:type="spellEnd"/>
            <w:r w:rsidRPr="009C012E">
              <w:rPr>
                <w:rFonts w:ascii="Arial" w:hAnsi="Arial"/>
                <w:color w:val="000000"/>
                <w:lang w:eastAsia="en-GB"/>
              </w:rPr>
              <w:t>(</w:t>
            </w:r>
            <w:proofErr w:type="gramEnd"/>
            <w:r w:rsidRPr="009C012E">
              <w:rPr>
                <w:rFonts w:ascii="Arial" w:hAnsi="Arial"/>
                <w:color w:val="000000"/>
                <w:lang w:eastAsia="en-GB"/>
              </w:rPr>
              <w:t>IMS_DNN)));</w:t>
            </w:r>
          </w:p>
          <w:p w14:paraId="3DA4362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5FBE50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else {</w:t>
            </w:r>
          </w:p>
          <w:p w14:paraId="231E993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w:t>
            </w:r>
            <w:proofErr w:type="gramStart"/>
            <w:r w:rsidRPr="009C012E">
              <w:rPr>
                <w:rFonts w:ascii="Arial" w:hAnsi="Arial"/>
                <w:color w:val="000000"/>
                <w:lang w:eastAsia="en-GB"/>
              </w:rPr>
              <w:t>DNN</w:t>
            </w:r>
            <w:proofErr w:type="spellEnd"/>
            <w:r w:rsidRPr="009C012E">
              <w:rPr>
                <w:rFonts w:ascii="Arial" w:hAnsi="Arial"/>
                <w:color w:val="000000"/>
                <w:lang w:eastAsia="en-GB"/>
              </w:rPr>
              <w:t>(</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f_DomainName_Encode</w:t>
            </w:r>
            <w:proofErr w:type="spellEnd"/>
            <w:r w:rsidRPr="009C012E">
              <w:rPr>
                <w:rFonts w:ascii="Arial" w:hAnsi="Arial"/>
                <w:color w:val="000000"/>
                <w:lang w:eastAsia="en-GB"/>
              </w:rPr>
              <w:t>(</w:t>
            </w:r>
            <w:proofErr w:type="spellStart"/>
            <w:r w:rsidRPr="009C012E">
              <w:rPr>
                <w:rFonts w:ascii="Arial" w:hAnsi="Arial"/>
                <w:color w:val="000000"/>
                <w:lang w:eastAsia="en-GB"/>
              </w:rPr>
              <w:t>f_GetDNNStringFromPICS</w:t>
            </w:r>
            <w:proofErr w:type="spellEnd"/>
            <w:r w:rsidRPr="009C012E">
              <w:rPr>
                <w:rFonts w:ascii="Arial" w:hAnsi="Arial"/>
                <w:color w:val="000000"/>
                <w:lang w:eastAsia="en-GB"/>
              </w:rPr>
              <w:t>(</w:t>
            </w:r>
            <w:proofErr w:type="spellStart"/>
            <w:r w:rsidRPr="009C012E">
              <w:rPr>
                <w:rFonts w:ascii="Arial" w:hAnsi="Arial"/>
                <w:color w:val="000000"/>
                <w:lang w:eastAsia="en-GB"/>
              </w:rPr>
              <w:t>v_PDUType</w:t>
            </w:r>
            <w:proofErr w:type="spellEnd"/>
            <w:r w:rsidRPr="009C012E">
              <w:rPr>
                <w:rFonts w:ascii="Arial" w:hAnsi="Arial"/>
                <w:color w:val="000000"/>
                <w:lang w:eastAsia="en-GB"/>
              </w:rPr>
              <w:t>))</w:t>
            </w:r>
            <w:proofErr w:type="gramStart"/>
            <w:r w:rsidRPr="009C012E">
              <w:rPr>
                <w:rFonts w:ascii="Arial" w:hAnsi="Arial"/>
                <w:color w:val="000000"/>
                <w:lang w:eastAsia="en-GB"/>
              </w:rPr>
              <w:t>);  /</w:t>
            </w:r>
            <w:proofErr w:type="gramEnd"/>
            <w:r w:rsidRPr="009C012E">
              <w:rPr>
                <w:rFonts w:ascii="Arial" w:hAnsi="Arial"/>
                <w:color w:val="000000"/>
                <w:lang w:eastAsia="en-GB"/>
              </w:rPr>
              <w:t>/ @sic R5s240641 sic@</w:t>
            </w:r>
          </w:p>
          <w:p w14:paraId="67E8B6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659F35E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27E492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roofErr w:type="gramStart"/>
            <w:r w:rsidRPr="009C012E">
              <w:rPr>
                <w:rFonts w:ascii="Arial" w:hAnsi="Arial"/>
                <w:color w:val="000000"/>
                <w:lang w:eastAsia="en-GB"/>
              </w:rPr>
              <w:t>{ /</w:t>
            </w:r>
            <w:proofErr w:type="gramEnd"/>
            <w:r w:rsidRPr="009C012E">
              <w:rPr>
                <w:rFonts w:ascii="Arial" w:hAnsi="Arial"/>
                <w:color w:val="000000"/>
                <w:lang w:eastAsia="en-GB"/>
              </w:rPr>
              <w:t xml:space="preserve">/ need to overwrite DNN received in Request </w:t>
            </w:r>
            <w:proofErr w:type="spellStart"/>
            <w:r w:rsidRPr="009C012E">
              <w:rPr>
                <w:rFonts w:ascii="Arial" w:hAnsi="Arial"/>
                <w:color w:val="000000"/>
                <w:lang w:eastAsia="en-GB"/>
              </w:rPr>
              <w:t>msg</w:t>
            </w:r>
            <w:proofErr w:type="spellEnd"/>
            <w:r w:rsidRPr="009C012E">
              <w:rPr>
                <w:rFonts w:ascii="Arial" w:hAnsi="Arial"/>
                <w:color w:val="000000"/>
                <w:lang w:eastAsia="en-GB"/>
              </w:rPr>
              <w:t xml:space="preserve"> @sic R5s221229 sic@</w:t>
            </w:r>
          </w:p>
          <w:p w14:paraId="06C984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 {</w:t>
            </w:r>
          </w:p>
          <w:p w14:paraId="7BFA35E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48F293D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proofErr w:type="gramStart"/>
            <w:r w:rsidRPr="009C012E">
              <w:rPr>
                <w:rFonts w:ascii="Arial" w:hAnsi="Arial"/>
                <w:color w:val="000000"/>
                <w:lang w:eastAsia="en-GB"/>
              </w:rPr>
              <w:t>v_GSM_MobilityInfo.DNN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p_DNN</w:t>
            </w:r>
            <w:proofErr w:type="spellEnd"/>
            <w:r w:rsidRPr="009C012E">
              <w:rPr>
                <w:rFonts w:ascii="Arial" w:hAnsi="Arial"/>
                <w:color w:val="000000"/>
                <w:lang w:eastAsia="en-GB"/>
              </w:rPr>
              <w:t>);</w:t>
            </w:r>
          </w:p>
          <w:p w14:paraId="1D1D9C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3F8AAD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p_OmitDNN</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R5-223987 sic@</w:t>
            </w:r>
          </w:p>
          <w:p w14:paraId="45BEC735"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9C012E">
              <w:rPr>
                <w:rFonts w:ascii="Arial" w:hAnsi="Arial"/>
                <w:color w:val="000000"/>
                <w:lang w:val="de-DE" w:eastAsia="en-GB"/>
              </w:rPr>
              <w:t>v_DNN := omit;</w:t>
            </w:r>
          </w:p>
          <w:p w14:paraId="42ED1292" w14:textId="77777777" w:rsidR="009C012E" w:rsidRPr="009C012E" w:rsidRDefault="009C012E" w:rsidP="009C012E">
            <w:pPr>
              <w:spacing w:after="0"/>
              <w:rPr>
                <w:rFonts w:ascii="Arial" w:hAnsi="Arial"/>
                <w:color w:val="000000"/>
                <w:lang w:val="de-DE" w:eastAsia="en-GB"/>
              </w:rPr>
            </w:pPr>
            <w:r w:rsidRPr="009C012E">
              <w:rPr>
                <w:rFonts w:ascii="Arial" w:hAnsi="Arial"/>
                <w:color w:val="000000"/>
                <w:lang w:val="de-DE" w:eastAsia="en-GB"/>
              </w:rPr>
              <w:t xml:space="preserve">        v_GSM_MobilityInfo.DNN := omit;</w:t>
            </w:r>
          </w:p>
          <w:p w14:paraId="1BEE4E79" w14:textId="77777777" w:rsidR="009C012E" w:rsidRPr="009C012E" w:rsidRDefault="009C012E" w:rsidP="009C012E">
            <w:pPr>
              <w:spacing w:after="0"/>
              <w:rPr>
                <w:rFonts w:ascii="Arial" w:hAnsi="Arial"/>
                <w:color w:val="000000"/>
                <w:lang w:eastAsia="en-GB"/>
              </w:rPr>
            </w:pPr>
            <w:r w:rsidRPr="009C012E">
              <w:rPr>
                <w:rFonts w:ascii="Arial" w:hAnsi="Arial"/>
                <w:color w:val="000000"/>
                <w:lang w:val="de-DE" w:eastAsia="en-GB"/>
              </w:rPr>
              <w:t xml:space="preserve">      </w:t>
            </w:r>
            <w:r w:rsidRPr="009C012E">
              <w:rPr>
                <w:rFonts w:ascii="Arial" w:hAnsi="Arial"/>
                <w:color w:val="000000"/>
                <w:lang w:eastAsia="en-GB"/>
              </w:rPr>
              <w:t>}</w:t>
            </w:r>
          </w:p>
          <w:p w14:paraId="20452C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using a different DNN, need to update stored PDU Type too</w:t>
            </w:r>
          </w:p>
          <w:p w14:paraId="18D6B08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xml:space="preserve">/WA#WI1396015          </w:t>
            </w:r>
          </w:p>
          <w:p w14:paraId="7F3F75F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w:t>
            </w:r>
          </w:p>
          <w:p w14:paraId="409CC0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5896696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f_GetPDNTypeFromDNN</w:t>
            </w:r>
            <w:proofErr w:type="spellEnd"/>
            <w:r w:rsidRPr="009C012E">
              <w:rPr>
                <w:rFonts w:ascii="Arial" w:hAnsi="Arial"/>
                <w:color w:val="000000"/>
                <w:lang w:eastAsia="en-GB"/>
              </w:rPr>
              <w:t>(</w:t>
            </w:r>
            <w:proofErr w:type="spellStart"/>
            <w:r w:rsidRPr="009C012E">
              <w:rPr>
                <w:rFonts w:ascii="Arial" w:hAnsi="Arial"/>
                <w:color w:val="000000"/>
                <w:lang w:eastAsia="en-GB"/>
              </w:rPr>
              <w:t>v_GSM_MobilityInfo.DNN</w:t>
            </w:r>
            <w:proofErr w:type="spellEnd"/>
            <w:r w:rsidRPr="009C012E">
              <w:rPr>
                <w:rFonts w:ascii="Arial" w:hAnsi="Arial"/>
                <w:color w:val="000000"/>
                <w:lang w:eastAsia="en-GB"/>
              </w:rPr>
              <w:t>);</w:t>
            </w:r>
          </w:p>
          <w:p w14:paraId="1D5685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 None) </w:t>
            </w:r>
            <w:proofErr w:type="gramStart"/>
            <w:r w:rsidRPr="009C012E">
              <w:rPr>
                <w:rFonts w:ascii="Arial" w:hAnsi="Arial"/>
                <w:color w:val="000000"/>
                <w:lang w:eastAsia="en-GB"/>
              </w:rPr>
              <w:t>{ /</w:t>
            </w:r>
            <w:proofErr w:type="gramEnd"/>
            <w:r w:rsidRPr="009C012E">
              <w:rPr>
                <w:rFonts w:ascii="Arial" w:hAnsi="Arial"/>
                <w:color w:val="000000"/>
                <w:lang w:eastAsia="en-GB"/>
              </w:rPr>
              <w:t xml:space="preserve">/ if this DNN </w:t>
            </w:r>
            <w:proofErr w:type="gramStart"/>
            <w:r w:rsidRPr="009C012E">
              <w:rPr>
                <w:rFonts w:ascii="Arial" w:hAnsi="Arial"/>
                <w:color w:val="000000"/>
                <w:lang w:eastAsia="en-GB"/>
              </w:rPr>
              <w:t>isn't</w:t>
            </w:r>
            <w:proofErr w:type="gramEnd"/>
            <w:r w:rsidRPr="009C012E">
              <w:rPr>
                <w:rFonts w:ascii="Arial" w:hAnsi="Arial"/>
                <w:color w:val="000000"/>
                <w:lang w:eastAsia="en-GB"/>
              </w:rPr>
              <w:t xml:space="preserve"> known, just use default</w:t>
            </w:r>
          </w:p>
          <w:p w14:paraId="1B5A22E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Internet_DNN</w:t>
            </w:r>
            <w:proofErr w:type="spellEnd"/>
            <w:r w:rsidRPr="009C012E">
              <w:rPr>
                <w:rFonts w:ascii="Arial" w:hAnsi="Arial"/>
                <w:color w:val="000000"/>
                <w:lang w:eastAsia="en-GB"/>
              </w:rPr>
              <w:t>;</w:t>
            </w:r>
          </w:p>
          <w:p w14:paraId="6BFA24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64DA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w:t>
            </w:r>
            <w:proofErr w:type="gramStart"/>
            <w:r w:rsidRPr="009C012E">
              <w:rPr>
                <w:rFonts w:ascii="Arial" w:hAnsi="Arial"/>
                <w:color w:val="000000"/>
                <w:lang w:eastAsia="en-GB"/>
              </w:rPr>
              <w:t>MobilityInfo.PDUType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v_PDUType</w:t>
            </w:r>
            <w:proofErr w:type="spellEnd"/>
            <w:r w:rsidRPr="009C012E">
              <w:rPr>
                <w:rFonts w:ascii="Arial" w:hAnsi="Arial"/>
                <w:color w:val="000000"/>
                <w:lang w:eastAsia="en-GB"/>
              </w:rPr>
              <w:t>;</w:t>
            </w:r>
          </w:p>
          <w:p w14:paraId="1B69E1E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80BB39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03F5271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EEA17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(match(p_</w:t>
            </w:r>
            <w:proofErr w:type="gramStart"/>
            <w:r w:rsidRPr="009C012E">
              <w:rPr>
                <w:rFonts w:ascii="Arial" w:hAnsi="Arial"/>
                <w:color w:val="000000"/>
                <w:lang w:eastAsia="en-GB"/>
              </w:rPr>
              <w:t>ReceivedAsp.Signalling.Nas</w:t>
            </w:r>
            <w:proofErr w:type="gramEnd"/>
            <w:r w:rsidRPr="009C012E">
              <w:rPr>
                <w:rFonts w:ascii="Arial" w:hAnsi="Arial"/>
                <w:color w:val="000000"/>
                <w:lang w:eastAsia="en-GB"/>
              </w:rPr>
              <w:t>[0</w:t>
            </w:r>
            <w:proofErr w:type="gramStart"/>
            <w:r w:rsidRPr="009C012E">
              <w:rPr>
                <w:rFonts w:ascii="Arial" w:hAnsi="Arial"/>
                <w:color w:val="000000"/>
                <w:lang w:eastAsia="en-GB"/>
              </w:rPr>
              <w:t>].Pdu.PiggybackedPduList</w:t>
            </w:r>
            <w:proofErr w:type="gramEnd"/>
            <w:r w:rsidRPr="009C012E">
              <w:rPr>
                <w:rFonts w:ascii="Arial" w:hAnsi="Arial"/>
                <w:color w:val="000000"/>
                <w:lang w:eastAsia="en-GB"/>
              </w:rPr>
              <w:t>[0</w:t>
            </w:r>
            <w:proofErr w:type="gramStart"/>
            <w:r w:rsidRPr="009C012E">
              <w:rPr>
                <w:rFonts w:ascii="Arial" w:hAnsi="Arial"/>
                <w:color w:val="000000"/>
                <w:lang w:eastAsia="en-GB"/>
              </w:rPr>
              <w:t>].Msg.pdu</w:t>
            </w:r>
            <w:proofErr w:type="gramEnd"/>
            <w:r w:rsidRPr="009C012E">
              <w:rPr>
                <w:rFonts w:ascii="Arial" w:hAnsi="Arial"/>
                <w:color w:val="000000"/>
                <w:lang w:eastAsia="en-GB"/>
              </w:rPr>
              <w:t>_Session_Establishment_</w:t>
            </w:r>
            <w:proofErr w:type="gramStart"/>
            <w:r w:rsidRPr="009C012E">
              <w:rPr>
                <w:rFonts w:ascii="Arial" w:hAnsi="Arial"/>
                <w:color w:val="000000"/>
                <w:lang w:eastAsia="en-GB"/>
              </w:rPr>
              <w:t>Request.pduSessionType.typeValue</w:t>
            </w:r>
            <w:proofErr w:type="gramEnd"/>
            <w:r w:rsidRPr="009C012E">
              <w:rPr>
                <w:rFonts w:ascii="Arial" w:hAnsi="Arial"/>
                <w:color w:val="000000"/>
                <w:lang w:eastAsia="en-GB"/>
              </w:rPr>
              <w:t xml:space="preserve">, '101'B)) </w:t>
            </w:r>
            <w:proofErr w:type="gramStart"/>
            <w:r w:rsidRPr="009C012E">
              <w:rPr>
                <w:rFonts w:ascii="Arial" w:hAnsi="Arial"/>
                <w:color w:val="000000"/>
                <w:lang w:eastAsia="en-GB"/>
              </w:rPr>
              <w:t>{ /</w:t>
            </w:r>
            <w:proofErr w:type="gramEnd"/>
            <w:r w:rsidRPr="009C012E">
              <w:rPr>
                <w:rFonts w:ascii="Arial" w:hAnsi="Arial"/>
                <w:color w:val="000000"/>
                <w:lang w:eastAsia="en-GB"/>
              </w:rPr>
              <w:t>/ @sic R5-227473 sic@</w:t>
            </w:r>
          </w:p>
          <w:p w14:paraId="259BB5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Ethernet PDU session</w:t>
            </w:r>
          </w:p>
          <w:p w14:paraId="619B0EE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ispresent(p_</w:t>
            </w:r>
            <w:proofErr w:type="gramStart"/>
            <w:r w:rsidRPr="009C012E">
              <w:rPr>
                <w:rFonts w:ascii="Arial" w:hAnsi="Arial"/>
                <w:color w:val="000000"/>
                <w:lang w:eastAsia="en-GB"/>
              </w:rPr>
              <w:t>ReceivedAsp.Signalling.Nas</w:t>
            </w:r>
            <w:proofErr w:type="gramEnd"/>
            <w:r w:rsidRPr="009C012E">
              <w:rPr>
                <w:rFonts w:ascii="Arial" w:hAnsi="Arial"/>
                <w:color w:val="000000"/>
                <w:lang w:eastAsia="en-GB"/>
              </w:rPr>
              <w:t>[0</w:t>
            </w:r>
            <w:proofErr w:type="gramStart"/>
            <w:r w:rsidRPr="009C012E">
              <w:rPr>
                <w:rFonts w:ascii="Arial" w:hAnsi="Arial"/>
                <w:color w:val="000000"/>
                <w:lang w:eastAsia="en-GB"/>
              </w:rPr>
              <w:t>].Pdu.PiggybackedPduList</w:t>
            </w:r>
            <w:proofErr w:type="gramEnd"/>
            <w:r w:rsidRPr="009C012E">
              <w:rPr>
                <w:rFonts w:ascii="Arial" w:hAnsi="Arial"/>
                <w:color w:val="000000"/>
                <w:lang w:eastAsia="en-GB"/>
              </w:rPr>
              <w:t>[0</w:t>
            </w:r>
            <w:proofErr w:type="gramStart"/>
            <w:r w:rsidRPr="009C012E">
              <w:rPr>
                <w:rFonts w:ascii="Arial" w:hAnsi="Arial"/>
                <w:color w:val="000000"/>
                <w:lang w:eastAsia="en-GB"/>
              </w:rPr>
              <w:t>].Msg.pdu_Session_Establishment_Request.ds</w:t>
            </w:r>
            <w:proofErr w:type="gramEnd"/>
            <w:r w:rsidRPr="009C012E">
              <w:rPr>
                <w:rFonts w:ascii="Arial" w:hAnsi="Arial"/>
                <w:color w:val="000000"/>
                <w:lang w:eastAsia="en-GB"/>
              </w:rPr>
              <w:t>_TT_EthernetPortMACAddr)) {</w:t>
            </w:r>
          </w:p>
          <w:p w14:paraId="1498B1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"Ethernet PDU Request doesn't contain MAC Address");</w:t>
            </w:r>
          </w:p>
          <w:p w14:paraId="40EDC4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CA7D7E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(ispresent(p_</w:t>
            </w:r>
            <w:proofErr w:type="gramStart"/>
            <w:r w:rsidRPr="009C012E">
              <w:rPr>
                <w:rFonts w:ascii="Arial" w:hAnsi="Arial"/>
                <w:color w:val="000000"/>
                <w:lang w:eastAsia="en-GB"/>
              </w:rPr>
              <w:t>ReceivedAsp.Signalling.Nas</w:t>
            </w:r>
            <w:proofErr w:type="gramEnd"/>
            <w:r w:rsidRPr="009C012E">
              <w:rPr>
                <w:rFonts w:ascii="Arial" w:hAnsi="Arial"/>
                <w:color w:val="000000"/>
                <w:lang w:eastAsia="en-GB"/>
              </w:rPr>
              <w:t>[0</w:t>
            </w:r>
            <w:proofErr w:type="gramStart"/>
            <w:r w:rsidRPr="009C012E">
              <w:rPr>
                <w:rFonts w:ascii="Arial" w:hAnsi="Arial"/>
                <w:color w:val="000000"/>
                <w:lang w:eastAsia="en-GB"/>
              </w:rPr>
              <w:t>].Pdu.PiggybackedPduList</w:t>
            </w:r>
            <w:proofErr w:type="gramEnd"/>
            <w:r w:rsidRPr="009C012E">
              <w:rPr>
                <w:rFonts w:ascii="Arial" w:hAnsi="Arial"/>
                <w:color w:val="000000"/>
                <w:lang w:eastAsia="en-GB"/>
              </w:rPr>
              <w:t>[0</w:t>
            </w:r>
            <w:proofErr w:type="gramStart"/>
            <w:r w:rsidRPr="009C012E">
              <w:rPr>
                <w:rFonts w:ascii="Arial" w:hAnsi="Arial"/>
                <w:color w:val="000000"/>
                <w:lang w:eastAsia="en-GB"/>
              </w:rPr>
              <w:t>].Msg.pdu</w:t>
            </w:r>
            <w:proofErr w:type="gramEnd"/>
            <w:r w:rsidRPr="009C012E">
              <w:rPr>
                <w:rFonts w:ascii="Arial" w:hAnsi="Arial"/>
                <w:color w:val="000000"/>
                <w:lang w:eastAsia="en-GB"/>
              </w:rPr>
              <w:t>_Session_Establishment_Request.ethernetHeaderCompressConfig)) {</w:t>
            </w:r>
          </w:p>
          <w:p w14:paraId="4E1216F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EthernetHeaderCompressConfig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p_</w:t>
            </w:r>
            <w:proofErr w:type="gramStart"/>
            <w:r w:rsidRPr="009C012E">
              <w:rPr>
                <w:rFonts w:ascii="Arial" w:hAnsi="Arial"/>
                <w:color w:val="000000"/>
                <w:lang w:eastAsia="en-GB"/>
              </w:rPr>
              <w:t>ReceivedAsp.Signalling.Nas</w:t>
            </w:r>
            <w:proofErr w:type="gramEnd"/>
            <w:r w:rsidRPr="009C012E">
              <w:rPr>
                <w:rFonts w:ascii="Arial" w:hAnsi="Arial"/>
                <w:color w:val="000000"/>
                <w:lang w:eastAsia="en-GB"/>
              </w:rPr>
              <w:t>[0</w:t>
            </w:r>
            <w:proofErr w:type="gramStart"/>
            <w:r w:rsidRPr="009C012E">
              <w:rPr>
                <w:rFonts w:ascii="Arial" w:hAnsi="Arial"/>
                <w:color w:val="000000"/>
                <w:lang w:eastAsia="en-GB"/>
              </w:rPr>
              <w:t>].Pdu.PiggybackedPduList</w:t>
            </w:r>
            <w:proofErr w:type="gramEnd"/>
            <w:r w:rsidRPr="009C012E">
              <w:rPr>
                <w:rFonts w:ascii="Arial" w:hAnsi="Arial"/>
                <w:color w:val="000000"/>
                <w:lang w:eastAsia="en-GB"/>
              </w:rPr>
              <w:t>[0</w:t>
            </w:r>
            <w:proofErr w:type="gramStart"/>
            <w:r w:rsidRPr="009C012E">
              <w:rPr>
                <w:rFonts w:ascii="Arial" w:hAnsi="Arial"/>
                <w:color w:val="000000"/>
                <w:lang w:eastAsia="en-GB"/>
              </w:rPr>
              <w:t>].Msg.pdu</w:t>
            </w:r>
            <w:proofErr w:type="gramEnd"/>
            <w:r w:rsidRPr="009C012E">
              <w:rPr>
                <w:rFonts w:ascii="Arial" w:hAnsi="Arial"/>
                <w:color w:val="000000"/>
                <w:lang w:eastAsia="en-GB"/>
              </w:rPr>
              <w:t>_Session_Establishment_Request.ethernetHeaderCompressConfig;</w:t>
            </w:r>
          </w:p>
          <w:p w14:paraId="270843D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03208D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SetVerdictFailOrInconc</w:t>
            </w:r>
            <w:proofErr w:type="spellEnd"/>
            <w:r w:rsidRPr="009C012E">
              <w:rPr>
                <w:rFonts w:ascii="Arial" w:hAnsi="Arial"/>
                <w:color w:val="000000"/>
                <w:lang w:eastAsia="en-GB"/>
              </w:rPr>
              <w:t>(</w:t>
            </w:r>
            <w:proofErr w:type="gramEnd"/>
            <w:r w:rsidRPr="009C012E">
              <w:rPr>
                <w:rFonts w:ascii="Arial" w:hAnsi="Arial"/>
                <w:color w:val="000000"/>
                <w:lang w:eastAsia="en-GB"/>
              </w:rPr>
              <w:t>__FILE__, __LINE__, "Ethernet PDU Request doesn't contain compression header");</w:t>
            </w:r>
          </w:p>
          <w:p w14:paraId="12E884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D28AFB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w:t>
            </w:r>
          </w:p>
          <w:p w14:paraId="1CE9778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9BB96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R5s201327 sic@ - compiler warning may be ignored due to check</w:t>
            </w:r>
          </w:p>
          <w:p w14:paraId="4823ACA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p_SDAP_Config</w:t>
            </w:r>
            <w:proofErr w:type="spellEnd"/>
            <w:r w:rsidRPr="009C012E">
              <w:rPr>
                <w:rFonts w:ascii="Arial" w:hAnsi="Arial"/>
                <w:color w:val="000000"/>
                <w:lang w:eastAsia="en-GB"/>
              </w:rPr>
              <w:t>; //@sic R5-190720 sic@</w:t>
            </w:r>
          </w:p>
          <w:p w14:paraId="1BA4856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else {</w:t>
            </w:r>
          </w:p>
          <w:p w14:paraId="119D78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select(</w:t>
            </w:r>
            <w:proofErr w:type="spellStart"/>
            <w:r w:rsidRPr="009C012E">
              <w:rPr>
                <w:rFonts w:ascii="Arial" w:hAnsi="Arial"/>
                <w:color w:val="000000"/>
                <w:lang w:eastAsia="en-GB"/>
              </w:rPr>
              <w:t>v_GSM_MobilityInfo.PDUType</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R5-221467 sic@</w:t>
            </w:r>
          </w:p>
          <w:p w14:paraId="6124FBC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gramStart"/>
            <w:r w:rsidRPr="009C012E">
              <w:rPr>
                <w:rFonts w:ascii="Arial" w:hAnsi="Arial"/>
                <w:color w:val="000000"/>
                <w:lang w:eastAsia="en-GB"/>
              </w:rPr>
              <w:t>case(</w:t>
            </w:r>
            <w:proofErr w:type="gramEnd"/>
            <w:r w:rsidRPr="009C012E">
              <w:rPr>
                <w:rFonts w:ascii="Arial" w:hAnsi="Arial"/>
                <w:color w:val="000000"/>
                <w:lang w:eastAsia="en-GB"/>
              </w:rPr>
              <w:t xml:space="preserve">IMS_DNN, </w:t>
            </w:r>
            <w:proofErr w:type="spellStart"/>
            <w:r w:rsidRPr="009C012E">
              <w:rPr>
                <w:rFonts w:ascii="Arial" w:hAnsi="Arial"/>
                <w:color w:val="000000"/>
                <w:lang w:eastAsia="en-GB"/>
              </w:rPr>
              <w:t>Emergency_PDN</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xml:space="preserve">{  </w:t>
            </w:r>
            <w:proofErr w:type="gramEnd"/>
            <w:r w:rsidRPr="009C012E">
              <w:rPr>
                <w:rFonts w:ascii="Arial" w:hAnsi="Arial"/>
                <w:color w:val="000000"/>
                <w:lang w:eastAsia="en-GB"/>
              </w:rPr>
              <w:t xml:space="preserve"> // @sic R5-206296, R5s210518 sic@</w:t>
            </w:r>
          </w:p>
          <w:p w14:paraId="62DADD7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cs_SDAP_</w:t>
            </w:r>
            <w:proofErr w:type="gramStart"/>
            <w:r w:rsidRPr="009C012E">
              <w:rPr>
                <w:rFonts w:ascii="Arial" w:hAnsi="Arial"/>
                <w:color w:val="000000"/>
                <w:lang w:eastAsia="en-GB"/>
              </w:rPr>
              <w:t>Config</w:t>
            </w:r>
            <w:proofErr w:type="spellEnd"/>
            <w:r w:rsidRPr="009C012E">
              <w:rPr>
                <w:rFonts w:ascii="Arial" w:hAnsi="Arial"/>
                <w:color w:val="000000"/>
                <w:lang w:eastAsia="en-GB"/>
              </w:rPr>
              <w:t>(</w:t>
            </w:r>
            <w:proofErr w:type="gramEnd"/>
            <w:r w:rsidRPr="009C012E">
              <w:rPr>
                <w:rFonts w:ascii="Arial" w:hAnsi="Arial"/>
                <w:color w:val="000000"/>
                <w:lang w:eastAsia="en-GB"/>
              </w:rPr>
              <w:t>-, -, {2});</w:t>
            </w:r>
          </w:p>
          <w:p w14:paraId="01704EC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//WA#WI1396015 MOVED UP and assigned based on </w:t>
            </w:r>
            <w:proofErr w:type="spellStart"/>
            <w:r w:rsidRPr="009C012E">
              <w:rPr>
                <w:rFonts w:ascii="Arial" w:hAnsi="Arial"/>
                <w:color w:val="000000"/>
                <w:lang w:eastAsia="en-GB"/>
              </w:rPr>
              <w:t>v_PDUType</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MediaType</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IPCAN_EmergencyCall</w:t>
            </w:r>
            <w:proofErr w:type="spellEnd"/>
            <w:r w:rsidRPr="009C012E">
              <w:rPr>
                <w:rFonts w:ascii="Arial" w:hAnsi="Arial"/>
                <w:color w:val="000000"/>
                <w:lang w:eastAsia="en-GB"/>
              </w:rPr>
              <w:t>; // @sic R5s211486, R5s240641 sic@</w:t>
            </w:r>
          </w:p>
          <w:p w14:paraId="4C8B8CA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0A094E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(URLLC_DNN) {</w:t>
            </w:r>
          </w:p>
          <w:p w14:paraId="4B7D2ED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cs_SDAP_</w:t>
            </w:r>
            <w:proofErr w:type="gramStart"/>
            <w:r w:rsidRPr="009C012E">
              <w:rPr>
                <w:rFonts w:ascii="Arial" w:hAnsi="Arial"/>
                <w:color w:val="000000"/>
                <w:lang w:eastAsia="en-GB"/>
              </w:rPr>
              <w:t>Config</w:t>
            </w:r>
            <w:proofErr w:type="spellEnd"/>
            <w:r w:rsidRPr="009C012E">
              <w:rPr>
                <w:rFonts w:ascii="Arial" w:hAnsi="Arial"/>
                <w:color w:val="000000"/>
                <w:lang w:eastAsia="en-GB"/>
              </w:rPr>
              <w:t>(</w:t>
            </w:r>
            <w:proofErr w:type="gramEnd"/>
            <w:r w:rsidRPr="009C012E">
              <w:rPr>
                <w:rFonts w:ascii="Arial" w:hAnsi="Arial"/>
                <w:color w:val="000000"/>
                <w:lang w:eastAsia="en-GB"/>
              </w:rPr>
              <w:t>-, -, {9}); // @sic R5-221467 sic@</w:t>
            </w:r>
          </w:p>
          <w:p w14:paraId="1C7BE96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8B58D0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case else {</w:t>
            </w:r>
          </w:p>
          <w:p w14:paraId="47EF138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cs_SDAP_Config</w:t>
            </w:r>
            <w:proofErr w:type="spellEnd"/>
            <w:r w:rsidRPr="009C012E">
              <w:rPr>
                <w:rFonts w:ascii="Arial" w:hAnsi="Arial"/>
                <w:color w:val="000000"/>
                <w:lang w:eastAsia="en-GB"/>
              </w:rPr>
              <w:t>;</w:t>
            </w:r>
          </w:p>
          <w:p w14:paraId="39CC729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355CBB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746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51EC39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84384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f_BuildRRCReconfigParamsNewDRBs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512EBA8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08B676A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5AF1D10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v_SDAP_ConfigurationList</w:t>
            </w:r>
            <w:proofErr w:type="spellEnd"/>
            <w:r w:rsidRPr="009C012E">
              <w:rPr>
                <w:rFonts w:ascii="Arial" w:hAnsi="Arial"/>
                <w:color w:val="000000"/>
                <w:lang w:eastAsia="en-GB"/>
              </w:rPr>
              <w:t>,</w:t>
            </w:r>
          </w:p>
          <w:p w14:paraId="09EE0CB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0C6B4B7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0B39B1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p_SRB</w:t>
            </w:r>
            <w:proofErr w:type="spellEnd"/>
            <w:r w:rsidRPr="009C012E">
              <w:rPr>
                <w:rFonts w:ascii="Arial" w:hAnsi="Arial"/>
                <w:color w:val="000000"/>
                <w:lang w:eastAsia="en-GB"/>
              </w:rPr>
              <w:t>,</w:t>
            </w:r>
          </w:p>
          <w:p w14:paraId="3F5E1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v_SDAP_Config</w:t>
            </w:r>
            <w:proofErr w:type="spellEnd"/>
            <w:r w:rsidRPr="009C012E">
              <w:rPr>
                <w:rFonts w:ascii="Arial" w:hAnsi="Arial"/>
                <w:color w:val="000000"/>
                <w:lang w:eastAsia="en-GB"/>
              </w:rPr>
              <w:t>); // @sic R5s201532 sic@</w:t>
            </w:r>
          </w:p>
          <w:p w14:paraId="187790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FC99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Only one PDU session input, so only 1st element relevant in output</w:t>
            </w:r>
          </w:p>
          <w:p w14:paraId="1E9852C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SdapConfig</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w:t>
            </w:r>
            <w:proofErr w:type="gramStart"/>
            <w:r w:rsidRPr="009C012E">
              <w:rPr>
                <w:rFonts w:ascii="Arial" w:hAnsi="Arial"/>
                <w:color w:val="000000"/>
                <w:lang w:eastAsia="en-GB"/>
              </w:rPr>
              <w:t>ConfigurationList</w:t>
            </w:r>
            <w:proofErr w:type="spellEnd"/>
            <w:r w:rsidRPr="009C012E">
              <w:rPr>
                <w:rFonts w:ascii="Arial" w:hAnsi="Arial"/>
                <w:color w:val="000000"/>
                <w:lang w:eastAsia="en-GB"/>
              </w:rPr>
              <w:t>[</w:t>
            </w:r>
            <w:proofErr w:type="gramEnd"/>
            <w:r w:rsidRPr="009C012E">
              <w:rPr>
                <w:rFonts w:ascii="Arial" w:hAnsi="Arial"/>
                <w:color w:val="000000"/>
                <w:lang w:eastAsia="en-GB"/>
              </w:rPr>
              <w:t>0</w:t>
            </w:r>
            <w:proofErr w:type="gramStart"/>
            <w:r w:rsidRPr="009C012E">
              <w:rPr>
                <w:rFonts w:ascii="Arial" w:hAnsi="Arial"/>
                <w:color w:val="000000"/>
                <w:lang w:eastAsia="en-GB"/>
              </w:rPr>
              <w:t>].</w:t>
            </w:r>
            <w:proofErr w:type="spellStart"/>
            <w:r w:rsidRPr="009C012E">
              <w:rPr>
                <w:rFonts w:ascii="Arial" w:hAnsi="Arial"/>
                <w:color w:val="000000"/>
                <w:lang w:eastAsia="en-GB"/>
              </w:rPr>
              <w:t>Config.SdapConfig</w:t>
            </w:r>
            <w:proofErr w:type="spellEnd"/>
            <w:proofErr w:type="gramEnd"/>
            <w:r w:rsidRPr="009C012E">
              <w:rPr>
                <w:rFonts w:ascii="Arial" w:hAnsi="Arial"/>
                <w:color w:val="000000"/>
                <w:lang w:eastAsia="en-GB"/>
              </w:rPr>
              <w:t>);</w:t>
            </w:r>
          </w:p>
          <w:p w14:paraId="54AB9ED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6FA5B9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//It is assumed that by default only 1 QoS Flow is specified</w:t>
            </w:r>
          </w:p>
          <w:p w14:paraId="5D9807B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QosFlowId</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cs_IP_</w:t>
            </w:r>
            <w:proofErr w:type="gramStart"/>
            <w:r w:rsidRPr="009C012E">
              <w:rPr>
                <w:rFonts w:ascii="Arial" w:hAnsi="Arial"/>
                <w:color w:val="000000"/>
                <w:lang w:eastAsia="en-GB"/>
              </w:rPr>
              <w:t>QosFlowId</w:t>
            </w:r>
            <w:proofErr w:type="spellEnd"/>
            <w:r w:rsidRPr="009C012E">
              <w:rPr>
                <w:rFonts w:ascii="Arial" w:hAnsi="Arial"/>
                <w:color w:val="000000"/>
                <w:lang w:eastAsia="en-GB"/>
              </w:rPr>
              <w:t>(</w:t>
            </w:r>
            <w:proofErr w:type="spellStart"/>
            <w:proofErr w:type="gramEnd"/>
            <w:r w:rsidRPr="009C012E">
              <w:rPr>
                <w:rFonts w:ascii="Arial" w:hAnsi="Arial"/>
                <w:color w:val="000000"/>
                <w:lang w:eastAsia="en-GB"/>
              </w:rPr>
              <w:t>v_SdapConfig.Pdu_SessionId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v_SdapConfig.MappedQoS_</w:t>
            </w:r>
            <w:proofErr w:type="gramStart"/>
            <w:r w:rsidRPr="009C012E">
              <w:rPr>
                <w:rFonts w:ascii="Arial" w:hAnsi="Arial"/>
                <w:color w:val="000000"/>
                <w:lang w:eastAsia="en-GB"/>
              </w:rPr>
              <w:t>Flows</w:t>
            </w:r>
            <w:proofErr w:type="spellEnd"/>
            <w:r w:rsidRPr="009C012E">
              <w:rPr>
                <w:rFonts w:ascii="Arial" w:hAnsi="Arial"/>
                <w:color w:val="000000"/>
                <w:lang w:eastAsia="en-GB"/>
              </w:rPr>
              <w:t>[</w:t>
            </w:r>
            <w:proofErr w:type="gramEnd"/>
            <w:r w:rsidRPr="009C012E">
              <w:rPr>
                <w:rFonts w:ascii="Arial" w:hAnsi="Arial"/>
                <w:color w:val="000000"/>
                <w:lang w:eastAsia="en-GB"/>
              </w:rPr>
              <w:t>0]);</w:t>
            </w:r>
          </w:p>
          <w:p w14:paraId="2C6C03B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v_PDN_</w:t>
            </w:r>
            <w:proofErr w:type="gramStart"/>
            <w:r w:rsidRPr="009C012E">
              <w:rPr>
                <w:rFonts w:ascii="Arial" w:hAnsi="Arial"/>
                <w:color w:val="000000"/>
                <w:lang w:eastAsia="en-GB"/>
              </w:rPr>
              <w:t>Index</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f_NR5GC_GetPdnIndex(</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46D76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513D6C47"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lang w:eastAsia="en-GB"/>
              </w:rPr>
              <w:t xml:space="preserve">    </w:t>
            </w:r>
            <w:r w:rsidRPr="009C012E">
              <w:rPr>
                <w:rFonts w:ascii="Arial" w:hAnsi="Arial"/>
                <w:color w:val="000000"/>
                <w:highlight w:val="green"/>
                <w:lang w:eastAsia="en-GB"/>
              </w:rPr>
              <w:t>if (</w:t>
            </w:r>
            <w:proofErr w:type="spellStart"/>
            <w:r w:rsidRPr="009C012E">
              <w:rPr>
                <w:rFonts w:ascii="Arial" w:hAnsi="Arial"/>
                <w:color w:val="000000"/>
                <w:highlight w:val="green"/>
                <w:lang w:eastAsia="en-GB"/>
              </w:rPr>
              <w:t>p_CSCFRestoration</w:t>
            </w:r>
            <w:proofErr w:type="spellEnd"/>
            <w:r w:rsidRPr="009C012E">
              <w:rPr>
                <w:rFonts w:ascii="Arial" w:hAnsi="Arial"/>
                <w:color w:val="000000"/>
                <w:highlight w:val="green"/>
                <w:lang w:eastAsia="en-GB"/>
              </w:rPr>
              <w:t xml:space="preserve">) </w:t>
            </w:r>
            <w:proofErr w:type="gramStart"/>
            <w:r w:rsidRPr="009C012E">
              <w:rPr>
                <w:rFonts w:ascii="Arial" w:hAnsi="Arial"/>
                <w:color w:val="000000"/>
                <w:highlight w:val="green"/>
                <w:lang w:eastAsia="en-GB"/>
              </w:rPr>
              <w:t>{ /</w:t>
            </w:r>
            <w:proofErr w:type="gramEnd"/>
            <w:r w:rsidRPr="009C012E">
              <w:rPr>
                <w:rFonts w:ascii="Arial" w:hAnsi="Arial"/>
                <w:color w:val="000000"/>
                <w:highlight w:val="green"/>
                <w:lang w:eastAsia="en-GB"/>
              </w:rPr>
              <w:t xml:space="preserve">/WA#WI1382276 WA#10_1_3_3 </w:t>
            </w:r>
          </w:p>
          <w:p w14:paraId="3C6FB5D0" w14:textId="77777777" w:rsidR="009C012E" w:rsidRPr="009C012E" w:rsidRDefault="009C012E" w:rsidP="009C012E">
            <w:pPr>
              <w:spacing w:after="0"/>
              <w:rPr>
                <w:rFonts w:ascii="Arial" w:hAnsi="Arial"/>
                <w:color w:val="000000"/>
                <w:highlight w:val="green"/>
                <w:lang w:eastAsia="en-GB"/>
              </w:rPr>
            </w:pPr>
            <w:r w:rsidRPr="009C012E">
              <w:rPr>
                <w:rFonts w:ascii="Arial" w:hAnsi="Arial"/>
                <w:color w:val="000000"/>
                <w:highlight w:val="green"/>
                <w:lang w:eastAsia="en-GB"/>
              </w:rPr>
              <w:t xml:space="preserve">        </w:t>
            </w:r>
            <w:proofErr w:type="spellStart"/>
            <w:r w:rsidRPr="009C012E">
              <w:rPr>
                <w:rFonts w:ascii="Arial" w:hAnsi="Arial"/>
                <w:color w:val="000000"/>
                <w:highlight w:val="green"/>
                <w:lang w:eastAsia="en-GB"/>
              </w:rPr>
              <w:t>v_PDN_</w:t>
            </w:r>
            <w:proofErr w:type="gramStart"/>
            <w:r w:rsidRPr="009C012E">
              <w:rPr>
                <w:rFonts w:ascii="Arial" w:hAnsi="Arial"/>
                <w:color w:val="000000"/>
                <w:highlight w:val="green"/>
                <w:lang w:eastAsia="en-GB"/>
              </w:rPr>
              <w:t>Index</w:t>
            </w:r>
            <w:proofErr w:type="spellEnd"/>
            <w:r w:rsidRPr="009C012E">
              <w:rPr>
                <w:rFonts w:ascii="Arial" w:hAnsi="Arial"/>
                <w:color w:val="000000"/>
                <w:highlight w:val="green"/>
                <w:lang w:eastAsia="en-GB"/>
              </w:rPr>
              <w:t xml:space="preserve"> :</w:t>
            </w:r>
            <w:proofErr w:type="gramEnd"/>
            <w:r w:rsidRPr="009C012E">
              <w:rPr>
                <w:rFonts w:ascii="Arial" w:hAnsi="Arial"/>
                <w:color w:val="000000"/>
                <w:highlight w:val="green"/>
                <w:lang w:eastAsia="en-GB"/>
              </w:rPr>
              <w:t xml:space="preserve">= PDN_1a;        </w:t>
            </w:r>
          </w:p>
          <w:p w14:paraId="249EB41F" w14:textId="77777777" w:rsidR="009C012E" w:rsidRPr="009C012E" w:rsidRDefault="009C012E" w:rsidP="009C012E">
            <w:pPr>
              <w:spacing w:after="0"/>
              <w:rPr>
                <w:rFonts w:ascii="Arial" w:hAnsi="Arial"/>
                <w:color w:val="000000"/>
                <w:lang w:eastAsia="en-GB"/>
              </w:rPr>
            </w:pPr>
            <w:r w:rsidRPr="009C012E">
              <w:rPr>
                <w:rFonts w:ascii="Arial" w:hAnsi="Arial"/>
                <w:color w:val="000000"/>
                <w:highlight w:val="green"/>
                <w:lang w:eastAsia="en-GB"/>
              </w:rPr>
              <w:t xml:space="preserve">    }</w:t>
            </w:r>
          </w:p>
          <w:p w14:paraId="7770CEA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DB4716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w:t>
            </w:r>
            <w:proofErr w:type="gramStart"/>
            <w:r w:rsidRPr="009C012E">
              <w:rPr>
                <w:rFonts w:ascii="Arial" w:hAnsi="Arial"/>
                <w:color w:val="000000"/>
                <w:lang w:eastAsia="en-GB"/>
              </w:rPr>
              <w:t>MobilityInfo.PdnIndex</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v_PDN_</w:t>
            </w:r>
            <w:proofErr w:type="gramStart"/>
            <w:r w:rsidRPr="009C012E">
              <w:rPr>
                <w:rFonts w:ascii="Arial" w:hAnsi="Arial"/>
                <w:color w:val="000000"/>
                <w:lang w:eastAsia="en-GB"/>
              </w:rPr>
              <w:t>Index</w:t>
            </w:r>
            <w:proofErr w:type="spellEnd"/>
            <w:r w:rsidRPr="009C012E">
              <w:rPr>
                <w:rFonts w:ascii="Arial" w:hAnsi="Arial"/>
                <w:color w:val="000000"/>
                <w:lang w:eastAsia="en-GB"/>
              </w:rPr>
              <w:t>;  /</w:t>
            </w:r>
            <w:proofErr w:type="gramEnd"/>
            <w:r w:rsidRPr="009C012E">
              <w:rPr>
                <w:rFonts w:ascii="Arial" w:hAnsi="Arial"/>
                <w:color w:val="000000"/>
                <w:lang w:eastAsia="en-GB"/>
              </w:rPr>
              <w:t>/ @sic R5s210480 sic@</w:t>
            </w:r>
          </w:p>
          <w:p w14:paraId="4E702236" w14:textId="77777777" w:rsidR="009C012E" w:rsidRPr="009C012E" w:rsidRDefault="009C012E" w:rsidP="009C012E">
            <w:pPr>
              <w:spacing w:after="0"/>
              <w:rPr>
                <w:rFonts w:ascii="Arial" w:hAnsi="Arial"/>
                <w:color w:val="000000"/>
                <w:lang w:eastAsia="en-GB"/>
              </w:rPr>
            </w:pPr>
          </w:p>
          <w:p w14:paraId="3EDD53A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R5-204400 sic@</w:t>
            </w:r>
          </w:p>
          <w:p w14:paraId="4BDDEB1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v_GMM_MobilityInfo.GMMCap</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R5s201358 sic@);</w:t>
            </w:r>
          </w:p>
          <w:p w14:paraId="1B9042D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(v_GMM_</w:t>
            </w:r>
            <w:proofErr w:type="gramStart"/>
            <w:r w:rsidRPr="009C012E">
              <w:rPr>
                <w:rFonts w:ascii="Arial" w:hAnsi="Arial"/>
                <w:color w:val="000000"/>
                <w:lang w:eastAsia="en-GB"/>
              </w:rPr>
              <w:t>MobilityInfo.GMMCap.s</w:t>
            </w:r>
            <w:proofErr w:type="gramEnd"/>
            <w:r w:rsidRPr="009C012E">
              <w:rPr>
                <w:rFonts w:ascii="Arial" w:hAnsi="Arial"/>
                <w:color w:val="000000"/>
                <w:lang w:eastAsia="en-GB"/>
              </w:rPr>
              <w:t xml:space="preserve">1Cap == '1'B) {        </w:t>
            </w:r>
          </w:p>
          <w:p w14:paraId="086042F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v_GSM_MobilityInfo.EPS_</w:t>
            </w:r>
            <w:proofErr w:type="gramStart"/>
            <w:r w:rsidRPr="009C012E">
              <w:rPr>
                <w:rFonts w:ascii="Arial" w:hAnsi="Arial"/>
                <w:color w:val="000000"/>
                <w:lang w:eastAsia="en-GB"/>
              </w:rPr>
              <w:t>Bearer</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proofErr w:type="gram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proofErr w:type="gramEnd"/>
            <w:r w:rsidRPr="009C012E">
              <w:rPr>
                <w:rFonts w:ascii="Arial" w:hAnsi="Arial"/>
                <w:color w:val="000000"/>
                <w:lang w:eastAsia="en-GB"/>
              </w:rPr>
              <w:t>f_GetNextEPSBearerId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v_GMM_MobilityInfo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v_MediaType</w:t>
            </w:r>
            <w:proofErr w:type="spellEnd"/>
            <w:r w:rsidRPr="009C012E">
              <w:rPr>
                <w:rFonts w:ascii="Arial" w:hAnsi="Arial"/>
                <w:color w:val="000000"/>
                <w:lang w:eastAsia="en-GB"/>
              </w:rPr>
              <w:t xml:space="preserve">));        </w:t>
            </w:r>
          </w:p>
          <w:p w14:paraId="6FF6AF6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5B53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45D479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98FF9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R5-227473 sic@</w:t>
            </w:r>
          </w:p>
          <w:p w14:paraId="636333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(match ('101'B, </w:t>
            </w:r>
            <w:proofErr w:type="spellStart"/>
            <w:r w:rsidRPr="009C012E">
              <w:rPr>
                <w:rFonts w:ascii="Arial" w:hAnsi="Arial"/>
                <w:color w:val="000000"/>
                <w:lang w:eastAsia="en-GB"/>
              </w:rPr>
              <w:t>p_PDU_SessionType.typeValue</w:t>
            </w:r>
            <w:proofErr w:type="spellEnd"/>
            <w:r w:rsidRPr="009C012E">
              <w:rPr>
                <w:rFonts w:ascii="Arial" w:hAnsi="Arial"/>
                <w:color w:val="000000"/>
                <w:lang w:eastAsia="en-GB"/>
              </w:rPr>
              <w:t>)) {</w:t>
            </w:r>
          </w:p>
          <w:p w14:paraId="6FA8C49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ExistingPDN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true; // just set the flag to avoid updating the routing table</w:t>
            </w:r>
          </w:p>
          <w:p w14:paraId="3889DDA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C08DD3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B1BF58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A809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If this is a default DRB, enable IP handling for this DRB</w:t>
            </w:r>
          </w:p>
          <w:p w14:paraId="3B77ACB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v_SDAP_Config.defaultDRB</w:t>
            </w:r>
            <w:proofErr w:type="spellEnd"/>
            <w:r w:rsidRPr="009C012E">
              <w:rPr>
                <w:rFonts w:ascii="Arial" w:hAnsi="Arial"/>
                <w:color w:val="000000"/>
                <w:lang w:eastAsia="en-GB"/>
              </w:rPr>
              <w:t>)) {</w:t>
            </w:r>
          </w:p>
          <w:p w14:paraId="792A12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isvalue</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@sic R5s210149 sic@</w:t>
            </w:r>
          </w:p>
          <w:p w14:paraId="5E08CB9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The UE has just moved from EUTRA. If so, data from EUTRA should be used, rather than created anew</w:t>
            </w:r>
          </w:p>
          <w:p w14:paraId="127798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for (</w:t>
            </w:r>
            <w:proofErr w:type="spellStart"/>
            <w:proofErr w:type="gramStart"/>
            <w:r w:rsidRPr="009C012E">
              <w:rPr>
                <w:rFonts w:ascii="Arial" w:hAnsi="Arial"/>
                <w:color w:val="000000"/>
                <w:lang w:eastAsia="en-GB"/>
              </w:rPr>
              <w:t>i</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0;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&lt; </w:t>
            </w:r>
            <w:proofErr w:type="spellStart"/>
            <w:r w:rsidRPr="009C012E">
              <w:rPr>
                <w:rFonts w:ascii="Arial" w:hAnsi="Arial"/>
                <w:color w:val="000000"/>
                <w:lang w:eastAsia="en-GB"/>
              </w:rPr>
              <w:t>lengthof</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 xml:space="preserve">); </w:t>
            </w:r>
            <w:proofErr w:type="spellStart"/>
            <w:proofErr w:type="gramStart"/>
            <w:r w:rsidRPr="009C012E">
              <w:rPr>
                <w:rFonts w:ascii="Arial" w:hAnsi="Arial"/>
                <w:color w:val="000000"/>
                <w:lang w:eastAsia="en-GB"/>
              </w:rPr>
              <w:t>i</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+ 1) {</w:t>
            </w:r>
          </w:p>
          <w:p w14:paraId="112A0F5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proofErr w:type="gramStart"/>
            <w:r w:rsidRPr="009C012E">
              <w:rPr>
                <w:rFonts w:ascii="Arial" w:hAnsi="Arial"/>
                <w:color w:val="000000"/>
                <w:lang w:eastAsia="en-GB"/>
              </w:rPr>
              <w:t>].</w:t>
            </w:r>
            <w:proofErr w:type="spellStart"/>
            <w:r w:rsidRPr="009C012E">
              <w:rPr>
                <w:rFonts w:ascii="Arial" w:hAnsi="Arial"/>
                <w:color w:val="000000"/>
                <w:lang w:eastAsia="en-GB"/>
              </w:rPr>
              <w:t>PdnIndex</w:t>
            </w:r>
            <w:proofErr w:type="spellEnd"/>
            <w:proofErr w:type="gramEnd"/>
            <w:r w:rsidRPr="009C012E">
              <w:rPr>
                <w:rFonts w:ascii="Arial" w:hAnsi="Arial"/>
                <w:color w:val="000000"/>
                <w:lang w:eastAsia="en-GB"/>
              </w:rPr>
              <w:t>)) {</w:t>
            </w:r>
          </w:p>
          <w:p w14:paraId="159BC0F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Data from EUTRA should be used, rather than created anew</w:t>
            </w:r>
          </w:p>
          <w:p w14:paraId="1347AD3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ExistingPDN</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f_NR_</w:t>
            </w:r>
            <w:proofErr w:type="gramStart"/>
            <w:r w:rsidRPr="009C012E">
              <w:rPr>
                <w:rFonts w:ascii="Arial" w:hAnsi="Arial"/>
                <w:color w:val="000000"/>
                <w:lang w:eastAsia="en-GB"/>
              </w:rPr>
              <w:t>ChangeDrbMappingForExistingPDNs</w:t>
            </w:r>
            <w:proofErr w:type="spellEnd"/>
            <w:r w:rsidRPr="009C012E">
              <w:rPr>
                <w:rFonts w:ascii="Arial" w:hAnsi="Arial"/>
                <w:color w:val="000000"/>
                <w:lang w:eastAsia="en-GB"/>
              </w:rPr>
              <w:t>(</w:t>
            </w:r>
            <w:proofErr w:type="spellStart"/>
            <w:proofErr w:type="gramEnd"/>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v_QosFlowId.QFI</w:t>
            </w:r>
            <w:proofErr w:type="spellEnd"/>
            <w:proofErr w:type="gramStart"/>
            <w:r w:rsidRPr="009C012E">
              <w:rPr>
                <w:rFonts w:ascii="Arial" w:hAnsi="Arial"/>
                <w:color w:val="000000"/>
                <w:lang w:eastAsia="en-GB"/>
              </w:rPr>
              <w:t>);  /</w:t>
            </w:r>
            <w:proofErr w:type="gramEnd"/>
            <w:r w:rsidRPr="009C012E">
              <w:rPr>
                <w:rFonts w:ascii="Arial" w:hAnsi="Arial"/>
                <w:color w:val="000000"/>
                <w:lang w:eastAsia="en-GB"/>
              </w:rPr>
              <w:t>/ @sic R5s221126 sic@</w:t>
            </w:r>
          </w:p>
          <w:p w14:paraId="3FCBC6E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v_GSM_MobilityInfo.EPS_</w:t>
            </w:r>
            <w:proofErr w:type="gramStart"/>
            <w:r w:rsidRPr="009C012E">
              <w:rPr>
                <w:rFonts w:ascii="Arial" w:hAnsi="Arial"/>
                <w:color w:val="000000"/>
                <w:lang w:eastAsia="en-GB"/>
              </w:rPr>
              <w:t>Bearer</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valueof</w:t>
            </w:r>
            <w:proofErr w:type="spellEnd"/>
            <w:r w:rsidRPr="009C012E">
              <w:rPr>
                <w:rFonts w:ascii="Arial" w:hAnsi="Arial"/>
                <w:color w:val="000000"/>
                <w:lang w:eastAsia="en-GB"/>
              </w:rPr>
              <w:t>(</w:t>
            </w:r>
            <w:proofErr w:type="spellStart"/>
            <w:r w:rsidRPr="009C012E">
              <w:rPr>
                <w:rFonts w:ascii="Arial" w:hAnsi="Arial"/>
                <w:color w:val="000000"/>
                <w:lang w:eastAsia="en-GB"/>
              </w:rPr>
              <w:t>p_PduInfoFromLTE</w:t>
            </w:r>
            <w:proofErr w:type="spellEnd"/>
            <w:r w:rsidRPr="009C012E">
              <w:rPr>
                <w:rFonts w:ascii="Arial" w:hAnsi="Arial"/>
                <w:color w:val="000000"/>
                <w:lang w:eastAsia="en-GB"/>
              </w:rPr>
              <w:t>[</w:t>
            </w:r>
            <w:proofErr w:type="spellStart"/>
            <w:r w:rsidRPr="009C012E">
              <w:rPr>
                <w:rFonts w:ascii="Arial" w:hAnsi="Arial"/>
                <w:color w:val="000000"/>
                <w:lang w:eastAsia="en-GB"/>
              </w:rPr>
              <w:t>i</w:t>
            </w:r>
            <w:proofErr w:type="spellEnd"/>
            <w:r w:rsidRPr="009C012E">
              <w:rPr>
                <w:rFonts w:ascii="Arial" w:hAnsi="Arial"/>
                <w:color w:val="000000"/>
                <w:lang w:eastAsia="en-GB"/>
              </w:rPr>
              <w:t>].</w:t>
            </w:r>
            <w:proofErr w:type="spellStart"/>
            <w:r w:rsidRPr="009C012E">
              <w:rPr>
                <w:rFonts w:ascii="Arial" w:hAnsi="Arial"/>
                <w:color w:val="000000"/>
                <w:lang w:eastAsia="en-GB"/>
              </w:rPr>
              <w:t>EPS_Bearer</w:t>
            </w:r>
            <w:proofErr w:type="spellEnd"/>
            <w:r w:rsidRPr="009C012E">
              <w:rPr>
                <w:rFonts w:ascii="Arial" w:hAnsi="Arial"/>
                <w:color w:val="000000"/>
                <w:lang w:eastAsia="en-GB"/>
              </w:rPr>
              <w:t>); // Overwrite with stored value</w:t>
            </w:r>
          </w:p>
          <w:p w14:paraId="079A7C2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break;</w:t>
            </w:r>
          </w:p>
          <w:p w14:paraId="4C9A0E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D2A598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CB875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B6DFB6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(not </w:t>
            </w:r>
            <w:proofErr w:type="spellStart"/>
            <w:r w:rsidRPr="009C012E">
              <w:rPr>
                <w:rFonts w:ascii="Arial" w:hAnsi="Arial"/>
                <w:color w:val="000000"/>
                <w:lang w:eastAsia="en-GB"/>
              </w:rPr>
              <w:t>v_ExistingPDN</w:t>
            </w:r>
            <w:proofErr w:type="spellEnd"/>
            <w:r w:rsidRPr="009C012E">
              <w:rPr>
                <w:rFonts w:ascii="Arial" w:hAnsi="Arial"/>
                <w:color w:val="000000"/>
                <w:lang w:eastAsia="en-GB"/>
              </w:rPr>
              <w:t xml:space="preserve">) </w:t>
            </w:r>
            <w:proofErr w:type="gramStart"/>
            <w:r w:rsidRPr="009C012E">
              <w:rPr>
                <w:rFonts w:ascii="Arial" w:hAnsi="Arial"/>
                <w:color w:val="000000"/>
                <w:lang w:eastAsia="en-GB"/>
              </w:rPr>
              <w:t>{ /</w:t>
            </w:r>
            <w:proofErr w:type="gramEnd"/>
            <w:r w:rsidRPr="009C012E">
              <w:rPr>
                <w:rFonts w:ascii="Arial" w:hAnsi="Arial"/>
                <w:color w:val="000000"/>
                <w:lang w:eastAsia="en-GB"/>
              </w:rPr>
              <w:t>/ completely new PDU session @sic R5s210149, R5s221126 sic@</w:t>
            </w:r>
          </w:p>
          <w:p w14:paraId="4552C6C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f_IP_Handling_</w:t>
            </w:r>
            <w:proofErr w:type="gramStart"/>
            <w:r w:rsidRPr="009C012E">
              <w:rPr>
                <w:rFonts w:ascii="Arial" w:hAnsi="Arial"/>
                <w:color w:val="000000"/>
                <w:lang w:eastAsia="en-GB"/>
              </w:rPr>
              <w:t>StartPDN</w:t>
            </w:r>
            <w:proofErr w:type="spellEnd"/>
            <w:r w:rsidRPr="009C012E">
              <w:rPr>
                <w:rFonts w:ascii="Arial" w:hAnsi="Arial"/>
                <w:color w:val="000000"/>
                <w:lang w:eastAsia="en-GB"/>
              </w:rPr>
              <w:t>(</w:t>
            </w:r>
            <w:proofErr w:type="gramEnd"/>
            <w:r w:rsidRPr="009C012E">
              <w:rPr>
                <w:rFonts w:ascii="Arial" w:hAnsi="Arial"/>
                <w:color w:val="000000"/>
                <w:lang w:eastAsia="en-GB"/>
              </w:rPr>
              <w:t xml:space="preserve">IP, </w:t>
            </w:r>
            <w:proofErr w:type="spellStart"/>
            <w:r w:rsidRPr="009C012E">
              <w:rPr>
                <w:rFonts w:ascii="Arial" w:hAnsi="Arial"/>
                <w:color w:val="000000"/>
                <w:lang w:eastAsia="en-GB"/>
              </w:rPr>
              <w:t>v_PDN_Index</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cs_DrbInfo_</w:t>
            </w:r>
            <w:proofErr w:type="gramStart"/>
            <w:r w:rsidRPr="009C012E">
              <w:rPr>
                <w:rFonts w:ascii="Arial" w:hAnsi="Arial"/>
                <w:color w:val="000000"/>
                <w:lang w:eastAsia="en-GB"/>
              </w:rPr>
              <w:t>NR</w:t>
            </w:r>
            <w:proofErr w:type="spellEnd"/>
            <w:r w:rsidRPr="009C012E">
              <w:rPr>
                <w:rFonts w:ascii="Arial" w:hAnsi="Arial"/>
                <w:color w:val="000000"/>
                <w:lang w:eastAsia="en-GB"/>
              </w:rPr>
              <w:t>(</w:t>
            </w:r>
            <w:proofErr w:type="spellStart"/>
            <w:proofErr w:type="gramEnd"/>
            <w:r w:rsidRPr="009C012E">
              <w:rPr>
                <w:rFonts w:ascii="Arial" w:hAnsi="Arial"/>
                <w:color w:val="000000"/>
                <w:lang w:eastAsia="en-GB"/>
              </w:rPr>
              <w:t>p_NR_CellId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v_QosFlowId</w:t>
            </w:r>
            <w:proofErr w:type="spellEnd"/>
            <w:r w:rsidRPr="009C012E">
              <w:rPr>
                <w:rFonts w:ascii="Arial" w:hAnsi="Arial"/>
                <w:color w:val="000000"/>
                <w:lang w:eastAsia="en-GB"/>
              </w:rPr>
              <w:t>)); // @sic R5s201094 sic@</w:t>
            </w:r>
          </w:p>
          <w:p w14:paraId="13A0C63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@sic R5-217449, R5s220617 sic@ */</w:t>
            </w:r>
          </w:p>
          <w:p w14:paraId="19E00FF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43D1E34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6609057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3247F6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w:t>
            </w:r>
            <w:proofErr w:type="spellStart"/>
            <w:r w:rsidRPr="009C012E">
              <w:rPr>
                <w:rFonts w:ascii="Arial" w:hAnsi="Arial"/>
                <w:color w:val="000000"/>
                <w:lang w:eastAsia="en-GB"/>
              </w:rPr>
              <w:t>p_</w:t>
            </w:r>
            <w:proofErr w:type="gramStart"/>
            <w:r w:rsidRPr="009C012E">
              <w:rPr>
                <w:rFonts w:ascii="Arial" w:hAnsi="Arial"/>
                <w:color w:val="000000"/>
                <w:lang w:eastAsia="en-GB"/>
              </w:rPr>
              <w:t>PDUSessionAuthenticationRequired</w:t>
            </w:r>
            <w:proofErr w:type="spellEnd"/>
            <w:r w:rsidRPr="009C012E">
              <w:rPr>
                <w:rFonts w:ascii="Arial" w:hAnsi="Arial"/>
                <w:color w:val="000000"/>
                <w:lang w:eastAsia="en-GB"/>
              </w:rPr>
              <w:t>){</w:t>
            </w:r>
            <w:proofErr w:type="gramEnd"/>
            <w:r w:rsidRPr="009C012E">
              <w:rPr>
                <w:rFonts w:ascii="Arial" w:hAnsi="Arial"/>
                <w:color w:val="000000"/>
                <w:lang w:eastAsia="en-GB"/>
              </w:rPr>
              <w:t xml:space="preserve"> // @sic R5-198184 sic@</w:t>
            </w:r>
          </w:p>
          <w:p w14:paraId="2A394B7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//Perform PDU Session Authentication if required</w:t>
            </w:r>
          </w:p>
          <w:p w14:paraId="7311106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SecurityParams</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f_NR5GC_Security_</w:t>
            </w:r>
            <w:proofErr w:type="gramStart"/>
            <w:r w:rsidRPr="009C012E">
              <w:rPr>
                <w:rFonts w:ascii="Arial" w:hAnsi="Arial"/>
                <w:color w:val="000000"/>
                <w:lang w:eastAsia="en-GB"/>
              </w:rPr>
              <w:t>Get(</w:t>
            </w:r>
            <w:proofErr w:type="gramEnd"/>
            <w:r w:rsidRPr="009C012E">
              <w:rPr>
                <w:rFonts w:ascii="Arial" w:hAnsi="Arial"/>
                <w:color w:val="000000"/>
                <w:lang w:eastAsia="en-GB"/>
              </w:rPr>
              <w:t>);</w:t>
            </w:r>
          </w:p>
          <w:p w14:paraId="70AE95F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w:t>
            </w:r>
            <w:proofErr w:type="spellStart"/>
            <w:r w:rsidRPr="009C012E">
              <w:rPr>
                <w:rFonts w:ascii="Arial" w:hAnsi="Arial"/>
                <w:color w:val="000000"/>
                <w:lang w:eastAsia="en-GB"/>
              </w:rPr>
              <w:t>p_SRB</w:t>
            </w:r>
            <w:proofErr w:type="spellEnd"/>
            <w:r w:rsidRPr="009C012E">
              <w:rPr>
                <w:rFonts w:ascii="Arial" w:hAnsi="Arial"/>
                <w:color w:val="000000"/>
                <w:lang w:eastAsia="en-GB"/>
              </w:rPr>
              <w:t xml:space="preserve"> == SRB1_2) </w:t>
            </w:r>
            <w:proofErr w:type="gramStart"/>
            <w:r w:rsidRPr="009C012E">
              <w:rPr>
                <w:rFonts w:ascii="Arial" w:hAnsi="Arial"/>
                <w:color w:val="000000"/>
                <w:lang w:eastAsia="en-GB"/>
              </w:rPr>
              <w:t>{ /</w:t>
            </w:r>
            <w:proofErr w:type="gramEnd"/>
            <w:r w:rsidRPr="009C012E">
              <w:rPr>
                <w:rFonts w:ascii="Arial" w:hAnsi="Arial"/>
                <w:color w:val="000000"/>
                <w:lang w:eastAsia="en-GB"/>
              </w:rPr>
              <w:t>/ @sic R5s201412 sic@</w:t>
            </w:r>
          </w:p>
          <w:p w14:paraId="74BCAD4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w:t>
            </w:r>
            <w:proofErr w:type="gramStart"/>
            <w:r w:rsidRPr="009C012E">
              <w:rPr>
                <w:rFonts w:ascii="Arial" w:hAnsi="Arial"/>
                <w:color w:val="000000"/>
                <w:lang w:eastAsia="en-GB"/>
              </w:rPr>
              <w:t>SRB</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tsc_NR_RbId_SRB2;</w:t>
            </w:r>
          </w:p>
          <w:p w14:paraId="05514B3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1ABEB07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w:t>
            </w:r>
            <w:proofErr w:type="gramStart"/>
            <w:r w:rsidRPr="009C012E">
              <w:rPr>
                <w:rFonts w:ascii="Arial" w:hAnsi="Arial"/>
                <w:color w:val="000000"/>
                <w:lang w:eastAsia="en-GB"/>
              </w:rPr>
              <w:t>PDUSessionAuthentication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w:t>
            </w:r>
            <w:proofErr w:type="gramEnd"/>
            <w:r w:rsidRPr="009C012E">
              <w:rPr>
                <w:rFonts w:ascii="Arial" w:hAnsi="Arial"/>
                <w:color w:val="000000"/>
                <w:lang w:eastAsia="en-GB"/>
              </w:rPr>
              <w:t>_NR_CellId</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v_SecurityParams</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v_PLMN</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v_SRB</w:t>
            </w:r>
            <w:proofErr w:type="spellEnd"/>
            <w:r w:rsidRPr="009C012E">
              <w:rPr>
                <w:rFonts w:ascii="Arial" w:hAnsi="Arial"/>
                <w:color w:val="000000"/>
                <w:lang w:eastAsia="en-GB"/>
              </w:rPr>
              <w:t>); // @sic R5s201412 sic@</w:t>
            </w:r>
          </w:p>
          <w:p w14:paraId="208527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F387C7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250C7B9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if (f_NR5GC_MobileInfo_</w:t>
            </w:r>
            <w:proofErr w:type="gramStart"/>
            <w:r w:rsidRPr="009C012E">
              <w:rPr>
                <w:rFonts w:ascii="Arial" w:hAnsi="Arial"/>
                <w:color w:val="000000"/>
                <w:lang w:eastAsia="en-GB"/>
              </w:rPr>
              <w:t>GetNumOfIPAddressesToAllocate() !</w:t>
            </w:r>
            <w:proofErr w:type="gramEnd"/>
            <w:r w:rsidRPr="009C012E">
              <w:rPr>
                <w:rFonts w:ascii="Arial" w:hAnsi="Arial"/>
                <w:color w:val="000000"/>
                <w:lang w:eastAsia="en-GB"/>
              </w:rPr>
              <w:t xml:space="preserve">= 1) </w:t>
            </w:r>
            <w:proofErr w:type="gramStart"/>
            <w:r w:rsidRPr="009C012E">
              <w:rPr>
                <w:rFonts w:ascii="Arial" w:hAnsi="Arial"/>
                <w:color w:val="000000"/>
                <w:lang w:eastAsia="en-GB"/>
              </w:rPr>
              <w:t>{ /</w:t>
            </w:r>
            <w:proofErr w:type="gramEnd"/>
            <w:r w:rsidRPr="009C012E">
              <w:rPr>
                <w:rFonts w:ascii="Arial" w:hAnsi="Arial"/>
                <w:color w:val="000000"/>
                <w:lang w:eastAsia="en-GB"/>
              </w:rPr>
              <w:t>/ @sic R5-217830 sic@</w:t>
            </w:r>
          </w:p>
          <w:p w14:paraId="6AED06F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According to NOTE 4 in PIXIT definition, this is currently only used for the 2nd PCSCF address of PDN_1</w:t>
            </w:r>
          </w:p>
          <w:p w14:paraId="2231591F"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v_ExtraPDN_</w:t>
            </w:r>
            <w:proofErr w:type="gramStart"/>
            <w:r w:rsidRPr="009C012E">
              <w:rPr>
                <w:rFonts w:ascii="Arial" w:hAnsi="Arial"/>
                <w:color w:val="000000"/>
                <w:lang w:eastAsia="en-GB"/>
              </w:rPr>
              <w:t>Address</w:t>
            </w:r>
            <w:proofErr w:type="spellEnd"/>
            <w:r w:rsidRPr="009C012E">
              <w:rPr>
                <w:rFonts w:ascii="Arial" w:hAnsi="Arial"/>
                <w:color w:val="000000"/>
                <w:lang w:eastAsia="en-GB"/>
              </w:rPr>
              <w:t xml:space="preserve"> :</w:t>
            </w:r>
            <w:proofErr w:type="gramEnd"/>
            <w:r w:rsidRPr="009C012E">
              <w:rPr>
                <w:rFonts w:ascii="Arial" w:hAnsi="Arial"/>
                <w:color w:val="000000"/>
                <w:lang w:eastAsia="en-GB"/>
              </w:rPr>
              <w:t xml:space="preserve">= </w:t>
            </w:r>
            <w:proofErr w:type="spellStart"/>
            <w:r w:rsidRPr="009C012E">
              <w:rPr>
                <w:rFonts w:ascii="Arial" w:hAnsi="Arial"/>
                <w:color w:val="000000"/>
                <w:lang w:eastAsia="en-GB"/>
              </w:rPr>
              <w:t>f_PDN_AddressInfo_</w:t>
            </w:r>
            <w:proofErr w:type="gramStart"/>
            <w:r w:rsidRPr="009C012E">
              <w:rPr>
                <w:rFonts w:ascii="Arial" w:hAnsi="Arial"/>
                <w:color w:val="000000"/>
                <w:lang w:eastAsia="en-GB"/>
              </w:rPr>
              <w:t>Get</w:t>
            </w:r>
            <w:proofErr w:type="spellEnd"/>
            <w:r w:rsidRPr="009C012E">
              <w:rPr>
                <w:rFonts w:ascii="Arial" w:hAnsi="Arial"/>
                <w:color w:val="000000"/>
                <w:lang w:eastAsia="en-GB"/>
              </w:rPr>
              <w:t>(</w:t>
            </w:r>
            <w:proofErr w:type="gramEnd"/>
            <w:r w:rsidRPr="009C012E">
              <w:rPr>
                <w:rFonts w:ascii="Arial" w:hAnsi="Arial"/>
                <w:color w:val="000000"/>
                <w:lang w:eastAsia="en-GB"/>
              </w:rPr>
              <w:t>PDN_1);</w:t>
            </w:r>
          </w:p>
          <w:p w14:paraId="5A34CC02"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w:t>
            </w:r>
            <w:proofErr w:type="gramStart"/>
            <w:r w:rsidRPr="009C012E">
              <w:rPr>
                <w:rFonts w:ascii="Arial" w:hAnsi="Arial"/>
                <w:color w:val="000000"/>
                <w:lang w:eastAsia="en-GB"/>
              </w:rPr>
              <w:t>4 :</w:t>
            </w:r>
            <w:proofErr w:type="gramEnd"/>
            <w:r w:rsidRPr="009C012E">
              <w:rPr>
                <w:rFonts w:ascii="Arial" w:hAnsi="Arial"/>
                <w:color w:val="000000"/>
                <w:lang w:eastAsia="en-GB"/>
              </w:rPr>
              <w:t>= px_IPv4_Address_Other;</w:t>
            </w:r>
          </w:p>
          <w:p w14:paraId="3683491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v_ExtraPDN_Address.PCSCF_IPAddressIPv</w:t>
            </w:r>
            <w:proofErr w:type="gramStart"/>
            <w:r w:rsidRPr="009C012E">
              <w:rPr>
                <w:rFonts w:ascii="Arial" w:hAnsi="Arial"/>
                <w:color w:val="000000"/>
                <w:lang w:eastAsia="en-GB"/>
              </w:rPr>
              <w:t>6 :</w:t>
            </w:r>
            <w:proofErr w:type="gramEnd"/>
            <w:r w:rsidRPr="009C012E">
              <w:rPr>
                <w:rFonts w:ascii="Arial" w:hAnsi="Arial"/>
                <w:color w:val="000000"/>
                <w:lang w:eastAsia="en-GB"/>
              </w:rPr>
              <w:t>= px_IPv6_Address_Other;</w:t>
            </w:r>
          </w:p>
          <w:p w14:paraId="65979B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0425DA37"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B31121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Send Accept</w:t>
            </w:r>
          </w:p>
          <w:p w14:paraId="648F2F2D"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Created common function for sending Accept message @sic R5-241606 sic@</w:t>
            </w:r>
          </w:p>
          <w:p w14:paraId="6411CE1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f_SendPDUSessionAcceptOverReconfig</w:t>
            </w:r>
            <w:proofErr w:type="spellEnd"/>
            <w:r w:rsidRPr="009C012E">
              <w:rPr>
                <w:rFonts w:ascii="Arial" w:hAnsi="Arial"/>
                <w:color w:val="000000"/>
                <w:lang w:eastAsia="en-GB"/>
              </w:rPr>
              <w:t xml:space="preserve"> (</w:t>
            </w:r>
            <w:proofErr w:type="spellStart"/>
            <w:r w:rsidRPr="009C012E">
              <w:rPr>
                <w:rFonts w:ascii="Arial" w:hAnsi="Arial"/>
                <w:color w:val="000000"/>
                <w:lang w:eastAsia="en-GB"/>
              </w:rPr>
              <w:t>p_NR_CellId</w:t>
            </w:r>
            <w:proofErr w:type="spellEnd"/>
            <w:r w:rsidRPr="009C012E">
              <w:rPr>
                <w:rFonts w:ascii="Arial" w:hAnsi="Arial"/>
                <w:color w:val="000000"/>
                <w:lang w:eastAsia="en-GB"/>
              </w:rPr>
              <w:t>,</w:t>
            </w:r>
          </w:p>
          <w:p w14:paraId="1A1CA5D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v_GSM_MobilityInfo</w:t>
            </w:r>
            <w:proofErr w:type="spellEnd"/>
            <w:r w:rsidRPr="009C012E">
              <w:rPr>
                <w:rFonts w:ascii="Arial" w:hAnsi="Arial"/>
                <w:color w:val="000000"/>
                <w:lang w:eastAsia="en-GB"/>
              </w:rPr>
              <w:t>,</w:t>
            </w:r>
          </w:p>
          <w:p w14:paraId="5813269C" w14:textId="77777777" w:rsidR="009C012E" w:rsidRPr="00B25A97" w:rsidRDefault="009C012E" w:rsidP="009C012E">
            <w:pPr>
              <w:spacing w:after="0"/>
              <w:rPr>
                <w:rFonts w:ascii="Arial" w:hAnsi="Arial"/>
                <w:color w:val="000000"/>
                <w:lang w:val="de-DE" w:eastAsia="en-GB"/>
              </w:rPr>
            </w:pPr>
            <w:r w:rsidRPr="009C012E">
              <w:rPr>
                <w:rFonts w:ascii="Arial" w:hAnsi="Arial"/>
                <w:color w:val="000000"/>
                <w:lang w:eastAsia="en-GB"/>
              </w:rPr>
              <w:t xml:space="preserve">                                        </w:t>
            </w:r>
            <w:r w:rsidRPr="00B25A97">
              <w:rPr>
                <w:rFonts w:ascii="Arial" w:hAnsi="Arial"/>
                <w:color w:val="000000"/>
                <w:lang w:val="de-DE" w:eastAsia="en-GB"/>
              </w:rPr>
              <w:t>v_DNN,              // @sic R5-205939 sic@</w:t>
            </w:r>
          </w:p>
          <w:p w14:paraId="71BD1206" w14:textId="77777777" w:rsidR="009C012E" w:rsidRPr="009C012E" w:rsidRDefault="009C012E" w:rsidP="009C012E">
            <w:pPr>
              <w:spacing w:after="0"/>
              <w:rPr>
                <w:rFonts w:ascii="Arial" w:hAnsi="Arial"/>
                <w:color w:val="000000"/>
                <w:lang w:eastAsia="en-GB"/>
              </w:rPr>
            </w:pPr>
            <w:r w:rsidRPr="00B25A97">
              <w:rPr>
                <w:rFonts w:ascii="Arial" w:hAnsi="Arial"/>
                <w:color w:val="000000"/>
                <w:lang w:val="de-DE" w:eastAsia="en-GB"/>
              </w:rPr>
              <w:t xml:space="preserve">                                        </w:t>
            </w:r>
            <w:proofErr w:type="spellStart"/>
            <w:r w:rsidRPr="009C012E">
              <w:rPr>
                <w:rFonts w:ascii="Arial" w:hAnsi="Arial"/>
                <w:color w:val="000000"/>
                <w:lang w:eastAsia="en-GB"/>
              </w:rPr>
              <w:t>v_RadioBearerConfig</w:t>
            </w:r>
            <w:proofErr w:type="spellEnd"/>
            <w:r w:rsidRPr="009C012E">
              <w:rPr>
                <w:rFonts w:ascii="Arial" w:hAnsi="Arial"/>
                <w:color w:val="000000"/>
                <w:lang w:eastAsia="en-GB"/>
              </w:rPr>
              <w:t>,</w:t>
            </w:r>
          </w:p>
          <w:p w14:paraId="7D696AD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v_CellGroupConfig</w:t>
            </w:r>
            <w:proofErr w:type="spellEnd"/>
            <w:r w:rsidRPr="009C012E">
              <w:rPr>
                <w:rFonts w:ascii="Arial" w:hAnsi="Arial"/>
                <w:color w:val="000000"/>
                <w:lang w:eastAsia="en-GB"/>
              </w:rPr>
              <w:t>,</w:t>
            </w:r>
          </w:p>
          <w:p w14:paraId="50347AEB"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v_SSConfig</w:t>
            </w:r>
            <w:proofErr w:type="spellEnd"/>
            <w:r w:rsidRPr="009C012E">
              <w:rPr>
                <w:rFonts w:ascii="Arial" w:hAnsi="Arial"/>
                <w:color w:val="000000"/>
                <w:lang w:eastAsia="en-GB"/>
              </w:rPr>
              <w:t>,</w:t>
            </w:r>
          </w:p>
          <w:p w14:paraId="085C67DC"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p_SSC_Mode</w:t>
            </w:r>
            <w:proofErr w:type="spellEnd"/>
            <w:r w:rsidRPr="009C012E">
              <w:rPr>
                <w:rFonts w:ascii="Arial" w:hAnsi="Arial"/>
                <w:color w:val="000000"/>
                <w:lang w:eastAsia="en-GB"/>
              </w:rPr>
              <w:t>,</w:t>
            </w:r>
          </w:p>
          <w:p w14:paraId="5C09184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p_Session_AMBR</w:t>
            </w:r>
            <w:proofErr w:type="spellEnd"/>
            <w:r w:rsidRPr="009C012E">
              <w:rPr>
                <w:rFonts w:ascii="Arial" w:hAnsi="Arial"/>
                <w:color w:val="000000"/>
                <w:lang w:eastAsia="en-GB"/>
              </w:rPr>
              <w:t>,</w:t>
            </w:r>
          </w:p>
          <w:p w14:paraId="63F4F57E"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p_PDU_SessionType</w:t>
            </w:r>
            <w:proofErr w:type="spellEnd"/>
            <w:r w:rsidRPr="009C012E">
              <w:rPr>
                <w:rFonts w:ascii="Arial" w:hAnsi="Arial"/>
                <w:color w:val="000000"/>
                <w:lang w:eastAsia="en-GB"/>
              </w:rPr>
              <w:t>,</w:t>
            </w:r>
          </w:p>
          <w:p w14:paraId="477AC83A"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p_Cause</w:t>
            </w:r>
            <w:proofErr w:type="spellEnd"/>
            <w:r w:rsidRPr="009C012E">
              <w:rPr>
                <w:rFonts w:ascii="Arial" w:hAnsi="Arial"/>
                <w:color w:val="000000"/>
                <w:lang w:eastAsia="en-GB"/>
              </w:rPr>
              <w:t>,</w:t>
            </w:r>
          </w:p>
          <w:p w14:paraId="4C6030A9"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p_RQTimer</w:t>
            </w:r>
            <w:proofErr w:type="spellEnd"/>
            <w:r w:rsidRPr="009C012E">
              <w:rPr>
                <w:rFonts w:ascii="Arial" w:hAnsi="Arial"/>
                <w:color w:val="000000"/>
                <w:lang w:eastAsia="en-GB"/>
              </w:rPr>
              <w:t>,</w:t>
            </w:r>
          </w:p>
          <w:p w14:paraId="2137AA33"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p_S_NSSAI</w:t>
            </w:r>
            <w:proofErr w:type="spellEnd"/>
            <w:r w:rsidRPr="009C012E">
              <w:rPr>
                <w:rFonts w:ascii="Arial" w:hAnsi="Arial"/>
                <w:color w:val="000000"/>
                <w:lang w:eastAsia="en-GB"/>
              </w:rPr>
              <w:t>,</w:t>
            </w:r>
          </w:p>
          <w:p w14:paraId="6F892218"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7AEDDC1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p_EAP</w:t>
            </w:r>
            <w:proofErr w:type="spellEnd"/>
            <w:r w:rsidRPr="009C012E">
              <w:rPr>
                <w:rFonts w:ascii="Arial" w:hAnsi="Arial"/>
                <w:color w:val="000000"/>
                <w:lang w:eastAsia="en-GB"/>
              </w:rPr>
              <w:t>,</w:t>
            </w:r>
          </w:p>
          <w:p w14:paraId="12206101"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p_QoS_Rules</w:t>
            </w:r>
            <w:proofErr w:type="spellEnd"/>
            <w:r w:rsidRPr="009C012E">
              <w:rPr>
                <w:rFonts w:ascii="Arial" w:hAnsi="Arial"/>
                <w:color w:val="000000"/>
                <w:lang w:eastAsia="en-GB"/>
              </w:rPr>
              <w:t>,</w:t>
            </w:r>
          </w:p>
          <w:p w14:paraId="7F361B5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p_QoSFlowDescr</w:t>
            </w:r>
            <w:proofErr w:type="spellEnd"/>
            <w:r w:rsidRPr="009C012E">
              <w:rPr>
                <w:rFonts w:ascii="Arial" w:hAnsi="Arial"/>
                <w:color w:val="000000"/>
                <w:lang w:eastAsia="en-GB"/>
              </w:rPr>
              <w:t>,</w:t>
            </w:r>
          </w:p>
          <w:p w14:paraId="59C38004"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highlight w:val="green"/>
                <w:lang w:eastAsia="en-GB"/>
              </w:rPr>
              <w:t>v_ExtdProtocolConfigOptions</w:t>
            </w:r>
            <w:proofErr w:type="spellEnd"/>
            <w:r w:rsidRPr="009C012E">
              <w:rPr>
                <w:rFonts w:ascii="Arial" w:hAnsi="Arial"/>
                <w:color w:val="000000"/>
                <w:highlight w:val="green"/>
                <w:lang w:eastAsia="en-GB"/>
              </w:rPr>
              <w:t>, //WA#WI1382276 WA#10_1_3_3 omit,</w:t>
            </w:r>
          </w:p>
          <w:p w14:paraId="3C13084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p_BackOff</w:t>
            </w:r>
            <w:proofErr w:type="spellEnd"/>
            <w:r w:rsidRPr="009C012E">
              <w:rPr>
                <w:rFonts w:ascii="Arial" w:hAnsi="Arial"/>
                <w:color w:val="000000"/>
                <w:lang w:eastAsia="en-GB"/>
              </w:rPr>
              <w:t>,</w:t>
            </w:r>
          </w:p>
          <w:p w14:paraId="413131B5"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p_BuildQosFlow</w:t>
            </w:r>
            <w:proofErr w:type="spellEnd"/>
            <w:r w:rsidRPr="009C012E">
              <w:rPr>
                <w:rFonts w:ascii="Arial" w:hAnsi="Arial"/>
                <w:color w:val="000000"/>
                <w:lang w:eastAsia="en-GB"/>
              </w:rPr>
              <w:t>,</w:t>
            </w:r>
          </w:p>
          <w:p w14:paraId="174CC32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 -, -, -, -, -,</w:t>
            </w:r>
          </w:p>
          <w:p w14:paraId="76E74CD6"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v_EthernetHeaderCompressConfig</w:t>
            </w:r>
            <w:proofErr w:type="spellEnd"/>
            <w:r w:rsidRPr="009C012E">
              <w:rPr>
                <w:rFonts w:ascii="Arial" w:hAnsi="Arial"/>
                <w:color w:val="000000"/>
                <w:lang w:eastAsia="en-GB"/>
              </w:rPr>
              <w:t>, // @sic R5-227473 sic@</w:t>
            </w:r>
          </w:p>
          <w:p w14:paraId="227BAB4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roofErr w:type="spellStart"/>
            <w:r w:rsidRPr="009C012E">
              <w:rPr>
                <w:rFonts w:ascii="Arial" w:hAnsi="Arial"/>
                <w:color w:val="000000"/>
                <w:lang w:eastAsia="en-GB"/>
              </w:rPr>
              <w:t>v_ExtraPDN_Address</w:t>
            </w:r>
            <w:proofErr w:type="spellEnd"/>
            <w:r w:rsidRPr="009C012E">
              <w:rPr>
                <w:rFonts w:ascii="Arial" w:hAnsi="Arial"/>
                <w:color w:val="000000"/>
                <w:lang w:eastAsia="en-GB"/>
              </w:rPr>
              <w:t>); //@sic R5-213400 sic@</w:t>
            </w:r>
          </w:p>
          <w:p w14:paraId="7D65735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w:t>
            </w:r>
          </w:p>
          <w:p w14:paraId="3805C5B0" w14:textId="77777777" w:rsidR="009C012E" w:rsidRPr="009C012E" w:rsidRDefault="009C012E" w:rsidP="009C012E">
            <w:pPr>
              <w:spacing w:after="0"/>
              <w:rPr>
                <w:rFonts w:ascii="Arial" w:hAnsi="Arial"/>
                <w:color w:val="000000"/>
                <w:lang w:eastAsia="en-GB"/>
              </w:rPr>
            </w:pPr>
            <w:r w:rsidRPr="009C012E">
              <w:rPr>
                <w:rFonts w:ascii="Arial" w:hAnsi="Arial"/>
                <w:color w:val="000000"/>
                <w:lang w:eastAsia="en-GB"/>
              </w:rPr>
              <w:t xml:space="preserve">    return </w:t>
            </w:r>
            <w:proofErr w:type="spellStart"/>
            <w:r w:rsidRPr="009C012E">
              <w:rPr>
                <w:rFonts w:ascii="Arial" w:hAnsi="Arial"/>
                <w:color w:val="000000"/>
                <w:lang w:eastAsia="en-GB"/>
              </w:rPr>
              <w:t>v_</w:t>
            </w:r>
            <w:proofErr w:type="gramStart"/>
            <w:r w:rsidRPr="009C012E">
              <w:rPr>
                <w:rFonts w:ascii="Arial" w:hAnsi="Arial"/>
                <w:color w:val="000000"/>
                <w:lang w:eastAsia="en-GB"/>
              </w:rPr>
              <w:t>PDUType</w:t>
            </w:r>
            <w:proofErr w:type="spellEnd"/>
            <w:r w:rsidRPr="009C012E">
              <w:rPr>
                <w:rFonts w:ascii="Arial" w:hAnsi="Arial"/>
                <w:color w:val="000000"/>
                <w:lang w:eastAsia="en-GB"/>
              </w:rPr>
              <w:t>;  /</w:t>
            </w:r>
            <w:proofErr w:type="gramEnd"/>
            <w:r w:rsidRPr="009C012E">
              <w:rPr>
                <w:rFonts w:ascii="Arial" w:hAnsi="Arial"/>
                <w:color w:val="000000"/>
                <w:lang w:eastAsia="en-GB"/>
              </w:rPr>
              <w:t>/ @sic R5-206296 sic@</w:t>
            </w:r>
          </w:p>
          <w:p w14:paraId="1337799D" w14:textId="507DD411" w:rsidR="00CC3564" w:rsidRPr="00423F1F" w:rsidRDefault="009C012E" w:rsidP="009C012E">
            <w:pPr>
              <w:spacing w:after="0"/>
              <w:rPr>
                <w:rFonts w:ascii="Arial" w:hAnsi="Arial"/>
                <w:color w:val="000000"/>
                <w:lang w:eastAsia="en-GB"/>
              </w:rPr>
            </w:pPr>
            <w:r w:rsidRPr="009C012E">
              <w:rPr>
                <w:rFonts w:ascii="Arial" w:hAnsi="Arial"/>
                <w:color w:val="000000"/>
                <w:lang w:eastAsia="en-GB"/>
              </w:rPr>
              <w:t xml:space="preserve">  }</w:t>
            </w:r>
          </w:p>
        </w:tc>
      </w:tr>
    </w:tbl>
    <w:p w14:paraId="2892143B" w14:textId="77777777" w:rsidR="00CC3564" w:rsidRDefault="00CC3564" w:rsidP="00CC3564">
      <w:pPr>
        <w:spacing w:after="0"/>
        <w:rPr>
          <w:rFonts w:ascii="Arial" w:hAnsi="Arial"/>
          <w:b/>
          <w:color w:val="000000"/>
          <w:lang w:eastAsia="en-GB"/>
        </w:rPr>
      </w:pPr>
    </w:p>
    <w:p w14:paraId="59641491" w14:textId="228065E6"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7426770"/>
      <w:r>
        <w:rPr>
          <w:rFonts w:cs="Arial"/>
          <w:b/>
          <w:color w:val="000000"/>
          <w:lang w:eastAsia="en-GB"/>
        </w:rPr>
        <w:t xml:space="preserve">Change </w:t>
      </w:r>
      <w:r w:rsidR="00084303">
        <w:rPr>
          <w:rFonts w:cs="Arial"/>
          <w:b/>
          <w:color w:val="000000"/>
          <w:lang w:eastAsia="en-GB"/>
        </w:rPr>
        <w:t>4</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5ECFFF5D" w:rsidR="006D08DF" w:rsidRPr="00CC39F9" w:rsidRDefault="00A41F96" w:rsidP="000D09DB">
            <w:pPr>
              <w:rPr>
                <w:rFonts w:ascii="Arial" w:hAnsi="Arial" w:cs="Arial"/>
                <w:lang w:eastAsia="en-GB"/>
              </w:rPr>
            </w:pPr>
            <w:proofErr w:type="spellStart"/>
            <w:r w:rsidRPr="00A41F96">
              <w:rPr>
                <w:rFonts w:ascii="Arial" w:hAnsi="Arial" w:cs="Arial"/>
                <w:lang w:eastAsia="en-GB"/>
              </w:rPr>
              <w:t>f_GetNextEPSBearerId</w:t>
            </w:r>
            <w:proofErr w:type="spellEnd"/>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2D66E74A" w14:textId="77777777" w:rsidR="00A41F96" w:rsidRDefault="00A41F96" w:rsidP="00A41F96">
            <w:pPr>
              <w:pStyle w:val="CRCoverPage"/>
              <w:spacing w:after="0"/>
              <w:rPr>
                <w:noProof/>
                <w:lang w:eastAsia="zh-CN"/>
              </w:rPr>
            </w:pPr>
            <w:r>
              <w:rPr>
                <w:noProof/>
                <w:lang w:eastAsia="zh-CN"/>
              </w:rPr>
              <w:t xml:space="preserve">In the current TTCN implementation of this function </w:t>
            </w:r>
            <w:r w:rsidRPr="00A41F96">
              <w:rPr>
                <w:noProof/>
                <w:lang w:eastAsia="zh-CN"/>
              </w:rPr>
              <w:t>in case v_NoOfIds &gt; 1, then the TTCN allocate</w:t>
            </w:r>
            <w:r>
              <w:rPr>
                <w:noProof/>
                <w:lang w:eastAsia="zh-CN"/>
              </w:rPr>
              <w:t>s</w:t>
            </w:r>
            <w:r w:rsidRPr="00A41F96">
              <w:rPr>
                <w:noProof/>
                <w:lang w:eastAsia="zh-CN"/>
              </w:rPr>
              <w:t xml:space="preserve"> an EPS Bearer ID that is already allocated</w:t>
            </w:r>
            <w:r>
              <w:rPr>
                <w:noProof/>
                <w:lang w:eastAsia="zh-CN"/>
              </w:rPr>
              <w:t xml:space="preserve">. </w:t>
            </w:r>
          </w:p>
          <w:p w14:paraId="21D9F66F" w14:textId="5FC3D3C7" w:rsidR="00A41F96" w:rsidRDefault="00A41F96" w:rsidP="00A41F96">
            <w:pPr>
              <w:pStyle w:val="CRCoverPage"/>
              <w:spacing w:after="0"/>
              <w:rPr>
                <w:noProof/>
                <w:lang w:eastAsia="zh-CN"/>
              </w:rPr>
            </w:pPr>
            <w:r>
              <w:rPr>
                <w:noProof/>
                <w:lang w:eastAsia="zh-CN"/>
              </w:rPr>
              <w:t>This causes unexpected UE behaviour.</w:t>
            </w:r>
          </w:p>
          <w:p w14:paraId="4324F674" w14:textId="4DE8F51C" w:rsidR="00A41F96" w:rsidRDefault="00A41F96" w:rsidP="00A41F96">
            <w:pPr>
              <w:pStyle w:val="CRCoverPage"/>
              <w:spacing w:after="0"/>
              <w:rPr>
                <w:noProof/>
                <w:lang w:eastAsia="zh-CN"/>
              </w:rPr>
            </w:pPr>
            <w:r>
              <w:rPr>
                <w:noProof/>
                <w:lang w:eastAsia="zh-CN"/>
              </w:rPr>
              <w:t>For example, while running 10.1.3.3.NR5GC in MultiPDU mode 2 PDU Sessions are established in preamble :  1 for IMS, and 1 for Internet.</w:t>
            </w:r>
          </w:p>
          <w:p w14:paraId="20B891CD" w14:textId="1D984EEF" w:rsidR="00A41F96" w:rsidRDefault="00A41F96" w:rsidP="00A41F96">
            <w:pPr>
              <w:pStyle w:val="CRCoverPage"/>
              <w:spacing w:after="0"/>
              <w:rPr>
                <w:noProof/>
                <w:lang w:eastAsia="zh-CN"/>
              </w:rPr>
            </w:pPr>
            <w:r>
              <w:rPr>
                <w:noProof/>
                <w:lang w:eastAsia="zh-CN"/>
              </w:rPr>
              <w:t>When IMS PDU Session is released with reactivation requested, the UE tries to establish the IMS PDU Session again.</w:t>
            </w:r>
          </w:p>
          <w:p w14:paraId="1BC1FCB4" w14:textId="77777777" w:rsidR="00A41F96" w:rsidRDefault="00A41F96" w:rsidP="00A41F96">
            <w:pPr>
              <w:pStyle w:val="CRCoverPage"/>
              <w:spacing w:after="0"/>
              <w:rPr>
                <w:noProof/>
                <w:lang w:eastAsia="zh-CN"/>
              </w:rPr>
            </w:pPr>
            <w:r>
              <w:rPr>
                <w:noProof/>
                <w:lang w:eastAsia="zh-CN"/>
              </w:rPr>
              <w:t xml:space="preserve">In this case, the parameter </w:t>
            </w:r>
            <w:r w:rsidRPr="00A41F96">
              <w:rPr>
                <w:noProof/>
                <w:lang w:eastAsia="zh-CN"/>
              </w:rPr>
              <w:t>v_ExistingIds</w:t>
            </w:r>
            <w:r>
              <w:rPr>
                <w:noProof/>
                <w:lang w:eastAsia="zh-CN"/>
              </w:rPr>
              <w:t xml:space="preserve"> contains {5,11}, where EPS Bearer 11 is assigned for Internet PDU Session.</w:t>
            </w:r>
          </w:p>
          <w:p w14:paraId="0F03B1A0" w14:textId="77777777" w:rsidR="00A41F96" w:rsidRDefault="00A41F96" w:rsidP="00A41F96">
            <w:pPr>
              <w:pStyle w:val="CRCoverPage"/>
              <w:spacing w:after="0"/>
              <w:rPr>
                <w:noProof/>
                <w:lang w:eastAsia="zh-CN"/>
              </w:rPr>
            </w:pPr>
          </w:p>
          <w:p w14:paraId="5517D8E0" w14:textId="1BFF17A6" w:rsidR="00A41F96" w:rsidRDefault="00A41F96" w:rsidP="00A41F96">
            <w:pPr>
              <w:pStyle w:val="CRCoverPage"/>
              <w:spacing w:after="0"/>
              <w:rPr>
                <w:noProof/>
                <w:lang w:eastAsia="zh-CN"/>
              </w:rPr>
            </w:pPr>
            <w:r>
              <w:rPr>
                <w:noProof/>
                <w:lang w:eastAsia="zh-CN"/>
              </w:rPr>
              <w:t>But while sending the PDU Session Establishment Accept for the re-established IMS PDU Session, the EPS Bearer ID 11 is  allocated again.</w:t>
            </w:r>
          </w:p>
          <w:p w14:paraId="688AD73F" w14:textId="059E70E2" w:rsidR="00A41F96" w:rsidRDefault="00A41F96" w:rsidP="00A41F96">
            <w:pPr>
              <w:pStyle w:val="CRCoverPage"/>
              <w:spacing w:after="0"/>
              <w:rPr>
                <w:noProof/>
                <w:lang w:eastAsia="zh-CN"/>
              </w:rPr>
            </w:pPr>
            <w:r>
              <w:rPr>
                <w:noProof/>
                <w:lang w:eastAsia="zh-CN"/>
              </w:rPr>
              <w:t xml:space="preserve">This is incorrect because that is already assigned to Internet PDU Session established earlier. </w:t>
            </w:r>
          </w:p>
          <w:p w14:paraId="1DD669F8" w14:textId="047312E2" w:rsidR="00CE737A" w:rsidRPr="000B2C15" w:rsidRDefault="00A41F96" w:rsidP="00A41F96">
            <w:pPr>
              <w:pStyle w:val="CRCoverPage"/>
              <w:spacing w:after="0"/>
              <w:rPr>
                <w:noProof/>
                <w:lang w:eastAsia="zh-CN"/>
              </w:rPr>
            </w:pPr>
            <w:r>
              <w:rPr>
                <w:noProof/>
                <w:lang w:eastAsia="zh-CN"/>
              </w:rPr>
              <w:t>This causes enexpected E behaviour, and fails the testcase 10.1.3.3 (In MultiPDU mode).</w:t>
            </w: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1D1C9A94" w14:textId="77777777" w:rsidR="006D08DF" w:rsidRDefault="00A41F96" w:rsidP="000D09DB">
            <w:pPr>
              <w:pStyle w:val="CRCoverPage"/>
              <w:spacing w:after="0"/>
              <w:rPr>
                <w:rFonts w:cs="Arial"/>
                <w:lang w:eastAsia="en-GB"/>
              </w:rPr>
            </w:pPr>
            <w:r>
              <w:rPr>
                <w:rFonts w:cs="Arial"/>
                <w:lang w:eastAsia="en-GB"/>
              </w:rPr>
              <w:t>Updated the TTCN implementation to check if the Bearer ID is already configured, and based on that the next available EPS Bearer ID is allocated.</w:t>
            </w:r>
          </w:p>
          <w:p w14:paraId="1DBB652E" w14:textId="3F9E07C5" w:rsidR="00A41F96" w:rsidRPr="00C309E6" w:rsidRDefault="00A41F96" w:rsidP="000D09DB">
            <w:pPr>
              <w:pStyle w:val="CRCoverPage"/>
              <w:spacing w:after="0"/>
              <w:rPr>
                <w:rFonts w:cs="Arial"/>
                <w:lang w:eastAsia="en-GB"/>
              </w:rPr>
            </w:pPr>
            <w:r>
              <w:rPr>
                <w:rFonts w:cs="Arial"/>
                <w:lang w:eastAsia="en-GB"/>
              </w:rPr>
              <w:t>Please see below.</w:t>
            </w: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3E80FF37" w:rsidR="006D08DF" w:rsidRPr="00CC39F9" w:rsidRDefault="00A41F96" w:rsidP="000D09DB">
            <w:pPr>
              <w:spacing w:after="0"/>
              <w:rPr>
                <w:rFonts w:ascii="Arial" w:hAnsi="Arial" w:cs="Arial"/>
                <w:lang w:eastAsia="en-GB"/>
              </w:rPr>
            </w:pPr>
            <w:r>
              <w:rPr>
                <w:rFonts w:ascii="Arial" w:hAnsi="Arial" w:cs="Arial"/>
                <w:lang w:eastAsia="en-GB"/>
              </w:rPr>
              <w:t>NR5GC_NASSteps.ttcn</w:t>
            </w:r>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B7D52D3" w14:textId="7B26CA4B" w:rsidR="006D08DF" w:rsidRDefault="008315A3" w:rsidP="000D09DB">
            <w:pPr>
              <w:rPr>
                <w:rFonts w:ascii="Arial" w:hAnsi="Arial"/>
                <w:highlight w:val="cyan"/>
                <w:lang w:eastAsia="zh-CN"/>
              </w:rPr>
            </w:pPr>
            <w:r w:rsidRPr="008315A3">
              <w:rPr>
                <w:rFonts w:ascii="Arial" w:hAnsi="Arial"/>
                <w:highlight w:val="red"/>
                <w:lang w:eastAsia="zh-CN"/>
              </w:rPr>
              <w:t>Not needed</w:t>
            </w: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64A469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1277F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1EEDE7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w:t>
            </w:r>
            <w:proofErr w:type="gramStart"/>
            <w:r w:rsidRPr="00A41F96">
              <w:rPr>
                <w:rFonts w:ascii="Arial" w:hAnsi="Arial"/>
                <w:color w:val="000000"/>
                <w:lang w:eastAsia="en-GB"/>
              </w:rPr>
              <w:t>MediaType</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 runs on NR5GC_PTC return template (omit) integer</w:t>
            </w:r>
          </w:p>
          <w:p w14:paraId="27D4BD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78D2D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w:t>
            </w:r>
          </w:p>
          <w:p w14:paraId="613C7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ExistingIds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f_NR5GC_MobileInfo_GetEPS_</w:t>
            </w:r>
            <w:proofErr w:type="gramStart"/>
            <w:r w:rsidRPr="00A41F96">
              <w:rPr>
                <w:rFonts w:ascii="Arial" w:hAnsi="Arial"/>
                <w:color w:val="000000"/>
                <w:lang w:eastAsia="en-GB"/>
              </w:rPr>
              <w:t>BearerIdList(</w:t>
            </w:r>
            <w:proofErr w:type="gramEnd"/>
            <w:r w:rsidRPr="00A41F96">
              <w:rPr>
                <w:rFonts w:ascii="Arial" w:hAnsi="Arial"/>
                <w:color w:val="000000"/>
                <w:lang w:eastAsia="en-GB"/>
              </w:rPr>
              <w:t>);</w:t>
            </w:r>
          </w:p>
          <w:p w14:paraId="683F493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w:t>
            </w:r>
            <w:proofErr w:type="gramStart"/>
            <w:r w:rsidRPr="00A41F96">
              <w:rPr>
                <w:rFonts w:ascii="Arial" w:hAnsi="Arial"/>
                <w:color w:val="000000"/>
                <w:lang w:eastAsia="en-GB"/>
              </w:rPr>
              <w:t>NoOfIds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5EE86E7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i</w:t>
            </w:r>
            <w:proofErr w:type="spellEnd"/>
            <w:r w:rsidRPr="00A41F96">
              <w:rPr>
                <w:rFonts w:ascii="Arial" w:hAnsi="Arial"/>
                <w:color w:val="000000"/>
                <w:lang w:eastAsia="en-GB"/>
              </w:rPr>
              <w:t>;</w:t>
            </w:r>
          </w:p>
          <w:p w14:paraId="15E1A60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0CAAAD7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 this assumes not more than 1 type of media call at any one time, and not more than 6 'other' PDN types @sic R5s211486 sic@</w:t>
            </w:r>
          </w:p>
          <w:p w14:paraId="0ACC6E3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AC12B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6757945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w:t>
            </w:r>
            <w:proofErr w:type="gramStart"/>
            <w:r w:rsidRPr="00A41F96">
              <w:rPr>
                <w:rFonts w:ascii="Arial" w:hAnsi="Arial"/>
                <w:color w:val="000000"/>
                <w:lang w:eastAsia="en-GB"/>
              </w:rPr>
              <w:t>MobilityInfo.GMMCap.s</w:t>
            </w:r>
            <w:proofErr w:type="gramEnd"/>
            <w:r w:rsidRPr="00A41F96">
              <w:rPr>
                <w:rFonts w:ascii="Arial" w:hAnsi="Arial"/>
                <w:color w:val="000000"/>
                <w:lang w:eastAsia="en-GB"/>
              </w:rPr>
              <w:t>1Cap == '1'B) {</w:t>
            </w:r>
          </w:p>
          <w:p w14:paraId="25E259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7782B93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6D08EFA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0ADE2CF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086EBC3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7;</w:t>
            </w:r>
          </w:p>
          <w:p w14:paraId="1B38743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CE0AD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7E8387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8;</w:t>
            </w:r>
          </w:p>
          <w:p w14:paraId="16EB0FC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2C85D8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6BB87B3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9;</w:t>
            </w:r>
          </w:p>
          <w:p w14:paraId="1F5B431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B29DB6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5FD265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2599D32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R5-205939 sic@</w:t>
            </w:r>
          </w:p>
          <w:p w14:paraId="194573A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5;</w:t>
            </w:r>
          </w:p>
          <w:p w14:paraId="18729F4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proofErr w:type="gramStart"/>
            <w:r w:rsidRPr="00A41F96">
              <w:rPr>
                <w:rFonts w:ascii="Arial" w:hAnsi="Arial"/>
                <w:color w:val="000000"/>
                <w:lang w:eastAsia="en-GB"/>
              </w:rPr>
              <w:t>i</w:t>
            </w:r>
            <w:proofErr w:type="spellEnd"/>
            <w:r w:rsidRPr="00A41F96">
              <w:rPr>
                <w:rFonts w:ascii="Arial" w:hAnsi="Arial"/>
                <w:color w:val="000000"/>
                <w:lang w:eastAsia="en-GB"/>
              </w:rPr>
              <w:t>:=</w:t>
            </w:r>
            <w:proofErr w:type="gram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i :</w:t>
            </w:r>
            <w:proofErr w:type="gramEnd"/>
            <w:r w:rsidRPr="00A41F96">
              <w:rPr>
                <w:rFonts w:ascii="Arial" w:hAnsi="Arial"/>
                <w:color w:val="000000"/>
                <w:lang w:eastAsia="en-GB"/>
              </w:rPr>
              <w:t>=i+1) {</w:t>
            </w:r>
          </w:p>
          <w:p w14:paraId="0054C62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5)) </w:t>
            </w:r>
            <w:proofErr w:type="gramStart"/>
            <w:r w:rsidRPr="00A41F96">
              <w:rPr>
                <w:rFonts w:ascii="Arial" w:hAnsi="Arial"/>
                <w:color w:val="000000"/>
                <w:lang w:eastAsia="en-GB"/>
              </w:rPr>
              <w:t>{ /</w:t>
            </w:r>
            <w:proofErr w:type="gramEnd"/>
            <w:r w:rsidRPr="00A41F96">
              <w:rPr>
                <w:rFonts w:ascii="Arial" w:hAnsi="Arial"/>
                <w:color w:val="000000"/>
                <w:lang w:eastAsia="en-GB"/>
              </w:rPr>
              <w:t>/ IMS Bearer id = 5</w:t>
            </w:r>
          </w:p>
          <w:p w14:paraId="4F418BF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20A39AD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break;</w:t>
            </w:r>
          </w:p>
          <w:p w14:paraId="3F77E1A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517A7D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78DDDF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0888E28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6;</w:t>
            </w:r>
          </w:p>
          <w:p w14:paraId="0667762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w:t>
            </w:r>
            <w:proofErr w:type="gramStart"/>
            <w:r w:rsidRPr="00A41F96">
              <w:rPr>
                <w:rFonts w:ascii="Arial" w:hAnsi="Arial"/>
                <w:color w:val="000000"/>
                <w:lang w:eastAsia="en-GB"/>
              </w:rPr>
              <w:t>{ /</w:t>
            </w:r>
            <w:proofErr w:type="gramEnd"/>
            <w:r w:rsidRPr="00A41F96">
              <w:rPr>
                <w:rFonts w:ascii="Arial" w:hAnsi="Arial"/>
                <w:color w:val="000000"/>
                <w:lang w:eastAsia="en-GB"/>
              </w:rPr>
              <w:t>/ Not IMS or emergency</w:t>
            </w:r>
          </w:p>
          <w:p w14:paraId="4A2C0AC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16A6945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0F95A6D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7B2E93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proofErr w:type="gramStart"/>
            <w:r w:rsidRPr="00A41F96">
              <w:rPr>
                <w:rFonts w:ascii="Arial" w:hAnsi="Arial"/>
                <w:color w:val="000000"/>
                <w:lang w:eastAsia="en-GB"/>
              </w:rPr>
              <w:t>]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4CEE04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F7E0F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21D05B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70042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0891CA57" w14:textId="4A5D5158"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383AF0D2" w14:textId="77777777" w:rsidTr="000D09DB">
        <w:tc>
          <w:tcPr>
            <w:tcW w:w="11194" w:type="dxa"/>
          </w:tcPr>
          <w:p w14:paraId="1488C57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function </w:t>
            </w:r>
            <w:proofErr w:type="spellStart"/>
            <w:r w:rsidRPr="00A41F96">
              <w:rPr>
                <w:rFonts w:ascii="Arial" w:hAnsi="Arial"/>
                <w:color w:val="000000"/>
                <w:lang w:eastAsia="en-GB"/>
              </w:rPr>
              <w:t>f_GetNextEPSBearerId</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GSM_MobilityInfo_Type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p_GSM_MobilityInfo</w:t>
            </w:r>
            <w:proofErr w:type="spellEnd"/>
            <w:r w:rsidRPr="00A41F96">
              <w:rPr>
                <w:rFonts w:ascii="Arial" w:hAnsi="Arial"/>
                <w:color w:val="000000"/>
                <w:lang w:eastAsia="en-GB"/>
              </w:rPr>
              <w:t>,</w:t>
            </w:r>
          </w:p>
          <w:p w14:paraId="5E0B685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GMM_MobilityInfo_Type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p_GMM_MobilityInfo</w:t>
            </w:r>
            <w:proofErr w:type="spellEnd"/>
            <w:r w:rsidRPr="00A41F96">
              <w:rPr>
                <w:rFonts w:ascii="Arial" w:hAnsi="Arial"/>
                <w:color w:val="000000"/>
                <w:lang w:eastAsia="en-GB"/>
              </w:rPr>
              <w:t>,</w:t>
            </w:r>
          </w:p>
          <w:p w14:paraId="76AF188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template (omit) </w:t>
            </w:r>
            <w:proofErr w:type="spellStart"/>
            <w:r w:rsidRPr="00A41F96">
              <w:rPr>
                <w:rFonts w:ascii="Arial" w:hAnsi="Arial"/>
                <w:color w:val="000000"/>
                <w:lang w:eastAsia="en-GB"/>
              </w:rPr>
              <w:t>IMS_TestConfiguration_Type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p_</w:t>
            </w:r>
            <w:proofErr w:type="gramStart"/>
            <w:r w:rsidRPr="00A41F96">
              <w:rPr>
                <w:rFonts w:ascii="Arial" w:hAnsi="Arial"/>
                <w:color w:val="000000"/>
                <w:lang w:eastAsia="en-GB"/>
              </w:rPr>
              <w:t>MediaType</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 runs on NR5GC_PTC return template (omit) integer</w:t>
            </w:r>
          </w:p>
          <w:p w14:paraId="364D49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E14945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template (omit) integer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omit;</w:t>
            </w:r>
          </w:p>
          <w:p w14:paraId="068B8BC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w:t>
            </w:r>
            <w:proofErr w:type="spellStart"/>
            <w:r w:rsidRPr="00A41F96">
              <w:rPr>
                <w:rFonts w:ascii="Arial" w:hAnsi="Arial"/>
                <w:color w:val="000000"/>
                <w:lang w:eastAsia="en-GB"/>
              </w:rPr>
              <w:t>IntegerList_Type</w:t>
            </w:r>
            <w:proofErr w:type="spellEnd"/>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ExistingIds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f_NR5GC_MobileInfo_GetEPS_</w:t>
            </w:r>
            <w:proofErr w:type="gramStart"/>
            <w:r w:rsidRPr="00A41F96">
              <w:rPr>
                <w:rFonts w:ascii="Arial" w:hAnsi="Arial"/>
                <w:color w:val="000000"/>
                <w:lang w:eastAsia="en-GB"/>
              </w:rPr>
              <w:t>BearerIdList(</w:t>
            </w:r>
            <w:proofErr w:type="gramEnd"/>
            <w:r w:rsidRPr="00A41F96">
              <w:rPr>
                <w:rFonts w:ascii="Arial" w:hAnsi="Arial"/>
                <w:color w:val="000000"/>
                <w:lang w:eastAsia="en-GB"/>
              </w:rPr>
              <w:t>);</w:t>
            </w:r>
          </w:p>
          <w:p w14:paraId="327EE1C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v_</w:t>
            </w:r>
            <w:proofErr w:type="gramStart"/>
            <w:r w:rsidRPr="00A41F96">
              <w:rPr>
                <w:rFonts w:ascii="Arial" w:hAnsi="Arial"/>
                <w:color w:val="000000"/>
                <w:lang w:eastAsia="en-GB"/>
              </w:rPr>
              <w:t>NoOfIds</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lengthof</w:t>
            </w:r>
            <w:proofErr w:type="spellEnd"/>
            <w:r w:rsidRPr="00A41F96">
              <w:rPr>
                <w:rFonts w:ascii="Arial" w:hAnsi="Arial"/>
                <w:color w:val="000000"/>
                <w:lang w:eastAsia="en-GB"/>
              </w:rPr>
              <w: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8A98DB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var integer </w:t>
            </w:r>
            <w:proofErr w:type="spellStart"/>
            <w:r w:rsidRPr="00A41F96">
              <w:rPr>
                <w:rFonts w:ascii="Arial" w:hAnsi="Arial"/>
                <w:color w:val="000000"/>
                <w:lang w:eastAsia="en-GB"/>
              </w:rPr>
              <w:t>i</w:t>
            </w:r>
            <w:proofErr w:type="spellEnd"/>
            <w:r w:rsidRPr="00A41F96">
              <w:rPr>
                <w:rFonts w:ascii="Arial" w:hAnsi="Arial"/>
                <w:color w:val="000000"/>
                <w:lang w:eastAsia="en-GB"/>
              </w:rPr>
              <w:t>;</w:t>
            </w:r>
          </w:p>
          <w:p w14:paraId="2BAEF60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220719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Re-written to hardcode values to allow for possible repeated media calls</w:t>
            </w:r>
          </w:p>
          <w:p w14:paraId="61B3411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 this assumes not more than 1 type of media call at any one time, and not more than 6 'other' PDN types @sic R5s211486 sic@</w:t>
            </w:r>
          </w:p>
          <w:p w14:paraId="34D4097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57BB70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p_GMM_MobilityInfo.GMMCap</w:t>
            </w:r>
            <w:proofErr w:type="spellEnd"/>
            <w:r w:rsidRPr="00A41F96">
              <w:rPr>
                <w:rFonts w:ascii="Arial" w:hAnsi="Arial"/>
                <w:color w:val="000000"/>
                <w:lang w:eastAsia="en-GB"/>
              </w:rPr>
              <w:t>)) {</w:t>
            </w:r>
          </w:p>
          <w:p w14:paraId="3628719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(p_GMM_</w:t>
            </w:r>
            <w:proofErr w:type="gramStart"/>
            <w:r w:rsidRPr="00A41F96">
              <w:rPr>
                <w:rFonts w:ascii="Arial" w:hAnsi="Arial"/>
                <w:color w:val="000000"/>
                <w:lang w:eastAsia="en-GB"/>
              </w:rPr>
              <w:t>MobilityInfo.GMMCap.s</w:t>
            </w:r>
            <w:proofErr w:type="gramEnd"/>
            <w:r w:rsidRPr="00A41F96">
              <w:rPr>
                <w:rFonts w:ascii="Arial" w:hAnsi="Arial"/>
                <w:color w:val="000000"/>
                <w:lang w:eastAsia="en-GB"/>
              </w:rPr>
              <w:t>1Cap == '1'B) {</w:t>
            </w:r>
          </w:p>
          <w:p w14:paraId="489B5C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w:t>
            </w:r>
            <w:proofErr w:type="spellStart"/>
            <w:r w:rsidRPr="00A41F96">
              <w:rPr>
                <w:rFonts w:ascii="Arial" w:hAnsi="Arial"/>
                <w:color w:val="000000"/>
                <w:lang w:eastAsia="en-GB"/>
              </w:rPr>
              <w:t>isvalue</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0B29BAB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check to see if we can hardcode the dedicated bearer first</w:t>
            </w:r>
          </w:p>
          <w:p w14:paraId="5AEC29A9"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select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p_MediaType</w:t>
            </w:r>
            <w:proofErr w:type="spellEnd"/>
            <w:r w:rsidRPr="00A41F96">
              <w:rPr>
                <w:rFonts w:ascii="Arial" w:hAnsi="Arial"/>
                <w:color w:val="000000"/>
                <w:lang w:eastAsia="en-GB"/>
              </w:rPr>
              <w:t>)) {</w:t>
            </w:r>
          </w:p>
          <w:p w14:paraId="310720E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IPCAN_SpeechCall</w:t>
            </w:r>
            <w:proofErr w:type="spellEnd"/>
            <w:r w:rsidRPr="00A41F96">
              <w:rPr>
                <w:rFonts w:ascii="Arial" w:hAnsi="Arial"/>
                <w:color w:val="000000"/>
                <w:lang w:eastAsia="en-GB"/>
              </w:rPr>
              <w:t>) {</w:t>
            </w:r>
          </w:p>
          <w:p w14:paraId="7986C01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7;</w:t>
            </w:r>
          </w:p>
          <w:p w14:paraId="41853C8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F70DE9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IPCAN_VideoCall</w:t>
            </w:r>
            <w:proofErr w:type="spellEnd"/>
            <w:r w:rsidRPr="00A41F96">
              <w:rPr>
                <w:rFonts w:ascii="Arial" w:hAnsi="Arial"/>
                <w:color w:val="000000"/>
                <w:lang w:eastAsia="en-GB"/>
              </w:rPr>
              <w:t>) {</w:t>
            </w:r>
          </w:p>
          <w:p w14:paraId="181819E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8;</w:t>
            </w:r>
          </w:p>
          <w:p w14:paraId="6FA58A1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CAFFE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case (</w:t>
            </w:r>
            <w:proofErr w:type="spellStart"/>
            <w:r w:rsidRPr="00A41F96">
              <w:rPr>
                <w:rFonts w:ascii="Arial" w:hAnsi="Arial"/>
                <w:color w:val="000000"/>
                <w:lang w:eastAsia="en-GB"/>
              </w:rPr>
              <w:t>IPCAN_EmergencyCall</w:t>
            </w:r>
            <w:proofErr w:type="spellEnd"/>
            <w:r w:rsidRPr="00A41F96">
              <w:rPr>
                <w:rFonts w:ascii="Arial" w:hAnsi="Arial"/>
                <w:color w:val="000000"/>
                <w:lang w:eastAsia="en-GB"/>
              </w:rPr>
              <w:t>) {</w:t>
            </w:r>
          </w:p>
          <w:p w14:paraId="46C66CC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9;</w:t>
            </w:r>
          </w:p>
          <w:p w14:paraId="4547CF2E"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6EE3FD1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3B712BF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now allocate id according to default bearer type</w:t>
            </w:r>
          </w:p>
          <w:p w14:paraId="7FB100BD"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IMS_DNN)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R5-205939 sic@</w:t>
            </w:r>
          </w:p>
          <w:p w14:paraId="44765A95"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5;</w:t>
            </w:r>
          </w:p>
          <w:p w14:paraId="0B7DCCC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for (</w:t>
            </w:r>
            <w:proofErr w:type="spellStart"/>
            <w:proofErr w:type="gramStart"/>
            <w:r w:rsidRPr="00A41F96">
              <w:rPr>
                <w:rFonts w:ascii="Arial" w:hAnsi="Arial"/>
                <w:color w:val="000000"/>
                <w:lang w:eastAsia="en-GB"/>
              </w:rPr>
              <w:t>i</w:t>
            </w:r>
            <w:proofErr w:type="spellEnd"/>
            <w:r w:rsidRPr="00A41F96">
              <w:rPr>
                <w:rFonts w:ascii="Arial" w:hAnsi="Arial"/>
                <w:color w:val="000000"/>
                <w:lang w:eastAsia="en-GB"/>
              </w:rPr>
              <w:t>:=</w:t>
            </w:r>
            <w:proofErr w:type="gramEnd"/>
            <w:r w:rsidRPr="00A41F96">
              <w:rPr>
                <w:rFonts w:ascii="Arial" w:hAnsi="Arial"/>
                <w:color w:val="000000"/>
                <w:lang w:eastAsia="en-GB"/>
              </w:rPr>
              <w:t xml:space="preserve"> 0; </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&lt;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i :</w:t>
            </w:r>
            <w:proofErr w:type="gramEnd"/>
            <w:r w:rsidRPr="00A41F96">
              <w:rPr>
                <w:rFonts w:ascii="Arial" w:hAnsi="Arial"/>
                <w:color w:val="000000"/>
                <w:lang w:eastAsia="en-GB"/>
              </w:rPr>
              <w:t>=i+1) {</w:t>
            </w:r>
          </w:p>
          <w:p w14:paraId="74261FD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if (match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i</w:t>
            </w:r>
            <w:proofErr w:type="spellEnd"/>
            <w:r w:rsidRPr="00A41F96">
              <w:rPr>
                <w:rFonts w:ascii="Arial" w:hAnsi="Arial"/>
                <w:color w:val="000000"/>
                <w:lang w:eastAsia="en-GB"/>
              </w:rPr>
              <w:t xml:space="preserve">], 5)) </w:t>
            </w:r>
            <w:proofErr w:type="gramStart"/>
            <w:r w:rsidRPr="00A41F96">
              <w:rPr>
                <w:rFonts w:ascii="Arial" w:hAnsi="Arial"/>
                <w:color w:val="000000"/>
                <w:lang w:eastAsia="en-GB"/>
              </w:rPr>
              <w:t>{ /</w:t>
            </w:r>
            <w:proofErr w:type="gramEnd"/>
            <w:r w:rsidRPr="00A41F96">
              <w:rPr>
                <w:rFonts w:ascii="Arial" w:hAnsi="Arial"/>
                <w:color w:val="000000"/>
                <w:lang w:eastAsia="en-GB"/>
              </w:rPr>
              <w:t>/ IMS Bearer id = 5</w:t>
            </w:r>
          </w:p>
          <w:p w14:paraId="75A19A94"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(10-1); // allocate the next one, from 10 onwards @sic R5s211486 sic@</w:t>
            </w:r>
          </w:p>
          <w:p w14:paraId="53B4279C"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break;</w:t>
            </w:r>
          </w:p>
          <w:p w14:paraId="416071A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2BF4CF5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69C1FA04"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lang w:eastAsia="en-GB"/>
              </w:rPr>
              <w:t xml:space="preserve">          </w:t>
            </w:r>
            <w:r w:rsidRPr="00A41F96">
              <w:rPr>
                <w:rFonts w:ascii="Arial" w:hAnsi="Arial"/>
                <w:color w:val="000000"/>
                <w:highlight w:val="green"/>
                <w:lang w:eastAsia="en-GB"/>
              </w:rPr>
              <w:t xml:space="preserve">/*This additional loop is needed to ensure that in case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&gt; 1, then the TTCN does not allocate an EPS Bearer ID that is already allocated.</w:t>
            </w:r>
          </w:p>
          <w:p w14:paraId="51A1500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example, in case 2 PDU Sessions are established in </w:t>
            </w:r>
            <w:proofErr w:type="gramStart"/>
            <w:r w:rsidRPr="00A41F96">
              <w:rPr>
                <w:rFonts w:ascii="Arial" w:hAnsi="Arial"/>
                <w:color w:val="000000"/>
                <w:highlight w:val="green"/>
                <w:lang w:eastAsia="en-GB"/>
              </w:rPr>
              <w:t>preamble :</w:t>
            </w:r>
            <w:proofErr w:type="gramEnd"/>
            <w:r w:rsidRPr="00A41F96">
              <w:rPr>
                <w:rFonts w:ascii="Arial" w:hAnsi="Arial"/>
                <w:color w:val="000000"/>
                <w:highlight w:val="green"/>
                <w:lang w:eastAsia="en-GB"/>
              </w:rPr>
              <w:t xml:space="preserve">  1 for IMS, and 1 for Internet and if IMS PDU Session is released with reactivation requested </w:t>
            </w:r>
          </w:p>
          <w:p w14:paraId="34872D6D"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In such a scenario the IMS PDU session that is established again should not get an EPS Bearer allocated that is already assigned to Internet PDU Session established earlier. */</w:t>
            </w:r>
          </w:p>
          <w:p w14:paraId="40E67A20"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for (</w:t>
            </w:r>
            <w:proofErr w:type="spellStart"/>
            <w:proofErr w:type="gram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w:t>
            </w:r>
            <w:proofErr w:type="gramEnd"/>
            <w:r w:rsidRPr="00A41F96">
              <w:rPr>
                <w:rFonts w:ascii="Arial" w:hAnsi="Arial"/>
                <w:color w:val="000000"/>
                <w:highlight w:val="green"/>
                <w:lang w:eastAsia="en-GB"/>
              </w:rPr>
              <w:t xml:space="preserve"> 0; </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&lt;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w:t>
            </w:r>
            <w:proofErr w:type="spellStart"/>
            <w:proofErr w:type="gram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w:t>
            </w:r>
            <w:proofErr w:type="gramEnd"/>
            <w:r w:rsidRPr="00A41F96">
              <w:rPr>
                <w:rFonts w:ascii="Arial" w:hAnsi="Arial"/>
                <w:color w:val="000000"/>
                <w:highlight w:val="green"/>
                <w:lang w:eastAsia="en-GB"/>
              </w:rPr>
              <w:t xml:space="preserve">=i+1) </w:t>
            </w:r>
            <w:proofErr w:type="gramStart"/>
            <w:r w:rsidRPr="00A41F96">
              <w:rPr>
                <w:rFonts w:ascii="Arial" w:hAnsi="Arial"/>
                <w:color w:val="000000"/>
                <w:highlight w:val="green"/>
                <w:lang w:eastAsia="en-GB"/>
              </w:rPr>
              <w:t>{ /</w:t>
            </w:r>
            <w:proofErr w:type="gramEnd"/>
            <w:r w:rsidRPr="00A41F96">
              <w:rPr>
                <w:rFonts w:ascii="Arial" w:hAnsi="Arial"/>
                <w:color w:val="000000"/>
                <w:highlight w:val="green"/>
                <w:lang w:eastAsia="en-GB"/>
              </w:rPr>
              <w:t>/WA#WI1382276 WA#10_1_3_3</w:t>
            </w:r>
          </w:p>
          <w:p w14:paraId="64E7FB0F"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if (match (</w:t>
            </w:r>
            <w:proofErr w:type="spellStart"/>
            <w:r w:rsidRPr="00A41F96">
              <w:rPr>
                <w:rFonts w:ascii="Arial" w:hAnsi="Arial"/>
                <w:color w:val="000000"/>
                <w:highlight w:val="green"/>
                <w:lang w:eastAsia="en-GB"/>
              </w:rPr>
              <w:t>v_ExistingIds</w:t>
            </w:r>
            <w:proofErr w:type="spellEnd"/>
            <w:r w:rsidRPr="00A41F96">
              <w:rPr>
                <w:rFonts w:ascii="Arial" w:hAnsi="Arial"/>
                <w:color w:val="000000"/>
                <w:highlight w:val="green"/>
                <w:lang w:eastAsia="en-GB"/>
              </w:rPr>
              <w:t>[</w:t>
            </w:r>
            <w:proofErr w:type="spellStart"/>
            <w:r w:rsidRPr="00A41F96">
              <w:rPr>
                <w:rFonts w:ascii="Arial" w:hAnsi="Arial"/>
                <w:color w:val="000000"/>
                <w:highlight w:val="green"/>
                <w:lang w:eastAsia="en-GB"/>
              </w:rPr>
              <w:t>i</w:t>
            </w:r>
            <w:proofErr w:type="spell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v_BearerId</w:t>
            </w:r>
            <w:proofErr w:type="spellEnd"/>
            <w:r w:rsidRPr="00A41F96">
              <w:rPr>
                <w:rFonts w:ascii="Arial" w:hAnsi="Arial"/>
                <w:color w:val="000000"/>
                <w:highlight w:val="green"/>
                <w:lang w:eastAsia="en-GB"/>
              </w:rPr>
              <w:t xml:space="preserve">)) {              </w:t>
            </w:r>
          </w:p>
          <w:p w14:paraId="32975BB2"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w:t>
            </w:r>
            <w:proofErr w:type="gramStart"/>
            <w:r w:rsidRPr="00A41F96">
              <w:rPr>
                <w:rFonts w:ascii="Arial" w:hAnsi="Arial"/>
                <w:color w:val="000000"/>
                <w:highlight w:val="green"/>
                <w:lang w:eastAsia="en-GB"/>
              </w:rPr>
              <w:t>BearerId</w:t>
            </w:r>
            <w:proofErr w:type="spellEnd"/>
            <w:r w:rsidRPr="00A41F96">
              <w:rPr>
                <w:rFonts w:ascii="Arial" w:hAnsi="Arial"/>
                <w:color w:val="000000"/>
                <w:highlight w:val="green"/>
                <w:lang w:eastAsia="en-GB"/>
              </w:rPr>
              <w:t xml:space="preserve"> :</w:t>
            </w:r>
            <w:proofErr w:type="gramEnd"/>
            <w:r w:rsidRPr="00A41F96">
              <w:rPr>
                <w:rFonts w:ascii="Arial" w:hAnsi="Arial"/>
                <w:color w:val="000000"/>
                <w:highlight w:val="green"/>
                <w:lang w:eastAsia="en-GB"/>
              </w:rPr>
              <w:t xml:space="preserve">= </w:t>
            </w:r>
            <w:proofErr w:type="spellStart"/>
            <w:r w:rsidRPr="00A41F96">
              <w:rPr>
                <w:rFonts w:ascii="Arial" w:hAnsi="Arial"/>
                <w:color w:val="000000"/>
                <w:highlight w:val="green"/>
                <w:lang w:eastAsia="en-GB"/>
              </w:rPr>
              <w:t>v_NoOfIds</w:t>
            </w:r>
            <w:proofErr w:type="spellEnd"/>
            <w:r w:rsidRPr="00A41F96">
              <w:rPr>
                <w:rFonts w:ascii="Arial" w:hAnsi="Arial"/>
                <w:color w:val="000000"/>
                <w:highlight w:val="green"/>
                <w:lang w:eastAsia="en-GB"/>
              </w:rPr>
              <w:t xml:space="preserve"> + 10; // allocate the next one              </w:t>
            </w:r>
          </w:p>
          <w:p w14:paraId="73A58F0E" w14:textId="77777777" w:rsidR="00A41F96" w:rsidRPr="00A41F96" w:rsidRDefault="00A41F96" w:rsidP="00A41F96">
            <w:pPr>
              <w:spacing w:after="0"/>
              <w:rPr>
                <w:rFonts w:ascii="Arial" w:hAnsi="Arial"/>
                <w:color w:val="000000"/>
                <w:highlight w:val="green"/>
                <w:lang w:eastAsia="en-GB"/>
              </w:rPr>
            </w:pPr>
            <w:r w:rsidRPr="00A41F96">
              <w:rPr>
                <w:rFonts w:ascii="Arial" w:hAnsi="Arial"/>
                <w:color w:val="000000"/>
                <w:highlight w:val="green"/>
                <w:lang w:eastAsia="en-GB"/>
              </w:rPr>
              <w:t xml:space="preserve">              break;</w:t>
            </w:r>
          </w:p>
          <w:p w14:paraId="316E12A9" w14:textId="77777777" w:rsidR="00A41F96" w:rsidRPr="00A41F96" w:rsidRDefault="00A41F96" w:rsidP="00A41F96">
            <w:pPr>
              <w:spacing w:after="0"/>
              <w:rPr>
                <w:rFonts w:ascii="Arial" w:hAnsi="Arial"/>
                <w:color w:val="000000"/>
                <w:lang w:eastAsia="en-GB"/>
              </w:rPr>
            </w:pPr>
            <w:r w:rsidRPr="00A41F96">
              <w:rPr>
                <w:rFonts w:ascii="Arial" w:hAnsi="Arial"/>
                <w:color w:val="000000"/>
                <w:highlight w:val="green"/>
                <w:lang w:eastAsia="en-GB"/>
              </w:rPr>
              <w:t xml:space="preserve">            }</w:t>
            </w:r>
          </w:p>
          <w:p w14:paraId="66CE998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1EE5FDAF"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if (</w:t>
            </w:r>
            <w:proofErr w:type="spellStart"/>
            <w:r w:rsidRPr="00A41F96">
              <w:rPr>
                <w:rFonts w:ascii="Arial" w:hAnsi="Arial"/>
                <w:color w:val="000000"/>
                <w:lang w:eastAsia="en-GB"/>
              </w:rPr>
              <w:t>p_GSM_MobilityInfo.PDUType</w:t>
            </w:r>
            <w:proofErr w:type="spellEnd"/>
            <w:r w:rsidRPr="00A41F96">
              <w:rPr>
                <w:rFonts w:ascii="Arial" w:hAnsi="Arial"/>
                <w:color w:val="000000"/>
                <w:lang w:eastAsia="en-GB"/>
              </w:rPr>
              <w:t xml:space="preserve"> == </w:t>
            </w:r>
            <w:proofErr w:type="spellStart"/>
            <w:r w:rsidRPr="00A41F96">
              <w:rPr>
                <w:rFonts w:ascii="Arial" w:hAnsi="Arial"/>
                <w:color w:val="000000"/>
                <w:lang w:eastAsia="en-GB"/>
              </w:rPr>
              <w:t>Emergency_PDN</w:t>
            </w:r>
            <w:proofErr w:type="spellEnd"/>
            <w:r w:rsidRPr="00A41F96">
              <w:rPr>
                <w:rFonts w:ascii="Arial" w:hAnsi="Arial"/>
                <w:color w:val="000000"/>
                <w:lang w:eastAsia="en-GB"/>
              </w:rPr>
              <w:t xml:space="preserve">) </w:t>
            </w:r>
            <w:proofErr w:type="gramStart"/>
            <w:r w:rsidRPr="00A41F96">
              <w:rPr>
                <w:rFonts w:ascii="Arial" w:hAnsi="Arial"/>
                <w:color w:val="000000"/>
                <w:lang w:eastAsia="en-GB"/>
              </w:rPr>
              <w:t xml:space="preserve">{  </w:t>
            </w:r>
            <w:proofErr w:type="gramEnd"/>
            <w:r w:rsidRPr="00A41F96">
              <w:rPr>
                <w:rFonts w:ascii="Arial" w:hAnsi="Arial"/>
                <w:color w:val="000000"/>
                <w:lang w:eastAsia="en-GB"/>
              </w:rPr>
              <w:t xml:space="preserve">  // @sic R5s211486 sic@</w:t>
            </w:r>
          </w:p>
          <w:p w14:paraId="7841EA47"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6;</w:t>
            </w:r>
          </w:p>
          <w:p w14:paraId="13C59F7B"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else </w:t>
            </w:r>
            <w:proofErr w:type="gramStart"/>
            <w:r w:rsidRPr="00A41F96">
              <w:rPr>
                <w:rFonts w:ascii="Arial" w:hAnsi="Arial"/>
                <w:color w:val="000000"/>
                <w:lang w:eastAsia="en-GB"/>
              </w:rPr>
              <w:t>{ /</w:t>
            </w:r>
            <w:proofErr w:type="gramEnd"/>
            <w:r w:rsidRPr="00A41F96">
              <w:rPr>
                <w:rFonts w:ascii="Arial" w:hAnsi="Arial"/>
                <w:color w:val="000000"/>
                <w:lang w:eastAsia="en-GB"/>
              </w:rPr>
              <w:t>/ Not IMS or emergency</w:t>
            </w:r>
          </w:p>
          <w:p w14:paraId="1F83E490"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w:t>
            </w:r>
            <w:proofErr w:type="gramStart"/>
            <w:r w:rsidRPr="00A41F96">
              <w:rPr>
                <w:rFonts w:ascii="Arial" w:hAnsi="Arial"/>
                <w:color w:val="000000"/>
                <w:lang w:eastAsia="en-GB"/>
              </w:rPr>
              <w:t>BearerId</w:t>
            </w:r>
            <w:proofErr w:type="spellEnd"/>
            <w:r w:rsidRPr="00A41F96">
              <w:rPr>
                <w:rFonts w:ascii="Arial" w:hAnsi="Arial"/>
                <w:color w:val="000000"/>
                <w:lang w:eastAsia="en-GB"/>
              </w:rPr>
              <w:t xml:space="preserve">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v_NoOfIds</w:t>
            </w:r>
            <w:proofErr w:type="spellEnd"/>
            <w:r w:rsidRPr="00A41F96">
              <w:rPr>
                <w:rFonts w:ascii="Arial" w:hAnsi="Arial"/>
                <w:color w:val="000000"/>
                <w:lang w:eastAsia="en-GB"/>
              </w:rPr>
              <w:t xml:space="preserve"> + 10; // @sic R5s211486 sic@</w:t>
            </w:r>
          </w:p>
          <w:p w14:paraId="21E4289A"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8F66FF1"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 Add the new id to the end of the list and store it</w:t>
            </w:r>
          </w:p>
          <w:p w14:paraId="31313BC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roofErr w:type="spellStart"/>
            <w:r w:rsidRPr="00A41F96">
              <w:rPr>
                <w:rFonts w:ascii="Arial" w:hAnsi="Arial"/>
                <w:color w:val="000000"/>
                <w:lang w:eastAsia="en-GB"/>
              </w:rPr>
              <w:t>v_NoOfIds</w:t>
            </w:r>
            <w:proofErr w:type="spellEnd"/>
            <w:proofErr w:type="gramStart"/>
            <w:r w:rsidRPr="00A41F96">
              <w:rPr>
                <w:rFonts w:ascii="Arial" w:hAnsi="Arial"/>
                <w:color w:val="000000"/>
                <w:lang w:eastAsia="en-GB"/>
              </w:rPr>
              <w:t>] :</w:t>
            </w:r>
            <w:proofErr w:type="gramEnd"/>
            <w:r w:rsidRPr="00A41F96">
              <w:rPr>
                <w:rFonts w:ascii="Arial" w:hAnsi="Arial"/>
                <w:color w:val="000000"/>
                <w:lang w:eastAsia="en-GB"/>
              </w:rPr>
              <w:t xml:space="preserve">= </w:t>
            </w:r>
            <w:proofErr w:type="spellStart"/>
            <w:r w:rsidRPr="00A41F96">
              <w:rPr>
                <w:rFonts w:ascii="Arial" w:hAnsi="Arial"/>
                <w:color w:val="000000"/>
                <w:lang w:eastAsia="en-GB"/>
              </w:rPr>
              <w:t>valueof</w:t>
            </w:r>
            <w:proofErr w:type="spellEnd"/>
            <w:r w:rsidRPr="00A41F96">
              <w:rPr>
                <w:rFonts w:ascii="Arial" w:hAnsi="Arial"/>
                <w:color w:val="000000"/>
                <w:lang w:eastAsia="en-GB"/>
              </w:rPr>
              <w:t>(</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8CF2938"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f_NR5GC_MobileInfo_SetEPS_BearerIdList(</w:t>
            </w:r>
            <w:proofErr w:type="spellStart"/>
            <w:r w:rsidRPr="00A41F96">
              <w:rPr>
                <w:rFonts w:ascii="Arial" w:hAnsi="Arial"/>
                <w:color w:val="000000"/>
                <w:lang w:eastAsia="en-GB"/>
              </w:rPr>
              <w:t>v_ExistingIds</w:t>
            </w:r>
            <w:proofErr w:type="spellEnd"/>
            <w:r w:rsidRPr="00A41F96">
              <w:rPr>
                <w:rFonts w:ascii="Arial" w:hAnsi="Arial"/>
                <w:color w:val="000000"/>
                <w:lang w:eastAsia="en-GB"/>
              </w:rPr>
              <w:t>);</w:t>
            </w:r>
          </w:p>
          <w:p w14:paraId="4E6D20B6"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4B8CB803"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w:t>
            </w:r>
          </w:p>
          <w:p w14:paraId="707C3962" w14:textId="77777777" w:rsidR="00A41F96" w:rsidRPr="00A41F96" w:rsidRDefault="00A41F96" w:rsidP="00A41F96">
            <w:pPr>
              <w:spacing w:after="0"/>
              <w:rPr>
                <w:rFonts w:ascii="Arial" w:hAnsi="Arial"/>
                <w:color w:val="000000"/>
                <w:lang w:eastAsia="en-GB"/>
              </w:rPr>
            </w:pPr>
            <w:r w:rsidRPr="00A41F96">
              <w:rPr>
                <w:rFonts w:ascii="Arial" w:hAnsi="Arial"/>
                <w:color w:val="000000"/>
                <w:lang w:eastAsia="en-GB"/>
              </w:rPr>
              <w:t xml:space="preserve">    return </w:t>
            </w:r>
            <w:proofErr w:type="spellStart"/>
            <w:r w:rsidRPr="00A41F96">
              <w:rPr>
                <w:rFonts w:ascii="Arial" w:hAnsi="Arial"/>
                <w:color w:val="000000"/>
                <w:lang w:eastAsia="en-GB"/>
              </w:rPr>
              <w:t>v_BearerId</w:t>
            </w:r>
            <w:proofErr w:type="spellEnd"/>
            <w:r w:rsidRPr="00A41F96">
              <w:rPr>
                <w:rFonts w:ascii="Arial" w:hAnsi="Arial"/>
                <w:color w:val="000000"/>
                <w:lang w:eastAsia="en-GB"/>
              </w:rPr>
              <w:t>;</w:t>
            </w:r>
          </w:p>
          <w:p w14:paraId="4521AEC7" w14:textId="68B24CD3" w:rsidR="006D08DF" w:rsidRPr="00423F1F" w:rsidRDefault="00A41F96" w:rsidP="00A41F96">
            <w:pPr>
              <w:spacing w:after="0"/>
              <w:rPr>
                <w:rFonts w:ascii="Arial" w:hAnsi="Arial"/>
                <w:color w:val="000000"/>
                <w:lang w:eastAsia="en-GB"/>
              </w:rPr>
            </w:pPr>
            <w:r w:rsidRPr="00A41F96">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27FA5566" w14:textId="5352FB1B" w:rsidR="00EE60B8" w:rsidRPr="0023058B" w:rsidRDefault="0023058B" w:rsidP="0023058B">
      <w:pPr>
        <w:pStyle w:val="Heading4"/>
        <w:rPr>
          <w:b/>
          <w:lang w:eastAsia="en-GB"/>
        </w:rPr>
      </w:pPr>
      <w:r w:rsidRPr="0023058B">
        <w:rPr>
          <w:b/>
          <w:highlight w:val="cyan"/>
          <w:lang w:eastAsia="en-GB"/>
        </w:rPr>
        <w:t>MCC160 Implementation</w:t>
      </w:r>
    </w:p>
    <w:p w14:paraId="1DFEEEAF"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function f_TC_10_1_3_3_NR5GC_IMS1()runs on IMS_PTC</w:t>
      </w:r>
    </w:p>
    <w:p w14:paraId="58175F01"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 //Network-requested PDU session release / reactivation requested / new P-CSCF address / Initial IMS registration</w:t>
      </w:r>
    </w:p>
    <w:p w14:paraId="13A48262"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292A94FD"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var IMS_DATA_REQ v_IMS_DATA_REQ;</w:t>
      </w:r>
    </w:p>
    <w:p w14:paraId="61A267E7" w14:textId="6365CB9B"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16" w:author="MCC160" w:date="2025-06-02T15:05:00Z"/>
          <w:lang w:eastAsia="en-GB"/>
        </w:rPr>
      </w:pPr>
      <w:del w:id="17" w:author="MCC160" w:date="2025-06-02T15:05:00Z">
        <w:r w:rsidRPr="0023058B" w:rsidDel="0023058B">
          <w:rPr>
            <w:lang w:eastAsia="en-GB"/>
          </w:rPr>
          <w:delText xml:space="preserve">    var IP_AddrInfo_Type v_NW_Address;</w:delText>
        </w:r>
      </w:del>
    </w:p>
    <w:p w14:paraId="2E78F963" w14:textId="5340D89E"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18" w:author="MCC160" w:date="2025-06-02T15:05:00Z"/>
          <w:lang w:eastAsia="en-GB"/>
        </w:rPr>
      </w:pPr>
      <w:del w:id="19" w:author="MCC160" w:date="2025-06-02T15:05:00Z">
        <w:r w:rsidRPr="0023058B" w:rsidDel="0023058B">
          <w:rPr>
            <w:lang w:eastAsia="en-GB"/>
          </w:rPr>
          <w:delText xml:space="preserve">    var PDN_AddressInfo_Type v_PDN_Address2 := f_PDN_AddressInfo_Get(PDN_5);</w:delText>
        </w:r>
      </w:del>
    </w:p>
    <w:p w14:paraId="72041717" w14:textId="0F943542"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ins w:id="20" w:author="MCC TF160" w:date="2025-06-09T10:25:00Z" w16du:dateUtc="2025-06-09T09:25:00Z">
        <w:r w:rsidR="008769C8">
          <w:rPr>
            <w:lang w:eastAsia="en-GB"/>
          </w:rPr>
          <w:t xml:space="preserve">  </w:t>
        </w:r>
      </w:ins>
    </w:p>
    <w:p w14:paraId="15F029D5" w14:textId="77777777" w:rsidR="004C45CF" w:rsidRDefault="0023058B" w:rsidP="0023058B">
      <w:pPr>
        <w:pStyle w:val="PL"/>
        <w:pBdr>
          <w:top w:val="single" w:sz="4" w:space="1" w:color="auto"/>
          <w:left w:val="single" w:sz="4" w:space="4" w:color="auto"/>
          <w:bottom w:val="single" w:sz="4" w:space="1" w:color="auto"/>
          <w:right w:val="single" w:sz="4" w:space="4" w:color="auto"/>
        </w:pBdr>
        <w:rPr>
          <w:ins w:id="21" w:author="MCC TF160" w:date="2025-06-09T10:29:00Z" w16du:dateUtc="2025-06-09T09:29:00Z"/>
          <w:lang w:eastAsia="en-GB"/>
        </w:rPr>
      </w:pPr>
      <w:r w:rsidRPr="0023058B">
        <w:rPr>
          <w:lang w:eastAsia="en-GB"/>
        </w:rPr>
        <w:t xml:space="preserve">    </w:t>
      </w:r>
      <w:ins w:id="22" w:author="MCC TF160" w:date="2025-06-09T10:29:00Z" w16du:dateUtc="2025-06-09T09:29:00Z">
        <w:r w:rsidR="004C45CF" w:rsidRPr="004C45CF">
          <w:rPr>
            <w:lang w:eastAsia="en-GB"/>
          </w:rPr>
          <w:t>f_IMS_PTC_Init(PDN_1);</w:t>
        </w:r>
      </w:ins>
    </w:p>
    <w:p w14:paraId="21F6BC2D" w14:textId="2F4969B7" w:rsidR="0023058B" w:rsidRPr="0023058B" w:rsidRDefault="004C45CF" w:rsidP="0023058B">
      <w:pPr>
        <w:pStyle w:val="PL"/>
        <w:pBdr>
          <w:top w:val="single" w:sz="4" w:space="1" w:color="auto"/>
          <w:left w:val="single" w:sz="4" w:space="4" w:color="auto"/>
          <w:bottom w:val="single" w:sz="4" w:space="1" w:color="auto"/>
          <w:right w:val="single" w:sz="4" w:space="4" w:color="auto"/>
        </w:pBdr>
        <w:rPr>
          <w:lang w:eastAsia="en-GB"/>
        </w:rPr>
      </w:pPr>
      <w:ins w:id="23" w:author="MCC TF160" w:date="2025-06-09T10:30:00Z" w16du:dateUtc="2025-06-09T09:30:00Z">
        <w:r>
          <w:rPr>
            <w:lang w:eastAsia="en-GB"/>
          </w:rPr>
          <w:t xml:space="preserve">    </w:t>
        </w:r>
      </w:ins>
      <w:r w:rsidR="0023058B" w:rsidRPr="0023058B">
        <w:rPr>
          <w:lang w:eastAsia="en-GB"/>
        </w:rPr>
        <w:t>f_IMS_IPCAN_SendCoOrdMsg(IPCAN);</w:t>
      </w:r>
    </w:p>
    <w:p w14:paraId="119DD6B4"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f_IMS_Registration();</w:t>
      </w:r>
    </w:p>
    <w:p w14:paraId="6F426E63"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f_IMS_IPCAN_SendCoOrdMsg(IPCAN);</w:t>
      </w:r>
    </w:p>
    <w:p w14:paraId="6291B23D"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0A6FCC1E"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v_IMS_DATA_REQ := f_IMS_Register_NonGIBA(IPCAN_E, omit, tsc_IMS_RegisterExpiration, -, true);</w:t>
      </w:r>
    </w:p>
    <w:p w14:paraId="7DF65B55"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p>
    <w:p w14:paraId="6F1AD42C" w14:textId="79C30108"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24" w:author="MCC160" w:date="2025-06-02T15:05:00Z"/>
          <w:lang w:eastAsia="en-GB"/>
        </w:rPr>
      </w:pPr>
      <w:del w:id="25" w:author="MCC160" w:date="2025-06-02T15:05:00Z">
        <w:r w:rsidRPr="0023058B" w:rsidDel="0023058B">
          <w:rPr>
            <w:lang w:eastAsia="en-GB"/>
          </w:rPr>
          <w:delText xml:space="preserve">    // Now check that that the NW address of the REGISTER's RoutingInfo contains the newly allocated P-CSCF address</w:delText>
        </w:r>
      </w:del>
    </w:p>
    <w:p w14:paraId="734A8568" w14:textId="5C7BEA4B"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26" w:author="MCC160" w:date="2025-06-02T15:05:00Z"/>
          <w:lang w:eastAsia="en-GB"/>
        </w:rPr>
      </w:pPr>
      <w:del w:id="27" w:author="MCC160" w:date="2025-06-02T15:05:00Z">
        <w:r w:rsidRPr="0023058B" w:rsidDel="0023058B">
          <w:rPr>
            <w:lang w:eastAsia="en-GB"/>
          </w:rPr>
          <w:delText xml:space="preserve">    v_NW_Address := v_IMS_DATA_REQ.RoutingInfo.NW_Address;</w:delText>
        </w:r>
      </w:del>
    </w:p>
    <w:p w14:paraId="0CECD681" w14:textId="18D82467"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28" w:author="MCC160" w:date="2025-06-02T15:05:00Z"/>
          <w:lang w:eastAsia="en-GB"/>
        </w:rPr>
      </w:pPr>
      <w:del w:id="29" w:author="MCC160" w:date="2025-06-02T15:05:00Z">
        <w:r w:rsidRPr="0023058B" w:rsidDel="0023058B">
          <w:rPr>
            <w:lang w:eastAsia="en-GB"/>
          </w:rPr>
          <w:delText xml:space="preserve">    /* at least one address check must succeed ... */</w:delText>
        </w:r>
      </w:del>
    </w:p>
    <w:p w14:paraId="74EDBFBE" w14:textId="36F93F23"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0" w:author="MCC160" w:date="2025-06-02T15:05:00Z"/>
          <w:lang w:eastAsia="en-GB"/>
        </w:rPr>
      </w:pPr>
      <w:del w:id="31" w:author="MCC160" w:date="2025-06-02T15:05:00Z">
        <w:r w:rsidRPr="0023058B" w:rsidDel="0023058B">
          <w:rPr>
            <w:lang w:eastAsia="en-GB"/>
          </w:rPr>
          <w:delText xml:space="preserve">    if ((ischosen(v_NW_Address.V4) and not (f_IPAddresses_Compare(v_NW_Address.V4.Addr, v_PDN_Address2.PCSCF_IPAddressIPv4))) or</w:delText>
        </w:r>
      </w:del>
    </w:p>
    <w:p w14:paraId="5FE1D4A8" w14:textId="4D2437A6"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2" w:author="MCC160" w:date="2025-06-02T15:05:00Z"/>
          <w:lang w:eastAsia="en-GB"/>
        </w:rPr>
      </w:pPr>
      <w:del w:id="33" w:author="MCC160" w:date="2025-06-02T15:05:00Z">
        <w:r w:rsidRPr="0023058B" w:rsidDel="0023058B">
          <w:rPr>
            <w:lang w:eastAsia="en-GB"/>
          </w:rPr>
          <w:delText xml:space="preserve">        (ischosen(v_NW_Address.V6) and not (f_IPAddresses_Compare(v_NW_Address.V6.Addr, v_PDN_Address2.PCSCF_IPAddressIPv6))))  {</w:delText>
        </w:r>
      </w:del>
    </w:p>
    <w:p w14:paraId="75A81BF3" w14:textId="0177AC62"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4" w:author="MCC160" w:date="2025-06-02T15:05:00Z"/>
          <w:lang w:eastAsia="en-GB"/>
        </w:rPr>
      </w:pPr>
      <w:del w:id="35" w:author="MCC160" w:date="2025-06-02T15:05:00Z">
        <w:r w:rsidRPr="0023058B" w:rsidDel="0023058B">
          <w:rPr>
            <w:lang w:eastAsia="en-GB"/>
          </w:rPr>
          <w:delText xml:space="preserve">      f_IMS_SetVerdictFailOrInconc(__FILE__, __LINE__, "P-CSCF address check failed");</w:delText>
        </w:r>
      </w:del>
    </w:p>
    <w:p w14:paraId="4D454132" w14:textId="671CCD3E" w:rsidR="0023058B" w:rsidRPr="0023058B" w:rsidDel="0023058B" w:rsidRDefault="0023058B" w:rsidP="0023058B">
      <w:pPr>
        <w:pStyle w:val="PL"/>
        <w:pBdr>
          <w:top w:val="single" w:sz="4" w:space="1" w:color="auto"/>
          <w:left w:val="single" w:sz="4" w:space="4" w:color="auto"/>
          <w:bottom w:val="single" w:sz="4" w:space="1" w:color="auto"/>
          <w:right w:val="single" w:sz="4" w:space="4" w:color="auto"/>
        </w:pBdr>
        <w:rPr>
          <w:del w:id="36" w:author="MCC160" w:date="2025-06-02T15:05:00Z"/>
          <w:lang w:eastAsia="en-GB"/>
        </w:rPr>
      </w:pPr>
      <w:del w:id="37" w:author="MCC160" w:date="2025-06-02T15:05:00Z">
        <w:r w:rsidRPr="0023058B" w:rsidDel="0023058B">
          <w:rPr>
            <w:lang w:eastAsia="en-GB"/>
          </w:rPr>
          <w:delText xml:space="preserve">    }</w:delText>
        </w:r>
      </w:del>
    </w:p>
    <w:p w14:paraId="74E3082F"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f_IMS_Register_SubscribeNotify(v_IMS_DATA_REQ, true);</w:t>
      </w:r>
    </w:p>
    <w:p w14:paraId="111F23F9" w14:textId="77777777" w:rsidR="0023058B" w:rsidRDefault="0023058B" w:rsidP="0023058B">
      <w:pPr>
        <w:pStyle w:val="PL"/>
        <w:pBdr>
          <w:top w:val="single" w:sz="4" w:space="1" w:color="auto"/>
          <w:left w:val="single" w:sz="4" w:space="4" w:color="auto"/>
          <w:bottom w:val="single" w:sz="4" w:space="1" w:color="auto"/>
          <w:right w:val="single" w:sz="4" w:space="4" w:color="auto"/>
        </w:pBdr>
        <w:rPr>
          <w:ins w:id="38" w:author="MCC160" w:date="2025-06-02T15:05:00Z"/>
          <w:lang w:eastAsia="en-GB"/>
        </w:rPr>
      </w:pPr>
      <w:ins w:id="39" w:author="MCC160" w:date="2025-06-02T15:05:00Z">
        <w:r w:rsidRPr="0023058B">
          <w:rPr>
            <w:lang w:eastAsia="en-GB"/>
          </w:rPr>
          <w:t xml:space="preserve">    f_IMS_PreliminaryPass(__FILE__, __LINE__, "Steps 4-11");</w:t>
        </w:r>
      </w:ins>
    </w:p>
    <w:p w14:paraId="44BDD7EE" w14:textId="640AE5CF"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 Inform NR: IMS registration done</w:t>
      </w:r>
    </w:p>
    <w:p w14:paraId="42118BD2" w14:textId="59D4C39D"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f_IMS_IPCAN_SendCoOrdMsg(IPCAN, cms_IMS_IPCAN_Trigger(</w:t>
      </w:r>
      <w:ins w:id="40" w:author="MCC160" w:date="2025-06-02T15:06:00Z">
        <w:r w:rsidRPr="0023058B">
          <w:rPr>
            <w:lang w:eastAsia="en-GB"/>
          </w:rPr>
          <w:t>"IMS registered on new address"</w:t>
        </w:r>
      </w:ins>
      <w:del w:id="41" w:author="MCC160" w:date="2025-06-02T15:06:00Z">
        <w:r w:rsidRPr="0023058B" w:rsidDel="0023058B">
          <w:rPr>
            <w:lang w:eastAsia="en-GB"/>
          </w:rPr>
          <w:delText>"IMS registration done"</w:delText>
        </w:r>
      </w:del>
      <w:r w:rsidRPr="0023058B">
        <w:rPr>
          <w:lang w:eastAsia="en-GB"/>
        </w:rPr>
        <w:t>));</w:t>
      </w:r>
    </w:p>
    <w:p w14:paraId="362DC045"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p>
    <w:p w14:paraId="1435EDC3" w14:textId="77777777" w:rsidR="0023058B" w:rsidRP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317809C9" w14:textId="73EF0B62" w:rsidR="0023058B" w:rsidRDefault="0023058B" w:rsidP="0023058B">
      <w:pPr>
        <w:pStyle w:val="PL"/>
        <w:pBdr>
          <w:top w:val="single" w:sz="4" w:space="1" w:color="auto"/>
          <w:left w:val="single" w:sz="4" w:space="4" w:color="auto"/>
          <w:bottom w:val="single" w:sz="4" w:space="1" w:color="auto"/>
          <w:right w:val="single" w:sz="4" w:space="4" w:color="auto"/>
        </w:pBdr>
        <w:rPr>
          <w:lang w:eastAsia="en-GB"/>
        </w:rPr>
      </w:pPr>
      <w:r w:rsidRPr="0023058B">
        <w:rPr>
          <w:lang w:eastAsia="en-GB"/>
        </w:rPr>
        <w:t xml:space="preserve"> }</w:t>
      </w:r>
    </w:p>
    <w:p w14:paraId="05991541" w14:textId="0052611B" w:rsidR="0023058B" w:rsidRDefault="0023058B" w:rsidP="0023058B">
      <w:pPr>
        <w:pStyle w:val="PL"/>
        <w:rPr>
          <w:lang w:eastAsia="en-GB"/>
        </w:rPr>
      </w:pPr>
    </w:p>
    <w:p w14:paraId="6904777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function fl_TC_10_1_3_3_Body() runs on NR5GC_PTC</w:t>
      </w:r>
    </w:p>
    <w:p w14:paraId="6B6900F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6567BD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NR_CellId_Type v_NGC_NASCellA := f_NR5GC_MapNASCell(ngc_CellA, NG_AllCellsOnSamePLMN);</w:t>
      </w:r>
    </w:p>
    <w:p w14:paraId="2EDAA46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O1_Type v_PDUSessionIdToRelease;</w:t>
      </w:r>
    </w:p>
    <w:p w14:paraId="14E2CCF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PDN_AddressInfo_Type v_PDN_Address2 := f_PDN_AddressInfo_Get(PDN_5);</w:t>
      </w:r>
    </w:p>
    <w:p w14:paraId="5BDD80E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PDN_AddressInfo_Type v_PDN_Address3 := f_PDN_AddressInfo_Get(PDN_6);</w:t>
      </w:r>
    </w:p>
    <w:p w14:paraId="5BA837ED" w14:textId="52AD3B3C" w:rsidR="008315A3" w:rsidRPr="009B6913" w:rsidRDefault="008315A3" w:rsidP="008315A3">
      <w:pPr>
        <w:pStyle w:val="PL"/>
        <w:pBdr>
          <w:top w:val="single" w:sz="4" w:space="1" w:color="auto"/>
          <w:left w:val="single" w:sz="4" w:space="1" w:color="auto"/>
          <w:bottom w:val="single" w:sz="4" w:space="1" w:color="auto"/>
          <w:right w:val="single" w:sz="4" w:space="1" w:color="auto"/>
        </w:pBdr>
        <w:rPr>
          <w:highlight w:val="green"/>
          <w:lang w:eastAsia="en-GB"/>
          <w:rPrChange w:id="42" w:author="MCC TF160" w:date="2025-06-12T16:33:00Z" w16du:dateUtc="2025-06-12T15:33:00Z">
            <w:rPr>
              <w:lang w:eastAsia="en-GB"/>
            </w:rPr>
          </w:rPrChange>
        </w:rPr>
      </w:pPr>
      <w:r>
        <w:rPr>
          <w:lang w:eastAsia="en-GB"/>
        </w:rPr>
        <w:t xml:space="preserve">    var GSM_MobilityInfo_Type v_GSM_MobilityInfo</w:t>
      </w:r>
      <w:ins w:id="43" w:author="MCC TF160" w:date="2025-06-12T16:33:00Z" w16du:dateUtc="2025-06-12T15:33:00Z">
        <w:r w:rsidR="009B6913" w:rsidRPr="009B6913">
          <w:rPr>
            <w:highlight w:val="green"/>
            <w:lang w:eastAsia="en-GB"/>
            <w:rPrChange w:id="44" w:author="MCC TF160" w:date="2025-06-12T16:33:00Z" w16du:dateUtc="2025-06-12T15:33:00Z">
              <w:rPr>
                <w:lang w:eastAsia="en-GB"/>
              </w:rPr>
            </w:rPrChange>
          </w:rPr>
          <w:t>ToRelease</w:t>
        </w:r>
      </w:ins>
      <w:r w:rsidRPr="009B6913">
        <w:rPr>
          <w:highlight w:val="green"/>
          <w:lang w:eastAsia="en-GB"/>
          <w:rPrChange w:id="45" w:author="MCC TF160" w:date="2025-06-12T16:33:00Z" w16du:dateUtc="2025-06-12T15:33:00Z">
            <w:rPr>
              <w:lang w:eastAsia="en-GB"/>
            </w:rPr>
          </w:rPrChange>
        </w:rPr>
        <w:t>;</w:t>
      </w:r>
    </w:p>
    <w:p w14:paraId="64BC2371" w14:textId="77777777" w:rsidR="009B6913" w:rsidRDefault="009B6913" w:rsidP="008315A3">
      <w:pPr>
        <w:pStyle w:val="PL"/>
        <w:pBdr>
          <w:top w:val="single" w:sz="4" w:space="1" w:color="auto"/>
          <w:left w:val="single" w:sz="4" w:space="1" w:color="auto"/>
          <w:bottom w:val="single" w:sz="4" w:space="1" w:color="auto"/>
          <w:right w:val="single" w:sz="4" w:space="1" w:color="auto"/>
        </w:pBdr>
        <w:rPr>
          <w:ins w:id="46" w:author="MCC TF160" w:date="2025-06-12T16:33:00Z" w16du:dateUtc="2025-06-12T15:33:00Z"/>
          <w:lang w:eastAsia="en-GB"/>
        </w:rPr>
      </w:pPr>
      <w:ins w:id="47" w:author="MCC TF160" w:date="2025-06-12T16:33:00Z" w16du:dateUtc="2025-06-12T15:33:00Z">
        <w:r w:rsidRPr="009B6913">
          <w:rPr>
            <w:highlight w:val="green"/>
            <w:lang w:eastAsia="en-GB"/>
            <w:rPrChange w:id="48" w:author="MCC TF160" w:date="2025-06-12T16:33:00Z" w16du:dateUtc="2025-06-12T15:33:00Z">
              <w:rPr>
                <w:lang w:eastAsia="en-GB"/>
              </w:rPr>
            </w:rPrChange>
          </w:rPr>
          <w:t xml:space="preserve">    var GSM_MobilityInfo_Type v_GSM_MobilityInfo_New;</w:t>
        </w:r>
      </w:ins>
    </w:p>
    <w:p w14:paraId="5F76568A" w14:textId="117C32F9"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PDUSessionInfoList_Type v_PDUSessionInfoList;</w:t>
      </w:r>
    </w:p>
    <w:p w14:paraId="59E2C4F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NR_SRB_COMMON_IND v_ReceivedAsp;</w:t>
      </w:r>
    </w:p>
    <w:p w14:paraId="6BAC54C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NR_RadioBearerId_Type v_SRB := tsc_NR_RbId_SRB2;</w:t>
      </w:r>
    </w:p>
    <w:p w14:paraId="4D3E71CC"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octetstring v_Contents;</w:t>
      </w:r>
    </w:p>
    <w:p w14:paraId="6FA08ED3"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i;</w:t>
      </w:r>
    </w:p>
    <w:p w14:paraId="7D942E2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v_Count:=0;</w:t>
      </w:r>
    </w:p>
    <w:p w14:paraId="38BCB2E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integer v_NoOfSessions := f_NR5GC_MobileInfo_GetNoOfSessions();</w:t>
      </w:r>
    </w:p>
    <w:p w14:paraId="3A27AB5F" w14:textId="2E20D41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49" w:author="MCC160" w:date="2025-06-03T14:06:00Z"/>
          <w:lang w:eastAsia="en-GB"/>
        </w:rPr>
      </w:pPr>
      <w:del w:id="50" w:author="MCC160" w:date="2025-06-03T14:06:00Z">
        <w:r w:rsidDel="008315A3">
          <w:rPr>
            <w:lang w:eastAsia="en-GB"/>
          </w:rPr>
          <w:delText xml:space="preserve">    var template (value) QosFlow_Identification_Type v_QosFlowId;</w:delText>
        </w:r>
      </w:del>
    </w:p>
    <w:p w14:paraId="1EE62D7C" w14:textId="3C75B6D9"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51" w:author="MCC160" w:date="2025-06-03T14:06:00Z"/>
          <w:lang w:eastAsia="en-GB"/>
        </w:rPr>
      </w:pPr>
      <w:del w:id="52" w:author="MCC160" w:date="2025-06-03T14:06:00Z">
        <w:r w:rsidDel="008315A3">
          <w:rPr>
            <w:lang w:eastAsia="en-GB"/>
          </w:rPr>
          <w:delText xml:space="preserve">    var template (value) NAS_ExtdProtocolConfigOptions_Type v_ExtdPCO;</w:delText>
        </w:r>
      </w:del>
    </w:p>
    <w:p w14:paraId="7F6BBCF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(omit)S_NSSAI_Type v_RequestedNSSAI:= omit;</w:t>
      </w:r>
    </w:p>
    <w:p w14:paraId="633C740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DNN v_RequestedDNN:= omit;</w:t>
      </w:r>
    </w:p>
    <w:p w14:paraId="213BB112" w14:textId="5E461C5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ExtdProtocolConfigOptions v_ExtdPCO</w:t>
      </w:r>
      <w:del w:id="53" w:author="MCC160" w:date="2025-06-03T14:06:00Z">
        <w:r w:rsidDel="008315A3">
          <w:rPr>
            <w:lang w:eastAsia="en-GB"/>
          </w:rPr>
          <w:delText>_IE</w:delText>
        </w:r>
      </w:del>
      <w:r>
        <w:rPr>
          <w:lang w:eastAsia="en-GB"/>
        </w:rPr>
        <w:t xml:space="preserve"> := omit;</w:t>
      </w:r>
    </w:p>
    <w:p w14:paraId="0A04BD6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var template (omit) GSM_MobilityInfo_Type v_GSM_MobilityInfo_IMS;</w:t>
      </w:r>
    </w:p>
    <w:p w14:paraId="6865CFB9" w14:textId="3B01B8CB" w:rsidR="008315A3" w:rsidRPr="00F56DE2" w:rsidDel="00F56DE2" w:rsidRDefault="008315A3" w:rsidP="008315A3">
      <w:pPr>
        <w:pStyle w:val="PL"/>
        <w:pBdr>
          <w:top w:val="single" w:sz="4" w:space="1" w:color="auto"/>
          <w:left w:val="single" w:sz="4" w:space="1" w:color="auto"/>
          <w:bottom w:val="single" w:sz="4" w:space="1" w:color="auto"/>
          <w:right w:val="single" w:sz="4" w:space="1" w:color="auto"/>
        </w:pBdr>
        <w:rPr>
          <w:ins w:id="54" w:author="MCC160" w:date="2025-06-03T14:06:00Z"/>
          <w:del w:id="55" w:author="MCC TF160" w:date="2025-06-11T17:35:00Z" w16du:dateUtc="2025-06-11T16:35:00Z"/>
          <w:highlight w:val="green"/>
          <w:lang w:eastAsia="en-GB"/>
          <w:rPrChange w:id="56" w:author="MCC TF160" w:date="2025-06-11T17:35:00Z" w16du:dateUtc="2025-06-11T16:35:00Z">
            <w:rPr>
              <w:ins w:id="57" w:author="MCC160" w:date="2025-06-03T14:06:00Z"/>
              <w:del w:id="58" w:author="MCC TF160" w:date="2025-06-11T17:35:00Z" w16du:dateUtc="2025-06-11T16:35:00Z"/>
              <w:lang w:eastAsia="en-GB"/>
            </w:rPr>
          </w:rPrChange>
        </w:rPr>
      </w:pPr>
      <w:ins w:id="59" w:author="MCC160" w:date="2025-06-03T14:06:00Z">
        <w:del w:id="60" w:author="MCC TF160" w:date="2025-06-11T17:35:00Z" w16du:dateUtc="2025-06-11T16:35:00Z">
          <w:r w:rsidDel="00F56DE2">
            <w:rPr>
              <w:lang w:eastAsia="en-GB"/>
            </w:rPr>
            <w:delText xml:space="preserve">    </w:delText>
          </w:r>
          <w:r w:rsidRPr="00F56DE2" w:rsidDel="00F56DE2">
            <w:rPr>
              <w:highlight w:val="green"/>
              <w:lang w:eastAsia="en-GB"/>
              <w:rPrChange w:id="61" w:author="MCC TF160" w:date="2025-06-11T17:35:00Z" w16du:dateUtc="2025-06-11T16:35:00Z">
                <w:rPr>
                  <w:lang w:eastAsia="en-GB"/>
                </w:rPr>
              </w:rPrChange>
            </w:rPr>
            <w:delText>var template (value) RadioBearerConfig v_RadioBearerConfig;</w:delText>
          </w:r>
        </w:del>
      </w:ins>
    </w:p>
    <w:p w14:paraId="24DED868" w14:textId="43E6BC38" w:rsidR="008315A3" w:rsidRPr="00F56DE2" w:rsidDel="00F56DE2" w:rsidRDefault="008315A3" w:rsidP="008315A3">
      <w:pPr>
        <w:pStyle w:val="PL"/>
        <w:pBdr>
          <w:top w:val="single" w:sz="4" w:space="1" w:color="auto"/>
          <w:left w:val="single" w:sz="4" w:space="1" w:color="auto"/>
          <w:bottom w:val="single" w:sz="4" w:space="1" w:color="auto"/>
          <w:right w:val="single" w:sz="4" w:space="1" w:color="auto"/>
        </w:pBdr>
        <w:rPr>
          <w:ins w:id="62" w:author="MCC160" w:date="2025-06-03T14:06:00Z"/>
          <w:del w:id="63" w:author="MCC TF160" w:date="2025-06-11T17:35:00Z" w16du:dateUtc="2025-06-11T16:35:00Z"/>
          <w:highlight w:val="green"/>
          <w:lang w:eastAsia="en-GB"/>
          <w:rPrChange w:id="64" w:author="MCC TF160" w:date="2025-06-11T17:35:00Z" w16du:dateUtc="2025-06-11T16:35:00Z">
            <w:rPr>
              <w:ins w:id="65" w:author="MCC160" w:date="2025-06-03T14:06:00Z"/>
              <w:del w:id="66" w:author="MCC TF160" w:date="2025-06-11T17:35:00Z" w16du:dateUtc="2025-06-11T16:35:00Z"/>
              <w:lang w:eastAsia="en-GB"/>
            </w:rPr>
          </w:rPrChange>
        </w:rPr>
      </w:pPr>
      <w:ins w:id="67" w:author="MCC160" w:date="2025-06-03T14:06:00Z">
        <w:del w:id="68" w:author="MCC TF160" w:date="2025-06-11T17:35:00Z" w16du:dateUtc="2025-06-11T16:35:00Z">
          <w:r w:rsidRPr="00F56DE2" w:rsidDel="00F56DE2">
            <w:rPr>
              <w:highlight w:val="green"/>
              <w:lang w:eastAsia="en-GB"/>
              <w:rPrChange w:id="69" w:author="MCC TF160" w:date="2025-06-11T17:35:00Z" w16du:dateUtc="2025-06-11T16:35:00Z">
                <w:rPr>
                  <w:lang w:eastAsia="en-GB"/>
                </w:rPr>
              </w:rPrChange>
            </w:rPr>
            <w:delText xml:space="preserve">    var template (value) CellGroupConfig v_CellGroupConfig;</w:delText>
          </w:r>
        </w:del>
      </w:ins>
    </w:p>
    <w:p w14:paraId="1420CC59" w14:textId="086D624C" w:rsidR="008315A3" w:rsidDel="00F56DE2" w:rsidRDefault="008315A3" w:rsidP="008315A3">
      <w:pPr>
        <w:pStyle w:val="PL"/>
        <w:pBdr>
          <w:top w:val="single" w:sz="4" w:space="1" w:color="auto"/>
          <w:left w:val="single" w:sz="4" w:space="1" w:color="auto"/>
          <w:bottom w:val="single" w:sz="4" w:space="1" w:color="auto"/>
          <w:right w:val="single" w:sz="4" w:space="1" w:color="auto"/>
        </w:pBdr>
        <w:rPr>
          <w:ins w:id="70" w:author="MCC160" w:date="2025-06-03T14:06:00Z"/>
          <w:del w:id="71" w:author="MCC TF160" w:date="2025-06-11T17:35:00Z" w16du:dateUtc="2025-06-11T16:35:00Z"/>
          <w:lang w:eastAsia="en-GB"/>
        </w:rPr>
      </w:pPr>
      <w:ins w:id="72" w:author="MCC160" w:date="2025-06-03T14:06:00Z">
        <w:del w:id="73" w:author="MCC TF160" w:date="2025-06-11T17:35:00Z" w16du:dateUtc="2025-06-11T16:35:00Z">
          <w:r w:rsidRPr="00F56DE2" w:rsidDel="00F56DE2">
            <w:rPr>
              <w:highlight w:val="green"/>
              <w:lang w:eastAsia="en-GB"/>
              <w:rPrChange w:id="74" w:author="MCC TF160" w:date="2025-06-11T17:35:00Z" w16du:dateUtc="2025-06-11T16:35:00Z">
                <w:rPr>
                  <w:lang w:eastAsia="en-GB"/>
                </w:rPr>
              </w:rPrChange>
            </w:rPr>
            <w:delText xml:space="preserve">    var template (value) NR_RadioBearerList_Type v_SSConfig;</w:delText>
          </w:r>
        </w:del>
      </w:ins>
    </w:p>
    <w:p w14:paraId="494C3F8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75" w:author="MCC160" w:date="2025-06-03T14:06:00Z"/>
          <w:lang w:eastAsia="en-GB"/>
        </w:rPr>
      </w:pPr>
      <w:ins w:id="76" w:author="MCC160" w:date="2025-06-03T14:06:00Z">
        <w:r>
          <w:rPr>
            <w:lang w:eastAsia="en-GB"/>
          </w:rPr>
          <w:t xml:space="preserve">    var template (omit) ExtdProtocolConfigOptions v_ExtdPCO := omit;</w:t>
        </w:r>
      </w:ins>
    </w:p>
    <w:p w14:paraId="0D2D3B8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77" w:author="MCC TF160" w:date="2025-06-11T17:35:00Z" w16du:dateUtc="2025-06-11T16:35:00Z"/>
          <w:lang w:eastAsia="en-GB"/>
        </w:rPr>
      </w:pPr>
      <w:ins w:id="78" w:author="MCC160" w:date="2025-06-03T14:06:00Z">
        <w:r>
          <w:rPr>
            <w:lang w:eastAsia="en-GB"/>
          </w:rPr>
          <w:t xml:space="preserve">    var IntegerList_Type v_ListOfDRBs;</w:t>
        </w:r>
      </w:ins>
    </w:p>
    <w:p w14:paraId="4ABBA530" w14:textId="7B7CAA8B" w:rsidR="00F56DE2" w:rsidRDefault="00F56DE2" w:rsidP="008315A3">
      <w:pPr>
        <w:pStyle w:val="PL"/>
        <w:pBdr>
          <w:top w:val="single" w:sz="4" w:space="1" w:color="auto"/>
          <w:left w:val="single" w:sz="4" w:space="1" w:color="auto"/>
          <w:bottom w:val="single" w:sz="4" w:space="1" w:color="auto"/>
          <w:right w:val="single" w:sz="4" w:space="1" w:color="auto"/>
        </w:pBdr>
        <w:rPr>
          <w:ins w:id="79" w:author="MCC160" w:date="2025-06-03T14:06:00Z"/>
          <w:lang w:eastAsia="en-GB"/>
        </w:rPr>
      </w:pPr>
      <w:ins w:id="80" w:author="MCC TF160" w:date="2025-06-11T17:35:00Z" w16du:dateUtc="2025-06-11T16:35:00Z">
        <w:r w:rsidRPr="00F56DE2">
          <w:rPr>
            <w:lang w:eastAsia="en-GB"/>
          </w:rPr>
          <w:t xml:space="preserve">    </w:t>
        </w:r>
        <w:r w:rsidRPr="00F56DE2">
          <w:rPr>
            <w:highlight w:val="green"/>
            <w:lang w:eastAsia="en-GB"/>
            <w:rPrChange w:id="81" w:author="MCC TF160" w:date="2025-06-11T17:35:00Z" w16du:dateUtc="2025-06-11T16:35:00Z">
              <w:rPr>
                <w:lang w:eastAsia="en-GB"/>
              </w:rPr>
            </w:rPrChange>
          </w:rPr>
          <w:t>var NR_DRBInfo_Type v_DRBInfo;</w:t>
        </w:r>
      </w:ins>
    </w:p>
    <w:p w14:paraId="1B50EFE7" w14:textId="484F8E4A" w:rsidR="008315A3" w:rsidRPr="00F56DE2" w:rsidDel="00F56DE2" w:rsidRDefault="008315A3" w:rsidP="008315A3">
      <w:pPr>
        <w:pStyle w:val="PL"/>
        <w:pBdr>
          <w:top w:val="single" w:sz="4" w:space="1" w:color="auto"/>
          <w:left w:val="single" w:sz="4" w:space="1" w:color="auto"/>
          <w:bottom w:val="single" w:sz="4" w:space="1" w:color="auto"/>
          <w:right w:val="single" w:sz="4" w:space="1" w:color="auto"/>
        </w:pBdr>
        <w:rPr>
          <w:ins w:id="82" w:author="MCC160" w:date="2025-06-03T14:06:00Z"/>
          <w:del w:id="83" w:author="MCC TF160" w:date="2025-06-11T17:36:00Z" w16du:dateUtc="2025-06-11T16:36:00Z"/>
          <w:highlight w:val="green"/>
          <w:lang w:eastAsia="en-GB"/>
          <w:rPrChange w:id="84" w:author="MCC TF160" w:date="2025-06-11T17:36:00Z" w16du:dateUtc="2025-06-11T16:36:00Z">
            <w:rPr>
              <w:ins w:id="85" w:author="MCC160" w:date="2025-06-03T14:06:00Z"/>
              <w:del w:id="86" w:author="MCC TF160" w:date="2025-06-11T17:36:00Z" w16du:dateUtc="2025-06-11T16:36:00Z"/>
              <w:lang w:eastAsia="en-GB"/>
            </w:rPr>
          </w:rPrChange>
        </w:rPr>
      </w:pPr>
      <w:ins w:id="87" w:author="MCC160" w:date="2025-06-03T14:06:00Z">
        <w:del w:id="88" w:author="MCC TF160" w:date="2025-06-11T17:36:00Z" w16du:dateUtc="2025-06-11T16:36:00Z">
          <w:r w:rsidDel="00F56DE2">
            <w:rPr>
              <w:lang w:eastAsia="en-GB"/>
            </w:rPr>
            <w:delText xml:space="preserve">    </w:delText>
          </w:r>
          <w:r w:rsidRPr="00F56DE2" w:rsidDel="00F56DE2">
            <w:rPr>
              <w:highlight w:val="green"/>
              <w:lang w:eastAsia="en-GB"/>
              <w:rPrChange w:id="89" w:author="MCC TF160" w:date="2025-06-11T17:36:00Z" w16du:dateUtc="2025-06-11T16:36:00Z">
                <w:rPr>
                  <w:lang w:eastAsia="en-GB"/>
                </w:rPr>
              </w:rPrChange>
            </w:rPr>
            <w:delText>var NR_DRBInfoList_Type v_ExistingDRBs := f_NR5GC_MobileInfo_GetDRBInfoList();</w:delText>
          </w:r>
        </w:del>
      </w:ins>
    </w:p>
    <w:p w14:paraId="0B102632" w14:textId="767C2538" w:rsidR="008315A3" w:rsidRPr="00F56DE2" w:rsidDel="00F56DE2" w:rsidRDefault="008315A3" w:rsidP="008315A3">
      <w:pPr>
        <w:pStyle w:val="PL"/>
        <w:pBdr>
          <w:top w:val="single" w:sz="4" w:space="1" w:color="auto"/>
          <w:left w:val="single" w:sz="4" w:space="1" w:color="auto"/>
          <w:bottom w:val="single" w:sz="4" w:space="1" w:color="auto"/>
          <w:right w:val="single" w:sz="4" w:space="1" w:color="auto"/>
        </w:pBdr>
        <w:rPr>
          <w:ins w:id="90" w:author="MCC160" w:date="2025-06-03T14:06:00Z"/>
          <w:del w:id="91" w:author="MCC TF160" w:date="2025-06-11T17:36:00Z" w16du:dateUtc="2025-06-11T16:36:00Z"/>
          <w:highlight w:val="green"/>
          <w:lang w:eastAsia="en-GB"/>
          <w:rPrChange w:id="92" w:author="MCC TF160" w:date="2025-06-11T17:36:00Z" w16du:dateUtc="2025-06-11T16:36:00Z">
            <w:rPr>
              <w:ins w:id="93" w:author="MCC160" w:date="2025-06-03T14:06:00Z"/>
              <w:del w:id="94" w:author="MCC TF160" w:date="2025-06-11T17:36:00Z" w16du:dateUtc="2025-06-11T16:36:00Z"/>
              <w:lang w:eastAsia="en-GB"/>
            </w:rPr>
          </w:rPrChange>
        </w:rPr>
      </w:pPr>
      <w:ins w:id="95" w:author="MCC160" w:date="2025-06-03T14:06:00Z">
        <w:del w:id="96" w:author="MCC TF160" w:date="2025-06-11T17:36:00Z" w16du:dateUtc="2025-06-11T16:36:00Z">
          <w:r w:rsidRPr="00F56DE2" w:rsidDel="00F56DE2">
            <w:rPr>
              <w:highlight w:val="green"/>
              <w:lang w:eastAsia="en-GB"/>
              <w:rPrChange w:id="97" w:author="MCC TF160" w:date="2025-06-11T17:36:00Z" w16du:dateUtc="2025-06-11T16:36:00Z">
                <w:rPr>
                  <w:lang w:eastAsia="en-GB"/>
                </w:rPr>
              </w:rPrChange>
            </w:rPr>
            <w:delText xml:space="preserve">    var integer v_DRBIndex;</w:delText>
          </w:r>
        </w:del>
      </w:ins>
    </w:p>
    <w:p w14:paraId="34535E71" w14:textId="6695041B" w:rsidR="008315A3" w:rsidDel="00F56DE2" w:rsidRDefault="008315A3" w:rsidP="008315A3">
      <w:pPr>
        <w:pStyle w:val="PL"/>
        <w:pBdr>
          <w:top w:val="single" w:sz="4" w:space="1" w:color="auto"/>
          <w:left w:val="single" w:sz="4" w:space="1" w:color="auto"/>
          <w:bottom w:val="single" w:sz="4" w:space="1" w:color="auto"/>
          <w:right w:val="single" w:sz="4" w:space="1" w:color="auto"/>
        </w:pBdr>
        <w:rPr>
          <w:ins w:id="98" w:author="MCC160" w:date="2025-06-03T14:07:00Z"/>
          <w:del w:id="99" w:author="MCC TF160" w:date="2025-06-11T17:36:00Z" w16du:dateUtc="2025-06-11T16:36:00Z"/>
          <w:lang w:eastAsia="en-GB"/>
        </w:rPr>
      </w:pPr>
      <w:ins w:id="100" w:author="MCC160" w:date="2025-06-03T14:06:00Z">
        <w:del w:id="101" w:author="MCC TF160" w:date="2025-06-11T17:36:00Z" w16du:dateUtc="2025-06-11T16:36:00Z">
          <w:r w:rsidRPr="00F56DE2" w:rsidDel="00F56DE2">
            <w:rPr>
              <w:highlight w:val="green"/>
              <w:lang w:eastAsia="en-GB"/>
              <w:rPrChange w:id="102" w:author="MCC TF160" w:date="2025-06-11T17:36:00Z" w16du:dateUtc="2025-06-11T16:36:00Z">
                <w:rPr>
                  <w:lang w:eastAsia="en-GB"/>
                </w:rPr>
              </w:rPrChange>
            </w:rPr>
            <w:delText xml:space="preserve">    var NR_DRBInfo_Type v_DRBToRelease;</w:delText>
          </w:r>
        </w:del>
      </w:ins>
    </w:p>
    <w:p w14:paraId="693A6A65"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03" w:author="MCC TF160" w:date="2025-06-12T16:34:00Z" w16du:dateUtc="2025-06-12T15:34:00Z"/>
          <w:highlight w:val="green"/>
          <w:lang w:eastAsia="en-GB"/>
          <w:rPrChange w:id="104" w:author="MCC TF160" w:date="2025-06-12T16:34:00Z" w16du:dateUtc="2025-06-12T15:34:00Z">
            <w:rPr>
              <w:ins w:id="105" w:author="MCC TF160" w:date="2025-06-12T16:34:00Z" w16du:dateUtc="2025-06-12T15:34:00Z"/>
              <w:lang w:eastAsia="en-GB"/>
            </w:rPr>
          </w:rPrChange>
        </w:rPr>
      </w:pPr>
      <w:ins w:id="106" w:author="MCC TF160" w:date="2025-06-12T16:34:00Z" w16du:dateUtc="2025-06-12T15:34:00Z">
        <w:r>
          <w:rPr>
            <w:lang w:eastAsia="en-GB"/>
          </w:rPr>
          <w:t xml:space="preserve">    </w:t>
        </w:r>
        <w:r w:rsidRPr="009B6913">
          <w:rPr>
            <w:highlight w:val="green"/>
            <w:lang w:eastAsia="en-GB"/>
            <w:rPrChange w:id="107" w:author="MCC TF160" w:date="2025-06-12T16:34:00Z" w16du:dateUtc="2025-06-12T15:34:00Z">
              <w:rPr>
                <w:lang w:eastAsia="en-GB"/>
              </w:rPr>
            </w:rPrChange>
          </w:rPr>
          <w:t>var template (value) NG_NAS_DL_Pdu_Type v_PiggyBackedMsgToSend;</w:t>
        </w:r>
      </w:ins>
    </w:p>
    <w:p w14:paraId="00BC83ED" w14:textId="77777777" w:rsidR="009B6913" w:rsidRDefault="009B6913" w:rsidP="009B6913">
      <w:pPr>
        <w:pStyle w:val="PL"/>
        <w:pBdr>
          <w:top w:val="single" w:sz="4" w:space="1" w:color="auto"/>
          <w:left w:val="single" w:sz="4" w:space="1" w:color="auto"/>
          <w:bottom w:val="single" w:sz="4" w:space="1" w:color="auto"/>
          <w:right w:val="single" w:sz="4" w:space="1" w:color="auto"/>
        </w:pBdr>
        <w:rPr>
          <w:ins w:id="108" w:author="MCC TF160" w:date="2025-06-12T16:34:00Z" w16du:dateUtc="2025-06-12T15:34:00Z"/>
          <w:lang w:eastAsia="en-GB"/>
        </w:rPr>
      </w:pPr>
      <w:ins w:id="109" w:author="MCC TF160" w:date="2025-06-12T16:34:00Z" w16du:dateUtc="2025-06-12T15:34:00Z">
        <w:r w:rsidRPr="009B6913">
          <w:rPr>
            <w:highlight w:val="green"/>
            <w:lang w:eastAsia="en-GB"/>
            <w:rPrChange w:id="110" w:author="MCC TF160" w:date="2025-06-12T16:34:00Z" w16du:dateUtc="2025-06-12T15:34:00Z">
              <w:rPr>
                <w:lang w:eastAsia="en-GB"/>
              </w:rPr>
            </w:rPrChange>
          </w:rPr>
          <w:t xml:space="preserve">    var default v_MyDefaultVar := null;</w:t>
        </w:r>
      </w:ins>
    </w:p>
    <w:p w14:paraId="72E40025" w14:textId="7EF7BA8C" w:rsidR="008315A3" w:rsidRDefault="008315A3" w:rsidP="009B691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timer t_Wait;</w:t>
      </w:r>
    </w:p>
    <w:p w14:paraId="2FE68DD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ADB66D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E060142"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v_PDUSessionInfoList := f_NR5GC_MobileInfo_GetSessionInfoList();</w:t>
      </w:r>
    </w:p>
    <w:p w14:paraId="176AF3B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v_GSM_MobilityInfo_IMS := f_Get_PDUSessionForDNNType(v_PDUSessionInfoList, IMS_DNN);</w:t>
      </w:r>
    </w:p>
    <w:p w14:paraId="7D14191A" w14:textId="50FBA784"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v_GSM_MobilityInfo</w:t>
      </w:r>
      <w:ins w:id="111" w:author="MCC TF160" w:date="2025-06-12T16:34:00Z" w16du:dateUtc="2025-06-12T15:34:00Z">
        <w:r w:rsidR="009B6913" w:rsidRPr="00EA6275">
          <w:rPr>
            <w:highlight w:val="green"/>
            <w:lang w:eastAsia="en-GB"/>
          </w:rPr>
          <w:t>ToRelease</w:t>
        </w:r>
      </w:ins>
      <w:r>
        <w:rPr>
          <w:lang w:eastAsia="en-GB"/>
        </w:rPr>
        <w:t xml:space="preserve"> := valueof(v_GSM_MobilityInfo_IMS);</w:t>
      </w:r>
    </w:p>
    <w:p w14:paraId="0713FD0D" w14:textId="395BD794"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v_PDUSessionIdToRelease := v_GSM_MobilityInfo</w:t>
      </w:r>
      <w:ins w:id="112" w:author="MCC TF160" w:date="2025-06-12T16:34:00Z" w16du:dateUtc="2025-06-12T15:34:00Z">
        <w:r w:rsidR="009B6913" w:rsidRPr="00EA6275">
          <w:rPr>
            <w:highlight w:val="green"/>
            <w:lang w:eastAsia="en-GB"/>
          </w:rPr>
          <w:t>ToRelease</w:t>
        </w:r>
      </w:ins>
      <w:r>
        <w:rPr>
          <w:lang w:eastAsia="en-GB"/>
        </w:rPr>
        <w:t>.SessionId;</w:t>
      </w:r>
    </w:p>
    <w:p w14:paraId="24DF7FE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2D3B039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v_RequestedDNN := f_Get_DNNForPDUSessionId(v_PDUSessionInfoList, v_PDUSessionIdToRelease);</w:t>
      </w:r>
    </w:p>
    <w:p w14:paraId="4C054139"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v_RequestedNSSAI:= f_Get_NSSAIForPDUSessionId(v_PDUSessionInfoList, v_PDUSessionIdToRelease);</w:t>
      </w:r>
    </w:p>
    <w:p w14:paraId="00A3F63C"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41D81E26"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13" w:author="MCC160" w:date="2025-06-03T14:07:00Z"/>
          <w:lang w:eastAsia="en-GB"/>
        </w:rPr>
      </w:pPr>
      <w:ins w:id="114" w:author="MCC160" w:date="2025-06-03T14:07:00Z">
        <w:r>
          <w:rPr>
            <w:lang w:eastAsia="en-GB"/>
          </w:rPr>
          <w:t xml:space="preserve">    // Get DRB info for existing PDU session</w:t>
        </w:r>
      </w:ins>
    </w:p>
    <w:p w14:paraId="1B096A61"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15" w:author="MCC160" w:date="2025-06-03T14:07:00Z"/>
          <w:lang w:eastAsia="en-GB"/>
        </w:rPr>
      </w:pPr>
      <w:ins w:id="116" w:author="MCC160" w:date="2025-06-03T14:07:00Z">
        <w:r>
          <w:rPr>
            <w:lang w:eastAsia="en-GB"/>
          </w:rPr>
          <w:t xml:space="preserve">    v_ListOfDRBs := f_NR_GetDRBList_ForGivenPDUSession(oct2int(v_PDUSessionIdToRelease));</w:t>
        </w:r>
      </w:ins>
    </w:p>
    <w:p w14:paraId="5342C528" w14:textId="32F2218F" w:rsidR="008315A3" w:rsidRDefault="008315A3" w:rsidP="008315A3">
      <w:pPr>
        <w:pStyle w:val="PL"/>
        <w:pBdr>
          <w:top w:val="single" w:sz="4" w:space="1" w:color="auto"/>
          <w:left w:val="single" w:sz="4" w:space="1" w:color="auto"/>
          <w:bottom w:val="single" w:sz="4" w:space="1" w:color="auto"/>
          <w:right w:val="single" w:sz="4" w:space="1" w:color="auto"/>
        </w:pBdr>
        <w:rPr>
          <w:ins w:id="117" w:author="MCC160" w:date="2025-06-03T14:07:00Z"/>
          <w:lang w:eastAsia="en-GB"/>
        </w:rPr>
      </w:pPr>
      <w:ins w:id="118" w:author="MCC160" w:date="2025-06-03T14:07:00Z">
        <w:r>
          <w:rPr>
            <w:lang w:eastAsia="en-GB"/>
          </w:rPr>
          <w:t xml:space="preserve">    </w:t>
        </w:r>
        <w:del w:id="119" w:author="MCC TF160" w:date="2025-06-11T17:46:00Z" w16du:dateUtc="2025-06-11T16:46:00Z">
          <w:r w:rsidRPr="00D42E6B" w:rsidDel="00D42E6B">
            <w:rPr>
              <w:highlight w:val="green"/>
              <w:lang w:eastAsia="en-GB"/>
              <w:rPrChange w:id="120" w:author="MCC TF160" w:date="2025-06-11T17:46:00Z" w16du:dateUtc="2025-06-11T16:46:00Z">
                <w:rPr>
                  <w:lang w:eastAsia="en-GB"/>
                </w:rPr>
              </w:rPrChange>
            </w:rPr>
            <w:delText xml:space="preserve">v_DRBIndex := f_NR_DRBInfo_FindEntry(v_ExistingDRBs, </w:delText>
          </w:r>
        </w:del>
      </w:ins>
      <w:ins w:id="121" w:author="MCC TF160" w:date="2025-06-11T17:46:00Z" w16du:dateUtc="2025-06-11T16:46:00Z">
        <w:r w:rsidR="00D42E6B" w:rsidRPr="00D42E6B">
          <w:rPr>
            <w:highlight w:val="green"/>
            <w:lang w:eastAsia="en-GB"/>
            <w:rPrChange w:id="122" w:author="MCC TF160" w:date="2025-06-11T17:46:00Z" w16du:dateUtc="2025-06-11T16:46:00Z">
              <w:rPr>
                <w:lang w:eastAsia="en-GB"/>
              </w:rPr>
            </w:rPrChange>
          </w:rPr>
          <w:t>v_DRBInfo := valueof(f_NR_GetDRBInfo_FromId(</w:t>
        </w:r>
      </w:ins>
      <w:ins w:id="123" w:author="MCC160" w:date="2025-06-03T14:07:00Z">
        <w:r>
          <w:rPr>
            <w:lang w:eastAsia="en-GB"/>
          </w:rPr>
          <w:t>v_ListOfDRBs[0]); // There should only be 1 DRB configured per PDU session</w:t>
        </w:r>
      </w:ins>
    </w:p>
    <w:p w14:paraId="7BF1DE9C" w14:textId="3FE21A73" w:rsidR="008315A3" w:rsidRDefault="008315A3" w:rsidP="008315A3">
      <w:pPr>
        <w:pStyle w:val="PL"/>
        <w:pBdr>
          <w:top w:val="single" w:sz="4" w:space="1" w:color="auto"/>
          <w:left w:val="single" w:sz="4" w:space="1" w:color="auto"/>
          <w:bottom w:val="single" w:sz="4" w:space="1" w:color="auto"/>
          <w:right w:val="single" w:sz="4" w:space="1" w:color="auto"/>
        </w:pBdr>
        <w:rPr>
          <w:ins w:id="124" w:author="MCC160" w:date="2025-06-03T14:07:00Z"/>
          <w:lang w:eastAsia="en-GB"/>
        </w:rPr>
      </w:pPr>
      <w:ins w:id="125" w:author="MCC160" w:date="2025-06-03T14:07:00Z">
        <w:del w:id="126" w:author="MCC TF160" w:date="2025-06-11T17:46:00Z" w16du:dateUtc="2025-06-11T16:46:00Z">
          <w:r w:rsidDel="00D42E6B">
            <w:rPr>
              <w:lang w:eastAsia="en-GB"/>
            </w:rPr>
            <w:delText xml:space="preserve">    </w:delText>
          </w:r>
          <w:r w:rsidRPr="00D42E6B" w:rsidDel="00D42E6B">
            <w:rPr>
              <w:highlight w:val="green"/>
              <w:lang w:eastAsia="en-GB"/>
              <w:rPrChange w:id="127" w:author="MCC TF160" w:date="2025-06-11T17:46:00Z" w16du:dateUtc="2025-06-11T16:46:00Z">
                <w:rPr>
                  <w:lang w:eastAsia="en-GB"/>
                </w:rPr>
              </w:rPrChange>
            </w:rPr>
            <w:delText>v_DRBToRelease := v_ExistingDRBs[v_DRBIndex];</w:delText>
          </w:r>
        </w:del>
      </w:ins>
    </w:p>
    <w:p w14:paraId="5FF16273"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128" w:author="MCC160" w:date="2025-06-03T14:07:00Z"/>
          <w:lang w:eastAsia="en-GB"/>
        </w:rPr>
      </w:pPr>
    </w:p>
    <w:p w14:paraId="2D2A1D10" w14:textId="08F5FCD6"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1" siclog@</w:t>
      </w:r>
    </w:p>
    <w:p w14:paraId="43A9AA4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generic test procedure in TS 38.508-1[4] clause 4.9.21 for PDU Session Release is performed with PDU SESSION RELEASE COMMAND message includes 5GSM cause #39 "reactivation requested" to release IMS PDU session.</w:t>
      </w:r>
    </w:p>
    <w:p w14:paraId="5EF76037" w14:textId="28202B42" w:rsidR="008315A3" w:rsidRPr="009B6913" w:rsidDel="009B6913" w:rsidRDefault="008315A3" w:rsidP="009B6913">
      <w:pPr>
        <w:pStyle w:val="PL"/>
        <w:pBdr>
          <w:top w:val="single" w:sz="4" w:space="1" w:color="auto"/>
          <w:left w:val="single" w:sz="4" w:space="1" w:color="auto"/>
          <w:bottom w:val="single" w:sz="4" w:space="1" w:color="auto"/>
          <w:right w:val="single" w:sz="4" w:space="1" w:color="auto"/>
        </w:pBdr>
        <w:rPr>
          <w:del w:id="129" w:author="MCC TF160" w:date="2025-06-12T16:35:00Z" w16du:dateUtc="2025-06-12T15:35:00Z"/>
          <w:highlight w:val="green"/>
          <w:lang w:eastAsia="en-GB"/>
          <w:rPrChange w:id="130" w:author="MCC TF160" w:date="2025-06-12T16:35:00Z" w16du:dateUtc="2025-06-12T15:35:00Z">
            <w:rPr>
              <w:del w:id="131" w:author="MCC TF160" w:date="2025-06-12T16:35:00Z" w16du:dateUtc="2025-06-12T15:35:00Z"/>
              <w:lang w:eastAsia="en-GB"/>
            </w:rPr>
          </w:rPrChange>
        </w:rPr>
      </w:pPr>
      <w:r>
        <w:rPr>
          <w:lang w:eastAsia="en-GB"/>
        </w:rPr>
        <w:t xml:space="preserve"> </w:t>
      </w:r>
      <w:del w:id="132" w:author="MCC TF160" w:date="2025-06-12T16:35:00Z" w16du:dateUtc="2025-06-12T15:35:00Z">
        <w:r w:rsidDel="009B6913">
          <w:rPr>
            <w:lang w:eastAsia="en-GB"/>
          </w:rPr>
          <w:delText xml:space="preserve">   </w:delText>
        </w:r>
        <w:r w:rsidRPr="009B6913" w:rsidDel="009B6913">
          <w:rPr>
            <w:highlight w:val="green"/>
            <w:lang w:eastAsia="en-GB"/>
            <w:rPrChange w:id="133" w:author="MCC TF160" w:date="2025-06-12T16:35:00Z" w16du:dateUtc="2025-06-12T15:35:00Z">
              <w:rPr>
                <w:lang w:eastAsia="en-GB"/>
              </w:rPr>
            </w:rPrChange>
          </w:rPr>
          <w:delText>f_NR5GC_PDUSessionRelease(v_NGC_NASCellA,</w:delText>
        </w:r>
      </w:del>
    </w:p>
    <w:p w14:paraId="53331976" w14:textId="2489BD1F" w:rsidR="008315A3" w:rsidRPr="009B6913" w:rsidDel="009B6913" w:rsidRDefault="008315A3" w:rsidP="009B6913">
      <w:pPr>
        <w:pStyle w:val="PL"/>
        <w:pBdr>
          <w:top w:val="single" w:sz="4" w:space="1" w:color="auto"/>
          <w:left w:val="single" w:sz="4" w:space="1" w:color="auto"/>
          <w:bottom w:val="single" w:sz="4" w:space="1" w:color="auto"/>
          <w:right w:val="single" w:sz="4" w:space="1" w:color="auto"/>
        </w:pBdr>
        <w:rPr>
          <w:del w:id="134" w:author="MCC TF160" w:date="2025-06-12T16:35:00Z" w16du:dateUtc="2025-06-12T15:35:00Z"/>
          <w:highlight w:val="green"/>
          <w:lang w:eastAsia="en-GB"/>
          <w:rPrChange w:id="135" w:author="MCC TF160" w:date="2025-06-12T16:35:00Z" w16du:dateUtc="2025-06-12T15:35:00Z">
            <w:rPr>
              <w:del w:id="136" w:author="MCC TF160" w:date="2025-06-12T16:35:00Z" w16du:dateUtc="2025-06-12T15:35:00Z"/>
              <w:lang w:eastAsia="en-GB"/>
            </w:rPr>
          </w:rPrChange>
        </w:rPr>
      </w:pPr>
      <w:del w:id="137" w:author="MCC TF160" w:date="2025-06-12T16:35:00Z" w16du:dateUtc="2025-06-12T15:35:00Z">
        <w:r w:rsidRPr="009B6913" w:rsidDel="009B6913">
          <w:rPr>
            <w:highlight w:val="green"/>
            <w:lang w:eastAsia="en-GB"/>
            <w:rPrChange w:id="138" w:author="MCC TF160" w:date="2025-06-12T16:35:00Z" w16du:dateUtc="2025-06-12T15:35:00Z">
              <w:rPr>
                <w:lang w:eastAsia="en-GB"/>
              </w:rPr>
            </w:rPrChange>
          </w:rPr>
          <w:delText xml:space="preserve">                              v_PDUSessionIdToRelease,</w:delText>
        </w:r>
      </w:del>
    </w:p>
    <w:p w14:paraId="6A64AAE4" w14:textId="5329209B" w:rsidR="008315A3" w:rsidRPr="009B6913" w:rsidRDefault="008315A3" w:rsidP="009B6913">
      <w:pPr>
        <w:pStyle w:val="PL"/>
        <w:pBdr>
          <w:top w:val="single" w:sz="4" w:space="1" w:color="auto"/>
          <w:left w:val="single" w:sz="4" w:space="1" w:color="auto"/>
          <w:bottom w:val="single" w:sz="4" w:space="1" w:color="auto"/>
          <w:right w:val="single" w:sz="4" w:space="1" w:color="auto"/>
        </w:pBdr>
        <w:rPr>
          <w:highlight w:val="green"/>
          <w:lang w:eastAsia="en-GB"/>
          <w:rPrChange w:id="139" w:author="MCC TF160" w:date="2025-06-12T16:35:00Z" w16du:dateUtc="2025-06-12T15:35:00Z">
            <w:rPr>
              <w:lang w:eastAsia="en-GB"/>
            </w:rPr>
          </w:rPrChange>
        </w:rPr>
      </w:pPr>
      <w:del w:id="140" w:author="MCC TF160" w:date="2025-06-12T16:35:00Z" w16du:dateUtc="2025-06-12T15:35:00Z">
        <w:r w:rsidRPr="009B6913" w:rsidDel="009B6913">
          <w:rPr>
            <w:highlight w:val="green"/>
            <w:lang w:eastAsia="en-GB"/>
            <w:rPrChange w:id="141" w:author="MCC TF160" w:date="2025-06-12T16:35:00Z" w16du:dateUtc="2025-06-12T15:35:00Z">
              <w:rPr>
                <w:lang w:eastAsia="en-GB"/>
              </w:rPr>
            </w:rPrChange>
          </w:rPr>
          <w:delText xml:space="preserve">                              cs_GMM_GSM_Cause (omit, '00100111'B)); //5GSM cause Reactivation Request</w:delText>
        </w:r>
      </w:del>
    </w:p>
    <w:p w14:paraId="3AE5052B"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42" w:author="MCC TF160" w:date="2025-06-12T16:35:00Z" w16du:dateUtc="2025-06-12T15:35:00Z"/>
          <w:highlight w:val="green"/>
          <w:lang w:eastAsia="en-GB"/>
          <w:rPrChange w:id="143" w:author="MCC TF160" w:date="2025-06-12T16:35:00Z" w16du:dateUtc="2025-06-12T15:35:00Z">
            <w:rPr>
              <w:ins w:id="144" w:author="MCC TF160" w:date="2025-06-12T16:35:00Z" w16du:dateUtc="2025-06-12T15:35:00Z"/>
              <w:lang w:eastAsia="en-GB"/>
            </w:rPr>
          </w:rPrChange>
        </w:rPr>
      </w:pPr>
      <w:ins w:id="145" w:author="MCC TF160" w:date="2025-06-12T16:35:00Z" w16du:dateUtc="2025-06-12T15:35:00Z">
        <w:r w:rsidRPr="009B6913">
          <w:rPr>
            <w:highlight w:val="green"/>
            <w:lang w:eastAsia="en-GB"/>
            <w:rPrChange w:id="146" w:author="MCC TF160" w:date="2025-06-12T16:35:00Z" w16du:dateUtc="2025-06-12T15:35:00Z">
              <w:rPr>
                <w:lang w:eastAsia="en-GB"/>
              </w:rPr>
            </w:rPrChange>
          </w:rPr>
          <w:t xml:space="preserve">    v_PiggyBackedMsgToSend := f_Get_NG_PDUSessionReleaseCommand(v_PDUSessionIdToRelease,</w:t>
        </w:r>
      </w:ins>
    </w:p>
    <w:p w14:paraId="7F041FE7"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47" w:author="MCC TF160" w:date="2025-06-12T16:35:00Z" w16du:dateUtc="2025-06-12T15:35:00Z"/>
          <w:highlight w:val="green"/>
          <w:lang w:eastAsia="en-GB"/>
          <w:rPrChange w:id="148" w:author="MCC TF160" w:date="2025-06-12T16:35:00Z" w16du:dateUtc="2025-06-12T15:35:00Z">
            <w:rPr>
              <w:ins w:id="149" w:author="MCC TF160" w:date="2025-06-12T16:35:00Z" w16du:dateUtc="2025-06-12T15:35:00Z"/>
              <w:lang w:eastAsia="en-GB"/>
            </w:rPr>
          </w:rPrChange>
        </w:rPr>
      </w:pPr>
      <w:ins w:id="150" w:author="MCC TF160" w:date="2025-06-12T16:35:00Z" w16du:dateUtc="2025-06-12T15:35:00Z">
        <w:r w:rsidRPr="009B6913">
          <w:rPr>
            <w:highlight w:val="green"/>
            <w:lang w:eastAsia="en-GB"/>
            <w:rPrChange w:id="151" w:author="MCC TF160" w:date="2025-06-12T16:35:00Z" w16du:dateUtc="2025-06-12T15:35:00Z">
              <w:rPr>
                <w:lang w:eastAsia="en-GB"/>
              </w:rPr>
            </w:rPrChange>
          </w:rPr>
          <w:t xml:space="preserve">                                                                cs_GMM_GSM_Cause (omit, '00100111'B)); //5GSM cause Reactivation Request</w:t>
        </w:r>
      </w:ins>
    </w:p>
    <w:p w14:paraId="5C48E697"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52" w:author="MCC TF160" w:date="2025-06-12T16:35:00Z" w16du:dateUtc="2025-06-12T15:35:00Z"/>
          <w:highlight w:val="green"/>
          <w:lang w:eastAsia="en-GB"/>
          <w:rPrChange w:id="153" w:author="MCC TF160" w:date="2025-06-12T16:35:00Z" w16du:dateUtc="2025-06-12T15:35:00Z">
            <w:rPr>
              <w:ins w:id="154" w:author="MCC TF160" w:date="2025-06-12T16:35:00Z" w16du:dateUtc="2025-06-12T15:35:00Z"/>
              <w:lang w:eastAsia="en-GB"/>
            </w:rPr>
          </w:rPrChange>
        </w:rPr>
      </w:pPr>
      <w:ins w:id="155" w:author="MCC TF160" w:date="2025-06-12T16:35:00Z" w16du:dateUtc="2025-06-12T15:35:00Z">
        <w:r w:rsidRPr="009B6913">
          <w:rPr>
            <w:highlight w:val="green"/>
            <w:lang w:eastAsia="en-GB"/>
            <w:rPrChange w:id="156" w:author="MCC TF160" w:date="2025-06-12T16:35:00Z" w16du:dateUtc="2025-06-12T15:35:00Z">
              <w:rPr>
                <w:lang w:eastAsia="en-GB"/>
              </w:rPr>
            </w:rPrChange>
          </w:rPr>
          <w:t xml:space="preserve">    </w:t>
        </w:r>
      </w:ins>
    </w:p>
    <w:p w14:paraId="73C30A7D"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57" w:author="MCC TF160" w:date="2025-06-12T16:35:00Z" w16du:dateUtc="2025-06-12T15:35:00Z"/>
          <w:highlight w:val="green"/>
          <w:lang w:eastAsia="en-GB"/>
          <w:rPrChange w:id="158" w:author="MCC TF160" w:date="2025-06-12T16:35:00Z" w16du:dateUtc="2025-06-12T15:35:00Z">
            <w:rPr>
              <w:ins w:id="159" w:author="MCC TF160" w:date="2025-06-12T16:35:00Z" w16du:dateUtc="2025-06-12T15:35:00Z"/>
              <w:lang w:eastAsia="en-GB"/>
            </w:rPr>
          </w:rPrChange>
        </w:rPr>
      </w:pPr>
    </w:p>
    <w:p w14:paraId="1C76633C"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60" w:author="MCC TF160" w:date="2025-06-12T16:35:00Z" w16du:dateUtc="2025-06-12T15:35:00Z"/>
          <w:highlight w:val="green"/>
          <w:lang w:eastAsia="en-GB"/>
          <w:rPrChange w:id="161" w:author="MCC TF160" w:date="2025-06-12T16:35:00Z" w16du:dateUtc="2025-06-12T15:35:00Z">
            <w:rPr>
              <w:ins w:id="162" w:author="MCC TF160" w:date="2025-06-12T16:35:00Z" w16du:dateUtc="2025-06-12T15:35:00Z"/>
              <w:lang w:eastAsia="en-GB"/>
            </w:rPr>
          </w:rPrChange>
        </w:rPr>
      </w:pPr>
      <w:ins w:id="163" w:author="MCC TF160" w:date="2025-06-12T16:35:00Z" w16du:dateUtc="2025-06-12T15:35:00Z">
        <w:r w:rsidRPr="009B6913">
          <w:rPr>
            <w:highlight w:val="green"/>
            <w:lang w:eastAsia="en-GB"/>
            <w:rPrChange w:id="164" w:author="MCC TF160" w:date="2025-06-12T16:35:00Z" w16du:dateUtc="2025-06-12T15:35:00Z">
              <w:rPr>
                <w:lang w:eastAsia="en-GB"/>
              </w:rPr>
            </w:rPrChange>
          </w:rPr>
          <w:t xml:space="preserve">    // The SS transmits an RRCReconfiguration message with a DRB ToReleaseList and PDU SESSION RELEASE COMMAND</w:t>
        </w:r>
      </w:ins>
    </w:p>
    <w:p w14:paraId="04C9B829"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65" w:author="MCC TF160" w:date="2025-06-12T16:35:00Z" w16du:dateUtc="2025-06-12T15:35:00Z"/>
          <w:highlight w:val="green"/>
          <w:lang w:eastAsia="en-GB"/>
          <w:rPrChange w:id="166" w:author="MCC TF160" w:date="2025-06-12T16:35:00Z" w16du:dateUtc="2025-06-12T15:35:00Z">
            <w:rPr>
              <w:ins w:id="167" w:author="MCC TF160" w:date="2025-06-12T16:35:00Z" w16du:dateUtc="2025-06-12T15:35:00Z"/>
              <w:lang w:eastAsia="en-GB"/>
            </w:rPr>
          </w:rPrChange>
        </w:rPr>
      </w:pPr>
      <w:ins w:id="168" w:author="MCC TF160" w:date="2025-06-12T16:35:00Z" w16du:dateUtc="2025-06-12T15:35:00Z">
        <w:r w:rsidRPr="009B6913">
          <w:rPr>
            <w:highlight w:val="green"/>
            <w:lang w:eastAsia="en-GB"/>
            <w:rPrChange w:id="169" w:author="MCC TF160" w:date="2025-06-12T16:35:00Z" w16du:dateUtc="2025-06-12T15:35:00Z">
              <w:rPr>
                <w:lang w:eastAsia="en-GB"/>
              </w:rPr>
            </w:rPrChange>
          </w:rPr>
          <w:t xml:space="preserve">    v_ReceivedAsp := f_NR_RRCReconfigReleaseDRBs(v_NGC_NASCellA, v_ListOfDRBs, cs_NG_NAS_RequestWithPiggybacking(tsc_SHT_IntegrityProtected_Ciphered, v_PiggyBackedMsgToSend)); // @sic R5s220595 sic@</w:t>
        </w:r>
      </w:ins>
    </w:p>
    <w:p w14:paraId="49AABBAF"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70" w:author="MCC TF160" w:date="2025-06-12T16:35:00Z" w16du:dateUtc="2025-06-12T15:35:00Z"/>
          <w:highlight w:val="green"/>
          <w:lang w:eastAsia="en-GB"/>
          <w:rPrChange w:id="171" w:author="MCC TF160" w:date="2025-06-12T16:35:00Z" w16du:dateUtc="2025-06-12T15:35:00Z">
            <w:rPr>
              <w:ins w:id="172" w:author="MCC TF160" w:date="2025-06-12T16:35:00Z" w16du:dateUtc="2025-06-12T15:35:00Z"/>
              <w:lang w:eastAsia="en-GB"/>
            </w:rPr>
          </w:rPrChange>
        </w:rPr>
      </w:pPr>
      <w:ins w:id="173" w:author="MCC TF160" w:date="2025-06-12T16:35:00Z" w16du:dateUtc="2025-06-12T15:35:00Z">
        <w:r w:rsidRPr="009B6913">
          <w:rPr>
            <w:highlight w:val="green"/>
            <w:lang w:eastAsia="en-GB"/>
            <w:rPrChange w:id="174" w:author="MCC TF160" w:date="2025-06-12T16:35:00Z" w16du:dateUtc="2025-06-12T15:35:00Z">
              <w:rPr>
                <w:lang w:eastAsia="en-GB"/>
              </w:rPr>
            </w:rPrChange>
          </w:rPr>
          <w:t xml:space="preserve">     </w:t>
        </w:r>
      </w:ins>
    </w:p>
    <w:p w14:paraId="35EF0AA8"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75" w:author="MCC TF160" w:date="2025-06-12T16:35:00Z" w16du:dateUtc="2025-06-12T15:35:00Z"/>
          <w:highlight w:val="green"/>
          <w:lang w:eastAsia="en-GB"/>
          <w:rPrChange w:id="176" w:author="MCC TF160" w:date="2025-06-12T16:35:00Z" w16du:dateUtc="2025-06-12T15:35:00Z">
            <w:rPr>
              <w:ins w:id="177" w:author="MCC TF160" w:date="2025-06-12T16:35:00Z" w16du:dateUtc="2025-06-12T15:35:00Z"/>
              <w:lang w:eastAsia="en-GB"/>
            </w:rPr>
          </w:rPrChange>
        </w:rPr>
      </w:pPr>
      <w:ins w:id="178" w:author="MCC TF160" w:date="2025-06-12T16:35:00Z" w16du:dateUtc="2025-06-12T15:35:00Z">
        <w:r w:rsidRPr="009B6913">
          <w:rPr>
            <w:highlight w:val="green"/>
            <w:lang w:eastAsia="en-GB"/>
            <w:rPrChange w:id="179" w:author="MCC TF160" w:date="2025-06-12T16:35:00Z" w16du:dateUtc="2025-06-12T15:35:00Z">
              <w:rPr>
                <w:lang w:eastAsia="en-GB"/>
              </w:rPr>
            </w:rPrChange>
          </w:rPr>
          <w:t xml:space="preserve">    if (not f_Check_NG_PDUSessionReleaseComplete (v_PDUSessionInfoList, v_ReceivedAsp.Signalling.Nas[0].Pdu, v_PDUSessionIdToRelease)) {</w:t>
        </w:r>
      </w:ins>
    </w:p>
    <w:p w14:paraId="2E789FF5"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80" w:author="MCC TF160" w:date="2025-06-12T16:35:00Z" w16du:dateUtc="2025-06-12T15:35:00Z"/>
          <w:highlight w:val="green"/>
          <w:lang w:eastAsia="en-GB"/>
          <w:rPrChange w:id="181" w:author="MCC TF160" w:date="2025-06-12T16:35:00Z" w16du:dateUtc="2025-06-12T15:35:00Z">
            <w:rPr>
              <w:ins w:id="182" w:author="MCC TF160" w:date="2025-06-12T16:35:00Z" w16du:dateUtc="2025-06-12T15:35:00Z"/>
              <w:lang w:eastAsia="en-GB"/>
            </w:rPr>
          </w:rPrChange>
        </w:rPr>
      </w:pPr>
      <w:ins w:id="183" w:author="MCC TF160" w:date="2025-06-12T16:35:00Z" w16du:dateUtc="2025-06-12T15:35:00Z">
        <w:r w:rsidRPr="009B6913">
          <w:rPr>
            <w:highlight w:val="green"/>
            <w:lang w:eastAsia="en-GB"/>
            <w:rPrChange w:id="184" w:author="MCC TF160" w:date="2025-06-12T16:35:00Z" w16du:dateUtc="2025-06-12T15:35:00Z">
              <w:rPr>
                <w:lang w:eastAsia="en-GB"/>
              </w:rPr>
            </w:rPrChange>
          </w:rPr>
          <w:t xml:space="preserve">      f_NR_SetVerdictFailOrInconc(__FILE__, __LINE__, "PDU Session Release Complete failed");</w:t>
        </w:r>
      </w:ins>
    </w:p>
    <w:p w14:paraId="649D3412"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85" w:author="MCC TF160" w:date="2025-06-12T16:35:00Z" w16du:dateUtc="2025-06-12T15:35:00Z"/>
          <w:highlight w:val="green"/>
          <w:lang w:eastAsia="en-GB"/>
          <w:rPrChange w:id="186" w:author="MCC TF160" w:date="2025-06-12T16:35:00Z" w16du:dateUtc="2025-06-12T15:35:00Z">
            <w:rPr>
              <w:ins w:id="187" w:author="MCC TF160" w:date="2025-06-12T16:35:00Z" w16du:dateUtc="2025-06-12T15:35:00Z"/>
              <w:lang w:eastAsia="en-GB"/>
            </w:rPr>
          </w:rPrChange>
        </w:rPr>
      </w:pPr>
      <w:ins w:id="188" w:author="MCC TF160" w:date="2025-06-12T16:35:00Z" w16du:dateUtc="2025-06-12T15:35:00Z">
        <w:r w:rsidRPr="009B6913">
          <w:rPr>
            <w:highlight w:val="green"/>
            <w:lang w:eastAsia="en-GB"/>
            <w:rPrChange w:id="189" w:author="MCC TF160" w:date="2025-06-12T16:35:00Z" w16du:dateUtc="2025-06-12T15:35:00Z">
              <w:rPr>
                <w:lang w:eastAsia="en-GB"/>
              </w:rPr>
            </w:rPrChange>
          </w:rPr>
          <w:t xml:space="preserve">    }</w:t>
        </w:r>
      </w:ins>
    </w:p>
    <w:p w14:paraId="7DE38DF9"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90" w:author="MCC TF160" w:date="2025-06-12T16:35:00Z" w16du:dateUtc="2025-06-12T15:35:00Z"/>
          <w:highlight w:val="green"/>
          <w:lang w:eastAsia="en-GB"/>
          <w:rPrChange w:id="191" w:author="MCC TF160" w:date="2025-06-12T16:35:00Z" w16du:dateUtc="2025-06-12T15:35:00Z">
            <w:rPr>
              <w:ins w:id="192" w:author="MCC TF160" w:date="2025-06-12T16:35:00Z" w16du:dateUtc="2025-06-12T15:35:00Z"/>
              <w:lang w:eastAsia="en-GB"/>
            </w:rPr>
          </w:rPrChange>
        </w:rPr>
      </w:pPr>
    </w:p>
    <w:p w14:paraId="1DCA77D4"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93" w:author="MCC TF160" w:date="2025-06-12T16:35:00Z" w16du:dateUtc="2025-06-12T15:35:00Z"/>
          <w:highlight w:val="green"/>
          <w:lang w:eastAsia="en-GB"/>
          <w:rPrChange w:id="194" w:author="MCC TF160" w:date="2025-06-12T16:35:00Z" w16du:dateUtc="2025-06-12T15:35:00Z">
            <w:rPr>
              <w:ins w:id="195" w:author="MCC TF160" w:date="2025-06-12T16:35:00Z" w16du:dateUtc="2025-06-12T15:35:00Z"/>
              <w:lang w:eastAsia="en-GB"/>
            </w:rPr>
          </w:rPrChange>
        </w:rPr>
      </w:pPr>
      <w:ins w:id="196" w:author="MCC TF160" w:date="2025-06-12T16:35:00Z" w16du:dateUtc="2025-06-12T15:35:00Z">
        <w:r w:rsidRPr="009B6913">
          <w:rPr>
            <w:highlight w:val="green"/>
            <w:lang w:eastAsia="en-GB"/>
            <w:rPrChange w:id="197" w:author="MCC TF160" w:date="2025-06-12T16:35:00Z" w16du:dateUtc="2025-06-12T15:35:00Z">
              <w:rPr>
                <w:lang w:eastAsia="en-GB"/>
              </w:rPr>
            </w:rPrChange>
          </w:rPr>
          <w:t xml:space="preserve">    // Clear store of msgs received in parallel</w:t>
        </w:r>
      </w:ins>
    </w:p>
    <w:p w14:paraId="7B63C8EB"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198" w:author="MCC TF160" w:date="2025-06-12T16:35:00Z" w16du:dateUtc="2025-06-12T15:35:00Z"/>
          <w:highlight w:val="green"/>
          <w:lang w:eastAsia="en-GB"/>
          <w:rPrChange w:id="199" w:author="MCC TF160" w:date="2025-06-12T16:35:00Z" w16du:dateUtc="2025-06-12T15:35:00Z">
            <w:rPr>
              <w:ins w:id="200" w:author="MCC TF160" w:date="2025-06-12T16:35:00Z" w16du:dateUtc="2025-06-12T15:35:00Z"/>
              <w:lang w:eastAsia="en-GB"/>
            </w:rPr>
          </w:rPrChange>
        </w:rPr>
      </w:pPr>
      <w:ins w:id="201" w:author="MCC TF160" w:date="2025-06-12T16:35:00Z" w16du:dateUtc="2025-06-12T15:35:00Z">
        <w:r w:rsidRPr="009B6913">
          <w:rPr>
            <w:highlight w:val="green"/>
            <w:lang w:eastAsia="en-GB"/>
            <w:rPrChange w:id="202" w:author="MCC TF160" w:date="2025-06-12T16:35:00Z" w16du:dateUtc="2025-06-12T15:35:00Z">
              <w:rPr>
                <w:lang w:eastAsia="en-GB"/>
              </w:rPr>
            </w:rPrChange>
          </w:rPr>
          <w:t xml:space="preserve">    f_NR5GC_MsgInDefault_ResetStoreOfNASMessageReq();</w:t>
        </w:r>
      </w:ins>
    </w:p>
    <w:p w14:paraId="3E1FD575"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203" w:author="MCC TF160" w:date="2025-06-12T16:35:00Z" w16du:dateUtc="2025-06-12T15:35:00Z"/>
          <w:highlight w:val="green"/>
          <w:lang w:eastAsia="en-GB"/>
          <w:rPrChange w:id="204" w:author="MCC TF160" w:date="2025-06-12T16:35:00Z" w16du:dateUtc="2025-06-12T15:35:00Z">
            <w:rPr>
              <w:ins w:id="205" w:author="MCC TF160" w:date="2025-06-12T16:35:00Z" w16du:dateUtc="2025-06-12T15:35:00Z"/>
              <w:lang w:eastAsia="en-GB"/>
            </w:rPr>
          </w:rPrChange>
        </w:rPr>
      </w:pPr>
      <w:ins w:id="206" w:author="MCC TF160" w:date="2025-06-12T16:35:00Z" w16du:dateUtc="2025-06-12T15:35:00Z">
        <w:r w:rsidRPr="009B6913">
          <w:rPr>
            <w:highlight w:val="green"/>
            <w:lang w:eastAsia="en-GB"/>
            <w:rPrChange w:id="207" w:author="MCC TF160" w:date="2025-06-12T16:35:00Z" w16du:dateUtc="2025-06-12T15:35:00Z">
              <w:rPr>
                <w:lang w:eastAsia="en-GB"/>
              </w:rPr>
            </w:rPrChange>
          </w:rPr>
          <w:t xml:space="preserve">    // Then activate store in case a PDUSessionEstablishmentReq comes before we can process it</w:t>
        </w:r>
      </w:ins>
    </w:p>
    <w:p w14:paraId="32FCE3AA" w14:textId="664CCD88" w:rsidR="008315A3" w:rsidRDefault="009B6913" w:rsidP="009B6913">
      <w:pPr>
        <w:pStyle w:val="PL"/>
        <w:pBdr>
          <w:top w:val="single" w:sz="4" w:space="1" w:color="auto"/>
          <w:left w:val="single" w:sz="4" w:space="1" w:color="auto"/>
          <w:bottom w:val="single" w:sz="4" w:space="1" w:color="auto"/>
          <w:right w:val="single" w:sz="4" w:space="1" w:color="auto"/>
        </w:pBdr>
        <w:rPr>
          <w:lang w:eastAsia="en-GB"/>
        </w:rPr>
      </w:pPr>
      <w:ins w:id="208" w:author="MCC TF160" w:date="2025-06-12T16:35:00Z" w16du:dateUtc="2025-06-12T15:35:00Z">
        <w:r w:rsidRPr="009B6913">
          <w:rPr>
            <w:highlight w:val="green"/>
            <w:lang w:eastAsia="en-GB"/>
            <w:rPrChange w:id="209" w:author="MCC TF160" w:date="2025-06-12T16:35:00Z" w16du:dateUtc="2025-06-12T15:35:00Z">
              <w:rPr>
                <w:lang w:eastAsia="en-GB"/>
              </w:rPr>
            </w:rPrChange>
          </w:rPr>
          <w:t xml:space="preserve">    v_MyDefaultVar := activate(a_NR5GC_AdditionalPDUSessionEstablishmentReq(v_NGC_NASCellA));</w:t>
        </w:r>
      </w:ins>
      <w:r w:rsidR="008315A3">
        <w:rPr>
          <w:lang w:eastAsia="en-GB"/>
        </w:rPr>
        <w:t xml:space="preserve">         </w:t>
      </w:r>
    </w:p>
    <w:p w14:paraId="2AB6CDB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41FFDBD3" w14:textId="4A5AC54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10" w:author="MCC160" w:date="2025-06-03T14:07:00Z"/>
          <w:lang w:eastAsia="en-GB"/>
        </w:rPr>
      </w:pPr>
      <w:del w:id="211" w:author="MCC160" w:date="2025-06-03T14:07:00Z">
        <w:r w:rsidDel="008315A3">
          <w:rPr>
            <w:lang w:eastAsia="en-GB"/>
          </w:rPr>
          <w:delText xml:space="preserve">    // Remove PDN_1 from the routing table then add PDN_5</w:delText>
        </w:r>
      </w:del>
    </w:p>
    <w:p w14:paraId="0FA0F36A" w14:textId="174ECCB3"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12" w:author="MCC160" w:date="2025-06-03T14:07:00Z"/>
          <w:lang w:eastAsia="en-GB"/>
        </w:rPr>
      </w:pPr>
      <w:del w:id="213" w:author="MCC160" w:date="2025-06-03T14:07:00Z">
        <w:r w:rsidDel="008315A3">
          <w:rPr>
            <w:lang w:eastAsia="en-GB"/>
          </w:rPr>
          <w:delText xml:space="preserve">    f_IP_Handling_StopPDN(IP, cs_IP_StopPDN(PDN_1));</w:delText>
        </w:r>
      </w:del>
    </w:p>
    <w:p w14:paraId="2CA6E11B" w14:textId="450FA05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14" w:author="MCC160" w:date="2025-06-03T14:07:00Z"/>
          <w:lang w:eastAsia="en-GB"/>
        </w:rPr>
      </w:pPr>
      <w:del w:id="215" w:author="MCC160" w:date="2025-06-03T14:07:00Z">
        <w:r w:rsidDel="008315A3">
          <w:rPr>
            <w:lang w:eastAsia="en-GB"/>
          </w:rPr>
          <w:delText xml:space="preserve">    // Build up QoSFlowId for PDN_5</w:delText>
        </w:r>
      </w:del>
    </w:p>
    <w:p w14:paraId="19169A1C" w14:textId="0386A44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16" w:author="MCC160" w:date="2025-06-03T14:07:00Z"/>
          <w:lang w:eastAsia="en-GB"/>
        </w:rPr>
      </w:pPr>
      <w:del w:id="217" w:author="MCC160" w:date="2025-06-03T14:07:00Z">
        <w:r w:rsidDel="008315A3">
          <w:rPr>
            <w:lang w:eastAsia="en-GB"/>
          </w:rPr>
          <w:delText xml:space="preserve">    v_QosFlowId := cs_IP_QosFlowId(oct2int(v_PDUSessionIdToRelease), 5);</w:delText>
        </w:r>
      </w:del>
    </w:p>
    <w:p w14:paraId="1322DAB9" w14:textId="5F596254"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18" w:author="MCC160" w:date="2025-06-03T14:07:00Z"/>
          <w:lang w:eastAsia="en-GB"/>
        </w:rPr>
      </w:pPr>
      <w:del w:id="219" w:author="MCC160" w:date="2025-06-03T14:07:00Z">
        <w:r w:rsidDel="008315A3">
          <w:rPr>
            <w:lang w:eastAsia="en-GB"/>
          </w:rPr>
          <w:delText xml:space="preserve">    f_IP_Handling_StartPDN(IP, PDN_5, cs_DrbInfo_NR(v_NGC_NASCellA, v_QosFlowId));</w:delText>
        </w:r>
      </w:del>
    </w:p>
    <w:p w14:paraId="3B2DA7AD" w14:textId="031E1A3E"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20" w:author="MCC160" w:date="2025-06-03T14:07:00Z"/>
          <w:lang w:eastAsia="en-GB"/>
        </w:rPr>
      </w:pPr>
      <w:del w:id="221" w:author="MCC160" w:date="2025-06-03T14:07:00Z">
        <w:r w:rsidDel="008315A3">
          <w:rPr>
            <w:lang w:eastAsia="en-GB"/>
          </w:rPr>
          <w:delText xml:space="preserve">   </w:delText>
        </w:r>
      </w:del>
    </w:p>
    <w:p w14:paraId="618661BA" w14:textId="49448E2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22" w:author="MCC160" w:date="2025-06-03T14:07:00Z"/>
          <w:lang w:eastAsia="en-GB"/>
        </w:rPr>
      </w:pPr>
      <w:del w:id="223" w:author="MCC160" w:date="2025-06-03T14:07:00Z">
        <w:r w:rsidDel="008315A3">
          <w:rPr>
            <w:lang w:eastAsia="en-GB"/>
          </w:rPr>
          <w:delText xml:space="preserve">    for (i := 0; i &lt; lengthof(v_GSM_MobilityInfo.PCO.pco); i := i +1) {</w:delText>
        </w:r>
      </w:del>
    </w:p>
    <w:p w14:paraId="7B5FFA27" w14:textId="660E095D"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24" w:author="MCC160" w:date="2025-06-03T14:07:00Z"/>
          <w:lang w:eastAsia="en-GB"/>
        </w:rPr>
      </w:pPr>
      <w:del w:id="225" w:author="MCC160" w:date="2025-06-03T14:07:00Z">
        <w:r w:rsidDel="008315A3">
          <w:rPr>
            <w:lang w:eastAsia="en-GB"/>
          </w:rPr>
          <w:delText xml:space="preserve">      if (v_GSM_MobilityInfo.PCO.pco[i].protocolID == '0001'O) { // IPv6</w:delText>
        </w:r>
      </w:del>
    </w:p>
    <w:p w14:paraId="2C0CA55A" w14:textId="438A3284"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26" w:author="MCC160" w:date="2025-06-03T14:07:00Z"/>
          <w:lang w:eastAsia="en-GB"/>
        </w:rPr>
      </w:pPr>
      <w:del w:id="227" w:author="MCC160" w:date="2025-06-03T14:07:00Z">
        <w:r w:rsidDel="008315A3">
          <w:rPr>
            <w:lang w:eastAsia="en-GB"/>
          </w:rPr>
          <w:delText xml:space="preserve">        v_Contents := f_Convert_IPv6Addr2OctString(v_PDN_Address2.PCSCF_IPAddressIPv6);</w:delText>
        </w:r>
      </w:del>
    </w:p>
    <w:p w14:paraId="7C3038D8" w14:textId="27C0C3D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28" w:author="MCC160" w:date="2025-06-03T14:07:00Z"/>
          <w:lang w:eastAsia="en-GB"/>
        </w:rPr>
      </w:pPr>
      <w:del w:id="229" w:author="MCC160" w:date="2025-06-03T14:07:00Z">
        <w:r w:rsidDel="008315A3">
          <w:rPr>
            <w:lang w:eastAsia="en-GB"/>
          </w:rPr>
          <w:delText xml:space="preserve">        v_ExtdPCO[v_Count] := cs_ProtocolContainer('0001'O, v_Contents);</w:delText>
        </w:r>
      </w:del>
    </w:p>
    <w:p w14:paraId="6101BDCA" w14:textId="3CF695D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30" w:author="MCC160" w:date="2025-06-03T14:07:00Z"/>
          <w:lang w:eastAsia="en-GB"/>
        </w:rPr>
      </w:pPr>
      <w:del w:id="231" w:author="MCC160" w:date="2025-06-03T14:07:00Z">
        <w:r w:rsidDel="008315A3">
          <w:rPr>
            <w:lang w:eastAsia="en-GB"/>
          </w:rPr>
          <w:delText xml:space="preserve">        v_Contents := f_Convert_IPv6Addr2OctString(v_PDN_Address3.PCSCF_IPAddressIPv6);</w:delText>
        </w:r>
      </w:del>
    </w:p>
    <w:p w14:paraId="1ADACA06" w14:textId="5ADF9912"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32" w:author="MCC160" w:date="2025-06-03T14:07:00Z"/>
          <w:lang w:eastAsia="en-GB"/>
        </w:rPr>
      </w:pPr>
      <w:del w:id="233" w:author="MCC160" w:date="2025-06-03T14:07:00Z">
        <w:r w:rsidDel="008315A3">
          <w:rPr>
            <w:lang w:eastAsia="en-GB"/>
          </w:rPr>
          <w:delText xml:space="preserve">        v_ExtdPCO[v_Count+1] := cs_ProtocolContainer('0001'O, v_Contents);</w:delText>
        </w:r>
      </w:del>
    </w:p>
    <w:p w14:paraId="56850146" w14:textId="4F002F50"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34" w:author="MCC160" w:date="2025-06-03T14:07:00Z"/>
          <w:lang w:eastAsia="en-GB"/>
        </w:rPr>
      </w:pPr>
      <w:del w:id="235" w:author="MCC160" w:date="2025-06-03T14:07:00Z">
        <w:r w:rsidDel="008315A3">
          <w:rPr>
            <w:lang w:eastAsia="en-GB"/>
          </w:rPr>
          <w:delText xml:space="preserve">        v_Count := v_Count + 2;</w:delText>
        </w:r>
      </w:del>
    </w:p>
    <w:p w14:paraId="478EC401" w14:textId="611B4EB2"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36" w:author="MCC160" w:date="2025-06-03T14:07:00Z"/>
          <w:lang w:eastAsia="en-GB"/>
        </w:rPr>
      </w:pPr>
      <w:del w:id="237" w:author="MCC160" w:date="2025-06-03T14:07:00Z">
        <w:r w:rsidDel="008315A3">
          <w:rPr>
            <w:lang w:eastAsia="en-GB"/>
          </w:rPr>
          <w:delText xml:space="preserve">      } else if(v_GSM_MobilityInfo.PCO.pco[i].protocolID == '000C'O) { // IPv4</w:delText>
        </w:r>
      </w:del>
    </w:p>
    <w:p w14:paraId="4B023194" w14:textId="6FA6F03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38" w:author="MCC160" w:date="2025-06-03T14:07:00Z"/>
          <w:lang w:eastAsia="en-GB"/>
        </w:rPr>
      </w:pPr>
      <w:del w:id="239" w:author="MCC160" w:date="2025-06-03T14:07:00Z">
        <w:r w:rsidDel="008315A3">
          <w:rPr>
            <w:lang w:eastAsia="en-GB"/>
          </w:rPr>
          <w:delText xml:space="preserve">        v_Contents := f_Convert_IPv4Addr2OctString(v_PDN_Address2.PCSCF_IPAddressIPv4);</w:delText>
        </w:r>
      </w:del>
    </w:p>
    <w:p w14:paraId="2E34E517" w14:textId="725A108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40" w:author="MCC160" w:date="2025-06-03T14:07:00Z"/>
          <w:lang w:eastAsia="en-GB"/>
        </w:rPr>
      </w:pPr>
      <w:del w:id="241" w:author="MCC160" w:date="2025-06-03T14:07:00Z">
        <w:r w:rsidDel="008315A3">
          <w:rPr>
            <w:lang w:eastAsia="en-GB"/>
          </w:rPr>
          <w:delText xml:space="preserve">        v_ExtdPCO[v_Count] := cs_ProtocolContainer('000C'O, v_Contents);</w:delText>
        </w:r>
      </w:del>
    </w:p>
    <w:p w14:paraId="3E457387" w14:textId="0E709765"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42" w:author="MCC160" w:date="2025-06-03T14:07:00Z"/>
          <w:lang w:eastAsia="en-GB"/>
        </w:rPr>
      </w:pPr>
      <w:del w:id="243" w:author="MCC160" w:date="2025-06-03T14:07:00Z">
        <w:r w:rsidDel="008315A3">
          <w:rPr>
            <w:lang w:eastAsia="en-GB"/>
          </w:rPr>
          <w:delText xml:space="preserve">        v_Contents := f_Convert_IPv4Addr2OctString(v_PDN_Address3.PCSCF_IPAddressIPv4);</w:delText>
        </w:r>
      </w:del>
    </w:p>
    <w:p w14:paraId="096DE986" w14:textId="106CC6D3"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44" w:author="MCC160" w:date="2025-06-03T14:07:00Z"/>
          <w:lang w:eastAsia="en-GB"/>
        </w:rPr>
      </w:pPr>
      <w:del w:id="245" w:author="MCC160" w:date="2025-06-03T14:07:00Z">
        <w:r w:rsidDel="008315A3">
          <w:rPr>
            <w:lang w:eastAsia="en-GB"/>
          </w:rPr>
          <w:delText xml:space="preserve">        v_ExtdPCO[v_Count+1] := cs_ProtocolContainer('000C'O, v_Contents);</w:delText>
        </w:r>
      </w:del>
    </w:p>
    <w:p w14:paraId="58A4673C" w14:textId="38144AEB"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46" w:author="MCC160" w:date="2025-06-03T14:07:00Z"/>
          <w:lang w:eastAsia="en-GB"/>
        </w:rPr>
      </w:pPr>
      <w:del w:id="247" w:author="MCC160" w:date="2025-06-03T14:07:00Z">
        <w:r w:rsidDel="008315A3">
          <w:rPr>
            <w:lang w:eastAsia="en-GB"/>
          </w:rPr>
          <w:delText xml:space="preserve">        v_Count := v_Count + 2;</w:delText>
        </w:r>
      </w:del>
    </w:p>
    <w:p w14:paraId="3619536C" w14:textId="7D8AF109"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48" w:author="MCC160" w:date="2025-06-03T14:07:00Z"/>
          <w:lang w:eastAsia="en-GB"/>
        </w:rPr>
      </w:pPr>
      <w:del w:id="249" w:author="MCC160" w:date="2025-06-03T14:07:00Z">
        <w:r w:rsidDel="008315A3">
          <w:rPr>
            <w:lang w:eastAsia="en-GB"/>
          </w:rPr>
          <w:delText xml:space="preserve">      }</w:delText>
        </w:r>
      </w:del>
    </w:p>
    <w:p w14:paraId="04A21BEC" w14:textId="564DD40A"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50" w:author="MCC160" w:date="2025-06-03T14:07:00Z"/>
          <w:lang w:eastAsia="en-GB"/>
        </w:rPr>
      </w:pPr>
      <w:del w:id="251" w:author="MCC160" w:date="2025-06-03T14:07:00Z">
        <w:r w:rsidDel="008315A3">
          <w:rPr>
            <w:lang w:eastAsia="en-GB"/>
          </w:rPr>
          <w:delText xml:space="preserve">     }</w:delText>
        </w:r>
      </w:del>
    </w:p>
    <w:p w14:paraId="5A15DD5D" w14:textId="02CC6186"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52" w:author="MCC160" w:date="2025-06-03T14:07:00Z"/>
          <w:lang w:eastAsia="en-GB"/>
        </w:rPr>
      </w:pPr>
      <w:del w:id="253" w:author="MCC160" w:date="2025-06-03T14:07:00Z">
        <w:r w:rsidDel="008315A3">
          <w:rPr>
            <w:lang w:eastAsia="en-GB"/>
          </w:rPr>
          <w:delText xml:space="preserve">        </w:delText>
        </w:r>
      </w:del>
    </w:p>
    <w:p w14:paraId="13DA0E35" w14:textId="75C5F5A4"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54" w:author="MCC160" w:date="2025-06-03T14:07:00Z"/>
          <w:lang w:eastAsia="en-GB"/>
        </w:rPr>
      </w:pPr>
      <w:del w:id="255" w:author="MCC160" w:date="2025-06-03T14:07:00Z">
        <w:r w:rsidDel="008315A3">
          <w:rPr>
            <w:lang w:eastAsia="en-GB"/>
          </w:rPr>
          <w:delText xml:space="preserve">    // Convert into a sending template in TLV format</w:delText>
        </w:r>
      </w:del>
    </w:p>
    <w:p w14:paraId="2F5FBD6E" w14:textId="62648469"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256" w:author="MCC160" w:date="2025-06-03T14:07:00Z"/>
          <w:lang w:eastAsia="en-GB"/>
        </w:rPr>
      </w:pPr>
      <w:del w:id="257" w:author="MCC160" w:date="2025-06-03T14:07:00Z">
        <w:r w:rsidDel="008315A3">
          <w:rPr>
            <w:lang w:eastAsia="en-GB"/>
          </w:rPr>
          <w:delText xml:space="preserve">    v_ExtdPCO_IE := f_NG_NAS_ExtdProtocolConfigOptionsTX(v_ExtdPCO);</w:delText>
        </w:r>
      </w:del>
    </w:p>
    <w:p w14:paraId="4538A3C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58" w:author="MCC160" w:date="2025-06-03T14:08:00Z"/>
          <w:lang w:eastAsia="en-GB"/>
        </w:rPr>
      </w:pPr>
    </w:p>
    <w:p w14:paraId="3BBB5AE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59" w:author="MCC160" w:date="2025-06-03T14:07:00Z"/>
          <w:lang w:eastAsia="en-GB"/>
        </w:rPr>
      </w:pPr>
      <w:ins w:id="260" w:author="MCC160" w:date="2025-06-03T14:07:00Z">
        <w:r>
          <w:rPr>
            <w:lang w:eastAsia="en-GB"/>
          </w:rPr>
          <w:t xml:space="preserve">    // Check new PCSCF addresses are unique and send them to IMS  </w:t>
        </w:r>
      </w:ins>
    </w:p>
    <w:p w14:paraId="1D9A61DA" w14:textId="35101B15" w:rsidR="008315A3" w:rsidRDefault="008315A3" w:rsidP="008315A3">
      <w:pPr>
        <w:pStyle w:val="PL"/>
        <w:pBdr>
          <w:top w:val="single" w:sz="4" w:space="1" w:color="auto"/>
          <w:left w:val="single" w:sz="4" w:space="1" w:color="auto"/>
          <w:bottom w:val="single" w:sz="4" w:space="1" w:color="auto"/>
          <w:right w:val="single" w:sz="4" w:space="1" w:color="auto"/>
        </w:pBdr>
        <w:rPr>
          <w:ins w:id="261" w:author="MCC160" w:date="2025-06-03T14:07:00Z"/>
          <w:lang w:eastAsia="en-GB"/>
        </w:rPr>
      </w:pPr>
      <w:ins w:id="262" w:author="MCC160" w:date="2025-06-03T14:07:00Z">
        <w:r>
          <w:rPr>
            <w:lang w:eastAsia="en-GB"/>
          </w:rPr>
          <w:t xml:space="preserve">    v_ExtdPCO := f_NR5GC_GetPCO_NewPCSCFaddr(IMS[tsc_Index_IMS1], v_GSM_MobilityInfo</w:t>
        </w:r>
      </w:ins>
      <w:ins w:id="263" w:author="MCC TF160" w:date="2025-06-12T16:34:00Z" w16du:dateUtc="2025-06-12T15:34:00Z">
        <w:r w:rsidR="009B6913" w:rsidRPr="00EA6275">
          <w:rPr>
            <w:highlight w:val="green"/>
            <w:lang w:eastAsia="en-GB"/>
          </w:rPr>
          <w:t>ToRelease</w:t>
        </w:r>
      </w:ins>
      <w:ins w:id="264" w:author="MCC160" w:date="2025-06-03T14:07:00Z">
        <w:r>
          <w:rPr>
            <w:lang w:eastAsia="en-GB"/>
          </w:rPr>
          <w:t>.PCO, PDN_5, PDN_6);</w:t>
        </w:r>
      </w:ins>
    </w:p>
    <w:p w14:paraId="46A8A231"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65" w:author="MCC160" w:date="2025-06-03T14:07:00Z"/>
          <w:lang w:eastAsia="en-GB"/>
        </w:rPr>
      </w:pPr>
      <w:ins w:id="266" w:author="MCC160" w:date="2025-06-03T14:07:00Z">
        <w:r>
          <w:rPr>
            <w:lang w:eastAsia="en-GB"/>
          </w:rPr>
          <w:t xml:space="preserve">    if (not isvalue(v_ExtdPCO)) {</w:t>
        </w:r>
      </w:ins>
    </w:p>
    <w:p w14:paraId="6EC9E799"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67" w:author="MCC160" w:date="2025-06-03T14:07:00Z"/>
          <w:lang w:eastAsia="en-GB"/>
        </w:rPr>
      </w:pPr>
      <w:ins w:id="268" w:author="MCC160" w:date="2025-06-03T14:07:00Z">
        <w:r>
          <w:rPr>
            <w:lang w:eastAsia="en-GB"/>
          </w:rPr>
          <w:t xml:space="preserve">      FatalError(__FILE__, __LINE__, "PCSCF addresses shall be different");</w:t>
        </w:r>
      </w:ins>
    </w:p>
    <w:p w14:paraId="06F2E4F4" w14:textId="2674A0E4" w:rsidR="008315A3" w:rsidRDefault="00DA7FA6" w:rsidP="008315A3">
      <w:pPr>
        <w:pStyle w:val="PL"/>
        <w:pBdr>
          <w:top w:val="single" w:sz="4" w:space="1" w:color="auto"/>
          <w:left w:val="single" w:sz="4" w:space="1" w:color="auto"/>
          <w:bottom w:val="single" w:sz="4" w:space="1" w:color="auto"/>
          <w:right w:val="single" w:sz="4" w:space="1" w:color="auto"/>
        </w:pBdr>
        <w:rPr>
          <w:lang w:eastAsia="en-GB"/>
        </w:rPr>
      </w:pPr>
      <w:ins w:id="269" w:author="MCC TF160" w:date="2025-06-09T11:35:00Z" w16du:dateUtc="2025-06-09T10:35:00Z">
        <w:r>
          <w:rPr>
            <w:lang w:eastAsia="en-GB"/>
          </w:rPr>
          <w:t xml:space="preserve">    }</w:t>
        </w:r>
      </w:ins>
      <w:r w:rsidR="008315A3">
        <w:rPr>
          <w:lang w:eastAsia="en-GB"/>
        </w:rPr>
        <w:t xml:space="preserve">                              </w:t>
      </w:r>
    </w:p>
    <w:p w14:paraId="04734B4C" w14:textId="77777777" w:rsidR="009B6913" w:rsidRDefault="009B6913" w:rsidP="008315A3">
      <w:pPr>
        <w:pStyle w:val="PL"/>
        <w:pBdr>
          <w:top w:val="single" w:sz="4" w:space="1" w:color="auto"/>
          <w:left w:val="single" w:sz="4" w:space="1" w:color="auto"/>
          <w:bottom w:val="single" w:sz="4" w:space="1" w:color="auto"/>
          <w:right w:val="single" w:sz="4" w:space="1" w:color="auto"/>
        </w:pBdr>
        <w:rPr>
          <w:ins w:id="270" w:author="MCC TF160" w:date="2025-06-12T16:36:00Z" w16du:dateUtc="2025-06-12T15:36:00Z"/>
          <w:lang w:eastAsia="en-GB"/>
        </w:rPr>
      </w:pPr>
      <w:ins w:id="271" w:author="MCC TF160" w:date="2025-06-12T16:36:00Z" w16du:dateUtc="2025-06-12T15:36:00Z">
        <w:r w:rsidRPr="009B6913">
          <w:rPr>
            <w:lang w:eastAsia="en-GB"/>
          </w:rPr>
          <w:t xml:space="preserve">    </w:t>
        </w:r>
        <w:r w:rsidRPr="009B6913">
          <w:rPr>
            <w:highlight w:val="green"/>
            <w:lang w:eastAsia="en-GB"/>
            <w:rPrChange w:id="272" w:author="MCC TF160" w:date="2025-06-12T16:36:00Z" w16du:dateUtc="2025-06-12T15:36:00Z">
              <w:rPr>
                <w:lang w:eastAsia="en-GB"/>
              </w:rPr>
            </w:rPrChange>
          </w:rPr>
          <w:t>deactivate(v_MyDefaultVar);</w:t>
        </w:r>
      </w:ins>
    </w:p>
    <w:p w14:paraId="1C62DCF1" w14:textId="77777777" w:rsidR="009B6913" w:rsidRDefault="009B6913" w:rsidP="008315A3">
      <w:pPr>
        <w:pStyle w:val="PL"/>
        <w:pBdr>
          <w:top w:val="single" w:sz="4" w:space="1" w:color="auto"/>
          <w:left w:val="single" w:sz="4" w:space="1" w:color="auto"/>
          <w:bottom w:val="single" w:sz="4" w:space="1" w:color="auto"/>
          <w:right w:val="single" w:sz="4" w:space="1" w:color="auto"/>
        </w:pBdr>
        <w:rPr>
          <w:ins w:id="273" w:author="MCC TF160" w:date="2025-06-12T16:36:00Z" w16du:dateUtc="2025-06-12T15:36:00Z"/>
          <w:lang w:eastAsia="en-GB"/>
        </w:rPr>
      </w:pPr>
    </w:p>
    <w:p w14:paraId="2F461CC3" w14:textId="3857D3BD"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2" siclog@</w:t>
      </w:r>
    </w:p>
    <w:p w14:paraId="2FCA408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UE transmits a PDU SESSION ESTABLISHMENT REQUEST message and the S-NSSAI and DNN in UL NAS TRANSPORT message are the same values as released (Note 1).    --&gt; 5GMM: UL NAS TRANSPORT 5GSM: PDU SESSION ESTABLISHMENT REQUEST  1   P</w:t>
      </w:r>
    </w:p>
    <w:p w14:paraId="2182F7A0" w14:textId="77777777" w:rsidR="009B6913" w:rsidRPr="009B6913" w:rsidRDefault="008315A3" w:rsidP="009B6913">
      <w:pPr>
        <w:pStyle w:val="PL"/>
        <w:pBdr>
          <w:top w:val="single" w:sz="4" w:space="1" w:color="auto"/>
          <w:left w:val="single" w:sz="4" w:space="1" w:color="auto"/>
          <w:bottom w:val="single" w:sz="4" w:space="1" w:color="auto"/>
          <w:right w:val="single" w:sz="4" w:space="1" w:color="auto"/>
        </w:pBdr>
        <w:rPr>
          <w:ins w:id="274" w:author="MCC TF160" w:date="2025-06-12T16:36:00Z" w16du:dateUtc="2025-06-12T15:36:00Z"/>
          <w:highlight w:val="green"/>
          <w:lang w:eastAsia="en-GB"/>
          <w:rPrChange w:id="275" w:author="MCC TF160" w:date="2025-06-12T16:36:00Z" w16du:dateUtc="2025-06-12T15:36:00Z">
            <w:rPr>
              <w:ins w:id="276" w:author="MCC TF160" w:date="2025-06-12T16:36:00Z" w16du:dateUtc="2025-06-12T15:36:00Z"/>
              <w:lang w:eastAsia="en-GB"/>
            </w:rPr>
          </w:rPrChange>
        </w:rPr>
      </w:pPr>
      <w:r>
        <w:rPr>
          <w:lang w:eastAsia="en-GB"/>
        </w:rPr>
        <w:t xml:space="preserve"> </w:t>
      </w:r>
      <w:ins w:id="277" w:author="MCC TF160" w:date="2025-06-12T16:36:00Z" w16du:dateUtc="2025-06-12T15:36:00Z">
        <w:r w:rsidR="009B6913">
          <w:rPr>
            <w:lang w:eastAsia="en-GB"/>
          </w:rPr>
          <w:t xml:space="preserve">    </w:t>
        </w:r>
        <w:r w:rsidR="009B6913" w:rsidRPr="009B6913">
          <w:rPr>
            <w:highlight w:val="green"/>
            <w:lang w:eastAsia="en-GB"/>
            <w:rPrChange w:id="278" w:author="MCC TF160" w:date="2025-06-12T16:36:00Z" w16du:dateUtc="2025-06-12T15:36:00Z">
              <w:rPr>
                <w:lang w:eastAsia="en-GB"/>
              </w:rPr>
            </w:rPrChange>
          </w:rPr>
          <w:t>if (f_NR5GC_MsgInDefault_GetNumOfNASMessageReq() &gt; 0) {</w:t>
        </w:r>
      </w:ins>
    </w:p>
    <w:p w14:paraId="38627497"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279" w:author="MCC TF160" w:date="2025-06-12T16:36:00Z" w16du:dateUtc="2025-06-12T15:36:00Z"/>
          <w:highlight w:val="green"/>
          <w:lang w:eastAsia="en-GB"/>
          <w:rPrChange w:id="280" w:author="MCC TF160" w:date="2025-06-12T16:36:00Z" w16du:dateUtc="2025-06-12T15:36:00Z">
            <w:rPr>
              <w:ins w:id="281" w:author="MCC TF160" w:date="2025-06-12T16:36:00Z" w16du:dateUtc="2025-06-12T15:36:00Z"/>
              <w:lang w:eastAsia="en-GB"/>
            </w:rPr>
          </w:rPrChange>
        </w:rPr>
      </w:pPr>
      <w:ins w:id="282" w:author="MCC TF160" w:date="2025-06-12T16:36:00Z" w16du:dateUtc="2025-06-12T15:36:00Z">
        <w:r w:rsidRPr="009B6913">
          <w:rPr>
            <w:highlight w:val="green"/>
            <w:lang w:eastAsia="en-GB"/>
            <w:rPrChange w:id="283" w:author="MCC TF160" w:date="2025-06-12T16:36:00Z" w16du:dateUtc="2025-06-12T15:36:00Z">
              <w:rPr>
                <w:lang w:eastAsia="en-GB"/>
              </w:rPr>
            </w:rPrChange>
          </w:rPr>
          <w:t xml:space="preserve">      v_ReceivedAsp := f_NR5GC_MsgInDefault_GetOneNASMessageReq(1);</w:t>
        </w:r>
      </w:ins>
    </w:p>
    <w:p w14:paraId="341F98ED" w14:textId="77777777" w:rsidR="009B6913" w:rsidRDefault="009B6913" w:rsidP="009B6913">
      <w:pPr>
        <w:pStyle w:val="PL"/>
        <w:pBdr>
          <w:top w:val="single" w:sz="4" w:space="1" w:color="auto"/>
          <w:left w:val="single" w:sz="4" w:space="1" w:color="auto"/>
          <w:bottom w:val="single" w:sz="4" w:space="1" w:color="auto"/>
          <w:right w:val="single" w:sz="4" w:space="1" w:color="auto"/>
        </w:pBdr>
        <w:rPr>
          <w:ins w:id="284" w:author="MCC TF160" w:date="2025-06-12T16:36:00Z" w16du:dateUtc="2025-06-12T15:36:00Z"/>
          <w:lang w:eastAsia="en-GB"/>
        </w:rPr>
      </w:pPr>
      <w:ins w:id="285" w:author="MCC TF160" w:date="2025-06-12T16:36:00Z" w16du:dateUtc="2025-06-12T15:36:00Z">
        <w:r w:rsidRPr="009B6913">
          <w:rPr>
            <w:highlight w:val="green"/>
            <w:lang w:eastAsia="en-GB"/>
            <w:rPrChange w:id="286" w:author="MCC TF160" w:date="2025-06-12T16:36:00Z" w16du:dateUtc="2025-06-12T15:36:00Z">
              <w:rPr>
                <w:lang w:eastAsia="en-GB"/>
              </w:rPr>
            </w:rPrChange>
          </w:rPr>
          <w:t xml:space="preserve">    } else {</w:t>
        </w:r>
      </w:ins>
    </w:p>
    <w:p w14:paraId="7D1B47A5" w14:textId="5A975831" w:rsidR="008315A3" w:rsidRDefault="008315A3" w:rsidP="009B691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t_Wait.start (8.0); //@sic R5-252163 sic@</w:t>
      </w:r>
    </w:p>
    <w:p w14:paraId="1A9890C3"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alt{</w:t>
      </w:r>
    </w:p>
    <w:p w14:paraId="69F63A37"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262444B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[]SRB.receive(car_NR_SRB_NasPdu_IND(v_NGC_NASCellA, v_SRB, cr_NG_NAS_IndWithPiggybacking(tsc_SHT_IntegrityProtected_Ciphered))) -&gt; value v_ReceivedAsp</w:t>
      </w:r>
    </w:p>
    <w:p w14:paraId="586D208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D85EB8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t_Wait.stop;</w:t>
      </w:r>
    </w:p>
    <w:p w14:paraId="45A8957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6F7BF6A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1B397B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[]t_Wait.timeout</w:t>
      </w:r>
    </w:p>
    <w:p w14:paraId="61CF9F3E"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51CF8F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3884511"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f_UT_RequestPDUSession(UT, v_NoOfSessions +1);</w:t>
      </w:r>
    </w:p>
    <w:p w14:paraId="4DCE8A7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7A40494"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SRB.receive(car_NR_SRB_NasPdu_IND(v_NGC_NASCellA, v_SRB, cr_NG_NAS_IndWithPiggybacking(tsc_SHT_IntegrityProtected_Ciphered))) -&gt; value v_ReceivedAsp;</w:t>
      </w:r>
    </w:p>
    <w:p w14:paraId="3A505E7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38448D4A"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87" w:author="MCC TF160" w:date="2025-06-12T16:36:00Z" w16du:dateUtc="2025-06-12T15:36:00Z"/>
          <w:lang w:eastAsia="en-GB"/>
        </w:rPr>
      </w:pPr>
      <w:r>
        <w:rPr>
          <w:lang w:eastAsia="en-GB"/>
        </w:rPr>
        <w:t xml:space="preserve">    }</w:t>
      </w:r>
    </w:p>
    <w:p w14:paraId="5CDB48A6" w14:textId="63F8F388" w:rsidR="009B6913" w:rsidRDefault="009B6913" w:rsidP="008315A3">
      <w:pPr>
        <w:pStyle w:val="PL"/>
        <w:pBdr>
          <w:top w:val="single" w:sz="4" w:space="1" w:color="auto"/>
          <w:left w:val="single" w:sz="4" w:space="1" w:color="auto"/>
          <w:bottom w:val="single" w:sz="4" w:space="1" w:color="auto"/>
          <w:right w:val="single" w:sz="4" w:space="1" w:color="auto"/>
        </w:pBdr>
        <w:rPr>
          <w:lang w:eastAsia="en-GB"/>
        </w:rPr>
      </w:pPr>
      <w:ins w:id="288" w:author="MCC TF160" w:date="2025-06-12T16:36:00Z" w16du:dateUtc="2025-06-12T15:36:00Z">
        <w:r>
          <w:rPr>
            <w:lang w:eastAsia="en-GB"/>
          </w:rPr>
          <w:t xml:space="preserve">  </w:t>
        </w:r>
        <w:r w:rsidRPr="009B6913">
          <w:rPr>
            <w:highlight w:val="green"/>
            <w:lang w:eastAsia="en-GB"/>
            <w:rPrChange w:id="289" w:author="MCC TF160" w:date="2025-06-12T16:37:00Z" w16du:dateUtc="2025-06-12T15:37:00Z">
              <w:rPr>
                <w:lang w:eastAsia="en-GB"/>
              </w:rPr>
            </w:rPrChange>
          </w:rPr>
          <w:t>}</w:t>
        </w:r>
      </w:ins>
    </w:p>
    <w:p w14:paraId="504F91AE"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90" w:author="MCC160" w:date="2025-06-03T14:08:00Z"/>
          <w:lang w:eastAsia="en-GB"/>
        </w:rPr>
      </w:pPr>
      <w:r>
        <w:rPr>
          <w:lang w:eastAsia="en-GB"/>
        </w:rPr>
        <w:t xml:space="preserve"> </w:t>
      </w:r>
    </w:p>
    <w:p w14:paraId="17949076" w14:textId="5603ED54" w:rsidR="008315A3" w:rsidRDefault="008315A3" w:rsidP="008315A3">
      <w:pPr>
        <w:pStyle w:val="PL"/>
        <w:pBdr>
          <w:top w:val="single" w:sz="4" w:space="1" w:color="auto"/>
          <w:left w:val="single" w:sz="4" w:space="1" w:color="auto"/>
          <w:bottom w:val="single" w:sz="4" w:space="1" w:color="auto"/>
          <w:right w:val="single" w:sz="4" w:space="1" w:color="auto"/>
        </w:pBdr>
        <w:rPr>
          <w:ins w:id="291" w:author="MCC160" w:date="2025-06-03T14:08:00Z"/>
          <w:lang w:eastAsia="en-GB"/>
        </w:rPr>
      </w:pPr>
      <w:ins w:id="292" w:author="MCC160" w:date="2025-06-03T14:08:00Z">
        <w:r>
          <w:rPr>
            <w:lang w:eastAsia="en-GB"/>
          </w:rPr>
          <w:t xml:space="preserve">    if (f_Check_NG_PDUSessionEstablishmentReq(v_GSM_MobilityInfo</w:t>
        </w:r>
      </w:ins>
      <w:ins w:id="293" w:author="MCC TF160" w:date="2025-06-12T16:37:00Z" w16du:dateUtc="2025-06-12T15:37:00Z">
        <w:r w:rsidR="009B6913" w:rsidRPr="009B6913">
          <w:rPr>
            <w:highlight w:val="green"/>
            <w:lang w:eastAsia="en-GB"/>
            <w:rPrChange w:id="294" w:author="MCC TF160" w:date="2025-06-12T16:37:00Z" w16du:dateUtc="2025-06-12T15:37:00Z">
              <w:rPr>
                <w:lang w:eastAsia="en-GB"/>
              </w:rPr>
            </w:rPrChange>
          </w:rPr>
          <w:t>_New</w:t>
        </w:r>
      </w:ins>
      <w:ins w:id="295" w:author="MCC160" w:date="2025-06-03T14:08:00Z">
        <w:r>
          <w:rPr>
            <w:lang w:eastAsia="en-GB"/>
          </w:rPr>
          <w:t>,</w:t>
        </w:r>
      </w:ins>
    </w:p>
    <w:p w14:paraId="3976C6F3"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96" w:author="MCC160" w:date="2025-06-03T14:08:00Z"/>
          <w:lang w:eastAsia="en-GB"/>
        </w:rPr>
      </w:pPr>
      <w:ins w:id="297" w:author="MCC160" w:date="2025-06-03T14:08:00Z">
        <w:r>
          <w:rPr>
            <w:lang w:eastAsia="en-GB"/>
          </w:rPr>
          <w:t xml:space="preserve">                                              v_ReceivedAsp.Signalling.Nas[0].Pdu,</w:t>
        </w:r>
      </w:ins>
    </w:p>
    <w:p w14:paraId="1CBB281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298" w:author="MCC160" w:date="2025-06-03T14:08:00Z"/>
          <w:lang w:eastAsia="en-GB"/>
        </w:rPr>
      </w:pPr>
      <w:ins w:id="299" w:author="MCC160" w:date="2025-06-03T14:08:00Z">
        <w:r>
          <w:rPr>
            <w:lang w:eastAsia="en-GB"/>
          </w:rPr>
          <w:t xml:space="preserve">                                              ?,</w:t>
        </w:r>
      </w:ins>
    </w:p>
    <w:p w14:paraId="52FD4BE6"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00" w:author="MCC160" w:date="2025-06-03T14:08:00Z"/>
          <w:lang w:eastAsia="en-GB"/>
        </w:rPr>
      </w:pPr>
      <w:ins w:id="301" w:author="MCC160" w:date="2025-06-03T14:08:00Z">
        <w:r>
          <w:rPr>
            <w:lang w:eastAsia="en-GB"/>
          </w:rPr>
          <w:t xml:space="preserve">                                              -, -, -, -, -, -, -, -, -, -, -,</w:t>
        </w:r>
      </w:ins>
    </w:p>
    <w:p w14:paraId="5A559F1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02" w:author="MCC160" w:date="2025-06-03T14:08:00Z"/>
          <w:lang w:eastAsia="en-GB"/>
        </w:rPr>
      </w:pPr>
      <w:ins w:id="303" w:author="MCC160" w:date="2025-06-03T14:08:00Z">
        <w:r>
          <w:rPr>
            <w:lang w:eastAsia="en-GB"/>
          </w:rPr>
          <w:t xml:space="preserve">                                              v_RequestedNSSAI, v_RequestedDNN)) {</w:t>
        </w:r>
      </w:ins>
    </w:p>
    <w:p w14:paraId="21C4AB04"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04" w:author="MCC160" w:date="2025-06-03T14:08:00Z"/>
          <w:lang w:eastAsia="en-GB"/>
        </w:rPr>
      </w:pPr>
      <w:ins w:id="305" w:author="MCC160" w:date="2025-06-03T14:08:00Z">
        <w:r>
          <w:rPr>
            <w:lang w:eastAsia="en-GB"/>
          </w:rPr>
          <w:t xml:space="preserve">        f_NR_PreliminaryPass(__FILE__, __LINE__, "Step 2");</w:t>
        </w:r>
      </w:ins>
    </w:p>
    <w:p w14:paraId="10E18FBF"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06" w:author="MCC160" w:date="2025-06-03T14:08:00Z"/>
          <w:lang w:eastAsia="en-GB"/>
        </w:rPr>
      </w:pPr>
      <w:ins w:id="307" w:author="MCC160" w:date="2025-06-03T14:08:00Z">
        <w:r>
          <w:rPr>
            <w:lang w:eastAsia="en-GB"/>
          </w:rPr>
          <w:t xml:space="preserve">    }</w:t>
        </w:r>
      </w:ins>
    </w:p>
    <w:p w14:paraId="38545D51"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08" w:author="MCC160" w:date="2025-06-03T14:08:00Z"/>
          <w:lang w:eastAsia="en-GB"/>
        </w:rPr>
      </w:pPr>
    </w:p>
    <w:p w14:paraId="3FDC506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09" w:author="MCC160" w:date="2025-06-03T14:08:00Z"/>
          <w:lang w:eastAsia="en-GB"/>
        </w:rPr>
      </w:pPr>
      <w:ins w:id="310" w:author="MCC160" w:date="2025-06-03T14:08:00Z">
        <w:r>
          <w:rPr>
            <w:lang w:eastAsia="en-GB"/>
          </w:rPr>
          <w:t xml:space="preserve">    // Don't use the generic PDU establishment function as need to re-use PDN and DRB info</w:t>
        </w:r>
      </w:ins>
    </w:p>
    <w:p w14:paraId="04ECBC52"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11" w:author="MCC160" w:date="2025-06-03T14:08:00Z"/>
          <w:lang w:eastAsia="en-GB"/>
        </w:rPr>
      </w:pPr>
    </w:p>
    <w:p w14:paraId="62EADBB8" w14:textId="77777777" w:rsidR="009B6913" w:rsidRPr="009B6913" w:rsidRDefault="009B6913" w:rsidP="009B6913">
      <w:pPr>
        <w:pStyle w:val="PL"/>
        <w:pBdr>
          <w:top w:val="single" w:sz="4" w:space="1" w:color="auto"/>
          <w:left w:val="single" w:sz="4" w:space="1" w:color="auto"/>
          <w:bottom w:val="single" w:sz="4" w:space="1" w:color="auto"/>
          <w:right w:val="single" w:sz="4" w:space="1" w:color="auto"/>
        </w:pBdr>
        <w:rPr>
          <w:ins w:id="312" w:author="MCC TF160" w:date="2025-06-12T16:38:00Z" w16du:dateUtc="2025-06-12T15:38:00Z"/>
          <w:highlight w:val="green"/>
          <w:lang w:eastAsia="en-GB"/>
          <w:rPrChange w:id="313" w:author="MCC TF160" w:date="2025-06-12T16:38:00Z" w16du:dateUtc="2025-06-12T15:38:00Z">
            <w:rPr>
              <w:ins w:id="314" w:author="MCC TF160" w:date="2025-06-12T16:38:00Z" w16du:dateUtc="2025-06-12T15:38:00Z"/>
              <w:lang w:eastAsia="en-GB"/>
            </w:rPr>
          </w:rPrChange>
        </w:rPr>
      </w:pPr>
      <w:ins w:id="315" w:author="MCC TF160" w:date="2025-06-12T16:38:00Z" w16du:dateUtc="2025-06-12T15:38:00Z">
        <w:r>
          <w:rPr>
            <w:lang w:eastAsia="en-GB"/>
          </w:rPr>
          <w:t xml:space="preserve">    </w:t>
        </w:r>
        <w:r w:rsidRPr="009B6913">
          <w:rPr>
            <w:highlight w:val="green"/>
            <w:lang w:eastAsia="en-GB"/>
            <w:rPrChange w:id="316" w:author="MCC TF160" w:date="2025-06-12T16:38:00Z" w16du:dateUtc="2025-06-12T15:38:00Z">
              <w:rPr>
                <w:lang w:eastAsia="en-GB"/>
              </w:rPr>
            </w:rPrChange>
          </w:rPr>
          <w:t>// Update the routing table with the new session id</w:t>
        </w:r>
      </w:ins>
    </w:p>
    <w:p w14:paraId="2E396174" w14:textId="77777777" w:rsidR="009B6913" w:rsidRDefault="009B6913" w:rsidP="009B6913">
      <w:pPr>
        <w:pStyle w:val="PL"/>
        <w:pBdr>
          <w:top w:val="single" w:sz="4" w:space="1" w:color="auto"/>
          <w:left w:val="single" w:sz="4" w:space="1" w:color="auto"/>
          <w:bottom w:val="single" w:sz="4" w:space="1" w:color="auto"/>
          <w:right w:val="single" w:sz="4" w:space="1" w:color="auto"/>
        </w:pBdr>
        <w:rPr>
          <w:ins w:id="317" w:author="MCC TF160" w:date="2025-06-12T16:38:00Z" w16du:dateUtc="2025-06-12T15:38:00Z"/>
          <w:lang w:eastAsia="en-GB"/>
        </w:rPr>
      </w:pPr>
      <w:ins w:id="318" w:author="MCC TF160" w:date="2025-06-12T16:38:00Z" w16du:dateUtc="2025-06-12T15:38:00Z">
        <w:r w:rsidRPr="009B6913">
          <w:rPr>
            <w:highlight w:val="green"/>
            <w:lang w:eastAsia="en-GB"/>
            <w:rPrChange w:id="319" w:author="MCC TF160" w:date="2025-06-12T16:38:00Z" w16du:dateUtc="2025-06-12T15:38:00Z">
              <w:rPr>
                <w:lang w:eastAsia="en-GB"/>
              </w:rPr>
            </w:rPrChange>
          </w:rPr>
          <w:t xml:space="preserve">    f_IP_ChangeDrbMappingNR(IP, v_NGC_NASCellA, cs_IP_QosFlowId(oct2int(v_GSM_MobilityInfo_New.SessionId), v_DRBInfo.SDAP_Config.mappedQoS_FlowsToAdd[0]), v_GSM_MobilityInfoToRelease.PdnIndex);</w:t>
        </w:r>
      </w:ins>
    </w:p>
    <w:p w14:paraId="435A2C1C" w14:textId="77777777" w:rsidR="009B6913" w:rsidRDefault="009B6913" w:rsidP="009B6913">
      <w:pPr>
        <w:pStyle w:val="PL"/>
        <w:pBdr>
          <w:top w:val="single" w:sz="4" w:space="1" w:color="auto"/>
          <w:left w:val="single" w:sz="4" w:space="1" w:color="auto"/>
          <w:bottom w:val="single" w:sz="4" w:space="1" w:color="auto"/>
          <w:right w:val="single" w:sz="4" w:space="1" w:color="auto"/>
        </w:pBdr>
        <w:rPr>
          <w:ins w:id="320" w:author="MCC TF160" w:date="2025-06-12T16:38:00Z" w16du:dateUtc="2025-06-12T15:38:00Z"/>
          <w:lang w:eastAsia="en-GB"/>
        </w:rPr>
      </w:pPr>
    </w:p>
    <w:p w14:paraId="38ED211B" w14:textId="70352F08" w:rsidR="008315A3" w:rsidRDefault="008315A3" w:rsidP="009B691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3" siclog@</w:t>
      </w:r>
    </w:p>
    <w:p w14:paraId="7C1BDEBF"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//The SS transmits a PDU SESSION ESTABLISHMENT ACCEPT message containing new P-CSCF addresses.</w:t>
      </w:r>
    </w:p>
    <w:p w14:paraId="543D52B3" w14:textId="14139F76"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321" w:author="MCC160" w:date="2025-06-03T14:08:00Z"/>
          <w:lang w:eastAsia="en-GB"/>
        </w:rPr>
      </w:pPr>
      <w:del w:id="322" w:author="MCC160" w:date="2025-06-03T14:08:00Z">
        <w:r w:rsidDel="008315A3">
          <w:rPr>
            <w:lang w:eastAsia="en-GB"/>
          </w:rPr>
          <w:delText xml:space="preserve">    f_NR5GC_PDUSessionEstablishment_InnerLoop(v_NGC_NASCellA, v_ReceivedAsp, -, omit, v_RequestedNSSAI, v_RequestedDNN,</w:delText>
        </w:r>
      </w:del>
    </w:p>
    <w:p w14:paraId="4F9A8D0B" w14:textId="4FD93F72"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323" w:author="MCC160" w:date="2025-06-03T14:08:00Z"/>
          <w:lang w:eastAsia="en-GB"/>
        </w:rPr>
      </w:pPr>
      <w:del w:id="324" w:author="MCC160" w:date="2025-06-03T14:08:00Z">
        <w:r w:rsidDel="008315A3">
          <w:rPr>
            <w:lang w:eastAsia="en-GB"/>
          </w:rPr>
          <w:delText xml:space="preserve">                                              -, -, -, -, -, -, -, -, -, -, -, -, -,</w:delText>
        </w:r>
      </w:del>
    </w:p>
    <w:p w14:paraId="7721CE09" w14:textId="5C63D998" w:rsidR="008315A3" w:rsidDel="008315A3" w:rsidRDefault="008315A3" w:rsidP="008315A3">
      <w:pPr>
        <w:pStyle w:val="PL"/>
        <w:pBdr>
          <w:top w:val="single" w:sz="4" w:space="1" w:color="auto"/>
          <w:left w:val="single" w:sz="4" w:space="1" w:color="auto"/>
          <w:bottom w:val="single" w:sz="4" w:space="1" w:color="auto"/>
          <w:right w:val="single" w:sz="4" w:space="1" w:color="auto"/>
        </w:pBdr>
        <w:rPr>
          <w:del w:id="325" w:author="MCC160" w:date="2025-06-03T14:08:00Z"/>
          <w:lang w:eastAsia="en-GB"/>
        </w:rPr>
      </w:pPr>
      <w:del w:id="326" w:author="MCC160" w:date="2025-06-03T14:08:00Z">
        <w:r w:rsidDel="008315A3">
          <w:rPr>
            <w:lang w:eastAsia="en-GB"/>
          </w:rPr>
          <w:delText xml:space="preserve">                                              -,-,v_ExtdPCO_IE);</w:delText>
        </w:r>
      </w:del>
    </w:p>
    <w:p w14:paraId="22D2B9A5"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27" w:author="MCC160" w:date="2025-06-03T14:08:00Z"/>
          <w:lang w:eastAsia="en-GB"/>
        </w:rPr>
      </w:pPr>
      <w:ins w:id="328" w:author="MCC160" w:date="2025-06-03T14:08:00Z">
        <w:r>
          <w:rPr>
            <w:lang w:eastAsia="en-GB"/>
          </w:rPr>
          <w:t xml:space="preserve">    f_SendPDUSessionAcceptOverReconfig (v_NGC_NASCellA,</w:t>
        </w:r>
      </w:ins>
    </w:p>
    <w:p w14:paraId="0928A7AB" w14:textId="2AA0D879" w:rsidR="008315A3" w:rsidRDefault="008315A3" w:rsidP="008315A3">
      <w:pPr>
        <w:pStyle w:val="PL"/>
        <w:pBdr>
          <w:top w:val="single" w:sz="4" w:space="1" w:color="auto"/>
          <w:left w:val="single" w:sz="4" w:space="1" w:color="auto"/>
          <w:bottom w:val="single" w:sz="4" w:space="1" w:color="auto"/>
          <w:right w:val="single" w:sz="4" w:space="1" w:color="auto"/>
        </w:pBdr>
        <w:rPr>
          <w:ins w:id="329" w:author="MCC160" w:date="2025-06-03T14:08:00Z"/>
          <w:lang w:eastAsia="en-GB"/>
        </w:rPr>
      </w:pPr>
      <w:ins w:id="330" w:author="MCC160" w:date="2025-06-03T14:08:00Z">
        <w:r>
          <w:rPr>
            <w:lang w:eastAsia="en-GB"/>
          </w:rPr>
          <w:t xml:space="preserve">                                        v_GSM_MobilityInfo</w:t>
        </w:r>
      </w:ins>
      <w:ins w:id="331" w:author="MCC TF160" w:date="2025-06-12T16:37:00Z" w16du:dateUtc="2025-06-12T15:37:00Z">
        <w:r w:rsidR="009B6913" w:rsidRPr="00EA6275">
          <w:rPr>
            <w:highlight w:val="green"/>
            <w:lang w:eastAsia="en-GB"/>
          </w:rPr>
          <w:t>_New</w:t>
        </w:r>
      </w:ins>
      <w:ins w:id="332" w:author="MCC160" w:date="2025-06-03T14:08:00Z">
        <w:r>
          <w:rPr>
            <w:lang w:eastAsia="en-GB"/>
          </w:rPr>
          <w:t>,</w:t>
        </w:r>
      </w:ins>
    </w:p>
    <w:p w14:paraId="77B5027D"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33" w:author="MCC160" w:date="2025-06-03T14:08:00Z"/>
          <w:lang w:eastAsia="en-GB"/>
        </w:rPr>
      </w:pPr>
      <w:ins w:id="334" w:author="MCC160" w:date="2025-06-03T14:08:00Z">
        <w:r>
          <w:rPr>
            <w:lang w:eastAsia="en-GB"/>
          </w:rPr>
          <w:t xml:space="preserve">                                        v_RequestedDNN,              </w:t>
        </w:r>
      </w:ins>
    </w:p>
    <w:p w14:paraId="762D7E87" w14:textId="442490B9" w:rsidR="008315A3" w:rsidRPr="00D42E6B" w:rsidDel="00F56DE2" w:rsidRDefault="008315A3" w:rsidP="008315A3">
      <w:pPr>
        <w:pStyle w:val="PL"/>
        <w:pBdr>
          <w:top w:val="single" w:sz="4" w:space="1" w:color="auto"/>
          <w:left w:val="single" w:sz="4" w:space="1" w:color="auto"/>
          <w:bottom w:val="single" w:sz="4" w:space="1" w:color="auto"/>
          <w:right w:val="single" w:sz="4" w:space="1" w:color="auto"/>
        </w:pBdr>
        <w:rPr>
          <w:ins w:id="335" w:author="MCC160" w:date="2025-06-03T14:08:00Z"/>
          <w:del w:id="336" w:author="MCC TF160" w:date="2025-06-11T17:44:00Z" w16du:dateUtc="2025-06-11T16:44:00Z"/>
          <w:highlight w:val="green"/>
          <w:lang w:eastAsia="en-GB"/>
          <w:rPrChange w:id="337" w:author="MCC TF160" w:date="2025-06-11T17:45:00Z" w16du:dateUtc="2025-06-11T16:45:00Z">
            <w:rPr>
              <w:ins w:id="338" w:author="MCC160" w:date="2025-06-03T14:08:00Z"/>
              <w:del w:id="339" w:author="MCC TF160" w:date="2025-06-11T17:44:00Z" w16du:dateUtc="2025-06-11T16:44:00Z"/>
              <w:lang w:eastAsia="en-GB"/>
            </w:rPr>
          </w:rPrChange>
        </w:rPr>
      </w:pPr>
      <w:ins w:id="340" w:author="MCC160" w:date="2025-06-03T14:08:00Z">
        <w:del w:id="341" w:author="MCC TF160" w:date="2025-06-11T17:44:00Z" w16du:dateUtc="2025-06-11T16:44:00Z">
          <w:r w:rsidDel="00F56DE2">
            <w:rPr>
              <w:lang w:eastAsia="en-GB"/>
            </w:rPr>
            <w:delText xml:space="preserve">                                        </w:delText>
          </w:r>
          <w:r w:rsidRPr="00D42E6B" w:rsidDel="00F56DE2">
            <w:rPr>
              <w:highlight w:val="green"/>
              <w:lang w:eastAsia="en-GB"/>
              <w:rPrChange w:id="342" w:author="MCC TF160" w:date="2025-06-11T17:45:00Z" w16du:dateUtc="2025-06-11T16:45:00Z">
                <w:rPr>
                  <w:lang w:eastAsia="en-GB"/>
                </w:rPr>
              </w:rPrChange>
            </w:rPr>
            <w:delText>v_RadioBearerConfig,</w:delText>
          </w:r>
        </w:del>
      </w:ins>
    </w:p>
    <w:p w14:paraId="4A5BEA77" w14:textId="6C9D80CC" w:rsidR="008315A3" w:rsidRPr="00D42E6B" w:rsidDel="00F56DE2" w:rsidRDefault="008315A3" w:rsidP="008315A3">
      <w:pPr>
        <w:pStyle w:val="PL"/>
        <w:pBdr>
          <w:top w:val="single" w:sz="4" w:space="1" w:color="auto"/>
          <w:left w:val="single" w:sz="4" w:space="1" w:color="auto"/>
          <w:bottom w:val="single" w:sz="4" w:space="1" w:color="auto"/>
          <w:right w:val="single" w:sz="4" w:space="1" w:color="auto"/>
        </w:pBdr>
        <w:rPr>
          <w:ins w:id="343" w:author="MCC160" w:date="2025-06-03T14:08:00Z"/>
          <w:del w:id="344" w:author="MCC TF160" w:date="2025-06-11T17:44:00Z" w16du:dateUtc="2025-06-11T16:44:00Z"/>
          <w:highlight w:val="green"/>
          <w:lang w:eastAsia="en-GB"/>
          <w:rPrChange w:id="345" w:author="MCC TF160" w:date="2025-06-11T17:45:00Z" w16du:dateUtc="2025-06-11T16:45:00Z">
            <w:rPr>
              <w:ins w:id="346" w:author="MCC160" w:date="2025-06-03T14:08:00Z"/>
              <w:del w:id="347" w:author="MCC TF160" w:date="2025-06-11T17:44:00Z" w16du:dateUtc="2025-06-11T16:44:00Z"/>
              <w:lang w:eastAsia="en-GB"/>
            </w:rPr>
          </w:rPrChange>
        </w:rPr>
      </w:pPr>
      <w:ins w:id="348" w:author="MCC160" w:date="2025-06-03T14:08:00Z">
        <w:del w:id="349" w:author="MCC TF160" w:date="2025-06-11T17:44:00Z" w16du:dateUtc="2025-06-11T16:44:00Z">
          <w:r w:rsidRPr="00D42E6B" w:rsidDel="00F56DE2">
            <w:rPr>
              <w:highlight w:val="green"/>
              <w:lang w:eastAsia="en-GB"/>
              <w:rPrChange w:id="350" w:author="MCC TF160" w:date="2025-06-11T17:45:00Z" w16du:dateUtc="2025-06-11T16:45:00Z">
                <w:rPr>
                  <w:lang w:eastAsia="en-GB"/>
                </w:rPr>
              </w:rPrChange>
            </w:rPr>
            <w:delText xml:space="preserve">                                        v_CellGroupConfig,</w:delText>
          </w:r>
        </w:del>
      </w:ins>
    </w:p>
    <w:p w14:paraId="433EC6F3" w14:textId="7F668887" w:rsidR="008315A3" w:rsidRPr="00D42E6B" w:rsidDel="00F56DE2" w:rsidRDefault="008315A3" w:rsidP="008315A3">
      <w:pPr>
        <w:pStyle w:val="PL"/>
        <w:pBdr>
          <w:top w:val="single" w:sz="4" w:space="1" w:color="auto"/>
          <w:left w:val="single" w:sz="4" w:space="1" w:color="auto"/>
          <w:bottom w:val="single" w:sz="4" w:space="1" w:color="auto"/>
          <w:right w:val="single" w:sz="4" w:space="1" w:color="auto"/>
        </w:pBdr>
        <w:rPr>
          <w:ins w:id="351" w:author="MCC160" w:date="2025-06-03T14:08:00Z"/>
          <w:del w:id="352" w:author="MCC TF160" w:date="2025-06-11T17:44:00Z" w16du:dateUtc="2025-06-11T16:44:00Z"/>
          <w:highlight w:val="green"/>
          <w:lang w:eastAsia="en-GB"/>
          <w:rPrChange w:id="353" w:author="MCC TF160" w:date="2025-06-11T17:45:00Z" w16du:dateUtc="2025-06-11T16:45:00Z">
            <w:rPr>
              <w:ins w:id="354" w:author="MCC160" w:date="2025-06-03T14:08:00Z"/>
              <w:del w:id="355" w:author="MCC TF160" w:date="2025-06-11T17:44:00Z" w16du:dateUtc="2025-06-11T16:44:00Z"/>
              <w:lang w:eastAsia="en-GB"/>
            </w:rPr>
          </w:rPrChange>
        </w:rPr>
      </w:pPr>
      <w:ins w:id="356" w:author="MCC160" w:date="2025-06-03T14:08:00Z">
        <w:del w:id="357" w:author="MCC TF160" w:date="2025-06-11T17:44:00Z" w16du:dateUtc="2025-06-11T16:44:00Z">
          <w:r w:rsidRPr="00D42E6B" w:rsidDel="00F56DE2">
            <w:rPr>
              <w:highlight w:val="green"/>
              <w:lang w:eastAsia="en-GB"/>
              <w:rPrChange w:id="358" w:author="MCC TF160" w:date="2025-06-11T17:45:00Z" w16du:dateUtc="2025-06-11T16:45:00Z">
                <w:rPr>
                  <w:lang w:eastAsia="en-GB"/>
                </w:rPr>
              </w:rPrChange>
            </w:rPr>
            <w:delText xml:space="preserve">                                        v_SSConfig,</w:delText>
          </w:r>
        </w:del>
      </w:ins>
    </w:p>
    <w:p w14:paraId="395EA1FB" w14:textId="77777777" w:rsidR="00F56DE2" w:rsidRPr="00D42E6B" w:rsidRDefault="00F56DE2" w:rsidP="00F56DE2">
      <w:pPr>
        <w:pStyle w:val="PL"/>
        <w:pBdr>
          <w:top w:val="single" w:sz="4" w:space="1" w:color="auto"/>
          <w:left w:val="single" w:sz="4" w:space="1" w:color="auto"/>
          <w:bottom w:val="single" w:sz="4" w:space="1" w:color="auto"/>
          <w:right w:val="single" w:sz="4" w:space="1" w:color="auto"/>
        </w:pBdr>
        <w:rPr>
          <w:ins w:id="359" w:author="MCC TF160" w:date="2025-06-11T17:45:00Z" w16du:dateUtc="2025-06-11T16:45:00Z"/>
          <w:highlight w:val="green"/>
          <w:lang w:eastAsia="en-GB"/>
          <w:rPrChange w:id="360" w:author="MCC TF160" w:date="2025-06-11T17:45:00Z" w16du:dateUtc="2025-06-11T16:45:00Z">
            <w:rPr>
              <w:ins w:id="361" w:author="MCC TF160" w:date="2025-06-11T17:45:00Z" w16du:dateUtc="2025-06-11T16:45:00Z"/>
              <w:lang w:eastAsia="en-GB"/>
            </w:rPr>
          </w:rPrChange>
        </w:rPr>
      </w:pPr>
      <w:ins w:id="362" w:author="MCC TF160" w:date="2025-06-11T17:45:00Z" w16du:dateUtc="2025-06-11T16:45:00Z">
        <w:r w:rsidRPr="00D42E6B">
          <w:rPr>
            <w:highlight w:val="green"/>
            <w:lang w:eastAsia="en-GB"/>
            <w:rPrChange w:id="363" w:author="MCC TF160" w:date="2025-06-11T17:45:00Z" w16du:dateUtc="2025-06-11T16:45:00Z">
              <w:rPr>
                <w:lang w:eastAsia="en-GB"/>
              </w:rPr>
            </w:rPrChange>
          </w:rPr>
          <w:t xml:space="preserve">                                        cs_38508_RadioBearerConfigDef(omit, {cs_38508_NRDRB_ToAddMod(v_DRBInfo.SDAP_Config, v_DRBInfo.DRB_Id, cs_38508_PDCP_Config)}),</w:t>
        </w:r>
      </w:ins>
    </w:p>
    <w:p w14:paraId="7E78F751" w14:textId="77777777" w:rsidR="00F56DE2" w:rsidRPr="00D42E6B" w:rsidRDefault="00F56DE2" w:rsidP="00F56DE2">
      <w:pPr>
        <w:pStyle w:val="PL"/>
        <w:pBdr>
          <w:top w:val="single" w:sz="4" w:space="1" w:color="auto"/>
          <w:left w:val="single" w:sz="4" w:space="1" w:color="auto"/>
          <w:bottom w:val="single" w:sz="4" w:space="1" w:color="auto"/>
          <w:right w:val="single" w:sz="4" w:space="1" w:color="auto"/>
        </w:pBdr>
        <w:rPr>
          <w:ins w:id="364" w:author="MCC TF160" w:date="2025-06-11T17:45:00Z" w16du:dateUtc="2025-06-11T16:45:00Z"/>
          <w:highlight w:val="green"/>
          <w:lang w:eastAsia="en-GB"/>
          <w:rPrChange w:id="365" w:author="MCC TF160" w:date="2025-06-11T17:45:00Z" w16du:dateUtc="2025-06-11T16:45:00Z">
            <w:rPr>
              <w:ins w:id="366" w:author="MCC TF160" w:date="2025-06-11T17:45:00Z" w16du:dateUtc="2025-06-11T16:45:00Z"/>
              <w:lang w:eastAsia="en-GB"/>
            </w:rPr>
          </w:rPrChange>
        </w:rPr>
      </w:pPr>
      <w:ins w:id="367" w:author="MCC TF160" w:date="2025-06-11T17:45:00Z" w16du:dateUtc="2025-06-11T16:45:00Z">
        <w:r w:rsidRPr="00D42E6B">
          <w:rPr>
            <w:highlight w:val="green"/>
            <w:lang w:eastAsia="en-GB"/>
            <w:rPrChange w:id="368" w:author="MCC TF160" w:date="2025-06-11T17:45:00Z" w16du:dateUtc="2025-06-11T16:45:00Z">
              <w:rPr>
                <w:lang w:eastAsia="en-GB"/>
              </w:rPr>
            </w:rPrChange>
          </w:rPr>
          <w:t xml:space="preserve">                                        f_NR_GetCellgroupConfig_DRB(v_NGC_NASCellA, {v_DRBInfo.DRB_Id}, false),</w:t>
        </w:r>
      </w:ins>
    </w:p>
    <w:p w14:paraId="6951F1C5" w14:textId="77777777" w:rsidR="00D42E6B" w:rsidRDefault="00F56DE2" w:rsidP="00F56DE2">
      <w:pPr>
        <w:pStyle w:val="PL"/>
        <w:pBdr>
          <w:top w:val="single" w:sz="4" w:space="1" w:color="auto"/>
          <w:left w:val="single" w:sz="4" w:space="1" w:color="auto"/>
          <w:bottom w:val="single" w:sz="4" w:space="1" w:color="auto"/>
          <w:right w:val="single" w:sz="4" w:space="1" w:color="auto"/>
        </w:pBdr>
        <w:rPr>
          <w:ins w:id="369" w:author="MCC TF160" w:date="2025-06-11T17:45:00Z" w16du:dateUtc="2025-06-11T16:45:00Z"/>
          <w:lang w:eastAsia="en-GB"/>
        </w:rPr>
      </w:pPr>
      <w:ins w:id="370" w:author="MCC TF160" w:date="2025-06-11T17:45:00Z" w16du:dateUtc="2025-06-11T16:45:00Z">
        <w:r w:rsidRPr="00D42E6B">
          <w:rPr>
            <w:highlight w:val="green"/>
            <w:lang w:eastAsia="en-GB"/>
            <w:rPrChange w:id="371" w:author="MCC TF160" w:date="2025-06-11T17:45:00Z" w16du:dateUtc="2025-06-11T16:45:00Z">
              <w:rPr>
                <w:lang w:eastAsia="en-GB"/>
              </w:rPr>
            </w:rPrChange>
          </w:rPr>
          <w:t xml:space="preserve">                                        {v_DRBInfo.SS_Config},</w:t>
        </w:r>
      </w:ins>
    </w:p>
    <w:p w14:paraId="5A632B72" w14:textId="737BA410" w:rsidR="008315A3" w:rsidRDefault="008315A3" w:rsidP="00F56DE2">
      <w:pPr>
        <w:pStyle w:val="PL"/>
        <w:pBdr>
          <w:top w:val="single" w:sz="4" w:space="1" w:color="auto"/>
          <w:left w:val="single" w:sz="4" w:space="1" w:color="auto"/>
          <w:bottom w:val="single" w:sz="4" w:space="1" w:color="auto"/>
          <w:right w:val="single" w:sz="4" w:space="1" w:color="auto"/>
        </w:pBdr>
        <w:rPr>
          <w:ins w:id="372" w:author="MCC160" w:date="2025-06-03T14:08:00Z"/>
          <w:lang w:eastAsia="en-GB"/>
        </w:rPr>
      </w:pPr>
      <w:ins w:id="373" w:author="MCC160" w:date="2025-06-03T14:08:00Z">
        <w:r>
          <w:rPr>
            <w:lang w:eastAsia="en-GB"/>
          </w:rPr>
          <w:t xml:space="preserve">                                        -, -, -, -, -, </w:t>
        </w:r>
      </w:ins>
    </w:p>
    <w:p w14:paraId="2986A615"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74" w:author="MCC160" w:date="2025-06-03T14:08:00Z"/>
          <w:lang w:eastAsia="en-GB"/>
        </w:rPr>
      </w:pPr>
      <w:ins w:id="375" w:author="MCC160" w:date="2025-06-03T14:08:00Z">
        <w:r>
          <w:rPr>
            <w:lang w:eastAsia="en-GB"/>
          </w:rPr>
          <w:t xml:space="preserve">                                        v_RequestedNSSAI,</w:t>
        </w:r>
      </w:ins>
    </w:p>
    <w:p w14:paraId="2D9E3C29" w14:textId="77777777" w:rsidR="008315A3" w:rsidRDefault="008315A3" w:rsidP="008315A3">
      <w:pPr>
        <w:pStyle w:val="PL"/>
        <w:pBdr>
          <w:top w:val="single" w:sz="4" w:space="1" w:color="auto"/>
          <w:left w:val="single" w:sz="4" w:space="1" w:color="auto"/>
          <w:bottom w:val="single" w:sz="4" w:space="1" w:color="auto"/>
          <w:right w:val="single" w:sz="4" w:space="1" w:color="auto"/>
        </w:pBdr>
        <w:rPr>
          <w:ins w:id="376" w:author="MCC160" w:date="2025-06-03T14:08:00Z"/>
          <w:lang w:eastAsia="en-GB"/>
        </w:rPr>
      </w:pPr>
      <w:ins w:id="377" w:author="MCC160" w:date="2025-06-03T14:08:00Z">
        <w:r>
          <w:rPr>
            <w:lang w:eastAsia="en-GB"/>
          </w:rPr>
          <w:t xml:space="preserve">                                        -, -, </w:t>
        </w:r>
      </w:ins>
    </w:p>
    <w:p w14:paraId="66EA36D0" w14:textId="2A76C424"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ins w:id="378" w:author="MCC160" w:date="2025-06-03T14:08:00Z">
        <w:r>
          <w:rPr>
            <w:lang w:eastAsia="en-GB"/>
          </w:rPr>
          <w:t xml:space="preserve">                                        omit, omit, v_ExtdPCO);</w:t>
        </w:r>
      </w:ins>
    </w:p>
    <w:p w14:paraId="4245BA0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07FE910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"Steps 4-11" siclog@</w:t>
      </w:r>
    </w:p>
    <w:p w14:paraId="4C0ECEBA"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//Check: Does the UE correctly initiate and complete initial IMS registration using the first address from received new P-CSCF addresses?</w:t>
      </w:r>
    </w:p>
    <w:p w14:paraId="6F1D81D8"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//(Steps 1-8 of Annex A.2 in TS 34.229-5 [41])</w:t>
      </w:r>
    </w:p>
    <w:p w14:paraId="5A0B3839" w14:textId="0ED8B54A"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f_IMS_IPCAN_WaitForTrigger(IMS[tsc_Index_IMS1], "IMS </w:t>
      </w:r>
      <w:ins w:id="379" w:author="MCC160" w:date="2025-06-03T14:09:00Z">
        <w:r w:rsidRPr="008315A3">
          <w:rPr>
            <w:lang w:eastAsia="en-GB"/>
          </w:rPr>
          <w:t>registered on new address</w:t>
        </w:r>
        <w:r w:rsidRPr="008315A3" w:rsidDel="008315A3">
          <w:rPr>
            <w:lang w:eastAsia="en-GB"/>
          </w:rPr>
          <w:t xml:space="preserve"> </w:t>
        </w:r>
      </w:ins>
      <w:del w:id="380" w:author="MCC160" w:date="2025-06-03T14:09:00Z">
        <w:r w:rsidDel="008315A3">
          <w:rPr>
            <w:lang w:eastAsia="en-GB"/>
          </w:rPr>
          <w:delText>registration done</w:delText>
        </w:r>
      </w:del>
      <w:r>
        <w:rPr>
          <w:lang w:eastAsia="en-GB"/>
        </w:rPr>
        <w:t>");</w:t>
      </w:r>
    </w:p>
    <w:p w14:paraId="7B78CD2D"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f_NR_PreliminaryPass(__FILE__, __LINE__, "Steps 4-11");</w:t>
      </w:r>
    </w:p>
    <w:p w14:paraId="64643BD2"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457C685"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//@siclog "Step 12" siclog@</w:t>
      </w:r>
    </w:p>
    <w:p w14:paraId="6667D759"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//SS transmits an RRCRelease message.</w:t>
      </w:r>
    </w:p>
    <w:p w14:paraId="38BD5510"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f_NR_RRCRelease(v_NGC_NASCellA);</w:t>
      </w:r>
    </w:p>
    <w:p w14:paraId="52751796"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p>
    <w:p w14:paraId="7116A7FC" w14:textId="77777777" w:rsidR="008315A3"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w:t>
      </w:r>
    </w:p>
    <w:p w14:paraId="7363E833" w14:textId="0D376E3A" w:rsidR="0023058B" w:rsidRDefault="008315A3" w:rsidP="008315A3">
      <w:pPr>
        <w:pStyle w:val="PL"/>
        <w:pBdr>
          <w:top w:val="single" w:sz="4" w:space="1" w:color="auto"/>
          <w:left w:val="single" w:sz="4" w:space="1" w:color="auto"/>
          <w:bottom w:val="single" w:sz="4" w:space="1" w:color="auto"/>
          <w:right w:val="single" w:sz="4" w:space="1" w:color="auto"/>
        </w:pBdr>
        <w:rPr>
          <w:lang w:eastAsia="en-GB"/>
        </w:rPr>
      </w:pPr>
      <w:r>
        <w:rPr>
          <w:lang w:eastAsia="en-GB"/>
        </w:rPr>
        <w:t xml:space="preserve"> } //End of test body</w:t>
      </w:r>
    </w:p>
    <w:p w14:paraId="185F9BA1" w14:textId="262032FF" w:rsidR="008315A3" w:rsidRDefault="008315A3" w:rsidP="0023058B">
      <w:pPr>
        <w:pStyle w:val="PL"/>
        <w:rPr>
          <w:lang w:eastAsia="en-GB"/>
        </w:rPr>
      </w:pPr>
    </w:p>
    <w:p w14:paraId="3C511A68" w14:textId="0E6EE359" w:rsidR="008315A3" w:rsidRDefault="008315A3" w:rsidP="0023058B">
      <w:pPr>
        <w:pStyle w:val="PL"/>
        <w:rPr>
          <w:lang w:eastAsia="en-GB"/>
        </w:rPr>
      </w:pPr>
    </w:p>
    <w:p w14:paraId="4F147F75" w14:textId="606A9933" w:rsidR="008315A3" w:rsidRDefault="008315A3" w:rsidP="0023058B">
      <w:pPr>
        <w:pStyle w:val="PL"/>
        <w:rPr>
          <w:lang w:eastAsia="en-GB"/>
        </w:rPr>
      </w:pPr>
    </w:p>
    <w:p w14:paraId="7484105E" w14:textId="0974D3FF" w:rsidR="008315A3" w:rsidRDefault="008315A3" w:rsidP="0023058B">
      <w:pPr>
        <w:pStyle w:val="PL"/>
        <w:rPr>
          <w:lang w:eastAsia="en-GB"/>
        </w:rPr>
      </w:pPr>
    </w:p>
    <w:p w14:paraId="61F59C33" w14:textId="77777777" w:rsidR="008315A3" w:rsidRDefault="008315A3" w:rsidP="0023058B">
      <w:pPr>
        <w:pStyle w:val="PL"/>
        <w:rPr>
          <w:lang w:eastAsia="en-GB"/>
        </w:rPr>
      </w:pPr>
    </w:p>
    <w:p w14:paraId="7954A71C" w14:textId="77777777" w:rsidR="003436E5" w:rsidRPr="00854C55" w:rsidRDefault="003436E5" w:rsidP="003436E5">
      <w:pPr>
        <w:pStyle w:val="Heading1"/>
        <w:numPr>
          <w:ilvl w:val="0"/>
          <w:numId w:val="1"/>
        </w:numPr>
        <w:autoSpaceDN w:val="0"/>
        <w:rPr>
          <w:rFonts w:cs="Arial"/>
          <w:b/>
        </w:rPr>
      </w:pPr>
      <w:bookmarkStart w:id="381" w:name="_Toc54888065"/>
      <w:bookmarkStart w:id="382" w:name="_Toc197426771"/>
      <w:bookmarkStart w:id="383" w:name="_Toc122434494"/>
      <w:bookmarkStart w:id="384" w:name="_Toc295288971"/>
      <w:bookmarkStart w:id="385" w:name="_Toc325725666"/>
      <w:bookmarkEnd w:id="10"/>
      <w:bookmarkEnd w:id="11"/>
      <w:bookmarkEnd w:id="12"/>
      <w:r w:rsidRPr="00854C55">
        <w:rPr>
          <w:rFonts w:cs="Arial"/>
          <w:b/>
        </w:rPr>
        <w:t xml:space="preserve">Branches </w:t>
      </w:r>
      <w:r>
        <w:rPr>
          <w:rFonts w:cs="Arial"/>
          <w:b/>
        </w:rPr>
        <w:t>executed</w:t>
      </w:r>
      <w:bookmarkEnd w:id="381"/>
      <w:bookmarkEnd w:id="382"/>
    </w:p>
    <w:p w14:paraId="3F9BDF9F" w14:textId="6EF27972" w:rsidR="00005DD9" w:rsidRPr="00657ADC" w:rsidRDefault="00586F0C" w:rsidP="003436E5">
      <w:pPr>
        <w:keepNext/>
        <w:keepLines/>
        <w:spacing w:before="180"/>
        <w:outlineLvl w:val="1"/>
        <w:rPr>
          <w:rFonts w:ascii="Arial" w:hAnsi="Arial" w:cs="Arial"/>
          <w:lang w:eastAsia="zh-CN"/>
        </w:rPr>
      </w:pPr>
      <w:r w:rsidRPr="00657ADC">
        <w:rPr>
          <w:rFonts w:ascii="Arial" w:hAnsi="Arial" w:cs="Arial"/>
          <w:lang w:eastAsia="zh-CN"/>
        </w:rPr>
        <w:t>This NR5GC TC was executed in 5GS Stand Alone mode (Option 2) on NR Primary Band “n</w:t>
      </w:r>
      <w:r w:rsidR="00B95D00" w:rsidRPr="00657ADC">
        <w:rPr>
          <w:rFonts w:ascii="Arial" w:hAnsi="Arial" w:cs="Arial"/>
          <w:lang w:eastAsia="zh-CN"/>
        </w:rPr>
        <w:t>2</w:t>
      </w:r>
      <w:r w:rsidRPr="00657ADC">
        <w:rPr>
          <w:rFonts w:ascii="Arial" w:hAnsi="Arial" w:cs="Arial"/>
          <w:lang w:eastAsia="zh-CN"/>
        </w:rPr>
        <w:t>”</w:t>
      </w:r>
      <w:r w:rsidR="002568EA" w:rsidRPr="00657ADC">
        <w:rPr>
          <w:rFonts w:ascii="Arial" w:hAnsi="Arial" w:cs="Arial"/>
          <w:lang w:eastAsia="zh-CN"/>
        </w:rPr>
        <w:t xml:space="preserve"> </w:t>
      </w:r>
      <w:r w:rsidR="00592874" w:rsidRPr="00657ADC">
        <w:rPr>
          <w:rFonts w:ascii="Arial" w:hAnsi="Arial" w:cs="Arial"/>
          <w:lang w:eastAsia="zh-CN"/>
        </w:rPr>
        <w:t xml:space="preserve">using </w:t>
      </w:r>
      <w:r w:rsidR="003C07F6" w:rsidRPr="00657ADC">
        <w:rPr>
          <w:rFonts w:ascii="Arial" w:hAnsi="Arial" w:cs="Arial"/>
          <w:lang w:eastAsia="zh-CN"/>
        </w:rPr>
        <w:t>NIA</w:t>
      </w:r>
      <w:r w:rsidR="00BD649E" w:rsidRPr="00657ADC">
        <w:rPr>
          <w:rFonts w:ascii="Arial" w:hAnsi="Arial" w:cs="Arial"/>
          <w:lang w:eastAsia="zh-CN"/>
        </w:rPr>
        <w:t>1</w:t>
      </w:r>
      <w:r w:rsidR="003C07F6" w:rsidRPr="00657ADC">
        <w:rPr>
          <w:rFonts w:ascii="Arial" w:hAnsi="Arial" w:cs="Arial"/>
          <w:lang w:eastAsia="zh-CN"/>
        </w:rPr>
        <w:t xml:space="preserve"> Integrity and </w:t>
      </w:r>
      <w:r w:rsidR="00592874" w:rsidRPr="00657ADC">
        <w:rPr>
          <w:rFonts w:ascii="Arial" w:hAnsi="Arial" w:cs="Arial"/>
          <w:lang w:eastAsia="zh-CN"/>
        </w:rPr>
        <w:t>NEA</w:t>
      </w:r>
      <w:r w:rsidR="000C4B9B" w:rsidRPr="00657ADC">
        <w:rPr>
          <w:rFonts w:ascii="Arial" w:hAnsi="Arial" w:cs="Arial"/>
          <w:lang w:eastAsia="zh-CN"/>
        </w:rPr>
        <w:t>3</w:t>
      </w:r>
      <w:r w:rsidR="00592874" w:rsidRPr="00657ADC">
        <w:rPr>
          <w:rFonts w:ascii="Arial" w:hAnsi="Arial" w:cs="Arial"/>
          <w:lang w:eastAsia="zh-CN"/>
        </w:rPr>
        <w:t xml:space="preserve"> ciphering algorithm</w:t>
      </w:r>
      <w:r w:rsidR="003C07F6" w:rsidRPr="00657ADC">
        <w:rPr>
          <w:rFonts w:ascii="Arial" w:hAnsi="Arial" w:cs="Arial"/>
          <w:lang w:eastAsia="zh-CN"/>
        </w:rPr>
        <w:t>s</w:t>
      </w:r>
      <w:r w:rsidR="00657ADC" w:rsidRPr="00657ADC">
        <w:rPr>
          <w:rFonts w:ascii="Arial" w:hAnsi="Arial" w:cs="Arial"/>
          <w:lang w:eastAsia="zh-CN"/>
        </w:rPr>
        <w:t xml:space="preserve"> on R&amp;S 5G Conformance Test Platform.</w:t>
      </w:r>
    </w:p>
    <w:p w14:paraId="50AFDAB2" w14:textId="7CFB643D" w:rsidR="00657ADC" w:rsidRPr="00657ADC" w:rsidRDefault="00657ADC" w:rsidP="003436E5">
      <w:pPr>
        <w:keepNext/>
        <w:keepLines/>
        <w:spacing w:before="180"/>
        <w:outlineLvl w:val="1"/>
        <w:rPr>
          <w:rFonts w:ascii="Arial" w:hAnsi="Arial" w:cs="Arial"/>
          <w:lang w:eastAsia="zh-CN"/>
        </w:rPr>
      </w:pPr>
      <w:r w:rsidRPr="00657ADC">
        <w:rPr>
          <w:rFonts w:ascii="Arial" w:hAnsi="Arial" w:cs="Arial"/>
          <w:lang w:eastAsia="zh-CN"/>
        </w:rPr>
        <w:t xml:space="preserve">This NR5GC TC was executed in 5GS Stand Alone mode (Option 2) on NR Primary Band “n41” using NIA1 Integrity and NEA1 ciphering algorithms on </w:t>
      </w:r>
      <w:r w:rsidRPr="00657ADC">
        <w:rPr>
          <w:rFonts w:ascii="Arial" w:hAnsi="Arial" w:cs="Arial"/>
        </w:rPr>
        <w:t>Anritsu Protocol Conformance Test System ME7834NR.</w:t>
      </w:r>
    </w:p>
    <w:p w14:paraId="59DEB9BE" w14:textId="77777777" w:rsidR="00446488" w:rsidRPr="00E24250" w:rsidRDefault="00446488" w:rsidP="00E24250">
      <w:pPr>
        <w:pStyle w:val="Heading1"/>
        <w:numPr>
          <w:ilvl w:val="0"/>
          <w:numId w:val="2"/>
        </w:numPr>
        <w:autoSpaceDN w:val="0"/>
        <w:rPr>
          <w:rFonts w:cs="Arial"/>
          <w:b/>
        </w:rPr>
      </w:pPr>
      <w:bookmarkStart w:id="386" w:name="_Toc197426772"/>
      <w:r w:rsidRPr="00E24250">
        <w:rPr>
          <w:rFonts w:cs="Arial"/>
          <w:b/>
        </w:rPr>
        <w:t>Execution Log Files</w:t>
      </w:r>
      <w:bookmarkEnd w:id="383"/>
      <w:bookmarkEnd w:id="384"/>
      <w:bookmarkEnd w:id="385"/>
      <w:bookmarkEnd w:id="386"/>
      <w:r w:rsidRPr="00E24250">
        <w:rPr>
          <w:rFonts w:cs="Arial"/>
          <w:b/>
        </w:rPr>
        <w:t xml:space="preserve"> </w:t>
      </w:r>
    </w:p>
    <w:p w14:paraId="508885D7" w14:textId="441E7FC6" w:rsidR="00446488" w:rsidRPr="00A54DBC" w:rsidRDefault="00334234" w:rsidP="00446488">
      <w:pPr>
        <w:pStyle w:val="Heading2"/>
        <w:numPr>
          <w:ilvl w:val="1"/>
          <w:numId w:val="2"/>
        </w:numPr>
        <w:overflowPunct w:val="0"/>
        <w:autoSpaceDE w:val="0"/>
        <w:autoSpaceDN w:val="0"/>
        <w:adjustRightInd w:val="0"/>
        <w:spacing w:before="480"/>
        <w:rPr>
          <w:rFonts w:cs="Arial"/>
          <w:sz w:val="28"/>
          <w:szCs w:val="28"/>
        </w:rPr>
      </w:pPr>
      <w:bookmarkStart w:id="387" w:name="_Toc197426773"/>
      <w:r>
        <w:rPr>
          <w:lang w:val="en-US"/>
        </w:rPr>
        <w:t>Qualcomm</w:t>
      </w:r>
      <w:bookmarkEnd w:id="387"/>
    </w:p>
    <w:p w14:paraId="20835E73" w14:textId="435B6068" w:rsidR="00446488" w:rsidRPr="0069124D" w:rsidRDefault="00446488" w:rsidP="00446488">
      <w:r w:rsidRPr="0069124D">
        <w:t>The</w:t>
      </w:r>
      <w:r w:rsidR="007D4210" w:rsidRPr="0069124D">
        <w:t xml:space="preserve"> </w:t>
      </w:r>
      <w:r w:rsidR="0036176F" w:rsidRPr="0069124D">
        <w:rPr>
          <w:lang w:val="en-US"/>
        </w:rPr>
        <w:t xml:space="preserve">Qualcomm Snapdragon® X80 5G Modem-RF System, Qualcomm Technologies’ 6th generation modem-to-antenna 5G solution </w:t>
      </w:r>
      <w:proofErr w:type="gramStart"/>
      <w:r w:rsidR="0036176F" w:rsidRPr="0069124D">
        <w:rPr>
          <w:lang w:val="en-US"/>
        </w:rPr>
        <w:t>UE</w:t>
      </w:r>
      <w:r w:rsidR="00CA30C1" w:rsidRPr="0069124D">
        <w:t xml:space="preserve"> </w:t>
      </w:r>
      <w:r w:rsidR="00004509" w:rsidRPr="0069124D">
        <w:t xml:space="preserve"> </w:t>
      </w:r>
      <w:r w:rsidRPr="0069124D">
        <w:t>passed</w:t>
      </w:r>
      <w:proofErr w:type="gramEnd"/>
      <w:r w:rsidRPr="0069124D">
        <w:t xml:space="preserve"> this test case on</w:t>
      </w:r>
      <w:r w:rsidR="00AB3F52" w:rsidRPr="0069124D">
        <w:t xml:space="preserve"> </w:t>
      </w:r>
      <w:r w:rsidR="00004509" w:rsidRPr="0069124D">
        <w:t xml:space="preserve">R&amp;S® </w:t>
      </w:r>
      <w:r w:rsidR="00BF28E1" w:rsidRPr="0069124D">
        <w:t>5G</w:t>
      </w:r>
      <w:r w:rsidR="00004509" w:rsidRPr="0069124D">
        <w:t xml:space="preserve"> Protocol Conformance Test </w:t>
      </w:r>
      <w:r w:rsidR="00E24250" w:rsidRPr="0069124D">
        <w:t>platform</w:t>
      </w:r>
      <w:r w:rsidR="0069124D" w:rsidRPr="0069124D">
        <w:t xml:space="preserve"> and Anritsu Protocol Conformance Test System ME7834</w:t>
      </w:r>
      <w:proofErr w:type="gramStart"/>
      <w:r w:rsidR="0069124D" w:rsidRPr="0069124D">
        <w:t xml:space="preserve">NR </w:t>
      </w:r>
      <w:r w:rsidR="007005CE" w:rsidRPr="0069124D">
        <w:t>.</w:t>
      </w:r>
      <w:proofErr w:type="gramEnd"/>
      <w:r w:rsidRPr="0069124D">
        <w:t xml:space="preserve"> The documentation below is enclosed as evidence of the successful test case run [1]:</w:t>
      </w:r>
    </w:p>
    <w:p w14:paraId="6ACB3758"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1171572" w14:textId="6E79B82A" w:rsidR="007D4210" w:rsidRDefault="004F7341" w:rsidP="004F7341">
      <w:pPr>
        <w:overflowPunct w:val="0"/>
        <w:autoSpaceDE w:val="0"/>
        <w:autoSpaceDN w:val="0"/>
        <w:adjustRightInd w:val="0"/>
        <w:rPr>
          <w:rFonts w:cs="Arial"/>
          <w:b/>
        </w:rPr>
      </w:pPr>
      <w:r w:rsidRPr="00AF50A0">
        <w:rPr>
          <w:rFonts w:ascii="Arial" w:eastAsia="SimSun" w:hAnsi="Arial"/>
          <w:b/>
        </w:rPr>
        <w:t>R&amp;</w:t>
      </w:r>
      <w:proofErr w:type="gramStart"/>
      <w:r w:rsidRPr="00AF50A0">
        <w:rPr>
          <w:rFonts w:ascii="Arial" w:eastAsia="SimSun" w:hAnsi="Arial"/>
          <w:b/>
        </w:rPr>
        <w:t>S :</w:t>
      </w:r>
      <w:proofErr w:type="gramEnd"/>
      <w:r w:rsidR="00F829B4">
        <w:rPr>
          <w:rFonts w:ascii="Arial" w:eastAsia="SimSun" w:hAnsi="Arial"/>
        </w:rPr>
        <w:br/>
      </w:r>
      <w:r w:rsidR="00B72F49" w:rsidRPr="00AA0E93">
        <w:rPr>
          <w:rFonts w:cs="Arial"/>
          <w:bCs/>
        </w:rPr>
        <w:t>tc</w:t>
      </w:r>
      <w:r w:rsidR="002D647F" w:rsidRPr="00AA0E93">
        <w:rPr>
          <w:rFonts w:cs="Arial"/>
          <w:bCs/>
        </w:rPr>
        <w:t>_</w:t>
      </w:r>
      <w:r w:rsidR="00334234" w:rsidRPr="00AA0E93">
        <w:rPr>
          <w:rFonts w:cs="Arial"/>
          <w:bCs/>
        </w:rPr>
        <w:t>10_1_</w:t>
      </w:r>
      <w:r w:rsidR="00635B8F" w:rsidRPr="00AA0E93">
        <w:rPr>
          <w:rFonts w:cs="Arial"/>
          <w:bCs/>
        </w:rPr>
        <w:t>3</w:t>
      </w:r>
      <w:r w:rsidR="00334234" w:rsidRPr="00AA0E93">
        <w:rPr>
          <w:rFonts w:cs="Arial"/>
          <w:bCs/>
        </w:rPr>
        <w:t>_3_Q</w:t>
      </w:r>
      <w:r w:rsidR="00103F8B" w:rsidRPr="00AA0E93">
        <w:rPr>
          <w:rFonts w:cs="Arial"/>
          <w:bCs/>
        </w:rPr>
        <w:t>ualcomm</w:t>
      </w:r>
      <w:r w:rsidR="007D4210" w:rsidRPr="00AA0E93">
        <w:rPr>
          <w:rFonts w:cs="Arial"/>
          <w:bCs/>
        </w:rPr>
        <w:t>.log</w:t>
      </w:r>
    </w:p>
    <w:p w14:paraId="3D9E6E3C" w14:textId="77777777" w:rsidR="007D4210" w:rsidRPr="00AB3F52" w:rsidRDefault="007D4210" w:rsidP="007D4210">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1F7DA01" w14:textId="77777777" w:rsidR="007D4210" w:rsidRDefault="007D4210" w:rsidP="007D4210">
      <w:pPr>
        <w:overflowPunct w:val="0"/>
        <w:autoSpaceDE w:val="0"/>
        <w:autoSpaceDN w:val="0"/>
        <w:adjustRightInd w:val="0"/>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979F03C" w14:textId="357D2BB9" w:rsidR="00657ADC" w:rsidRPr="00657ADC" w:rsidRDefault="00657ADC" w:rsidP="00657ADC">
      <w:pPr>
        <w:overflowPunct w:val="0"/>
        <w:autoSpaceDE w:val="0"/>
        <w:autoSpaceDN w:val="0"/>
        <w:adjustRightInd w:val="0"/>
        <w:rPr>
          <w:rFonts w:cs="Arial"/>
          <w:bCs/>
        </w:rPr>
      </w:pPr>
      <w:bookmarkStart w:id="388" w:name="_Toc122434496"/>
      <w:bookmarkStart w:id="389" w:name="_Toc295288973"/>
      <w:bookmarkStart w:id="390" w:name="_Toc325725668"/>
      <w:proofErr w:type="gramStart"/>
      <w:r>
        <w:rPr>
          <w:rFonts w:ascii="Arial" w:eastAsia="SimSun" w:hAnsi="Arial"/>
          <w:b/>
        </w:rPr>
        <w:t>Anritsu</w:t>
      </w:r>
      <w:r w:rsidRPr="00657ADC">
        <w:rPr>
          <w:rFonts w:ascii="Arial" w:eastAsia="SimSun" w:hAnsi="Arial"/>
          <w:b/>
        </w:rPr>
        <w:t xml:space="preserve"> :</w:t>
      </w:r>
      <w:proofErr w:type="gramEnd"/>
      <w:r w:rsidRPr="00657ADC">
        <w:rPr>
          <w:rFonts w:ascii="Arial" w:eastAsia="SimSun" w:hAnsi="Arial"/>
        </w:rPr>
        <w:br/>
      </w:r>
      <w:r w:rsidRPr="00657ADC">
        <w:rPr>
          <w:rFonts w:cs="Arial"/>
          <w:bCs/>
        </w:rPr>
        <w:t>tc_10_1_3_3_Logs.xml</w:t>
      </w:r>
    </w:p>
    <w:p w14:paraId="62C02875" w14:textId="2BC3B4B2" w:rsidR="00657ADC" w:rsidRPr="00657ADC" w:rsidRDefault="00657ADC" w:rsidP="00657ADC">
      <w:pPr>
        <w:overflowPunct w:val="0"/>
        <w:autoSpaceDE w:val="0"/>
        <w:autoSpaceDN w:val="0"/>
        <w:adjustRightInd w:val="0"/>
        <w:rPr>
          <w:rFonts w:cs="Arial"/>
          <w:bCs/>
        </w:rPr>
      </w:pPr>
      <w:r w:rsidRPr="00657ADC">
        <w:rPr>
          <w:rFonts w:cs="Arial"/>
          <w:bCs/>
        </w:rPr>
        <w:t>tc_10_1_3_3_PIXIT.xml</w:t>
      </w:r>
    </w:p>
    <w:p w14:paraId="1C73028D" w14:textId="77777777" w:rsidR="00446488" w:rsidRPr="00E24250" w:rsidRDefault="00446488" w:rsidP="00446488">
      <w:pPr>
        <w:pStyle w:val="Heading1"/>
        <w:numPr>
          <w:ilvl w:val="0"/>
          <w:numId w:val="2"/>
        </w:numPr>
        <w:autoSpaceDN w:val="0"/>
        <w:rPr>
          <w:rFonts w:cs="Arial"/>
          <w:b/>
        </w:rPr>
      </w:pPr>
      <w:bookmarkStart w:id="391" w:name="_Toc197426774"/>
      <w:r w:rsidRPr="00E24250">
        <w:rPr>
          <w:rFonts w:cs="Arial"/>
          <w:b/>
        </w:rPr>
        <w:t>References</w:t>
      </w:r>
      <w:bookmarkEnd w:id="388"/>
      <w:bookmarkEnd w:id="389"/>
      <w:bookmarkEnd w:id="390"/>
      <w:bookmarkEnd w:id="39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5D0DF6" w14:textId="77777777" w:rsidTr="00F829B4">
        <w:tc>
          <w:tcPr>
            <w:tcW w:w="709" w:type="dxa"/>
            <w:hideMark/>
          </w:tcPr>
          <w:p w14:paraId="033598D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34603E" w14:textId="00DCB579"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032AF7">
              <w:rPr>
                <w:b/>
              </w:rPr>
              <w:t>50</w:t>
            </w:r>
            <w:r w:rsidR="00B43A8B">
              <w:rPr>
                <w:b/>
              </w:rPr>
              <w:t>190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34234">
              <w:t>0.1.</w:t>
            </w:r>
            <w:r w:rsidR="00EF25B4">
              <w:t>3</w:t>
            </w:r>
            <w:r w:rsidR="00334234">
              <w:t>.3</w:t>
            </w:r>
            <w:r w:rsidR="007E7818">
              <w:t xml:space="preserve"> </w:t>
            </w:r>
            <w:r w:rsidR="007A7477">
              <w:t>in FR1</w:t>
            </w:r>
          </w:p>
        </w:tc>
      </w:tr>
    </w:tbl>
    <w:p w14:paraId="3AED3BE8" w14:textId="77777777" w:rsidR="00446488" w:rsidRPr="00BD7BEA" w:rsidRDefault="00446488" w:rsidP="00446488">
      <w:pPr>
        <w:rPr>
          <w:noProof/>
          <w:lang w:val="en-US"/>
        </w:rPr>
      </w:pPr>
    </w:p>
    <w:p w14:paraId="3A200D32" w14:textId="77777777" w:rsidR="001E41F3" w:rsidRPr="00446488" w:rsidRDefault="001E41F3">
      <w:pPr>
        <w:rPr>
          <w:noProof/>
          <w:lang w:val="en-US"/>
        </w:rPr>
      </w:pPr>
    </w:p>
    <w:sectPr w:rsidR="001E41F3" w:rsidRPr="00446488" w:rsidSect="00581022">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5EE0D" w14:textId="77777777" w:rsidR="00A05A4E" w:rsidRDefault="00A05A4E">
      <w:r>
        <w:separator/>
      </w:r>
    </w:p>
  </w:endnote>
  <w:endnote w:type="continuationSeparator" w:id="0">
    <w:p w14:paraId="46365DEA" w14:textId="77777777" w:rsidR="00A05A4E" w:rsidRDefault="00A0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EC79A" w14:textId="77777777" w:rsidR="00A05A4E" w:rsidRDefault="00A05A4E">
      <w:r>
        <w:separator/>
      </w:r>
    </w:p>
  </w:footnote>
  <w:footnote w:type="continuationSeparator" w:id="0">
    <w:p w14:paraId="11DDE840" w14:textId="77777777" w:rsidR="00A05A4E" w:rsidRDefault="00A05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B52A" w14:textId="77777777" w:rsidR="00B70B34" w:rsidRDefault="00B70B34">
    <w:pPr>
      <w:pStyle w:val="Header"/>
    </w:pPr>
    <w:r w:rsidRPr="002D3E8C">
      <w:rPr>
        <w:lang w:eastAsia="en-GB"/>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4B25" w14:textId="77777777" w:rsidR="00B70B34" w:rsidRDefault="00B70B34">
    <w:pPr>
      <w:pStyle w:val="Header"/>
    </w:pPr>
    <w:r w:rsidRPr="002D3E8C">
      <w:rPr>
        <w:lang w:eastAsia="en-GB"/>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eastAsia="en-GB"/>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eastAsia="en-GB"/>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0D4511"/>
    <w:multiLevelType w:val="hybridMultilevel"/>
    <w:tmpl w:val="52E6CB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0C56C5"/>
    <w:multiLevelType w:val="singleLevel"/>
    <w:tmpl w:val="640C56C5"/>
    <w:lvl w:ilvl="0">
      <w:start w:val="1"/>
      <w:numFmt w:val="decimal"/>
      <w:lvlText w:val="%1."/>
      <w:lvlJc w:val="left"/>
      <w:pPr>
        <w:tabs>
          <w:tab w:val="num" w:pos="312"/>
        </w:tabs>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984002"/>
    <w:multiLevelType w:val="hybridMultilevel"/>
    <w:tmpl w:val="2A58BE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982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2231356">
    <w:abstractNumId w:val="12"/>
  </w:num>
  <w:num w:numId="3" w16cid:durableId="1788574013">
    <w:abstractNumId w:val="5"/>
  </w:num>
  <w:num w:numId="4" w16cid:durableId="2003389412">
    <w:abstractNumId w:val="13"/>
  </w:num>
  <w:num w:numId="5" w16cid:durableId="694113989">
    <w:abstractNumId w:val="0"/>
  </w:num>
  <w:num w:numId="6" w16cid:durableId="1339625309">
    <w:abstractNumId w:val="24"/>
  </w:num>
  <w:num w:numId="7" w16cid:durableId="1375301914">
    <w:abstractNumId w:val="15"/>
  </w:num>
  <w:num w:numId="8" w16cid:durableId="1236862200">
    <w:abstractNumId w:val="1"/>
  </w:num>
  <w:num w:numId="9" w16cid:durableId="1081409847">
    <w:abstractNumId w:val="6"/>
  </w:num>
  <w:num w:numId="10" w16cid:durableId="1497110210">
    <w:abstractNumId w:val="3"/>
  </w:num>
  <w:num w:numId="11" w16cid:durableId="717902217">
    <w:abstractNumId w:val="19"/>
  </w:num>
  <w:num w:numId="12" w16cid:durableId="640111906">
    <w:abstractNumId w:val="7"/>
  </w:num>
  <w:num w:numId="13" w16cid:durableId="591547629">
    <w:abstractNumId w:val="25"/>
  </w:num>
  <w:num w:numId="14" w16cid:durableId="1843738467">
    <w:abstractNumId w:val="32"/>
  </w:num>
  <w:num w:numId="15" w16cid:durableId="361054710">
    <w:abstractNumId w:val="20"/>
  </w:num>
  <w:num w:numId="16" w16cid:durableId="1003439548">
    <w:abstractNumId w:val="29"/>
  </w:num>
  <w:num w:numId="17" w16cid:durableId="2048329611">
    <w:abstractNumId w:val="14"/>
  </w:num>
  <w:num w:numId="18" w16cid:durableId="216208219">
    <w:abstractNumId w:val="11"/>
  </w:num>
  <w:num w:numId="19" w16cid:durableId="1607038279">
    <w:abstractNumId w:val="9"/>
  </w:num>
  <w:num w:numId="20" w16cid:durableId="370303227">
    <w:abstractNumId w:val="21"/>
  </w:num>
  <w:num w:numId="21" w16cid:durableId="644088067">
    <w:abstractNumId w:val="26"/>
  </w:num>
  <w:num w:numId="22" w16cid:durableId="468011215">
    <w:abstractNumId w:val="22"/>
  </w:num>
  <w:num w:numId="23" w16cid:durableId="1422949739">
    <w:abstractNumId w:val="28"/>
  </w:num>
  <w:num w:numId="24" w16cid:durableId="1464692668">
    <w:abstractNumId w:val="10"/>
  </w:num>
  <w:num w:numId="25" w16cid:durableId="170409956">
    <w:abstractNumId w:val="8"/>
  </w:num>
  <w:num w:numId="26" w16cid:durableId="856430632">
    <w:abstractNumId w:val="31"/>
  </w:num>
  <w:num w:numId="27" w16cid:durableId="1183862383">
    <w:abstractNumId w:val="2"/>
  </w:num>
  <w:num w:numId="28" w16cid:durableId="1134524911">
    <w:abstractNumId w:val="27"/>
  </w:num>
  <w:num w:numId="29" w16cid:durableId="249242586">
    <w:abstractNumId w:val="17"/>
  </w:num>
  <w:num w:numId="30" w16cid:durableId="856694986">
    <w:abstractNumId w:val="4"/>
  </w:num>
  <w:num w:numId="31" w16cid:durableId="1961447961">
    <w:abstractNumId w:val="16"/>
  </w:num>
  <w:num w:numId="32" w16cid:durableId="1643535633">
    <w:abstractNumId w:val="18"/>
  </w:num>
  <w:num w:numId="33" w16cid:durableId="2032878360">
    <w:abstractNumId w:val="30"/>
  </w:num>
  <w:num w:numId="34" w16cid:durableId="1583224594">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9"/>
    <w:rsid w:val="0000495A"/>
    <w:rsid w:val="00004DAD"/>
    <w:rsid w:val="00005DD9"/>
    <w:rsid w:val="00014AFB"/>
    <w:rsid w:val="00022E4A"/>
    <w:rsid w:val="000237CA"/>
    <w:rsid w:val="000268D1"/>
    <w:rsid w:val="00032587"/>
    <w:rsid w:val="00032AF7"/>
    <w:rsid w:val="00037D16"/>
    <w:rsid w:val="0004231C"/>
    <w:rsid w:val="00047CA3"/>
    <w:rsid w:val="00051AA1"/>
    <w:rsid w:val="000545D2"/>
    <w:rsid w:val="00056537"/>
    <w:rsid w:val="00066AEC"/>
    <w:rsid w:val="00071F52"/>
    <w:rsid w:val="00073B2F"/>
    <w:rsid w:val="00073CF8"/>
    <w:rsid w:val="00081A66"/>
    <w:rsid w:val="00083C92"/>
    <w:rsid w:val="00084303"/>
    <w:rsid w:val="00086C79"/>
    <w:rsid w:val="000932F1"/>
    <w:rsid w:val="00095449"/>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C6E50"/>
    <w:rsid w:val="000D1BD4"/>
    <w:rsid w:val="000D2A18"/>
    <w:rsid w:val="000E2A4E"/>
    <w:rsid w:val="000E74D3"/>
    <w:rsid w:val="000F3122"/>
    <w:rsid w:val="000F4C0F"/>
    <w:rsid w:val="001012A8"/>
    <w:rsid w:val="00102725"/>
    <w:rsid w:val="00102AE6"/>
    <w:rsid w:val="00103CA9"/>
    <w:rsid w:val="00103F8B"/>
    <w:rsid w:val="0010544C"/>
    <w:rsid w:val="001151D8"/>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26D5"/>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6295"/>
    <w:rsid w:val="001C763C"/>
    <w:rsid w:val="001C7BBB"/>
    <w:rsid w:val="001D0F0C"/>
    <w:rsid w:val="001D2A82"/>
    <w:rsid w:val="001D4A39"/>
    <w:rsid w:val="001E308B"/>
    <w:rsid w:val="001E3444"/>
    <w:rsid w:val="001E41F3"/>
    <w:rsid w:val="001E4368"/>
    <w:rsid w:val="001F02F6"/>
    <w:rsid w:val="001F1495"/>
    <w:rsid w:val="001F2254"/>
    <w:rsid w:val="001F3017"/>
    <w:rsid w:val="001F6BFA"/>
    <w:rsid w:val="001F7E22"/>
    <w:rsid w:val="00201032"/>
    <w:rsid w:val="00201BBF"/>
    <w:rsid w:val="00206A41"/>
    <w:rsid w:val="00214500"/>
    <w:rsid w:val="002173C3"/>
    <w:rsid w:val="00217811"/>
    <w:rsid w:val="00220412"/>
    <w:rsid w:val="00225237"/>
    <w:rsid w:val="00226601"/>
    <w:rsid w:val="00227C2E"/>
    <w:rsid w:val="0023058B"/>
    <w:rsid w:val="00235BC2"/>
    <w:rsid w:val="002367B5"/>
    <w:rsid w:val="00237F4D"/>
    <w:rsid w:val="002401B2"/>
    <w:rsid w:val="0024107F"/>
    <w:rsid w:val="00242D7B"/>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0345"/>
    <w:rsid w:val="002E32D7"/>
    <w:rsid w:val="002E44A4"/>
    <w:rsid w:val="002F0904"/>
    <w:rsid w:val="002F6CA2"/>
    <w:rsid w:val="003002C0"/>
    <w:rsid w:val="0030082A"/>
    <w:rsid w:val="00300C03"/>
    <w:rsid w:val="00305409"/>
    <w:rsid w:val="0030720A"/>
    <w:rsid w:val="0031620C"/>
    <w:rsid w:val="003220BE"/>
    <w:rsid w:val="00331F0F"/>
    <w:rsid w:val="00333B12"/>
    <w:rsid w:val="00334234"/>
    <w:rsid w:val="003367F5"/>
    <w:rsid w:val="003376A4"/>
    <w:rsid w:val="00342AE2"/>
    <w:rsid w:val="003436E5"/>
    <w:rsid w:val="00346664"/>
    <w:rsid w:val="00346D37"/>
    <w:rsid w:val="00350710"/>
    <w:rsid w:val="00352158"/>
    <w:rsid w:val="00353378"/>
    <w:rsid w:val="003536A8"/>
    <w:rsid w:val="003557E1"/>
    <w:rsid w:val="003609EF"/>
    <w:rsid w:val="0036176F"/>
    <w:rsid w:val="0036231A"/>
    <w:rsid w:val="00362CDE"/>
    <w:rsid w:val="003648E4"/>
    <w:rsid w:val="00365AD1"/>
    <w:rsid w:val="00372169"/>
    <w:rsid w:val="00374DD4"/>
    <w:rsid w:val="00377C6B"/>
    <w:rsid w:val="0038132D"/>
    <w:rsid w:val="00381D6E"/>
    <w:rsid w:val="003933C7"/>
    <w:rsid w:val="00397DDE"/>
    <w:rsid w:val="003A0660"/>
    <w:rsid w:val="003B4861"/>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3F88"/>
    <w:rsid w:val="00444367"/>
    <w:rsid w:val="00445EB9"/>
    <w:rsid w:val="00446488"/>
    <w:rsid w:val="0045387E"/>
    <w:rsid w:val="00454590"/>
    <w:rsid w:val="00454E23"/>
    <w:rsid w:val="00460127"/>
    <w:rsid w:val="00461F12"/>
    <w:rsid w:val="00462B15"/>
    <w:rsid w:val="004642F4"/>
    <w:rsid w:val="00465862"/>
    <w:rsid w:val="00467774"/>
    <w:rsid w:val="00467CA6"/>
    <w:rsid w:val="00474E8D"/>
    <w:rsid w:val="00474FEE"/>
    <w:rsid w:val="00476F2B"/>
    <w:rsid w:val="00480E1E"/>
    <w:rsid w:val="00482943"/>
    <w:rsid w:val="00487341"/>
    <w:rsid w:val="00487D3B"/>
    <w:rsid w:val="00492A1B"/>
    <w:rsid w:val="004932AE"/>
    <w:rsid w:val="004A18BE"/>
    <w:rsid w:val="004A1C17"/>
    <w:rsid w:val="004A5143"/>
    <w:rsid w:val="004A5FEE"/>
    <w:rsid w:val="004A7F8E"/>
    <w:rsid w:val="004B05DC"/>
    <w:rsid w:val="004B75B7"/>
    <w:rsid w:val="004C3F6A"/>
    <w:rsid w:val="004C45CF"/>
    <w:rsid w:val="004C6A38"/>
    <w:rsid w:val="004D0883"/>
    <w:rsid w:val="004D6294"/>
    <w:rsid w:val="004D778D"/>
    <w:rsid w:val="004F69EA"/>
    <w:rsid w:val="004F7341"/>
    <w:rsid w:val="004F7D61"/>
    <w:rsid w:val="00504D17"/>
    <w:rsid w:val="0050609E"/>
    <w:rsid w:val="0051565D"/>
    <w:rsid w:val="0051580D"/>
    <w:rsid w:val="005232B2"/>
    <w:rsid w:val="005245B9"/>
    <w:rsid w:val="00524690"/>
    <w:rsid w:val="0052642A"/>
    <w:rsid w:val="005372D2"/>
    <w:rsid w:val="00537E97"/>
    <w:rsid w:val="00546DBA"/>
    <w:rsid w:val="00547111"/>
    <w:rsid w:val="0055770B"/>
    <w:rsid w:val="0056586F"/>
    <w:rsid w:val="00577315"/>
    <w:rsid w:val="00577BCF"/>
    <w:rsid w:val="00581022"/>
    <w:rsid w:val="005824C4"/>
    <w:rsid w:val="0058550A"/>
    <w:rsid w:val="00585A9E"/>
    <w:rsid w:val="005867C5"/>
    <w:rsid w:val="00586F0C"/>
    <w:rsid w:val="00587BDB"/>
    <w:rsid w:val="00590D2E"/>
    <w:rsid w:val="00592874"/>
    <w:rsid w:val="00592959"/>
    <w:rsid w:val="00592D74"/>
    <w:rsid w:val="005959BD"/>
    <w:rsid w:val="005A5302"/>
    <w:rsid w:val="005B1702"/>
    <w:rsid w:val="005B197D"/>
    <w:rsid w:val="005C1D9E"/>
    <w:rsid w:val="005C6231"/>
    <w:rsid w:val="005D047C"/>
    <w:rsid w:val="005D0F31"/>
    <w:rsid w:val="005D4799"/>
    <w:rsid w:val="005E0814"/>
    <w:rsid w:val="005E2C44"/>
    <w:rsid w:val="005E376D"/>
    <w:rsid w:val="005F202F"/>
    <w:rsid w:val="005F2349"/>
    <w:rsid w:val="005F4307"/>
    <w:rsid w:val="00602FE0"/>
    <w:rsid w:val="006039DF"/>
    <w:rsid w:val="006041B1"/>
    <w:rsid w:val="006074DF"/>
    <w:rsid w:val="006108A2"/>
    <w:rsid w:val="0061215C"/>
    <w:rsid w:val="00614BF9"/>
    <w:rsid w:val="006156F8"/>
    <w:rsid w:val="00615EC0"/>
    <w:rsid w:val="00617D68"/>
    <w:rsid w:val="00621188"/>
    <w:rsid w:val="00624B10"/>
    <w:rsid w:val="006257ED"/>
    <w:rsid w:val="0063001D"/>
    <w:rsid w:val="00630C8E"/>
    <w:rsid w:val="00632E3F"/>
    <w:rsid w:val="006333A7"/>
    <w:rsid w:val="00635B8F"/>
    <w:rsid w:val="00641AA9"/>
    <w:rsid w:val="00656E20"/>
    <w:rsid w:val="00657ADC"/>
    <w:rsid w:val="00677A55"/>
    <w:rsid w:val="00687A55"/>
    <w:rsid w:val="00687A75"/>
    <w:rsid w:val="00687F85"/>
    <w:rsid w:val="0069124D"/>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F2E2B"/>
    <w:rsid w:val="006F349F"/>
    <w:rsid w:val="006F605B"/>
    <w:rsid w:val="006F6859"/>
    <w:rsid w:val="00700040"/>
    <w:rsid w:val="007005CE"/>
    <w:rsid w:val="00705E16"/>
    <w:rsid w:val="00710028"/>
    <w:rsid w:val="007111AD"/>
    <w:rsid w:val="007119C9"/>
    <w:rsid w:val="00714308"/>
    <w:rsid w:val="007160EF"/>
    <w:rsid w:val="00724479"/>
    <w:rsid w:val="00730028"/>
    <w:rsid w:val="0073639A"/>
    <w:rsid w:val="0073784E"/>
    <w:rsid w:val="00742C1C"/>
    <w:rsid w:val="00747A78"/>
    <w:rsid w:val="00754554"/>
    <w:rsid w:val="00755FFA"/>
    <w:rsid w:val="00760F43"/>
    <w:rsid w:val="00763929"/>
    <w:rsid w:val="00771DEC"/>
    <w:rsid w:val="00774D1C"/>
    <w:rsid w:val="00776BE4"/>
    <w:rsid w:val="00780828"/>
    <w:rsid w:val="00780D4E"/>
    <w:rsid w:val="007837BF"/>
    <w:rsid w:val="007853EC"/>
    <w:rsid w:val="00792342"/>
    <w:rsid w:val="00796061"/>
    <w:rsid w:val="007977A8"/>
    <w:rsid w:val="007A4F50"/>
    <w:rsid w:val="007A52C8"/>
    <w:rsid w:val="007A7477"/>
    <w:rsid w:val="007B073E"/>
    <w:rsid w:val="007B1ABD"/>
    <w:rsid w:val="007B34D0"/>
    <w:rsid w:val="007B444D"/>
    <w:rsid w:val="007B45B2"/>
    <w:rsid w:val="007B460C"/>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15A3"/>
    <w:rsid w:val="00832CA2"/>
    <w:rsid w:val="00835F65"/>
    <w:rsid w:val="00840522"/>
    <w:rsid w:val="00840DA9"/>
    <w:rsid w:val="00843237"/>
    <w:rsid w:val="00850C25"/>
    <w:rsid w:val="0085511E"/>
    <w:rsid w:val="008626E7"/>
    <w:rsid w:val="00870EE7"/>
    <w:rsid w:val="00872501"/>
    <w:rsid w:val="00873A4C"/>
    <w:rsid w:val="008769C8"/>
    <w:rsid w:val="00877B3A"/>
    <w:rsid w:val="008800A0"/>
    <w:rsid w:val="00882233"/>
    <w:rsid w:val="008828B0"/>
    <w:rsid w:val="008837C8"/>
    <w:rsid w:val="00883BCC"/>
    <w:rsid w:val="008863B9"/>
    <w:rsid w:val="0089069E"/>
    <w:rsid w:val="008A0D8B"/>
    <w:rsid w:val="008A11D9"/>
    <w:rsid w:val="008A45A6"/>
    <w:rsid w:val="008A6500"/>
    <w:rsid w:val="008B195D"/>
    <w:rsid w:val="008B37E5"/>
    <w:rsid w:val="008B42D6"/>
    <w:rsid w:val="008B6EDA"/>
    <w:rsid w:val="008D5DBB"/>
    <w:rsid w:val="008E20AC"/>
    <w:rsid w:val="008E6BC2"/>
    <w:rsid w:val="008F5EB2"/>
    <w:rsid w:val="008F686C"/>
    <w:rsid w:val="009016FD"/>
    <w:rsid w:val="00901E56"/>
    <w:rsid w:val="009020A7"/>
    <w:rsid w:val="009038A5"/>
    <w:rsid w:val="00903A7B"/>
    <w:rsid w:val="00905D0D"/>
    <w:rsid w:val="00907DA0"/>
    <w:rsid w:val="00911E6A"/>
    <w:rsid w:val="009129AC"/>
    <w:rsid w:val="00913097"/>
    <w:rsid w:val="009148DE"/>
    <w:rsid w:val="0092425D"/>
    <w:rsid w:val="00924986"/>
    <w:rsid w:val="00927A8E"/>
    <w:rsid w:val="00933DAD"/>
    <w:rsid w:val="00941E30"/>
    <w:rsid w:val="009458F4"/>
    <w:rsid w:val="00954373"/>
    <w:rsid w:val="00957164"/>
    <w:rsid w:val="00957C31"/>
    <w:rsid w:val="00961E77"/>
    <w:rsid w:val="00961FE9"/>
    <w:rsid w:val="00974C8B"/>
    <w:rsid w:val="00975E55"/>
    <w:rsid w:val="00975E70"/>
    <w:rsid w:val="009777D9"/>
    <w:rsid w:val="00981A57"/>
    <w:rsid w:val="0098402B"/>
    <w:rsid w:val="009876A2"/>
    <w:rsid w:val="00991B88"/>
    <w:rsid w:val="00993964"/>
    <w:rsid w:val="00993CB7"/>
    <w:rsid w:val="00993D42"/>
    <w:rsid w:val="00994127"/>
    <w:rsid w:val="009944F5"/>
    <w:rsid w:val="00996CC7"/>
    <w:rsid w:val="009A266F"/>
    <w:rsid w:val="009A4783"/>
    <w:rsid w:val="009A5753"/>
    <w:rsid w:val="009A579D"/>
    <w:rsid w:val="009A68D6"/>
    <w:rsid w:val="009A6C3A"/>
    <w:rsid w:val="009A774E"/>
    <w:rsid w:val="009B6595"/>
    <w:rsid w:val="009B6913"/>
    <w:rsid w:val="009C012E"/>
    <w:rsid w:val="009C1586"/>
    <w:rsid w:val="009D05FF"/>
    <w:rsid w:val="009D742B"/>
    <w:rsid w:val="009E009E"/>
    <w:rsid w:val="009E3297"/>
    <w:rsid w:val="009F0017"/>
    <w:rsid w:val="009F33B7"/>
    <w:rsid w:val="009F4BF7"/>
    <w:rsid w:val="009F5112"/>
    <w:rsid w:val="009F734F"/>
    <w:rsid w:val="00A01CF2"/>
    <w:rsid w:val="00A05A4E"/>
    <w:rsid w:val="00A12EA2"/>
    <w:rsid w:val="00A2244A"/>
    <w:rsid w:val="00A246B6"/>
    <w:rsid w:val="00A3271D"/>
    <w:rsid w:val="00A3619C"/>
    <w:rsid w:val="00A36E9B"/>
    <w:rsid w:val="00A41F96"/>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852C1"/>
    <w:rsid w:val="00A93136"/>
    <w:rsid w:val="00AA0181"/>
    <w:rsid w:val="00AA0E93"/>
    <w:rsid w:val="00AA2CBC"/>
    <w:rsid w:val="00AA340C"/>
    <w:rsid w:val="00AB2DDA"/>
    <w:rsid w:val="00AB3F52"/>
    <w:rsid w:val="00AC2C87"/>
    <w:rsid w:val="00AC3D59"/>
    <w:rsid w:val="00AC5820"/>
    <w:rsid w:val="00AC748D"/>
    <w:rsid w:val="00AD1CD8"/>
    <w:rsid w:val="00AD2CBF"/>
    <w:rsid w:val="00AE0A90"/>
    <w:rsid w:val="00AF172F"/>
    <w:rsid w:val="00AF1C87"/>
    <w:rsid w:val="00B02A35"/>
    <w:rsid w:val="00B036C9"/>
    <w:rsid w:val="00B136F6"/>
    <w:rsid w:val="00B17E98"/>
    <w:rsid w:val="00B2119C"/>
    <w:rsid w:val="00B22EFD"/>
    <w:rsid w:val="00B23333"/>
    <w:rsid w:val="00B258BB"/>
    <w:rsid w:val="00B25A97"/>
    <w:rsid w:val="00B30378"/>
    <w:rsid w:val="00B374C3"/>
    <w:rsid w:val="00B40169"/>
    <w:rsid w:val="00B42F89"/>
    <w:rsid w:val="00B43A8B"/>
    <w:rsid w:val="00B475C4"/>
    <w:rsid w:val="00B51FCB"/>
    <w:rsid w:val="00B5761B"/>
    <w:rsid w:val="00B579AF"/>
    <w:rsid w:val="00B620A5"/>
    <w:rsid w:val="00B64B6D"/>
    <w:rsid w:val="00B65490"/>
    <w:rsid w:val="00B67B97"/>
    <w:rsid w:val="00B70080"/>
    <w:rsid w:val="00B70B34"/>
    <w:rsid w:val="00B72F49"/>
    <w:rsid w:val="00B743EF"/>
    <w:rsid w:val="00B75E77"/>
    <w:rsid w:val="00B75F92"/>
    <w:rsid w:val="00B82821"/>
    <w:rsid w:val="00B8454C"/>
    <w:rsid w:val="00B935CD"/>
    <w:rsid w:val="00B95D00"/>
    <w:rsid w:val="00B968C8"/>
    <w:rsid w:val="00BA2424"/>
    <w:rsid w:val="00BA3EC5"/>
    <w:rsid w:val="00BA51D9"/>
    <w:rsid w:val="00BA7D90"/>
    <w:rsid w:val="00BB1216"/>
    <w:rsid w:val="00BB5DFC"/>
    <w:rsid w:val="00BC3DB9"/>
    <w:rsid w:val="00BC68C4"/>
    <w:rsid w:val="00BD2475"/>
    <w:rsid w:val="00BD279D"/>
    <w:rsid w:val="00BD649E"/>
    <w:rsid w:val="00BD6BB8"/>
    <w:rsid w:val="00BE6728"/>
    <w:rsid w:val="00BF1B54"/>
    <w:rsid w:val="00BF28E1"/>
    <w:rsid w:val="00BF7283"/>
    <w:rsid w:val="00C01C94"/>
    <w:rsid w:val="00C02CAA"/>
    <w:rsid w:val="00C07A80"/>
    <w:rsid w:val="00C15688"/>
    <w:rsid w:val="00C259BF"/>
    <w:rsid w:val="00C2743E"/>
    <w:rsid w:val="00C309E6"/>
    <w:rsid w:val="00C31799"/>
    <w:rsid w:val="00C33A7F"/>
    <w:rsid w:val="00C438F7"/>
    <w:rsid w:val="00C45AE6"/>
    <w:rsid w:val="00C51E37"/>
    <w:rsid w:val="00C572D0"/>
    <w:rsid w:val="00C57993"/>
    <w:rsid w:val="00C61603"/>
    <w:rsid w:val="00C62144"/>
    <w:rsid w:val="00C65844"/>
    <w:rsid w:val="00C66BA2"/>
    <w:rsid w:val="00C70094"/>
    <w:rsid w:val="00C7056B"/>
    <w:rsid w:val="00C7489A"/>
    <w:rsid w:val="00C7566A"/>
    <w:rsid w:val="00C80876"/>
    <w:rsid w:val="00C9030E"/>
    <w:rsid w:val="00C937C1"/>
    <w:rsid w:val="00C94DFE"/>
    <w:rsid w:val="00C95985"/>
    <w:rsid w:val="00C979AE"/>
    <w:rsid w:val="00CA30C1"/>
    <w:rsid w:val="00CA67AE"/>
    <w:rsid w:val="00CA7922"/>
    <w:rsid w:val="00CB0558"/>
    <w:rsid w:val="00CB27F3"/>
    <w:rsid w:val="00CB2818"/>
    <w:rsid w:val="00CB3BE5"/>
    <w:rsid w:val="00CB3E3D"/>
    <w:rsid w:val="00CB6FE6"/>
    <w:rsid w:val="00CC3097"/>
    <w:rsid w:val="00CC3564"/>
    <w:rsid w:val="00CC5026"/>
    <w:rsid w:val="00CC68D0"/>
    <w:rsid w:val="00CC6BB2"/>
    <w:rsid w:val="00CD6F33"/>
    <w:rsid w:val="00CE0D0A"/>
    <w:rsid w:val="00CE3B53"/>
    <w:rsid w:val="00CE6EA9"/>
    <w:rsid w:val="00CE737A"/>
    <w:rsid w:val="00CF560B"/>
    <w:rsid w:val="00CF6845"/>
    <w:rsid w:val="00CF75D6"/>
    <w:rsid w:val="00D03F9A"/>
    <w:rsid w:val="00D05171"/>
    <w:rsid w:val="00D0545B"/>
    <w:rsid w:val="00D06424"/>
    <w:rsid w:val="00D06D51"/>
    <w:rsid w:val="00D2018C"/>
    <w:rsid w:val="00D23250"/>
    <w:rsid w:val="00D24991"/>
    <w:rsid w:val="00D31B9E"/>
    <w:rsid w:val="00D32580"/>
    <w:rsid w:val="00D3390C"/>
    <w:rsid w:val="00D35B9B"/>
    <w:rsid w:val="00D362DF"/>
    <w:rsid w:val="00D36B89"/>
    <w:rsid w:val="00D37E46"/>
    <w:rsid w:val="00D42E6B"/>
    <w:rsid w:val="00D43734"/>
    <w:rsid w:val="00D46490"/>
    <w:rsid w:val="00D50255"/>
    <w:rsid w:val="00D51B44"/>
    <w:rsid w:val="00D62462"/>
    <w:rsid w:val="00D64DA8"/>
    <w:rsid w:val="00D66520"/>
    <w:rsid w:val="00D74967"/>
    <w:rsid w:val="00D76276"/>
    <w:rsid w:val="00D7649B"/>
    <w:rsid w:val="00D92027"/>
    <w:rsid w:val="00D94491"/>
    <w:rsid w:val="00D9563B"/>
    <w:rsid w:val="00D96D4C"/>
    <w:rsid w:val="00DA3F46"/>
    <w:rsid w:val="00DA4947"/>
    <w:rsid w:val="00DA573E"/>
    <w:rsid w:val="00DA7D67"/>
    <w:rsid w:val="00DA7FA6"/>
    <w:rsid w:val="00DC0976"/>
    <w:rsid w:val="00DC0A10"/>
    <w:rsid w:val="00DC0CB3"/>
    <w:rsid w:val="00DC7933"/>
    <w:rsid w:val="00DD02CE"/>
    <w:rsid w:val="00DD0541"/>
    <w:rsid w:val="00DD11FD"/>
    <w:rsid w:val="00DD76E5"/>
    <w:rsid w:val="00DE0DF8"/>
    <w:rsid w:val="00DE192F"/>
    <w:rsid w:val="00DE34CF"/>
    <w:rsid w:val="00DF11A6"/>
    <w:rsid w:val="00DF2606"/>
    <w:rsid w:val="00E03885"/>
    <w:rsid w:val="00E07DBE"/>
    <w:rsid w:val="00E11B1F"/>
    <w:rsid w:val="00E13F3D"/>
    <w:rsid w:val="00E14D7D"/>
    <w:rsid w:val="00E24250"/>
    <w:rsid w:val="00E303A2"/>
    <w:rsid w:val="00E34898"/>
    <w:rsid w:val="00E35E64"/>
    <w:rsid w:val="00E3693E"/>
    <w:rsid w:val="00E37029"/>
    <w:rsid w:val="00E40D3E"/>
    <w:rsid w:val="00E44889"/>
    <w:rsid w:val="00E47131"/>
    <w:rsid w:val="00E519F0"/>
    <w:rsid w:val="00E67DB9"/>
    <w:rsid w:val="00E70995"/>
    <w:rsid w:val="00E75B90"/>
    <w:rsid w:val="00E772AA"/>
    <w:rsid w:val="00E91056"/>
    <w:rsid w:val="00E91CF5"/>
    <w:rsid w:val="00E943BD"/>
    <w:rsid w:val="00E9595E"/>
    <w:rsid w:val="00E97485"/>
    <w:rsid w:val="00EA0BDE"/>
    <w:rsid w:val="00EA1CC6"/>
    <w:rsid w:val="00EB092E"/>
    <w:rsid w:val="00EB09B7"/>
    <w:rsid w:val="00EB4183"/>
    <w:rsid w:val="00EC2735"/>
    <w:rsid w:val="00EC3314"/>
    <w:rsid w:val="00EC5A74"/>
    <w:rsid w:val="00EE4C58"/>
    <w:rsid w:val="00EE60B8"/>
    <w:rsid w:val="00EE738B"/>
    <w:rsid w:val="00EE7D7C"/>
    <w:rsid w:val="00EF0DB8"/>
    <w:rsid w:val="00EF1739"/>
    <w:rsid w:val="00EF25B4"/>
    <w:rsid w:val="00EF484C"/>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54479"/>
    <w:rsid w:val="00F56DE2"/>
    <w:rsid w:val="00F80452"/>
    <w:rsid w:val="00F829B4"/>
    <w:rsid w:val="00F91785"/>
    <w:rsid w:val="00FA5849"/>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 w:type="paragraph" w:styleId="Revision">
    <w:name w:val="Revision"/>
    <w:hidden/>
    <w:uiPriority w:val="99"/>
    <w:semiHidden/>
    <w:rsid w:val="008769C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mailto:Narendra.kalahasti@anritsu.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1DA6E-8147-4CCB-92D3-56F5901C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11169</Words>
  <Characters>63668</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2025-06-11T16:46:00Z</dcterms:created>
  <dcterms:modified xsi:type="dcterms:W3CDTF">2025-06-12T15:38:00Z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