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80D9" w14:textId="77777777" w:rsidR="00755FFA" w:rsidRDefault="00755FFA" w:rsidP="00755F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R5s250098</w:t>
        </w:r>
      </w:fldSimple>
    </w:p>
    <w:p w14:paraId="1791DF93" w14:textId="77777777" w:rsidR="00755FFA" w:rsidRDefault="00755FFA" w:rsidP="00755FF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FFA" w14:paraId="3262549C" w14:textId="77777777" w:rsidTr="00C21A0C">
        <w:tc>
          <w:tcPr>
            <w:tcW w:w="9641" w:type="dxa"/>
            <w:gridSpan w:val="9"/>
            <w:tcBorders>
              <w:top w:val="single" w:sz="4" w:space="0" w:color="auto"/>
              <w:left w:val="single" w:sz="4" w:space="0" w:color="auto"/>
              <w:right w:val="single" w:sz="4" w:space="0" w:color="auto"/>
            </w:tcBorders>
          </w:tcPr>
          <w:p w14:paraId="523ABC9B" w14:textId="77777777" w:rsidR="00755FFA" w:rsidRDefault="00755FFA" w:rsidP="00C21A0C">
            <w:pPr>
              <w:pStyle w:val="CRCoverPage"/>
              <w:spacing w:after="0"/>
              <w:jc w:val="right"/>
              <w:rPr>
                <w:i/>
                <w:noProof/>
              </w:rPr>
            </w:pPr>
            <w:r>
              <w:rPr>
                <w:i/>
                <w:noProof/>
                <w:sz w:val="14"/>
              </w:rPr>
              <w:t>CR-Form-v12.3</w:t>
            </w:r>
          </w:p>
        </w:tc>
      </w:tr>
      <w:tr w:rsidR="00755FFA" w14:paraId="2A0C658D" w14:textId="77777777" w:rsidTr="00C21A0C">
        <w:tc>
          <w:tcPr>
            <w:tcW w:w="9641" w:type="dxa"/>
            <w:gridSpan w:val="9"/>
            <w:tcBorders>
              <w:left w:val="single" w:sz="4" w:space="0" w:color="auto"/>
              <w:right w:val="single" w:sz="4" w:space="0" w:color="auto"/>
            </w:tcBorders>
          </w:tcPr>
          <w:p w14:paraId="0154B766" w14:textId="77777777" w:rsidR="00755FFA" w:rsidRDefault="00755FFA" w:rsidP="00C21A0C">
            <w:pPr>
              <w:pStyle w:val="CRCoverPage"/>
              <w:spacing w:after="0"/>
              <w:jc w:val="center"/>
              <w:rPr>
                <w:noProof/>
              </w:rPr>
            </w:pPr>
            <w:r>
              <w:rPr>
                <w:b/>
                <w:noProof/>
                <w:sz w:val="32"/>
              </w:rPr>
              <w:t>CHANGE REQUEST</w:t>
            </w:r>
          </w:p>
        </w:tc>
      </w:tr>
      <w:tr w:rsidR="00755FFA" w14:paraId="02529467" w14:textId="77777777" w:rsidTr="00C21A0C">
        <w:tc>
          <w:tcPr>
            <w:tcW w:w="9641" w:type="dxa"/>
            <w:gridSpan w:val="9"/>
            <w:tcBorders>
              <w:left w:val="single" w:sz="4" w:space="0" w:color="auto"/>
              <w:right w:val="single" w:sz="4" w:space="0" w:color="auto"/>
            </w:tcBorders>
          </w:tcPr>
          <w:p w14:paraId="38A08D1E" w14:textId="77777777" w:rsidR="00755FFA" w:rsidRDefault="00755FFA" w:rsidP="00C21A0C">
            <w:pPr>
              <w:pStyle w:val="CRCoverPage"/>
              <w:spacing w:after="0"/>
              <w:rPr>
                <w:noProof/>
                <w:sz w:val="8"/>
                <w:szCs w:val="8"/>
              </w:rPr>
            </w:pPr>
          </w:p>
        </w:tc>
      </w:tr>
      <w:tr w:rsidR="00755FFA" w14:paraId="0E47B702" w14:textId="77777777" w:rsidTr="00C21A0C">
        <w:tc>
          <w:tcPr>
            <w:tcW w:w="142" w:type="dxa"/>
            <w:tcBorders>
              <w:left w:val="single" w:sz="4" w:space="0" w:color="auto"/>
            </w:tcBorders>
          </w:tcPr>
          <w:p w14:paraId="3513DCC8" w14:textId="77777777" w:rsidR="00755FFA" w:rsidRDefault="00755FFA" w:rsidP="00C21A0C">
            <w:pPr>
              <w:pStyle w:val="CRCoverPage"/>
              <w:spacing w:after="0"/>
              <w:jc w:val="right"/>
              <w:rPr>
                <w:noProof/>
              </w:rPr>
            </w:pPr>
          </w:p>
        </w:tc>
        <w:tc>
          <w:tcPr>
            <w:tcW w:w="1559" w:type="dxa"/>
            <w:shd w:val="pct30" w:color="FFFF00" w:fill="auto"/>
          </w:tcPr>
          <w:p w14:paraId="5609A253" w14:textId="77777777" w:rsidR="00755FFA" w:rsidRPr="00410371" w:rsidRDefault="00755FFA" w:rsidP="00C21A0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AA52770" w14:textId="77777777" w:rsidR="00755FFA" w:rsidRDefault="00755FFA" w:rsidP="00C21A0C">
            <w:pPr>
              <w:pStyle w:val="CRCoverPage"/>
              <w:spacing w:after="0"/>
              <w:jc w:val="center"/>
              <w:rPr>
                <w:noProof/>
              </w:rPr>
            </w:pPr>
            <w:r>
              <w:rPr>
                <w:b/>
                <w:noProof/>
                <w:sz w:val="28"/>
              </w:rPr>
              <w:t>CR</w:t>
            </w:r>
          </w:p>
        </w:tc>
        <w:tc>
          <w:tcPr>
            <w:tcW w:w="1276" w:type="dxa"/>
            <w:shd w:val="pct30" w:color="FFFF00" w:fill="auto"/>
          </w:tcPr>
          <w:p w14:paraId="3CE6D2FF" w14:textId="77777777" w:rsidR="00755FFA" w:rsidRPr="00410371" w:rsidRDefault="00755FFA" w:rsidP="00C21A0C">
            <w:pPr>
              <w:pStyle w:val="CRCoverPage"/>
              <w:spacing w:after="0"/>
              <w:rPr>
                <w:noProof/>
              </w:rPr>
            </w:pPr>
            <w:fldSimple w:instr=" DOCPROPERTY  Cr#  \* MERGEFORMAT ">
              <w:r w:rsidRPr="00410371">
                <w:rPr>
                  <w:b/>
                  <w:noProof/>
                  <w:sz w:val="28"/>
                </w:rPr>
                <w:t>3642</w:t>
              </w:r>
            </w:fldSimple>
          </w:p>
        </w:tc>
        <w:tc>
          <w:tcPr>
            <w:tcW w:w="709" w:type="dxa"/>
          </w:tcPr>
          <w:p w14:paraId="7E395C45" w14:textId="77777777" w:rsidR="00755FFA" w:rsidRDefault="00755FFA" w:rsidP="00C21A0C">
            <w:pPr>
              <w:pStyle w:val="CRCoverPage"/>
              <w:tabs>
                <w:tab w:val="right" w:pos="625"/>
              </w:tabs>
              <w:spacing w:after="0"/>
              <w:jc w:val="center"/>
              <w:rPr>
                <w:noProof/>
              </w:rPr>
            </w:pPr>
            <w:r>
              <w:rPr>
                <w:b/>
                <w:bCs/>
                <w:noProof/>
                <w:sz w:val="28"/>
              </w:rPr>
              <w:t>rev</w:t>
            </w:r>
          </w:p>
        </w:tc>
        <w:tc>
          <w:tcPr>
            <w:tcW w:w="992" w:type="dxa"/>
            <w:shd w:val="pct30" w:color="FFFF00" w:fill="auto"/>
          </w:tcPr>
          <w:p w14:paraId="7995C8E3" w14:textId="77777777" w:rsidR="00755FFA" w:rsidRPr="00410371" w:rsidRDefault="00755FFA" w:rsidP="00C21A0C">
            <w:pPr>
              <w:pStyle w:val="CRCoverPage"/>
              <w:spacing w:after="0"/>
              <w:jc w:val="center"/>
              <w:rPr>
                <w:b/>
                <w:noProof/>
              </w:rPr>
            </w:pPr>
            <w:fldSimple w:instr=" DOCPROPERTY  Revision  \* MERGEFORMAT ">
              <w:r w:rsidRPr="00410371">
                <w:rPr>
                  <w:b/>
                  <w:noProof/>
                  <w:sz w:val="28"/>
                </w:rPr>
                <w:t>-</w:t>
              </w:r>
            </w:fldSimple>
          </w:p>
        </w:tc>
        <w:tc>
          <w:tcPr>
            <w:tcW w:w="2410" w:type="dxa"/>
          </w:tcPr>
          <w:p w14:paraId="02489631" w14:textId="77777777" w:rsidR="00755FFA" w:rsidRDefault="00755FFA" w:rsidP="00C21A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694AB" w14:textId="77777777" w:rsidR="00755FFA" w:rsidRPr="00410371" w:rsidRDefault="00755FFA" w:rsidP="00C21A0C">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87226CF" w14:textId="77777777" w:rsidR="00755FFA" w:rsidRDefault="00755FFA" w:rsidP="00C21A0C">
            <w:pPr>
              <w:pStyle w:val="CRCoverPage"/>
              <w:spacing w:after="0"/>
              <w:rPr>
                <w:noProof/>
              </w:rPr>
            </w:pPr>
          </w:p>
        </w:tc>
      </w:tr>
      <w:tr w:rsidR="00755FFA" w14:paraId="0DE6CF30" w14:textId="77777777" w:rsidTr="00C21A0C">
        <w:tc>
          <w:tcPr>
            <w:tcW w:w="9641" w:type="dxa"/>
            <w:gridSpan w:val="9"/>
            <w:tcBorders>
              <w:left w:val="single" w:sz="4" w:space="0" w:color="auto"/>
              <w:right w:val="single" w:sz="4" w:space="0" w:color="auto"/>
            </w:tcBorders>
          </w:tcPr>
          <w:p w14:paraId="7044791A" w14:textId="77777777" w:rsidR="00755FFA" w:rsidRDefault="00755FFA" w:rsidP="00C21A0C">
            <w:pPr>
              <w:pStyle w:val="CRCoverPage"/>
              <w:spacing w:after="0"/>
              <w:rPr>
                <w:noProof/>
              </w:rPr>
            </w:pPr>
          </w:p>
        </w:tc>
      </w:tr>
      <w:tr w:rsidR="00755FFA" w14:paraId="274D3DAE" w14:textId="77777777" w:rsidTr="00C21A0C">
        <w:tc>
          <w:tcPr>
            <w:tcW w:w="9641" w:type="dxa"/>
            <w:gridSpan w:val="9"/>
            <w:tcBorders>
              <w:top w:val="single" w:sz="4" w:space="0" w:color="auto"/>
            </w:tcBorders>
          </w:tcPr>
          <w:p w14:paraId="6AA717E9" w14:textId="77777777" w:rsidR="00755FFA" w:rsidRPr="00F25D98" w:rsidRDefault="00755FFA" w:rsidP="00C21A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FFA" w14:paraId="23FD832C" w14:textId="77777777" w:rsidTr="00C21A0C">
        <w:tc>
          <w:tcPr>
            <w:tcW w:w="9641" w:type="dxa"/>
            <w:gridSpan w:val="9"/>
          </w:tcPr>
          <w:p w14:paraId="59441599" w14:textId="77777777" w:rsidR="00755FFA" w:rsidRDefault="00755FFA" w:rsidP="00C21A0C">
            <w:pPr>
              <w:pStyle w:val="CRCoverPage"/>
              <w:spacing w:after="0"/>
              <w:rPr>
                <w:noProof/>
                <w:sz w:val="8"/>
                <w:szCs w:val="8"/>
              </w:rPr>
            </w:pPr>
          </w:p>
        </w:tc>
      </w:tr>
    </w:tbl>
    <w:p w14:paraId="4F9DFABC" w14:textId="77777777" w:rsidR="00755FFA" w:rsidRDefault="00755FFA" w:rsidP="00755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FFA" w14:paraId="2110228E" w14:textId="77777777" w:rsidTr="00C21A0C">
        <w:tc>
          <w:tcPr>
            <w:tcW w:w="2835" w:type="dxa"/>
          </w:tcPr>
          <w:p w14:paraId="7AA8F0A2" w14:textId="77777777" w:rsidR="00755FFA" w:rsidRDefault="00755FFA" w:rsidP="00C21A0C">
            <w:pPr>
              <w:pStyle w:val="CRCoverPage"/>
              <w:tabs>
                <w:tab w:val="right" w:pos="2751"/>
              </w:tabs>
              <w:spacing w:after="0"/>
              <w:rPr>
                <w:b/>
                <w:i/>
                <w:noProof/>
              </w:rPr>
            </w:pPr>
            <w:r>
              <w:rPr>
                <w:b/>
                <w:i/>
                <w:noProof/>
              </w:rPr>
              <w:t>Proposed change affects:</w:t>
            </w:r>
          </w:p>
        </w:tc>
        <w:tc>
          <w:tcPr>
            <w:tcW w:w="1418" w:type="dxa"/>
          </w:tcPr>
          <w:p w14:paraId="3E247E19" w14:textId="77777777" w:rsidR="00755FFA" w:rsidRDefault="00755FFA" w:rsidP="00C21A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659AE" w14:textId="77777777" w:rsidR="00755FFA" w:rsidRDefault="00755FFA" w:rsidP="00C21A0C">
            <w:pPr>
              <w:pStyle w:val="CRCoverPage"/>
              <w:spacing w:after="0"/>
              <w:jc w:val="center"/>
              <w:rPr>
                <w:b/>
                <w:caps/>
                <w:noProof/>
              </w:rPr>
            </w:pPr>
          </w:p>
        </w:tc>
        <w:tc>
          <w:tcPr>
            <w:tcW w:w="709" w:type="dxa"/>
            <w:tcBorders>
              <w:left w:val="single" w:sz="4" w:space="0" w:color="auto"/>
            </w:tcBorders>
          </w:tcPr>
          <w:p w14:paraId="23AB1E76" w14:textId="77777777" w:rsidR="00755FFA" w:rsidRDefault="00755FFA" w:rsidP="00C21A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C5BD2" w14:textId="77777777" w:rsidR="00755FFA" w:rsidRDefault="00755FFA" w:rsidP="00C21A0C">
            <w:pPr>
              <w:pStyle w:val="CRCoverPage"/>
              <w:spacing w:after="0"/>
              <w:jc w:val="center"/>
              <w:rPr>
                <w:b/>
                <w:caps/>
                <w:noProof/>
              </w:rPr>
            </w:pPr>
          </w:p>
        </w:tc>
        <w:tc>
          <w:tcPr>
            <w:tcW w:w="2126" w:type="dxa"/>
          </w:tcPr>
          <w:p w14:paraId="331B8804" w14:textId="77777777" w:rsidR="00755FFA" w:rsidRDefault="00755FFA" w:rsidP="00C21A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DDDB1" w14:textId="77777777" w:rsidR="00755FFA" w:rsidRDefault="00755FFA" w:rsidP="00C21A0C">
            <w:pPr>
              <w:pStyle w:val="CRCoverPage"/>
              <w:spacing w:after="0"/>
              <w:jc w:val="center"/>
              <w:rPr>
                <w:b/>
                <w:caps/>
                <w:noProof/>
              </w:rPr>
            </w:pPr>
          </w:p>
        </w:tc>
        <w:tc>
          <w:tcPr>
            <w:tcW w:w="1418" w:type="dxa"/>
            <w:tcBorders>
              <w:left w:val="nil"/>
            </w:tcBorders>
          </w:tcPr>
          <w:p w14:paraId="5A6E99C7" w14:textId="77777777" w:rsidR="00755FFA" w:rsidRDefault="00755FFA" w:rsidP="00C21A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5643" w14:textId="77777777" w:rsidR="00755FFA" w:rsidRDefault="00755FFA" w:rsidP="00C21A0C">
            <w:pPr>
              <w:pStyle w:val="CRCoverPage"/>
              <w:spacing w:after="0"/>
              <w:jc w:val="center"/>
              <w:rPr>
                <w:b/>
                <w:bCs/>
                <w:caps/>
                <w:noProof/>
              </w:rPr>
            </w:pPr>
          </w:p>
        </w:tc>
      </w:tr>
    </w:tbl>
    <w:p w14:paraId="030A6FBD" w14:textId="77777777" w:rsidR="00755FFA" w:rsidRDefault="00755FFA" w:rsidP="00755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FFA" w14:paraId="7A996783" w14:textId="77777777" w:rsidTr="00C21A0C">
        <w:tc>
          <w:tcPr>
            <w:tcW w:w="9640" w:type="dxa"/>
            <w:gridSpan w:val="11"/>
          </w:tcPr>
          <w:p w14:paraId="426D6A72" w14:textId="77777777" w:rsidR="00755FFA" w:rsidRDefault="00755FFA" w:rsidP="00C21A0C">
            <w:pPr>
              <w:pStyle w:val="CRCoverPage"/>
              <w:spacing w:after="0"/>
              <w:rPr>
                <w:noProof/>
                <w:sz w:val="8"/>
                <w:szCs w:val="8"/>
              </w:rPr>
            </w:pPr>
          </w:p>
        </w:tc>
      </w:tr>
      <w:tr w:rsidR="00755FFA" w14:paraId="11ED5BD1" w14:textId="77777777" w:rsidTr="00C21A0C">
        <w:tc>
          <w:tcPr>
            <w:tcW w:w="1843" w:type="dxa"/>
            <w:tcBorders>
              <w:top w:val="single" w:sz="4" w:space="0" w:color="auto"/>
              <w:left w:val="single" w:sz="4" w:space="0" w:color="auto"/>
            </w:tcBorders>
          </w:tcPr>
          <w:p w14:paraId="6A250419" w14:textId="77777777" w:rsidR="00755FFA" w:rsidRDefault="00755FFA" w:rsidP="00C21A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B287F" w14:textId="77777777" w:rsidR="00755FFA" w:rsidRDefault="00755FFA" w:rsidP="00C21A0C">
            <w:pPr>
              <w:pStyle w:val="CRCoverPage"/>
              <w:spacing w:after="0"/>
              <w:ind w:left="100"/>
              <w:rPr>
                <w:noProof/>
              </w:rPr>
            </w:pPr>
            <w:fldSimple w:instr=" DOCPROPERTY  CrTitle  \* MERGEFORMAT ">
              <w:r>
                <w:t>Addition of NR5GC testcase 10.1.2.3 in FR1</w:t>
              </w:r>
            </w:fldSimple>
          </w:p>
        </w:tc>
      </w:tr>
      <w:tr w:rsidR="00755FFA" w14:paraId="4C526729" w14:textId="77777777" w:rsidTr="00C21A0C">
        <w:tc>
          <w:tcPr>
            <w:tcW w:w="1843" w:type="dxa"/>
            <w:tcBorders>
              <w:left w:val="single" w:sz="4" w:space="0" w:color="auto"/>
            </w:tcBorders>
          </w:tcPr>
          <w:p w14:paraId="59E825EF" w14:textId="77777777" w:rsidR="00755FFA" w:rsidRDefault="00755FFA" w:rsidP="00C21A0C">
            <w:pPr>
              <w:pStyle w:val="CRCoverPage"/>
              <w:spacing w:after="0"/>
              <w:rPr>
                <w:b/>
                <w:i/>
                <w:noProof/>
                <w:sz w:val="8"/>
                <w:szCs w:val="8"/>
              </w:rPr>
            </w:pPr>
          </w:p>
        </w:tc>
        <w:tc>
          <w:tcPr>
            <w:tcW w:w="7797" w:type="dxa"/>
            <w:gridSpan w:val="10"/>
            <w:tcBorders>
              <w:right w:val="single" w:sz="4" w:space="0" w:color="auto"/>
            </w:tcBorders>
          </w:tcPr>
          <w:p w14:paraId="3A0426D4" w14:textId="77777777" w:rsidR="00755FFA" w:rsidRDefault="00755FFA" w:rsidP="00C21A0C">
            <w:pPr>
              <w:pStyle w:val="CRCoverPage"/>
              <w:spacing w:after="0"/>
              <w:rPr>
                <w:noProof/>
                <w:sz w:val="8"/>
                <w:szCs w:val="8"/>
              </w:rPr>
            </w:pPr>
          </w:p>
        </w:tc>
      </w:tr>
      <w:tr w:rsidR="00755FFA" w14:paraId="3AADA478" w14:textId="77777777" w:rsidTr="00C21A0C">
        <w:tc>
          <w:tcPr>
            <w:tcW w:w="1843" w:type="dxa"/>
            <w:tcBorders>
              <w:left w:val="single" w:sz="4" w:space="0" w:color="auto"/>
            </w:tcBorders>
          </w:tcPr>
          <w:p w14:paraId="104C6910" w14:textId="77777777" w:rsidR="00755FFA" w:rsidRDefault="00755FFA" w:rsidP="00C21A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74422" w14:textId="77777777" w:rsidR="00755FFA" w:rsidRDefault="00755FFA" w:rsidP="00C21A0C">
            <w:pPr>
              <w:pStyle w:val="CRCoverPage"/>
              <w:spacing w:after="0"/>
              <w:ind w:left="100"/>
              <w:rPr>
                <w:noProof/>
              </w:rPr>
            </w:pPr>
            <w:fldSimple w:instr=" DOCPROPERTY  SourceIfWg  \* MERGEFORMAT ">
              <w:r>
                <w:rPr>
                  <w:noProof/>
                </w:rPr>
                <w:t>ROHDE &amp; SCHWARZ</w:t>
              </w:r>
            </w:fldSimple>
          </w:p>
        </w:tc>
      </w:tr>
      <w:tr w:rsidR="00755FFA" w14:paraId="1FEF8DE5" w14:textId="77777777" w:rsidTr="00C21A0C">
        <w:tc>
          <w:tcPr>
            <w:tcW w:w="1843" w:type="dxa"/>
            <w:tcBorders>
              <w:left w:val="single" w:sz="4" w:space="0" w:color="auto"/>
            </w:tcBorders>
          </w:tcPr>
          <w:p w14:paraId="328B5A73" w14:textId="77777777" w:rsidR="00755FFA" w:rsidRDefault="00755FFA" w:rsidP="00C21A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9B2DD" w14:textId="1E00D841" w:rsidR="00755FFA" w:rsidRDefault="00755FFA" w:rsidP="00C21A0C">
            <w:pPr>
              <w:pStyle w:val="CRCoverPage"/>
              <w:spacing w:after="0"/>
              <w:ind w:left="100"/>
              <w:rPr>
                <w:noProof/>
              </w:rPr>
            </w:pPr>
            <w:r>
              <w:t>R5</w:t>
            </w:r>
            <w:fldSimple w:instr=" DOCPROPERTY  SourceIfTsg  \* MERGEFORMAT "/>
          </w:p>
        </w:tc>
      </w:tr>
      <w:tr w:rsidR="00755FFA" w14:paraId="5267CF7A" w14:textId="77777777" w:rsidTr="00C21A0C">
        <w:tc>
          <w:tcPr>
            <w:tcW w:w="1843" w:type="dxa"/>
            <w:tcBorders>
              <w:left w:val="single" w:sz="4" w:space="0" w:color="auto"/>
            </w:tcBorders>
          </w:tcPr>
          <w:p w14:paraId="44235A37" w14:textId="77777777" w:rsidR="00755FFA" w:rsidRDefault="00755FFA" w:rsidP="00C21A0C">
            <w:pPr>
              <w:pStyle w:val="CRCoverPage"/>
              <w:spacing w:after="0"/>
              <w:rPr>
                <w:b/>
                <w:i/>
                <w:noProof/>
                <w:sz w:val="8"/>
                <w:szCs w:val="8"/>
              </w:rPr>
            </w:pPr>
          </w:p>
        </w:tc>
        <w:tc>
          <w:tcPr>
            <w:tcW w:w="7797" w:type="dxa"/>
            <w:gridSpan w:val="10"/>
            <w:tcBorders>
              <w:right w:val="single" w:sz="4" w:space="0" w:color="auto"/>
            </w:tcBorders>
          </w:tcPr>
          <w:p w14:paraId="1B48C986" w14:textId="77777777" w:rsidR="00755FFA" w:rsidRDefault="00755FFA" w:rsidP="00C21A0C">
            <w:pPr>
              <w:pStyle w:val="CRCoverPage"/>
              <w:spacing w:after="0"/>
              <w:rPr>
                <w:noProof/>
                <w:sz w:val="8"/>
                <w:szCs w:val="8"/>
              </w:rPr>
            </w:pPr>
          </w:p>
        </w:tc>
      </w:tr>
      <w:tr w:rsidR="00755FFA" w14:paraId="6BF1D603" w14:textId="77777777" w:rsidTr="00C21A0C">
        <w:tc>
          <w:tcPr>
            <w:tcW w:w="1843" w:type="dxa"/>
            <w:tcBorders>
              <w:left w:val="single" w:sz="4" w:space="0" w:color="auto"/>
            </w:tcBorders>
          </w:tcPr>
          <w:p w14:paraId="738F6531" w14:textId="77777777" w:rsidR="00755FFA" w:rsidRDefault="00755FFA" w:rsidP="00C21A0C">
            <w:pPr>
              <w:pStyle w:val="CRCoverPage"/>
              <w:tabs>
                <w:tab w:val="right" w:pos="1759"/>
              </w:tabs>
              <w:spacing w:after="0"/>
              <w:rPr>
                <w:b/>
                <w:i/>
                <w:noProof/>
              </w:rPr>
            </w:pPr>
            <w:r>
              <w:rPr>
                <w:b/>
                <w:i/>
                <w:noProof/>
              </w:rPr>
              <w:t>Work item code:</w:t>
            </w:r>
          </w:p>
        </w:tc>
        <w:tc>
          <w:tcPr>
            <w:tcW w:w="3686" w:type="dxa"/>
            <w:gridSpan w:val="5"/>
            <w:shd w:val="pct30" w:color="FFFF00" w:fill="auto"/>
          </w:tcPr>
          <w:p w14:paraId="5F29FBE4" w14:textId="77777777" w:rsidR="00755FFA" w:rsidRDefault="00755FFA" w:rsidP="00C21A0C">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8B133AA" w14:textId="77777777" w:rsidR="00755FFA" w:rsidRDefault="00755FFA" w:rsidP="00C21A0C">
            <w:pPr>
              <w:pStyle w:val="CRCoverPage"/>
              <w:spacing w:after="0"/>
              <w:ind w:right="100"/>
              <w:rPr>
                <w:noProof/>
              </w:rPr>
            </w:pPr>
          </w:p>
        </w:tc>
        <w:tc>
          <w:tcPr>
            <w:tcW w:w="1417" w:type="dxa"/>
            <w:gridSpan w:val="3"/>
            <w:tcBorders>
              <w:left w:val="nil"/>
            </w:tcBorders>
          </w:tcPr>
          <w:p w14:paraId="7117F8CA" w14:textId="77777777" w:rsidR="00755FFA" w:rsidRDefault="00755FFA" w:rsidP="00C21A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B05D23" w14:textId="77777777" w:rsidR="00755FFA" w:rsidRDefault="00755FFA" w:rsidP="00C21A0C">
            <w:pPr>
              <w:pStyle w:val="CRCoverPage"/>
              <w:spacing w:after="0"/>
              <w:ind w:left="100"/>
              <w:rPr>
                <w:noProof/>
              </w:rPr>
            </w:pPr>
            <w:fldSimple w:instr=" DOCPROPERTY  ResDate  \* MERGEFORMAT ">
              <w:r>
                <w:rPr>
                  <w:noProof/>
                </w:rPr>
                <w:t>2025-03-20</w:t>
              </w:r>
            </w:fldSimple>
          </w:p>
        </w:tc>
      </w:tr>
      <w:tr w:rsidR="00755FFA" w14:paraId="0A02B733" w14:textId="77777777" w:rsidTr="00C21A0C">
        <w:tc>
          <w:tcPr>
            <w:tcW w:w="1843" w:type="dxa"/>
            <w:tcBorders>
              <w:left w:val="single" w:sz="4" w:space="0" w:color="auto"/>
            </w:tcBorders>
          </w:tcPr>
          <w:p w14:paraId="37AC2A2D" w14:textId="77777777" w:rsidR="00755FFA" w:rsidRDefault="00755FFA" w:rsidP="00C21A0C">
            <w:pPr>
              <w:pStyle w:val="CRCoverPage"/>
              <w:spacing w:after="0"/>
              <w:rPr>
                <w:b/>
                <w:i/>
                <w:noProof/>
                <w:sz w:val="8"/>
                <w:szCs w:val="8"/>
              </w:rPr>
            </w:pPr>
          </w:p>
        </w:tc>
        <w:tc>
          <w:tcPr>
            <w:tcW w:w="1986" w:type="dxa"/>
            <w:gridSpan w:val="4"/>
          </w:tcPr>
          <w:p w14:paraId="62DAC834" w14:textId="77777777" w:rsidR="00755FFA" w:rsidRDefault="00755FFA" w:rsidP="00C21A0C">
            <w:pPr>
              <w:pStyle w:val="CRCoverPage"/>
              <w:spacing w:after="0"/>
              <w:rPr>
                <w:noProof/>
                <w:sz w:val="8"/>
                <w:szCs w:val="8"/>
              </w:rPr>
            </w:pPr>
          </w:p>
        </w:tc>
        <w:tc>
          <w:tcPr>
            <w:tcW w:w="2267" w:type="dxa"/>
            <w:gridSpan w:val="2"/>
          </w:tcPr>
          <w:p w14:paraId="7E3F5425" w14:textId="77777777" w:rsidR="00755FFA" w:rsidRDefault="00755FFA" w:rsidP="00C21A0C">
            <w:pPr>
              <w:pStyle w:val="CRCoverPage"/>
              <w:spacing w:after="0"/>
              <w:rPr>
                <w:noProof/>
                <w:sz w:val="8"/>
                <w:szCs w:val="8"/>
              </w:rPr>
            </w:pPr>
          </w:p>
        </w:tc>
        <w:tc>
          <w:tcPr>
            <w:tcW w:w="1417" w:type="dxa"/>
            <w:gridSpan w:val="3"/>
          </w:tcPr>
          <w:p w14:paraId="5E8C06CD" w14:textId="77777777" w:rsidR="00755FFA" w:rsidRDefault="00755FFA" w:rsidP="00C21A0C">
            <w:pPr>
              <w:pStyle w:val="CRCoverPage"/>
              <w:spacing w:after="0"/>
              <w:rPr>
                <w:noProof/>
                <w:sz w:val="8"/>
                <w:szCs w:val="8"/>
              </w:rPr>
            </w:pPr>
          </w:p>
        </w:tc>
        <w:tc>
          <w:tcPr>
            <w:tcW w:w="2127" w:type="dxa"/>
            <w:tcBorders>
              <w:right w:val="single" w:sz="4" w:space="0" w:color="auto"/>
            </w:tcBorders>
          </w:tcPr>
          <w:p w14:paraId="3CEDCDF3" w14:textId="77777777" w:rsidR="00755FFA" w:rsidRDefault="00755FFA" w:rsidP="00C21A0C">
            <w:pPr>
              <w:pStyle w:val="CRCoverPage"/>
              <w:spacing w:after="0"/>
              <w:rPr>
                <w:noProof/>
                <w:sz w:val="8"/>
                <w:szCs w:val="8"/>
              </w:rPr>
            </w:pPr>
          </w:p>
        </w:tc>
      </w:tr>
      <w:tr w:rsidR="00755FFA" w14:paraId="0CEE93FA" w14:textId="77777777" w:rsidTr="00C21A0C">
        <w:trPr>
          <w:cantSplit/>
        </w:trPr>
        <w:tc>
          <w:tcPr>
            <w:tcW w:w="1843" w:type="dxa"/>
            <w:tcBorders>
              <w:left w:val="single" w:sz="4" w:space="0" w:color="auto"/>
            </w:tcBorders>
          </w:tcPr>
          <w:p w14:paraId="253AE3CA" w14:textId="77777777" w:rsidR="00755FFA" w:rsidRDefault="00755FFA" w:rsidP="00C21A0C">
            <w:pPr>
              <w:pStyle w:val="CRCoverPage"/>
              <w:tabs>
                <w:tab w:val="right" w:pos="1759"/>
              </w:tabs>
              <w:spacing w:after="0"/>
              <w:rPr>
                <w:b/>
                <w:i/>
                <w:noProof/>
              </w:rPr>
            </w:pPr>
            <w:r>
              <w:rPr>
                <w:b/>
                <w:i/>
                <w:noProof/>
              </w:rPr>
              <w:t>Category:</w:t>
            </w:r>
          </w:p>
        </w:tc>
        <w:tc>
          <w:tcPr>
            <w:tcW w:w="851" w:type="dxa"/>
            <w:shd w:val="pct30" w:color="FFFF00" w:fill="auto"/>
          </w:tcPr>
          <w:p w14:paraId="5F418211" w14:textId="77777777" w:rsidR="00755FFA" w:rsidRDefault="00755FFA" w:rsidP="00C21A0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F279D2A" w14:textId="77777777" w:rsidR="00755FFA" w:rsidRDefault="00755FFA" w:rsidP="00C21A0C">
            <w:pPr>
              <w:pStyle w:val="CRCoverPage"/>
              <w:spacing w:after="0"/>
              <w:rPr>
                <w:noProof/>
              </w:rPr>
            </w:pPr>
          </w:p>
        </w:tc>
        <w:tc>
          <w:tcPr>
            <w:tcW w:w="1417" w:type="dxa"/>
            <w:gridSpan w:val="3"/>
            <w:tcBorders>
              <w:left w:val="nil"/>
            </w:tcBorders>
          </w:tcPr>
          <w:p w14:paraId="5DC5500A" w14:textId="77777777" w:rsidR="00755FFA" w:rsidRDefault="00755FFA" w:rsidP="00C21A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C6C2B" w14:textId="77777777" w:rsidR="00755FFA" w:rsidRDefault="00755FFA" w:rsidP="00C21A0C">
            <w:pPr>
              <w:pStyle w:val="CRCoverPage"/>
              <w:spacing w:after="0"/>
              <w:ind w:left="100"/>
              <w:rPr>
                <w:noProof/>
              </w:rPr>
            </w:pPr>
            <w:fldSimple w:instr=" DOCPROPERTY  Release  \* MERGEFORMAT ">
              <w:r>
                <w:rPr>
                  <w:noProof/>
                </w:rPr>
                <w:t>Rel-18</w:t>
              </w:r>
            </w:fldSimple>
          </w:p>
        </w:tc>
      </w:tr>
      <w:tr w:rsidR="00755FFA" w14:paraId="51D5595C" w14:textId="77777777" w:rsidTr="00C21A0C">
        <w:tc>
          <w:tcPr>
            <w:tcW w:w="1843" w:type="dxa"/>
            <w:tcBorders>
              <w:left w:val="single" w:sz="4" w:space="0" w:color="auto"/>
              <w:bottom w:val="single" w:sz="4" w:space="0" w:color="auto"/>
            </w:tcBorders>
          </w:tcPr>
          <w:p w14:paraId="37AF9618" w14:textId="77777777" w:rsidR="00755FFA" w:rsidRDefault="00755FFA" w:rsidP="00C21A0C">
            <w:pPr>
              <w:pStyle w:val="CRCoverPage"/>
              <w:spacing w:after="0"/>
              <w:rPr>
                <w:b/>
                <w:i/>
                <w:noProof/>
              </w:rPr>
            </w:pPr>
          </w:p>
        </w:tc>
        <w:tc>
          <w:tcPr>
            <w:tcW w:w="4677" w:type="dxa"/>
            <w:gridSpan w:val="8"/>
            <w:tcBorders>
              <w:bottom w:val="single" w:sz="4" w:space="0" w:color="auto"/>
            </w:tcBorders>
          </w:tcPr>
          <w:p w14:paraId="661DDA01" w14:textId="77777777" w:rsidR="00755FFA" w:rsidRDefault="00755FFA" w:rsidP="00C21A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1368D" w14:textId="77777777" w:rsidR="00755FFA" w:rsidRDefault="00755FFA" w:rsidP="00C21A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67F10" w14:textId="77777777" w:rsidR="00755FFA" w:rsidRPr="007C2097" w:rsidRDefault="00755FFA" w:rsidP="00C21A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5FFA" w14:paraId="2F18C7B9" w14:textId="77777777" w:rsidTr="00C21A0C">
        <w:tc>
          <w:tcPr>
            <w:tcW w:w="1843" w:type="dxa"/>
          </w:tcPr>
          <w:p w14:paraId="00D20261" w14:textId="77777777" w:rsidR="00755FFA" w:rsidRDefault="00755FFA" w:rsidP="00C21A0C">
            <w:pPr>
              <w:pStyle w:val="CRCoverPage"/>
              <w:spacing w:after="0"/>
              <w:rPr>
                <w:b/>
                <w:i/>
                <w:noProof/>
                <w:sz w:val="8"/>
                <w:szCs w:val="8"/>
              </w:rPr>
            </w:pPr>
          </w:p>
        </w:tc>
        <w:tc>
          <w:tcPr>
            <w:tcW w:w="7797" w:type="dxa"/>
            <w:gridSpan w:val="10"/>
          </w:tcPr>
          <w:p w14:paraId="13B2028E" w14:textId="77777777" w:rsidR="00755FFA" w:rsidRDefault="00755FFA" w:rsidP="00C21A0C">
            <w:pPr>
              <w:pStyle w:val="CRCoverPage"/>
              <w:spacing w:after="0"/>
              <w:rPr>
                <w:noProof/>
                <w:sz w:val="8"/>
                <w:szCs w:val="8"/>
              </w:rPr>
            </w:pPr>
          </w:p>
        </w:tc>
      </w:tr>
      <w:tr w:rsidR="00755FFA" w14:paraId="5FBFC594" w14:textId="77777777" w:rsidTr="00C21A0C">
        <w:tc>
          <w:tcPr>
            <w:tcW w:w="2694" w:type="dxa"/>
            <w:gridSpan w:val="2"/>
            <w:tcBorders>
              <w:top w:val="single" w:sz="4" w:space="0" w:color="auto"/>
              <w:left w:val="single" w:sz="4" w:space="0" w:color="auto"/>
            </w:tcBorders>
          </w:tcPr>
          <w:p w14:paraId="64B2C3C8" w14:textId="77777777" w:rsidR="00755FFA" w:rsidRDefault="00755FFA" w:rsidP="00755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DC15C" w14:textId="6BA443F1" w:rsidR="00755FFA" w:rsidRDefault="00755FFA" w:rsidP="00755FFA">
            <w:pPr>
              <w:pStyle w:val="CRCoverPage"/>
              <w:spacing w:after="0"/>
              <w:ind w:left="100"/>
              <w:rPr>
                <w:noProof/>
              </w:rPr>
            </w:pPr>
            <w:r w:rsidRPr="0002234C">
              <w:rPr>
                <w:noProof/>
              </w:rPr>
              <w:t>To add</w:t>
            </w:r>
            <w:r>
              <w:rPr>
                <w:noProof/>
              </w:rPr>
              <w:t xml:space="preserve"> NR5GC test case 10.1.2.3 to the IWD_25wk11 </w:t>
            </w:r>
            <w:r w:rsidRPr="0002234C">
              <w:rPr>
                <w:noProof/>
              </w:rPr>
              <w:t>ATS.</w:t>
            </w:r>
          </w:p>
        </w:tc>
      </w:tr>
      <w:tr w:rsidR="00755FFA" w14:paraId="0883934F" w14:textId="77777777" w:rsidTr="00C21A0C">
        <w:tc>
          <w:tcPr>
            <w:tcW w:w="2694" w:type="dxa"/>
            <w:gridSpan w:val="2"/>
            <w:tcBorders>
              <w:left w:val="single" w:sz="4" w:space="0" w:color="auto"/>
            </w:tcBorders>
          </w:tcPr>
          <w:p w14:paraId="5B0BB2D4"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6AD856B7" w14:textId="77777777" w:rsidR="00755FFA" w:rsidRDefault="00755FFA" w:rsidP="00755FFA">
            <w:pPr>
              <w:pStyle w:val="CRCoverPage"/>
              <w:spacing w:after="0"/>
              <w:rPr>
                <w:noProof/>
                <w:sz w:val="8"/>
                <w:szCs w:val="8"/>
              </w:rPr>
            </w:pPr>
          </w:p>
        </w:tc>
      </w:tr>
      <w:tr w:rsidR="00755FFA" w14:paraId="2999F3A6" w14:textId="77777777" w:rsidTr="00C21A0C">
        <w:tc>
          <w:tcPr>
            <w:tcW w:w="2694" w:type="dxa"/>
            <w:gridSpan w:val="2"/>
            <w:tcBorders>
              <w:left w:val="single" w:sz="4" w:space="0" w:color="auto"/>
            </w:tcBorders>
          </w:tcPr>
          <w:p w14:paraId="3AB6F5AC" w14:textId="77777777" w:rsidR="00755FFA" w:rsidRDefault="00755FFA" w:rsidP="00755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B9543" w14:textId="17CF6B64" w:rsidR="00755FFA" w:rsidRDefault="00755FFA" w:rsidP="00755FFA">
            <w:pPr>
              <w:pStyle w:val="CRCoverPage"/>
              <w:spacing w:after="0"/>
              <w:ind w:left="100"/>
              <w:rPr>
                <w:noProof/>
              </w:rPr>
            </w:pPr>
            <w:r w:rsidRPr="0002234C">
              <w:rPr>
                <w:noProof/>
              </w:rPr>
              <w:t xml:space="preserve">This document lists all changes applied to </w:t>
            </w:r>
            <w:r>
              <w:rPr>
                <w:noProof/>
              </w:rPr>
              <w:t xml:space="preserve">test case 10.1.2.3 </w:t>
            </w:r>
            <w:r w:rsidRPr="0002234C">
              <w:rPr>
                <w:noProof/>
              </w:rPr>
              <w:t>required for approval. See detailed change description for further information</w:t>
            </w:r>
            <w:r>
              <w:rPr>
                <w:noProof/>
              </w:rPr>
              <w:t>.</w:t>
            </w:r>
          </w:p>
        </w:tc>
      </w:tr>
      <w:tr w:rsidR="00755FFA" w14:paraId="6363F60D" w14:textId="77777777" w:rsidTr="00C21A0C">
        <w:tc>
          <w:tcPr>
            <w:tcW w:w="2694" w:type="dxa"/>
            <w:gridSpan w:val="2"/>
            <w:tcBorders>
              <w:left w:val="single" w:sz="4" w:space="0" w:color="auto"/>
            </w:tcBorders>
          </w:tcPr>
          <w:p w14:paraId="1224E5A6"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2C8AC994" w14:textId="77777777" w:rsidR="00755FFA" w:rsidRDefault="00755FFA" w:rsidP="00755FFA">
            <w:pPr>
              <w:pStyle w:val="CRCoverPage"/>
              <w:spacing w:after="0"/>
              <w:rPr>
                <w:noProof/>
                <w:sz w:val="8"/>
                <w:szCs w:val="8"/>
              </w:rPr>
            </w:pPr>
          </w:p>
        </w:tc>
      </w:tr>
      <w:tr w:rsidR="00755FFA" w14:paraId="38014598" w14:textId="77777777" w:rsidTr="00C21A0C">
        <w:tc>
          <w:tcPr>
            <w:tcW w:w="2694" w:type="dxa"/>
            <w:gridSpan w:val="2"/>
            <w:tcBorders>
              <w:left w:val="single" w:sz="4" w:space="0" w:color="auto"/>
              <w:bottom w:val="single" w:sz="4" w:space="0" w:color="auto"/>
            </w:tcBorders>
          </w:tcPr>
          <w:p w14:paraId="0CE32EE9" w14:textId="77777777" w:rsidR="00755FFA" w:rsidRDefault="00755FFA" w:rsidP="00755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07D" w14:textId="0B57921B" w:rsidR="00755FFA" w:rsidRDefault="00755FFA" w:rsidP="00755FFA">
            <w:pPr>
              <w:pStyle w:val="CRCoverPage"/>
              <w:spacing w:after="0"/>
              <w:ind w:left="100"/>
              <w:rPr>
                <w:noProof/>
              </w:rPr>
            </w:pPr>
            <w:r w:rsidRPr="0002234C">
              <w:rPr>
                <w:noProof/>
                <w:lang w:eastAsia="zh-CN"/>
              </w:rPr>
              <w:t>Test case will not be added to ATS</w:t>
            </w:r>
          </w:p>
        </w:tc>
      </w:tr>
      <w:tr w:rsidR="00755FFA" w14:paraId="0769BD31" w14:textId="77777777" w:rsidTr="00C21A0C">
        <w:tc>
          <w:tcPr>
            <w:tcW w:w="2694" w:type="dxa"/>
            <w:gridSpan w:val="2"/>
          </w:tcPr>
          <w:p w14:paraId="23D7BC2D" w14:textId="77777777" w:rsidR="00755FFA" w:rsidRDefault="00755FFA" w:rsidP="00755FFA">
            <w:pPr>
              <w:pStyle w:val="CRCoverPage"/>
              <w:spacing w:after="0"/>
              <w:rPr>
                <w:b/>
                <w:i/>
                <w:noProof/>
                <w:sz w:val="8"/>
                <w:szCs w:val="8"/>
              </w:rPr>
            </w:pPr>
          </w:p>
        </w:tc>
        <w:tc>
          <w:tcPr>
            <w:tcW w:w="6946" w:type="dxa"/>
            <w:gridSpan w:val="9"/>
          </w:tcPr>
          <w:p w14:paraId="265AE0AB" w14:textId="77777777" w:rsidR="00755FFA" w:rsidRDefault="00755FFA" w:rsidP="00755FFA">
            <w:pPr>
              <w:pStyle w:val="CRCoverPage"/>
              <w:spacing w:after="0"/>
              <w:rPr>
                <w:noProof/>
                <w:sz w:val="8"/>
                <w:szCs w:val="8"/>
              </w:rPr>
            </w:pPr>
          </w:p>
        </w:tc>
      </w:tr>
      <w:tr w:rsidR="00755FFA" w14:paraId="68D05F9E" w14:textId="77777777" w:rsidTr="00C21A0C">
        <w:tc>
          <w:tcPr>
            <w:tcW w:w="2694" w:type="dxa"/>
            <w:gridSpan w:val="2"/>
            <w:tcBorders>
              <w:top w:val="single" w:sz="4" w:space="0" w:color="auto"/>
              <w:left w:val="single" w:sz="4" w:space="0" w:color="auto"/>
            </w:tcBorders>
          </w:tcPr>
          <w:p w14:paraId="7E8BB5B2" w14:textId="77777777" w:rsidR="00755FFA" w:rsidRDefault="00755FFA" w:rsidP="00755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67702" w14:textId="398CC0D1" w:rsidR="00755FFA" w:rsidRDefault="00755FFA" w:rsidP="00755FFA">
            <w:pPr>
              <w:pStyle w:val="CRCoverPage"/>
              <w:spacing w:after="0"/>
              <w:ind w:left="100"/>
              <w:rPr>
                <w:noProof/>
              </w:rPr>
            </w:pPr>
            <w:r>
              <w:rPr>
                <w:noProof/>
              </w:rPr>
              <w:t>10.1.2.3.NR5GC</w:t>
            </w:r>
          </w:p>
        </w:tc>
      </w:tr>
      <w:tr w:rsidR="00755FFA" w14:paraId="0F3B462A" w14:textId="77777777" w:rsidTr="00C21A0C">
        <w:tc>
          <w:tcPr>
            <w:tcW w:w="2694" w:type="dxa"/>
            <w:gridSpan w:val="2"/>
            <w:tcBorders>
              <w:left w:val="single" w:sz="4" w:space="0" w:color="auto"/>
            </w:tcBorders>
          </w:tcPr>
          <w:p w14:paraId="1CF10CB6"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66817390" w14:textId="77777777" w:rsidR="00755FFA" w:rsidRDefault="00755FFA" w:rsidP="00755FFA">
            <w:pPr>
              <w:pStyle w:val="CRCoverPage"/>
              <w:spacing w:after="0"/>
              <w:rPr>
                <w:noProof/>
                <w:sz w:val="8"/>
                <w:szCs w:val="8"/>
              </w:rPr>
            </w:pPr>
          </w:p>
        </w:tc>
      </w:tr>
      <w:tr w:rsidR="00755FFA" w14:paraId="187A0BDC" w14:textId="77777777" w:rsidTr="00C21A0C">
        <w:tc>
          <w:tcPr>
            <w:tcW w:w="2694" w:type="dxa"/>
            <w:gridSpan w:val="2"/>
            <w:tcBorders>
              <w:left w:val="single" w:sz="4" w:space="0" w:color="auto"/>
            </w:tcBorders>
          </w:tcPr>
          <w:p w14:paraId="6FFF6D7B" w14:textId="77777777" w:rsidR="00755FFA" w:rsidRDefault="00755FFA" w:rsidP="00755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17F8AD" w14:textId="77777777" w:rsidR="00755FFA" w:rsidRDefault="00755FFA" w:rsidP="00755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BDB63" w14:textId="77777777" w:rsidR="00755FFA" w:rsidRDefault="00755FFA" w:rsidP="00755FFA">
            <w:pPr>
              <w:pStyle w:val="CRCoverPage"/>
              <w:spacing w:after="0"/>
              <w:jc w:val="center"/>
              <w:rPr>
                <w:b/>
                <w:caps/>
                <w:noProof/>
              </w:rPr>
            </w:pPr>
            <w:r>
              <w:rPr>
                <w:b/>
                <w:caps/>
                <w:noProof/>
              </w:rPr>
              <w:t>N</w:t>
            </w:r>
          </w:p>
        </w:tc>
        <w:tc>
          <w:tcPr>
            <w:tcW w:w="2977" w:type="dxa"/>
            <w:gridSpan w:val="4"/>
          </w:tcPr>
          <w:p w14:paraId="230C5D4D" w14:textId="77777777" w:rsidR="00755FFA" w:rsidRDefault="00755FFA" w:rsidP="00755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642206" w14:textId="77777777" w:rsidR="00755FFA" w:rsidRDefault="00755FFA" w:rsidP="00755FFA">
            <w:pPr>
              <w:pStyle w:val="CRCoverPage"/>
              <w:spacing w:after="0"/>
              <w:ind w:left="99"/>
              <w:rPr>
                <w:noProof/>
              </w:rPr>
            </w:pPr>
          </w:p>
        </w:tc>
      </w:tr>
      <w:tr w:rsidR="00755FFA" w14:paraId="67308548" w14:textId="77777777" w:rsidTr="00C21A0C">
        <w:tc>
          <w:tcPr>
            <w:tcW w:w="2694" w:type="dxa"/>
            <w:gridSpan w:val="2"/>
            <w:tcBorders>
              <w:left w:val="single" w:sz="4" w:space="0" w:color="auto"/>
            </w:tcBorders>
          </w:tcPr>
          <w:p w14:paraId="1D25BBEF" w14:textId="77777777" w:rsidR="00755FFA" w:rsidRDefault="00755FFA" w:rsidP="00755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77E77"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B6F5F" w14:textId="64FE9E44" w:rsidR="00755FFA" w:rsidRDefault="00755FFA" w:rsidP="00755FFA">
            <w:pPr>
              <w:pStyle w:val="CRCoverPage"/>
              <w:spacing w:after="0"/>
              <w:jc w:val="center"/>
              <w:rPr>
                <w:b/>
                <w:caps/>
                <w:noProof/>
              </w:rPr>
            </w:pPr>
            <w:r>
              <w:rPr>
                <w:b/>
                <w:caps/>
                <w:noProof/>
              </w:rPr>
              <w:t>x</w:t>
            </w:r>
          </w:p>
        </w:tc>
        <w:tc>
          <w:tcPr>
            <w:tcW w:w="2977" w:type="dxa"/>
            <w:gridSpan w:val="4"/>
          </w:tcPr>
          <w:p w14:paraId="12DC8F0B" w14:textId="77777777" w:rsidR="00755FFA" w:rsidRDefault="00755FFA" w:rsidP="00755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85278" w14:textId="2174F9CD" w:rsidR="00755FFA" w:rsidRDefault="00755FFA" w:rsidP="00755FFA">
            <w:pPr>
              <w:pStyle w:val="CRCoverPage"/>
              <w:spacing w:after="0"/>
              <w:ind w:left="99"/>
              <w:rPr>
                <w:noProof/>
              </w:rPr>
            </w:pPr>
          </w:p>
        </w:tc>
      </w:tr>
      <w:tr w:rsidR="00755FFA" w14:paraId="3E8393FF" w14:textId="77777777" w:rsidTr="00C21A0C">
        <w:tc>
          <w:tcPr>
            <w:tcW w:w="2694" w:type="dxa"/>
            <w:gridSpan w:val="2"/>
            <w:tcBorders>
              <w:left w:val="single" w:sz="4" w:space="0" w:color="auto"/>
            </w:tcBorders>
          </w:tcPr>
          <w:p w14:paraId="4B760421" w14:textId="77777777" w:rsidR="00755FFA" w:rsidRDefault="00755FFA" w:rsidP="00755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95230"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2BA00" w14:textId="170A76C4" w:rsidR="00755FFA" w:rsidRDefault="00755FFA" w:rsidP="00755FFA">
            <w:pPr>
              <w:pStyle w:val="CRCoverPage"/>
              <w:spacing w:after="0"/>
              <w:jc w:val="center"/>
              <w:rPr>
                <w:b/>
                <w:caps/>
                <w:noProof/>
              </w:rPr>
            </w:pPr>
            <w:r>
              <w:rPr>
                <w:b/>
                <w:caps/>
                <w:noProof/>
              </w:rPr>
              <w:t>x</w:t>
            </w:r>
          </w:p>
        </w:tc>
        <w:tc>
          <w:tcPr>
            <w:tcW w:w="2977" w:type="dxa"/>
            <w:gridSpan w:val="4"/>
          </w:tcPr>
          <w:p w14:paraId="73468589" w14:textId="77777777" w:rsidR="00755FFA" w:rsidRDefault="00755FFA" w:rsidP="00755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DDC91" w14:textId="1F9FEC31" w:rsidR="00755FFA" w:rsidRDefault="00755FFA" w:rsidP="00755FFA">
            <w:pPr>
              <w:pStyle w:val="CRCoverPage"/>
              <w:spacing w:after="0"/>
              <w:ind w:left="99"/>
              <w:rPr>
                <w:noProof/>
              </w:rPr>
            </w:pPr>
          </w:p>
        </w:tc>
      </w:tr>
      <w:tr w:rsidR="00755FFA" w14:paraId="4B69AA17" w14:textId="77777777" w:rsidTr="00C21A0C">
        <w:tc>
          <w:tcPr>
            <w:tcW w:w="2694" w:type="dxa"/>
            <w:gridSpan w:val="2"/>
            <w:tcBorders>
              <w:left w:val="single" w:sz="4" w:space="0" w:color="auto"/>
            </w:tcBorders>
          </w:tcPr>
          <w:p w14:paraId="58D17813" w14:textId="77777777" w:rsidR="00755FFA" w:rsidRDefault="00755FFA" w:rsidP="00755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853F4"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9BCCA" w14:textId="077AEB70" w:rsidR="00755FFA" w:rsidRDefault="00755FFA" w:rsidP="00755FFA">
            <w:pPr>
              <w:pStyle w:val="CRCoverPage"/>
              <w:spacing w:after="0"/>
              <w:jc w:val="center"/>
              <w:rPr>
                <w:b/>
                <w:caps/>
                <w:noProof/>
              </w:rPr>
            </w:pPr>
            <w:r>
              <w:rPr>
                <w:b/>
                <w:caps/>
                <w:noProof/>
              </w:rPr>
              <w:t>x</w:t>
            </w:r>
          </w:p>
        </w:tc>
        <w:tc>
          <w:tcPr>
            <w:tcW w:w="2977" w:type="dxa"/>
            <w:gridSpan w:val="4"/>
          </w:tcPr>
          <w:p w14:paraId="038C62AF" w14:textId="77777777" w:rsidR="00755FFA" w:rsidRDefault="00755FFA" w:rsidP="00755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28A1F" w14:textId="5534C88D" w:rsidR="00755FFA" w:rsidRDefault="00755FFA" w:rsidP="00755FFA">
            <w:pPr>
              <w:pStyle w:val="CRCoverPage"/>
              <w:spacing w:after="0"/>
              <w:ind w:left="99"/>
              <w:rPr>
                <w:noProof/>
              </w:rPr>
            </w:pPr>
          </w:p>
        </w:tc>
      </w:tr>
      <w:tr w:rsidR="00755FFA" w14:paraId="614D4970" w14:textId="77777777" w:rsidTr="00C21A0C">
        <w:tc>
          <w:tcPr>
            <w:tcW w:w="2694" w:type="dxa"/>
            <w:gridSpan w:val="2"/>
            <w:tcBorders>
              <w:left w:val="single" w:sz="4" w:space="0" w:color="auto"/>
            </w:tcBorders>
          </w:tcPr>
          <w:p w14:paraId="2FAF2499" w14:textId="77777777" w:rsidR="00755FFA" w:rsidRDefault="00755FFA" w:rsidP="00755FFA">
            <w:pPr>
              <w:pStyle w:val="CRCoverPage"/>
              <w:spacing w:after="0"/>
              <w:rPr>
                <w:b/>
                <w:i/>
                <w:noProof/>
              </w:rPr>
            </w:pPr>
          </w:p>
        </w:tc>
        <w:tc>
          <w:tcPr>
            <w:tcW w:w="6946" w:type="dxa"/>
            <w:gridSpan w:val="9"/>
            <w:tcBorders>
              <w:right w:val="single" w:sz="4" w:space="0" w:color="auto"/>
            </w:tcBorders>
          </w:tcPr>
          <w:p w14:paraId="6D1BDF2A" w14:textId="77777777" w:rsidR="00755FFA" w:rsidRDefault="00755FFA" w:rsidP="00755FFA">
            <w:pPr>
              <w:pStyle w:val="CRCoverPage"/>
              <w:spacing w:after="0"/>
              <w:rPr>
                <w:noProof/>
              </w:rPr>
            </w:pPr>
          </w:p>
        </w:tc>
      </w:tr>
      <w:tr w:rsidR="00755FFA" w14:paraId="7844F677" w14:textId="77777777" w:rsidTr="00C21A0C">
        <w:tc>
          <w:tcPr>
            <w:tcW w:w="2694" w:type="dxa"/>
            <w:gridSpan w:val="2"/>
            <w:tcBorders>
              <w:left w:val="single" w:sz="4" w:space="0" w:color="auto"/>
              <w:bottom w:val="single" w:sz="4" w:space="0" w:color="auto"/>
            </w:tcBorders>
          </w:tcPr>
          <w:p w14:paraId="6D073F34" w14:textId="77777777" w:rsidR="00755FFA" w:rsidRDefault="00755FFA" w:rsidP="00755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08ED9" w14:textId="77777777" w:rsidR="00755FFA" w:rsidRDefault="00755FFA" w:rsidP="00755FFA">
            <w:pPr>
              <w:pStyle w:val="CRCoverPage"/>
              <w:spacing w:after="0"/>
              <w:ind w:left="100"/>
              <w:rPr>
                <w:noProof/>
              </w:rPr>
            </w:pPr>
          </w:p>
        </w:tc>
      </w:tr>
      <w:tr w:rsidR="00755FFA" w:rsidRPr="008863B9" w14:paraId="179DA792" w14:textId="77777777" w:rsidTr="00C21A0C">
        <w:tc>
          <w:tcPr>
            <w:tcW w:w="2694" w:type="dxa"/>
            <w:gridSpan w:val="2"/>
            <w:tcBorders>
              <w:top w:val="single" w:sz="4" w:space="0" w:color="auto"/>
              <w:bottom w:val="single" w:sz="4" w:space="0" w:color="auto"/>
            </w:tcBorders>
          </w:tcPr>
          <w:p w14:paraId="08B0390E" w14:textId="77777777" w:rsidR="00755FFA" w:rsidRPr="008863B9" w:rsidRDefault="00755FFA" w:rsidP="00755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99172" w14:textId="77777777" w:rsidR="00755FFA" w:rsidRPr="008863B9" w:rsidRDefault="00755FFA" w:rsidP="00755FFA">
            <w:pPr>
              <w:pStyle w:val="CRCoverPage"/>
              <w:spacing w:after="0"/>
              <w:ind w:left="100"/>
              <w:rPr>
                <w:noProof/>
                <w:sz w:val="8"/>
                <w:szCs w:val="8"/>
              </w:rPr>
            </w:pPr>
          </w:p>
        </w:tc>
      </w:tr>
      <w:tr w:rsidR="00755FFA" w14:paraId="12773346" w14:textId="77777777" w:rsidTr="00C21A0C">
        <w:tc>
          <w:tcPr>
            <w:tcW w:w="2694" w:type="dxa"/>
            <w:gridSpan w:val="2"/>
            <w:tcBorders>
              <w:top w:val="single" w:sz="4" w:space="0" w:color="auto"/>
              <w:left w:val="single" w:sz="4" w:space="0" w:color="auto"/>
              <w:bottom w:val="single" w:sz="4" w:space="0" w:color="auto"/>
            </w:tcBorders>
          </w:tcPr>
          <w:p w14:paraId="163247E9" w14:textId="77777777" w:rsidR="00755FFA" w:rsidRDefault="00755FFA" w:rsidP="00755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D6E25" w14:textId="77777777" w:rsidR="00755FFA" w:rsidRDefault="00755FFA" w:rsidP="00755FFA">
            <w:pPr>
              <w:pStyle w:val="CRCoverPage"/>
              <w:spacing w:after="0"/>
              <w:ind w:left="100"/>
              <w:rPr>
                <w:noProof/>
              </w:rPr>
            </w:pPr>
          </w:p>
        </w:tc>
      </w:tr>
    </w:tbl>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193389162"/>
      <w:r w:rsidRPr="00D83A7A">
        <w:rPr>
          <w:rStyle w:val="Emphasis"/>
          <w:rFonts w:ascii="Arial" w:hAnsi="Arial" w:cs="Arial"/>
          <w:i w:val="0"/>
        </w:rPr>
        <w:lastRenderedPageBreak/>
        <w:t>Table of Contents</w:t>
      </w:r>
      <w:bookmarkEnd w:id="0"/>
    </w:p>
    <w:p w14:paraId="26C58762" w14:textId="3DF209C6" w:rsidR="00D35B9B"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35B9B" w:rsidRPr="001C1C49">
        <w:rPr>
          <w:rFonts w:ascii="Arial" w:hAnsi="Arial" w:cs="Arial"/>
          <w:iCs/>
        </w:rPr>
        <w:t>Table of Contents</w:t>
      </w:r>
      <w:r w:rsidR="00D35B9B">
        <w:tab/>
      </w:r>
      <w:r w:rsidR="00D35B9B">
        <w:fldChar w:fldCharType="begin"/>
      </w:r>
      <w:r w:rsidR="00D35B9B">
        <w:instrText xml:space="preserve"> PAGEREF _Toc193389162 \h </w:instrText>
      </w:r>
      <w:r w:rsidR="00D35B9B">
        <w:fldChar w:fldCharType="separate"/>
      </w:r>
      <w:r w:rsidR="00D35B9B">
        <w:t>2</w:t>
      </w:r>
      <w:r w:rsidR="00D35B9B">
        <w:fldChar w:fldCharType="end"/>
      </w:r>
    </w:p>
    <w:p w14:paraId="02E77619" w14:textId="67A52F09"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1</w:t>
      </w:r>
      <w:r>
        <w:rPr>
          <w:rFonts w:asciiTheme="minorHAnsi" w:eastAsiaTheme="minorEastAsia" w:hAnsiTheme="minorHAnsi" w:cstheme="minorBidi"/>
          <w:kern w:val="2"/>
          <w:sz w:val="24"/>
          <w:szCs w:val="24"/>
          <w:lang w:eastAsia="en-GB"/>
          <w14:ligatures w14:val="standardContextual"/>
        </w:rPr>
        <w:tab/>
      </w:r>
      <w:r w:rsidRPr="001C1C49">
        <w:rPr>
          <w:rFonts w:cs="Arial"/>
          <w:b/>
        </w:rPr>
        <w:t>Overview</w:t>
      </w:r>
      <w:r>
        <w:tab/>
      </w:r>
      <w:r>
        <w:fldChar w:fldCharType="begin"/>
      </w:r>
      <w:r>
        <w:instrText xml:space="preserve"> PAGEREF _Toc193389163 \h </w:instrText>
      </w:r>
      <w:r>
        <w:fldChar w:fldCharType="separate"/>
      </w:r>
      <w:r>
        <w:t>3</w:t>
      </w:r>
      <w:r>
        <w:fldChar w:fldCharType="end"/>
      </w:r>
    </w:p>
    <w:p w14:paraId="04AA591B" w14:textId="2A90163F"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_Toc193389164 \h </w:instrText>
      </w:r>
      <w:r>
        <w:fldChar w:fldCharType="separate"/>
      </w:r>
      <w:r>
        <w:t>3</w:t>
      </w:r>
      <w:r>
        <w:fldChar w:fldCharType="end"/>
      </w:r>
    </w:p>
    <w:p w14:paraId="162900E2" w14:textId="0E8304A0"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2</w:t>
      </w:r>
      <w:r>
        <w:rPr>
          <w:rFonts w:asciiTheme="minorHAnsi" w:eastAsiaTheme="minorEastAsia" w:hAnsiTheme="minorHAnsi" w:cstheme="minorBidi"/>
          <w:kern w:val="2"/>
          <w:sz w:val="24"/>
          <w:szCs w:val="24"/>
          <w:lang w:eastAsia="en-GB"/>
          <w14:ligatures w14:val="standardContextual"/>
        </w:rPr>
        <w:tab/>
      </w:r>
      <w:r w:rsidRPr="001C1C49">
        <w:rPr>
          <w:rFonts w:cs="Arial"/>
          <w:b/>
        </w:rPr>
        <w:t>Corrections required to test case 10.1.2.3</w:t>
      </w:r>
      <w:r>
        <w:tab/>
      </w:r>
      <w:r>
        <w:fldChar w:fldCharType="begin"/>
      </w:r>
      <w:r>
        <w:instrText xml:space="preserve"> PAGEREF _Toc193389165 \h </w:instrText>
      </w:r>
      <w:r>
        <w:fldChar w:fldCharType="separate"/>
      </w:r>
      <w:r>
        <w:t>4</w:t>
      </w:r>
      <w:r>
        <w:fldChar w:fldCharType="end"/>
      </w:r>
    </w:p>
    <w:p w14:paraId="3E139EAE" w14:textId="66AC8039"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1</w:t>
      </w:r>
      <w:r>
        <w:tab/>
      </w:r>
      <w:r>
        <w:fldChar w:fldCharType="begin"/>
      </w:r>
      <w:r>
        <w:instrText xml:space="preserve"> PAGEREF _Toc193389166 \h </w:instrText>
      </w:r>
      <w:r>
        <w:fldChar w:fldCharType="separate"/>
      </w:r>
      <w:r>
        <w:t>4</w:t>
      </w:r>
      <w:r>
        <w:fldChar w:fldCharType="end"/>
      </w:r>
    </w:p>
    <w:p w14:paraId="11BB59D6" w14:textId="40CDDB3D"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2</w:t>
      </w:r>
      <w:r>
        <w:tab/>
      </w:r>
      <w:r>
        <w:fldChar w:fldCharType="begin"/>
      </w:r>
      <w:r>
        <w:instrText xml:space="preserve"> PAGEREF _Toc193389167 \h </w:instrText>
      </w:r>
      <w:r>
        <w:fldChar w:fldCharType="separate"/>
      </w:r>
      <w:r>
        <w:t>9</w:t>
      </w:r>
      <w:r>
        <w:fldChar w:fldCharType="end"/>
      </w:r>
    </w:p>
    <w:p w14:paraId="5B720FA7" w14:textId="381F0EBD"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3</w:t>
      </w:r>
      <w:r>
        <w:tab/>
      </w:r>
      <w:r>
        <w:fldChar w:fldCharType="begin"/>
      </w:r>
      <w:r>
        <w:instrText xml:space="preserve"> PAGEREF _Toc193389168 \h </w:instrText>
      </w:r>
      <w:r>
        <w:fldChar w:fldCharType="separate"/>
      </w:r>
      <w:r>
        <w:t>12</w:t>
      </w:r>
      <w:r>
        <w:fldChar w:fldCharType="end"/>
      </w:r>
    </w:p>
    <w:p w14:paraId="41CF5A40" w14:textId="5D1BE898"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4</w:t>
      </w:r>
      <w:r>
        <w:tab/>
      </w:r>
      <w:r>
        <w:fldChar w:fldCharType="begin"/>
      </w:r>
      <w:r>
        <w:instrText xml:space="preserve"> PAGEREF _Toc193389169 \h </w:instrText>
      </w:r>
      <w:r>
        <w:fldChar w:fldCharType="separate"/>
      </w:r>
      <w:r>
        <w:t>14</w:t>
      </w:r>
      <w:r>
        <w:fldChar w:fldCharType="end"/>
      </w:r>
    </w:p>
    <w:p w14:paraId="4AC62842" w14:textId="0354B9B5"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2.5</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5</w:t>
      </w:r>
      <w:r>
        <w:tab/>
      </w:r>
      <w:r>
        <w:fldChar w:fldCharType="begin"/>
      </w:r>
      <w:r>
        <w:instrText xml:space="preserve"> PAGEREF _Toc193389170 \h </w:instrText>
      </w:r>
      <w:r>
        <w:fldChar w:fldCharType="separate"/>
      </w:r>
      <w:r>
        <w:t>16</w:t>
      </w:r>
      <w:r>
        <w:fldChar w:fldCharType="end"/>
      </w:r>
    </w:p>
    <w:p w14:paraId="2F03521B" w14:textId="10F55565"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2.6</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6</w:t>
      </w:r>
      <w:r>
        <w:tab/>
      </w:r>
      <w:r>
        <w:fldChar w:fldCharType="begin"/>
      </w:r>
      <w:r>
        <w:instrText xml:space="preserve"> PAGEREF _Toc193389171 \h </w:instrText>
      </w:r>
      <w:r>
        <w:fldChar w:fldCharType="separate"/>
      </w:r>
      <w:r>
        <w:t>18</w:t>
      </w:r>
      <w:r>
        <w:fldChar w:fldCharType="end"/>
      </w:r>
    </w:p>
    <w:p w14:paraId="2D719F64" w14:textId="13B24FC6"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2.7</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7</w:t>
      </w:r>
      <w:r>
        <w:tab/>
      </w:r>
      <w:r>
        <w:fldChar w:fldCharType="begin"/>
      </w:r>
      <w:r>
        <w:instrText xml:space="preserve"> PAGEREF _Toc193389172 \h </w:instrText>
      </w:r>
      <w:r>
        <w:fldChar w:fldCharType="separate"/>
      </w:r>
      <w:r>
        <w:t>20</w:t>
      </w:r>
      <w:r>
        <w:fldChar w:fldCharType="end"/>
      </w:r>
    </w:p>
    <w:p w14:paraId="7AFC8109" w14:textId="21638502"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2.8</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8</w:t>
      </w:r>
      <w:r>
        <w:tab/>
      </w:r>
      <w:r>
        <w:fldChar w:fldCharType="begin"/>
      </w:r>
      <w:r>
        <w:instrText xml:space="preserve"> PAGEREF _Toc193389173 \h </w:instrText>
      </w:r>
      <w:r>
        <w:fldChar w:fldCharType="separate"/>
      </w:r>
      <w:r>
        <w:t>20</w:t>
      </w:r>
      <w:r>
        <w:fldChar w:fldCharType="end"/>
      </w:r>
    </w:p>
    <w:p w14:paraId="43EF41F0" w14:textId="62A97C00"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2.9</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9</w:t>
      </w:r>
      <w:r>
        <w:tab/>
      </w:r>
      <w:r>
        <w:fldChar w:fldCharType="begin"/>
      </w:r>
      <w:r>
        <w:instrText xml:space="preserve"> PAGEREF _Toc193389174 \h </w:instrText>
      </w:r>
      <w:r>
        <w:fldChar w:fldCharType="separate"/>
      </w:r>
      <w:r>
        <w:t>22</w:t>
      </w:r>
      <w:r>
        <w:fldChar w:fldCharType="end"/>
      </w:r>
    </w:p>
    <w:p w14:paraId="4CC15DD7" w14:textId="6B498B8E"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3</w:t>
      </w:r>
      <w:r>
        <w:rPr>
          <w:rFonts w:asciiTheme="minorHAnsi" w:eastAsiaTheme="minorEastAsia" w:hAnsiTheme="minorHAnsi" w:cstheme="minorBidi"/>
          <w:kern w:val="2"/>
          <w:sz w:val="24"/>
          <w:szCs w:val="24"/>
          <w:lang w:eastAsia="en-GB"/>
          <w14:ligatures w14:val="standardContextual"/>
        </w:rPr>
        <w:tab/>
      </w:r>
      <w:r w:rsidRPr="001C1C49">
        <w:rPr>
          <w:rFonts w:cs="Arial"/>
          <w:b/>
        </w:rPr>
        <w:t>Branches executed</w:t>
      </w:r>
      <w:r>
        <w:tab/>
      </w:r>
      <w:r>
        <w:fldChar w:fldCharType="begin"/>
      </w:r>
      <w:r>
        <w:instrText xml:space="preserve"> PAGEREF _Toc193389175 \h </w:instrText>
      </w:r>
      <w:r>
        <w:fldChar w:fldCharType="separate"/>
      </w:r>
      <w:r>
        <w:t>23</w:t>
      </w:r>
      <w:r>
        <w:fldChar w:fldCharType="end"/>
      </w:r>
    </w:p>
    <w:p w14:paraId="3139F027" w14:textId="0D476BA9"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4</w:t>
      </w:r>
      <w:r>
        <w:rPr>
          <w:rFonts w:asciiTheme="minorHAnsi" w:eastAsiaTheme="minorEastAsia" w:hAnsiTheme="minorHAnsi" w:cstheme="minorBidi"/>
          <w:kern w:val="2"/>
          <w:sz w:val="24"/>
          <w:szCs w:val="24"/>
          <w:lang w:eastAsia="en-GB"/>
          <w14:ligatures w14:val="standardContextual"/>
        </w:rPr>
        <w:tab/>
      </w:r>
      <w:r w:rsidRPr="001C1C49">
        <w:rPr>
          <w:rFonts w:cs="Arial"/>
          <w:b/>
        </w:rPr>
        <w:t>Execution Log Files</w:t>
      </w:r>
      <w:r>
        <w:tab/>
      </w:r>
      <w:r>
        <w:fldChar w:fldCharType="begin"/>
      </w:r>
      <w:r>
        <w:instrText xml:space="preserve"> PAGEREF _Toc193389176 \h </w:instrText>
      </w:r>
      <w:r>
        <w:fldChar w:fldCharType="separate"/>
      </w:r>
      <w:r>
        <w:t>23</w:t>
      </w:r>
      <w:r>
        <w:fldChar w:fldCharType="end"/>
      </w:r>
    </w:p>
    <w:p w14:paraId="16BEC2FD" w14:textId="27285004"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rPr>
        <w:t>4.1</w:t>
      </w:r>
      <w:r>
        <w:rPr>
          <w:rFonts w:asciiTheme="minorHAnsi" w:eastAsiaTheme="minorEastAsia" w:hAnsiTheme="minorHAnsi" w:cstheme="minorBidi"/>
          <w:kern w:val="2"/>
          <w:sz w:val="24"/>
          <w:szCs w:val="24"/>
          <w:lang w:eastAsia="en-GB"/>
          <w14:ligatures w14:val="standardContextual"/>
        </w:rPr>
        <w:tab/>
      </w:r>
      <w:r w:rsidRPr="001C1C49">
        <w:rPr>
          <w:lang w:val="en-US"/>
        </w:rPr>
        <w:t>Qualcomm</w:t>
      </w:r>
      <w:r>
        <w:tab/>
      </w:r>
      <w:r>
        <w:fldChar w:fldCharType="begin"/>
      </w:r>
      <w:r>
        <w:instrText xml:space="preserve"> PAGEREF _Toc193389177 \h </w:instrText>
      </w:r>
      <w:r>
        <w:fldChar w:fldCharType="separate"/>
      </w:r>
      <w:r>
        <w:t>23</w:t>
      </w:r>
      <w:r>
        <w:fldChar w:fldCharType="end"/>
      </w:r>
    </w:p>
    <w:p w14:paraId="2F4B2DF1" w14:textId="5D7150F0"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5</w:t>
      </w:r>
      <w:r>
        <w:rPr>
          <w:rFonts w:asciiTheme="minorHAnsi" w:eastAsiaTheme="minorEastAsia" w:hAnsiTheme="minorHAnsi" w:cstheme="minorBidi"/>
          <w:kern w:val="2"/>
          <w:sz w:val="24"/>
          <w:szCs w:val="24"/>
          <w:lang w:eastAsia="en-GB"/>
          <w14:ligatures w14:val="standardContextual"/>
        </w:rPr>
        <w:tab/>
      </w:r>
      <w:r w:rsidRPr="001C1C49">
        <w:rPr>
          <w:rFonts w:cs="Arial"/>
          <w:b/>
        </w:rPr>
        <w:t>References</w:t>
      </w:r>
      <w:r>
        <w:tab/>
      </w:r>
      <w:r>
        <w:fldChar w:fldCharType="begin"/>
      </w:r>
      <w:r>
        <w:instrText xml:space="preserve"> PAGEREF _Toc193389178 \h </w:instrText>
      </w:r>
      <w:r>
        <w:fldChar w:fldCharType="separate"/>
      </w:r>
      <w:r>
        <w:t>24</w:t>
      </w:r>
      <w:r>
        <w:fldChar w:fldCharType="end"/>
      </w:r>
    </w:p>
    <w:p w14:paraId="74B05B1D" w14:textId="722E3BB5"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193389163"/>
      <w:r w:rsidRPr="00E24250">
        <w:rPr>
          <w:rFonts w:cs="Arial"/>
          <w:b/>
        </w:rPr>
        <w:t>Overview</w:t>
      </w:r>
      <w:bookmarkEnd w:id="1"/>
      <w:bookmarkEnd w:id="2"/>
    </w:p>
    <w:p w14:paraId="3B630171" w14:textId="7AFD2E46"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D5">
        <w:rPr>
          <w:rFonts w:cs="Arial"/>
        </w:rPr>
        <w:t>10.1.2.3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w:t>
      </w:r>
      <w:r w:rsidR="001626D5" w:rsidRPr="001626D5">
        <w:rPr>
          <w:rFonts w:cs="Arial"/>
          <w:lang w:val="en-US"/>
        </w:rPr>
        <w:t>iwd-TTCN3-B2024-06_D25wk11</w:t>
      </w:r>
      <w:r w:rsidR="007C2E1F">
        <w:rPr>
          <w:rFonts w:cs="Arial"/>
        </w:rPr>
        <w:t>.</w:t>
      </w:r>
    </w:p>
    <w:p w14:paraId="603B155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5"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2830D4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93389164"/>
      <w:r w:rsidRPr="00E24250">
        <w:rPr>
          <w:sz w:val="28"/>
          <w:szCs w:val="28"/>
        </w:rPr>
        <w:t>Verification Test Summary</w:t>
      </w:r>
      <w:bookmarkEnd w:id="3"/>
      <w:r w:rsidRPr="00E24250">
        <w:rPr>
          <w:sz w:val="28"/>
          <w:szCs w:val="28"/>
        </w:rPr>
        <w:t xml:space="preserve"> </w:t>
      </w:r>
    </w:p>
    <w:p w14:paraId="08A1B6EA" w14:textId="29F32755"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A852C1">
        <w:rPr>
          <w:rFonts w:cs="Arial"/>
          <w:b/>
          <w:lang w:eastAsia="ja-JP"/>
        </w:rPr>
        <w:t>0.1.2.3</w:t>
      </w:r>
      <w:r w:rsidR="009020A7">
        <w:rPr>
          <w:rFonts w:cs="Arial"/>
          <w:b/>
          <w:lang w:eastAsia="ja-JP"/>
        </w:rPr>
        <w:t>.</w:t>
      </w:r>
      <w:r w:rsidR="00A54DBC" w:rsidRPr="00A54DBC">
        <w:rPr>
          <w:rFonts w:cs="Arial"/>
          <w:b/>
          <w:lang w:eastAsia="ja-JP"/>
        </w:rPr>
        <w:t>NR5GC</w:t>
      </w:r>
    </w:p>
    <w:p w14:paraId="3EF2D91E" w14:textId="4CEB7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D4799" w:rsidRPr="005D4799">
        <w:rPr>
          <w:rFonts w:eastAsia="SimSun"/>
          <w:lang w:val="en-US"/>
        </w:rPr>
        <w:t>iwd-TTCN3-B2024-06_D25wk11</w:t>
      </w:r>
    </w:p>
    <w:p w14:paraId="058030E3"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21E037E7" w14:textId="72C4DC1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0558" w:rsidRPr="00CB0558">
        <w:rPr>
          <w:rFonts w:cs="Arial"/>
          <w:lang w:val="en-US"/>
        </w:rPr>
        <w:t>Qualcomm Snapdragon® X80 5G Modem-RF System, Qualcomm Technologies’ 6th generation modem-to-antenna 5G solution UE</w:t>
      </w:r>
    </w:p>
    <w:p w14:paraId="31CD5E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B5F0CF" w14:textId="77777777" w:rsidR="00435419" w:rsidRDefault="00435419">
      <w:pPr>
        <w:spacing w:after="0"/>
      </w:pPr>
      <w:r>
        <w:br w:type="page"/>
      </w:r>
    </w:p>
    <w:p w14:paraId="14E40680" w14:textId="77777777" w:rsidR="00446488" w:rsidRDefault="00446488" w:rsidP="00446488"/>
    <w:p w14:paraId="0ADA130D" w14:textId="6111CE66"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93389165"/>
      <w:r w:rsidRPr="00E24250">
        <w:rPr>
          <w:rFonts w:cs="Arial"/>
          <w:b/>
        </w:rPr>
        <w:t>Corrections required</w:t>
      </w:r>
      <w:bookmarkEnd w:id="5"/>
      <w:bookmarkEnd w:id="6"/>
      <w:r w:rsidR="004642F4">
        <w:rPr>
          <w:rFonts w:cs="Arial"/>
          <w:b/>
        </w:rPr>
        <w:t xml:space="preserve"> to test case </w:t>
      </w:r>
      <w:r w:rsidR="00A7748B">
        <w:rPr>
          <w:rFonts w:cs="Arial"/>
          <w:b/>
        </w:rPr>
        <w:t>1</w:t>
      </w:r>
      <w:r w:rsidR="00443F88">
        <w:rPr>
          <w:rFonts w:cs="Arial"/>
          <w:b/>
        </w:rPr>
        <w:t>0.1.2.3</w:t>
      </w:r>
      <w:bookmarkEnd w:id="7"/>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193389166"/>
      <w:bookmarkStart w:id="9" w:name="_Toc122434493"/>
      <w:bookmarkStart w:id="10" w:name="_Toc295288970"/>
      <w:bookmarkStart w:id="11" w:name="_Toc325725665"/>
      <w:r>
        <w:rPr>
          <w:rFonts w:cs="Arial"/>
          <w:b/>
          <w:color w:val="000000"/>
          <w:lang w:eastAsia="en-GB"/>
        </w:rPr>
        <w:t>Change 1</w:t>
      </w:r>
      <w:bookmarkEnd w:id="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38D19F58" w:rsidR="006D2480" w:rsidRPr="00CC39F9" w:rsidRDefault="00B23333" w:rsidP="0017627A">
            <w:pPr>
              <w:rPr>
                <w:rFonts w:ascii="Arial" w:hAnsi="Arial" w:cs="Arial"/>
                <w:lang w:eastAsia="en-GB"/>
              </w:rPr>
            </w:pPr>
            <w:r w:rsidRPr="00B23333">
              <w:rPr>
                <w:rFonts w:ascii="Arial" w:hAnsi="Arial" w:cs="Arial"/>
                <w:lang w:eastAsia="en-GB"/>
              </w:rPr>
              <w:t>fl_TC_10_1_2_3_Body</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B5E2D1F" w14:textId="77777777" w:rsidR="007B1ABD" w:rsidRDefault="007B1ABD" w:rsidP="00C309E6">
            <w:pPr>
              <w:pStyle w:val="CRCoverPage"/>
              <w:spacing w:after="0"/>
              <w:rPr>
                <w:noProof/>
                <w:lang w:eastAsia="zh-CN"/>
              </w:rPr>
            </w:pPr>
            <w:r>
              <w:rPr>
                <w:noProof/>
                <w:lang w:eastAsia="zh-CN"/>
              </w:rPr>
              <w:t>In the current TTCN implementation :</w:t>
            </w:r>
          </w:p>
          <w:p w14:paraId="0183A363" w14:textId="0649EF66" w:rsidR="0056586F" w:rsidRDefault="007B1ABD" w:rsidP="007B1ABD">
            <w:pPr>
              <w:pStyle w:val="CRCoverPage"/>
              <w:numPr>
                <w:ilvl w:val="0"/>
                <w:numId w:val="28"/>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59302DBA" w14:textId="77777777" w:rsidR="007B1ABD" w:rsidRDefault="007B1ABD" w:rsidP="007B1ABD">
            <w:pPr>
              <w:pStyle w:val="CRCoverPage"/>
              <w:spacing w:after="0"/>
              <w:ind w:left="720"/>
              <w:rPr>
                <w:noProof/>
                <w:lang w:eastAsia="zh-CN"/>
              </w:rPr>
            </w:pPr>
          </w:p>
          <w:p w14:paraId="323E773A" w14:textId="1748E44F" w:rsidR="007B1ABD" w:rsidRDefault="007B1ABD" w:rsidP="007B1ABD">
            <w:pPr>
              <w:pStyle w:val="CRCoverPage"/>
              <w:numPr>
                <w:ilvl w:val="0"/>
                <w:numId w:val="28"/>
              </w:numPr>
              <w:spacing w:after="0"/>
              <w:rPr>
                <w:noProof/>
                <w:lang w:eastAsia="zh-CN"/>
              </w:rPr>
            </w:pPr>
            <w:r>
              <w:rPr>
                <w:noProof/>
                <w:lang w:eastAsia="zh-CN"/>
              </w:rPr>
              <w:t xml:space="preserve">Function </w:t>
            </w:r>
            <w:r w:rsidRPr="007B1ABD">
              <w:rPr>
                <w:noProof/>
                <w:lang w:eastAsia="zh-CN"/>
              </w:rPr>
              <w:t>f_IP_Handling_StopPDN(IP, cs_IP_StopPDN(PDN_1));</w:t>
            </w:r>
            <w:r>
              <w:rPr>
                <w:noProof/>
                <w:lang w:eastAsia="zh-CN"/>
              </w:rPr>
              <w:t xml:space="preserve"> is called after extracting the v_PDUSessionToModify. After this call, it is also needed to close the TCP connection on the IMS PTC. This is missing</w:t>
            </w:r>
          </w:p>
          <w:p w14:paraId="096566DD" w14:textId="77777777" w:rsidR="007B1ABD" w:rsidRDefault="007B1ABD" w:rsidP="00C309E6">
            <w:pPr>
              <w:pStyle w:val="CRCoverPage"/>
              <w:spacing w:after="0"/>
              <w:rPr>
                <w:noProof/>
                <w:lang w:eastAsia="zh-CN"/>
              </w:rPr>
            </w:pPr>
          </w:p>
          <w:p w14:paraId="7452B152" w14:textId="55A25921" w:rsidR="007B1ABD" w:rsidRDefault="007B1ABD" w:rsidP="007B1ABD">
            <w:pPr>
              <w:pStyle w:val="CRCoverPage"/>
              <w:numPr>
                <w:ilvl w:val="0"/>
                <w:numId w:val="28"/>
              </w:numPr>
              <w:spacing w:after="0"/>
              <w:rPr>
                <w:noProof/>
                <w:lang w:eastAsia="zh-CN"/>
              </w:rPr>
            </w:pPr>
            <w:r>
              <w:rPr>
                <w:noProof/>
                <w:lang w:eastAsia="zh-CN"/>
              </w:rPr>
              <w:t>The current TTCN implementation for build up of v_QosFlowID changes the QFI from 2</w:t>
            </w:r>
            <w:r>
              <w:rPr>
                <w:noProof/>
                <w:lang w:eastAsia="zh-CN"/>
              </w:rPr>
              <w:sym w:font="Wingdings" w:char="F0E0"/>
            </w:r>
            <w:r>
              <w:rPr>
                <w:noProof/>
                <w:lang w:eastAsia="zh-CN"/>
              </w:rPr>
              <w:t>5. This is not specified in Prose, and this will also result in change of SDAP configuration which is not needed for any of the TPs. This change of QFI is not needed.</w:t>
            </w:r>
          </w:p>
          <w:p w14:paraId="16F2AE6B" w14:textId="77777777" w:rsidR="007B1ABD" w:rsidRDefault="007B1ABD" w:rsidP="007B1ABD">
            <w:pPr>
              <w:pStyle w:val="CRCoverPage"/>
              <w:spacing w:after="0"/>
              <w:ind w:left="720"/>
              <w:rPr>
                <w:noProof/>
                <w:lang w:eastAsia="zh-CN"/>
              </w:rPr>
            </w:pPr>
          </w:p>
          <w:p w14:paraId="6F46EB7C" w14:textId="66E689BC" w:rsidR="007B1ABD" w:rsidRPr="000B2C15" w:rsidRDefault="007B1ABD" w:rsidP="007B1ABD">
            <w:pPr>
              <w:pStyle w:val="CRCoverPage"/>
              <w:numPr>
                <w:ilvl w:val="0"/>
                <w:numId w:val="28"/>
              </w:numPr>
              <w:spacing w:after="0"/>
              <w:rPr>
                <w:noProof/>
                <w:lang w:eastAsia="zh-CN"/>
              </w:rPr>
            </w:pPr>
            <w:r>
              <w:rPr>
                <w:noProof/>
                <w:lang w:eastAsia="zh-CN"/>
              </w:rPr>
              <w:t>The PDN_1 has been stopped and a PDN with updated s the P-CSCF addresses needs to be started before transmitting the PDU Session Modification REQ. As of now, PDN_5 is being started, but as</w:t>
            </w:r>
            <w:r w:rsidR="00C45AE6">
              <w:rPr>
                <w:noProof/>
                <w:lang w:eastAsia="zh-CN"/>
              </w:rPr>
              <w:t xml:space="preserve"> </w:t>
            </w:r>
            <w:r>
              <w:rPr>
                <w:noProof/>
                <w:lang w:eastAsia="zh-CN"/>
              </w:rPr>
              <w:t>pointed out in (1) above, there is no need to use PDN_5.</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E365CEE" w14:textId="473DCB35" w:rsidR="00C309E6" w:rsidRPr="007B1ABD" w:rsidRDefault="007B1ABD" w:rsidP="007B1ABD">
            <w:pPr>
              <w:pStyle w:val="CRCoverPage"/>
              <w:numPr>
                <w:ilvl w:val="0"/>
                <w:numId w:val="29"/>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w:t>
            </w:r>
            <w:r w:rsidR="000B5131">
              <w:rPr>
                <w:noProof/>
                <w:lang w:eastAsia="zh-CN"/>
              </w:rPr>
              <w:t xml:space="preserve"> These PICS are already used in IMS TCs 6.2 and 6.3</w:t>
            </w:r>
            <w:r w:rsidR="004D6294">
              <w:rPr>
                <w:noProof/>
                <w:lang w:eastAsia="zh-CN"/>
              </w:rPr>
              <w:t>.</w:t>
            </w:r>
          </w:p>
          <w:p w14:paraId="5EC501D0" w14:textId="77777777" w:rsidR="007B1ABD" w:rsidRDefault="007B1ABD" w:rsidP="007B1ABD">
            <w:pPr>
              <w:pStyle w:val="CRCoverPage"/>
              <w:spacing w:after="0"/>
              <w:ind w:left="720"/>
              <w:rPr>
                <w:noProof/>
                <w:lang w:eastAsia="zh-CN"/>
              </w:rPr>
            </w:pPr>
          </w:p>
          <w:p w14:paraId="7A575944" w14:textId="77777777" w:rsidR="007B1ABD" w:rsidRPr="007B1ABD" w:rsidRDefault="007B1ABD" w:rsidP="007B1ABD">
            <w:pPr>
              <w:pStyle w:val="CRCoverPage"/>
              <w:numPr>
                <w:ilvl w:val="0"/>
                <w:numId w:val="29"/>
              </w:numPr>
              <w:spacing w:after="0"/>
              <w:rPr>
                <w:rFonts w:cs="Arial"/>
                <w:lang w:eastAsia="en-GB"/>
              </w:rPr>
            </w:pPr>
            <w:r>
              <w:rPr>
                <w:noProof/>
                <w:lang w:eastAsia="zh-CN"/>
              </w:rPr>
              <w:t>Sent a coordination message to IMS PTC to tell the IMS PTC to close the TCP connection. And then waited for a coordination message from IMS PTC to get a confirm that TCP connection is closed.</w:t>
            </w:r>
          </w:p>
          <w:p w14:paraId="040889BB" w14:textId="77777777" w:rsidR="007B1ABD" w:rsidRDefault="007B1ABD" w:rsidP="007B1ABD">
            <w:pPr>
              <w:pStyle w:val="ListParagraph"/>
              <w:rPr>
                <w:rFonts w:cs="Arial"/>
                <w:lang w:eastAsia="en-GB"/>
              </w:rPr>
            </w:pPr>
          </w:p>
          <w:p w14:paraId="5DFCEBAC" w14:textId="77777777" w:rsidR="007B1ABD" w:rsidRDefault="007B1ABD" w:rsidP="007B1ABD">
            <w:pPr>
              <w:pStyle w:val="CRCoverPage"/>
              <w:numPr>
                <w:ilvl w:val="0"/>
                <w:numId w:val="29"/>
              </w:numPr>
              <w:spacing w:after="0"/>
              <w:rPr>
                <w:rFonts w:cs="Arial"/>
                <w:lang w:eastAsia="en-GB"/>
              </w:rPr>
            </w:pPr>
            <w:r>
              <w:rPr>
                <w:rFonts w:cs="Arial"/>
                <w:lang w:eastAsia="en-GB"/>
              </w:rPr>
              <w:t>Changed the QFI from 5</w:t>
            </w:r>
            <w:r w:rsidRPr="007B1ABD">
              <w:rPr>
                <w:rFonts w:cs="Arial"/>
                <w:lang w:eastAsia="en-GB"/>
              </w:rPr>
              <w:sym w:font="Wingdings" w:char="F0E0"/>
            </w:r>
            <w:r>
              <w:rPr>
                <w:rFonts w:cs="Arial"/>
                <w:lang w:eastAsia="en-GB"/>
              </w:rPr>
              <w:t xml:space="preserve">2 while </w:t>
            </w:r>
            <w:proofErr w:type="spellStart"/>
            <w:r>
              <w:rPr>
                <w:rFonts w:cs="Arial"/>
                <w:lang w:eastAsia="en-GB"/>
              </w:rPr>
              <w:t>build up</w:t>
            </w:r>
            <w:proofErr w:type="spellEnd"/>
            <w:r>
              <w:rPr>
                <w:rFonts w:cs="Arial"/>
                <w:lang w:eastAsia="en-GB"/>
              </w:rPr>
              <w:t xml:space="preserve"> of </w:t>
            </w:r>
            <w:proofErr w:type="spellStart"/>
            <w:r w:rsidRPr="007B1ABD">
              <w:rPr>
                <w:rFonts w:cs="Arial"/>
                <w:lang w:eastAsia="en-GB"/>
              </w:rPr>
              <w:t>v_QosFlowId</w:t>
            </w:r>
            <w:proofErr w:type="spellEnd"/>
          </w:p>
          <w:p w14:paraId="4AEA0A1D" w14:textId="77777777" w:rsidR="007B1ABD" w:rsidRDefault="007B1ABD" w:rsidP="007B1ABD">
            <w:pPr>
              <w:pStyle w:val="ListParagraph"/>
              <w:rPr>
                <w:rFonts w:cs="Arial"/>
                <w:lang w:eastAsia="en-GB"/>
              </w:rPr>
            </w:pPr>
          </w:p>
          <w:p w14:paraId="1AD52B68" w14:textId="513C9FB8" w:rsidR="007B1ABD" w:rsidRDefault="007B1ABD" w:rsidP="007B1ABD">
            <w:pPr>
              <w:pStyle w:val="CRCoverPage"/>
              <w:numPr>
                <w:ilvl w:val="0"/>
                <w:numId w:val="29"/>
              </w:numPr>
              <w:spacing w:after="0"/>
              <w:rPr>
                <w:rFonts w:cs="Arial"/>
                <w:lang w:eastAsia="en-GB"/>
              </w:rPr>
            </w:pPr>
            <w:r>
              <w:rPr>
                <w:rFonts w:cs="Arial"/>
                <w:lang w:eastAsia="en-GB"/>
              </w:rPr>
              <w:t xml:space="preserve">Called function </w:t>
            </w:r>
            <w:proofErr w:type="spellStart"/>
            <w:r w:rsidRPr="007B1ABD">
              <w:rPr>
                <w:rFonts w:cs="Arial"/>
                <w:lang w:eastAsia="en-GB"/>
              </w:rPr>
              <w:t>f_IP_Handling_StartPDN</w:t>
            </w:r>
            <w:proofErr w:type="spellEnd"/>
            <w:r w:rsidRPr="007B1ABD">
              <w:rPr>
                <w:rFonts w:cs="Arial"/>
                <w:lang w:eastAsia="en-GB"/>
              </w:rPr>
              <w:t xml:space="preserve">(IP, PDN_1a, </w:t>
            </w:r>
            <w:proofErr w:type="spellStart"/>
            <w:r w:rsidRPr="007B1ABD">
              <w:rPr>
                <w:rFonts w:cs="Arial"/>
                <w:lang w:eastAsia="en-GB"/>
              </w:rPr>
              <w:t>cs_DrbInfo_NR</w:t>
            </w:r>
            <w:proofErr w:type="spellEnd"/>
            <w:r w:rsidRPr="007B1ABD">
              <w:rPr>
                <w:rFonts w:cs="Arial"/>
                <w:lang w:eastAsia="en-GB"/>
              </w:rPr>
              <w:t>(</w:t>
            </w:r>
            <w:proofErr w:type="spellStart"/>
            <w:r w:rsidRPr="007B1ABD">
              <w:rPr>
                <w:rFonts w:cs="Arial"/>
                <w:lang w:eastAsia="en-GB"/>
              </w:rPr>
              <w:t>v_NGC_NASCellA</w:t>
            </w:r>
            <w:proofErr w:type="spellEnd"/>
            <w:r w:rsidRPr="007B1ABD">
              <w:rPr>
                <w:rFonts w:cs="Arial"/>
                <w:lang w:eastAsia="en-GB"/>
              </w:rPr>
              <w:t xml:space="preserve">, </w:t>
            </w:r>
            <w:proofErr w:type="spellStart"/>
            <w:r w:rsidRPr="007B1ABD">
              <w:rPr>
                <w:rFonts w:cs="Arial"/>
                <w:lang w:eastAsia="en-GB"/>
              </w:rPr>
              <w:t>v_QosFlowId</w:t>
            </w:r>
            <w:proofErr w:type="spellEnd"/>
            <w:r w:rsidRPr="007B1ABD">
              <w:rPr>
                <w:rFonts w:cs="Arial"/>
                <w:lang w:eastAsia="en-GB"/>
              </w:rPr>
              <w:t>));</w:t>
            </w:r>
            <w:r>
              <w:rPr>
                <w:rFonts w:cs="Arial"/>
                <w:lang w:eastAsia="en-GB"/>
              </w:rPr>
              <w:t xml:space="preserve"> before transmitting the PDU Session Modification REQ. (Please check change XX for more information on why to use PDN_1a instead of PDN_5)</w:t>
            </w:r>
          </w:p>
          <w:p w14:paraId="34954752" w14:textId="1A50707A" w:rsidR="007B1ABD" w:rsidRPr="00C309E6" w:rsidRDefault="007B1ABD" w:rsidP="007B1ABD">
            <w:pPr>
              <w:pStyle w:val="CRCoverPage"/>
              <w:spacing w:after="0"/>
              <w:rPr>
                <w:rFonts w:cs="Arial"/>
                <w:lang w:eastAsia="en-GB"/>
              </w:rPr>
            </w:pP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572080D5" w:rsidR="006D2480" w:rsidRPr="00CC39F9" w:rsidRDefault="00587BDB" w:rsidP="0017627A">
            <w:pPr>
              <w:spacing w:after="0"/>
              <w:rPr>
                <w:rFonts w:ascii="Arial" w:hAnsi="Arial" w:cs="Arial"/>
                <w:lang w:eastAsia="en-GB"/>
              </w:rPr>
            </w:pPr>
            <w:r>
              <w:rPr>
                <w:rFonts w:ascii="Arial" w:hAnsi="Arial" w:cs="Arial"/>
                <w:lang w:eastAsia="en-GB"/>
              </w:rPr>
              <w:t>GSM</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E00411D" w14:textId="3FAD967E" w:rsidR="006D2480" w:rsidRPr="0040050F" w:rsidRDefault="00D91147" w:rsidP="0017627A">
            <w:pPr>
              <w:rPr>
                <w:rFonts w:ascii="Arial" w:hAnsi="Arial"/>
                <w:highlight w:val="red"/>
                <w:lang w:eastAsia="zh-CN"/>
              </w:rPr>
            </w:pPr>
            <w:r w:rsidRPr="0040050F">
              <w:rPr>
                <w:rFonts w:ascii="Arial" w:hAnsi="Arial"/>
                <w:highlight w:val="red"/>
                <w:lang w:eastAsia="zh-CN"/>
              </w:rPr>
              <w:t>1.</w:t>
            </w:r>
            <w:r w:rsidR="0040050F" w:rsidRPr="0040050F">
              <w:rPr>
                <w:rFonts w:ascii="Arial" w:hAnsi="Arial"/>
                <w:highlight w:val="red"/>
                <w:lang w:eastAsia="zh-CN"/>
              </w:rPr>
              <w:t xml:space="preserve"> Rejected.  Not </w:t>
            </w:r>
            <w:proofErr w:type="spellStart"/>
            <w:r w:rsidR="0040050F" w:rsidRPr="0040050F">
              <w:rPr>
                <w:rFonts w:ascii="Arial" w:hAnsi="Arial"/>
                <w:highlight w:val="red"/>
                <w:lang w:eastAsia="zh-CN"/>
              </w:rPr>
              <w:t>ne</w:t>
            </w:r>
            <w:r w:rsidR="0040050F">
              <w:rPr>
                <w:rFonts w:ascii="Arial" w:hAnsi="Arial"/>
                <w:highlight w:val="red"/>
                <w:lang w:eastAsia="zh-CN"/>
              </w:rPr>
              <w:t>eeded</w:t>
            </w:r>
            <w:proofErr w:type="spellEnd"/>
          </w:p>
          <w:p w14:paraId="17F37E0C" w14:textId="32F97DA3" w:rsidR="00D91147" w:rsidRDefault="00D91147" w:rsidP="0017627A">
            <w:pPr>
              <w:rPr>
                <w:rFonts w:ascii="Arial" w:hAnsi="Arial"/>
                <w:highlight w:val="cyan"/>
                <w:lang w:eastAsia="zh-CN"/>
              </w:rPr>
            </w:pPr>
            <w:r>
              <w:rPr>
                <w:rFonts w:ascii="Arial" w:hAnsi="Arial"/>
                <w:highlight w:val="cyan"/>
                <w:lang w:eastAsia="zh-CN"/>
              </w:rPr>
              <w:t>2.</w:t>
            </w:r>
            <w:r w:rsidR="0040050F">
              <w:rPr>
                <w:rFonts w:ascii="Arial" w:hAnsi="Arial"/>
                <w:highlight w:val="cyan"/>
                <w:lang w:eastAsia="zh-CN"/>
              </w:rPr>
              <w:t>Accepted in principle, but sent the new PCSCF addresses instead</w:t>
            </w:r>
          </w:p>
          <w:p w14:paraId="6A07215E" w14:textId="4FBEEDDE" w:rsidR="00D91147" w:rsidRDefault="00D91147" w:rsidP="0017627A">
            <w:pPr>
              <w:rPr>
                <w:rFonts w:ascii="Arial" w:hAnsi="Arial"/>
                <w:highlight w:val="cyan"/>
                <w:lang w:eastAsia="zh-CN"/>
              </w:rPr>
            </w:pPr>
            <w:r>
              <w:rPr>
                <w:rFonts w:ascii="Arial" w:hAnsi="Arial"/>
                <w:highlight w:val="cyan"/>
                <w:lang w:eastAsia="zh-CN"/>
              </w:rPr>
              <w:t>3.</w:t>
            </w:r>
            <w:r w:rsidR="0040050F">
              <w:rPr>
                <w:rFonts w:ascii="Arial" w:hAnsi="Arial"/>
                <w:highlight w:val="cyan"/>
                <w:lang w:eastAsia="zh-CN"/>
              </w:rPr>
              <w:t>Alternative solution implemented – removed the variable</w:t>
            </w:r>
          </w:p>
          <w:p w14:paraId="2EB7ED87" w14:textId="5768ADA1" w:rsidR="00D91147" w:rsidRDefault="00D91147" w:rsidP="0017627A">
            <w:pPr>
              <w:rPr>
                <w:rFonts w:ascii="Arial" w:hAnsi="Arial"/>
                <w:highlight w:val="cyan"/>
                <w:lang w:eastAsia="zh-CN"/>
              </w:rPr>
            </w:pPr>
            <w:r w:rsidRPr="0040050F">
              <w:rPr>
                <w:rFonts w:ascii="Arial" w:hAnsi="Arial"/>
                <w:highlight w:val="red"/>
                <w:lang w:eastAsia="zh-CN"/>
              </w:rPr>
              <w:t>4.</w:t>
            </w:r>
            <w:r w:rsidR="0040050F" w:rsidRPr="0040050F">
              <w:rPr>
                <w:rFonts w:ascii="Arial" w:hAnsi="Arial"/>
                <w:highlight w:val="red"/>
                <w:lang w:eastAsia="zh-CN"/>
              </w:rPr>
              <w:t>Not needed</w:t>
            </w: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7BAFFAE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function fl_TC_10_1_2_3_Body() runs on NR5GC_PTC</w:t>
            </w:r>
          </w:p>
          <w:p w14:paraId="293A976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CF894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NR_CellId_Type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 xml:space="preserve"> := f_NR5GC_MapNASCell(</w:t>
            </w:r>
            <w:proofErr w:type="spellStart"/>
            <w:r w:rsidRPr="007B1ABD">
              <w:rPr>
                <w:rFonts w:ascii="Arial" w:hAnsi="Arial"/>
                <w:color w:val="000000"/>
                <w:lang w:eastAsia="en-GB"/>
              </w:rPr>
              <w:t>ngc_CellA</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NG_AllCellsOnSamePLMN</w:t>
            </w:r>
            <w:proofErr w:type="spellEnd"/>
            <w:r w:rsidRPr="007B1ABD">
              <w:rPr>
                <w:rFonts w:ascii="Arial" w:hAnsi="Arial"/>
                <w:color w:val="000000"/>
                <w:lang w:eastAsia="en-GB"/>
              </w:rPr>
              <w:t>); //@sic R5-244198 sic@</w:t>
            </w:r>
          </w:p>
          <w:p w14:paraId="7FD19B5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w:t>
            </w:r>
            <w:proofErr w:type="spellStart"/>
            <w:r w:rsidRPr="007B1ABD">
              <w:rPr>
                <w:rFonts w:ascii="Arial" w:hAnsi="Arial"/>
                <w:color w:val="000000"/>
                <w:lang w:eastAsia="en-GB"/>
              </w:rPr>
              <w:t>NG_NAS_DL_Pdu_Type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v_MsgToSend</w:t>
            </w:r>
            <w:proofErr w:type="spellEnd"/>
            <w:r w:rsidRPr="007B1ABD">
              <w:rPr>
                <w:rFonts w:ascii="Arial" w:hAnsi="Arial"/>
                <w:color w:val="000000"/>
                <w:lang w:eastAsia="en-GB"/>
              </w:rPr>
              <w:t>;</w:t>
            </w:r>
          </w:p>
          <w:p w14:paraId="2740534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NR_SRB_COMMON_IND </w:t>
            </w:r>
            <w:proofErr w:type="spellStart"/>
            <w:r w:rsidRPr="007B1ABD">
              <w:rPr>
                <w:rFonts w:ascii="Arial" w:hAnsi="Arial"/>
                <w:color w:val="000000"/>
                <w:lang w:eastAsia="en-GB"/>
              </w:rPr>
              <w:t>v_ReceivedAsp</w:t>
            </w:r>
            <w:proofErr w:type="spellEnd"/>
            <w:r w:rsidRPr="007B1ABD">
              <w:rPr>
                <w:rFonts w:ascii="Arial" w:hAnsi="Arial"/>
                <w:color w:val="000000"/>
                <w:lang w:eastAsia="en-GB"/>
              </w:rPr>
              <w:t>;</w:t>
            </w:r>
          </w:p>
          <w:p w14:paraId="69C8D2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w:t>
            </w:r>
            <w:proofErr w:type="spellStart"/>
            <w:r w:rsidRPr="007B1ABD">
              <w:rPr>
                <w:rFonts w:ascii="Arial" w:hAnsi="Arial"/>
                <w:color w:val="000000"/>
                <w:lang w:eastAsia="en-GB"/>
              </w:rPr>
              <w:t>GSM_MobilityInfo_Type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v_PDUSessionInfo</w:t>
            </w:r>
            <w:proofErr w:type="spellEnd"/>
            <w:r w:rsidRPr="007B1ABD">
              <w:rPr>
                <w:rFonts w:ascii="Arial" w:hAnsi="Arial"/>
                <w:color w:val="000000"/>
                <w:lang w:eastAsia="en-GB"/>
              </w:rPr>
              <w:t>;</w:t>
            </w:r>
          </w:p>
          <w:p w14:paraId="583863D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65BB5E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75D531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PDUSessionInfoList_Type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v_PDUSessionInfoList</w:t>
            </w:r>
            <w:proofErr w:type="spellEnd"/>
            <w:r w:rsidRPr="007B1ABD">
              <w:rPr>
                <w:rFonts w:ascii="Arial" w:hAnsi="Arial"/>
                <w:color w:val="000000"/>
                <w:lang w:eastAsia="en-GB"/>
              </w:rPr>
              <w:t>;</w:t>
            </w:r>
          </w:p>
          <w:p w14:paraId="2249E889" w14:textId="77777777" w:rsidR="007B1ABD" w:rsidRPr="007B1ABD" w:rsidRDefault="007B1ABD" w:rsidP="007B1ABD">
            <w:pPr>
              <w:spacing w:after="0"/>
              <w:rPr>
                <w:rFonts w:ascii="Arial" w:hAnsi="Arial"/>
                <w:color w:val="000000"/>
                <w:lang w:eastAsia="en-GB"/>
              </w:rPr>
            </w:pPr>
          </w:p>
          <w:p w14:paraId="086A8C5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GSM_MobilityInfo_Type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v_PDUSessionToModify</w:t>
            </w:r>
            <w:proofErr w:type="spellEnd"/>
            <w:r w:rsidRPr="007B1ABD">
              <w:rPr>
                <w:rFonts w:ascii="Arial" w:hAnsi="Arial"/>
                <w:color w:val="000000"/>
                <w:lang w:eastAsia="en-GB"/>
              </w:rPr>
              <w:t>;</w:t>
            </w:r>
          </w:p>
          <w:p w14:paraId="7A95A9E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w:t>
            </w:r>
            <w:proofErr w:type="spellStart"/>
            <w:r w:rsidRPr="007B1ABD">
              <w:rPr>
                <w:rFonts w:ascii="Arial" w:hAnsi="Arial"/>
                <w:color w:val="000000"/>
                <w:lang w:eastAsia="en-GB"/>
              </w:rPr>
              <w:t>NAS_ExtdProtocolConfigOptions_Type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
          <w:p w14:paraId="5AA4291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w:t>
            </w:r>
            <w:proofErr w:type="spellStart"/>
            <w:r w:rsidRPr="007B1ABD">
              <w:rPr>
                <w:rFonts w:ascii="Arial" w:hAnsi="Arial"/>
                <w:color w:val="000000"/>
                <w:lang w:eastAsia="en-GB"/>
              </w:rPr>
              <w:t>ExtdProtocolConfigOptions</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v_ExtdPCO_IE</w:t>
            </w:r>
            <w:proofErr w:type="spellEnd"/>
            <w:r w:rsidRPr="007B1ABD">
              <w:rPr>
                <w:rFonts w:ascii="Arial" w:hAnsi="Arial"/>
                <w:color w:val="000000"/>
                <w:lang w:eastAsia="en-GB"/>
              </w:rPr>
              <w:t xml:space="preserve"> := omit;</w:t>
            </w:r>
          </w:p>
          <w:p w14:paraId="66C9EC8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w:t>
            </w:r>
            <w:proofErr w:type="spellStart"/>
            <w:r w:rsidRPr="007B1ABD">
              <w:rPr>
                <w:rFonts w:ascii="Arial" w:hAnsi="Arial"/>
                <w:color w:val="000000"/>
                <w:lang w:eastAsia="en-GB"/>
              </w:rPr>
              <w:t>QosFlow_Identification_Type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v_QosFlowId</w:t>
            </w:r>
            <w:proofErr w:type="spellEnd"/>
            <w:r w:rsidRPr="007B1ABD">
              <w:rPr>
                <w:rFonts w:ascii="Arial" w:hAnsi="Arial"/>
                <w:color w:val="000000"/>
                <w:lang w:eastAsia="en-GB"/>
              </w:rPr>
              <w:t>;</w:t>
            </w:r>
          </w:p>
          <w:p w14:paraId="6B83598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PDN_AddressInfo_Type</w:t>
            </w:r>
            <w:proofErr w:type="spellEnd"/>
            <w:r w:rsidRPr="007B1ABD">
              <w:rPr>
                <w:rFonts w:ascii="Arial" w:hAnsi="Arial"/>
                <w:color w:val="000000"/>
                <w:lang w:eastAsia="en-GB"/>
              </w:rPr>
              <w:t xml:space="preserve"> v_PDN_Address2 := </w:t>
            </w:r>
            <w:proofErr w:type="spellStart"/>
            <w:r w:rsidRPr="007B1ABD">
              <w:rPr>
                <w:rFonts w:ascii="Arial" w:hAnsi="Arial"/>
                <w:color w:val="000000"/>
                <w:lang w:eastAsia="en-GB"/>
              </w:rPr>
              <w:t>f_PDN_AddressInfo_Get</w:t>
            </w:r>
            <w:proofErr w:type="spellEnd"/>
            <w:r w:rsidRPr="007B1ABD">
              <w:rPr>
                <w:rFonts w:ascii="Arial" w:hAnsi="Arial"/>
                <w:color w:val="000000"/>
                <w:lang w:eastAsia="en-GB"/>
              </w:rPr>
              <w:t>(PDN_5);</w:t>
            </w:r>
          </w:p>
          <w:p w14:paraId="290E2DC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PDN_AddressInfo_Type</w:t>
            </w:r>
            <w:proofErr w:type="spellEnd"/>
            <w:r w:rsidRPr="007B1ABD">
              <w:rPr>
                <w:rFonts w:ascii="Arial" w:hAnsi="Arial"/>
                <w:color w:val="000000"/>
                <w:lang w:eastAsia="en-GB"/>
              </w:rPr>
              <w:t xml:space="preserve"> v_PDN_Address3 := </w:t>
            </w:r>
            <w:proofErr w:type="spellStart"/>
            <w:r w:rsidRPr="007B1ABD">
              <w:rPr>
                <w:rFonts w:ascii="Arial" w:hAnsi="Arial"/>
                <w:color w:val="000000"/>
                <w:lang w:eastAsia="en-GB"/>
              </w:rPr>
              <w:t>f_PDN_AddressInfo_Get</w:t>
            </w:r>
            <w:proofErr w:type="spellEnd"/>
            <w:r w:rsidRPr="007B1ABD">
              <w:rPr>
                <w:rFonts w:ascii="Arial" w:hAnsi="Arial"/>
                <w:color w:val="000000"/>
                <w:lang w:eastAsia="en-GB"/>
              </w:rPr>
              <w:t>(PDN_6);</w:t>
            </w:r>
          </w:p>
          <w:p w14:paraId="1FFF7C9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octetstring</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275AAC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w:t>
            </w:r>
            <w:proofErr w:type="spellStart"/>
            <w:r w:rsidRPr="007B1ABD">
              <w:rPr>
                <w:rFonts w:ascii="Arial" w:hAnsi="Arial"/>
                <w:color w:val="000000"/>
                <w:lang w:eastAsia="en-GB"/>
              </w:rPr>
              <w:t>i</w:t>
            </w:r>
            <w:proofErr w:type="spellEnd"/>
            <w:r w:rsidRPr="007B1ABD">
              <w:rPr>
                <w:rFonts w:ascii="Arial" w:hAnsi="Arial"/>
                <w:color w:val="000000"/>
                <w:lang w:eastAsia="en-GB"/>
              </w:rPr>
              <w:t>;</w:t>
            </w:r>
          </w:p>
          <w:p w14:paraId="5CA7044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0;</w:t>
            </w:r>
          </w:p>
          <w:p w14:paraId="0E5C487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NR_RadioBearerId_Type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v_SRB</w:t>
            </w:r>
            <w:proofErr w:type="spellEnd"/>
            <w:r w:rsidRPr="007B1ABD">
              <w:rPr>
                <w:rFonts w:ascii="Arial" w:hAnsi="Arial"/>
                <w:color w:val="000000"/>
                <w:lang w:eastAsia="en-GB"/>
              </w:rPr>
              <w:t>:= tsc_NR_RbId_SRB2;</w:t>
            </w:r>
          </w:p>
          <w:p w14:paraId="05552FA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011465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1"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21C49EC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SS transmits a PDU SESSION MODIFICATION COMMAND message containing new P-CSCF addresses.</w:t>
            </w:r>
          </w:p>
          <w:p w14:paraId="0F0BCEA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v_PDUSessionInfoList</w:t>
            </w:r>
            <w:proofErr w:type="spellEnd"/>
            <w:r w:rsidRPr="007B1ABD">
              <w:rPr>
                <w:rFonts w:ascii="Arial" w:hAnsi="Arial"/>
                <w:color w:val="000000"/>
                <w:lang w:eastAsia="en-GB"/>
              </w:rPr>
              <w:t xml:space="preserve"> := f_NR5GC_MobileInfo_GetSessionInfoList();</w:t>
            </w:r>
          </w:p>
          <w:p w14:paraId="5302888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v_PDUSessionInfo</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f_Get_PDUSessionForDNNType</w:t>
            </w:r>
            <w:proofErr w:type="spellEnd"/>
            <w:r w:rsidRPr="007B1ABD">
              <w:rPr>
                <w:rFonts w:ascii="Arial" w:hAnsi="Arial"/>
                <w:color w:val="000000"/>
                <w:lang w:eastAsia="en-GB"/>
              </w:rPr>
              <w:t>(</w:t>
            </w:r>
            <w:proofErr w:type="spellStart"/>
            <w:r w:rsidRPr="007B1ABD">
              <w:rPr>
                <w:rFonts w:ascii="Arial" w:hAnsi="Arial"/>
                <w:color w:val="000000"/>
                <w:lang w:eastAsia="en-GB"/>
              </w:rPr>
              <w:t>v_PDUSessionInfoList</w:t>
            </w:r>
            <w:proofErr w:type="spellEnd"/>
            <w:r w:rsidRPr="007B1ABD">
              <w:rPr>
                <w:rFonts w:ascii="Arial" w:hAnsi="Arial"/>
                <w:color w:val="000000"/>
                <w:lang w:eastAsia="en-GB"/>
              </w:rPr>
              <w:t>, IMS_DNN);</w:t>
            </w:r>
          </w:p>
          <w:p w14:paraId="233D341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v_PDUSessionToModify</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valueof</w:t>
            </w:r>
            <w:proofErr w:type="spellEnd"/>
            <w:r w:rsidRPr="007B1ABD">
              <w:rPr>
                <w:rFonts w:ascii="Arial" w:hAnsi="Arial"/>
                <w:color w:val="000000"/>
                <w:lang w:eastAsia="en-GB"/>
              </w:rPr>
              <w:t>(</w:t>
            </w:r>
            <w:proofErr w:type="spellStart"/>
            <w:r w:rsidRPr="007B1ABD">
              <w:rPr>
                <w:rFonts w:ascii="Arial" w:hAnsi="Arial"/>
                <w:color w:val="000000"/>
                <w:lang w:eastAsia="en-GB"/>
              </w:rPr>
              <w:t>v_PDUSessionInfo</w:t>
            </w:r>
            <w:proofErr w:type="spellEnd"/>
            <w:r w:rsidRPr="007B1ABD">
              <w:rPr>
                <w:rFonts w:ascii="Arial" w:hAnsi="Arial"/>
                <w:color w:val="000000"/>
                <w:lang w:eastAsia="en-GB"/>
              </w:rPr>
              <w:t>);</w:t>
            </w:r>
          </w:p>
          <w:p w14:paraId="7E03DF9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5A4CAF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Remove PDN_1 from the routing table then add PDN_5</w:t>
            </w:r>
          </w:p>
          <w:p w14:paraId="4E0C3BE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f_IP_Handling_StopPDN</w:t>
            </w:r>
            <w:proofErr w:type="spellEnd"/>
            <w:r w:rsidRPr="007B1ABD">
              <w:rPr>
                <w:rFonts w:ascii="Arial" w:hAnsi="Arial"/>
                <w:color w:val="000000"/>
                <w:lang w:eastAsia="en-GB"/>
              </w:rPr>
              <w:t xml:space="preserve">(IP, </w:t>
            </w:r>
            <w:proofErr w:type="spellStart"/>
            <w:r w:rsidRPr="007B1ABD">
              <w:rPr>
                <w:rFonts w:ascii="Arial" w:hAnsi="Arial"/>
                <w:color w:val="000000"/>
                <w:lang w:eastAsia="en-GB"/>
              </w:rPr>
              <w:t>cs_IP_StopPDN</w:t>
            </w:r>
            <w:proofErr w:type="spellEnd"/>
            <w:r w:rsidRPr="007B1ABD">
              <w:rPr>
                <w:rFonts w:ascii="Arial" w:hAnsi="Arial"/>
                <w:color w:val="000000"/>
                <w:lang w:eastAsia="en-GB"/>
              </w:rPr>
              <w:t>(PDN_1));</w:t>
            </w:r>
          </w:p>
          <w:p w14:paraId="4663E23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Build up </w:t>
            </w:r>
            <w:proofErr w:type="spellStart"/>
            <w:r w:rsidRPr="007B1ABD">
              <w:rPr>
                <w:rFonts w:ascii="Arial" w:hAnsi="Arial"/>
                <w:color w:val="000000"/>
                <w:lang w:eastAsia="en-GB"/>
              </w:rPr>
              <w:t>QoSFlowId</w:t>
            </w:r>
            <w:proofErr w:type="spellEnd"/>
            <w:r w:rsidRPr="007B1ABD">
              <w:rPr>
                <w:rFonts w:ascii="Arial" w:hAnsi="Arial"/>
                <w:color w:val="000000"/>
                <w:lang w:eastAsia="en-GB"/>
              </w:rPr>
              <w:t xml:space="preserve"> for PDN_5</w:t>
            </w:r>
          </w:p>
          <w:p w14:paraId="00EA402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v_QosFlowId</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cs_IP_QosFlowId</w:t>
            </w:r>
            <w:proofErr w:type="spellEnd"/>
            <w:r w:rsidRPr="007B1ABD">
              <w:rPr>
                <w:rFonts w:ascii="Arial" w:hAnsi="Arial"/>
                <w:color w:val="000000"/>
                <w:lang w:eastAsia="en-GB"/>
              </w:rPr>
              <w:t>(oct2int(</w:t>
            </w:r>
            <w:proofErr w:type="spellStart"/>
            <w:r w:rsidRPr="007B1ABD">
              <w:rPr>
                <w:rFonts w:ascii="Arial" w:hAnsi="Arial"/>
                <w:color w:val="000000"/>
                <w:lang w:eastAsia="en-GB"/>
              </w:rPr>
              <w:t>v_PDUSessionToModify.SessionId</w:t>
            </w:r>
            <w:proofErr w:type="spellEnd"/>
            <w:r w:rsidRPr="007B1ABD">
              <w:rPr>
                <w:rFonts w:ascii="Arial" w:hAnsi="Arial"/>
                <w:color w:val="000000"/>
                <w:lang w:eastAsia="en-GB"/>
              </w:rPr>
              <w:t>), 5);</w:t>
            </w:r>
          </w:p>
          <w:p w14:paraId="35AB1E4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f_IP_Handling_StartPDN</w:t>
            </w:r>
            <w:proofErr w:type="spellEnd"/>
            <w:r w:rsidRPr="007B1ABD">
              <w:rPr>
                <w:rFonts w:ascii="Arial" w:hAnsi="Arial"/>
                <w:color w:val="000000"/>
                <w:lang w:eastAsia="en-GB"/>
              </w:rPr>
              <w:t xml:space="preserve">(IP, PDN_5, </w:t>
            </w:r>
            <w:proofErr w:type="spellStart"/>
            <w:r w:rsidRPr="007B1ABD">
              <w:rPr>
                <w:rFonts w:ascii="Arial" w:hAnsi="Arial"/>
                <w:color w:val="000000"/>
                <w:lang w:eastAsia="en-GB"/>
              </w:rPr>
              <w:t>cs_DrbInfo_NR</w:t>
            </w:r>
            <w:proofErr w:type="spellEnd"/>
            <w:r w:rsidRPr="007B1ABD">
              <w:rPr>
                <w:rFonts w:ascii="Arial" w:hAnsi="Arial"/>
                <w:color w:val="000000"/>
                <w:lang w:eastAsia="en-GB"/>
              </w:rPr>
              <w:t>(</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v_QosFlowId</w:t>
            </w:r>
            <w:proofErr w:type="spellEnd"/>
            <w:r w:rsidRPr="007B1ABD">
              <w:rPr>
                <w:rFonts w:ascii="Arial" w:hAnsi="Arial"/>
                <w:color w:val="000000"/>
                <w:lang w:eastAsia="en-GB"/>
              </w:rPr>
              <w:t>));</w:t>
            </w:r>
          </w:p>
          <w:p w14:paraId="00B4B5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FB226E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for (</w:t>
            </w:r>
            <w:proofErr w:type="spellStart"/>
            <w:r w:rsidRPr="007B1ABD">
              <w:rPr>
                <w:rFonts w:ascii="Arial" w:hAnsi="Arial"/>
                <w:color w:val="000000"/>
                <w:lang w:eastAsia="en-GB"/>
              </w:rPr>
              <w:t>i</w:t>
            </w:r>
            <w:proofErr w:type="spellEnd"/>
            <w:r w:rsidRPr="007B1ABD">
              <w:rPr>
                <w:rFonts w:ascii="Arial" w:hAnsi="Arial"/>
                <w:color w:val="000000"/>
                <w:lang w:eastAsia="en-GB"/>
              </w:rPr>
              <w:t xml:space="preserve"> := 0; </w:t>
            </w:r>
            <w:proofErr w:type="spellStart"/>
            <w:r w:rsidRPr="007B1ABD">
              <w:rPr>
                <w:rFonts w:ascii="Arial" w:hAnsi="Arial"/>
                <w:color w:val="000000"/>
                <w:lang w:eastAsia="en-GB"/>
              </w:rPr>
              <w:t>i</w:t>
            </w:r>
            <w:proofErr w:type="spellEnd"/>
            <w:r w:rsidRPr="007B1ABD">
              <w:rPr>
                <w:rFonts w:ascii="Arial" w:hAnsi="Arial"/>
                <w:color w:val="000000"/>
                <w:lang w:eastAsia="en-GB"/>
              </w:rPr>
              <w:t xml:space="preserve"> &lt; </w:t>
            </w:r>
            <w:proofErr w:type="spellStart"/>
            <w:r w:rsidRPr="007B1ABD">
              <w:rPr>
                <w:rFonts w:ascii="Arial" w:hAnsi="Arial"/>
                <w:color w:val="000000"/>
                <w:lang w:eastAsia="en-GB"/>
              </w:rPr>
              <w:t>lengthof</w:t>
            </w:r>
            <w:proofErr w:type="spellEnd"/>
            <w:r w:rsidRPr="007B1ABD">
              <w:rPr>
                <w:rFonts w:ascii="Arial" w:hAnsi="Arial"/>
                <w:color w:val="000000"/>
                <w:lang w:eastAsia="en-GB"/>
              </w:rPr>
              <w:t>(</w:t>
            </w:r>
            <w:proofErr w:type="spellStart"/>
            <w:r w:rsidRPr="007B1ABD">
              <w:rPr>
                <w:rFonts w:ascii="Arial" w:hAnsi="Arial"/>
                <w:color w:val="000000"/>
                <w:lang w:eastAsia="en-GB"/>
              </w:rPr>
              <w:t>v_PDUSessionToModify.PCO.pco</w:t>
            </w:r>
            <w:proofErr w:type="spellEnd"/>
            <w:r w:rsidRPr="007B1ABD">
              <w:rPr>
                <w:rFonts w:ascii="Arial" w:hAnsi="Arial"/>
                <w:color w:val="000000"/>
                <w:lang w:eastAsia="en-GB"/>
              </w:rPr>
              <w:t xml:space="preserve">); i := </w:t>
            </w:r>
            <w:proofErr w:type="spellStart"/>
            <w:r w:rsidRPr="007B1ABD">
              <w:rPr>
                <w:rFonts w:ascii="Arial" w:hAnsi="Arial"/>
                <w:color w:val="000000"/>
                <w:lang w:eastAsia="en-GB"/>
              </w:rPr>
              <w:t>i</w:t>
            </w:r>
            <w:proofErr w:type="spellEnd"/>
            <w:r w:rsidRPr="007B1ABD">
              <w:rPr>
                <w:rFonts w:ascii="Arial" w:hAnsi="Arial"/>
                <w:color w:val="000000"/>
                <w:lang w:eastAsia="en-GB"/>
              </w:rPr>
              <w:t xml:space="preserve"> +1) {</w:t>
            </w:r>
          </w:p>
          <w:p w14:paraId="608AF4D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w:t>
            </w:r>
            <w:proofErr w:type="spellStart"/>
            <w:r w:rsidRPr="007B1ABD">
              <w:rPr>
                <w:rFonts w:ascii="Arial" w:hAnsi="Arial"/>
                <w:color w:val="000000"/>
                <w:lang w:eastAsia="en-GB"/>
              </w:rPr>
              <w:t>v_PDUSessionToModify.PCO.pco</w:t>
            </w:r>
            <w:proofErr w:type="spellEnd"/>
            <w:r w:rsidRPr="007B1ABD">
              <w:rPr>
                <w:rFonts w:ascii="Arial" w:hAnsi="Arial"/>
                <w:color w:val="000000"/>
                <w:lang w:eastAsia="en-GB"/>
              </w:rPr>
              <w:t>[</w:t>
            </w:r>
            <w:proofErr w:type="spellStart"/>
            <w:r w:rsidRPr="007B1ABD">
              <w:rPr>
                <w:rFonts w:ascii="Arial" w:hAnsi="Arial"/>
                <w:color w:val="000000"/>
                <w:lang w:eastAsia="en-GB"/>
              </w:rPr>
              <w:t>i</w:t>
            </w:r>
            <w:proofErr w:type="spellEnd"/>
            <w:r w:rsidRPr="007B1ABD">
              <w:rPr>
                <w:rFonts w:ascii="Arial" w:hAnsi="Arial"/>
                <w:color w:val="000000"/>
                <w:lang w:eastAsia="en-GB"/>
              </w:rPr>
              <w:t>].</w:t>
            </w:r>
            <w:proofErr w:type="spellStart"/>
            <w:r w:rsidRPr="007B1ABD">
              <w:rPr>
                <w:rFonts w:ascii="Arial" w:hAnsi="Arial"/>
                <w:color w:val="000000"/>
                <w:lang w:eastAsia="en-GB"/>
              </w:rPr>
              <w:t>protocolID</w:t>
            </w:r>
            <w:proofErr w:type="spellEnd"/>
            <w:r w:rsidRPr="007B1ABD">
              <w:rPr>
                <w:rFonts w:ascii="Arial" w:hAnsi="Arial"/>
                <w:color w:val="000000"/>
                <w:lang w:eastAsia="en-GB"/>
              </w:rPr>
              <w:t xml:space="preserve"> == '0001'O) { // IPv6</w:t>
            </w:r>
          </w:p>
          <w:p w14:paraId="4DDF8C5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f_Convert_IPv6Addr2OctString(v_PDN_Address2.PCSCF_IPAddressIPv6);</w:t>
            </w:r>
          </w:p>
          <w:p w14:paraId="14170E6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('0001'O,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538FDBA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f_Convert_IPv6Addr2OctString(v_PDN_Address3.PCSCF_IPAddressIPv6);</w:t>
            </w:r>
          </w:p>
          <w:p w14:paraId="50EB9BB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 xml:space="preserve">[v_Count+1]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('0001'O,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79C2B9B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+ 2;</w:t>
            </w:r>
          </w:p>
          <w:p w14:paraId="3E5A83D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else if(</w:t>
            </w:r>
            <w:proofErr w:type="spellStart"/>
            <w:r w:rsidRPr="007B1ABD">
              <w:rPr>
                <w:rFonts w:ascii="Arial" w:hAnsi="Arial"/>
                <w:color w:val="000000"/>
                <w:lang w:eastAsia="en-GB"/>
              </w:rPr>
              <w:t>v_PDUSessionToModify.PCO.pco</w:t>
            </w:r>
            <w:proofErr w:type="spellEnd"/>
            <w:r w:rsidRPr="007B1ABD">
              <w:rPr>
                <w:rFonts w:ascii="Arial" w:hAnsi="Arial"/>
                <w:color w:val="000000"/>
                <w:lang w:eastAsia="en-GB"/>
              </w:rPr>
              <w:t>[</w:t>
            </w:r>
            <w:proofErr w:type="spellStart"/>
            <w:r w:rsidRPr="007B1ABD">
              <w:rPr>
                <w:rFonts w:ascii="Arial" w:hAnsi="Arial"/>
                <w:color w:val="000000"/>
                <w:lang w:eastAsia="en-GB"/>
              </w:rPr>
              <w:t>i</w:t>
            </w:r>
            <w:proofErr w:type="spellEnd"/>
            <w:r w:rsidRPr="007B1ABD">
              <w:rPr>
                <w:rFonts w:ascii="Arial" w:hAnsi="Arial"/>
                <w:color w:val="000000"/>
                <w:lang w:eastAsia="en-GB"/>
              </w:rPr>
              <w:t>].</w:t>
            </w:r>
            <w:proofErr w:type="spellStart"/>
            <w:r w:rsidRPr="007B1ABD">
              <w:rPr>
                <w:rFonts w:ascii="Arial" w:hAnsi="Arial"/>
                <w:color w:val="000000"/>
                <w:lang w:eastAsia="en-GB"/>
              </w:rPr>
              <w:t>protocolID</w:t>
            </w:r>
            <w:proofErr w:type="spellEnd"/>
            <w:r w:rsidRPr="007B1ABD">
              <w:rPr>
                <w:rFonts w:ascii="Arial" w:hAnsi="Arial"/>
                <w:color w:val="000000"/>
                <w:lang w:eastAsia="en-GB"/>
              </w:rPr>
              <w:t xml:space="preserve"> == '000C'O) { // IPv4</w:t>
            </w:r>
          </w:p>
          <w:p w14:paraId="318055A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f_Convert_IPv4Addr2OctString(v_PDN_Address2.PCSCF_IPAddressIPv4);</w:t>
            </w:r>
          </w:p>
          <w:p w14:paraId="2361AD6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('000C'O,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7545E67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f_Convert_IPv4Addr2OctString(v_PDN_Address3.PCSCF_IPAddressIPv4);</w:t>
            </w:r>
          </w:p>
          <w:p w14:paraId="15A736D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 xml:space="preserve">[v_Count+1]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('000C'O,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4AF017F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+ 2;</w:t>
            </w:r>
          </w:p>
          <w:p w14:paraId="77D3751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63F7C2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C8994D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51FE54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Convert into a sending template in TLV format</w:t>
            </w:r>
          </w:p>
          <w:p w14:paraId="43ACBC1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v_ExtdPCO_IE</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f_NG_NAS_ExtdProtocolConfigOptionsTX</w:t>
            </w:r>
            <w:proofErr w:type="spellEnd"/>
            <w:r w:rsidRPr="007B1ABD">
              <w:rPr>
                <w:rFonts w:ascii="Arial" w:hAnsi="Arial"/>
                <w:color w:val="000000"/>
                <w:lang w:eastAsia="en-GB"/>
              </w:rPr>
              <w:t>(</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
          <w:p w14:paraId="54B7FD7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183B2E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v_MsgToSend</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f_Get_NG_PDUSessionModificationCommand</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v_PDUSessionToModify.SessionId</w:t>
            </w:r>
            <w:proofErr w:type="spellEnd"/>
            <w:r w:rsidRPr="007B1ABD">
              <w:rPr>
                <w:rFonts w:ascii="Arial" w:hAnsi="Arial"/>
                <w:color w:val="000000"/>
                <w:lang w:eastAsia="en-GB"/>
              </w:rPr>
              <w:t xml:space="preserve">, -, -, -, -, -, -, -, -, </w:t>
            </w:r>
            <w:proofErr w:type="spellStart"/>
            <w:r w:rsidRPr="007B1ABD">
              <w:rPr>
                <w:rFonts w:ascii="Arial" w:hAnsi="Arial"/>
                <w:color w:val="000000"/>
                <w:lang w:eastAsia="en-GB"/>
              </w:rPr>
              <w:t>v_ExtdPCO_IE</w:t>
            </w:r>
            <w:proofErr w:type="spellEnd"/>
            <w:r w:rsidRPr="007B1ABD">
              <w:rPr>
                <w:rFonts w:ascii="Arial" w:hAnsi="Arial"/>
                <w:color w:val="000000"/>
                <w:lang w:eastAsia="en-GB"/>
              </w:rPr>
              <w:t>);</w:t>
            </w:r>
          </w:p>
          <w:p w14:paraId="2472CDE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SRB.send</w:t>
            </w:r>
            <w:proofErr w:type="spellEnd"/>
            <w:r w:rsidRPr="007B1ABD">
              <w:rPr>
                <w:rFonts w:ascii="Arial" w:hAnsi="Arial"/>
                <w:color w:val="000000"/>
                <w:lang w:eastAsia="en-GB"/>
              </w:rPr>
              <w:t>(</w:t>
            </w:r>
            <w:proofErr w:type="spellStart"/>
            <w:r w:rsidRPr="007B1ABD">
              <w:rPr>
                <w:rFonts w:ascii="Arial" w:hAnsi="Arial"/>
                <w:color w:val="000000"/>
                <w:lang w:eastAsia="en-GB"/>
              </w:rPr>
              <w:t>cas_NR_SRB_NasPdu_REQ</w:t>
            </w:r>
            <w:proofErr w:type="spellEnd"/>
            <w:r w:rsidRPr="007B1ABD">
              <w:rPr>
                <w:rFonts w:ascii="Arial" w:hAnsi="Arial"/>
                <w:color w:val="000000"/>
                <w:lang w:eastAsia="en-GB"/>
              </w:rPr>
              <w:t>(</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 xml:space="preserve">, -, -, cs_NG_NAS_RequestWithPiggybacking(tsc_SHT_IntegrityProtected_Ciphered, </w:t>
            </w:r>
            <w:proofErr w:type="spellStart"/>
            <w:r w:rsidRPr="007B1ABD">
              <w:rPr>
                <w:rFonts w:ascii="Arial" w:hAnsi="Arial"/>
                <w:color w:val="000000"/>
                <w:lang w:eastAsia="en-GB"/>
              </w:rPr>
              <w:t>v_MsgToSend</w:t>
            </w:r>
            <w:proofErr w:type="spellEnd"/>
            <w:r w:rsidRPr="007B1ABD">
              <w:rPr>
                <w:rFonts w:ascii="Arial" w:hAnsi="Arial"/>
                <w:color w:val="000000"/>
                <w:lang w:eastAsia="en-GB"/>
              </w:rPr>
              <w:t>)));</w:t>
            </w:r>
          </w:p>
          <w:p w14:paraId="635251DD" w14:textId="77777777" w:rsidR="007B1ABD" w:rsidRPr="007B1ABD" w:rsidRDefault="007B1ABD" w:rsidP="007B1ABD">
            <w:pPr>
              <w:spacing w:after="0"/>
              <w:rPr>
                <w:rFonts w:ascii="Arial" w:hAnsi="Arial"/>
                <w:color w:val="000000"/>
                <w:lang w:eastAsia="en-GB"/>
              </w:rPr>
            </w:pPr>
          </w:p>
          <w:p w14:paraId="681B6C8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 2"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7F1FE17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UE transmits a PDU SESSION MODIFICATION COMPLETE message.</w:t>
            </w:r>
          </w:p>
          <w:p w14:paraId="051A862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SRB.receive</w:t>
            </w:r>
            <w:proofErr w:type="spellEnd"/>
            <w:r w:rsidRPr="007B1ABD">
              <w:rPr>
                <w:rFonts w:ascii="Arial" w:hAnsi="Arial"/>
                <w:color w:val="000000"/>
                <w:lang w:eastAsia="en-GB"/>
              </w:rPr>
              <w:t>(</w:t>
            </w:r>
            <w:proofErr w:type="spellStart"/>
            <w:r w:rsidRPr="007B1ABD">
              <w:rPr>
                <w:rFonts w:ascii="Arial" w:hAnsi="Arial"/>
                <w:color w:val="000000"/>
                <w:lang w:eastAsia="en-GB"/>
              </w:rPr>
              <w:t>car_NR_SRB_NasPdu_IND</w:t>
            </w:r>
            <w:proofErr w:type="spellEnd"/>
            <w:r w:rsidRPr="007B1ABD">
              <w:rPr>
                <w:rFonts w:ascii="Arial" w:hAnsi="Arial"/>
                <w:color w:val="000000"/>
                <w:lang w:eastAsia="en-GB"/>
              </w:rPr>
              <w:t>(</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v_SRB</w:t>
            </w:r>
            <w:proofErr w:type="spellEnd"/>
            <w:r w:rsidRPr="007B1ABD">
              <w:rPr>
                <w:rFonts w:ascii="Arial" w:hAnsi="Arial"/>
                <w:color w:val="000000"/>
                <w:lang w:eastAsia="en-GB"/>
              </w:rPr>
              <w:t xml:space="preserve">, cr_NG_NAS_IndWithPiggybacking(tsc_SHT_IntegrityProtected_Ciphered))) -&gt; value </w:t>
            </w:r>
            <w:proofErr w:type="spellStart"/>
            <w:r w:rsidRPr="007B1ABD">
              <w:rPr>
                <w:rFonts w:ascii="Arial" w:hAnsi="Arial"/>
                <w:color w:val="000000"/>
                <w:lang w:eastAsia="en-GB"/>
              </w:rPr>
              <w:t>v_ReceivedAsp</w:t>
            </w:r>
            <w:proofErr w:type="spellEnd"/>
            <w:r w:rsidRPr="007B1ABD">
              <w:rPr>
                <w:rFonts w:ascii="Arial" w:hAnsi="Arial"/>
                <w:color w:val="000000"/>
                <w:lang w:eastAsia="en-GB"/>
              </w:rPr>
              <w:t>;</w:t>
            </w:r>
          </w:p>
          <w:p w14:paraId="659A394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(not </w:t>
            </w:r>
            <w:proofErr w:type="spellStart"/>
            <w:r w:rsidRPr="007B1ABD">
              <w:rPr>
                <w:rFonts w:ascii="Arial" w:hAnsi="Arial"/>
                <w:color w:val="000000"/>
                <w:lang w:eastAsia="en-GB"/>
              </w:rPr>
              <w:t>f_Check_NG_PDUSessionModificationComplete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v_ReceivedAsp.Signalling.Nas</w:t>
            </w:r>
            <w:proofErr w:type="spellEnd"/>
            <w:r w:rsidRPr="007B1ABD">
              <w:rPr>
                <w:rFonts w:ascii="Arial" w:hAnsi="Arial"/>
                <w:color w:val="000000"/>
                <w:lang w:eastAsia="en-GB"/>
              </w:rPr>
              <w:t>[0].</w:t>
            </w:r>
            <w:proofErr w:type="spellStart"/>
            <w:r w:rsidRPr="007B1ABD">
              <w:rPr>
                <w:rFonts w:ascii="Arial" w:hAnsi="Arial"/>
                <w:color w:val="000000"/>
                <w:lang w:eastAsia="en-GB"/>
              </w:rPr>
              <w:t>Pdu</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v_PDUSessionToModify.SessionId</w:t>
            </w:r>
            <w:proofErr w:type="spellEnd"/>
            <w:r w:rsidRPr="007B1ABD">
              <w:rPr>
                <w:rFonts w:ascii="Arial" w:hAnsi="Arial"/>
                <w:color w:val="000000"/>
                <w:lang w:eastAsia="en-GB"/>
              </w:rPr>
              <w:t xml:space="preserve"> )) {</w:t>
            </w:r>
          </w:p>
          <w:p w14:paraId="6895075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f_NR_SetVerdictFailOrInconc</w:t>
            </w:r>
            <w:proofErr w:type="spellEnd"/>
            <w:r w:rsidRPr="007B1ABD">
              <w:rPr>
                <w:rFonts w:ascii="Arial" w:hAnsi="Arial"/>
                <w:color w:val="000000"/>
                <w:lang w:eastAsia="en-GB"/>
              </w:rPr>
              <w:t>(__FILE__, __LINE__, "Step 2");</w:t>
            </w:r>
          </w:p>
          <w:p w14:paraId="3847F35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B5037A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F74386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3-10"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78A53B8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//Check: Does the UE correctly initiate and complete initial IMS registration using the first address from received new P-CSCF addresses?</w:t>
            </w:r>
          </w:p>
          <w:p w14:paraId="75E9C85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//(Steps 1-8 of Annex A.2 in TS 34.229-5 [41])</w:t>
            </w:r>
          </w:p>
          <w:p w14:paraId="24B890A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f_IMS_IPCAN_WaitForTrigger</w:t>
            </w:r>
            <w:proofErr w:type="spellEnd"/>
            <w:r w:rsidRPr="007B1ABD">
              <w:rPr>
                <w:rFonts w:ascii="Arial" w:hAnsi="Arial"/>
                <w:color w:val="000000"/>
                <w:lang w:eastAsia="en-GB"/>
              </w:rPr>
              <w:t>(IMS[tsc_Index_IMS1], "IMS registration done");</w:t>
            </w:r>
          </w:p>
          <w:p w14:paraId="5791E35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w:t>
            </w:r>
            <w:proofErr w:type="spellStart"/>
            <w:r w:rsidRPr="007B1ABD">
              <w:rPr>
                <w:rFonts w:ascii="Arial" w:hAnsi="Arial"/>
                <w:color w:val="000000"/>
                <w:lang w:eastAsia="en-GB"/>
              </w:rPr>
              <w:t>f_IMS_IPCAN_WaitForTrigger</w:t>
            </w:r>
            <w:proofErr w:type="spellEnd"/>
            <w:r w:rsidRPr="007B1ABD">
              <w:rPr>
                <w:rFonts w:ascii="Arial" w:hAnsi="Arial"/>
                <w:color w:val="000000"/>
                <w:lang w:eastAsia="en-GB"/>
              </w:rPr>
              <w:t xml:space="preserve">(IMS[tsc_Index_IMS2], "IMS registration done");"Steps 11"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12CB021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//SS transmits an </w:t>
            </w:r>
            <w:proofErr w:type="spellStart"/>
            <w:r w:rsidRPr="007B1ABD">
              <w:rPr>
                <w:rFonts w:ascii="Arial" w:hAnsi="Arial"/>
                <w:color w:val="000000"/>
                <w:lang w:eastAsia="en-GB"/>
              </w:rPr>
              <w:t>RRCRelease</w:t>
            </w:r>
            <w:proofErr w:type="spellEnd"/>
            <w:r w:rsidRPr="007B1ABD">
              <w:rPr>
                <w:rFonts w:ascii="Arial" w:hAnsi="Arial"/>
                <w:color w:val="000000"/>
                <w:lang w:eastAsia="en-GB"/>
              </w:rPr>
              <w:t xml:space="preserve"> message.</w:t>
            </w:r>
          </w:p>
          <w:p w14:paraId="111C919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f_NR_RRCRelease</w:t>
            </w:r>
            <w:proofErr w:type="spellEnd"/>
            <w:r w:rsidRPr="007B1ABD">
              <w:rPr>
                <w:rFonts w:ascii="Arial" w:hAnsi="Arial"/>
                <w:color w:val="000000"/>
                <w:lang w:eastAsia="en-GB"/>
              </w:rPr>
              <w:t>(</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w:t>
            </w:r>
          </w:p>
          <w:p w14:paraId="10090D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67977DB" w14:textId="464FB0C4" w:rsidR="001C763C" w:rsidRPr="00423F1F" w:rsidRDefault="007B1ABD" w:rsidP="007B1ABD">
            <w:pPr>
              <w:spacing w:after="0"/>
              <w:rPr>
                <w:rFonts w:ascii="Arial" w:hAnsi="Arial"/>
                <w:color w:val="000000"/>
                <w:lang w:eastAsia="en-GB"/>
              </w:rPr>
            </w:pPr>
            <w:r w:rsidRPr="007B1ABD">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748D" w14:paraId="2E9ABD63" w14:textId="77777777" w:rsidTr="00476F2B">
        <w:tc>
          <w:tcPr>
            <w:tcW w:w="11194" w:type="dxa"/>
          </w:tcPr>
          <w:p w14:paraId="02D8B3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function fl_TC_10_1_2_3_Body() runs on NR5GC_PTC</w:t>
            </w:r>
          </w:p>
          <w:p w14:paraId="4E63053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CBAE9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NR_CellId_Type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 xml:space="preserve"> := f_NR5GC_MapNASCell(</w:t>
            </w:r>
            <w:proofErr w:type="spellStart"/>
            <w:r w:rsidRPr="007B1ABD">
              <w:rPr>
                <w:rFonts w:ascii="Arial" w:hAnsi="Arial"/>
                <w:color w:val="000000"/>
                <w:lang w:eastAsia="en-GB"/>
              </w:rPr>
              <w:t>ngc_CellA</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NG_AllCellsOnSamePLMN</w:t>
            </w:r>
            <w:proofErr w:type="spellEnd"/>
            <w:r w:rsidRPr="007B1ABD">
              <w:rPr>
                <w:rFonts w:ascii="Arial" w:hAnsi="Arial"/>
                <w:color w:val="000000"/>
                <w:lang w:eastAsia="en-GB"/>
              </w:rPr>
              <w:t>); //@sic R5-244198 sic@</w:t>
            </w:r>
          </w:p>
          <w:p w14:paraId="6BF62D7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w:t>
            </w:r>
            <w:proofErr w:type="spellStart"/>
            <w:r w:rsidRPr="007B1ABD">
              <w:rPr>
                <w:rFonts w:ascii="Arial" w:hAnsi="Arial"/>
                <w:color w:val="000000"/>
                <w:lang w:eastAsia="en-GB"/>
              </w:rPr>
              <w:t>NG_NAS_DL_Pdu_Type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v_MsgToSend</w:t>
            </w:r>
            <w:proofErr w:type="spellEnd"/>
            <w:r w:rsidRPr="007B1ABD">
              <w:rPr>
                <w:rFonts w:ascii="Arial" w:hAnsi="Arial"/>
                <w:color w:val="000000"/>
                <w:lang w:eastAsia="en-GB"/>
              </w:rPr>
              <w:t>;</w:t>
            </w:r>
          </w:p>
          <w:p w14:paraId="5E3A770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NR_SRB_COMMON_IND </w:t>
            </w:r>
            <w:proofErr w:type="spellStart"/>
            <w:r w:rsidRPr="007B1ABD">
              <w:rPr>
                <w:rFonts w:ascii="Arial" w:hAnsi="Arial"/>
                <w:color w:val="000000"/>
                <w:lang w:eastAsia="en-GB"/>
              </w:rPr>
              <w:t>v_ReceivedAsp</w:t>
            </w:r>
            <w:proofErr w:type="spellEnd"/>
            <w:r w:rsidRPr="007B1ABD">
              <w:rPr>
                <w:rFonts w:ascii="Arial" w:hAnsi="Arial"/>
                <w:color w:val="000000"/>
                <w:lang w:eastAsia="en-GB"/>
              </w:rPr>
              <w:t>;</w:t>
            </w:r>
          </w:p>
          <w:p w14:paraId="03F466A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w:t>
            </w:r>
            <w:proofErr w:type="spellStart"/>
            <w:r w:rsidRPr="007B1ABD">
              <w:rPr>
                <w:rFonts w:ascii="Arial" w:hAnsi="Arial"/>
                <w:color w:val="000000"/>
                <w:lang w:eastAsia="en-GB"/>
              </w:rPr>
              <w:t>GSM_MobilityInfo_Type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v_PDUSessionInfo</w:t>
            </w:r>
            <w:proofErr w:type="spellEnd"/>
            <w:r w:rsidRPr="007B1ABD">
              <w:rPr>
                <w:rFonts w:ascii="Arial" w:hAnsi="Arial"/>
                <w:color w:val="000000"/>
                <w:lang w:eastAsia="en-GB"/>
              </w:rPr>
              <w:t>;</w:t>
            </w:r>
          </w:p>
          <w:p w14:paraId="5213408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A0554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CF4B93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PDUSessionInfoList_Type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v_PDUSessionInfoList</w:t>
            </w:r>
            <w:proofErr w:type="spellEnd"/>
            <w:r w:rsidRPr="007B1ABD">
              <w:rPr>
                <w:rFonts w:ascii="Arial" w:hAnsi="Arial"/>
                <w:color w:val="000000"/>
                <w:lang w:eastAsia="en-GB"/>
              </w:rPr>
              <w:t>;</w:t>
            </w:r>
          </w:p>
          <w:p w14:paraId="0372822C" w14:textId="77777777" w:rsidR="007B1ABD" w:rsidRPr="007B1ABD" w:rsidRDefault="007B1ABD" w:rsidP="007B1ABD">
            <w:pPr>
              <w:spacing w:after="0"/>
              <w:rPr>
                <w:rFonts w:ascii="Arial" w:hAnsi="Arial"/>
                <w:color w:val="000000"/>
                <w:lang w:eastAsia="en-GB"/>
              </w:rPr>
            </w:pPr>
          </w:p>
          <w:p w14:paraId="5AF889F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GSM_MobilityInfo_Type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v_PDUSessionToModify</w:t>
            </w:r>
            <w:proofErr w:type="spellEnd"/>
            <w:r w:rsidRPr="007B1ABD">
              <w:rPr>
                <w:rFonts w:ascii="Arial" w:hAnsi="Arial"/>
                <w:color w:val="000000"/>
                <w:lang w:eastAsia="en-GB"/>
              </w:rPr>
              <w:t>;</w:t>
            </w:r>
          </w:p>
          <w:p w14:paraId="0BD149C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w:t>
            </w:r>
            <w:proofErr w:type="spellStart"/>
            <w:r w:rsidRPr="007B1ABD">
              <w:rPr>
                <w:rFonts w:ascii="Arial" w:hAnsi="Arial"/>
                <w:color w:val="000000"/>
                <w:lang w:eastAsia="en-GB"/>
              </w:rPr>
              <w:t>NAS_ExtdProtocolConfigOptions_Type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
          <w:p w14:paraId="770845F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w:t>
            </w:r>
            <w:proofErr w:type="spellStart"/>
            <w:r w:rsidRPr="007B1ABD">
              <w:rPr>
                <w:rFonts w:ascii="Arial" w:hAnsi="Arial"/>
                <w:color w:val="000000"/>
                <w:lang w:eastAsia="en-GB"/>
              </w:rPr>
              <w:t>ExtdProtocolConfigOptions</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v_ExtdPCO_IE</w:t>
            </w:r>
            <w:proofErr w:type="spellEnd"/>
            <w:r w:rsidRPr="007B1ABD">
              <w:rPr>
                <w:rFonts w:ascii="Arial" w:hAnsi="Arial"/>
                <w:color w:val="000000"/>
                <w:lang w:eastAsia="en-GB"/>
              </w:rPr>
              <w:t xml:space="preserve"> := omit;</w:t>
            </w:r>
          </w:p>
          <w:p w14:paraId="1370D31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w:t>
            </w:r>
            <w:proofErr w:type="spellStart"/>
            <w:r w:rsidRPr="007B1ABD">
              <w:rPr>
                <w:rFonts w:ascii="Arial" w:hAnsi="Arial"/>
                <w:color w:val="000000"/>
                <w:lang w:eastAsia="en-GB"/>
              </w:rPr>
              <w:t>QosFlow_Identification_Type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v_QosFlowId</w:t>
            </w:r>
            <w:proofErr w:type="spellEnd"/>
            <w:r w:rsidRPr="007B1ABD">
              <w:rPr>
                <w:rFonts w:ascii="Arial" w:hAnsi="Arial"/>
                <w:color w:val="000000"/>
                <w:lang w:eastAsia="en-GB"/>
              </w:rPr>
              <w:t>;</w:t>
            </w:r>
          </w:p>
          <w:p w14:paraId="6A5E382C" w14:textId="0333F002"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 xml:space="preserve">//WA#10_1_2_3 WA#WI1371153 COMMENTED OUT var </w:t>
            </w:r>
            <w:proofErr w:type="spellStart"/>
            <w:r w:rsidRPr="007B1ABD">
              <w:rPr>
                <w:rFonts w:ascii="Arial" w:hAnsi="Arial"/>
                <w:color w:val="000000"/>
                <w:highlight w:val="green"/>
                <w:lang w:eastAsia="en-GB"/>
              </w:rPr>
              <w:t>PDN_AddressInfo_Type</w:t>
            </w:r>
            <w:proofErr w:type="spellEnd"/>
            <w:r w:rsidRPr="007B1ABD">
              <w:rPr>
                <w:rFonts w:ascii="Arial" w:hAnsi="Arial"/>
                <w:color w:val="000000"/>
                <w:highlight w:val="green"/>
                <w:lang w:eastAsia="en-GB"/>
              </w:rPr>
              <w:t xml:space="preserve"> v_PDN_Address2 := </w:t>
            </w:r>
            <w:proofErr w:type="spellStart"/>
            <w:r w:rsidRPr="007B1ABD">
              <w:rPr>
                <w:rFonts w:ascii="Arial" w:hAnsi="Arial"/>
                <w:color w:val="000000"/>
                <w:highlight w:val="green"/>
                <w:lang w:eastAsia="en-GB"/>
              </w:rPr>
              <w:t>f_PDN_AddressInfo_Get</w:t>
            </w:r>
            <w:proofErr w:type="spellEnd"/>
            <w:r w:rsidRPr="007B1ABD">
              <w:rPr>
                <w:rFonts w:ascii="Arial" w:hAnsi="Arial"/>
                <w:color w:val="000000"/>
                <w:highlight w:val="green"/>
                <w:lang w:eastAsia="en-GB"/>
              </w:rPr>
              <w:t>(PDN_5);</w:t>
            </w:r>
          </w:p>
          <w:p w14:paraId="3B9DD9A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 xml:space="preserve">var </w:t>
            </w:r>
            <w:proofErr w:type="spellStart"/>
            <w:r w:rsidRPr="007B1ABD">
              <w:rPr>
                <w:rFonts w:ascii="Arial" w:hAnsi="Arial"/>
                <w:color w:val="000000"/>
                <w:highlight w:val="green"/>
                <w:lang w:eastAsia="en-GB"/>
              </w:rPr>
              <w:t>PDN_AddressInfo_Type</w:t>
            </w:r>
            <w:proofErr w:type="spellEnd"/>
            <w:r w:rsidRPr="007B1ABD">
              <w:rPr>
                <w:rFonts w:ascii="Arial" w:hAnsi="Arial"/>
                <w:color w:val="000000"/>
                <w:highlight w:val="green"/>
                <w:lang w:eastAsia="en-GB"/>
              </w:rPr>
              <w:t xml:space="preserve"> v_PDN_Address2 := </w:t>
            </w:r>
            <w:proofErr w:type="spellStart"/>
            <w:r w:rsidRPr="007B1ABD">
              <w:rPr>
                <w:rFonts w:ascii="Arial" w:hAnsi="Arial"/>
                <w:color w:val="000000"/>
                <w:highlight w:val="green"/>
                <w:lang w:eastAsia="en-GB"/>
              </w:rPr>
              <w:t>f_PDN_AddressInfo_Get</w:t>
            </w:r>
            <w:proofErr w:type="spellEnd"/>
            <w:r w:rsidRPr="007B1ABD">
              <w:rPr>
                <w:rFonts w:ascii="Arial" w:hAnsi="Arial"/>
                <w:color w:val="000000"/>
                <w:highlight w:val="green"/>
                <w:lang w:eastAsia="en-GB"/>
              </w:rPr>
              <w:t>(PDN_1); //WA#10_1_2_3 WA#WI1371153</w:t>
            </w:r>
          </w:p>
          <w:p w14:paraId="31B2FA0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PDN_AddressInfo_Type</w:t>
            </w:r>
            <w:proofErr w:type="spellEnd"/>
            <w:r w:rsidRPr="007B1ABD">
              <w:rPr>
                <w:rFonts w:ascii="Arial" w:hAnsi="Arial"/>
                <w:color w:val="000000"/>
                <w:lang w:eastAsia="en-GB"/>
              </w:rPr>
              <w:t xml:space="preserve"> v_PDN_Address3 := </w:t>
            </w:r>
            <w:proofErr w:type="spellStart"/>
            <w:r w:rsidRPr="007B1ABD">
              <w:rPr>
                <w:rFonts w:ascii="Arial" w:hAnsi="Arial"/>
                <w:color w:val="000000"/>
                <w:lang w:eastAsia="en-GB"/>
              </w:rPr>
              <w:t>f_PDN_AddressInfo_Get</w:t>
            </w:r>
            <w:proofErr w:type="spellEnd"/>
            <w:r w:rsidRPr="007B1ABD">
              <w:rPr>
                <w:rFonts w:ascii="Arial" w:hAnsi="Arial"/>
                <w:color w:val="000000"/>
                <w:lang w:eastAsia="en-GB"/>
              </w:rPr>
              <w:t>(PDN_6);</w:t>
            </w:r>
          </w:p>
          <w:p w14:paraId="3A2F117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octetstring</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3ABE1F8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w:t>
            </w:r>
            <w:proofErr w:type="spellStart"/>
            <w:r w:rsidRPr="007B1ABD">
              <w:rPr>
                <w:rFonts w:ascii="Arial" w:hAnsi="Arial"/>
                <w:color w:val="000000"/>
                <w:lang w:eastAsia="en-GB"/>
              </w:rPr>
              <w:t>i</w:t>
            </w:r>
            <w:proofErr w:type="spellEnd"/>
            <w:r w:rsidRPr="007B1ABD">
              <w:rPr>
                <w:rFonts w:ascii="Arial" w:hAnsi="Arial"/>
                <w:color w:val="000000"/>
                <w:lang w:eastAsia="en-GB"/>
              </w:rPr>
              <w:t>;</w:t>
            </w:r>
          </w:p>
          <w:p w14:paraId="2ACB7BD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0;</w:t>
            </w:r>
          </w:p>
          <w:p w14:paraId="5B59E69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w:t>
            </w:r>
            <w:proofErr w:type="spellStart"/>
            <w:r w:rsidRPr="007B1ABD">
              <w:rPr>
                <w:rFonts w:ascii="Arial" w:hAnsi="Arial"/>
                <w:color w:val="000000"/>
                <w:lang w:eastAsia="en-GB"/>
              </w:rPr>
              <w:t>NR_RadioBearerId_Type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v_SRB</w:t>
            </w:r>
            <w:proofErr w:type="spellEnd"/>
            <w:r w:rsidRPr="007B1ABD">
              <w:rPr>
                <w:rFonts w:ascii="Arial" w:hAnsi="Arial"/>
                <w:color w:val="000000"/>
                <w:lang w:eastAsia="en-GB"/>
              </w:rPr>
              <w:t xml:space="preserve">:= tsc_NR_RbId_SRB2;    </w:t>
            </w:r>
          </w:p>
          <w:p w14:paraId="22F08E7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1955F7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1"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5A7D217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SS transmits a PDU SESSION MODIFICATION COMMAND message containing new P-CSCF addresses.</w:t>
            </w:r>
          </w:p>
          <w:p w14:paraId="0D79B10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v_PDUSessionInfoList</w:t>
            </w:r>
            <w:proofErr w:type="spellEnd"/>
            <w:r w:rsidRPr="007B1ABD">
              <w:rPr>
                <w:rFonts w:ascii="Arial" w:hAnsi="Arial"/>
                <w:color w:val="000000"/>
                <w:lang w:eastAsia="en-GB"/>
              </w:rPr>
              <w:t xml:space="preserve"> := f_NR5GC_MobileInfo_GetSessionInfoList();</w:t>
            </w:r>
          </w:p>
          <w:p w14:paraId="1088C32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v_PDUSessionInfo</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f_Get_PDUSessionForDNNType</w:t>
            </w:r>
            <w:proofErr w:type="spellEnd"/>
            <w:r w:rsidRPr="007B1ABD">
              <w:rPr>
                <w:rFonts w:ascii="Arial" w:hAnsi="Arial"/>
                <w:color w:val="000000"/>
                <w:lang w:eastAsia="en-GB"/>
              </w:rPr>
              <w:t>(</w:t>
            </w:r>
            <w:proofErr w:type="spellStart"/>
            <w:r w:rsidRPr="007B1ABD">
              <w:rPr>
                <w:rFonts w:ascii="Arial" w:hAnsi="Arial"/>
                <w:color w:val="000000"/>
                <w:lang w:eastAsia="en-GB"/>
              </w:rPr>
              <w:t>v_PDUSessionInfoList</w:t>
            </w:r>
            <w:proofErr w:type="spellEnd"/>
            <w:r w:rsidRPr="007B1ABD">
              <w:rPr>
                <w:rFonts w:ascii="Arial" w:hAnsi="Arial"/>
                <w:color w:val="000000"/>
                <w:lang w:eastAsia="en-GB"/>
              </w:rPr>
              <w:t>, IMS_DNN);</w:t>
            </w:r>
          </w:p>
          <w:p w14:paraId="69B30A0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v_PDUSessionToModify</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valueof</w:t>
            </w:r>
            <w:proofErr w:type="spellEnd"/>
            <w:r w:rsidRPr="007B1ABD">
              <w:rPr>
                <w:rFonts w:ascii="Arial" w:hAnsi="Arial"/>
                <w:color w:val="000000"/>
                <w:lang w:eastAsia="en-GB"/>
              </w:rPr>
              <w:t>(</w:t>
            </w:r>
            <w:proofErr w:type="spellStart"/>
            <w:r w:rsidRPr="007B1ABD">
              <w:rPr>
                <w:rFonts w:ascii="Arial" w:hAnsi="Arial"/>
                <w:color w:val="000000"/>
                <w:lang w:eastAsia="en-GB"/>
              </w:rPr>
              <w:t>v_PDUSessionInfo</w:t>
            </w:r>
            <w:proofErr w:type="spellEnd"/>
            <w:r w:rsidRPr="007B1ABD">
              <w:rPr>
                <w:rFonts w:ascii="Arial" w:hAnsi="Arial"/>
                <w:color w:val="000000"/>
                <w:lang w:eastAsia="en-GB"/>
              </w:rPr>
              <w:t>);</w:t>
            </w:r>
          </w:p>
          <w:p w14:paraId="14939E9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E387CC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Remove PDN_1 from the routing table then add PDN_5</w:t>
            </w:r>
          </w:p>
          <w:p w14:paraId="581770F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f_IP_Handling_StopPDN</w:t>
            </w:r>
            <w:proofErr w:type="spellEnd"/>
            <w:r w:rsidRPr="007B1ABD">
              <w:rPr>
                <w:rFonts w:ascii="Arial" w:hAnsi="Arial"/>
                <w:color w:val="000000"/>
                <w:lang w:eastAsia="en-GB"/>
              </w:rPr>
              <w:t xml:space="preserve">(IP, </w:t>
            </w:r>
            <w:proofErr w:type="spellStart"/>
            <w:r w:rsidRPr="007B1ABD">
              <w:rPr>
                <w:rFonts w:ascii="Arial" w:hAnsi="Arial"/>
                <w:color w:val="000000"/>
                <w:lang w:eastAsia="en-GB"/>
              </w:rPr>
              <w:t>cs_IP_StopPDN</w:t>
            </w:r>
            <w:proofErr w:type="spellEnd"/>
            <w:r w:rsidRPr="007B1ABD">
              <w:rPr>
                <w:rFonts w:ascii="Arial" w:hAnsi="Arial"/>
                <w:color w:val="000000"/>
                <w:lang w:eastAsia="en-GB"/>
              </w:rPr>
              <w:t>(PDN_1));</w:t>
            </w:r>
          </w:p>
          <w:p w14:paraId="1654FCF6"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lang w:eastAsia="en-GB"/>
              </w:rPr>
              <w:t xml:space="preserve">    </w:t>
            </w:r>
            <w:proofErr w:type="spellStart"/>
            <w:r w:rsidRPr="007B1ABD">
              <w:rPr>
                <w:rFonts w:ascii="Arial" w:hAnsi="Arial"/>
                <w:color w:val="000000"/>
                <w:highlight w:val="green"/>
                <w:lang w:eastAsia="en-GB"/>
              </w:rPr>
              <w:t>f_IMS_IPCAN_SendCoOrdMsg</w:t>
            </w:r>
            <w:proofErr w:type="spellEnd"/>
            <w:r w:rsidRPr="007B1ABD">
              <w:rPr>
                <w:rFonts w:ascii="Arial" w:hAnsi="Arial"/>
                <w:color w:val="000000"/>
                <w:highlight w:val="green"/>
                <w:lang w:eastAsia="en-GB"/>
              </w:rPr>
              <w:t>(IMS[tsc_Index_IMS1]); //WA#10_1_2_3 WA#WI1371153 Send coord message to IMS PTC to close TCP connection</w:t>
            </w:r>
          </w:p>
          <w:p w14:paraId="5579254F" w14:textId="77777777" w:rsidR="007B1ABD" w:rsidRPr="007B1ABD" w:rsidRDefault="007B1ABD" w:rsidP="007B1ABD">
            <w:pPr>
              <w:spacing w:after="0"/>
              <w:rPr>
                <w:rFonts w:ascii="Arial" w:hAnsi="Arial"/>
                <w:color w:val="000000"/>
                <w:lang w:eastAsia="en-GB"/>
              </w:rPr>
            </w:pPr>
            <w:r w:rsidRPr="007B1ABD">
              <w:rPr>
                <w:rFonts w:ascii="Arial" w:hAnsi="Arial"/>
                <w:color w:val="000000"/>
                <w:highlight w:val="green"/>
                <w:lang w:eastAsia="en-GB"/>
              </w:rPr>
              <w:t xml:space="preserve">    </w:t>
            </w:r>
            <w:proofErr w:type="spellStart"/>
            <w:r w:rsidRPr="007B1ABD">
              <w:rPr>
                <w:rFonts w:ascii="Arial" w:hAnsi="Arial"/>
                <w:color w:val="000000"/>
                <w:highlight w:val="green"/>
                <w:lang w:eastAsia="en-GB"/>
              </w:rPr>
              <w:t>f_IMS_IPCAN_WaitForTrigger</w:t>
            </w:r>
            <w:proofErr w:type="spellEnd"/>
            <w:r w:rsidRPr="007B1ABD">
              <w:rPr>
                <w:rFonts w:ascii="Arial" w:hAnsi="Arial"/>
                <w:color w:val="000000"/>
                <w:highlight w:val="green"/>
                <w:lang w:eastAsia="en-GB"/>
              </w:rPr>
              <w:t>(IMS[tsc_Index_IMS1], "Closed TCP connection"); //WA#10_1_2_3 WA#WI1371153</w:t>
            </w:r>
            <w:r w:rsidRPr="007B1ABD">
              <w:rPr>
                <w:rFonts w:ascii="Arial" w:hAnsi="Arial"/>
                <w:color w:val="000000"/>
                <w:lang w:eastAsia="en-GB"/>
              </w:rPr>
              <w:t xml:space="preserve"> </w:t>
            </w:r>
          </w:p>
          <w:p w14:paraId="23992D8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Build up </w:t>
            </w:r>
            <w:proofErr w:type="spellStart"/>
            <w:r w:rsidRPr="007B1ABD">
              <w:rPr>
                <w:rFonts w:ascii="Arial" w:hAnsi="Arial"/>
                <w:color w:val="000000"/>
                <w:lang w:eastAsia="en-GB"/>
              </w:rPr>
              <w:t>QoSFlowId</w:t>
            </w:r>
            <w:proofErr w:type="spellEnd"/>
            <w:r w:rsidRPr="007B1ABD">
              <w:rPr>
                <w:rFonts w:ascii="Arial" w:hAnsi="Arial"/>
                <w:color w:val="000000"/>
                <w:lang w:eastAsia="en-GB"/>
              </w:rPr>
              <w:t xml:space="preserve"> for PDN_5</w:t>
            </w:r>
          </w:p>
          <w:p w14:paraId="4674681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v_QosFlowId</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cs_IP_QosFlowId</w:t>
            </w:r>
            <w:proofErr w:type="spellEnd"/>
            <w:r w:rsidRPr="007B1ABD">
              <w:rPr>
                <w:rFonts w:ascii="Arial" w:hAnsi="Arial"/>
                <w:color w:val="000000"/>
                <w:lang w:eastAsia="en-GB"/>
              </w:rPr>
              <w:t>(oct2int(</w:t>
            </w:r>
            <w:proofErr w:type="spellStart"/>
            <w:r w:rsidRPr="007B1ABD">
              <w:rPr>
                <w:rFonts w:ascii="Arial" w:hAnsi="Arial"/>
                <w:color w:val="000000"/>
                <w:lang w:eastAsia="en-GB"/>
              </w:rPr>
              <w:t>v_PDUSessionToModify.SessionId</w:t>
            </w:r>
            <w:proofErr w:type="spellEnd"/>
            <w:r w:rsidRPr="007B1ABD">
              <w:rPr>
                <w:rFonts w:ascii="Arial" w:hAnsi="Arial"/>
                <w:color w:val="000000"/>
                <w:lang w:eastAsia="en-GB"/>
              </w:rPr>
              <w:t xml:space="preserve">), </w:t>
            </w:r>
            <w:r w:rsidRPr="007B1ABD">
              <w:rPr>
                <w:rFonts w:ascii="Arial" w:hAnsi="Arial"/>
                <w:color w:val="000000"/>
                <w:highlight w:val="green"/>
                <w:lang w:eastAsia="en-GB"/>
              </w:rPr>
              <w:t>2</w:t>
            </w:r>
            <w:r w:rsidRPr="007B1ABD">
              <w:rPr>
                <w:rFonts w:ascii="Arial" w:hAnsi="Arial"/>
                <w:color w:val="000000"/>
                <w:lang w:eastAsia="en-GB"/>
              </w:rPr>
              <w:t xml:space="preserve">); //WA#10_1_2_3 WA#WI1371153 5-&gt;2 This is needed to avoid </w:t>
            </w:r>
            <w:proofErr w:type="spellStart"/>
            <w:r w:rsidRPr="007B1ABD">
              <w:rPr>
                <w:rFonts w:ascii="Arial" w:hAnsi="Arial"/>
                <w:color w:val="000000"/>
                <w:lang w:eastAsia="en-GB"/>
              </w:rPr>
              <w:t>sdap</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reconfguration</w:t>
            </w:r>
            <w:proofErr w:type="spellEnd"/>
          </w:p>
          <w:p w14:paraId="7ACAF2BA"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 xml:space="preserve">v_PDN_Address2.PCSCF_IPAddressIPv4 := px_IPv4_Address_Other; //WA#10_1_2_3 WA#WI1371153 </w:t>
            </w:r>
          </w:p>
          <w:p w14:paraId="56CED3BD"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highlight w:val="green"/>
                <w:lang w:eastAsia="en-GB"/>
              </w:rPr>
              <w:t xml:space="preserve">    v_PDN_Address2.PCSCF_IPAddressIPv6 := px_IPv6_Address_Other; //WA#10_1_2_3 WA#WI1371153  </w:t>
            </w:r>
          </w:p>
          <w:p w14:paraId="579DD166" w14:textId="77777777" w:rsidR="007B1ABD" w:rsidRPr="007B1ABD" w:rsidRDefault="007B1ABD" w:rsidP="007B1ABD">
            <w:pPr>
              <w:spacing w:after="0"/>
              <w:rPr>
                <w:rFonts w:ascii="Arial" w:hAnsi="Arial"/>
                <w:color w:val="000000"/>
                <w:lang w:eastAsia="en-GB"/>
              </w:rPr>
            </w:pPr>
            <w:r w:rsidRPr="007B1ABD">
              <w:rPr>
                <w:rFonts w:ascii="Arial" w:hAnsi="Arial"/>
                <w:color w:val="000000"/>
                <w:highlight w:val="green"/>
                <w:lang w:eastAsia="en-GB"/>
              </w:rPr>
              <w:t xml:space="preserve">    </w:t>
            </w:r>
            <w:proofErr w:type="spellStart"/>
            <w:r w:rsidRPr="007B1ABD">
              <w:rPr>
                <w:rFonts w:ascii="Arial" w:hAnsi="Arial"/>
                <w:color w:val="000000"/>
                <w:highlight w:val="green"/>
                <w:lang w:eastAsia="en-GB"/>
              </w:rPr>
              <w:t>f_IP_Handling_StartPDN</w:t>
            </w:r>
            <w:proofErr w:type="spellEnd"/>
            <w:r w:rsidRPr="007B1ABD">
              <w:rPr>
                <w:rFonts w:ascii="Arial" w:hAnsi="Arial"/>
                <w:color w:val="000000"/>
                <w:highlight w:val="green"/>
                <w:lang w:eastAsia="en-GB"/>
              </w:rPr>
              <w:t xml:space="preserve">(IP, PDN_1a, </w:t>
            </w:r>
            <w:proofErr w:type="spellStart"/>
            <w:r w:rsidRPr="007B1ABD">
              <w:rPr>
                <w:rFonts w:ascii="Arial" w:hAnsi="Arial"/>
                <w:color w:val="000000"/>
                <w:highlight w:val="green"/>
                <w:lang w:eastAsia="en-GB"/>
              </w:rPr>
              <w:t>cs_DrbInfo_NR</w:t>
            </w:r>
            <w:proofErr w:type="spellEnd"/>
            <w:r w:rsidRPr="007B1ABD">
              <w:rPr>
                <w:rFonts w:ascii="Arial" w:hAnsi="Arial"/>
                <w:color w:val="000000"/>
                <w:highlight w:val="green"/>
                <w:lang w:eastAsia="en-GB"/>
              </w:rPr>
              <w:t>(</w:t>
            </w:r>
            <w:proofErr w:type="spellStart"/>
            <w:r w:rsidRPr="007B1ABD">
              <w:rPr>
                <w:rFonts w:ascii="Arial" w:hAnsi="Arial"/>
                <w:color w:val="000000"/>
                <w:highlight w:val="green"/>
                <w:lang w:eastAsia="en-GB"/>
              </w:rPr>
              <w:t>v_NGC_NASCellA</w:t>
            </w:r>
            <w:proofErr w:type="spellEnd"/>
            <w:r w:rsidRPr="007B1ABD">
              <w:rPr>
                <w:rFonts w:ascii="Arial" w:hAnsi="Arial"/>
                <w:color w:val="000000"/>
                <w:highlight w:val="green"/>
                <w:lang w:eastAsia="en-GB"/>
              </w:rPr>
              <w:t xml:space="preserve">, </w:t>
            </w:r>
            <w:proofErr w:type="spellStart"/>
            <w:r w:rsidRPr="007B1ABD">
              <w:rPr>
                <w:rFonts w:ascii="Arial" w:hAnsi="Arial"/>
                <w:color w:val="000000"/>
                <w:highlight w:val="green"/>
                <w:lang w:eastAsia="en-GB"/>
              </w:rPr>
              <w:t>v_QosFlowId</w:t>
            </w:r>
            <w:proofErr w:type="spellEnd"/>
            <w:r w:rsidRPr="007B1ABD">
              <w:rPr>
                <w:rFonts w:ascii="Arial" w:hAnsi="Arial"/>
                <w:color w:val="000000"/>
                <w:highlight w:val="green"/>
                <w:lang w:eastAsia="en-GB"/>
              </w:rPr>
              <w:t>)); //WA#10_1_2_3 WA#WI1371153  PDN_5 --&gt; PDN_1a</w:t>
            </w:r>
          </w:p>
          <w:p w14:paraId="5C772AC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2B1876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for (</w:t>
            </w:r>
            <w:proofErr w:type="spellStart"/>
            <w:r w:rsidRPr="007B1ABD">
              <w:rPr>
                <w:rFonts w:ascii="Arial" w:hAnsi="Arial"/>
                <w:color w:val="000000"/>
                <w:lang w:eastAsia="en-GB"/>
              </w:rPr>
              <w:t>i</w:t>
            </w:r>
            <w:proofErr w:type="spellEnd"/>
            <w:r w:rsidRPr="007B1ABD">
              <w:rPr>
                <w:rFonts w:ascii="Arial" w:hAnsi="Arial"/>
                <w:color w:val="000000"/>
                <w:lang w:eastAsia="en-GB"/>
              </w:rPr>
              <w:t xml:space="preserve"> := 0; </w:t>
            </w:r>
            <w:proofErr w:type="spellStart"/>
            <w:r w:rsidRPr="007B1ABD">
              <w:rPr>
                <w:rFonts w:ascii="Arial" w:hAnsi="Arial"/>
                <w:color w:val="000000"/>
                <w:lang w:eastAsia="en-GB"/>
              </w:rPr>
              <w:t>i</w:t>
            </w:r>
            <w:proofErr w:type="spellEnd"/>
            <w:r w:rsidRPr="007B1ABD">
              <w:rPr>
                <w:rFonts w:ascii="Arial" w:hAnsi="Arial"/>
                <w:color w:val="000000"/>
                <w:lang w:eastAsia="en-GB"/>
              </w:rPr>
              <w:t xml:space="preserve"> &lt; </w:t>
            </w:r>
            <w:proofErr w:type="spellStart"/>
            <w:r w:rsidRPr="007B1ABD">
              <w:rPr>
                <w:rFonts w:ascii="Arial" w:hAnsi="Arial"/>
                <w:color w:val="000000"/>
                <w:lang w:eastAsia="en-GB"/>
              </w:rPr>
              <w:t>lengthof</w:t>
            </w:r>
            <w:proofErr w:type="spellEnd"/>
            <w:r w:rsidRPr="007B1ABD">
              <w:rPr>
                <w:rFonts w:ascii="Arial" w:hAnsi="Arial"/>
                <w:color w:val="000000"/>
                <w:lang w:eastAsia="en-GB"/>
              </w:rPr>
              <w:t>(</w:t>
            </w:r>
            <w:proofErr w:type="spellStart"/>
            <w:r w:rsidRPr="007B1ABD">
              <w:rPr>
                <w:rFonts w:ascii="Arial" w:hAnsi="Arial"/>
                <w:color w:val="000000"/>
                <w:lang w:eastAsia="en-GB"/>
              </w:rPr>
              <w:t>v_PDUSessionToModify.PCO.pco</w:t>
            </w:r>
            <w:proofErr w:type="spellEnd"/>
            <w:r w:rsidRPr="007B1ABD">
              <w:rPr>
                <w:rFonts w:ascii="Arial" w:hAnsi="Arial"/>
                <w:color w:val="000000"/>
                <w:lang w:eastAsia="en-GB"/>
              </w:rPr>
              <w:t xml:space="preserve">); i := </w:t>
            </w:r>
            <w:proofErr w:type="spellStart"/>
            <w:r w:rsidRPr="007B1ABD">
              <w:rPr>
                <w:rFonts w:ascii="Arial" w:hAnsi="Arial"/>
                <w:color w:val="000000"/>
                <w:lang w:eastAsia="en-GB"/>
              </w:rPr>
              <w:t>i</w:t>
            </w:r>
            <w:proofErr w:type="spellEnd"/>
            <w:r w:rsidRPr="007B1ABD">
              <w:rPr>
                <w:rFonts w:ascii="Arial" w:hAnsi="Arial"/>
                <w:color w:val="000000"/>
                <w:lang w:eastAsia="en-GB"/>
              </w:rPr>
              <w:t xml:space="preserve"> +1) {</w:t>
            </w:r>
          </w:p>
          <w:p w14:paraId="4FA5976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w:t>
            </w:r>
            <w:proofErr w:type="spellStart"/>
            <w:r w:rsidRPr="007B1ABD">
              <w:rPr>
                <w:rFonts w:ascii="Arial" w:hAnsi="Arial"/>
                <w:color w:val="000000"/>
                <w:lang w:eastAsia="en-GB"/>
              </w:rPr>
              <w:t>v_PDUSessionToModify.PCO.pco</w:t>
            </w:r>
            <w:proofErr w:type="spellEnd"/>
            <w:r w:rsidRPr="007B1ABD">
              <w:rPr>
                <w:rFonts w:ascii="Arial" w:hAnsi="Arial"/>
                <w:color w:val="000000"/>
                <w:lang w:eastAsia="en-GB"/>
              </w:rPr>
              <w:t>[</w:t>
            </w:r>
            <w:proofErr w:type="spellStart"/>
            <w:r w:rsidRPr="007B1ABD">
              <w:rPr>
                <w:rFonts w:ascii="Arial" w:hAnsi="Arial"/>
                <w:color w:val="000000"/>
                <w:lang w:eastAsia="en-GB"/>
              </w:rPr>
              <w:t>i</w:t>
            </w:r>
            <w:proofErr w:type="spellEnd"/>
            <w:r w:rsidRPr="007B1ABD">
              <w:rPr>
                <w:rFonts w:ascii="Arial" w:hAnsi="Arial"/>
                <w:color w:val="000000"/>
                <w:lang w:eastAsia="en-GB"/>
              </w:rPr>
              <w:t>].</w:t>
            </w:r>
            <w:proofErr w:type="spellStart"/>
            <w:r w:rsidRPr="007B1ABD">
              <w:rPr>
                <w:rFonts w:ascii="Arial" w:hAnsi="Arial"/>
                <w:color w:val="000000"/>
                <w:lang w:eastAsia="en-GB"/>
              </w:rPr>
              <w:t>protocolID</w:t>
            </w:r>
            <w:proofErr w:type="spellEnd"/>
            <w:r w:rsidRPr="007B1ABD">
              <w:rPr>
                <w:rFonts w:ascii="Arial" w:hAnsi="Arial"/>
                <w:color w:val="000000"/>
                <w:lang w:eastAsia="en-GB"/>
              </w:rPr>
              <w:t xml:space="preserve"> == '0001'O) { // IPv6</w:t>
            </w:r>
          </w:p>
          <w:p w14:paraId="1EAEEBD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f_Convert_IPv6Addr2OctString(v_PDN_Address2.PCSCF_IPAddressIPv6);</w:t>
            </w:r>
          </w:p>
          <w:p w14:paraId="379B712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('0001'O,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614FAB6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f_Convert_IPv6Addr2OctString(v_PDN_Address3.PCSCF_IPAddressIPv6);</w:t>
            </w:r>
          </w:p>
          <w:p w14:paraId="48701D0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 xml:space="preserve">[v_Count+1]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('0001'O,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1017A59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+ 2;</w:t>
            </w:r>
          </w:p>
          <w:p w14:paraId="76383CD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else if(</w:t>
            </w:r>
            <w:proofErr w:type="spellStart"/>
            <w:r w:rsidRPr="007B1ABD">
              <w:rPr>
                <w:rFonts w:ascii="Arial" w:hAnsi="Arial"/>
                <w:color w:val="000000"/>
                <w:lang w:eastAsia="en-GB"/>
              </w:rPr>
              <w:t>v_PDUSessionToModify.PCO.pco</w:t>
            </w:r>
            <w:proofErr w:type="spellEnd"/>
            <w:r w:rsidRPr="007B1ABD">
              <w:rPr>
                <w:rFonts w:ascii="Arial" w:hAnsi="Arial"/>
                <w:color w:val="000000"/>
                <w:lang w:eastAsia="en-GB"/>
              </w:rPr>
              <w:t>[</w:t>
            </w:r>
            <w:proofErr w:type="spellStart"/>
            <w:r w:rsidRPr="007B1ABD">
              <w:rPr>
                <w:rFonts w:ascii="Arial" w:hAnsi="Arial"/>
                <w:color w:val="000000"/>
                <w:lang w:eastAsia="en-GB"/>
              </w:rPr>
              <w:t>i</w:t>
            </w:r>
            <w:proofErr w:type="spellEnd"/>
            <w:r w:rsidRPr="007B1ABD">
              <w:rPr>
                <w:rFonts w:ascii="Arial" w:hAnsi="Arial"/>
                <w:color w:val="000000"/>
                <w:lang w:eastAsia="en-GB"/>
              </w:rPr>
              <w:t>].</w:t>
            </w:r>
            <w:proofErr w:type="spellStart"/>
            <w:r w:rsidRPr="007B1ABD">
              <w:rPr>
                <w:rFonts w:ascii="Arial" w:hAnsi="Arial"/>
                <w:color w:val="000000"/>
                <w:lang w:eastAsia="en-GB"/>
              </w:rPr>
              <w:t>protocolID</w:t>
            </w:r>
            <w:proofErr w:type="spellEnd"/>
            <w:r w:rsidRPr="007B1ABD">
              <w:rPr>
                <w:rFonts w:ascii="Arial" w:hAnsi="Arial"/>
                <w:color w:val="000000"/>
                <w:lang w:eastAsia="en-GB"/>
              </w:rPr>
              <w:t xml:space="preserve"> == '000C'O) { // IPv4</w:t>
            </w:r>
          </w:p>
          <w:p w14:paraId="6683CE2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f_Convert_IPv4Addr2OctString(v_PDN_Address2.PCSCF_IPAddressIPv4);</w:t>
            </w:r>
          </w:p>
          <w:p w14:paraId="6989000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('000C'O,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47D3773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v_Contents</w:t>
            </w:r>
            <w:proofErr w:type="spellEnd"/>
            <w:r w:rsidRPr="007B1ABD">
              <w:rPr>
                <w:rFonts w:ascii="Arial" w:hAnsi="Arial"/>
                <w:color w:val="000000"/>
                <w:lang w:eastAsia="en-GB"/>
              </w:rPr>
              <w:t xml:space="preserve"> := f_Convert_IPv4Addr2OctString(v_PDN_Address3.PCSCF_IPAddressIPv4);</w:t>
            </w:r>
          </w:p>
          <w:p w14:paraId="1691754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w:t>
            </w:r>
            <w:proofErr w:type="spellEnd"/>
            <w:r w:rsidRPr="007B1ABD">
              <w:rPr>
                <w:rFonts w:ascii="Arial" w:hAnsi="Arial"/>
                <w:color w:val="000000"/>
                <w:lang w:eastAsia="en-GB"/>
              </w:rPr>
              <w:t xml:space="preserve">[v_Count+1] := </w:t>
            </w:r>
            <w:proofErr w:type="spellStart"/>
            <w:r w:rsidRPr="007B1ABD">
              <w:rPr>
                <w:rFonts w:ascii="Arial" w:hAnsi="Arial"/>
                <w:color w:val="000000"/>
                <w:lang w:eastAsia="en-GB"/>
              </w:rPr>
              <w:t>cs_ProtocolContainer</w:t>
            </w:r>
            <w:proofErr w:type="spellEnd"/>
            <w:r w:rsidRPr="007B1ABD">
              <w:rPr>
                <w:rFonts w:ascii="Arial" w:hAnsi="Arial"/>
                <w:color w:val="000000"/>
                <w:lang w:eastAsia="en-GB"/>
              </w:rPr>
              <w:t xml:space="preserve">('000C'O, </w:t>
            </w:r>
            <w:proofErr w:type="spellStart"/>
            <w:r w:rsidRPr="007B1ABD">
              <w:rPr>
                <w:rFonts w:ascii="Arial" w:hAnsi="Arial"/>
                <w:color w:val="000000"/>
                <w:lang w:eastAsia="en-GB"/>
              </w:rPr>
              <w:t>v_Contents</w:t>
            </w:r>
            <w:proofErr w:type="spellEnd"/>
            <w:r w:rsidRPr="007B1ABD">
              <w:rPr>
                <w:rFonts w:ascii="Arial" w:hAnsi="Arial"/>
                <w:color w:val="000000"/>
                <w:lang w:eastAsia="en-GB"/>
              </w:rPr>
              <w:t>);</w:t>
            </w:r>
          </w:p>
          <w:p w14:paraId="654D587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v_Count</w:t>
            </w:r>
            <w:proofErr w:type="spellEnd"/>
            <w:r w:rsidRPr="007B1ABD">
              <w:rPr>
                <w:rFonts w:ascii="Arial" w:hAnsi="Arial"/>
                <w:color w:val="000000"/>
                <w:lang w:eastAsia="en-GB"/>
              </w:rPr>
              <w:t xml:space="preserve"> + 2;</w:t>
            </w:r>
          </w:p>
          <w:p w14:paraId="6347E37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7EE06F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18E67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F34126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Convert into a sending template in TLV format</w:t>
            </w:r>
          </w:p>
          <w:p w14:paraId="7BB205C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v_ExtdPCO_IE</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f_NG_NAS_ExtdProtocolConfigOptionsTX</w:t>
            </w:r>
            <w:proofErr w:type="spellEnd"/>
            <w:r w:rsidRPr="007B1ABD">
              <w:rPr>
                <w:rFonts w:ascii="Arial" w:hAnsi="Arial"/>
                <w:color w:val="000000"/>
                <w:lang w:eastAsia="en-GB"/>
              </w:rPr>
              <w:t>(</w:t>
            </w:r>
            <w:proofErr w:type="spellStart"/>
            <w:r w:rsidRPr="007B1ABD">
              <w:rPr>
                <w:rFonts w:ascii="Arial" w:hAnsi="Arial"/>
                <w:color w:val="000000"/>
                <w:lang w:eastAsia="en-GB"/>
              </w:rPr>
              <w:t>v_ExtdPCO</w:t>
            </w:r>
            <w:proofErr w:type="spellEnd"/>
            <w:r w:rsidRPr="007B1ABD">
              <w:rPr>
                <w:rFonts w:ascii="Arial" w:hAnsi="Arial"/>
                <w:color w:val="000000"/>
                <w:lang w:eastAsia="en-GB"/>
              </w:rPr>
              <w:t>);</w:t>
            </w:r>
          </w:p>
          <w:p w14:paraId="77957F4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D3FF57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v_MsgToSend</w:t>
            </w:r>
            <w:proofErr w:type="spellEnd"/>
            <w:r w:rsidRPr="007B1ABD">
              <w:rPr>
                <w:rFonts w:ascii="Arial" w:hAnsi="Arial"/>
                <w:color w:val="000000"/>
                <w:lang w:eastAsia="en-GB"/>
              </w:rPr>
              <w:t xml:space="preserve"> := </w:t>
            </w:r>
            <w:proofErr w:type="spellStart"/>
            <w:r w:rsidRPr="007B1ABD">
              <w:rPr>
                <w:rFonts w:ascii="Arial" w:hAnsi="Arial"/>
                <w:color w:val="000000"/>
                <w:lang w:eastAsia="en-GB"/>
              </w:rPr>
              <w:t>f_Get_NG_PDUSessionModificationCommand</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v_PDUSessionToModify.SessionId</w:t>
            </w:r>
            <w:proofErr w:type="spellEnd"/>
            <w:r w:rsidRPr="007B1ABD">
              <w:rPr>
                <w:rFonts w:ascii="Arial" w:hAnsi="Arial"/>
                <w:color w:val="000000"/>
                <w:lang w:eastAsia="en-GB"/>
              </w:rPr>
              <w:t xml:space="preserve">, -, -, -, -, -, -, -, -, </w:t>
            </w:r>
            <w:proofErr w:type="spellStart"/>
            <w:r w:rsidRPr="007B1ABD">
              <w:rPr>
                <w:rFonts w:ascii="Arial" w:hAnsi="Arial"/>
                <w:color w:val="000000"/>
                <w:lang w:eastAsia="en-GB"/>
              </w:rPr>
              <w:t>v_ExtdPCO_IE</w:t>
            </w:r>
            <w:proofErr w:type="spellEnd"/>
            <w:r w:rsidRPr="007B1ABD">
              <w:rPr>
                <w:rFonts w:ascii="Arial" w:hAnsi="Arial"/>
                <w:color w:val="000000"/>
                <w:lang w:eastAsia="en-GB"/>
              </w:rPr>
              <w:t>);</w:t>
            </w:r>
          </w:p>
          <w:p w14:paraId="59B9DFF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SRB.send</w:t>
            </w:r>
            <w:proofErr w:type="spellEnd"/>
            <w:r w:rsidRPr="007B1ABD">
              <w:rPr>
                <w:rFonts w:ascii="Arial" w:hAnsi="Arial"/>
                <w:color w:val="000000"/>
                <w:lang w:eastAsia="en-GB"/>
              </w:rPr>
              <w:t>(</w:t>
            </w:r>
            <w:proofErr w:type="spellStart"/>
            <w:r w:rsidRPr="007B1ABD">
              <w:rPr>
                <w:rFonts w:ascii="Arial" w:hAnsi="Arial"/>
                <w:color w:val="000000"/>
                <w:lang w:eastAsia="en-GB"/>
              </w:rPr>
              <w:t>cas_NR_SRB_NasPdu_REQ</w:t>
            </w:r>
            <w:proofErr w:type="spellEnd"/>
            <w:r w:rsidRPr="007B1ABD">
              <w:rPr>
                <w:rFonts w:ascii="Arial" w:hAnsi="Arial"/>
                <w:color w:val="000000"/>
                <w:lang w:eastAsia="en-GB"/>
              </w:rPr>
              <w:t>(</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 xml:space="preserve">, -, -, cs_NG_NAS_RequestWithPiggybacking(tsc_SHT_IntegrityProtected_Ciphered, </w:t>
            </w:r>
            <w:proofErr w:type="spellStart"/>
            <w:r w:rsidRPr="007B1ABD">
              <w:rPr>
                <w:rFonts w:ascii="Arial" w:hAnsi="Arial"/>
                <w:color w:val="000000"/>
                <w:lang w:eastAsia="en-GB"/>
              </w:rPr>
              <w:t>v_MsgToSend</w:t>
            </w:r>
            <w:proofErr w:type="spellEnd"/>
            <w:r w:rsidRPr="007B1ABD">
              <w:rPr>
                <w:rFonts w:ascii="Arial" w:hAnsi="Arial"/>
                <w:color w:val="000000"/>
                <w:lang w:eastAsia="en-GB"/>
              </w:rPr>
              <w:t>)));</w:t>
            </w:r>
          </w:p>
          <w:p w14:paraId="4AD267AA" w14:textId="77777777" w:rsidR="007B1ABD" w:rsidRPr="007B1ABD" w:rsidRDefault="007B1ABD" w:rsidP="007B1ABD">
            <w:pPr>
              <w:spacing w:after="0"/>
              <w:rPr>
                <w:rFonts w:ascii="Arial" w:hAnsi="Arial"/>
                <w:color w:val="000000"/>
                <w:lang w:eastAsia="en-GB"/>
              </w:rPr>
            </w:pPr>
          </w:p>
          <w:p w14:paraId="04DFC98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 2"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1843726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UE transmits a PDU SESSION MODIFICATION COMPLETE message.</w:t>
            </w:r>
          </w:p>
          <w:p w14:paraId="6E878C0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SRB.receive</w:t>
            </w:r>
            <w:proofErr w:type="spellEnd"/>
            <w:r w:rsidRPr="007B1ABD">
              <w:rPr>
                <w:rFonts w:ascii="Arial" w:hAnsi="Arial"/>
                <w:color w:val="000000"/>
                <w:lang w:eastAsia="en-GB"/>
              </w:rPr>
              <w:t>(</w:t>
            </w:r>
            <w:proofErr w:type="spellStart"/>
            <w:r w:rsidRPr="007B1ABD">
              <w:rPr>
                <w:rFonts w:ascii="Arial" w:hAnsi="Arial"/>
                <w:color w:val="000000"/>
                <w:lang w:eastAsia="en-GB"/>
              </w:rPr>
              <w:t>car_NR_SRB_NasPdu_IND</w:t>
            </w:r>
            <w:proofErr w:type="spellEnd"/>
            <w:r w:rsidRPr="007B1ABD">
              <w:rPr>
                <w:rFonts w:ascii="Arial" w:hAnsi="Arial"/>
                <w:color w:val="000000"/>
                <w:lang w:eastAsia="en-GB"/>
              </w:rPr>
              <w:t>(</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v_SRB</w:t>
            </w:r>
            <w:proofErr w:type="spellEnd"/>
            <w:r w:rsidRPr="007B1ABD">
              <w:rPr>
                <w:rFonts w:ascii="Arial" w:hAnsi="Arial"/>
                <w:color w:val="000000"/>
                <w:lang w:eastAsia="en-GB"/>
              </w:rPr>
              <w:t xml:space="preserve">, cr_NG_NAS_IndWithPiggybacking(tsc_SHT_IntegrityProtected_Ciphered))) -&gt; value </w:t>
            </w:r>
            <w:proofErr w:type="spellStart"/>
            <w:r w:rsidRPr="007B1ABD">
              <w:rPr>
                <w:rFonts w:ascii="Arial" w:hAnsi="Arial"/>
                <w:color w:val="000000"/>
                <w:lang w:eastAsia="en-GB"/>
              </w:rPr>
              <w:t>v_ReceivedAsp</w:t>
            </w:r>
            <w:proofErr w:type="spellEnd"/>
            <w:r w:rsidRPr="007B1ABD">
              <w:rPr>
                <w:rFonts w:ascii="Arial" w:hAnsi="Arial"/>
                <w:color w:val="000000"/>
                <w:lang w:eastAsia="en-GB"/>
              </w:rPr>
              <w:t>;</w:t>
            </w:r>
          </w:p>
          <w:p w14:paraId="61143A3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(not </w:t>
            </w:r>
            <w:proofErr w:type="spellStart"/>
            <w:r w:rsidRPr="007B1ABD">
              <w:rPr>
                <w:rFonts w:ascii="Arial" w:hAnsi="Arial"/>
                <w:color w:val="000000"/>
                <w:lang w:eastAsia="en-GB"/>
              </w:rPr>
              <w:t>f_Check_NG_PDUSessionModificationComplete</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v_ReceivedAsp.Signalling.Nas</w:t>
            </w:r>
            <w:proofErr w:type="spellEnd"/>
            <w:r w:rsidRPr="007B1ABD">
              <w:rPr>
                <w:rFonts w:ascii="Arial" w:hAnsi="Arial"/>
                <w:color w:val="000000"/>
                <w:lang w:eastAsia="en-GB"/>
              </w:rPr>
              <w:t>[0].</w:t>
            </w:r>
            <w:proofErr w:type="spellStart"/>
            <w:r w:rsidRPr="007B1ABD">
              <w:rPr>
                <w:rFonts w:ascii="Arial" w:hAnsi="Arial"/>
                <w:color w:val="000000"/>
                <w:lang w:eastAsia="en-GB"/>
              </w:rPr>
              <w:t>Pdu</w:t>
            </w:r>
            <w:proofErr w:type="spellEnd"/>
            <w:r w:rsidRPr="007B1ABD">
              <w:rPr>
                <w:rFonts w:ascii="Arial" w:hAnsi="Arial"/>
                <w:color w:val="000000"/>
                <w:lang w:eastAsia="en-GB"/>
              </w:rPr>
              <w:t xml:space="preserve">, </w:t>
            </w:r>
            <w:proofErr w:type="spellStart"/>
            <w:r w:rsidRPr="007B1ABD">
              <w:rPr>
                <w:rFonts w:ascii="Arial" w:hAnsi="Arial"/>
                <w:color w:val="000000"/>
                <w:lang w:eastAsia="en-GB"/>
              </w:rPr>
              <w:t>v_PDUSessionToModify.SessionId</w:t>
            </w:r>
            <w:proofErr w:type="spellEnd"/>
            <w:r w:rsidRPr="007B1ABD">
              <w:rPr>
                <w:rFonts w:ascii="Arial" w:hAnsi="Arial"/>
                <w:color w:val="000000"/>
                <w:lang w:eastAsia="en-GB"/>
              </w:rPr>
              <w:t xml:space="preserve"> )) {</w:t>
            </w:r>
          </w:p>
          <w:p w14:paraId="60094CA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f_NR_SetVerdictFailOrInconc</w:t>
            </w:r>
            <w:proofErr w:type="spellEnd"/>
            <w:r w:rsidRPr="007B1ABD">
              <w:rPr>
                <w:rFonts w:ascii="Arial" w:hAnsi="Arial"/>
                <w:color w:val="000000"/>
                <w:lang w:eastAsia="en-GB"/>
              </w:rPr>
              <w:t>(__FILE__, __LINE__, "Step 2");</w:t>
            </w:r>
          </w:p>
          <w:p w14:paraId="5FCDACB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0685F8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F25462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3-10"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040077D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//Check: Does the UE correctly initiate and complete initial IMS registration using the first address from received new P-CSCF addresses?</w:t>
            </w:r>
          </w:p>
          <w:p w14:paraId="210360A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//(Steps 1-8 of Annex A.2 in TS 34.229-5 [41])</w:t>
            </w:r>
          </w:p>
          <w:p w14:paraId="19A0D5A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f_IMS_IPCAN_WaitForTrigger</w:t>
            </w:r>
            <w:proofErr w:type="spellEnd"/>
            <w:r w:rsidRPr="007B1ABD">
              <w:rPr>
                <w:rFonts w:ascii="Arial" w:hAnsi="Arial"/>
                <w:color w:val="000000"/>
                <w:lang w:eastAsia="en-GB"/>
              </w:rPr>
              <w:t>(IMS[tsc_Index_IMS1], "IMS registration done");</w:t>
            </w:r>
          </w:p>
          <w:p w14:paraId="4A31CE8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w:t>
            </w:r>
            <w:proofErr w:type="spellStart"/>
            <w:r w:rsidRPr="007B1ABD">
              <w:rPr>
                <w:rFonts w:ascii="Arial" w:hAnsi="Arial"/>
                <w:color w:val="000000"/>
                <w:lang w:eastAsia="en-GB"/>
              </w:rPr>
              <w:t>f_IMS_IPCAN_WaitForTrigger</w:t>
            </w:r>
            <w:proofErr w:type="spellEnd"/>
            <w:r w:rsidRPr="007B1ABD">
              <w:rPr>
                <w:rFonts w:ascii="Arial" w:hAnsi="Arial"/>
                <w:color w:val="000000"/>
                <w:lang w:eastAsia="en-GB"/>
              </w:rPr>
              <w:t xml:space="preserve">(IMS[tsc_Index_IMS2], "IMS registration done");"Steps 11" </w:t>
            </w:r>
            <w:proofErr w:type="spellStart"/>
            <w:r w:rsidRPr="007B1ABD">
              <w:rPr>
                <w:rFonts w:ascii="Arial" w:hAnsi="Arial"/>
                <w:color w:val="000000"/>
                <w:lang w:eastAsia="en-GB"/>
              </w:rPr>
              <w:t>siclog</w:t>
            </w:r>
            <w:proofErr w:type="spellEnd"/>
            <w:r w:rsidRPr="007B1ABD">
              <w:rPr>
                <w:rFonts w:ascii="Arial" w:hAnsi="Arial"/>
                <w:color w:val="000000"/>
                <w:lang w:eastAsia="en-GB"/>
              </w:rPr>
              <w:t>@</w:t>
            </w:r>
          </w:p>
          <w:p w14:paraId="73CCB68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//SS transmits an </w:t>
            </w:r>
            <w:proofErr w:type="spellStart"/>
            <w:r w:rsidRPr="007B1ABD">
              <w:rPr>
                <w:rFonts w:ascii="Arial" w:hAnsi="Arial"/>
                <w:color w:val="000000"/>
                <w:lang w:eastAsia="en-GB"/>
              </w:rPr>
              <w:t>RRCRelease</w:t>
            </w:r>
            <w:proofErr w:type="spellEnd"/>
            <w:r w:rsidRPr="007B1ABD">
              <w:rPr>
                <w:rFonts w:ascii="Arial" w:hAnsi="Arial"/>
                <w:color w:val="000000"/>
                <w:lang w:eastAsia="en-GB"/>
              </w:rPr>
              <w:t xml:space="preserve"> message.</w:t>
            </w:r>
          </w:p>
          <w:p w14:paraId="0F826C2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roofErr w:type="spellStart"/>
            <w:r w:rsidRPr="007B1ABD">
              <w:rPr>
                <w:rFonts w:ascii="Arial" w:hAnsi="Arial"/>
                <w:color w:val="000000"/>
                <w:lang w:eastAsia="en-GB"/>
              </w:rPr>
              <w:t>f_NR_RRCRelease</w:t>
            </w:r>
            <w:proofErr w:type="spellEnd"/>
            <w:r w:rsidRPr="007B1ABD">
              <w:rPr>
                <w:rFonts w:ascii="Arial" w:hAnsi="Arial"/>
                <w:color w:val="000000"/>
                <w:lang w:eastAsia="en-GB"/>
              </w:rPr>
              <w:t>(</w:t>
            </w:r>
            <w:proofErr w:type="spellStart"/>
            <w:r w:rsidRPr="007B1ABD">
              <w:rPr>
                <w:rFonts w:ascii="Arial" w:hAnsi="Arial"/>
                <w:color w:val="000000"/>
                <w:lang w:eastAsia="en-GB"/>
              </w:rPr>
              <w:t>v_NGC_NASCellA</w:t>
            </w:r>
            <w:proofErr w:type="spellEnd"/>
            <w:r w:rsidRPr="007B1ABD">
              <w:rPr>
                <w:rFonts w:ascii="Arial" w:hAnsi="Arial"/>
                <w:color w:val="000000"/>
                <w:lang w:eastAsia="en-GB"/>
              </w:rPr>
              <w:t>);</w:t>
            </w:r>
          </w:p>
          <w:p w14:paraId="197CB0D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F67DD1E" w14:textId="5F984426" w:rsidR="004A18BE" w:rsidRPr="00423F1F" w:rsidRDefault="007B1ABD" w:rsidP="007B1ABD">
            <w:pPr>
              <w:spacing w:after="0"/>
              <w:rPr>
                <w:rFonts w:ascii="Arial" w:hAnsi="Arial"/>
                <w:color w:val="000000"/>
                <w:lang w:eastAsia="en-GB"/>
              </w:rPr>
            </w:pPr>
            <w:r w:rsidRPr="007B1ABD">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2" w:name="_Toc193389167"/>
      <w:r>
        <w:rPr>
          <w:rFonts w:cs="Arial"/>
          <w:b/>
          <w:color w:val="000000"/>
          <w:lang w:eastAsia="en-GB"/>
        </w:rPr>
        <w:t>Change 2</w:t>
      </w:r>
      <w:bookmarkEnd w:id="1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20A8C89F" w:rsidR="00E07DBE" w:rsidRPr="00CC39F9" w:rsidRDefault="00E07DBE" w:rsidP="000D09DB">
            <w:pPr>
              <w:rPr>
                <w:rFonts w:ascii="Arial" w:hAnsi="Arial" w:cs="Arial"/>
                <w:lang w:eastAsia="en-GB"/>
              </w:rPr>
            </w:pPr>
            <w:r w:rsidRPr="00E07DBE">
              <w:rPr>
                <w:rFonts w:ascii="Arial" w:hAnsi="Arial" w:cs="Arial"/>
                <w:lang w:eastAsia="en-GB"/>
              </w:rPr>
              <w:t>f_TC_10_1_2_3_NR5GC_IMS1</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8604FC2" w14:textId="77777777" w:rsidR="00E07DBE" w:rsidRDefault="00E07DBE" w:rsidP="000D09DB">
            <w:pPr>
              <w:pStyle w:val="CRCoverPage"/>
              <w:spacing w:after="0"/>
              <w:rPr>
                <w:noProof/>
                <w:lang w:eastAsia="zh-CN"/>
              </w:rPr>
            </w:pPr>
            <w:r>
              <w:rPr>
                <w:noProof/>
                <w:lang w:eastAsia="zh-CN"/>
              </w:rPr>
              <w:t>In the current TTCN implementation :</w:t>
            </w:r>
          </w:p>
          <w:p w14:paraId="01E09D99" w14:textId="1BFF044B" w:rsidR="00E07DBE" w:rsidRDefault="00E07DBE" w:rsidP="00066AEC">
            <w:pPr>
              <w:pStyle w:val="CRCoverPage"/>
              <w:numPr>
                <w:ilvl w:val="0"/>
                <w:numId w:val="30"/>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210A9B13" w14:textId="77777777" w:rsidR="00E07DBE" w:rsidRDefault="00E07DBE" w:rsidP="000D09DB">
            <w:pPr>
              <w:pStyle w:val="CRCoverPage"/>
              <w:spacing w:after="0"/>
              <w:ind w:left="720"/>
              <w:rPr>
                <w:noProof/>
                <w:lang w:eastAsia="zh-CN"/>
              </w:rPr>
            </w:pPr>
          </w:p>
          <w:p w14:paraId="2EEBECFD" w14:textId="1C373C68" w:rsidR="00E07DBE" w:rsidRDefault="0089069E" w:rsidP="00066AEC">
            <w:pPr>
              <w:pStyle w:val="CRCoverPage"/>
              <w:numPr>
                <w:ilvl w:val="0"/>
                <w:numId w:val="30"/>
              </w:numPr>
              <w:spacing w:after="0"/>
              <w:rPr>
                <w:noProof/>
                <w:lang w:eastAsia="zh-CN"/>
              </w:rPr>
            </w:pPr>
            <w:r>
              <w:rPr>
                <w:noProof/>
                <w:lang w:eastAsia="zh-CN"/>
              </w:rPr>
              <w:t>There is no call to initialize PDN_1 on IMS PTC. This needs to be implemented. Also after the initial IMS registration, on the NR PTC the PDN_1 is stopped and after that coordination message is sent by NR PTC for closing of TCP connection. This also needs to be accommodated. Please see Change 1 above, point 2.</w:t>
            </w:r>
          </w:p>
          <w:p w14:paraId="2BEF8286" w14:textId="77777777" w:rsidR="00E07DBE" w:rsidRDefault="00E07DBE" w:rsidP="000D09DB">
            <w:pPr>
              <w:pStyle w:val="CRCoverPage"/>
              <w:spacing w:after="0"/>
              <w:rPr>
                <w:noProof/>
                <w:lang w:eastAsia="zh-CN"/>
              </w:rPr>
            </w:pPr>
          </w:p>
          <w:p w14:paraId="1E6F15A4" w14:textId="60A0F5D9" w:rsidR="00E07DBE" w:rsidRDefault="00E07DBE" w:rsidP="00066AEC">
            <w:pPr>
              <w:pStyle w:val="CRCoverPage"/>
              <w:numPr>
                <w:ilvl w:val="0"/>
                <w:numId w:val="30"/>
              </w:numPr>
              <w:spacing w:after="0"/>
              <w:rPr>
                <w:noProof/>
                <w:lang w:eastAsia="zh-CN"/>
              </w:rPr>
            </w:pPr>
            <w:r>
              <w:rPr>
                <w:noProof/>
                <w:lang w:eastAsia="zh-CN"/>
              </w:rPr>
              <w:t xml:space="preserve">The current TTCN implementation </w:t>
            </w:r>
            <w:r w:rsidR="001E3444">
              <w:rPr>
                <w:noProof/>
                <w:lang w:eastAsia="zh-CN"/>
              </w:rPr>
              <w:t xml:space="preserve">calls function </w:t>
            </w:r>
            <w:r w:rsidR="001E3444" w:rsidRPr="001E3444">
              <w:rPr>
                <w:noProof/>
                <w:lang w:eastAsia="zh-CN"/>
              </w:rPr>
              <w:t>f_IMS_Register_NonGIBA</w:t>
            </w:r>
            <w:r w:rsidR="001E3444">
              <w:rPr>
                <w:noProof/>
                <w:lang w:eastAsia="zh-CN"/>
              </w:rPr>
              <w:t xml:space="preserve"> to handle the IMS re-registration after P-CSCF restoration. It is proposed to call function </w:t>
            </w:r>
            <w:r w:rsidR="001E3444" w:rsidRPr="001E3444">
              <w:rPr>
                <w:noProof/>
                <w:lang w:eastAsia="zh-CN"/>
              </w:rPr>
              <w:t>f_IMS_Register</w:t>
            </w:r>
            <w:r w:rsidR="001E3444">
              <w:rPr>
                <w:noProof/>
                <w:lang w:eastAsia="zh-CN"/>
              </w:rPr>
              <w:t xml:space="preserve"> instead, which handles the GIBA and nonGIBA cases both.</w:t>
            </w:r>
          </w:p>
          <w:p w14:paraId="12F051DB" w14:textId="52138E50" w:rsidR="00E07DBE" w:rsidRPr="000B2C15" w:rsidRDefault="00E07DBE" w:rsidP="001E3444">
            <w:pPr>
              <w:pStyle w:val="CRCoverPage"/>
              <w:spacing w:after="0"/>
              <w:rPr>
                <w:noProof/>
                <w:lang w:eastAsia="zh-CN"/>
              </w:rPr>
            </w:pP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36C247B6" w14:textId="130E7CC5" w:rsidR="00E07DBE" w:rsidRPr="007B1ABD" w:rsidRDefault="00E07DBE" w:rsidP="00066AEC">
            <w:pPr>
              <w:pStyle w:val="CRCoverPage"/>
              <w:numPr>
                <w:ilvl w:val="0"/>
                <w:numId w:val="31"/>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 These PICS are already used in IMS TCs 6.2 and 6.3.</w:t>
            </w:r>
          </w:p>
          <w:p w14:paraId="5645E676" w14:textId="77777777" w:rsidR="00E07DBE" w:rsidRDefault="00E07DBE" w:rsidP="000D09DB">
            <w:pPr>
              <w:pStyle w:val="CRCoverPage"/>
              <w:spacing w:after="0"/>
              <w:ind w:left="720"/>
              <w:rPr>
                <w:noProof/>
                <w:lang w:eastAsia="zh-CN"/>
              </w:rPr>
            </w:pPr>
          </w:p>
          <w:p w14:paraId="52A7126F" w14:textId="5205B25D" w:rsidR="00E07DBE" w:rsidRPr="007B1ABD" w:rsidRDefault="0089069E" w:rsidP="00066AEC">
            <w:pPr>
              <w:pStyle w:val="CRCoverPage"/>
              <w:numPr>
                <w:ilvl w:val="0"/>
                <w:numId w:val="31"/>
              </w:numPr>
              <w:spacing w:after="0"/>
              <w:rPr>
                <w:rFonts w:cs="Arial"/>
                <w:lang w:eastAsia="en-GB"/>
              </w:rPr>
            </w:pPr>
            <w:r>
              <w:rPr>
                <w:noProof/>
                <w:lang w:eastAsia="zh-CN"/>
              </w:rPr>
              <w:t xml:space="preserve">Waited for a </w:t>
            </w:r>
            <w:r w:rsidR="00E07DBE">
              <w:rPr>
                <w:noProof/>
                <w:lang w:eastAsia="zh-CN"/>
              </w:rPr>
              <w:t xml:space="preserve">coordination message </w:t>
            </w:r>
            <w:r>
              <w:rPr>
                <w:noProof/>
                <w:lang w:eastAsia="zh-CN"/>
              </w:rPr>
              <w:t xml:space="preserve">from NR PTC to close TCP connection. Then called the funciton </w:t>
            </w:r>
            <w:r w:rsidRPr="0089069E">
              <w:rPr>
                <w:noProof/>
                <w:lang w:eastAsia="zh-CN"/>
              </w:rPr>
              <w:t>f_IMS_TCP_CloseHandling</w:t>
            </w:r>
            <w:r>
              <w:rPr>
                <w:noProof/>
                <w:lang w:eastAsia="zh-CN"/>
              </w:rPr>
              <w:t xml:space="preserve">, and then called function </w:t>
            </w:r>
            <w:r w:rsidRPr="0089069E">
              <w:rPr>
                <w:noProof/>
                <w:lang w:eastAsia="zh-CN"/>
              </w:rPr>
              <w:t>f_IMS_IPCAN_SendCoOrdMsg</w:t>
            </w:r>
            <w:r>
              <w:rPr>
                <w:noProof/>
                <w:lang w:eastAsia="zh-CN"/>
              </w:rPr>
              <w:t>to inform NR PTC that TCP connection is closed.</w:t>
            </w:r>
          </w:p>
          <w:p w14:paraId="6E7B16CB" w14:textId="77777777" w:rsidR="00E07DBE" w:rsidRDefault="00E07DBE" w:rsidP="000D09DB">
            <w:pPr>
              <w:pStyle w:val="ListParagraph"/>
              <w:rPr>
                <w:rFonts w:cs="Arial"/>
                <w:lang w:eastAsia="en-GB"/>
              </w:rPr>
            </w:pPr>
          </w:p>
          <w:p w14:paraId="03266E39" w14:textId="0DF03679" w:rsidR="00E07DBE" w:rsidRDefault="001E3444" w:rsidP="00066AEC">
            <w:pPr>
              <w:pStyle w:val="CRCoverPage"/>
              <w:numPr>
                <w:ilvl w:val="0"/>
                <w:numId w:val="31"/>
              </w:numPr>
              <w:spacing w:after="0"/>
              <w:rPr>
                <w:rFonts w:cs="Arial"/>
                <w:lang w:eastAsia="en-GB"/>
              </w:rPr>
            </w:pPr>
            <w:r>
              <w:rPr>
                <w:rFonts w:cs="Arial"/>
                <w:lang w:eastAsia="en-GB"/>
              </w:rPr>
              <w:t xml:space="preserve">Instead of calling function </w:t>
            </w:r>
            <w:proofErr w:type="spellStart"/>
            <w:r w:rsidRPr="001E3444">
              <w:rPr>
                <w:rFonts w:cs="Arial"/>
                <w:lang w:eastAsia="en-GB"/>
              </w:rPr>
              <w:t>f_IMS_Register_NonGIBA</w:t>
            </w:r>
            <w:proofErr w:type="spellEnd"/>
            <w:r>
              <w:rPr>
                <w:rFonts w:cs="Arial"/>
                <w:lang w:eastAsia="en-GB"/>
              </w:rPr>
              <w:t xml:space="preserve">, called function </w:t>
            </w:r>
            <w:proofErr w:type="spellStart"/>
            <w:r w:rsidRPr="001E3444">
              <w:rPr>
                <w:rFonts w:cs="Arial"/>
                <w:lang w:eastAsia="en-GB"/>
              </w:rPr>
              <w:t>f_IMS_Register</w:t>
            </w:r>
            <w:proofErr w:type="spellEnd"/>
            <w:r>
              <w:rPr>
                <w:rFonts w:cs="Arial"/>
                <w:lang w:eastAsia="en-GB"/>
              </w:rPr>
              <w:t>.</w:t>
            </w:r>
          </w:p>
          <w:p w14:paraId="0430B771" w14:textId="554EBA43" w:rsidR="00E07DBE" w:rsidRDefault="00E07DBE" w:rsidP="001E3444">
            <w:pPr>
              <w:pStyle w:val="CRCoverPage"/>
              <w:spacing w:after="0"/>
              <w:rPr>
                <w:rFonts w:cs="Arial"/>
                <w:lang w:eastAsia="en-GB"/>
              </w:rPr>
            </w:pP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4B3727C5" w:rsidR="00E07DBE" w:rsidRPr="00CC39F9" w:rsidRDefault="00E07DBE" w:rsidP="000D09DB">
            <w:pPr>
              <w:spacing w:after="0"/>
              <w:rPr>
                <w:rFonts w:ascii="Arial" w:hAnsi="Arial" w:cs="Arial"/>
                <w:lang w:eastAsia="en-GB"/>
              </w:rPr>
            </w:pPr>
            <w:r>
              <w:rPr>
                <w:rFonts w:ascii="Arial" w:hAnsi="Arial" w:cs="Arial"/>
                <w:lang w:eastAsia="en-GB"/>
              </w:rPr>
              <w:t>GSM</w:t>
            </w:r>
            <w:r w:rsidRPr="001C763C">
              <w:rPr>
                <w:rFonts w:ascii="Arial" w:hAnsi="Arial" w:cs="Arial"/>
                <w:lang w:eastAsia="en-GB"/>
              </w:rPr>
              <w:t>_</w:t>
            </w:r>
            <w:r>
              <w:rPr>
                <w:rFonts w:ascii="Arial" w:hAnsi="Arial" w:cs="Arial"/>
                <w:lang w:eastAsia="en-GB"/>
              </w:rPr>
              <w:t>NR5GC</w:t>
            </w:r>
            <w:r w:rsidR="00C65844">
              <w:rPr>
                <w:rFonts w:ascii="Arial" w:hAnsi="Arial" w:cs="Arial"/>
                <w:lang w:eastAsia="en-GB"/>
              </w:rPr>
              <w:t>_IMS</w:t>
            </w:r>
            <w:r>
              <w:rPr>
                <w:rFonts w:ascii="Arial" w:hAnsi="Arial" w:cs="Arial"/>
                <w:lang w:eastAsia="en-GB"/>
              </w:rPr>
              <w:t>.ttcn</w:t>
            </w:r>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0EE6A337" w14:textId="17E834CA" w:rsidR="00E07DBE" w:rsidRPr="0057131F" w:rsidRDefault="00A841EC" w:rsidP="000D09DB">
            <w:pPr>
              <w:rPr>
                <w:rFonts w:ascii="Arial" w:hAnsi="Arial"/>
                <w:highlight w:val="cyan"/>
                <w:lang w:eastAsia="zh-CN"/>
              </w:rPr>
            </w:pPr>
            <w:r w:rsidRPr="0057131F">
              <w:rPr>
                <w:rFonts w:ascii="Arial" w:hAnsi="Arial"/>
                <w:highlight w:val="cyan"/>
                <w:lang w:eastAsia="zh-CN"/>
              </w:rPr>
              <w:t xml:space="preserve">1. Alternative solution implemented </w:t>
            </w:r>
            <w:r w:rsidR="0057131F" w:rsidRPr="0057131F">
              <w:rPr>
                <w:rFonts w:ascii="Arial" w:hAnsi="Arial"/>
                <w:highlight w:val="cyan"/>
                <w:lang w:eastAsia="zh-CN"/>
              </w:rPr>
              <w:t>–</w:t>
            </w:r>
            <w:r w:rsidRPr="0057131F">
              <w:rPr>
                <w:rFonts w:ascii="Arial" w:hAnsi="Arial"/>
                <w:highlight w:val="cyan"/>
                <w:lang w:eastAsia="zh-CN"/>
              </w:rPr>
              <w:t xml:space="preserve"> </w:t>
            </w:r>
            <w:r w:rsidR="0057131F" w:rsidRPr="0057131F">
              <w:rPr>
                <w:rFonts w:ascii="Arial" w:hAnsi="Arial"/>
                <w:highlight w:val="cyan"/>
                <w:lang w:eastAsia="zh-CN"/>
              </w:rPr>
              <w:t>restarted the PCSCF with the addresses sent from the NR PTC</w:t>
            </w:r>
          </w:p>
          <w:p w14:paraId="09BB3E0E" w14:textId="3C88FAC3" w:rsidR="0040050F" w:rsidRDefault="0040050F" w:rsidP="000D09DB">
            <w:pPr>
              <w:rPr>
                <w:rFonts w:ascii="Arial" w:hAnsi="Arial"/>
                <w:highlight w:val="cyan"/>
                <w:lang w:eastAsia="zh-CN"/>
              </w:rPr>
            </w:pPr>
            <w:r>
              <w:rPr>
                <w:rFonts w:ascii="Arial" w:hAnsi="Arial"/>
                <w:highlight w:val="cyan"/>
                <w:lang w:eastAsia="zh-CN"/>
              </w:rPr>
              <w:t>2.1. Accepted</w:t>
            </w:r>
          </w:p>
          <w:p w14:paraId="004473BD" w14:textId="7AC08B84" w:rsidR="0040050F" w:rsidRDefault="0040050F" w:rsidP="000D09DB">
            <w:pPr>
              <w:rPr>
                <w:rFonts w:ascii="Arial" w:hAnsi="Arial"/>
                <w:highlight w:val="cyan"/>
                <w:lang w:eastAsia="zh-CN"/>
              </w:rPr>
            </w:pPr>
            <w:r>
              <w:rPr>
                <w:rFonts w:ascii="Arial" w:hAnsi="Arial"/>
                <w:highlight w:val="cyan"/>
                <w:lang w:eastAsia="zh-CN"/>
              </w:rPr>
              <w:t>2.2.Alternative solution implemented – calle</w:t>
            </w:r>
            <w:r w:rsidRPr="0040050F">
              <w:rPr>
                <w:rFonts w:ascii="Arial" w:hAnsi="Arial"/>
                <w:highlight w:val="cyan"/>
                <w:lang w:eastAsia="zh-CN"/>
              </w:rPr>
              <w:t xml:space="preserve">d </w:t>
            </w:r>
            <w:proofErr w:type="spellStart"/>
            <w:r w:rsidRPr="0040050F">
              <w:rPr>
                <w:rFonts w:ascii="Arial" w:hAnsi="Arial"/>
                <w:highlight w:val="cyan"/>
                <w:lang w:eastAsia="zh-CN"/>
              </w:rPr>
              <w:t>f_IMS_PTC_Reset</w:t>
            </w:r>
            <w:proofErr w:type="spellEnd"/>
          </w:p>
          <w:p w14:paraId="12EDE2C9" w14:textId="1A9233A2" w:rsidR="0040050F" w:rsidRDefault="0040050F" w:rsidP="0040050F">
            <w:pPr>
              <w:rPr>
                <w:rFonts w:ascii="Arial" w:hAnsi="Arial"/>
                <w:highlight w:val="cyan"/>
                <w:lang w:eastAsia="zh-CN"/>
              </w:rPr>
            </w:pPr>
            <w:r w:rsidRPr="0040050F">
              <w:rPr>
                <w:rFonts w:ascii="Arial" w:hAnsi="Arial"/>
                <w:highlight w:val="red"/>
                <w:lang w:eastAsia="zh-CN"/>
              </w:rPr>
              <w:t>3.Rejected.  The prose refers to 34.229-5 A.2, which does not support GIBA</w:t>
            </w: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6EDD0B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3116916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//Network-requested PDU session modification / new P-CSCF address / Initial IMS registration</w:t>
            </w:r>
          </w:p>
          <w:p w14:paraId="49D5831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F14208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w:t>
            </w:r>
          </w:p>
          <w:p w14:paraId="6230432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IP_AddrInfo_Type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w:t>
            </w:r>
          </w:p>
          <w:p w14:paraId="708C9816"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PDN_AddressInfo_Type</w:t>
            </w:r>
            <w:proofErr w:type="spellEnd"/>
            <w:r w:rsidRPr="009A266F">
              <w:rPr>
                <w:rFonts w:ascii="Arial" w:hAnsi="Arial"/>
                <w:color w:val="000000"/>
                <w:lang w:eastAsia="en-GB"/>
              </w:rPr>
              <w:t xml:space="preserve"> v_PDN_Address2 := </w:t>
            </w:r>
            <w:proofErr w:type="spellStart"/>
            <w:r w:rsidRPr="009A266F">
              <w:rPr>
                <w:rFonts w:ascii="Arial" w:hAnsi="Arial"/>
                <w:color w:val="000000"/>
                <w:lang w:eastAsia="en-GB"/>
              </w:rPr>
              <w:t>f_PDN_AddressInfo_Get</w:t>
            </w:r>
            <w:proofErr w:type="spellEnd"/>
            <w:r w:rsidRPr="009A266F">
              <w:rPr>
                <w:rFonts w:ascii="Arial" w:hAnsi="Arial"/>
                <w:color w:val="000000"/>
                <w:lang w:eastAsia="en-GB"/>
              </w:rPr>
              <w:t>(PDN_5);</w:t>
            </w:r>
          </w:p>
          <w:p w14:paraId="5CB386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E33C04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5264B6F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f_IMS_Registration</w:t>
            </w:r>
            <w:proofErr w:type="spellEnd"/>
            <w:r w:rsidRPr="009A266F">
              <w:rPr>
                <w:rFonts w:ascii="Arial" w:hAnsi="Arial"/>
                <w:color w:val="000000"/>
                <w:lang w:eastAsia="en-GB"/>
              </w:rPr>
              <w:t>();</w:t>
            </w:r>
          </w:p>
          <w:p w14:paraId="7CCB10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153CF7C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5EFB0BF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f_IMS_Register_NonGIBA</w:t>
            </w:r>
            <w:proofErr w:type="spellEnd"/>
            <w:r w:rsidRPr="009A266F">
              <w:rPr>
                <w:rFonts w:ascii="Arial" w:hAnsi="Arial"/>
                <w:color w:val="000000"/>
                <w:lang w:eastAsia="en-GB"/>
              </w:rPr>
              <w:t xml:space="preserve">(IPCAN_E, omit, </w:t>
            </w:r>
            <w:proofErr w:type="spellStart"/>
            <w:r w:rsidRPr="009A266F">
              <w:rPr>
                <w:rFonts w:ascii="Arial" w:hAnsi="Arial"/>
                <w:color w:val="000000"/>
                <w:lang w:eastAsia="en-GB"/>
              </w:rPr>
              <w:t>tsc_IMS_RegisterExpiration</w:t>
            </w:r>
            <w:proofErr w:type="spellEnd"/>
            <w:r w:rsidRPr="009A266F">
              <w:rPr>
                <w:rFonts w:ascii="Arial" w:hAnsi="Arial"/>
                <w:color w:val="000000"/>
                <w:lang w:eastAsia="en-GB"/>
              </w:rPr>
              <w:t>, -, true);</w:t>
            </w:r>
          </w:p>
          <w:p w14:paraId="6007388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f_IMS_Register</w:t>
            </w:r>
            <w:proofErr w:type="spellEnd"/>
            <w:r w:rsidRPr="009A266F">
              <w:rPr>
                <w:rFonts w:ascii="Arial" w:hAnsi="Arial"/>
                <w:color w:val="000000"/>
                <w:lang w:eastAsia="en-GB"/>
              </w:rPr>
              <w:t>(</w:t>
            </w:r>
            <w:proofErr w:type="spellStart"/>
            <w:r w:rsidRPr="009A266F">
              <w:rPr>
                <w:rFonts w:ascii="Arial" w:hAnsi="Arial"/>
                <w:color w:val="000000"/>
                <w:lang w:eastAsia="en-GB"/>
              </w:rPr>
              <w:t>p_IpcanType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p_IMS_DATA_REQ</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p_SigCompIsActive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p_RegisterExpiration</w:t>
            </w:r>
            <w:proofErr w:type="spellEnd"/>
            <w:r w:rsidRPr="009A266F">
              <w:rPr>
                <w:rFonts w:ascii="Arial" w:hAnsi="Arial"/>
                <w:color w:val="000000"/>
                <w:lang w:eastAsia="en-GB"/>
              </w:rPr>
              <w:t>);</w:t>
            </w:r>
          </w:p>
          <w:p w14:paraId="100FA0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w:t>
            </w:r>
            <w:proofErr w:type="spellStart"/>
            <w:r w:rsidRPr="009A266F">
              <w:rPr>
                <w:rFonts w:ascii="Arial" w:hAnsi="Arial"/>
                <w:color w:val="000000"/>
                <w:lang w:eastAsia="en-GB"/>
              </w:rPr>
              <w:t>RoutingInfo</w:t>
            </w:r>
            <w:proofErr w:type="spellEnd"/>
            <w:r w:rsidRPr="009A266F">
              <w:rPr>
                <w:rFonts w:ascii="Arial" w:hAnsi="Arial"/>
                <w:color w:val="000000"/>
                <w:lang w:eastAsia="en-GB"/>
              </w:rPr>
              <w:t xml:space="preserve"> contains the newly allocated P-CSCF address</w:t>
            </w:r>
          </w:p>
          <w:p w14:paraId="427B0D5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v_IMS_DATA_REQ.RoutingInfo.NW_Address</w:t>
            </w:r>
            <w:proofErr w:type="spellEnd"/>
            <w:r w:rsidRPr="009A266F">
              <w:rPr>
                <w:rFonts w:ascii="Arial" w:hAnsi="Arial"/>
                <w:color w:val="000000"/>
                <w:lang w:eastAsia="en-GB"/>
              </w:rPr>
              <w:t>;</w:t>
            </w:r>
          </w:p>
          <w:p w14:paraId="05BC0340"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18D561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(v_NW_Address.V4)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(v_NW_Address.V4.Addr, v_PDN_Address2.PCSCF_IPAddressIPv4))) or</w:t>
            </w:r>
          </w:p>
          <w:p w14:paraId="4D100E5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(v_NW_Address.V6)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(v_NW_Address.V6.Addr, v_PDN_Address2.PCSCF_IPAddressIPv6))))  {</w:t>
            </w:r>
          </w:p>
          <w:p w14:paraId="7C0430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f_IMS_SetVerdictFailOrInconc</w:t>
            </w:r>
            <w:proofErr w:type="spellEnd"/>
            <w:r w:rsidRPr="009A266F">
              <w:rPr>
                <w:rFonts w:ascii="Arial" w:hAnsi="Arial"/>
                <w:color w:val="000000"/>
                <w:lang w:eastAsia="en-GB"/>
              </w:rPr>
              <w:t>(__FILE__, __LINE__, "P-CSCF address check failed");</w:t>
            </w:r>
          </w:p>
          <w:p w14:paraId="47B324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3E7A164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f_IMS_Register_SubscribeNotify</w:t>
            </w:r>
            <w:proofErr w:type="spellEnd"/>
            <w:r w:rsidRPr="009A266F">
              <w:rPr>
                <w:rFonts w:ascii="Arial" w:hAnsi="Arial"/>
                <w:color w:val="000000"/>
                <w:lang w:eastAsia="en-GB"/>
              </w:rPr>
              <w:t>(</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true);</w:t>
            </w:r>
          </w:p>
          <w:p w14:paraId="6CB4A32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68E45D2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 xml:space="preserve">(IPCAN, </w:t>
            </w:r>
            <w:proofErr w:type="spellStart"/>
            <w:r w:rsidRPr="009A266F">
              <w:rPr>
                <w:rFonts w:ascii="Arial" w:hAnsi="Arial"/>
                <w:color w:val="000000"/>
                <w:lang w:eastAsia="en-GB"/>
              </w:rPr>
              <w:t>cms_IMS_IPCAN_Trigger</w:t>
            </w:r>
            <w:proofErr w:type="spellEnd"/>
            <w:r w:rsidRPr="009A266F">
              <w:rPr>
                <w:rFonts w:ascii="Arial" w:hAnsi="Arial"/>
                <w:color w:val="000000"/>
                <w:lang w:eastAsia="en-GB"/>
              </w:rPr>
              <w:t>("IMS registration done"));</w:t>
            </w:r>
          </w:p>
          <w:p w14:paraId="1BD63B05" w14:textId="77777777" w:rsidR="009A266F" w:rsidRPr="009A266F" w:rsidRDefault="009A266F" w:rsidP="009A266F">
            <w:pPr>
              <w:spacing w:after="0"/>
              <w:rPr>
                <w:rFonts w:ascii="Arial" w:hAnsi="Arial"/>
                <w:color w:val="000000"/>
                <w:lang w:eastAsia="en-GB"/>
              </w:rPr>
            </w:pPr>
          </w:p>
          <w:p w14:paraId="2F69DE80" w14:textId="04A2FBD9" w:rsidR="00E07DBE"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D7FDB9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import from </w:t>
            </w:r>
            <w:proofErr w:type="spellStart"/>
            <w:r w:rsidRPr="009A266F">
              <w:rPr>
                <w:rFonts w:ascii="Arial" w:hAnsi="Arial"/>
                <w:color w:val="000000"/>
                <w:highlight w:val="green"/>
                <w:lang w:eastAsia="en-GB"/>
              </w:rPr>
              <w:t>IMS_Procedures_Common</w:t>
            </w:r>
            <w:proofErr w:type="spellEnd"/>
            <w:r w:rsidRPr="009A266F">
              <w:rPr>
                <w:rFonts w:ascii="Arial" w:hAnsi="Arial"/>
                <w:color w:val="000000"/>
                <w:highlight w:val="green"/>
                <w:lang w:eastAsia="en-GB"/>
              </w:rPr>
              <w:t xml:space="preserve"> all; //WA#10_1_2_3 WA#WI1371153</w:t>
            </w:r>
          </w:p>
          <w:p w14:paraId="3D19E685" w14:textId="77777777" w:rsidR="00E07DBE" w:rsidRDefault="009A266F" w:rsidP="009A266F">
            <w:pPr>
              <w:spacing w:after="0"/>
              <w:rPr>
                <w:rFonts w:ascii="Arial" w:hAnsi="Arial"/>
                <w:color w:val="000000"/>
                <w:lang w:eastAsia="en-GB"/>
              </w:rPr>
            </w:pPr>
            <w:r w:rsidRPr="009A266F">
              <w:rPr>
                <w:rFonts w:ascii="Arial" w:hAnsi="Arial"/>
                <w:color w:val="000000"/>
                <w:highlight w:val="green"/>
                <w:lang w:eastAsia="en-GB"/>
              </w:rPr>
              <w:t>import from Parameters all; //WA#10_1_2_3 WA#WI1371153</w:t>
            </w:r>
          </w:p>
          <w:p w14:paraId="79B0F801"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629E4135"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0C89C0D3"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783E151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00BCDA6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//Network-requested PDU session modification / new P-CSCF address / Initial IMS registration</w:t>
            </w:r>
          </w:p>
          <w:p w14:paraId="68140F7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4A224D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w:t>
            </w:r>
          </w:p>
          <w:p w14:paraId="3B6C44E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IP_AddrInfo_Type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w:t>
            </w:r>
          </w:p>
          <w:p w14:paraId="439BB12D" w14:textId="27E8F1D6"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 xml:space="preserve">//WA#10_1_2_3 WA#WI1371153 </w:t>
            </w:r>
            <w:r w:rsidRPr="009A266F">
              <w:rPr>
                <w:rFonts w:ascii="Arial" w:hAnsi="Arial"/>
                <w:b/>
                <w:bCs/>
                <w:color w:val="000000"/>
                <w:highlight w:val="green"/>
                <w:lang w:eastAsia="en-GB"/>
              </w:rPr>
              <w:t>COMMENTED OUT</w:t>
            </w:r>
            <w:r w:rsidRPr="009A266F">
              <w:rPr>
                <w:rFonts w:ascii="Arial" w:hAnsi="Arial"/>
                <w:color w:val="000000"/>
                <w:highlight w:val="green"/>
                <w:lang w:eastAsia="en-GB"/>
              </w:rPr>
              <w:t xml:space="preserve"> var </w:t>
            </w:r>
            <w:proofErr w:type="spellStart"/>
            <w:r w:rsidRPr="009A266F">
              <w:rPr>
                <w:rFonts w:ascii="Arial" w:hAnsi="Arial"/>
                <w:color w:val="000000"/>
                <w:highlight w:val="green"/>
                <w:lang w:eastAsia="en-GB"/>
              </w:rPr>
              <w:t>PDN_AddressInfo_Type</w:t>
            </w:r>
            <w:proofErr w:type="spellEnd"/>
            <w:r w:rsidRPr="009A266F">
              <w:rPr>
                <w:rFonts w:ascii="Arial" w:hAnsi="Arial"/>
                <w:color w:val="000000"/>
                <w:highlight w:val="green"/>
                <w:lang w:eastAsia="en-GB"/>
              </w:rPr>
              <w:t xml:space="preserve"> v_PDN_Address2 := </w:t>
            </w:r>
            <w:proofErr w:type="spellStart"/>
            <w:r w:rsidRPr="009A266F">
              <w:rPr>
                <w:rFonts w:ascii="Arial" w:hAnsi="Arial"/>
                <w:color w:val="000000"/>
                <w:highlight w:val="green"/>
                <w:lang w:eastAsia="en-GB"/>
              </w:rPr>
              <w:t>f_PDN_AddressInfo_Get</w:t>
            </w:r>
            <w:proofErr w:type="spellEnd"/>
            <w:r w:rsidRPr="009A266F">
              <w:rPr>
                <w:rFonts w:ascii="Arial" w:hAnsi="Arial"/>
                <w:color w:val="000000"/>
                <w:highlight w:val="green"/>
                <w:lang w:eastAsia="en-GB"/>
              </w:rPr>
              <w:t>(PDN_5);</w:t>
            </w:r>
          </w:p>
          <w:p w14:paraId="46E8D6BA"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var </w:t>
            </w:r>
            <w:proofErr w:type="spellStart"/>
            <w:r w:rsidRPr="009A266F">
              <w:rPr>
                <w:rFonts w:ascii="Arial" w:hAnsi="Arial"/>
                <w:color w:val="000000"/>
                <w:highlight w:val="green"/>
                <w:lang w:eastAsia="en-GB"/>
              </w:rPr>
              <w:t>PDN_AddressInfo_Type</w:t>
            </w:r>
            <w:proofErr w:type="spellEnd"/>
            <w:r w:rsidRPr="009A266F">
              <w:rPr>
                <w:rFonts w:ascii="Arial" w:hAnsi="Arial"/>
                <w:color w:val="000000"/>
                <w:highlight w:val="green"/>
                <w:lang w:eastAsia="en-GB"/>
              </w:rPr>
              <w:t xml:space="preserve"> v_PDN_Address2 := </w:t>
            </w:r>
            <w:proofErr w:type="spellStart"/>
            <w:r w:rsidRPr="009A266F">
              <w:rPr>
                <w:rFonts w:ascii="Arial" w:hAnsi="Arial"/>
                <w:color w:val="000000"/>
                <w:highlight w:val="green"/>
                <w:lang w:eastAsia="en-GB"/>
              </w:rPr>
              <w:t>f_PDN_AddressInfo_Get</w:t>
            </w:r>
            <w:proofErr w:type="spellEnd"/>
            <w:r w:rsidRPr="009A266F">
              <w:rPr>
                <w:rFonts w:ascii="Arial" w:hAnsi="Arial"/>
                <w:color w:val="000000"/>
                <w:highlight w:val="green"/>
                <w:lang w:eastAsia="en-GB"/>
              </w:rPr>
              <w:t xml:space="preserve">(PDN_1); //WA#10_1_2_3 WA#WI1371153     </w:t>
            </w:r>
          </w:p>
          <w:p w14:paraId="6D826D11"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3F9F1AAA"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w:t>
            </w:r>
            <w:proofErr w:type="spellStart"/>
            <w:r w:rsidRPr="009A266F">
              <w:rPr>
                <w:rFonts w:ascii="Arial" w:hAnsi="Arial"/>
                <w:color w:val="000000"/>
                <w:highlight w:val="green"/>
                <w:lang w:eastAsia="en-GB"/>
              </w:rPr>
              <w:t>f_IMS_PTC_Init</w:t>
            </w:r>
            <w:proofErr w:type="spellEnd"/>
            <w:r w:rsidRPr="009A266F">
              <w:rPr>
                <w:rFonts w:ascii="Arial" w:hAnsi="Arial"/>
                <w:color w:val="000000"/>
                <w:highlight w:val="green"/>
                <w:lang w:eastAsia="en-GB"/>
              </w:rPr>
              <w:t>(PDN_1);//WA#10_1_2_3 WA#WI1371153</w:t>
            </w:r>
          </w:p>
          <w:p w14:paraId="55CEBE6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76B5CA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6CCEF17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f_IMS_Registration</w:t>
            </w:r>
            <w:proofErr w:type="spellEnd"/>
            <w:r w:rsidRPr="009A266F">
              <w:rPr>
                <w:rFonts w:ascii="Arial" w:hAnsi="Arial"/>
                <w:color w:val="000000"/>
                <w:lang w:eastAsia="en-GB"/>
              </w:rPr>
              <w:t>();</w:t>
            </w:r>
          </w:p>
          <w:p w14:paraId="5A138C3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3AF64C2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5D37265"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proofErr w:type="spellStart"/>
            <w:r w:rsidRPr="009A266F">
              <w:rPr>
                <w:rFonts w:ascii="Arial" w:hAnsi="Arial"/>
                <w:color w:val="000000"/>
                <w:highlight w:val="green"/>
                <w:lang w:eastAsia="en-GB"/>
              </w:rPr>
              <w:t>f_IMS_IPCAN_WaitForTrigger</w:t>
            </w:r>
            <w:proofErr w:type="spellEnd"/>
            <w:r w:rsidRPr="009A266F">
              <w:rPr>
                <w:rFonts w:ascii="Arial" w:hAnsi="Arial"/>
                <w:color w:val="000000"/>
                <w:highlight w:val="green"/>
                <w:lang w:eastAsia="en-GB"/>
              </w:rPr>
              <w:t>(IPCAN); //WA#10_1_2_3 WA#WI1371153</w:t>
            </w:r>
          </w:p>
          <w:p w14:paraId="6BD84F7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646CE8E9"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roofErr w:type="spellStart"/>
            <w:r w:rsidRPr="009A266F">
              <w:rPr>
                <w:rFonts w:ascii="Arial" w:hAnsi="Arial"/>
                <w:color w:val="000000"/>
                <w:highlight w:val="green"/>
                <w:lang w:eastAsia="en-GB"/>
              </w:rPr>
              <w:t>f_IMS_TCP_CloseHandling</w:t>
            </w:r>
            <w:proofErr w:type="spellEnd"/>
            <w:r w:rsidRPr="009A266F">
              <w:rPr>
                <w:rFonts w:ascii="Arial" w:hAnsi="Arial"/>
                <w:color w:val="000000"/>
                <w:highlight w:val="green"/>
                <w:lang w:eastAsia="en-GB"/>
              </w:rPr>
              <w:t>(</w:t>
            </w:r>
            <w:proofErr w:type="spellStart"/>
            <w:r w:rsidRPr="009A266F">
              <w:rPr>
                <w:rFonts w:ascii="Arial" w:hAnsi="Arial"/>
                <w:color w:val="000000"/>
                <w:highlight w:val="green"/>
                <w:lang w:eastAsia="en-GB"/>
              </w:rPr>
              <w:t>waitAndClose</w:t>
            </w:r>
            <w:proofErr w:type="spellEnd"/>
            <w:r w:rsidRPr="009A266F">
              <w:rPr>
                <w:rFonts w:ascii="Arial" w:hAnsi="Arial"/>
                <w:color w:val="000000"/>
                <w:highlight w:val="green"/>
                <w:lang w:eastAsia="en-GB"/>
              </w:rPr>
              <w:t xml:space="preserve">); //WA#10_1_2_3 WA#WI1371153  </w:t>
            </w:r>
          </w:p>
          <w:p w14:paraId="41300F7B"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w:t>
            </w:r>
            <w:proofErr w:type="spellStart"/>
            <w:r w:rsidRPr="009A266F">
              <w:rPr>
                <w:rFonts w:ascii="Arial" w:hAnsi="Arial"/>
                <w:color w:val="000000"/>
                <w:highlight w:val="green"/>
                <w:lang w:eastAsia="en-GB"/>
              </w:rPr>
              <w:t>f_IMS_IPCAN_SendCoOrdMsg</w:t>
            </w:r>
            <w:proofErr w:type="spellEnd"/>
            <w:r w:rsidRPr="009A266F">
              <w:rPr>
                <w:rFonts w:ascii="Arial" w:hAnsi="Arial"/>
                <w:color w:val="000000"/>
                <w:highlight w:val="green"/>
                <w:lang w:eastAsia="en-GB"/>
              </w:rPr>
              <w:t xml:space="preserve">(IPCAN, </w:t>
            </w:r>
            <w:proofErr w:type="spellStart"/>
            <w:r w:rsidRPr="009A266F">
              <w:rPr>
                <w:rFonts w:ascii="Arial" w:hAnsi="Arial"/>
                <w:color w:val="000000"/>
                <w:highlight w:val="green"/>
                <w:lang w:eastAsia="en-GB"/>
              </w:rPr>
              <w:t>cms_IMS_IPCAN_Trigger</w:t>
            </w:r>
            <w:proofErr w:type="spellEnd"/>
            <w:r w:rsidRPr="009A266F">
              <w:rPr>
                <w:rFonts w:ascii="Arial" w:hAnsi="Arial"/>
                <w:color w:val="000000"/>
                <w:highlight w:val="green"/>
                <w:lang w:eastAsia="en-GB"/>
              </w:rPr>
              <w:t>("Closed TCP connection")); //WA#10_1_2_3 WA#WI1371153</w:t>
            </w:r>
          </w:p>
          <w:p w14:paraId="6BCEBD8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54A71DB" w14:textId="69A6F281"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//WA#10_1_2_3 WA#WI1371153</w:t>
            </w:r>
            <w:r>
              <w:rPr>
                <w:rFonts w:ascii="Arial" w:hAnsi="Arial"/>
                <w:color w:val="000000"/>
                <w:highlight w:val="green"/>
                <w:lang w:eastAsia="en-GB"/>
              </w:rPr>
              <w:t xml:space="preserve"> </w:t>
            </w:r>
            <w:r w:rsidRPr="009A266F">
              <w:rPr>
                <w:rFonts w:ascii="Arial" w:hAnsi="Arial"/>
                <w:b/>
                <w:bCs/>
                <w:color w:val="000000"/>
                <w:highlight w:val="green"/>
                <w:lang w:eastAsia="en-GB"/>
              </w:rPr>
              <w:t>COMMENTED OUT</w:t>
            </w:r>
            <w:r>
              <w:rPr>
                <w:rFonts w:ascii="Arial" w:hAnsi="Arial"/>
                <w:color w:val="000000"/>
                <w:highlight w:val="green"/>
                <w:lang w:eastAsia="en-GB"/>
              </w:rPr>
              <w:t xml:space="preserve"> </w:t>
            </w:r>
            <w:proofErr w:type="spellStart"/>
            <w:r w:rsidRPr="009A266F">
              <w:rPr>
                <w:rFonts w:ascii="Arial" w:hAnsi="Arial"/>
                <w:color w:val="000000"/>
                <w:highlight w:val="green"/>
                <w:lang w:eastAsia="en-GB"/>
              </w:rPr>
              <w:t>v_IMS_DATA_REQ</w:t>
            </w:r>
            <w:proofErr w:type="spellEnd"/>
            <w:r w:rsidRPr="009A266F">
              <w:rPr>
                <w:rFonts w:ascii="Arial" w:hAnsi="Arial"/>
                <w:color w:val="000000"/>
                <w:highlight w:val="green"/>
                <w:lang w:eastAsia="en-GB"/>
              </w:rPr>
              <w:t xml:space="preserve"> := </w:t>
            </w:r>
            <w:proofErr w:type="spellStart"/>
            <w:r w:rsidRPr="009A266F">
              <w:rPr>
                <w:rFonts w:ascii="Arial" w:hAnsi="Arial"/>
                <w:color w:val="000000"/>
                <w:highlight w:val="green"/>
                <w:lang w:eastAsia="en-GB"/>
              </w:rPr>
              <w:t>f_IMS_Register_NonGIBA</w:t>
            </w:r>
            <w:proofErr w:type="spellEnd"/>
            <w:r w:rsidRPr="009A266F">
              <w:rPr>
                <w:rFonts w:ascii="Arial" w:hAnsi="Arial"/>
                <w:color w:val="000000"/>
                <w:highlight w:val="green"/>
                <w:lang w:eastAsia="en-GB"/>
              </w:rPr>
              <w:t xml:space="preserve">(IPCAN_E, omit, </w:t>
            </w:r>
            <w:proofErr w:type="spellStart"/>
            <w:r w:rsidRPr="009A266F">
              <w:rPr>
                <w:rFonts w:ascii="Arial" w:hAnsi="Arial"/>
                <w:color w:val="000000"/>
                <w:highlight w:val="green"/>
                <w:lang w:eastAsia="en-GB"/>
              </w:rPr>
              <w:t>tsc_IMS_RegisterExpiration</w:t>
            </w:r>
            <w:proofErr w:type="spellEnd"/>
            <w:r w:rsidRPr="009A266F">
              <w:rPr>
                <w:rFonts w:ascii="Arial" w:hAnsi="Arial"/>
                <w:color w:val="000000"/>
                <w:highlight w:val="green"/>
                <w:lang w:eastAsia="en-GB"/>
              </w:rPr>
              <w:t>, -, true);</w:t>
            </w:r>
          </w:p>
          <w:p w14:paraId="43FEE235"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roofErr w:type="spellStart"/>
            <w:r w:rsidRPr="009A266F">
              <w:rPr>
                <w:rFonts w:ascii="Arial" w:hAnsi="Arial"/>
                <w:color w:val="000000"/>
                <w:highlight w:val="green"/>
                <w:lang w:eastAsia="en-GB"/>
              </w:rPr>
              <w:t>v_IMS_DATA_REQ</w:t>
            </w:r>
            <w:proofErr w:type="spellEnd"/>
            <w:r w:rsidRPr="009A266F">
              <w:rPr>
                <w:rFonts w:ascii="Arial" w:hAnsi="Arial"/>
                <w:color w:val="000000"/>
                <w:highlight w:val="green"/>
                <w:lang w:eastAsia="en-GB"/>
              </w:rPr>
              <w:t xml:space="preserve"> := </w:t>
            </w:r>
            <w:proofErr w:type="spellStart"/>
            <w:r w:rsidRPr="009A266F">
              <w:rPr>
                <w:rFonts w:ascii="Arial" w:hAnsi="Arial"/>
                <w:color w:val="000000"/>
                <w:highlight w:val="green"/>
                <w:lang w:eastAsia="en-GB"/>
              </w:rPr>
              <w:t>f_IMS_Register</w:t>
            </w:r>
            <w:proofErr w:type="spellEnd"/>
            <w:r w:rsidRPr="009A266F">
              <w:rPr>
                <w:rFonts w:ascii="Arial" w:hAnsi="Arial"/>
                <w:color w:val="000000"/>
                <w:highlight w:val="green"/>
                <w:lang w:eastAsia="en-GB"/>
              </w:rPr>
              <w:t>(); //WA#10_1_2_3 WA#WI1371153</w:t>
            </w:r>
          </w:p>
          <w:p w14:paraId="2438EAA4"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368E51D2"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v_PDN_Address2.PCSCF_IPAddressIPv4 := px_IPv4_Address_Other; //WA#10_1_2_3 WA#WI1371153 </w:t>
            </w:r>
          </w:p>
          <w:p w14:paraId="0CE5C0A1"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v_PDN_Address2.PCSCF_IPAddressIPv6 := px_IPv6_Address_Other; //WA#10_1_2_3 WA#WI1371153</w:t>
            </w:r>
          </w:p>
          <w:p w14:paraId="651BA41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072409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f_IMS_Register</w:t>
            </w:r>
            <w:proofErr w:type="spellEnd"/>
            <w:r w:rsidRPr="009A266F">
              <w:rPr>
                <w:rFonts w:ascii="Arial" w:hAnsi="Arial"/>
                <w:color w:val="000000"/>
                <w:lang w:eastAsia="en-GB"/>
              </w:rPr>
              <w:t>(</w:t>
            </w:r>
            <w:proofErr w:type="spellStart"/>
            <w:r w:rsidRPr="009A266F">
              <w:rPr>
                <w:rFonts w:ascii="Arial" w:hAnsi="Arial"/>
                <w:color w:val="000000"/>
                <w:lang w:eastAsia="en-GB"/>
              </w:rPr>
              <w:t>p_IpcanType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p_IMS_DATA_REQ</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p_SigCompIsActive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p_RegisterExpiration</w:t>
            </w:r>
            <w:proofErr w:type="spellEnd"/>
            <w:r w:rsidRPr="009A266F">
              <w:rPr>
                <w:rFonts w:ascii="Arial" w:hAnsi="Arial"/>
                <w:color w:val="000000"/>
                <w:lang w:eastAsia="en-GB"/>
              </w:rPr>
              <w:t>);</w:t>
            </w:r>
          </w:p>
          <w:p w14:paraId="6A25034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w:t>
            </w:r>
            <w:proofErr w:type="spellStart"/>
            <w:r w:rsidRPr="009A266F">
              <w:rPr>
                <w:rFonts w:ascii="Arial" w:hAnsi="Arial"/>
                <w:color w:val="000000"/>
                <w:lang w:eastAsia="en-GB"/>
              </w:rPr>
              <w:t>RoutingInfo</w:t>
            </w:r>
            <w:proofErr w:type="spellEnd"/>
            <w:r w:rsidRPr="009A266F">
              <w:rPr>
                <w:rFonts w:ascii="Arial" w:hAnsi="Arial"/>
                <w:color w:val="000000"/>
                <w:lang w:eastAsia="en-GB"/>
              </w:rPr>
              <w:t xml:space="preserve"> contains the newly allocated P-CSCF address</w:t>
            </w:r>
          </w:p>
          <w:p w14:paraId="28FC73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v_IMS_DATA_REQ.RoutingInfo.NW_Address</w:t>
            </w:r>
            <w:proofErr w:type="spellEnd"/>
            <w:r w:rsidRPr="009A266F">
              <w:rPr>
                <w:rFonts w:ascii="Arial" w:hAnsi="Arial"/>
                <w:color w:val="000000"/>
                <w:lang w:eastAsia="en-GB"/>
              </w:rPr>
              <w:t>;</w:t>
            </w:r>
          </w:p>
          <w:p w14:paraId="77D55CAE"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4F51858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(v_NW_Address.V4)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(v_NW_Address.V4.Addr, v_PDN_Address2.PCSCF_IPAddressIPv4))) or</w:t>
            </w:r>
          </w:p>
          <w:p w14:paraId="057D8C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(v_NW_Address.V6)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(v_NW_Address.V6.Addr, v_PDN_Address2.PCSCF_IPAddressIPv6))))  {</w:t>
            </w:r>
          </w:p>
          <w:p w14:paraId="3C89A40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f_IMS_SetVerdictFailOrInconc</w:t>
            </w:r>
            <w:proofErr w:type="spellEnd"/>
            <w:r w:rsidRPr="009A266F">
              <w:rPr>
                <w:rFonts w:ascii="Arial" w:hAnsi="Arial"/>
                <w:color w:val="000000"/>
                <w:lang w:eastAsia="en-GB"/>
              </w:rPr>
              <w:t>(__FILE__, __LINE__, "P-CSCF address check failed");</w:t>
            </w:r>
          </w:p>
          <w:p w14:paraId="0765A33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13246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f_IMS_Register_SubscribeNotify</w:t>
            </w:r>
            <w:proofErr w:type="spellEnd"/>
            <w:r w:rsidRPr="009A266F">
              <w:rPr>
                <w:rFonts w:ascii="Arial" w:hAnsi="Arial"/>
                <w:color w:val="000000"/>
                <w:lang w:eastAsia="en-GB"/>
              </w:rPr>
              <w:t>(</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true);</w:t>
            </w:r>
          </w:p>
          <w:p w14:paraId="60CF07D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016C692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 xml:space="preserve">(IPCAN, </w:t>
            </w:r>
            <w:proofErr w:type="spellStart"/>
            <w:r w:rsidRPr="009A266F">
              <w:rPr>
                <w:rFonts w:ascii="Arial" w:hAnsi="Arial"/>
                <w:color w:val="000000"/>
                <w:lang w:eastAsia="en-GB"/>
              </w:rPr>
              <w:t>cms_IMS_IPCAN_Trigger</w:t>
            </w:r>
            <w:proofErr w:type="spellEnd"/>
            <w:r w:rsidRPr="009A266F">
              <w:rPr>
                <w:rFonts w:ascii="Arial" w:hAnsi="Arial"/>
                <w:color w:val="000000"/>
                <w:lang w:eastAsia="en-GB"/>
              </w:rPr>
              <w:t>("IMS registration done"));</w:t>
            </w:r>
          </w:p>
          <w:p w14:paraId="370B7AF3" w14:textId="77777777" w:rsidR="009A266F" w:rsidRPr="009A266F" w:rsidRDefault="009A266F" w:rsidP="009A266F">
            <w:pPr>
              <w:spacing w:after="0"/>
              <w:rPr>
                <w:rFonts w:ascii="Arial" w:hAnsi="Arial"/>
                <w:color w:val="000000"/>
                <w:lang w:eastAsia="en-GB"/>
              </w:rPr>
            </w:pPr>
          </w:p>
          <w:p w14:paraId="6EB6964D" w14:textId="4E789E6F" w:rsidR="009A266F"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59641491" w14:textId="6C0B6BFB"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3" w:name="_Toc193389168"/>
      <w:r>
        <w:rPr>
          <w:rFonts w:cs="Arial"/>
          <w:b/>
          <w:color w:val="000000"/>
          <w:lang w:eastAsia="en-GB"/>
        </w:rPr>
        <w:t>Change 3</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70897416" w:rsidR="006D08DF" w:rsidRPr="00CC39F9" w:rsidRDefault="001C6295" w:rsidP="000D09DB">
            <w:pPr>
              <w:rPr>
                <w:rFonts w:ascii="Arial" w:hAnsi="Arial" w:cs="Arial"/>
                <w:lang w:eastAsia="en-GB"/>
              </w:rPr>
            </w:pPr>
            <w:r w:rsidRPr="001C6295">
              <w:rPr>
                <w:rFonts w:ascii="Arial" w:hAnsi="Arial" w:cs="Arial"/>
                <w:lang w:eastAsia="en-GB"/>
              </w:rPr>
              <w:t xml:space="preserve">type enumerated </w:t>
            </w:r>
            <w:proofErr w:type="spellStart"/>
            <w:r w:rsidRPr="001C6295">
              <w:rPr>
                <w:rFonts w:ascii="Arial" w:hAnsi="Arial" w:cs="Arial"/>
                <w:lang w:eastAsia="en-GB"/>
              </w:rPr>
              <w:t>PDN_Index_Type</w:t>
            </w:r>
            <w:proofErr w:type="spellEnd"/>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85BE2C0" w14:textId="77777777" w:rsidR="006D08DF" w:rsidRDefault="00CE737A" w:rsidP="00CE737A">
            <w:pPr>
              <w:pStyle w:val="CRCoverPage"/>
              <w:spacing w:after="0"/>
              <w:rPr>
                <w:noProof/>
                <w:lang w:eastAsia="zh-CN"/>
              </w:rPr>
            </w:pPr>
            <w:r>
              <w:rPr>
                <w:noProof/>
                <w:lang w:eastAsia="zh-CN"/>
              </w:rPr>
              <w:t xml:space="preserve">Please refer to Change 1, point 1 which states that “The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34B36E66" w14:textId="77777777" w:rsidR="00CE737A" w:rsidRDefault="00CE737A" w:rsidP="00CE737A">
            <w:pPr>
              <w:pStyle w:val="CRCoverPage"/>
              <w:spacing w:after="0"/>
              <w:rPr>
                <w:noProof/>
                <w:lang w:eastAsia="zh-CN"/>
              </w:rPr>
            </w:pPr>
          </w:p>
          <w:p w14:paraId="6E70BB8E" w14:textId="09A1CBC7" w:rsidR="00CE737A" w:rsidRDefault="00CE737A" w:rsidP="00CE737A">
            <w:pPr>
              <w:pStyle w:val="CRCoverPage"/>
              <w:spacing w:after="0"/>
              <w:rPr>
                <w:noProof/>
                <w:lang w:eastAsia="zh-CN"/>
              </w:rPr>
            </w:pPr>
            <w:r>
              <w:rPr>
                <w:noProof/>
                <w:lang w:eastAsia="zh-CN"/>
              </w:rPr>
              <w:t xml:space="preserve">In addition to this when PDN_5 is started, the function </w:t>
            </w:r>
            <w:r w:rsidRPr="00CE737A">
              <w:rPr>
                <w:noProof/>
                <w:lang w:eastAsia="zh-CN"/>
              </w:rPr>
              <w:t>a_ApplicationCtrl</w:t>
            </w:r>
            <w:r>
              <w:rPr>
                <w:noProof/>
                <w:lang w:eastAsia="zh-CN"/>
              </w:rPr>
              <w:t xml:space="preserve"> only starts the IP address servers for PDN_5, not the IMS servers.</w:t>
            </w:r>
            <w:r w:rsidR="00C438F7">
              <w:rPr>
                <w:noProof/>
                <w:lang w:eastAsia="zh-CN"/>
              </w:rPr>
              <w:t xml:space="preserve"> This causes issues to receive/send IMS messages.</w:t>
            </w:r>
          </w:p>
          <w:p w14:paraId="006A8FC6" w14:textId="77777777" w:rsidR="00CE737A" w:rsidRDefault="00CE737A" w:rsidP="00CE737A">
            <w:pPr>
              <w:pStyle w:val="CRCoverPage"/>
              <w:spacing w:after="0"/>
              <w:rPr>
                <w:noProof/>
                <w:lang w:eastAsia="zh-CN"/>
              </w:rPr>
            </w:pPr>
          </w:p>
          <w:p w14:paraId="2D2C3357" w14:textId="6CD36618" w:rsidR="00CE737A" w:rsidRDefault="00CE737A" w:rsidP="00CE737A">
            <w:pPr>
              <w:pStyle w:val="CRCoverPage"/>
              <w:spacing w:after="0"/>
              <w:rPr>
                <w:noProof/>
                <w:lang w:eastAsia="zh-CN"/>
              </w:rPr>
            </w:pPr>
            <w:r>
              <w:rPr>
                <w:noProof/>
                <w:lang w:eastAsia="zh-CN"/>
              </w:rPr>
              <w:t xml:space="preserve">Also since </w:t>
            </w:r>
            <w:r w:rsidRPr="00CE737A">
              <w:rPr>
                <w:noProof/>
                <w:lang w:eastAsia="zh-CN"/>
              </w:rPr>
              <w:t>tsc_NoOfPDNs</w:t>
            </w:r>
            <w:r>
              <w:rPr>
                <w:noProof/>
                <w:lang w:eastAsia="zh-CN"/>
              </w:rPr>
              <w:t xml:space="preserve"> is set to 3, there is a runtime error when PDN_5 is used.</w:t>
            </w:r>
          </w:p>
          <w:p w14:paraId="1DD669F8" w14:textId="07CC362A" w:rsidR="00CE737A" w:rsidRPr="000B2C15" w:rsidRDefault="00CE737A" w:rsidP="00CE737A">
            <w:pPr>
              <w:pStyle w:val="CRCoverPage"/>
              <w:spacing w:after="0"/>
              <w:rPr>
                <w:noProof/>
                <w:lang w:eastAsia="zh-CN"/>
              </w:rPr>
            </w:pP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255FED3" w14:textId="77777777" w:rsidR="00C438F7" w:rsidRDefault="00CE737A" w:rsidP="000D09DB">
            <w:pPr>
              <w:pStyle w:val="CRCoverPage"/>
              <w:spacing w:after="0"/>
              <w:rPr>
                <w:rFonts w:cs="Arial"/>
                <w:lang w:eastAsia="en-GB"/>
              </w:rPr>
            </w:pPr>
            <w:r>
              <w:rPr>
                <w:rFonts w:cs="Arial"/>
                <w:lang w:eastAsia="en-GB"/>
              </w:rPr>
              <w:t xml:space="preserve">In order to simplify the IP address handling, it is proposed that a new PDN Index Type , PDN_1a is created, which has same index as PDN_1, but for which the PCSCF_IPAddressIPV4 and PCSCF_IPAddressIPV6 would be initialized differently from PDN_1. </w:t>
            </w:r>
          </w:p>
          <w:p w14:paraId="26448EEA" w14:textId="77777777" w:rsidR="00C438F7" w:rsidRDefault="00C438F7" w:rsidP="000D09DB">
            <w:pPr>
              <w:pStyle w:val="CRCoverPage"/>
              <w:spacing w:after="0"/>
              <w:rPr>
                <w:rFonts w:cs="Arial"/>
                <w:lang w:eastAsia="en-GB"/>
              </w:rPr>
            </w:pPr>
          </w:p>
          <w:p w14:paraId="3944C160" w14:textId="781DB20D" w:rsidR="006D08DF" w:rsidRDefault="00CE737A" w:rsidP="000D09DB">
            <w:pPr>
              <w:pStyle w:val="CRCoverPage"/>
              <w:spacing w:after="0"/>
              <w:rPr>
                <w:rFonts w:cs="Arial"/>
                <w:lang w:eastAsia="en-GB"/>
              </w:rPr>
            </w:pPr>
            <w:r>
              <w:rPr>
                <w:rFonts w:cs="Arial"/>
                <w:lang w:eastAsia="en-GB"/>
              </w:rPr>
              <w:t>This would be used when the P-CSCF address of the first PDN is being changed (like in 10.1.2.3 and 10.1.3.3).</w:t>
            </w:r>
          </w:p>
          <w:p w14:paraId="45A36F79" w14:textId="77777777" w:rsidR="00CE737A" w:rsidRDefault="00CE737A" w:rsidP="000D09DB">
            <w:pPr>
              <w:pStyle w:val="CRCoverPage"/>
              <w:spacing w:after="0"/>
              <w:rPr>
                <w:rFonts w:cs="Arial"/>
                <w:lang w:eastAsia="en-GB"/>
              </w:rPr>
            </w:pPr>
          </w:p>
          <w:p w14:paraId="3EDFBD6E" w14:textId="64C899F5" w:rsidR="00CE737A" w:rsidRDefault="00CE737A" w:rsidP="000D09DB">
            <w:pPr>
              <w:pStyle w:val="CRCoverPage"/>
              <w:spacing w:after="0"/>
              <w:rPr>
                <w:rFonts w:cs="Arial"/>
                <w:lang w:eastAsia="en-GB"/>
              </w:rPr>
            </w:pPr>
            <w:r>
              <w:rPr>
                <w:rFonts w:cs="Arial"/>
                <w:lang w:eastAsia="en-GB"/>
              </w:rPr>
              <w:t>This new PDN_1a will then be started instead of PDN_1</w:t>
            </w:r>
            <w:r w:rsidR="00C438F7">
              <w:rPr>
                <w:rFonts w:cs="Arial"/>
                <w:lang w:eastAsia="en-GB"/>
              </w:rPr>
              <w:t xml:space="preserve"> in testcase 10.1.2.3</w:t>
            </w:r>
            <w:r>
              <w:rPr>
                <w:rFonts w:cs="Arial"/>
                <w:lang w:eastAsia="en-GB"/>
              </w:rPr>
              <w:t>, after assigning the new IP addresses for PCSCF_IPAddressIPV4 and PCSCF_IPAddressIPV6. Please refer to change 1 point 1.</w:t>
            </w:r>
          </w:p>
          <w:p w14:paraId="1DBB652E" w14:textId="77777777" w:rsidR="006D08DF" w:rsidRPr="00C309E6" w:rsidRDefault="006D08DF" w:rsidP="000D09DB">
            <w:pPr>
              <w:pStyle w:val="CRCoverPage"/>
              <w:spacing w:after="0"/>
              <w:rPr>
                <w:rFonts w:cs="Arial"/>
                <w:lang w:eastAsia="en-GB"/>
              </w:rPr>
            </w:pP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6E82A8AA" w:rsidR="006D08DF" w:rsidRPr="00CC39F9" w:rsidRDefault="00B5761B" w:rsidP="000D09DB">
            <w:pPr>
              <w:spacing w:after="0"/>
              <w:rPr>
                <w:rFonts w:ascii="Arial" w:hAnsi="Arial" w:cs="Arial"/>
                <w:lang w:eastAsia="en-GB"/>
              </w:rPr>
            </w:pPr>
            <w:proofErr w:type="spellStart"/>
            <w:r>
              <w:rPr>
                <w:rFonts w:ascii="Arial" w:hAnsi="Arial" w:cs="Arial"/>
                <w:lang w:eastAsia="en-GB"/>
              </w:rPr>
              <w:t>CommonDefs.ttcn</w:t>
            </w:r>
            <w:proofErr w:type="spellEnd"/>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EB9842D" w14:textId="77777777" w:rsidR="006D08DF" w:rsidRDefault="0040050F" w:rsidP="000D09DB">
            <w:pPr>
              <w:rPr>
                <w:rFonts w:ascii="Arial" w:hAnsi="Arial"/>
                <w:highlight w:val="cyan"/>
                <w:lang w:eastAsia="zh-CN"/>
              </w:rPr>
            </w:pPr>
            <w:r>
              <w:rPr>
                <w:rFonts w:ascii="Arial" w:hAnsi="Arial"/>
                <w:highlight w:val="cyan"/>
                <w:lang w:eastAsia="zh-CN"/>
              </w:rPr>
              <w:t>Alternative solution implemented – removed PDN_2b</w:t>
            </w:r>
          </w:p>
          <w:p w14:paraId="4B7D52D3" w14:textId="72EB0CFB" w:rsidR="009C2005" w:rsidRDefault="009C2005" w:rsidP="000D09DB">
            <w:pPr>
              <w:rPr>
                <w:rFonts w:ascii="Arial" w:hAnsi="Arial"/>
                <w:highlight w:val="cyan"/>
                <w:lang w:eastAsia="zh-CN"/>
              </w:rPr>
            </w:pPr>
            <w:r>
              <w:rPr>
                <w:rFonts w:ascii="Arial" w:hAnsi="Arial"/>
                <w:highlight w:val="cyan"/>
                <w:lang w:eastAsia="zh-CN"/>
              </w:rPr>
              <w:t>Also updated</w:t>
            </w:r>
            <w:r w:rsidRPr="009C2005">
              <w:rPr>
                <w:rFonts w:ascii="Arial" w:hAnsi="Arial"/>
                <w:highlight w:val="cyan"/>
                <w:lang w:eastAsia="zh-CN"/>
              </w:rPr>
              <w:t xml:space="preserve"> </w:t>
            </w:r>
            <w:proofErr w:type="spellStart"/>
            <w:r w:rsidRPr="009C2005">
              <w:rPr>
                <w:rFonts w:ascii="Arial" w:hAnsi="Arial"/>
                <w:highlight w:val="cyan"/>
                <w:lang w:eastAsia="zh-CN"/>
              </w:rPr>
              <w:t>tsc_NoOfPDNs</w:t>
            </w:r>
            <w:proofErr w:type="spellEnd"/>
            <w:r w:rsidRPr="009C2005">
              <w:rPr>
                <w:rFonts w:ascii="Arial" w:hAnsi="Arial"/>
                <w:highlight w:val="cyan"/>
                <w:lang w:eastAsia="zh-CN"/>
              </w:rPr>
              <w:t xml:space="preserve"> := 6</w:t>
            </w: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3A824A1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type enumerated </w:t>
            </w:r>
            <w:proofErr w:type="spellStart"/>
            <w:r w:rsidRPr="00B5761B">
              <w:rPr>
                <w:rFonts w:ascii="Arial" w:hAnsi="Arial"/>
                <w:color w:val="000000"/>
                <w:lang w:eastAsia="en-GB"/>
              </w:rPr>
              <w:t>PDN_Index_Type</w:t>
            </w:r>
            <w:proofErr w:type="spellEnd"/>
            <w:r w:rsidRPr="00B5761B">
              <w:rPr>
                <w:rFonts w:ascii="Arial" w:hAnsi="Arial"/>
                <w:color w:val="000000"/>
                <w:lang w:eastAsia="en-GB"/>
              </w:rPr>
              <w:t xml:space="preserve"> {   /* 'index name' associated to a PDN:</w:t>
            </w:r>
          </w:p>
          <w:p w14:paraId="33607460"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major purpose is to associate a PDN specific set of IP addresses to the given PDN (e.g. UE addresses, P-CSCF address etc.);</w:t>
            </w:r>
          </w:p>
          <w:p w14:paraId="165D469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general there are one or two PDNs configured at the same time and - from TTCN point of view - the IMS PDN is considered to be the first one;</w:t>
            </w:r>
          </w:p>
          <w:p w14:paraId="1368EB4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 second PDN may be configured in case of emergency call or e.g. for XCAP signalling;</w:t>
            </w:r>
          </w:p>
          <w:p w14:paraId="3B173BB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'internet PDN' (according to TS 36.508 clause 4.5.2) is considered as (optional) second PDN during initial registration and gets released after initial registration;</w:t>
            </w:r>
          </w:p>
          <w:p w14:paraId="055AC06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case of WLAN a separate group of index names is used to distinguish the different configuration of the emulated IP network */</w:t>
            </w:r>
          </w:p>
          <w:p w14:paraId="24CDAC14" w14:textId="3060567C"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PDN_1 (0),       /* "default" PDN being kept connected to during a test case (in case of LTE in general the IMS PDN) */    </w:t>
            </w:r>
          </w:p>
          <w:p w14:paraId="014F343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 (1),       /* second PDN: during initial registration (TS 36.508 clause 4.5.2) for LTE and "multiple PDN' this is the internet PDN;</w:t>
            </w:r>
          </w:p>
          <w:p w14:paraId="5692D74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after initial registration it is used if needed according to the test purpose (e.g. emergency call) */</w:t>
            </w:r>
          </w:p>
          <w:p w14:paraId="5A58B81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PDN_2a,          /* used for the special case when the UE IP address of the second PDN changes in a test case */</w:t>
            </w:r>
          </w:p>
          <w:p w14:paraId="189A7F9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PDN_2b,          /* used for the special case when the P-CSCF address of the second PDN changes in a test case */</w:t>
            </w:r>
          </w:p>
          <w:p w14:paraId="7A1D1FF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PDN_Internet</w:t>
            </w:r>
            <w:proofErr w:type="spellEnd"/>
            <w:r w:rsidRPr="00B5761B">
              <w:rPr>
                <w:rFonts w:ascii="Arial" w:hAnsi="Arial"/>
                <w:color w:val="000000"/>
                <w:lang w:eastAsia="en-GB"/>
              </w:rPr>
              <w:t>,    /* mainly used as alias for PDN2 during initial registration */</w:t>
            </w:r>
          </w:p>
          <w:p w14:paraId="4A60205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ePDG_IMS1,       /* WLAN: PDN for 'normal' IMS */</w:t>
            </w:r>
          </w:p>
          <w:p w14:paraId="64C5B319"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ePDG_IMS2,       /* WLAN: PDN for emergency IMS (in general) */</w:t>
            </w:r>
          </w:p>
          <w:p w14:paraId="0F74ABD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ePDG_XCAP</w:t>
            </w:r>
            <w:proofErr w:type="spellEnd"/>
            <w:r w:rsidRPr="00B5761B">
              <w:rPr>
                <w:rFonts w:ascii="Arial" w:hAnsi="Arial"/>
                <w:color w:val="000000"/>
                <w:lang w:eastAsia="en-GB"/>
              </w:rPr>
              <w:t>,       /* WLAN: PDN for XCAP in case of XCAP server being part of 3GPP-network</w:t>
            </w:r>
          </w:p>
          <w:p w14:paraId="09F0FDD9"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NOTE: In contrast to LTE for WLAN there is a different IP architecture to be consider by TTCN for XCAP and IMS emergency */</w:t>
            </w:r>
          </w:p>
          <w:p w14:paraId="7D471DC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ePDG_Internet</w:t>
            </w:r>
            <w:proofErr w:type="spellEnd"/>
            <w:r w:rsidRPr="00B5761B">
              <w:rPr>
                <w:rFonts w:ascii="Arial" w:hAnsi="Arial"/>
                <w:color w:val="000000"/>
                <w:lang w:eastAsia="en-GB"/>
              </w:rPr>
              <w:t>,   /* place-holder for WLAN-offload scenarios */</w:t>
            </w:r>
          </w:p>
          <w:p w14:paraId="2C4E8B73"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nrPDN_Internet</w:t>
            </w:r>
            <w:proofErr w:type="spellEnd"/>
            <w:r w:rsidRPr="00B5761B">
              <w:rPr>
                <w:rFonts w:ascii="Arial" w:hAnsi="Arial"/>
                <w:color w:val="000000"/>
                <w:lang w:eastAsia="en-GB"/>
              </w:rPr>
              <w:t>,  /* mainly used as alias during initial registration in ENDC  @sic R5s191074 sic@ */</w:t>
            </w:r>
          </w:p>
          <w:p w14:paraId="5C48961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PDN_3 (2),       /* used in ENDC and 5GC for the third PDN  @sic R5s191074 sic@ */</w:t>
            </w:r>
          </w:p>
          <w:p w14:paraId="67B3C07B"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PDN_4 (3),       /* used in 5GC for the URLLC PDN  @sic R5-221467 sic@ */</w:t>
            </w:r>
          </w:p>
          <w:p w14:paraId="75EC28B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PDN_5 (4),       /* used in 5GC for the MIoT PDN  @sic R5-221467 sic@ */</w:t>
            </w:r>
          </w:p>
          <w:p w14:paraId="7FE3D6B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PDN_6 (5)        /* used in 5GC for the V2X PDN  @sic R5-221467 sic@ */</w:t>
            </w:r>
          </w:p>
          <w:p w14:paraId="0891CA57" w14:textId="62B20911" w:rsidR="006D08DF" w:rsidRPr="00423F1F" w:rsidRDefault="00B5761B" w:rsidP="00B5761B">
            <w:pPr>
              <w:spacing w:after="0"/>
              <w:rPr>
                <w:rFonts w:ascii="Arial" w:hAnsi="Arial"/>
                <w:color w:val="000000"/>
                <w:lang w:eastAsia="en-GB"/>
              </w:rPr>
            </w:pPr>
            <w:r w:rsidRPr="00B5761B">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383AF0D2" w14:textId="77777777" w:rsidTr="000D09DB">
        <w:tc>
          <w:tcPr>
            <w:tcW w:w="11194" w:type="dxa"/>
          </w:tcPr>
          <w:p w14:paraId="5C93CEA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type enumerated </w:t>
            </w:r>
            <w:proofErr w:type="spellStart"/>
            <w:r w:rsidRPr="00B5761B">
              <w:rPr>
                <w:rFonts w:ascii="Arial" w:hAnsi="Arial"/>
                <w:color w:val="000000"/>
                <w:lang w:eastAsia="en-GB"/>
              </w:rPr>
              <w:t>PDN_Index_Type</w:t>
            </w:r>
            <w:proofErr w:type="spellEnd"/>
            <w:r w:rsidRPr="00B5761B">
              <w:rPr>
                <w:rFonts w:ascii="Arial" w:hAnsi="Arial"/>
                <w:color w:val="000000"/>
                <w:lang w:eastAsia="en-GB"/>
              </w:rPr>
              <w:t xml:space="preserve"> {   /* 'index name' associated to a PDN:</w:t>
            </w:r>
          </w:p>
          <w:p w14:paraId="2D6BCE7C"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major purpose is to associate a PDN specific set of IP addresses to the given PDN (e.g. UE addresses, P-CSCF address etc.);</w:t>
            </w:r>
          </w:p>
          <w:p w14:paraId="1BDD418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general there are one or two PDNs configured at the same time and - from TTCN point of view - the IMS PDN is considered to be the first one;</w:t>
            </w:r>
          </w:p>
          <w:p w14:paraId="12272FF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 second PDN may be configured in case of emergency call or e.g. for XCAP signalling;</w:t>
            </w:r>
          </w:p>
          <w:p w14:paraId="04679D0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'internet PDN' (according to TS 36.508 clause 4.5.2) is considered as (optional) second PDN during initial registration and gets released after initial registration;</w:t>
            </w:r>
          </w:p>
          <w:p w14:paraId="15FFD2E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case of WLAN a separate group of index names is used to distinguish the different configuration of the emulated IP network */</w:t>
            </w:r>
          </w:p>
          <w:p w14:paraId="124B056C"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PDN_1 (0),       /* "default" PDN being kept connected to during a test case (in case of LTE in general the IMS PDN) */</w:t>
            </w:r>
          </w:p>
          <w:p w14:paraId="631BAC5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r w:rsidRPr="00B5761B">
              <w:rPr>
                <w:rFonts w:ascii="Arial" w:hAnsi="Arial"/>
                <w:color w:val="000000"/>
                <w:highlight w:val="green"/>
                <w:lang w:eastAsia="en-GB"/>
              </w:rPr>
              <w:t>PDN_1a,          /* used for the special case when the UE IP address of the First PDN changes in a test case WA#10_1_2_3 WA#WI1371153 */</w:t>
            </w:r>
          </w:p>
          <w:p w14:paraId="37B06B7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 (1),       /* second PDN: during initial registration (TS 36.508 clause 4.5.2) for LTE and "multiple PDN' this is the internet PDN;</w:t>
            </w:r>
          </w:p>
          <w:p w14:paraId="06177B7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after initial registration it is used if needed according to the test purpose (e.g. emergency call) */</w:t>
            </w:r>
          </w:p>
          <w:p w14:paraId="4DE93A4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PDN_2a,          /* used for the special case when the UE IP address of the second PDN changes in a test case */</w:t>
            </w:r>
          </w:p>
          <w:p w14:paraId="076DCE20"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PDN_2b,          /* used for the special case when the P-CSCF address of the second PDN changes in a test case */</w:t>
            </w:r>
          </w:p>
          <w:p w14:paraId="1A895FAB"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PDN_Internet</w:t>
            </w:r>
            <w:proofErr w:type="spellEnd"/>
            <w:r w:rsidRPr="00B5761B">
              <w:rPr>
                <w:rFonts w:ascii="Arial" w:hAnsi="Arial"/>
                <w:color w:val="000000"/>
                <w:lang w:eastAsia="en-GB"/>
              </w:rPr>
              <w:t>,    /* mainly used as alias for PDN2 during initial registration */</w:t>
            </w:r>
          </w:p>
          <w:p w14:paraId="2327E5E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ePDG_IMS1,       /* WLAN: PDN for 'normal' IMS */</w:t>
            </w:r>
          </w:p>
          <w:p w14:paraId="4CAAE2DF"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ePDG_IMS2,       /* WLAN: PDN for emergency IMS (in general) */</w:t>
            </w:r>
          </w:p>
          <w:p w14:paraId="52CE61B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ePDG_XCAP</w:t>
            </w:r>
            <w:proofErr w:type="spellEnd"/>
            <w:r w:rsidRPr="00B5761B">
              <w:rPr>
                <w:rFonts w:ascii="Arial" w:hAnsi="Arial"/>
                <w:color w:val="000000"/>
                <w:lang w:eastAsia="en-GB"/>
              </w:rPr>
              <w:t>,       /* WLAN: PDN for XCAP in case of XCAP server being part of 3GPP-network</w:t>
            </w:r>
          </w:p>
          <w:p w14:paraId="5286DDF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NOTE: In contrast to LTE for WLAN there is a different IP architecture to be consider by TTCN for XCAP and IMS emergency */</w:t>
            </w:r>
          </w:p>
          <w:p w14:paraId="1AFDAFE3"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ePDG_Internet</w:t>
            </w:r>
            <w:proofErr w:type="spellEnd"/>
            <w:r w:rsidRPr="00B5761B">
              <w:rPr>
                <w:rFonts w:ascii="Arial" w:hAnsi="Arial"/>
                <w:color w:val="000000"/>
                <w:lang w:eastAsia="en-GB"/>
              </w:rPr>
              <w:t>,   /* place-holder for WLAN-offload scenarios */</w:t>
            </w:r>
          </w:p>
          <w:p w14:paraId="11514D9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proofErr w:type="spellStart"/>
            <w:r w:rsidRPr="00B5761B">
              <w:rPr>
                <w:rFonts w:ascii="Arial" w:hAnsi="Arial"/>
                <w:color w:val="000000"/>
                <w:lang w:eastAsia="en-GB"/>
              </w:rPr>
              <w:t>nrPDN_Internet</w:t>
            </w:r>
            <w:proofErr w:type="spellEnd"/>
            <w:r w:rsidRPr="00B5761B">
              <w:rPr>
                <w:rFonts w:ascii="Arial" w:hAnsi="Arial"/>
                <w:color w:val="000000"/>
                <w:lang w:eastAsia="en-GB"/>
              </w:rPr>
              <w:t>,  /* mainly used as alias during initial registration in ENDC  @sic R5s191074 sic@ */</w:t>
            </w:r>
          </w:p>
          <w:p w14:paraId="77196CB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PDN_3 (2),       /* used in ENDC and 5GC for the third PDN  @sic R5s191074 sic@ */</w:t>
            </w:r>
          </w:p>
          <w:p w14:paraId="256BCB4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PDN_4 (3),       /* used in 5GC for the URLLC PDN  @sic R5-221467 sic@ */</w:t>
            </w:r>
          </w:p>
          <w:p w14:paraId="3361F16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PDN_5 (4),       /* used in 5GC for the MIoT PDN  @sic R5-221467 sic@ */</w:t>
            </w:r>
          </w:p>
          <w:p w14:paraId="4F76E65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PDN_6 (5)        /* used in 5GC for the V2X PDN  @sic R5-221467 sic@ */</w:t>
            </w:r>
          </w:p>
          <w:p w14:paraId="4521AEC7" w14:textId="1F7077D8" w:rsidR="006D08DF" w:rsidRPr="00423F1F" w:rsidRDefault="00B5761B" w:rsidP="00B5761B">
            <w:pPr>
              <w:spacing w:after="0"/>
              <w:rPr>
                <w:rFonts w:ascii="Arial" w:hAnsi="Arial"/>
                <w:color w:val="000000"/>
                <w:lang w:eastAsia="en-GB"/>
              </w:rPr>
            </w:pPr>
            <w:r w:rsidRPr="00B5761B">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46FB73BE" w14:textId="47F26B1A"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4" w:name="_Toc193389169"/>
      <w:r>
        <w:rPr>
          <w:rFonts w:cs="Arial"/>
          <w:b/>
          <w:color w:val="000000"/>
          <w:lang w:eastAsia="en-GB"/>
        </w:rPr>
        <w:t>Change 4</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1C901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94118C"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671F350" w14:textId="28B59275" w:rsidR="006D08DF" w:rsidRPr="00CC39F9" w:rsidRDefault="00362CDE" w:rsidP="000D09DB">
            <w:pPr>
              <w:rPr>
                <w:rFonts w:ascii="Arial" w:hAnsi="Arial" w:cs="Arial"/>
                <w:lang w:eastAsia="en-GB"/>
              </w:rPr>
            </w:pPr>
            <w:proofErr w:type="spellStart"/>
            <w:r w:rsidRPr="00362CDE">
              <w:rPr>
                <w:rFonts w:ascii="Arial" w:hAnsi="Arial" w:cs="Arial"/>
                <w:lang w:eastAsia="en-GB"/>
              </w:rPr>
              <w:t>a_ApplicationCtrl</w:t>
            </w:r>
            <w:proofErr w:type="spellEnd"/>
          </w:p>
        </w:tc>
      </w:tr>
      <w:tr w:rsidR="006D08DF" w14:paraId="09C8253B"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569E68"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5FC053C" w14:textId="77777777" w:rsidR="006D08DF" w:rsidRDefault="00362CDE" w:rsidP="000D09DB">
            <w:pPr>
              <w:pStyle w:val="CRCoverPage"/>
              <w:spacing w:after="0"/>
              <w:rPr>
                <w:noProof/>
                <w:lang w:eastAsia="zh-CN"/>
              </w:rPr>
            </w:pPr>
            <w:r>
              <w:rPr>
                <w:noProof/>
                <w:lang w:eastAsia="zh-CN"/>
              </w:rPr>
              <w:t>Please refer to Change 1 Point 1, Change 3 above.</w:t>
            </w:r>
          </w:p>
          <w:p w14:paraId="13E315CD" w14:textId="66BCCE07" w:rsidR="00362CDE" w:rsidRPr="000B2C15" w:rsidRDefault="00362CDE" w:rsidP="000D09DB">
            <w:pPr>
              <w:pStyle w:val="CRCoverPage"/>
              <w:spacing w:after="0"/>
              <w:rPr>
                <w:noProof/>
                <w:lang w:eastAsia="zh-CN"/>
              </w:rPr>
            </w:pPr>
            <w:r>
              <w:rPr>
                <w:noProof/>
                <w:lang w:eastAsia="zh-CN"/>
              </w:rPr>
              <w:t>The current implementation needs to be extended to accommodate PDN_1a.</w:t>
            </w:r>
          </w:p>
        </w:tc>
      </w:tr>
      <w:tr w:rsidR="006D08DF" w14:paraId="6CA32340"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E48EE0C"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2D8A79E" w14:textId="63A96DDD" w:rsidR="006D08DF" w:rsidRPr="00C309E6" w:rsidRDefault="00362CDE" w:rsidP="000D09DB">
            <w:pPr>
              <w:pStyle w:val="CRCoverPage"/>
              <w:spacing w:after="0"/>
              <w:rPr>
                <w:rFonts w:cs="Arial"/>
                <w:lang w:eastAsia="en-GB"/>
              </w:rPr>
            </w:pPr>
            <w:r>
              <w:rPr>
                <w:rFonts w:cs="Arial"/>
                <w:lang w:eastAsia="en-GB"/>
              </w:rPr>
              <w:t>Updated the TTCN to accommodate PDN_1a.</w:t>
            </w:r>
          </w:p>
        </w:tc>
      </w:tr>
      <w:tr w:rsidR="006D08DF" w14:paraId="254AF5F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98C39B2"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38E4DCA" w14:textId="52B6EB29" w:rsidR="006D08DF" w:rsidRPr="00CC39F9" w:rsidRDefault="00362CDE" w:rsidP="000D09DB">
            <w:pPr>
              <w:spacing w:after="0"/>
              <w:rPr>
                <w:rFonts w:ascii="Arial" w:hAnsi="Arial" w:cs="Arial"/>
                <w:lang w:eastAsia="en-GB"/>
              </w:rPr>
            </w:pPr>
            <w:proofErr w:type="spellStart"/>
            <w:r>
              <w:rPr>
                <w:rFonts w:ascii="Arial" w:hAnsi="Arial" w:cs="Arial"/>
                <w:lang w:eastAsia="en-GB"/>
              </w:rPr>
              <w:t>IP_PTC_Main.ttcn</w:t>
            </w:r>
            <w:proofErr w:type="spellEnd"/>
          </w:p>
        </w:tc>
      </w:tr>
      <w:tr w:rsidR="006D08DF" w14:paraId="7B51100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7CB6F7B"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2809E98" w14:textId="3753B8A9" w:rsidR="006D08DF" w:rsidRDefault="0040050F" w:rsidP="000D09DB">
            <w:pPr>
              <w:rPr>
                <w:rFonts w:ascii="Arial" w:hAnsi="Arial"/>
                <w:highlight w:val="cyan"/>
                <w:lang w:eastAsia="zh-CN"/>
              </w:rPr>
            </w:pPr>
            <w:r>
              <w:rPr>
                <w:rFonts w:ascii="Arial" w:hAnsi="Arial"/>
                <w:highlight w:val="cyan"/>
                <w:lang w:eastAsia="zh-CN"/>
              </w:rPr>
              <w:t>Alternative solution implemented – removed PDN_2b</w:t>
            </w:r>
          </w:p>
        </w:tc>
      </w:tr>
    </w:tbl>
    <w:p w14:paraId="6FE18C99" w14:textId="77777777" w:rsidR="006D08DF" w:rsidRDefault="006D08DF" w:rsidP="006D08DF">
      <w:pPr>
        <w:spacing w:after="0"/>
        <w:rPr>
          <w:rFonts w:ascii="Arial" w:hAnsi="Arial"/>
          <w:b/>
          <w:lang w:eastAsia="en-GB"/>
        </w:rPr>
      </w:pPr>
    </w:p>
    <w:p w14:paraId="3ADBCDAE"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2029EE64" w14:textId="77777777" w:rsidTr="000D09DB">
        <w:tc>
          <w:tcPr>
            <w:tcW w:w="11199" w:type="dxa"/>
            <w:tcBorders>
              <w:top w:val="single" w:sz="4" w:space="0" w:color="auto"/>
              <w:left w:val="single" w:sz="4" w:space="0" w:color="auto"/>
              <w:bottom w:val="single" w:sz="4" w:space="0" w:color="auto"/>
              <w:right w:val="single" w:sz="4" w:space="0" w:color="auto"/>
            </w:tcBorders>
          </w:tcPr>
          <w:p w14:paraId="19D5C609" w14:textId="77777777" w:rsidR="006D08DF" w:rsidRDefault="00362CDE" w:rsidP="000D09DB">
            <w:pPr>
              <w:spacing w:after="0"/>
              <w:rPr>
                <w:rFonts w:ascii="Arial" w:hAnsi="Arial"/>
                <w:color w:val="000000"/>
                <w:lang w:eastAsia="en-GB"/>
              </w:rPr>
            </w:pPr>
            <w:r>
              <w:rPr>
                <w:rFonts w:ascii="Arial" w:hAnsi="Arial"/>
                <w:color w:val="000000"/>
                <w:lang w:eastAsia="en-GB"/>
              </w:rPr>
              <w:t>&lt;&lt;SKIPPED CODE&gt;&gt;</w:t>
            </w:r>
          </w:p>
          <w:p w14:paraId="48CAE0F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if (</w:t>
            </w:r>
            <w:proofErr w:type="spellStart"/>
            <w:r w:rsidRPr="00362CDE">
              <w:rPr>
                <w:rFonts w:ascii="Arial" w:hAnsi="Arial"/>
                <w:color w:val="000000"/>
                <w:lang w:eastAsia="en-GB"/>
              </w:rPr>
              <w:t>ischosen</w:t>
            </w:r>
            <w:proofErr w:type="spellEnd"/>
            <w:r w:rsidRPr="00362CDE">
              <w:rPr>
                <w:rFonts w:ascii="Arial" w:hAnsi="Arial"/>
                <w:color w:val="000000"/>
                <w:lang w:eastAsia="en-GB"/>
              </w:rPr>
              <w:t>(</w:t>
            </w:r>
            <w:proofErr w:type="spellStart"/>
            <w:r w:rsidRPr="00362CDE">
              <w:rPr>
                <w:rFonts w:ascii="Arial" w:hAnsi="Arial"/>
                <w:color w:val="000000"/>
                <w:lang w:eastAsia="en-GB"/>
              </w:rPr>
              <w:t>v_IP_ConfigReq.StartPDN</w:t>
            </w:r>
            <w:proofErr w:type="spellEnd"/>
            <w:r w:rsidRPr="00362CDE">
              <w:rPr>
                <w:rFonts w:ascii="Arial" w:hAnsi="Arial"/>
                <w:color w:val="000000"/>
                <w:lang w:eastAsia="en-GB"/>
              </w:rPr>
              <w:t>)) {</w:t>
            </w:r>
          </w:p>
          <w:p w14:paraId="2A24644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 </w:t>
            </w:r>
            <w:proofErr w:type="spellStart"/>
            <w:r w:rsidRPr="00362CDE">
              <w:rPr>
                <w:rFonts w:ascii="Arial" w:hAnsi="Arial"/>
                <w:color w:val="000000"/>
                <w:lang w:eastAsia="en-GB"/>
              </w:rPr>
              <w:t>v_IP_ConfigReq.StartPDN.PdnId</w:t>
            </w:r>
            <w:proofErr w:type="spellEnd"/>
            <w:r w:rsidRPr="00362CDE">
              <w:rPr>
                <w:rFonts w:ascii="Arial" w:hAnsi="Arial"/>
                <w:color w:val="000000"/>
                <w:lang w:eastAsia="en-GB"/>
              </w:rPr>
              <w:t>;</w:t>
            </w:r>
          </w:p>
          <w:p w14:paraId="5127D2C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 xml:space="preserve"> := </w:t>
            </w:r>
            <w:proofErr w:type="spellStart"/>
            <w:r w:rsidRPr="00362CDE">
              <w:rPr>
                <w:rFonts w:ascii="Arial" w:hAnsi="Arial"/>
                <w:color w:val="000000"/>
                <w:lang w:eastAsia="en-GB"/>
              </w:rPr>
              <w:t>v_IP_ConfigReq.StartPDN.DrbInfo</w:t>
            </w:r>
            <w:proofErr w:type="spellEnd"/>
            <w:r w:rsidRPr="00362CDE">
              <w:rPr>
                <w:rFonts w:ascii="Arial" w:hAnsi="Arial"/>
                <w:color w:val="000000"/>
                <w:lang w:eastAsia="en-GB"/>
              </w:rPr>
              <w:t>;</w:t>
            </w:r>
          </w:p>
          <w:p w14:paraId="7FCD2394" w14:textId="77777777" w:rsidR="00362CDE" w:rsidRPr="00362CDE" w:rsidRDefault="00362CDE" w:rsidP="00362CDE">
            <w:pPr>
              <w:spacing w:after="0"/>
              <w:rPr>
                <w:rFonts w:ascii="Arial" w:hAnsi="Arial"/>
                <w:color w:val="000000"/>
                <w:lang w:eastAsia="en-GB"/>
              </w:rPr>
            </w:pPr>
          </w:p>
          <w:p w14:paraId="7BDAF36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f_IP_PTC_PDN_SetDrbInfoForDefaultDrb</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w:t>
            </w:r>
          </w:p>
          <w:p w14:paraId="19B996C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7FDB409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select (</w:t>
            </w:r>
            <w:proofErr w:type="spellStart"/>
            <w:r w:rsidRPr="00362CDE">
              <w:rPr>
                <w:rFonts w:ascii="Arial" w:hAnsi="Arial"/>
                <w:color w:val="000000"/>
                <w:lang w:eastAsia="en-GB"/>
              </w:rPr>
              <w:t>v_PdnIndex</w:t>
            </w:r>
            <w:proofErr w:type="spellEnd"/>
            <w:r w:rsidRPr="00362CDE">
              <w:rPr>
                <w:rFonts w:ascii="Arial" w:hAnsi="Arial"/>
                <w:color w:val="000000"/>
                <w:lang w:eastAsia="en-GB"/>
              </w:rPr>
              <w:t>) {</w:t>
            </w:r>
          </w:p>
          <w:p w14:paraId="1948CB7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(PDN_1, PDN_2, PDN_2a, PDN_2b) {</w:t>
            </w:r>
          </w:p>
          <w:p w14:paraId="18B1CD6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fl_IP_AddrServers_Start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w:t>
            </w:r>
          </w:p>
          <w:p w14:paraId="78228F7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fl_IP_ImsServer_Start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w:t>
            </w:r>
          </w:p>
          <w:p w14:paraId="60E76D6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295DBF4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w:t>
            </w:r>
            <w:proofErr w:type="spellStart"/>
            <w:r w:rsidRPr="00362CDE">
              <w:rPr>
                <w:rFonts w:ascii="Arial" w:hAnsi="Arial"/>
                <w:color w:val="000000"/>
                <w:lang w:eastAsia="en-GB"/>
              </w:rPr>
              <w:t>PDN_Internet</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nrPDN_Internet</w:t>
            </w:r>
            <w:proofErr w:type="spellEnd"/>
            <w:r w:rsidRPr="00362CDE">
              <w:rPr>
                <w:rFonts w:ascii="Arial" w:hAnsi="Arial"/>
                <w:color w:val="000000"/>
                <w:lang w:eastAsia="en-GB"/>
              </w:rPr>
              <w:t>, PDN_3, PDN_4, PDN_5, PDN_6) { // @sic R5s191074, R5-221467 sic@</w:t>
            </w:r>
          </w:p>
          <w:p w14:paraId="0C80922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fl_IP_AddrServers_Start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w:t>
            </w:r>
          </w:p>
          <w:p w14:paraId="3B73262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4B8B6D0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(ePDG_IMS1, ePDG_IMS2) {</w:t>
            </w:r>
          </w:p>
          <w:p w14:paraId="3EE35F1E"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fl_IP_ImsServer_Start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w:t>
            </w:r>
          </w:p>
          <w:p w14:paraId="33C4E21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2323085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w:t>
            </w:r>
            <w:proofErr w:type="spellStart"/>
            <w:r w:rsidRPr="00362CDE">
              <w:rPr>
                <w:rFonts w:ascii="Arial" w:hAnsi="Arial"/>
                <w:color w:val="000000"/>
                <w:lang w:eastAsia="en-GB"/>
              </w:rPr>
              <w:t>ePDG_XCAP</w:t>
            </w:r>
            <w:proofErr w:type="spellEnd"/>
            <w:r w:rsidRPr="00362CDE">
              <w:rPr>
                <w:rFonts w:ascii="Arial" w:hAnsi="Arial"/>
                <w:color w:val="000000"/>
                <w:lang w:eastAsia="en-GB"/>
              </w:rPr>
              <w:t>) {</w:t>
            </w:r>
          </w:p>
          <w:p w14:paraId="1203C5F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fl_IP_AddrServers_Start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dnsServerOnly</w:t>
            </w:r>
            <w:proofErr w:type="spellEnd"/>
            <w:r w:rsidRPr="00362CDE">
              <w:rPr>
                <w:rFonts w:ascii="Arial" w:hAnsi="Arial"/>
                <w:color w:val="000000"/>
                <w:lang w:eastAsia="en-GB"/>
              </w:rPr>
              <w:t>);</w:t>
            </w:r>
          </w:p>
          <w:p w14:paraId="35CECF8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9FC415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w:t>
            </w:r>
            <w:proofErr w:type="spellStart"/>
            <w:r w:rsidRPr="00362CDE">
              <w:rPr>
                <w:rFonts w:ascii="Arial" w:hAnsi="Arial"/>
                <w:color w:val="000000"/>
                <w:lang w:eastAsia="en-GB"/>
              </w:rPr>
              <w:t>ePDG_Internet</w:t>
            </w:r>
            <w:proofErr w:type="spellEnd"/>
            <w:r w:rsidRPr="00362CDE">
              <w:rPr>
                <w:rFonts w:ascii="Arial" w:hAnsi="Arial"/>
                <w:color w:val="000000"/>
                <w:lang w:eastAsia="en-GB"/>
              </w:rPr>
              <w:t>) {</w:t>
            </w:r>
          </w:p>
          <w:p w14:paraId="3D64660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 nothing to be done</w:t>
            </w:r>
          </w:p>
          <w:p w14:paraId="4FAADAD5"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6899F15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74CDBB1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38D6C074" w14:textId="138FBC60" w:rsidR="00362CDE" w:rsidRDefault="00362CDE" w:rsidP="00362CDE">
            <w:pPr>
              <w:spacing w:after="0"/>
              <w:rPr>
                <w:rFonts w:ascii="Arial" w:hAnsi="Arial"/>
                <w:color w:val="000000"/>
                <w:lang w:eastAsia="en-GB"/>
              </w:rPr>
            </w:pPr>
            <w:r w:rsidRPr="00362CDE">
              <w:rPr>
                <w:rFonts w:ascii="Arial" w:hAnsi="Arial"/>
                <w:color w:val="000000"/>
                <w:lang w:eastAsia="en-GB"/>
              </w:rPr>
              <w:t xml:space="preserve">      } else if (</w:t>
            </w:r>
            <w:proofErr w:type="spellStart"/>
            <w:r w:rsidRPr="00362CDE">
              <w:rPr>
                <w:rFonts w:ascii="Arial" w:hAnsi="Arial"/>
                <w:color w:val="000000"/>
                <w:lang w:eastAsia="en-GB"/>
              </w:rPr>
              <w:t>ischosen</w:t>
            </w:r>
            <w:proofErr w:type="spellEnd"/>
            <w:r w:rsidRPr="00362CDE">
              <w:rPr>
                <w:rFonts w:ascii="Arial" w:hAnsi="Arial"/>
                <w:color w:val="000000"/>
                <w:lang w:eastAsia="en-GB"/>
              </w:rPr>
              <w:t>(</w:t>
            </w:r>
            <w:proofErr w:type="spellStart"/>
            <w:r w:rsidRPr="00362CDE">
              <w:rPr>
                <w:rFonts w:ascii="Arial" w:hAnsi="Arial"/>
                <w:color w:val="000000"/>
                <w:lang w:eastAsia="en-GB"/>
              </w:rPr>
              <w:t>v_IP_ConfigReq.StopPDN</w:t>
            </w:r>
            <w:proofErr w:type="spellEnd"/>
            <w:r w:rsidRPr="00362CDE">
              <w:rPr>
                <w:rFonts w:ascii="Arial" w:hAnsi="Arial"/>
                <w:color w:val="000000"/>
                <w:lang w:eastAsia="en-GB"/>
              </w:rPr>
              <w:t>)) {</w:t>
            </w:r>
          </w:p>
          <w:p w14:paraId="2668DE6E" w14:textId="77C04B9B" w:rsidR="00362CDE" w:rsidRPr="00423F1F" w:rsidRDefault="00362CDE" w:rsidP="000D09DB">
            <w:pPr>
              <w:spacing w:after="0"/>
              <w:rPr>
                <w:rFonts w:ascii="Arial" w:hAnsi="Arial"/>
                <w:color w:val="000000"/>
                <w:lang w:eastAsia="en-GB"/>
              </w:rPr>
            </w:pPr>
            <w:r>
              <w:rPr>
                <w:rFonts w:ascii="Arial" w:hAnsi="Arial"/>
                <w:color w:val="000000"/>
                <w:lang w:eastAsia="en-GB"/>
              </w:rPr>
              <w:t>&lt;&lt;SKIPPED CODE&gt;&gt;</w:t>
            </w:r>
          </w:p>
        </w:tc>
      </w:tr>
    </w:tbl>
    <w:p w14:paraId="03AB304C" w14:textId="77777777" w:rsidR="006D08DF" w:rsidRPr="00CD057D" w:rsidRDefault="006D08DF" w:rsidP="006D08DF">
      <w:pPr>
        <w:spacing w:after="0"/>
        <w:rPr>
          <w:rFonts w:ascii="Arial" w:hAnsi="Arial"/>
          <w:b/>
          <w:color w:val="000000"/>
          <w:lang w:eastAsia="en-GB"/>
        </w:rPr>
      </w:pPr>
    </w:p>
    <w:p w14:paraId="59688F67"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4E764619" w14:textId="77777777" w:rsidTr="000D09DB">
        <w:tc>
          <w:tcPr>
            <w:tcW w:w="11194" w:type="dxa"/>
          </w:tcPr>
          <w:p w14:paraId="2859F88E" w14:textId="77777777" w:rsidR="00362CDE" w:rsidRDefault="00362CDE" w:rsidP="00362CDE">
            <w:pPr>
              <w:spacing w:after="0"/>
              <w:rPr>
                <w:rFonts w:ascii="Arial" w:hAnsi="Arial"/>
                <w:color w:val="000000"/>
                <w:lang w:eastAsia="en-GB"/>
              </w:rPr>
            </w:pPr>
            <w:r>
              <w:rPr>
                <w:rFonts w:ascii="Arial" w:hAnsi="Arial"/>
                <w:color w:val="000000"/>
                <w:lang w:eastAsia="en-GB"/>
              </w:rPr>
              <w:t>&lt;&lt;SKIPPED CODE&gt;&gt;</w:t>
            </w:r>
          </w:p>
          <w:p w14:paraId="184107BE"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if (</w:t>
            </w:r>
            <w:proofErr w:type="spellStart"/>
            <w:r w:rsidRPr="00362CDE">
              <w:rPr>
                <w:rFonts w:ascii="Arial" w:hAnsi="Arial"/>
                <w:color w:val="000000"/>
                <w:lang w:eastAsia="en-GB"/>
              </w:rPr>
              <w:t>ischosen</w:t>
            </w:r>
            <w:proofErr w:type="spellEnd"/>
            <w:r w:rsidRPr="00362CDE">
              <w:rPr>
                <w:rFonts w:ascii="Arial" w:hAnsi="Arial"/>
                <w:color w:val="000000"/>
                <w:lang w:eastAsia="en-GB"/>
              </w:rPr>
              <w:t>(</w:t>
            </w:r>
            <w:proofErr w:type="spellStart"/>
            <w:r w:rsidRPr="00362CDE">
              <w:rPr>
                <w:rFonts w:ascii="Arial" w:hAnsi="Arial"/>
                <w:color w:val="000000"/>
                <w:lang w:eastAsia="en-GB"/>
              </w:rPr>
              <w:t>v_IP_ConfigReq.StartPDN</w:t>
            </w:r>
            <w:proofErr w:type="spellEnd"/>
            <w:r w:rsidRPr="00362CDE">
              <w:rPr>
                <w:rFonts w:ascii="Arial" w:hAnsi="Arial"/>
                <w:color w:val="000000"/>
                <w:lang w:eastAsia="en-GB"/>
              </w:rPr>
              <w:t>)) {</w:t>
            </w:r>
          </w:p>
          <w:p w14:paraId="11D2B1C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 </w:t>
            </w:r>
            <w:proofErr w:type="spellStart"/>
            <w:r w:rsidRPr="00362CDE">
              <w:rPr>
                <w:rFonts w:ascii="Arial" w:hAnsi="Arial"/>
                <w:color w:val="000000"/>
                <w:lang w:eastAsia="en-GB"/>
              </w:rPr>
              <w:t>v_IP_ConfigReq.StartPDN.PdnId</w:t>
            </w:r>
            <w:proofErr w:type="spellEnd"/>
            <w:r w:rsidRPr="00362CDE">
              <w:rPr>
                <w:rFonts w:ascii="Arial" w:hAnsi="Arial"/>
                <w:color w:val="000000"/>
                <w:lang w:eastAsia="en-GB"/>
              </w:rPr>
              <w:t>;</w:t>
            </w:r>
          </w:p>
          <w:p w14:paraId="5AFC050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 xml:space="preserve"> := </w:t>
            </w:r>
            <w:proofErr w:type="spellStart"/>
            <w:r w:rsidRPr="00362CDE">
              <w:rPr>
                <w:rFonts w:ascii="Arial" w:hAnsi="Arial"/>
                <w:color w:val="000000"/>
                <w:lang w:eastAsia="en-GB"/>
              </w:rPr>
              <w:t>v_IP_ConfigReq.StartPDN.DrbInfo</w:t>
            </w:r>
            <w:proofErr w:type="spellEnd"/>
            <w:r w:rsidRPr="00362CDE">
              <w:rPr>
                <w:rFonts w:ascii="Arial" w:hAnsi="Arial"/>
                <w:color w:val="000000"/>
                <w:lang w:eastAsia="en-GB"/>
              </w:rPr>
              <w:t>;</w:t>
            </w:r>
          </w:p>
          <w:p w14:paraId="1158B0B0" w14:textId="77777777" w:rsidR="00362CDE" w:rsidRPr="00362CDE" w:rsidRDefault="00362CDE" w:rsidP="00362CDE">
            <w:pPr>
              <w:spacing w:after="0"/>
              <w:rPr>
                <w:rFonts w:ascii="Arial" w:hAnsi="Arial"/>
                <w:color w:val="000000"/>
                <w:lang w:eastAsia="en-GB"/>
              </w:rPr>
            </w:pPr>
          </w:p>
          <w:p w14:paraId="127F01B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f_IP_PTC_PDN_SetDrbInfoForDefaultDrb</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w:t>
            </w:r>
          </w:p>
          <w:p w14:paraId="2D70AE28"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6D5F99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select (</w:t>
            </w:r>
            <w:proofErr w:type="spellStart"/>
            <w:r w:rsidRPr="00362CDE">
              <w:rPr>
                <w:rFonts w:ascii="Arial" w:hAnsi="Arial"/>
                <w:color w:val="000000"/>
                <w:lang w:eastAsia="en-GB"/>
              </w:rPr>
              <w:t>v_PdnIndex</w:t>
            </w:r>
            <w:proofErr w:type="spellEnd"/>
            <w:r w:rsidRPr="00362CDE">
              <w:rPr>
                <w:rFonts w:ascii="Arial" w:hAnsi="Arial"/>
                <w:color w:val="000000"/>
                <w:lang w:eastAsia="en-GB"/>
              </w:rPr>
              <w:t>) {</w:t>
            </w:r>
          </w:p>
          <w:p w14:paraId="69D5E80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(PDN_1, PDN_2, PDN_2a, PDN_2b, </w:t>
            </w:r>
            <w:r w:rsidRPr="00362CDE">
              <w:rPr>
                <w:rFonts w:ascii="Arial" w:hAnsi="Arial"/>
                <w:color w:val="000000"/>
                <w:highlight w:val="green"/>
                <w:lang w:eastAsia="en-GB"/>
              </w:rPr>
              <w:t>PDN_1a) { //WA#10_1_2_3 WA#WI1371153</w:t>
            </w:r>
          </w:p>
          <w:p w14:paraId="4E3264C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fl_IP_AddrServers_Start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w:t>
            </w:r>
          </w:p>
          <w:p w14:paraId="7E4FF34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fl_IP_ImsServer_Start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w:t>
            </w:r>
          </w:p>
          <w:p w14:paraId="5C353A0B"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0100A20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w:t>
            </w:r>
            <w:proofErr w:type="spellStart"/>
            <w:r w:rsidRPr="00362CDE">
              <w:rPr>
                <w:rFonts w:ascii="Arial" w:hAnsi="Arial"/>
                <w:color w:val="000000"/>
                <w:lang w:eastAsia="en-GB"/>
              </w:rPr>
              <w:t>PDN_Internet</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nrPDN_Internet</w:t>
            </w:r>
            <w:proofErr w:type="spellEnd"/>
            <w:r w:rsidRPr="00362CDE">
              <w:rPr>
                <w:rFonts w:ascii="Arial" w:hAnsi="Arial"/>
                <w:color w:val="000000"/>
                <w:lang w:eastAsia="en-GB"/>
              </w:rPr>
              <w:t>, PDN_3, PDN_4, PDN_5, PDN_6) { // @sic R5s191074, R5-221467 sic@</w:t>
            </w:r>
          </w:p>
          <w:p w14:paraId="1054747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fl_IP_AddrServers_Start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w:t>
            </w:r>
          </w:p>
          <w:p w14:paraId="1305644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0E4FC1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(ePDG_IMS1, ePDG_IMS2) {</w:t>
            </w:r>
          </w:p>
          <w:p w14:paraId="7BA76C42"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fl_IP_ImsServer_Start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w:t>
            </w:r>
          </w:p>
          <w:p w14:paraId="60F1122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1B52CE92"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w:t>
            </w:r>
            <w:proofErr w:type="spellStart"/>
            <w:r w:rsidRPr="00362CDE">
              <w:rPr>
                <w:rFonts w:ascii="Arial" w:hAnsi="Arial"/>
                <w:color w:val="000000"/>
                <w:lang w:eastAsia="en-GB"/>
              </w:rPr>
              <w:t>ePDG_XCAP</w:t>
            </w:r>
            <w:proofErr w:type="spellEnd"/>
            <w:r w:rsidRPr="00362CDE">
              <w:rPr>
                <w:rFonts w:ascii="Arial" w:hAnsi="Arial"/>
                <w:color w:val="000000"/>
                <w:lang w:eastAsia="en-GB"/>
              </w:rPr>
              <w:t>) {</w:t>
            </w:r>
          </w:p>
          <w:p w14:paraId="52CB6D7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roofErr w:type="spellStart"/>
            <w:r w:rsidRPr="00362CDE">
              <w:rPr>
                <w:rFonts w:ascii="Arial" w:hAnsi="Arial"/>
                <w:color w:val="000000"/>
                <w:lang w:eastAsia="en-GB"/>
              </w:rPr>
              <w:t>fl_IP_AddrServers_Start</w:t>
            </w:r>
            <w:proofErr w:type="spellEnd"/>
            <w:r w:rsidRPr="00362CDE">
              <w:rPr>
                <w:rFonts w:ascii="Arial" w:hAnsi="Arial"/>
                <w:color w:val="000000"/>
                <w:lang w:eastAsia="en-GB"/>
              </w:rPr>
              <w:t>(</w:t>
            </w:r>
            <w:proofErr w:type="spellStart"/>
            <w:r w:rsidRPr="00362CDE">
              <w:rPr>
                <w:rFonts w:ascii="Arial" w:hAnsi="Arial"/>
                <w:color w:val="000000"/>
                <w:lang w:eastAsia="en-GB"/>
              </w:rPr>
              <w:t>v_PdnIndex</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v_DrbInfo</w:t>
            </w:r>
            <w:proofErr w:type="spellEnd"/>
            <w:r w:rsidRPr="00362CDE">
              <w:rPr>
                <w:rFonts w:ascii="Arial" w:hAnsi="Arial"/>
                <w:color w:val="000000"/>
                <w:lang w:eastAsia="en-GB"/>
              </w:rPr>
              <w:t xml:space="preserve">, </w:t>
            </w:r>
            <w:proofErr w:type="spellStart"/>
            <w:r w:rsidRPr="00362CDE">
              <w:rPr>
                <w:rFonts w:ascii="Arial" w:hAnsi="Arial"/>
                <w:color w:val="000000"/>
                <w:lang w:eastAsia="en-GB"/>
              </w:rPr>
              <w:t>dnsServerOnly</w:t>
            </w:r>
            <w:proofErr w:type="spellEnd"/>
            <w:r w:rsidRPr="00362CDE">
              <w:rPr>
                <w:rFonts w:ascii="Arial" w:hAnsi="Arial"/>
                <w:color w:val="000000"/>
                <w:lang w:eastAsia="en-GB"/>
              </w:rPr>
              <w:t>);</w:t>
            </w:r>
          </w:p>
          <w:p w14:paraId="6132369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E64C44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w:t>
            </w:r>
            <w:proofErr w:type="spellStart"/>
            <w:r w:rsidRPr="00362CDE">
              <w:rPr>
                <w:rFonts w:ascii="Arial" w:hAnsi="Arial"/>
                <w:color w:val="000000"/>
                <w:lang w:eastAsia="en-GB"/>
              </w:rPr>
              <w:t>ePDG_Internet</w:t>
            </w:r>
            <w:proofErr w:type="spellEnd"/>
            <w:r w:rsidRPr="00362CDE">
              <w:rPr>
                <w:rFonts w:ascii="Arial" w:hAnsi="Arial"/>
                <w:color w:val="000000"/>
                <w:lang w:eastAsia="en-GB"/>
              </w:rPr>
              <w:t>) {</w:t>
            </w:r>
          </w:p>
          <w:p w14:paraId="5AC9A81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 nothing to be done</w:t>
            </w:r>
          </w:p>
          <w:p w14:paraId="05422FD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732B28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4EF8F52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B1682D7" w14:textId="3FE1FE3C" w:rsidR="00362CDE" w:rsidRDefault="00362CDE" w:rsidP="00362CDE">
            <w:pPr>
              <w:spacing w:after="0"/>
              <w:rPr>
                <w:rFonts w:ascii="Arial" w:hAnsi="Arial"/>
                <w:color w:val="000000"/>
                <w:lang w:eastAsia="en-GB"/>
              </w:rPr>
            </w:pPr>
            <w:r w:rsidRPr="00362CDE">
              <w:rPr>
                <w:rFonts w:ascii="Arial" w:hAnsi="Arial"/>
                <w:color w:val="000000"/>
                <w:lang w:eastAsia="en-GB"/>
              </w:rPr>
              <w:t xml:space="preserve">      } else if (</w:t>
            </w:r>
            <w:proofErr w:type="spellStart"/>
            <w:r w:rsidRPr="00362CDE">
              <w:rPr>
                <w:rFonts w:ascii="Arial" w:hAnsi="Arial"/>
                <w:color w:val="000000"/>
                <w:lang w:eastAsia="en-GB"/>
              </w:rPr>
              <w:t>ischosen</w:t>
            </w:r>
            <w:proofErr w:type="spellEnd"/>
            <w:r w:rsidRPr="00362CDE">
              <w:rPr>
                <w:rFonts w:ascii="Arial" w:hAnsi="Arial"/>
                <w:color w:val="000000"/>
                <w:lang w:eastAsia="en-GB"/>
              </w:rPr>
              <w:t>(</w:t>
            </w:r>
            <w:proofErr w:type="spellStart"/>
            <w:r w:rsidRPr="00362CDE">
              <w:rPr>
                <w:rFonts w:ascii="Arial" w:hAnsi="Arial"/>
                <w:color w:val="000000"/>
                <w:lang w:eastAsia="en-GB"/>
              </w:rPr>
              <w:t>v_IP_ConfigReq.StopPDN</w:t>
            </w:r>
            <w:proofErr w:type="spellEnd"/>
            <w:r w:rsidRPr="00362CDE">
              <w:rPr>
                <w:rFonts w:ascii="Arial" w:hAnsi="Arial"/>
                <w:color w:val="000000"/>
                <w:lang w:eastAsia="en-GB"/>
              </w:rPr>
              <w:t>)) {</w:t>
            </w:r>
          </w:p>
          <w:p w14:paraId="0144FBA3" w14:textId="1EA11982" w:rsidR="006D08DF" w:rsidRPr="00423F1F" w:rsidRDefault="00362CDE" w:rsidP="00362CDE">
            <w:pPr>
              <w:spacing w:after="0"/>
              <w:rPr>
                <w:rFonts w:ascii="Arial" w:hAnsi="Arial"/>
                <w:color w:val="000000"/>
                <w:lang w:eastAsia="en-GB"/>
              </w:rPr>
            </w:pPr>
            <w:r>
              <w:rPr>
                <w:rFonts w:ascii="Arial" w:hAnsi="Arial"/>
                <w:color w:val="000000"/>
                <w:lang w:eastAsia="en-GB"/>
              </w:rPr>
              <w:t>&lt;&lt;SKIPPED CODE&gt;&gt;</w:t>
            </w:r>
          </w:p>
        </w:tc>
      </w:tr>
    </w:tbl>
    <w:p w14:paraId="68E8D334" w14:textId="77777777" w:rsidR="006D08DF" w:rsidRDefault="006D08DF" w:rsidP="00E07DBE">
      <w:pPr>
        <w:spacing w:after="0"/>
        <w:rPr>
          <w:rFonts w:ascii="Arial" w:hAnsi="Arial"/>
          <w:b/>
          <w:color w:val="000000"/>
          <w:lang w:eastAsia="en-GB"/>
        </w:rPr>
      </w:pPr>
    </w:p>
    <w:p w14:paraId="2C4E0621" w14:textId="5FA10726" w:rsidR="006D08DF" w:rsidRDefault="00C70094"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3389170"/>
      <w:r>
        <w:rPr>
          <w:rFonts w:cs="Arial"/>
          <w:b/>
          <w:color w:val="000000"/>
          <w:lang w:eastAsia="en-GB"/>
        </w:rPr>
        <w:t>Change 5</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5D68A11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84DEB97"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053E442" w14:textId="25E3D073" w:rsidR="006D08DF" w:rsidRPr="00CC39F9" w:rsidRDefault="00C70094" w:rsidP="000D09DB">
            <w:pPr>
              <w:rPr>
                <w:rFonts w:ascii="Arial" w:hAnsi="Arial" w:cs="Arial"/>
                <w:lang w:eastAsia="en-GB"/>
              </w:rPr>
            </w:pPr>
            <w:r w:rsidRPr="00C70094">
              <w:rPr>
                <w:rFonts w:ascii="Arial" w:hAnsi="Arial" w:cs="Arial"/>
                <w:lang w:eastAsia="en-GB"/>
              </w:rPr>
              <w:t>f_PDN_PdnIndex2Integer</w:t>
            </w:r>
          </w:p>
        </w:tc>
      </w:tr>
      <w:tr w:rsidR="006D08DF" w14:paraId="39528687"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9364B"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24B2385" w14:textId="77777777" w:rsidR="00C70094" w:rsidRDefault="00C70094" w:rsidP="00C70094">
            <w:pPr>
              <w:pStyle w:val="CRCoverPage"/>
              <w:spacing w:after="0"/>
              <w:rPr>
                <w:noProof/>
                <w:lang w:eastAsia="zh-CN"/>
              </w:rPr>
            </w:pPr>
            <w:r>
              <w:rPr>
                <w:noProof/>
                <w:lang w:eastAsia="zh-CN"/>
              </w:rPr>
              <w:t>Please refer to Change 1 Point 1, Change 3 above.</w:t>
            </w:r>
          </w:p>
          <w:p w14:paraId="0BDD0697" w14:textId="279E7E68" w:rsidR="006D08DF" w:rsidRPr="000B2C15" w:rsidRDefault="00C70094" w:rsidP="00C70094">
            <w:pPr>
              <w:pStyle w:val="CRCoverPage"/>
              <w:spacing w:after="0"/>
              <w:rPr>
                <w:noProof/>
                <w:lang w:eastAsia="zh-CN"/>
              </w:rPr>
            </w:pPr>
            <w:r>
              <w:rPr>
                <w:noProof/>
                <w:lang w:eastAsia="zh-CN"/>
              </w:rPr>
              <w:t>The current implementation needs to be extended to accommodate PDN_1a.</w:t>
            </w:r>
          </w:p>
        </w:tc>
      </w:tr>
      <w:tr w:rsidR="006D08DF" w14:paraId="4DDECB3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2DFFC14F"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4528C57" w14:textId="4DCA0F47" w:rsidR="006D08DF" w:rsidRPr="00C309E6" w:rsidRDefault="00C70094" w:rsidP="00C70094">
            <w:pPr>
              <w:pStyle w:val="CRCoverPage"/>
              <w:spacing w:after="0"/>
              <w:rPr>
                <w:rFonts w:cs="Arial"/>
                <w:lang w:eastAsia="en-GB"/>
              </w:rPr>
            </w:pPr>
            <w:r>
              <w:rPr>
                <w:rFonts w:cs="Arial"/>
                <w:lang w:eastAsia="en-GB"/>
              </w:rPr>
              <w:t>Updated the TTCN to accommodate PDN_1a.</w:t>
            </w:r>
          </w:p>
        </w:tc>
      </w:tr>
      <w:tr w:rsidR="006D08DF" w14:paraId="09DB38D1"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695C7"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E4CF838" w14:textId="72892A66" w:rsidR="006D08DF" w:rsidRPr="00CC39F9" w:rsidRDefault="006041B1" w:rsidP="000D09DB">
            <w:pPr>
              <w:spacing w:after="0"/>
              <w:rPr>
                <w:rFonts w:ascii="Arial" w:hAnsi="Arial" w:cs="Arial"/>
                <w:lang w:eastAsia="en-GB"/>
              </w:rPr>
            </w:pPr>
            <w:proofErr w:type="spellStart"/>
            <w:r w:rsidRPr="00C70094">
              <w:rPr>
                <w:rFonts w:ascii="Arial" w:hAnsi="Arial"/>
                <w:lang w:eastAsia="zh-CN"/>
              </w:rPr>
              <w:t>CommonIP.ttcn</w:t>
            </w:r>
            <w:proofErr w:type="spellEnd"/>
          </w:p>
        </w:tc>
      </w:tr>
      <w:tr w:rsidR="006D08DF" w14:paraId="12ACD30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A1F4D71"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DEAC5A2" w14:textId="5B5089D6" w:rsidR="006D08DF" w:rsidRDefault="008239C3" w:rsidP="000D09DB">
            <w:pPr>
              <w:rPr>
                <w:rFonts w:ascii="Arial" w:hAnsi="Arial"/>
                <w:highlight w:val="cyan"/>
                <w:lang w:eastAsia="zh-CN"/>
              </w:rPr>
            </w:pPr>
            <w:r>
              <w:rPr>
                <w:rFonts w:ascii="Arial" w:hAnsi="Arial"/>
                <w:highlight w:val="cyan"/>
                <w:lang w:eastAsia="zh-CN"/>
              </w:rPr>
              <w:t>Alternative solution implemented – removed PDN_2b</w:t>
            </w:r>
          </w:p>
        </w:tc>
      </w:tr>
    </w:tbl>
    <w:p w14:paraId="0B28CB6D" w14:textId="77777777" w:rsidR="006D08DF" w:rsidRDefault="006D08DF" w:rsidP="006D08DF">
      <w:pPr>
        <w:spacing w:after="0"/>
        <w:rPr>
          <w:rFonts w:ascii="Arial" w:hAnsi="Arial"/>
          <w:b/>
          <w:lang w:eastAsia="en-GB"/>
        </w:rPr>
      </w:pPr>
    </w:p>
    <w:p w14:paraId="3710CF31"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4BC26789" w14:textId="77777777" w:rsidTr="000D09DB">
        <w:tc>
          <w:tcPr>
            <w:tcW w:w="11199" w:type="dxa"/>
            <w:tcBorders>
              <w:top w:val="single" w:sz="4" w:space="0" w:color="auto"/>
              <w:left w:val="single" w:sz="4" w:space="0" w:color="auto"/>
              <w:bottom w:val="single" w:sz="4" w:space="0" w:color="auto"/>
              <w:right w:val="single" w:sz="4" w:space="0" w:color="auto"/>
            </w:tcBorders>
          </w:tcPr>
          <w:p w14:paraId="6BF07E4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function f_PDN_PdnIndex2Integer(</w:t>
            </w:r>
            <w:proofErr w:type="spellStart"/>
            <w:r w:rsidRPr="00B620A5">
              <w:rPr>
                <w:rFonts w:ascii="Arial" w:hAnsi="Arial"/>
                <w:color w:val="000000"/>
                <w:lang w:eastAsia="en-GB"/>
              </w:rPr>
              <w:t>PDN_Index_Type</w:t>
            </w:r>
            <w:proofErr w:type="spellEnd"/>
            <w:r w:rsidRPr="00B620A5">
              <w:rPr>
                <w:rFonts w:ascii="Arial" w:hAnsi="Arial"/>
                <w:color w:val="000000"/>
                <w:lang w:eastAsia="en-GB"/>
              </w:rPr>
              <w:t xml:space="preserve"> </w:t>
            </w:r>
            <w:proofErr w:type="spellStart"/>
            <w:r w:rsidRPr="00B620A5">
              <w:rPr>
                <w:rFonts w:ascii="Arial" w:hAnsi="Arial"/>
                <w:color w:val="000000"/>
                <w:lang w:eastAsia="en-GB"/>
              </w:rPr>
              <w:t>p_PdnIndex</w:t>
            </w:r>
            <w:proofErr w:type="spellEnd"/>
            <w:r w:rsidRPr="00B620A5">
              <w:rPr>
                <w:rFonts w:ascii="Arial" w:hAnsi="Arial"/>
                <w:color w:val="000000"/>
                <w:lang w:eastAsia="en-GB"/>
              </w:rPr>
              <w:t>) return integer</w:t>
            </w:r>
          </w:p>
          <w:p w14:paraId="0428C26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 PDN_2a to support change of the UE's IP address for IMS test case 19.5.1 */</w:t>
            </w:r>
          </w:p>
          <w:p w14:paraId="2AB5EEC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PDN_2b to support change of the P-CSCF address for IMS test case 11.4.13 */</w:t>
            </w:r>
          </w:p>
          <w:p w14:paraId="20957B6B"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@sic R5s150031: </w:t>
            </w:r>
            <w:proofErr w:type="spellStart"/>
            <w:r w:rsidRPr="00B620A5">
              <w:rPr>
                <w:rFonts w:ascii="Arial" w:hAnsi="Arial"/>
                <w:color w:val="000000"/>
                <w:lang w:eastAsia="en-GB"/>
              </w:rPr>
              <w:t>fl_IP_ServerIndex</w:t>
            </w:r>
            <w:proofErr w:type="spellEnd"/>
            <w:r w:rsidRPr="00B620A5">
              <w:rPr>
                <w:rFonts w:ascii="Arial" w:hAnsi="Arial"/>
                <w:color w:val="000000"/>
                <w:lang w:eastAsia="en-GB"/>
              </w:rPr>
              <w:t xml:space="preserve"> -&gt; f_PDN_PdnIndex2Integer sic@ */</w:t>
            </w:r>
          </w:p>
          <w:p w14:paraId="21AC83C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var integer </w:t>
            </w:r>
            <w:proofErr w:type="spellStart"/>
            <w:r w:rsidRPr="00B620A5">
              <w:rPr>
                <w:rFonts w:ascii="Arial" w:hAnsi="Arial"/>
                <w:color w:val="000000"/>
                <w:lang w:eastAsia="en-GB"/>
              </w:rPr>
              <w:t>v_Index</w:t>
            </w:r>
            <w:proofErr w:type="spellEnd"/>
            <w:r w:rsidRPr="00B620A5">
              <w:rPr>
                <w:rFonts w:ascii="Arial" w:hAnsi="Arial"/>
                <w:color w:val="000000"/>
                <w:lang w:eastAsia="en-GB"/>
              </w:rPr>
              <w:t>;</w:t>
            </w:r>
          </w:p>
          <w:p w14:paraId="72481CD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select (</w:t>
            </w:r>
            <w:proofErr w:type="spellStart"/>
            <w:r w:rsidRPr="00B620A5">
              <w:rPr>
                <w:rFonts w:ascii="Arial" w:hAnsi="Arial"/>
                <w:color w:val="000000"/>
                <w:lang w:eastAsia="en-GB"/>
              </w:rPr>
              <w:t>p_PdnIndex</w:t>
            </w:r>
            <w:proofErr w:type="spellEnd"/>
            <w:r w:rsidRPr="00B620A5">
              <w:rPr>
                <w:rFonts w:ascii="Arial" w:hAnsi="Arial"/>
                <w:color w:val="000000"/>
                <w:lang w:eastAsia="en-GB"/>
              </w:rPr>
              <w:t>) {</w:t>
            </w:r>
          </w:p>
          <w:p w14:paraId="5387631C" w14:textId="1C7FF892"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(PDN_1, ePDG_IMS1) {</w:t>
            </w:r>
          </w:p>
          <w:p w14:paraId="0BF1FE8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0;</w:t>
            </w:r>
          </w:p>
          <w:p w14:paraId="5DBDE38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58CE4FCA"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(PDN_2, PDN_2a, PDN_2b, </w:t>
            </w:r>
            <w:proofErr w:type="spellStart"/>
            <w:r w:rsidRPr="00B620A5">
              <w:rPr>
                <w:rFonts w:ascii="Arial" w:hAnsi="Arial"/>
                <w:color w:val="000000"/>
                <w:lang w:eastAsia="en-GB"/>
              </w:rPr>
              <w:t>PDN_Internet</w:t>
            </w:r>
            <w:proofErr w:type="spellEnd"/>
            <w:r w:rsidRPr="00B620A5">
              <w:rPr>
                <w:rFonts w:ascii="Arial" w:hAnsi="Arial"/>
                <w:color w:val="000000"/>
                <w:lang w:eastAsia="en-GB"/>
              </w:rPr>
              <w:t xml:space="preserve">, </w:t>
            </w:r>
            <w:proofErr w:type="spellStart"/>
            <w:r w:rsidRPr="00B620A5">
              <w:rPr>
                <w:rFonts w:ascii="Arial" w:hAnsi="Arial"/>
                <w:color w:val="000000"/>
                <w:lang w:eastAsia="en-GB"/>
              </w:rPr>
              <w:t>nrPDN_Internet</w:t>
            </w:r>
            <w:proofErr w:type="spellEnd"/>
            <w:r w:rsidRPr="00B620A5">
              <w:rPr>
                <w:rFonts w:ascii="Arial" w:hAnsi="Arial"/>
                <w:color w:val="000000"/>
                <w:lang w:eastAsia="en-GB"/>
              </w:rPr>
              <w:t xml:space="preserve">, ePDG_IMS2, </w:t>
            </w:r>
            <w:proofErr w:type="spellStart"/>
            <w:r w:rsidRPr="00B620A5">
              <w:rPr>
                <w:rFonts w:ascii="Arial" w:hAnsi="Arial"/>
                <w:color w:val="000000"/>
                <w:lang w:eastAsia="en-GB"/>
              </w:rPr>
              <w:t>ePDG_XCAP</w:t>
            </w:r>
            <w:proofErr w:type="spellEnd"/>
            <w:r w:rsidRPr="00B620A5">
              <w:rPr>
                <w:rFonts w:ascii="Arial" w:hAnsi="Arial"/>
                <w:color w:val="000000"/>
                <w:lang w:eastAsia="en-GB"/>
              </w:rPr>
              <w:t xml:space="preserve">, </w:t>
            </w:r>
            <w:proofErr w:type="spellStart"/>
            <w:r w:rsidRPr="00B620A5">
              <w:rPr>
                <w:rFonts w:ascii="Arial" w:hAnsi="Arial"/>
                <w:color w:val="000000"/>
                <w:lang w:eastAsia="en-GB"/>
              </w:rPr>
              <w:t>ePDG_Internet</w:t>
            </w:r>
            <w:proofErr w:type="spellEnd"/>
            <w:r w:rsidRPr="00B620A5">
              <w:rPr>
                <w:rFonts w:ascii="Arial" w:hAnsi="Arial"/>
                <w:color w:val="000000"/>
                <w:lang w:eastAsia="en-GB"/>
              </w:rPr>
              <w:t>) { // @sic R5s191074, R5-241531 sic@</w:t>
            </w:r>
          </w:p>
          <w:p w14:paraId="7DD7D67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1;</w:t>
            </w:r>
          </w:p>
          <w:p w14:paraId="5C4C7F0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7DB1447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(PDN_3) { // @sic R5s191074 sic@</w:t>
            </w:r>
          </w:p>
          <w:p w14:paraId="149C9A2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2;</w:t>
            </w:r>
          </w:p>
          <w:p w14:paraId="56D23C4E"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5A60656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(PDN_4) { // @sic R5-221467 sic@</w:t>
            </w:r>
          </w:p>
          <w:p w14:paraId="3F1E53C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3;</w:t>
            </w:r>
          </w:p>
          <w:p w14:paraId="0980670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1DFCABA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(PDN_5) { // @sic R5-221467 sic@</w:t>
            </w:r>
          </w:p>
          <w:p w14:paraId="01518C5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4;</w:t>
            </w:r>
          </w:p>
          <w:p w14:paraId="3081D6A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0015620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(PDN_6) { // @sic R5-221467 sic@</w:t>
            </w:r>
          </w:p>
          <w:p w14:paraId="4F5D4CF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5;</w:t>
            </w:r>
          </w:p>
          <w:p w14:paraId="495F63D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B85D10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else {</w:t>
            </w:r>
          </w:p>
          <w:p w14:paraId="07B19E1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FatalError</w:t>
            </w:r>
            <w:proofErr w:type="spellEnd"/>
            <w:r w:rsidRPr="00B620A5">
              <w:rPr>
                <w:rFonts w:ascii="Arial" w:hAnsi="Arial"/>
                <w:color w:val="000000"/>
                <w:lang w:eastAsia="en-GB"/>
              </w:rPr>
              <w:t>(__FILE__, __LINE__, "Invalid PDN index");</w:t>
            </w:r>
          </w:p>
          <w:p w14:paraId="4409AA7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41DCC11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4CE760F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return </w:t>
            </w:r>
            <w:proofErr w:type="spellStart"/>
            <w:r w:rsidRPr="00B620A5">
              <w:rPr>
                <w:rFonts w:ascii="Arial" w:hAnsi="Arial"/>
                <w:color w:val="000000"/>
                <w:lang w:eastAsia="en-GB"/>
              </w:rPr>
              <w:t>v_Index</w:t>
            </w:r>
            <w:proofErr w:type="spellEnd"/>
            <w:r w:rsidRPr="00B620A5">
              <w:rPr>
                <w:rFonts w:ascii="Arial" w:hAnsi="Arial"/>
                <w:color w:val="000000"/>
                <w:lang w:eastAsia="en-GB"/>
              </w:rPr>
              <w:t>;</w:t>
            </w:r>
          </w:p>
          <w:p w14:paraId="5248BE89" w14:textId="6380FCD6" w:rsidR="006D08DF" w:rsidRPr="00423F1F" w:rsidRDefault="00B620A5" w:rsidP="00B620A5">
            <w:pPr>
              <w:spacing w:after="0"/>
              <w:rPr>
                <w:rFonts w:ascii="Arial" w:hAnsi="Arial"/>
                <w:color w:val="000000"/>
                <w:lang w:eastAsia="en-GB"/>
              </w:rPr>
            </w:pPr>
            <w:r w:rsidRPr="00B620A5">
              <w:rPr>
                <w:rFonts w:ascii="Arial" w:hAnsi="Arial"/>
                <w:color w:val="000000"/>
                <w:lang w:eastAsia="en-GB"/>
              </w:rPr>
              <w:t xml:space="preserve">  }</w:t>
            </w:r>
          </w:p>
        </w:tc>
      </w:tr>
    </w:tbl>
    <w:p w14:paraId="7C0ABD78" w14:textId="77777777" w:rsidR="006D08DF" w:rsidRPr="00CD057D" w:rsidRDefault="006D08DF" w:rsidP="006D08DF">
      <w:pPr>
        <w:spacing w:after="0"/>
        <w:rPr>
          <w:rFonts w:ascii="Arial" w:hAnsi="Arial"/>
          <w:b/>
          <w:color w:val="000000"/>
          <w:lang w:eastAsia="en-GB"/>
        </w:rPr>
      </w:pPr>
    </w:p>
    <w:p w14:paraId="4313A878"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04983921" w14:textId="77777777" w:rsidTr="000D09DB">
        <w:tc>
          <w:tcPr>
            <w:tcW w:w="11194" w:type="dxa"/>
          </w:tcPr>
          <w:p w14:paraId="5C48818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function f_PDN_PdnIndex2Integer(</w:t>
            </w:r>
            <w:proofErr w:type="spellStart"/>
            <w:r w:rsidRPr="00B620A5">
              <w:rPr>
                <w:rFonts w:ascii="Arial" w:hAnsi="Arial"/>
                <w:color w:val="000000"/>
                <w:lang w:eastAsia="en-GB"/>
              </w:rPr>
              <w:t>PDN_Index_Type</w:t>
            </w:r>
            <w:proofErr w:type="spellEnd"/>
            <w:r w:rsidRPr="00B620A5">
              <w:rPr>
                <w:rFonts w:ascii="Arial" w:hAnsi="Arial"/>
                <w:color w:val="000000"/>
                <w:lang w:eastAsia="en-GB"/>
              </w:rPr>
              <w:t xml:space="preserve"> </w:t>
            </w:r>
            <w:proofErr w:type="spellStart"/>
            <w:r w:rsidRPr="00B620A5">
              <w:rPr>
                <w:rFonts w:ascii="Arial" w:hAnsi="Arial"/>
                <w:color w:val="000000"/>
                <w:lang w:eastAsia="en-GB"/>
              </w:rPr>
              <w:t>p_PdnIndex</w:t>
            </w:r>
            <w:proofErr w:type="spellEnd"/>
            <w:r w:rsidRPr="00B620A5">
              <w:rPr>
                <w:rFonts w:ascii="Arial" w:hAnsi="Arial"/>
                <w:color w:val="000000"/>
                <w:lang w:eastAsia="en-GB"/>
              </w:rPr>
              <w:t>) return integer</w:t>
            </w:r>
          </w:p>
          <w:p w14:paraId="649E1AA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 PDN_2a to support change of the UE's IP address for IMS test case 19.5.1 */</w:t>
            </w:r>
          </w:p>
          <w:p w14:paraId="2070F66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PDN_2b to support change of the P-CSCF address for IMS test case 11.4.13 */</w:t>
            </w:r>
          </w:p>
          <w:p w14:paraId="28AA55D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@sic R5s150031: </w:t>
            </w:r>
            <w:proofErr w:type="spellStart"/>
            <w:r w:rsidRPr="00B620A5">
              <w:rPr>
                <w:rFonts w:ascii="Arial" w:hAnsi="Arial"/>
                <w:color w:val="000000"/>
                <w:lang w:eastAsia="en-GB"/>
              </w:rPr>
              <w:t>fl_IP_ServerIndex</w:t>
            </w:r>
            <w:proofErr w:type="spellEnd"/>
            <w:r w:rsidRPr="00B620A5">
              <w:rPr>
                <w:rFonts w:ascii="Arial" w:hAnsi="Arial"/>
                <w:color w:val="000000"/>
                <w:lang w:eastAsia="en-GB"/>
              </w:rPr>
              <w:t xml:space="preserve"> -&gt; f_PDN_PdnIndex2Integer sic@ */</w:t>
            </w:r>
          </w:p>
          <w:p w14:paraId="29ABF35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var integer </w:t>
            </w:r>
            <w:proofErr w:type="spellStart"/>
            <w:r w:rsidRPr="00B620A5">
              <w:rPr>
                <w:rFonts w:ascii="Arial" w:hAnsi="Arial"/>
                <w:color w:val="000000"/>
                <w:lang w:eastAsia="en-GB"/>
              </w:rPr>
              <w:t>v_Index</w:t>
            </w:r>
            <w:proofErr w:type="spellEnd"/>
            <w:r w:rsidRPr="00B620A5">
              <w:rPr>
                <w:rFonts w:ascii="Arial" w:hAnsi="Arial"/>
                <w:color w:val="000000"/>
                <w:lang w:eastAsia="en-GB"/>
              </w:rPr>
              <w:t>;</w:t>
            </w:r>
          </w:p>
          <w:p w14:paraId="44A25EF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select (</w:t>
            </w:r>
            <w:proofErr w:type="spellStart"/>
            <w:r w:rsidRPr="00B620A5">
              <w:rPr>
                <w:rFonts w:ascii="Arial" w:hAnsi="Arial"/>
                <w:color w:val="000000"/>
                <w:lang w:eastAsia="en-GB"/>
              </w:rPr>
              <w:t>p_PdnIndex</w:t>
            </w:r>
            <w:proofErr w:type="spellEnd"/>
            <w:r w:rsidRPr="00B620A5">
              <w:rPr>
                <w:rFonts w:ascii="Arial" w:hAnsi="Arial"/>
                <w:color w:val="000000"/>
                <w:lang w:eastAsia="en-GB"/>
              </w:rPr>
              <w:t>) {</w:t>
            </w:r>
          </w:p>
          <w:p w14:paraId="2421085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(PDN_1, ePDG_IMS1, </w:t>
            </w:r>
            <w:r w:rsidRPr="00B620A5">
              <w:rPr>
                <w:rFonts w:ascii="Arial" w:hAnsi="Arial"/>
                <w:color w:val="000000"/>
                <w:highlight w:val="green"/>
                <w:lang w:eastAsia="en-GB"/>
              </w:rPr>
              <w:t>PDN_1a /*WA#10_1_2_3 WA#WI1371153*/</w:t>
            </w:r>
            <w:r w:rsidRPr="00B620A5">
              <w:rPr>
                <w:rFonts w:ascii="Arial" w:hAnsi="Arial"/>
                <w:color w:val="000000"/>
                <w:lang w:eastAsia="en-GB"/>
              </w:rPr>
              <w:t>) {</w:t>
            </w:r>
          </w:p>
          <w:p w14:paraId="22499B5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0;</w:t>
            </w:r>
          </w:p>
          <w:p w14:paraId="7CD9391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3470E59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(PDN_2, PDN_2a, PDN_2b, </w:t>
            </w:r>
            <w:proofErr w:type="spellStart"/>
            <w:r w:rsidRPr="00B620A5">
              <w:rPr>
                <w:rFonts w:ascii="Arial" w:hAnsi="Arial"/>
                <w:color w:val="000000"/>
                <w:lang w:eastAsia="en-GB"/>
              </w:rPr>
              <w:t>PDN_Internet</w:t>
            </w:r>
            <w:proofErr w:type="spellEnd"/>
            <w:r w:rsidRPr="00B620A5">
              <w:rPr>
                <w:rFonts w:ascii="Arial" w:hAnsi="Arial"/>
                <w:color w:val="000000"/>
                <w:lang w:eastAsia="en-GB"/>
              </w:rPr>
              <w:t xml:space="preserve">, </w:t>
            </w:r>
            <w:proofErr w:type="spellStart"/>
            <w:r w:rsidRPr="00B620A5">
              <w:rPr>
                <w:rFonts w:ascii="Arial" w:hAnsi="Arial"/>
                <w:color w:val="000000"/>
                <w:lang w:eastAsia="en-GB"/>
              </w:rPr>
              <w:t>nrPDN_Internet</w:t>
            </w:r>
            <w:proofErr w:type="spellEnd"/>
            <w:r w:rsidRPr="00B620A5">
              <w:rPr>
                <w:rFonts w:ascii="Arial" w:hAnsi="Arial"/>
                <w:color w:val="000000"/>
                <w:lang w:eastAsia="en-GB"/>
              </w:rPr>
              <w:t xml:space="preserve">, ePDG_IMS2, </w:t>
            </w:r>
            <w:proofErr w:type="spellStart"/>
            <w:r w:rsidRPr="00B620A5">
              <w:rPr>
                <w:rFonts w:ascii="Arial" w:hAnsi="Arial"/>
                <w:color w:val="000000"/>
                <w:lang w:eastAsia="en-GB"/>
              </w:rPr>
              <w:t>ePDG_XCAP</w:t>
            </w:r>
            <w:proofErr w:type="spellEnd"/>
            <w:r w:rsidRPr="00B620A5">
              <w:rPr>
                <w:rFonts w:ascii="Arial" w:hAnsi="Arial"/>
                <w:color w:val="000000"/>
                <w:lang w:eastAsia="en-GB"/>
              </w:rPr>
              <w:t xml:space="preserve">, </w:t>
            </w:r>
            <w:proofErr w:type="spellStart"/>
            <w:r w:rsidRPr="00B620A5">
              <w:rPr>
                <w:rFonts w:ascii="Arial" w:hAnsi="Arial"/>
                <w:color w:val="000000"/>
                <w:lang w:eastAsia="en-GB"/>
              </w:rPr>
              <w:t>ePDG_Internet</w:t>
            </w:r>
            <w:proofErr w:type="spellEnd"/>
            <w:r w:rsidRPr="00B620A5">
              <w:rPr>
                <w:rFonts w:ascii="Arial" w:hAnsi="Arial"/>
                <w:color w:val="000000"/>
                <w:lang w:eastAsia="en-GB"/>
              </w:rPr>
              <w:t>) { // @sic R5s191074, R5-241531 sic@</w:t>
            </w:r>
          </w:p>
          <w:p w14:paraId="6A2422B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1;</w:t>
            </w:r>
          </w:p>
          <w:p w14:paraId="075509B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463A57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(PDN_3) { // @sic R5s191074 sic@</w:t>
            </w:r>
          </w:p>
          <w:p w14:paraId="5DD0F36B"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2;</w:t>
            </w:r>
          </w:p>
          <w:p w14:paraId="34173A7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7A2BDFD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(PDN_4) { // @sic R5-221467 sic@</w:t>
            </w:r>
          </w:p>
          <w:p w14:paraId="0036524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3;</w:t>
            </w:r>
          </w:p>
          <w:p w14:paraId="3EFF69A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784E8C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(PDN_5) { // @sic R5-221467 sic@</w:t>
            </w:r>
          </w:p>
          <w:p w14:paraId="70E43DD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4;</w:t>
            </w:r>
          </w:p>
          <w:p w14:paraId="7F2454F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2FDD54A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(PDN_6) { // @sic R5-221467 sic@</w:t>
            </w:r>
          </w:p>
          <w:p w14:paraId="5904CC4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v_Index</w:t>
            </w:r>
            <w:proofErr w:type="spellEnd"/>
            <w:r w:rsidRPr="00B620A5">
              <w:rPr>
                <w:rFonts w:ascii="Arial" w:hAnsi="Arial"/>
                <w:color w:val="000000"/>
                <w:lang w:eastAsia="en-GB"/>
              </w:rPr>
              <w:t xml:space="preserve"> := 5;</w:t>
            </w:r>
          </w:p>
          <w:p w14:paraId="281CA7B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E59EF1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else {</w:t>
            </w:r>
          </w:p>
          <w:p w14:paraId="0B37261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roofErr w:type="spellStart"/>
            <w:r w:rsidRPr="00B620A5">
              <w:rPr>
                <w:rFonts w:ascii="Arial" w:hAnsi="Arial"/>
                <w:color w:val="000000"/>
                <w:lang w:eastAsia="en-GB"/>
              </w:rPr>
              <w:t>FatalError</w:t>
            </w:r>
            <w:proofErr w:type="spellEnd"/>
            <w:r w:rsidRPr="00B620A5">
              <w:rPr>
                <w:rFonts w:ascii="Arial" w:hAnsi="Arial"/>
                <w:color w:val="000000"/>
                <w:lang w:eastAsia="en-GB"/>
              </w:rPr>
              <w:t>(__FILE__, __LINE__, "Invalid PDN index");</w:t>
            </w:r>
          </w:p>
          <w:p w14:paraId="5DBE2D0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3D2677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19D83F1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return </w:t>
            </w:r>
            <w:proofErr w:type="spellStart"/>
            <w:r w:rsidRPr="00B620A5">
              <w:rPr>
                <w:rFonts w:ascii="Arial" w:hAnsi="Arial"/>
                <w:color w:val="000000"/>
                <w:lang w:eastAsia="en-GB"/>
              </w:rPr>
              <w:t>v_Index</w:t>
            </w:r>
            <w:proofErr w:type="spellEnd"/>
            <w:r w:rsidRPr="00B620A5">
              <w:rPr>
                <w:rFonts w:ascii="Arial" w:hAnsi="Arial"/>
                <w:color w:val="000000"/>
                <w:lang w:eastAsia="en-GB"/>
              </w:rPr>
              <w:t>;</w:t>
            </w:r>
          </w:p>
          <w:p w14:paraId="1D709F33" w14:textId="17F8F654" w:rsidR="006D08DF" w:rsidRPr="00423F1F" w:rsidRDefault="00B620A5" w:rsidP="00B620A5">
            <w:pPr>
              <w:spacing w:after="0"/>
              <w:rPr>
                <w:rFonts w:ascii="Arial" w:hAnsi="Arial"/>
                <w:color w:val="000000"/>
                <w:lang w:eastAsia="en-GB"/>
              </w:rPr>
            </w:pPr>
            <w:r w:rsidRPr="00B620A5">
              <w:rPr>
                <w:rFonts w:ascii="Arial" w:hAnsi="Arial"/>
                <w:color w:val="000000"/>
                <w:lang w:eastAsia="en-GB"/>
              </w:rPr>
              <w:t xml:space="preserve">  }</w:t>
            </w:r>
          </w:p>
        </w:tc>
      </w:tr>
    </w:tbl>
    <w:p w14:paraId="11600936" w14:textId="77777777" w:rsidR="006D08DF" w:rsidRPr="00CD057D" w:rsidRDefault="006D08DF" w:rsidP="00E07DBE">
      <w:pPr>
        <w:spacing w:after="0"/>
        <w:rPr>
          <w:rFonts w:ascii="Arial" w:hAnsi="Arial"/>
          <w:b/>
          <w:color w:val="000000"/>
          <w:lang w:eastAsia="en-GB"/>
        </w:rPr>
      </w:pPr>
    </w:p>
    <w:p w14:paraId="4ED9851E" w14:textId="77777777" w:rsidR="00E07DBE" w:rsidRPr="00CD057D" w:rsidRDefault="00E07DBE" w:rsidP="006D2480">
      <w:pPr>
        <w:spacing w:after="0"/>
        <w:rPr>
          <w:rFonts w:ascii="Arial" w:hAnsi="Arial"/>
          <w:b/>
          <w:color w:val="000000"/>
          <w:lang w:eastAsia="en-GB"/>
        </w:rPr>
      </w:pPr>
    </w:p>
    <w:p w14:paraId="2B3069B8" w14:textId="587AAECE" w:rsidR="00C70094" w:rsidRDefault="00C70094" w:rsidP="00C70094">
      <w:pPr>
        <w:pStyle w:val="Heading2"/>
        <w:numPr>
          <w:ilvl w:val="1"/>
          <w:numId w:val="2"/>
        </w:numPr>
        <w:overflowPunct w:val="0"/>
        <w:autoSpaceDE w:val="0"/>
        <w:autoSpaceDN w:val="0"/>
        <w:adjustRightInd w:val="0"/>
        <w:spacing w:before="480"/>
        <w:rPr>
          <w:rFonts w:cs="Arial"/>
          <w:b/>
          <w:color w:val="000000"/>
          <w:lang w:eastAsia="en-GB"/>
        </w:rPr>
      </w:pPr>
      <w:bookmarkStart w:id="16" w:name="_Toc193389171"/>
      <w:r>
        <w:rPr>
          <w:rFonts w:cs="Arial"/>
          <w:b/>
          <w:color w:val="000000"/>
          <w:lang w:eastAsia="en-GB"/>
        </w:rPr>
        <w:t>Change 6</w:t>
      </w:r>
      <w:bookmarkEnd w:id="16"/>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70094" w14:paraId="5981FC0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B54767B" w14:textId="77777777" w:rsidR="00C70094" w:rsidRDefault="00C70094"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2524730" w14:textId="3DBA247A" w:rsidR="00C70094" w:rsidRPr="00CC39F9" w:rsidRDefault="00B82821" w:rsidP="000D09DB">
            <w:pPr>
              <w:rPr>
                <w:rFonts w:ascii="Arial" w:hAnsi="Arial" w:cs="Arial"/>
                <w:lang w:eastAsia="en-GB"/>
              </w:rPr>
            </w:pPr>
            <w:proofErr w:type="spellStart"/>
            <w:r w:rsidRPr="00B82821">
              <w:rPr>
                <w:rFonts w:ascii="Arial" w:hAnsi="Arial" w:cs="Arial"/>
                <w:lang w:eastAsia="en-GB"/>
              </w:rPr>
              <w:t>f_PDN_AddressInfo_Get</w:t>
            </w:r>
            <w:proofErr w:type="spellEnd"/>
          </w:p>
        </w:tc>
      </w:tr>
      <w:tr w:rsidR="00C70094" w14:paraId="14DF21D8"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AEF25B" w14:textId="77777777" w:rsidR="00C70094" w:rsidRDefault="00C70094"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4948E62" w14:textId="77777777" w:rsidR="00C70094" w:rsidRDefault="00C70094" w:rsidP="000D09DB">
            <w:pPr>
              <w:pStyle w:val="CRCoverPage"/>
              <w:spacing w:after="0"/>
              <w:rPr>
                <w:noProof/>
                <w:lang w:eastAsia="zh-CN"/>
              </w:rPr>
            </w:pPr>
            <w:r>
              <w:rPr>
                <w:noProof/>
                <w:lang w:eastAsia="zh-CN"/>
              </w:rPr>
              <w:t>Please refer to Change 1 Point 1, Change 3 above.</w:t>
            </w:r>
          </w:p>
          <w:p w14:paraId="62273312" w14:textId="77777777" w:rsidR="00C70094" w:rsidRPr="000B2C15" w:rsidRDefault="00C70094" w:rsidP="000D09DB">
            <w:pPr>
              <w:pStyle w:val="CRCoverPage"/>
              <w:spacing w:after="0"/>
              <w:rPr>
                <w:noProof/>
                <w:lang w:eastAsia="zh-CN"/>
              </w:rPr>
            </w:pPr>
            <w:r>
              <w:rPr>
                <w:noProof/>
                <w:lang w:eastAsia="zh-CN"/>
              </w:rPr>
              <w:t>The current implementation needs to be extended to accommodate PDN_1a.</w:t>
            </w:r>
          </w:p>
        </w:tc>
      </w:tr>
      <w:tr w:rsidR="00C70094" w14:paraId="0727DBA2"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F2208F3" w14:textId="77777777" w:rsidR="00C70094" w:rsidRDefault="00C70094"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7BE35EE" w14:textId="06F0B3DD" w:rsidR="000A3F69" w:rsidRPr="00C309E6" w:rsidRDefault="00C70094" w:rsidP="000D09DB">
            <w:pPr>
              <w:pStyle w:val="CRCoverPage"/>
              <w:spacing w:after="0"/>
              <w:rPr>
                <w:rFonts w:cs="Arial"/>
                <w:lang w:eastAsia="en-GB"/>
              </w:rPr>
            </w:pPr>
            <w:r>
              <w:rPr>
                <w:rFonts w:cs="Arial"/>
                <w:lang w:eastAsia="en-GB"/>
              </w:rPr>
              <w:t>Updated the TTCN to accommodate PDN_1a.</w:t>
            </w:r>
          </w:p>
        </w:tc>
      </w:tr>
      <w:tr w:rsidR="00C70094" w14:paraId="1D649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F21861C" w14:textId="77777777" w:rsidR="00C70094" w:rsidRDefault="00C70094"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42292BF" w14:textId="1C195999" w:rsidR="00C70094" w:rsidRPr="00CC39F9" w:rsidRDefault="006041B1" w:rsidP="000D09DB">
            <w:pPr>
              <w:spacing w:after="0"/>
              <w:rPr>
                <w:rFonts w:ascii="Arial" w:hAnsi="Arial" w:cs="Arial"/>
                <w:lang w:eastAsia="en-GB"/>
              </w:rPr>
            </w:pPr>
            <w:proofErr w:type="spellStart"/>
            <w:r w:rsidRPr="00C70094">
              <w:rPr>
                <w:rFonts w:ascii="Arial" w:hAnsi="Arial"/>
                <w:lang w:eastAsia="zh-CN"/>
              </w:rPr>
              <w:t>CommonIP.ttcn</w:t>
            </w:r>
            <w:proofErr w:type="spellEnd"/>
          </w:p>
        </w:tc>
      </w:tr>
      <w:tr w:rsidR="00C70094" w14:paraId="522C8AC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891186" w14:textId="77777777" w:rsidR="00C70094" w:rsidRDefault="00C70094"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0720B69" w14:textId="3BC4B4A1" w:rsidR="00C70094" w:rsidRDefault="008239C3" w:rsidP="000D09DB">
            <w:pPr>
              <w:rPr>
                <w:rFonts w:ascii="Arial" w:hAnsi="Arial"/>
                <w:highlight w:val="cyan"/>
                <w:lang w:eastAsia="zh-CN"/>
              </w:rPr>
            </w:pPr>
            <w:r>
              <w:rPr>
                <w:rFonts w:ascii="Arial" w:hAnsi="Arial"/>
                <w:highlight w:val="cyan"/>
                <w:lang w:eastAsia="zh-CN"/>
              </w:rPr>
              <w:t>Alternative solution implemented – removed PDN_2b</w:t>
            </w:r>
          </w:p>
        </w:tc>
      </w:tr>
    </w:tbl>
    <w:p w14:paraId="11D56ACF" w14:textId="77777777" w:rsidR="00C70094" w:rsidRDefault="00C70094" w:rsidP="00C70094">
      <w:pPr>
        <w:spacing w:after="0"/>
        <w:rPr>
          <w:rFonts w:ascii="Arial" w:hAnsi="Arial"/>
          <w:b/>
          <w:lang w:eastAsia="en-GB"/>
        </w:rPr>
      </w:pPr>
    </w:p>
    <w:p w14:paraId="436F519A" w14:textId="77777777" w:rsidR="00C70094" w:rsidRDefault="00C70094" w:rsidP="00C7009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C70094" w:rsidRPr="00CD057D" w14:paraId="5EB8EA3F" w14:textId="77777777" w:rsidTr="000D09DB">
        <w:tc>
          <w:tcPr>
            <w:tcW w:w="11199" w:type="dxa"/>
            <w:tcBorders>
              <w:top w:val="single" w:sz="4" w:space="0" w:color="auto"/>
              <w:left w:val="single" w:sz="4" w:space="0" w:color="auto"/>
              <w:bottom w:val="single" w:sz="4" w:space="0" w:color="auto"/>
              <w:right w:val="single" w:sz="4" w:space="0" w:color="auto"/>
            </w:tcBorders>
          </w:tcPr>
          <w:p w14:paraId="5F0E02D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function </w:t>
            </w:r>
            <w:proofErr w:type="spellStart"/>
            <w:r w:rsidRPr="00B82821">
              <w:rPr>
                <w:rFonts w:ascii="Arial" w:hAnsi="Arial"/>
                <w:color w:val="000000"/>
                <w:lang w:eastAsia="en-GB"/>
              </w:rPr>
              <w:t>f_PDN_AddressInfo_Get</w:t>
            </w:r>
            <w:proofErr w:type="spellEnd"/>
            <w:r w:rsidRPr="00B82821">
              <w:rPr>
                <w:rFonts w:ascii="Arial" w:hAnsi="Arial"/>
                <w:color w:val="000000"/>
                <w:lang w:eastAsia="en-GB"/>
              </w:rPr>
              <w:t>(</w:t>
            </w:r>
            <w:proofErr w:type="spellStart"/>
            <w:r w:rsidRPr="00B82821">
              <w:rPr>
                <w:rFonts w:ascii="Arial" w:hAnsi="Arial"/>
                <w:color w:val="000000"/>
                <w:lang w:eastAsia="en-GB"/>
              </w:rPr>
              <w:t>PDN_Index_Type</w:t>
            </w:r>
            <w:proofErr w:type="spellEnd"/>
            <w:r w:rsidRPr="00B82821">
              <w:rPr>
                <w:rFonts w:ascii="Arial" w:hAnsi="Arial"/>
                <w:color w:val="000000"/>
                <w:lang w:eastAsia="en-GB"/>
              </w:rPr>
              <w:t xml:space="preserve"> </w:t>
            </w:r>
            <w:proofErr w:type="spellStart"/>
            <w:r w:rsidRPr="00B82821">
              <w:rPr>
                <w:rFonts w:ascii="Arial" w:hAnsi="Arial"/>
                <w:color w:val="000000"/>
                <w:lang w:eastAsia="en-GB"/>
              </w:rPr>
              <w:t>p_PdnIndex</w:t>
            </w:r>
            <w:proofErr w:type="spellEnd"/>
            <w:r w:rsidRPr="00B82821">
              <w:rPr>
                <w:rFonts w:ascii="Arial" w:hAnsi="Arial"/>
                <w:color w:val="000000"/>
                <w:lang w:eastAsia="en-GB"/>
              </w:rPr>
              <w:t xml:space="preserve">) return </w:t>
            </w:r>
            <w:proofErr w:type="spellStart"/>
            <w:r w:rsidRPr="00B82821">
              <w:rPr>
                <w:rFonts w:ascii="Arial" w:hAnsi="Arial"/>
                <w:color w:val="000000"/>
                <w:lang w:eastAsia="en-GB"/>
              </w:rPr>
              <w:t>PDN_AddressInfo_Type</w:t>
            </w:r>
            <w:proofErr w:type="spellEnd"/>
          </w:p>
          <w:p w14:paraId="379088E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 PDN_2a to support change of the IP address for IMS test case 19.5.1 */</w:t>
            </w:r>
          </w:p>
          <w:p w14:paraId="3EE1656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PDN_2b to support change of the P-CSCF address for IMS test case 11.4.13 */</w:t>
            </w:r>
          </w:p>
          <w:p w14:paraId="67FD006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integer </w:t>
            </w:r>
            <w:proofErr w:type="spellStart"/>
            <w:r w:rsidRPr="00B82821">
              <w:rPr>
                <w:rFonts w:ascii="Arial" w:hAnsi="Arial"/>
                <w:color w:val="000000"/>
                <w:lang w:eastAsia="en-GB"/>
              </w:rPr>
              <w:t>v_Index</w:t>
            </w:r>
            <w:proofErr w:type="spellEnd"/>
            <w:r w:rsidRPr="00B82821">
              <w:rPr>
                <w:rFonts w:ascii="Arial" w:hAnsi="Arial"/>
                <w:color w:val="000000"/>
                <w:lang w:eastAsia="en-GB"/>
              </w:rPr>
              <w:t xml:space="preserve"> := f_PDN_PdnIndex2Integer(</w:t>
            </w:r>
            <w:proofErr w:type="spellStart"/>
            <w:r w:rsidRPr="00B82821">
              <w:rPr>
                <w:rFonts w:ascii="Arial" w:hAnsi="Arial"/>
                <w:color w:val="000000"/>
                <w:lang w:eastAsia="en-GB"/>
              </w:rPr>
              <w:t>p_PdnIndex</w:t>
            </w:r>
            <w:proofErr w:type="spellEnd"/>
            <w:r w:rsidRPr="00B82821">
              <w:rPr>
                <w:rFonts w:ascii="Arial" w:hAnsi="Arial"/>
                <w:color w:val="000000"/>
                <w:lang w:eastAsia="en-GB"/>
              </w:rPr>
              <w:t>);</w:t>
            </w:r>
          </w:p>
          <w:p w14:paraId="7006632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w:t>
            </w:r>
            <w:proofErr w:type="spellStart"/>
            <w:r w:rsidRPr="00B82821">
              <w:rPr>
                <w:rFonts w:ascii="Arial" w:hAnsi="Arial"/>
                <w:color w:val="000000"/>
                <w:lang w:eastAsia="en-GB"/>
              </w:rPr>
              <w:t>PDN_AddressInfo_Type</w:t>
            </w:r>
            <w:proofErr w:type="spellEnd"/>
            <w:r w:rsidRPr="00B82821">
              <w:rPr>
                <w:rFonts w:ascii="Arial" w:hAnsi="Arial"/>
                <w:color w:val="000000"/>
                <w:lang w:eastAsia="en-GB"/>
              </w:rPr>
              <w:t xml:space="preserve"> </w:t>
            </w:r>
            <w:proofErr w:type="spellStart"/>
            <w:r w:rsidRPr="00B82821">
              <w:rPr>
                <w:rFonts w:ascii="Arial" w:hAnsi="Arial"/>
                <w:color w:val="000000"/>
                <w:lang w:eastAsia="en-GB"/>
              </w:rPr>
              <w:t>v_PDN_AddressInfo</w:t>
            </w:r>
            <w:proofErr w:type="spellEnd"/>
            <w:r w:rsidRPr="00B82821">
              <w:rPr>
                <w:rFonts w:ascii="Arial" w:hAnsi="Arial"/>
                <w:color w:val="000000"/>
                <w:lang w:eastAsia="en-GB"/>
              </w:rPr>
              <w:t xml:space="preserve"> := </w:t>
            </w:r>
            <w:proofErr w:type="spellStart"/>
            <w:r w:rsidRPr="00B82821">
              <w:rPr>
                <w:rFonts w:ascii="Arial" w:hAnsi="Arial"/>
                <w:color w:val="000000"/>
                <w:lang w:eastAsia="en-GB"/>
              </w:rPr>
              <w:t>tsc_PDN_AddressInfo</w:t>
            </w:r>
            <w:proofErr w:type="spellEnd"/>
            <w:r w:rsidRPr="00B82821">
              <w:rPr>
                <w:rFonts w:ascii="Arial" w:hAnsi="Arial"/>
                <w:color w:val="000000"/>
                <w:lang w:eastAsia="en-GB"/>
              </w:rPr>
              <w:t>[</w:t>
            </w:r>
            <w:proofErr w:type="spellStart"/>
            <w:r w:rsidRPr="00B82821">
              <w:rPr>
                <w:rFonts w:ascii="Arial" w:hAnsi="Arial"/>
                <w:color w:val="000000"/>
                <w:lang w:eastAsia="en-GB"/>
              </w:rPr>
              <w:t>v_Index</w:t>
            </w:r>
            <w:proofErr w:type="spellEnd"/>
            <w:r w:rsidRPr="00B82821">
              <w:rPr>
                <w:rFonts w:ascii="Arial" w:hAnsi="Arial"/>
                <w:color w:val="000000"/>
                <w:lang w:eastAsia="en-GB"/>
              </w:rPr>
              <w:t>];</w:t>
            </w:r>
          </w:p>
          <w:p w14:paraId="40161420" w14:textId="77777777" w:rsidR="00B82821" w:rsidRPr="00B82821" w:rsidRDefault="00B82821" w:rsidP="00B82821">
            <w:pPr>
              <w:spacing w:after="0"/>
              <w:rPr>
                <w:rFonts w:ascii="Arial" w:hAnsi="Arial"/>
                <w:color w:val="000000"/>
                <w:lang w:eastAsia="en-GB"/>
              </w:rPr>
            </w:pPr>
          </w:p>
          <w:p w14:paraId="2A0EE45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w:t>
            </w:r>
            <w:proofErr w:type="spellStart"/>
            <w:r w:rsidRPr="00B82821">
              <w:rPr>
                <w:rFonts w:ascii="Arial" w:hAnsi="Arial"/>
                <w:color w:val="000000"/>
                <w:lang w:eastAsia="en-GB"/>
              </w:rPr>
              <w:t>p_PdnIndex</w:t>
            </w:r>
            <w:proofErr w:type="spellEnd"/>
            <w:r w:rsidRPr="00B82821">
              <w:rPr>
                <w:rFonts w:ascii="Arial" w:hAnsi="Arial"/>
                <w:color w:val="000000"/>
                <w:lang w:eastAsia="en-GB"/>
              </w:rPr>
              <w:t xml:space="preserve"> == PDN_2a) {</w:t>
            </w:r>
          </w:p>
          <w:p w14:paraId="185BD4B3"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v_PDN_AddressInfo.UE_IPAddressIPv4 := px_IPv4_Address2a_UE;   /* @sic implementation of IMS TC_19_5_1 sic@ */</w:t>
            </w:r>
          </w:p>
          <w:p w14:paraId="15FB95B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v_PDN_AddressInfo.UE_IPAddressIPv6 := px_IPv6_Address2a_UE;   /* @sic implementation of IMS TC_19_5_1 sic@ */</w:t>
            </w:r>
          </w:p>
          <w:p w14:paraId="6FAC752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461694C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w:t>
            </w:r>
            <w:proofErr w:type="spellStart"/>
            <w:r w:rsidRPr="00B82821">
              <w:rPr>
                <w:rFonts w:ascii="Arial" w:hAnsi="Arial"/>
                <w:color w:val="000000"/>
                <w:lang w:eastAsia="en-GB"/>
              </w:rPr>
              <w:t>p_PdnIndex</w:t>
            </w:r>
            <w:proofErr w:type="spellEnd"/>
            <w:r w:rsidRPr="00B82821">
              <w:rPr>
                <w:rFonts w:ascii="Arial" w:hAnsi="Arial"/>
                <w:color w:val="000000"/>
                <w:lang w:eastAsia="en-GB"/>
              </w:rPr>
              <w:t xml:space="preserve"> == PDN_2b) {</w:t>
            </w:r>
          </w:p>
          <w:p w14:paraId="6B55B69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w:t>
            </w:r>
            <w:proofErr w:type="spellStart"/>
            <w:r w:rsidRPr="00B82821">
              <w:rPr>
                <w:rFonts w:ascii="Arial" w:hAnsi="Arial"/>
                <w:color w:val="000000"/>
                <w:lang w:eastAsia="en-GB"/>
              </w:rPr>
              <w:t>f_IPAddresses_Compare</w:t>
            </w:r>
            <w:proofErr w:type="spellEnd"/>
            <w:r w:rsidRPr="00B82821">
              <w:rPr>
                <w:rFonts w:ascii="Arial" w:hAnsi="Arial"/>
                <w:color w:val="000000"/>
                <w:lang w:eastAsia="en-GB"/>
              </w:rPr>
              <w:t>(v_PDN_AddressInfo.PCSCF_IPAddressIPv4, px_IPv4_Address3_NW) or</w:t>
            </w:r>
          </w:p>
          <w:p w14:paraId="524B5A3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roofErr w:type="spellStart"/>
            <w:r w:rsidRPr="00B82821">
              <w:rPr>
                <w:rFonts w:ascii="Arial" w:hAnsi="Arial"/>
                <w:color w:val="000000"/>
                <w:lang w:eastAsia="en-GB"/>
              </w:rPr>
              <w:t>f_IPAddresses_Compare</w:t>
            </w:r>
            <w:proofErr w:type="spellEnd"/>
            <w:r w:rsidRPr="00B82821">
              <w:rPr>
                <w:rFonts w:ascii="Arial" w:hAnsi="Arial"/>
                <w:color w:val="000000"/>
                <w:lang w:eastAsia="en-GB"/>
              </w:rPr>
              <w:t>(v_PDN_AddressInfo.PCSCF_IPAddressIPv6, px_IPv6_Address3_NW)) {</w:t>
            </w:r>
          </w:p>
          <w:p w14:paraId="2FD18870"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roofErr w:type="spellStart"/>
            <w:r w:rsidRPr="00B82821">
              <w:rPr>
                <w:rFonts w:ascii="Arial" w:hAnsi="Arial"/>
                <w:color w:val="000000"/>
                <w:lang w:eastAsia="en-GB"/>
              </w:rPr>
              <w:t>FatalError</w:t>
            </w:r>
            <w:proofErr w:type="spellEnd"/>
            <w:r w:rsidRPr="00B82821">
              <w:rPr>
                <w:rFonts w:ascii="Arial" w:hAnsi="Arial"/>
                <w:color w:val="000000"/>
                <w:lang w:eastAsia="en-GB"/>
              </w:rPr>
              <w:t>(__FILE__, __LINE__, "P-CSCF addresses for PDN_2 and PDN_2b shall be different");</w:t>
            </w:r>
          </w:p>
          <w:p w14:paraId="146C05F5"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0F2D569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v_PDN_AddressInfo.PCSCF_IPAddressIPv4 := px_IPv4_Address3_NW;   /* @sic R5-241531: implementation of IMS TC_11_4_13 sic@ */</w:t>
            </w:r>
          </w:p>
          <w:p w14:paraId="5960408A"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v_PDN_AddressInfo.PCSCF_IPAddressIPv6 := px_IPv6_Address3_NW;   /* @sic R5-241531: implementation of IMS TC_11_4_13 sic@ */</w:t>
            </w:r>
          </w:p>
          <w:p w14:paraId="5C98CBD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6CD1E66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return </w:t>
            </w:r>
            <w:proofErr w:type="spellStart"/>
            <w:r w:rsidRPr="00B82821">
              <w:rPr>
                <w:rFonts w:ascii="Arial" w:hAnsi="Arial"/>
                <w:color w:val="000000"/>
                <w:lang w:eastAsia="en-GB"/>
              </w:rPr>
              <w:t>v_PDN_AddressInfo</w:t>
            </w:r>
            <w:proofErr w:type="spellEnd"/>
            <w:r w:rsidRPr="00B82821">
              <w:rPr>
                <w:rFonts w:ascii="Arial" w:hAnsi="Arial"/>
                <w:color w:val="000000"/>
                <w:lang w:eastAsia="en-GB"/>
              </w:rPr>
              <w:t>;</w:t>
            </w:r>
          </w:p>
          <w:p w14:paraId="209A68F3" w14:textId="4B80E6B1" w:rsidR="00C70094" w:rsidRPr="00423F1F" w:rsidRDefault="00B82821" w:rsidP="00B82821">
            <w:pPr>
              <w:spacing w:after="0"/>
              <w:rPr>
                <w:rFonts w:ascii="Arial" w:hAnsi="Arial"/>
                <w:color w:val="000000"/>
                <w:lang w:eastAsia="en-GB"/>
              </w:rPr>
            </w:pPr>
            <w:r w:rsidRPr="00B82821">
              <w:rPr>
                <w:rFonts w:ascii="Arial" w:hAnsi="Arial"/>
                <w:color w:val="000000"/>
                <w:lang w:eastAsia="en-GB"/>
              </w:rPr>
              <w:t xml:space="preserve">  }</w:t>
            </w:r>
          </w:p>
        </w:tc>
      </w:tr>
    </w:tbl>
    <w:p w14:paraId="76FF6706" w14:textId="77777777" w:rsidR="00C70094" w:rsidRPr="00CD057D" w:rsidRDefault="00C70094" w:rsidP="00C70094">
      <w:pPr>
        <w:spacing w:after="0"/>
        <w:rPr>
          <w:rFonts w:ascii="Arial" w:hAnsi="Arial"/>
          <w:b/>
          <w:color w:val="000000"/>
          <w:lang w:eastAsia="en-GB"/>
        </w:rPr>
      </w:pPr>
    </w:p>
    <w:p w14:paraId="3F203FD9" w14:textId="77777777" w:rsidR="00C70094" w:rsidRDefault="00C70094" w:rsidP="00C7009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C70094" w14:paraId="180DE247" w14:textId="77777777" w:rsidTr="000D09DB">
        <w:tc>
          <w:tcPr>
            <w:tcW w:w="11194" w:type="dxa"/>
          </w:tcPr>
          <w:p w14:paraId="206C55E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function </w:t>
            </w:r>
            <w:proofErr w:type="spellStart"/>
            <w:r w:rsidRPr="00B82821">
              <w:rPr>
                <w:rFonts w:ascii="Arial" w:hAnsi="Arial"/>
                <w:color w:val="000000"/>
                <w:lang w:eastAsia="en-GB"/>
              </w:rPr>
              <w:t>f_PDN_AddressInfo_Get</w:t>
            </w:r>
            <w:proofErr w:type="spellEnd"/>
            <w:r w:rsidRPr="00B82821">
              <w:rPr>
                <w:rFonts w:ascii="Arial" w:hAnsi="Arial"/>
                <w:color w:val="000000"/>
                <w:lang w:eastAsia="en-GB"/>
              </w:rPr>
              <w:t>(</w:t>
            </w:r>
            <w:proofErr w:type="spellStart"/>
            <w:r w:rsidRPr="00B82821">
              <w:rPr>
                <w:rFonts w:ascii="Arial" w:hAnsi="Arial"/>
                <w:color w:val="000000"/>
                <w:lang w:eastAsia="en-GB"/>
              </w:rPr>
              <w:t>PDN_Index_Type</w:t>
            </w:r>
            <w:proofErr w:type="spellEnd"/>
            <w:r w:rsidRPr="00B82821">
              <w:rPr>
                <w:rFonts w:ascii="Arial" w:hAnsi="Arial"/>
                <w:color w:val="000000"/>
                <w:lang w:eastAsia="en-GB"/>
              </w:rPr>
              <w:t xml:space="preserve"> </w:t>
            </w:r>
            <w:proofErr w:type="spellStart"/>
            <w:r w:rsidRPr="00B82821">
              <w:rPr>
                <w:rFonts w:ascii="Arial" w:hAnsi="Arial"/>
                <w:color w:val="000000"/>
                <w:lang w:eastAsia="en-GB"/>
              </w:rPr>
              <w:t>p_PdnIndex</w:t>
            </w:r>
            <w:proofErr w:type="spellEnd"/>
            <w:r w:rsidRPr="00B82821">
              <w:rPr>
                <w:rFonts w:ascii="Arial" w:hAnsi="Arial"/>
                <w:color w:val="000000"/>
                <w:lang w:eastAsia="en-GB"/>
              </w:rPr>
              <w:t xml:space="preserve">) return </w:t>
            </w:r>
            <w:proofErr w:type="spellStart"/>
            <w:r w:rsidRPr="00B82821">
              <w:rPr>
                <w:rFonts w:ascii="Arial" w:hAnsi="Arial"/>
                <w:color w:val="000000"/>
                <w:lang w:eastAsia="en-GB"/>
              </w:rPr>
              <w:t>PDN_AddressInfo_Type</w:t>
            </w:r>
            <w:proofErr w:type="spellEnd"/>
          </w:p>
          <w:p w14:paraId="772967C5"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 PDN_2a to support change of the IP address for IMS test case 19.5.1 */</w:t>
            </w:r>
          </w:p>
          <w:p w14:paraId="0A7EE861"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PDN_2b to support change of the P-CSCF address for IMS test case 11.4.13 */</w:t>
            </w:r>
          </w:p>
          <w:p w14:paraId="41A595C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integer </w:t>
            </w:r>
            <w:proofErr w:type="spellStart"/>
            <w:r w:rsidRPr="00B82821">
              <w:rPr>
                <w:rFonts w:ascii="Arial" w:hAnsi="Arial"/>
                <w:color w:val="000000"/>
                <w:lang w:eastAsia="en-GB"/>
              </w:rPr>
              <w:t>v_Index</w:t>
            </w:r>
            <w:proofErr w:type="spellEnd"/>
            <w:r w:rsidRPr="00B82821">
              <w:rPr>
                <w:rFonts w:ascii="Arial" w:hAnsi="Arial"/>
                <w:color w:val="000000"/>
                <w:lang w:eastAsia="en-GB"/>
              </w:rPr>
              <w:t xml:space="preserve"> := f_PDN_PdnIndex2Integer(</w:t>
            </w:r>
            <w:proofErr w:type="spellStart"/>
            <w:r w:rsidRPr="00B82821">
              <w:rPr>
                <w:rFonts w:ascii="Arial" w:hAnsi="Arial"/>
                <w:color w:val="000000"/>
                <w:lang w:eastAsia="en-GB"/>
              </w:rPr>
              <w:t>p_PdnIndex</w:t>
            </w:r>
            <w:proofErr w:type="spellEnd"/>
            <w:r w:rsidRPr="00B82821">
              <w:rPr>
                <w:rFonts w:ascii="Arial" w:hAnsi="Arial"/>
                <w:color w:val="000000"/>
                <w:lang w:eastAsia="en-GB"/>
              </w:rPr>
              <w:t>);</w:t>
            </w:r>
          </w:p>
          <w:p w14:paraId="087094A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w:t>
            </w:r>
            <w:proofErr w:type="spellStart"/>
            <w:r w:rsidRPr="00B82821">
              <w:rPr>
                <w:rFonts w:ascii="Arial" w:hAnsi="Arial"/>
                <w:color w:val="000000"/>
                <w:lang w:eastAsia="en-GB"/>
              </w:rPr>
              <w:t>PDN_AddressInfo_Type</w:t>
            </w:r>
            <w:proofErr w:type="spellEnd"/>
            <w:r w:rsidRPr="00B82821">
              <w:rPr>
                <w:rFonts w:ascii="Arial" w:hAnsi="Arial"/>
                <w:color w:val="000000"/>
                <w:lang w:eastAsia="en-GB"/>
              </w:rPr>
              <w:t xml:space="preserve"> </w:t>
            </w:r>
            <w:proofErr w:type="spellStart"/>
            <w:r w:rsidRPr="00B82821">
              <w:rPr>
                <w:rFonts w:ascii="Arial" w:hAnsi="Arial"/>
                <w:color w:val="000000"/>
                <w:lang w:eastAsia="en-GB"/>
              </w:rPr>
              <w:t>v_PDN_AddressInfo</w:t>
            </w:r>
            <w:proofErr w:type="spellEnd"/>
            <w:r w:rsidRPr="00B82821">
              <w:rPr>
                <w:rFonts w:ascii="Arial" w:hAnsi="Arial"/>
                <w:color w:val="000000"/>
                <w:lang w:eastAsia="en-GB"/>
              </w:rPr>
              <w:t xml:space="preserve"> := </w:t>
            </w:r>
            <w:proofErr w:type="spellStart"/>
            <w:r w:rsidRPr="00B82821">
              <w:rPr>
                <w:rFonts w:ascii="Arial" w:hAnsi="Arial"/>
                <w:color w:val="000000"/>
                <w:lang w:eastAsia="en-GB"/>
              </w:rPr>
              <w:t>tsc_PDN_AddressInfo</w:t>
            </w:r>
            <w:proofErr w:type="spellEnd"/>
            <w:r w:rsidRPr="00B82821">
              <w:rPr>
                <w:rFonts w:ascii="Arial" w:hAnsi="Arial"/>
                <w:color w:val="000000"/>
                <w:lang w:eastAsia="en-GB"/>
              </w:rPr>
              <w:t>[</w:t>
            </w:r>
            <w:proofErr w:type="spellStart"/>
            <w:r w:rsidRPr="00B82821">
              <w:rPr>
                <w:rFonts w:ascii="Arial" w:hAnsi="Arial"/>
                <w:color w:val="000000"/>
                <w:lang w:eastAsia="en-GB"/>
              </w:rPr>
              <w:t>v_Index</w:t>
            </w:r>
            <w:proofErr w:type="spellEnd"/>
            <w:r w:rsidRPr="00B82821">
              <w:rPr>
                <w:rFonts w:ascii="Arial" w:hAnsi="Arial"/>
                <w:color w:val="000000"/>
                <w:lang w:eastAsia="en-GB"/>
              </w:rPr>
              <w:t>];</w:t>
            </w:r>
          </w:p>
          <w:p w14:paraId="62042AA0" w14:textId="77777777" w:rsidR="00B82821" w:rsidRPr="00B82821" w:rsidRDefault="00B82821" w:rsidP="00B82821">
            <w:pPr>
              <w:spacing w:after="0"/>
              <w:rPr>
                <w:rFonts w:ascii="Arial" w:hAnsi="Arial"/>
                <w:color w:val="000000"/>
                <w:lang w:eastAsia="en-GB"/>
              </w:rPr>
            </w:pPr>
          </w:p>
          <w:p w14:paraId="54E4396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w:t>
            </w:r>
            <w:proofErr w:type="spellStart"/>
            <w:r w:rsidRPr="00B82821">
              <w:rPr>
                <w:rFonts w:ascii="Arial" w:hAnsi="Arial"/>
                <w:color w:val="000000"/>
                <w:lang w:eastAsia="en-GB"/>
              </w:rPr>
              <w:t>p_PdnIndex</w:t>
            </w:r>
            <w:proofErr w:type="spellEnd"/>
            <w:r w:rsidRPr="00B82821">
              <w:rPr>
                <w:rFonts w:ascii="Arial" w:hAnsi="Arial"/>
                <w:color w:val="000000"/>
                <w:lang w:eastAsia="en-GB"/>
              </w:rPr>
              <w:t xml:space="preserve"> == PDN_2a) {</w:t>
            </w:r>
          </w:p>
          <w:p w14:paraId="527B193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v_PDN_AddressInfo.UE_IPAddressIPv4 := px_IPv4_Address2a_UE;   /* @sic implementation of IMS TC_19_5_1 sic@ */</w:t>
            </w:r>
          </w:p>
          <w:p w14:paraId="5783CD1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v_PDN_AddressInfo.UE_IPAddressIPv6 := px_IPv6_Address2a_UE;   /* @sic implementation of IMS TC_19_5_1 sic@ */</w:t>
            </w:r>
          </w:p>
          <w:p w14:paraId="765FD154"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54EE8BE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w:t>
            </w:r>
            <w:proofErr w:type="spellStart"/>
            <w:r w:rsidRPr="00B82821">
              <w:rPr>
                <w:rFonts w:ascii="Arial" w:hAnsi="Arial"/>
                <w:color w:val="000000"/>
                <w:lang w:eastAsia="en-GB"/>
              </w:rPr>
              <w:t>p_PdnIndex</w:t>
            </w:r>
            <w:proofErr w:type="spellEnd"/>
            <w:r w:rsidRPr="00B82821">
              <w:rPr>
                <w:rFonts w:ascii="Arial" w:hAnsi="Arial"/>
                <w:color w:val="000000"/>
                <w:lang w:eastAsia="en-GB"/>
              </w:rPr>
              <w:t xml:space="preserve"> == PDN_2b) {</w:t>
            </w:r>
          </w:p>
          <w:p w14:paraId="5E794D6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w:t>
            </w:r>
            <w:proofErr w:type="spellStart"/>
            <w:r w:rsidRPr="00B82821">
              <w:rPr>
                <w:rFonts w:ascii="Arial" w:hAnsi="Arial"/>
                <w:color w:val="000000"/>
                <w:lang w:eastAsia="en-GB"/>
              </w:rPr>
              <w:t>f_IPAddresses_Compare</w:t>
            </w:r>
            <w:proofErr w:type="spellEnd"/>
            <w:r w:rsidRPr="00B82821">
              <w:rPr>
                <w:rFonts w:ascii="Arial" w:hAnsi="Arial"/>
                <w:color w:val="000000"/>
                <w:lang w:eastAsia="en-GB"/>
              </w:rPr>
              <w:t>(v_PDN_AddressInfo.PCSCF_IPAddressIPv4, px_IPv4_Address3_NW) or</w:t>
            </w:r>
          </w:p>
          <w:p w14:paraId="6E9BE66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roofErr w:type="spellStart"/>
            <w:r w:rsidRPr="00B82821">
              <w:rPr>
                <w:rFonts w:ascii="Arial" w:hAnsi="Arial"/>
                <w:color w:val="000000"/>
                <w:lang w:eastAsia="en-GB"/>
              </w:rPr>
              <w:t>f_IPAddresses_Compare</w:t>
            </w:r>
            <w:proofErr w:type="spellEnd"/>
            <w:r w:rsidRPr="00B82821">
              <w:rPr>
                <w:rFonts w:ascii="Arial" w:hAnsi="Arial"/>
                <w:color w:val="000000"/>
                <w:lang w:eastAsia="en-GB"/>
              </w:rPr>
              <w:t>(v_PDN_AddressInfo.PCSCF_IPAddressIPv6, px_IPv6_Address3_NW)) {</w:t>
            </w:r>
          </w:p>
          <w:p w14:paraId="6DE3B44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roofErr w:type="spellStart"/>
            <w:r w:rsidRPr="00B82821">
              <w:rPr>
                <w:rFonts w:ascii="Arial" w:hAnsi="Arial"/>
                <w:color w:val="000000"/>
                <w:lang w:eastAsia="en-GB"/>
              </w:rPr>
              <w:t>FatalError</w:t>
            </w:r>
            <w:proofErr w:type="spellEnd"/>
            <w:r w:rsidRPr="00B82821">
              <w:rPr>
                <w:rFonts w:ascii="Arial" w:hAnsi="Arial"/>
                <w:color w:val="000000"/>
                <w:lang w:eastAsia="en-GB"/>
              </w:rPr>
              <w:t>(__FILE__, __LINE__, "P-CSCF addresses for PDN_2 and PDN_2b shall be different");</w:t>
            </w:r>
          </w:p>
          <w:p w14:paraId="53889336"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39846319"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v_PDN_AddressInfo.PCSCF_IPAddressIPv4 := px_IPv4_Address3_NW;   /* @sic R5-241531: implementation of IMS TC_11_4_13 sic@ */</w:t>
            </w:r>
          </w:p>
          <w:p w14:paraId="26DA7FD0"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v_PDN_AddressInfo.PCSCF_IPAddressIPv6 := px_IPv6_Address3_NW;   /* @sic R5-241531: implementation of IMS TC_11_4_13 sic@ */</w:t>
            </w:r>
          </w:p>
          <w:p w14:paraId="27661E3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13A1DAAE"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lang w:eastAsia="en-GB"/>
              </w:rPr>
              <w:t xml:space="preserve">    </w:t>
            </w:r>
            <w:r w:rsidRPr="00B82821">
              <w:rPr>
                <w:rFonts w:ascii="Arial" w:hAnsi="Arial"/>
                <w:color w:val="000000"/>
                <w:highlight w:val="green"/>
                <w:lang w:eastAsia="en-GB"/>
              </w:rPr>
              <w:t>if (</w:t>
            </w:r>
            <w:proofErr w:type="spellStart"/>
            <w:r w:rsidRPr="00B82821">
              <w:rPr>
                <w:rFonts w:ascii="Arial" w:hAnsi="Arial"/>
                <w:color w:val="000000"/>
                <w:highlight w:val="green"/>
                <w:lang w:eastAsia="en-GB"/>
              </w:rPr>
              <w:t>p_PdnIndex</w:t>
            </w:r>
            <w:proofErr w:type="spellEnd"/>
            <w:r w:rsidRPr="00B82821">
              <w:rPr>
                <w:rFonts w:ascii="Arial" w:hAnsi="Arial"/>
                <w:color w:val="000000"/>
                <w:highlight w:val="green"/>
                <w:lang w:eastAsia="en-GB"/>
              </w:rPr>
              <w:t xml:space="preserve"> == PDN_1a) { //WA#10_1_2_3 WA#WI1371153        </w:t>
            </w:r>
          </w:p>
          <w:p w14:paraId="434F0F9D"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highlight w:val="green"/>
                <w:lang w:eastAsia="en-GB"/>
              </w:rPr>
              <w:t xml:space="preserve">        v_PDN_AddressInfo.PCSCF_IPAddressIPv4 := px_IPv4_Address_Other;   </w:t>
            </w:r>
          </w:p>
          <w:p w14:paraId="4B16E209"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highlight w:val="green"/>
                <w:lang w:eastAsia="en-GB"/>
              </w:rPr>
              <w:t xml:space="preserve">        v_PDN_AddressInfo.PCSCF_IPAddressIPv6 := px_IPv6_Address_Other; </w:t>
            </w:r>
          </w:p>
          <w:p w14:paraId="47EA519B" w14:textId="77777777" w:rsidR="00B82821" w:rsidRPr="00B82821" w:rsidRDefault="00B82821" w:rsidP="00B82821">
            <w:pPr>
              <w:spacing w:after="0"/>
              <w:rPr>
                <w:rFonts w:ascii="Arial" w:hAnsi="Arial"/>
                <w:color w:val="000000"/>
                <w:lang w:eastAsia="en-GB"/>
              </w:rPr>
            </w:pPr>
            <w:r w:rsidRPr="00B82821">
              <w:rPr>
                <w:rFonts w:ascii="Arial" w:hAnsi="Arial"/>
                <w:color w:val="000000"/>
                <w:highlight w:val="green"/>
                <w:lang w:eastAsia="en-GB"/>
              </w:rPr>
              <w:t xml:space="preserve">    }</w:t>
            </w:r>
          </w:p>
          <w:p w14:paraId="0349751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return </w:t>
            </w:r>
            <w:proofErr w:type="spellStart"/>
            <w:r w:rsidRPr="00B82821">
              <w:rPr>
                <w:rFonts w:ascii="Arial" w:hAnsi="Arial"/>
                <w:color w:val="000000"/>
                <w:lang w:eastAsia="en-GB"/>
              </w:rPr>
              <w:t>v_PDN_AddressInfo</w:t>
            </w:r>
            <w:proofErr w:type="spellEnd"/>
            <w:r w:rsidRPr="00B82821">
              <w:rPr>
                <w:rFonts w:ascii="Arial" w:hAnsi="Arial"/>
                <w:color w:val="000000"/>
                <w:lang w:eastAsia="en-GB"/>
              </w:rPr>
              <w:t>;</w:t>
            </w:r>
          </w:p>
          <w:p w14:paraId="533E4C9C" w14:textId="341D954D" w:rsidR="00C70094" w:rsidRPr="00423F1F" w:rsidRDefault="00B82821" w:rsidP="00B82821">
            <w:pPr>
              <w:spacing w:after="0"/>
              <w:rPr>
                <w:rFonts w:ascii="Arial" w:hAnsi="Arial"/>
                <w:color w:val="000000"/>
                <w:lang w:eastAsia="en-GB"/>
              </w:rPr>
            </w:pPr>
            <w:r w:rsidRPr="00B82821">
              <w:rPr>
                <w:rFonts w:ascii="Arial" w:hAnsi="Arial"/>
                <w:color w:val="000000"/>
                <w:lang w:eastAsia="en-GB"/>
              </w:rPr>
              <w:t xml:space="preserve">  }</w:t>
            </w:r>
          </w:p>
        </w:tc>
      </w:tr>
    </w:tbl>
    <w:p w14:paraId="7C342E9C" w14:textId="3CAD74F2"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17" w:name="_Toc193389172"/>
      <w:r>
        <w:rPr>
          <w:rFonts w:cs="Arial"/>
          <w:b/>
          <w:color w:val="000000"/>
          <w:lang w:eastAsia="en-GB"/>
        </w:rPr>
        <w:t>Change 7</w:t>
      </w:r>
      <w:bookmarkEnd w:id="17"/>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2B36291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8ED1D77"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B9055BE" w14:textId="2E0CE575" w:rsidR="006041B1" w:rsidRPr="00CC39F9" w:rsidRDefault="006041B1" w:rsidP="000D09DB">
            <w:pPr>
              <w:rPr>
                <w:rFonts w:ascii="Arial" w:hAnsi="Arial" w:cs="Arial"/>
                <w:lang w:eastAsia="en-GB"/>
              </w:rPr>
            </w:pPr>
            <w:r w:rsidRPr="006041B1">
              <w:rPr>
                <w:rFonts w:ascii="Arial" w:hAnsi="Arial" w:cs="Arial"/>
                <w:lang w:eastAsia="en-GB"/>
              </w:rPr>
              <w:t xml:space="preserve">module </w:t>
            </w:r>
            <w:proofErr w:type="spellStart"/>
            <w:r w:rsidRPr="006041B1">
              <w:rPr>
                <w:rFonts w:ascii="Arial" w:hAnsi="Arial" w:cs="Arial"/>
                <w:lang w:eastAsia="en-GB"/>
              </w:rPr>
              <w:t>NR_Parameters</w:t>
            </w:r>
            <w:proofErr w:type="spellEnd"/>
          </w:p>
        </w:tc>
      </w:tr>
      <w:tr w:rsidR="006041B1" w14:paraId="1E196BF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28994"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EBC4517" w14:textId="77777777" w:rsidR="006041B1" w:rsidRDefault="006041B1" w:rsidP="000D09DB">
            <w:pPr>
              <w:pStyle w:val="CRCoverPage"/>
              <w:spacing w:after="0"/>
              <w:rPr>
                <w:noProof/>
                <w:lang w:eastAsia="zh-CN"/>
              </w:rPr>
            </w:pPr>
            <w:r>
              <w:rPr>
                <w:noProof/>
                <w:lang w:eastAsia="zh-CN"/>
              </w:rPr>
              <w:t xml:space="preserve">As a result of change 6 above,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were needed to be moved to </w:t>
            </w:r>
            <w:r w:rsidRPr="006041B1">
              <w:rPr>
                <w:noProof/>
                <w:lang w:eastAsia="zh-CN"/>
              </w:rPr>
              <w:t>module Parameters</w:t>
            </w:r>
            <w:r>
              <w:rPr>
                <w:noProof/>
                <w:lang w:eastAsia="zh-CN"/>
              </w:rPr>
              <w:t>.</w:t>
            </w:r>
          </w:p>
          <w:p w14:paraId="46FAC9B8" w14:textId="1BA6E7F6" w:rsidR="006041B1" w:rsidRPr="000B2C15" w:rsidRDefault="006041B1" w:rsidP="000D09DB">
            <w:pPr>
              <w:pStyle w:val="CRCoverPage"/>
              <w:spacing w:after="0"/>
              <w:rPr>
                <w:noProof/>
                <w:lang w:eastAsia="zh-CN"/>
              </w:rPr>
            </w:pPr>
          </w:p>
        </w:tc>
      </w:tr>
      <w:tr w:rsidR="006041B1" w14:paraId="3A125C9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050A213"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0669296" w14:textId="09C2DB67" w:rsidR="006041B1" w:rsidRPr="00C309E6" w:rsidRDefault="006041B1" w:rsidP="000D09DB">
            <w:pPr>
              <w:pStyle w:val="CRCoverPage"/>
              <w:spacing w:after="0"/>
              <w:rPr>
                <w:rFonts w:cs="Arial"/>
                <w:lang w:eastAsia="en-GB"/>
              </w:rPr>
            </w:pPr>
            <w:r>
              <w:rPr>
                <w:rFonts w:cs="Arial"/>
                <w:lang w:eastAsia="en-GB"/>
              </w:rPr>
              <w:t xml:space="preserve">Moved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to </w:t>
            </w:r>
            <w:r w:rsidRPr="006041B1">
              <w:rPr>
                <w:noProof/>
                <w:lang w:eastAsia="zh-CN"/>
              </w:rPr>
              <w:t>module Parameters</w:t>
            </w:r>
          </w:p>
        </w:tc>
      </w:tr>
      <w:tr w:rsidR="006041B1" w14:paraId="426F46BF"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D779786"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FFCDB21" w14:textId="52788452" w:rsidR="006041B1" w:rsidRPr="00CC39F9" w:rsidRDefault="006041B1" w:rsidP="000D09DB">
            <w:pPr>
              <w:spacing w:after="0"/>
              <w:rPr>
                <w:rFonts w:ascii="Arial" w:hAnsi="Arial" w:cs="Arial"/>
                <w:lang w:eastAsia="en-GB"/>
              </w:rPr>
            </w:pPr>
            <w:proofErr w:type="spellStart"/>
            <w:r>
              <w:rPr>
                <w:rFonts w:ascii="Arial" w:hAnsi="Arial" w:cs="Arial"/>
                <w:lang w:eastAsia="en-GB"/>
              </w:rPr>
              <w:t>NR_Parameters.ttcn</w:t>
            </w:r>
            <w:proofErr w:type="spellEnd"/>
          </w:p>
        </w:tc>
      </w:tr>
      <w:tr w:rsidR="006041B1" w14:paraId="7A27AB6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F9EB59"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BC686A1" w14:textId="343CCD27" w:rsidR="006041B1" w:rsidRDefault="008239C3" w:rsidP="000D09DB">
            <w:pPr>
              <w:rPr>
                <w:rFonts w:ascii="Arial" w:hAnsi="Arial"/>
                <w:highlight w:val="cyan"/>
                <w:lang w:eastAsia="zh-CN"/>
              </w:rPr>
            </w:pPr>
            <w:r w:rsidRPr="008239C3">
              <w:rPr>
                <w:rFonts w:ascii="Arial" w:hAnsi="Arial"/>
                <w:highlight w:val="red"/>
                <w:lang w:eastAsia="zh-CN"/>
              </w:rPr>
              <w:t>Not needed</w:t>
            </w:r>
          </w:p>
        </w:tc>
      </w:tr>
    </w:tbl>
    <w:p w14:paraId="5EE74AE2" w14:textId="77777777" w:rsidR="006041B1" w:rsidRDefault="006041B1" w:rsidP="006041B1">
      <w:pPr>
        <w:spacing w:after="0"/>
        <w:rPr>
          <w:rFonts w:ascii="Arial" w:hAnsi="Arial"/>
          <w:b/>
          <w:lang w:eastAsia="en-GB"/>
        </w:rPr>
      </w:pPr>
    </w:p>
    <w:p w14:paraId="6A30B06B"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52508E7A" w14:textId="77777777" w:rsidTr="000D09DB">
        <w:tc>
          <w:tcPr>
            <w:tcW w:w="11199" w:type="dxa"/>
            <w:tcBorders>
              <w:top w:val="single" w:sz="4" w:space="0" w:color="auto"/>
              <w:left w:val="single" w:sz="4" w:space="0" w:color="auto"/>
              <w:bottom w:val="single" w:sz="4" w:space="0" w:color="auto"/>
              <w:right w:val="single" w:sz="4" w:space="0" w:color="auto"/>
            </w:tcBorders>
          </w:tcPr>
          <w:p w14:paraId="6A932196" w14:textId="77777777" w:rsidR="006041B1" w:rsidRDefault="006E05D5" w:rsidP="000D09DB">
            <w:pPr>
              <w:spacing w:after="0"/>
              <w:rPr>
                <w:rFonts w:ascii="Arial" w:hAnsi="Arial"/>
                <w:color w:val="000000"/>
                <w:lang w:eastAsia="en-GB"/>
              </w:rPr>
            </w:pPr>
            <w:r>
              <w:rPr>
                <w:rFonts w:ascii="Arial" w:hAnsi="Arial"/>
                <w:color w:val="000000"/>
                <w:lang w:eastAsia="en-GB"/>
              </w:rPr>
              <w:t>&lt;&lt;SKIPPED CODE&gt;&gt;</w:t>
            </w:r>
          </w:p>
          <w:p w14:paraId="782FF426" w14:textId="11ACE2B9" w:rsidR="006E05D5" w:rsidRPr="006E05D5" w:rsidRDefault="006E05D5" w:rsidP="006E05D5">
            <w:pPr>
              <w:spacing w:after="0"/>
              <w:rPr>
                <w:rFonts w:ascii="Arial" w:hAnsi="Arial"/>
                <w:color w:val="000000"/>
                <w:lang w:eastAsia="en-GB"/>
              </w:rPr>
            </w:pPr>
            <w:proofErr w:type="spellStart"/>
            <w:r w:rsidRPr="006E05D5">
              <w:rPr>
                <w:rFonts w:ascii="Arial" w:hAnsi="Arial"/>
                <w:color w:val="000000"/>
                <w:lang w:eastAsia="en-GB"/>
              </w:rPr>
              <w:t>modulepar</w:t>
            </w:r>
            <w:proofErr w:type="spellEnd"/>
            <w:r w:rsidRPr="006E05D5">
              <w:rPr>
                <w:rFonts w:ascii="Arial" w:hAnsi="Arial"/>
                <w:color w:val="000000"/>
                <w:lang w:eastAsia="en-GB"/>
              </w:rPr>
              <w:t xml:space="preserve"> </w:t>
            </w:r>
            <w:proofErr w:type="spellStart"/>
            <w:r w:rsidRPr="006E05D5">
              <w:rPr>
                <w:rFonts w:ascii="Arial" w:hAnsi="Arial"/>
                <w:color w:val="000000"/>
                <w:lang w:eastAsia="en-GB"/>
              </w:rPr>
              <w:t>charstring</w:t>
            </w:r>
            <w:proofErr w:type="spellEnd"/>
            <w:r w:rsidRPr="006E05D5">
              <w:rPr>
                <w:rFonts w:ascii="Arial" w:hAnsi="Arial"/>
                <w:color w:val="000000"/>
                <w:lang w:eastAsia="en-GB"/>
              </w:rPr>
              <w:t xml:space="preserve">                  px_IPv4_Address_Other;                          // @desc  Other IPv4 Address</w:t>
            </w:r>
          </w:p>
          <w:p w14:paraId="62B65D6C" w14:textId="77777777"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 (see NOTE 4)</w:t>
            </w:r>
          </w:p>
          <w:p w14:paraId="092AEFC0" w14:textId="77777777"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w:t>
            </w:r>
          </w:p>
          <w:p w14:paraId="4F3C415C" w14:textId="19536650"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w:t>
            </w:r>
            <w:proofErr w:type="spellStart"/>
            <w:r w:rsidRPr="006E05D5">
              <w:rPr>
                <w:rFonts w:ascii="Arial" w:hAnsi="Arial"/>
                <w:color w:val="000000"/>
                <w:lang w:eastAsia="en-GB"/>
              </w:rPr>
              <w:t>modulepar</w:t>
            </w:r>
            <w:proofErr w:type="spellEnd"/>
            <w:r w:rsidRPr="006E05D5">
              <w:rPr>
                <w:rFonts w:ascii="Arial" w:hAnsi="Arial"/>
                <w:color w:val="000000"/>
                <w:lang w:eastAsia="en-GB"/>
              </w:rPr>
              <w:t xml:space="preserve"> </w:t>
            </w:r>
            <w:proofErr w:type="spellStart"/>
            <w:r w:rsidRPr="006E05D5">
              <w:rPr>
                <w:rFonts w:ascii="Arial" w:hAnsi="Arial"/>
                <w:color w:val="000000"/>
                <w:lang w:eastAsia="en-GB"/>
              </w:rPr>
              <w:t>charstring</w:t>
            </w:r>
            <w:proofErr w:type="spellEnd"/>
            <w:r w:rsidRPr="006E05D5">
              <w:rPr>
                <w:rFonts w:ascii="Arial" w:hAnsi="Arial"/>
                <w:color w:val="000000"/>
                <w:lang w:eastAsia="en-GB"/>
              </w:rPr>
              <w:t xml:space="preserve">                  px_IPv6_Address_Other;                          // @desc  Other IPv6 Address</w:t>
            </w:r>
          </w:p>
          <w:p w14:paraId="61935CD4" w14:textId="55A4517E" w:rsidR="006E05D5" w:rsidRDefault="006E05D5" w:rsidP="006E05D5">
            <w:pPr>
              <w:spacing w:after="0"/>
              <w:rPr>
                <w:rFonts w:ascii="Arial" w:hAnsi="Arial"/>
                <w:color w:val="000000"/>
                <w:lang w:eastAsia="en-GB"/>
              </w:rPr>
            </w:pPr>
            <w:r w:rsidRPr="006E05D5">
              <w:rPr>
                <w:rFonts w:ascii="Arial" w:hAnsi="Arial"/>
                <w:color w:val="000000"/>
                <w:lang w:eastAsia="en-GB"/>
              </w:rPr>
              <w:t xml:space="preserve">                                                                                        // (see NOTE 4)</w:t>
            </w:r>
          </w:p>
          <w:p w14:paraId="5C08A28B" w14:textId="1F80E9AA" w:rsidR="006E05D5" w:rsidRPr="00423F1F" w:rsidRDefault="006E05D5" w:rsidP="000D09DB">
            <w:pPr>
              <w:spacing w:after="0"/>
              <w:rPr>
                <w:rFonts w:ascii="Arial" w:hAnsi="Arial"/>
                <w:color w:val="000000"/>
                <w:lang w:eastAsia="en-GB"/>
              </w:rPr>
            </w:pPr>
            <w:r>
              <w:rPr>
                <w:rFonts w:ascii="Arial" w:hAnsi="Arial"/>
                <w:color w:val="000000"/>
                <w:lang w:eastAsia="en-GB"/>
              </w:rPr>
              <w:t>&lt;&lt;SKIPPED CODE&gt;&gt;</w:t>
            </w:r>
          </w:p>
        </w:tc>
      </w:tr>
    </w:tbl>
    <w:p w14:paraId="7776D24E" w14:textId="77777777" w:rsidR="006041B1" w:rsidRPr="00CD057D" w:rsidRDefault="006041B1" w:rsidP="006041B1">
      <w:pPr>
        <w:spacing w:after="0"/>
        <w:rPr>
          <w:rFonts w:ascii="Arial" w:hAnsi="Arial"/>
          <w:b/>
          <w:color w:val="000000"/>
          <w:lang w:eastAsia="en-GB"/>
        </w:rPr>
      </w:pPr>
    </w:p>
    <w:p w14:paraId="246F016F"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9A9A8A9" w14:textId="77777777" w:rsidTr="000D09DB">
        <w:tc>
          <w:tcPr>
            <w:tcW w:w="11194" w:type="dxa"/>
          </w:tcPr>
          <w:p w14:paraId="2086AB09" w14:textId="77777777" w:rsidR="006E05D5" w:rsidRDefault="006E05D5" w:rsidP="006E05D5">
            <w:pPr>
              <w:spacing w:after="0"/>
              <w:rPr>
                <w:rFonts w:ascii="Arial" w:hAnsi="Arial"/>
                <w:color w:val="000000"/>
                <w:lang w:eastAsia="en-GB"/>
              </w:rPr>
            </w:pPr>
            <w:r>
              <w:rPr>
                <w:rFonts w:ascii="Arial" w:hAnsi="Arial"/>
                <w:color w:val="000000"/>
                <w:lang w:eastAsia="en-GB"/>
              </w:rPr>
              <w:t>&lt;&lt;SKIPPED CODE&gt;&gt;</w:t>
            </w:r>
          </w:p>
          <w:p w14:paraId="695C3329"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//WA#10_1_2_3 WA#WI1371153 </w:t>
            </w:r>
            <w:r w:rsidRPr="006E05D5">
              <w:rPr>
                <w:rFonts w:ascii="Arial" w:hAnsi="Arial"/>
                <w:b/>
                <w:bCs/>
                <w:color w:val="000000"/>
                <w:highlight w:val="green"/>
                <w:lang w:eastAsia="en-GB"/>
              </w:rPr>
              <w:t>moved to Parameters</w:t>
            </w:r>
            <w:r w:rsidRPr="006E05D5">
              <w:rPr>
                <w:rFonts w:ascii="Arial" w:hAnsi="Arial"/>
                <w:color w:val="000000"/>
                <w:highlight w:val="green"/>
                <w:lang w:eastAsia="en-GB"/>
              </w:rPr>
              <w:t xml:space="preserve"> </w:t>
            </w:r>
            <w:proofErr w:type="spellStart"/>
            <w:r w:rsidRPr="006E05D5">
              <w:rPr>
                <w:rFonts w:ascii="Arial" w:hAnsi="Arial"/>
                <w:color w:val="000000"/>
                <w:highlight w:val="green"/>
                <w:lang w:eastAsia="en-GB"/>
              </w:rPr>
              <w:t>modulepar</w:t>
            </w:r>
            <w:proofErr w:type="spellEnd"/>
            <w:r w:rsidRPr="006E05D5">
              <w:rPr>
                <w:rFonts w:ascii="Arial" w:hAnsi="Arial"/>
                <w:color w:val="000000"/>
                <w:highlight w:val="green"/>
                <w:lang w:eastAsia="en-GB"/>
              </w:rPr>
              <w:t xml:space="preserve"> </w:t>
            </w:r>
            <w:proofErr w:type="spellStart"/>
            <w:r w:rsidRPr="006E05D5">
              <w:rPr>
                <w:rFonts w:ascii="Arial" w:hAnsi="Arial"/>
                <w:color w:val="000000"/>
                <w:highlight w:val="green"/>
                <w:lang w:eastAsia="en-GB"/>
              </w:rPr>
              <w:t>charstring</w:t>
            </w:r>
            <w:proofErr w:type="spellEnd"/>
            <w:r w:rsidRPr="006E05D5">
              <w:rPr>
                <w:rFonts w:ascii="Arial" w:hAnsi="Arial"/>
                <w:color w:val="000000"/>
                <w:highlight w:val="green"/>
                <w:lang w:eastAsia="en-GB"/>
              </w:rPr>
              <w:t xml:space="preserve">                  px_IPv4_Address_Other;                          // @desc  Other IPv4 Address</w:t>
            </w:r>
          </w:p>
          <w:p w14:paraId="1123A342"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 (see NOTE 4)</w:t>
            </w:r>
          </w:p>
          <w:p w14:paraId="1F3ADC04"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w:t>
            </w:r>
          </w:p>
          <w:p w14:paraId="30175268"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//WA#10_1_2_3 WA#WI1371153 </w:t>
            </w:r>
            <w:r w:rsidRPr="006E05D5">
              <w:rPr>
                <w:rFonts w:ascii="Arial" w:hAnsi="Arial"/>
                <w:b/>
                <w:bCs/>
                <w:color w:val="000000"/>
                <w:highlight w:val="green"/>
                <w:lang w:eastAsia="en-GB"/>
              </w:rPr>
              <w:t>moved to Parameters</w:t>
            </w:r>
            <w:r w:rsidRPr="006E05D5">
              <w:rPr>
                <w:rFonts w:ascii="Arial" w:hAnsi="Arial"/>
                <w:color w:val="000000"/>
                <w:highlight w:val="green"/>
                <w:lang w:eastAsia="en-GB"/>
              </w:rPr>
              <w:t xml:space="preserve"> </w:t>
            </w:r>
            <w:proofErr w:type="spellStart"/>
            <w:r w:rsidRPr="006E05D5">
              <w:rPr>
                <w:rFonts w:ascii="Arial" w:hAnsi="Arial"/>
                <w:color w:val="000000"/>
                <w:highlight w:val="green"/>
                <w:lang w:eastAsia="en-GB"/>
              </w:rPr>
              <w:t>modulepar</w:t>
            </w:r>
            <w:proofErr w:type="spellEnd"/>
            <w:r w:rsidRPr="006E05D5">
              <w:rPr>
                <w:rFonts w:ascii="Arial" w:hAnsi="Arial"/>
                <w:color w:val="000000"/>
                <w:highlight w:val="green"/>
                <w:lang w:eastAsia="en-GB"/>
              </w:rPr>
              <w:t xml:space="preserve"> </w:t>
            </w:r>
            <w:proofErr w:type="spellStart"/>
            <w:r w:rsidRPr="006E05D5">
              <w:rPr>
                <w:rFonts w:ascii="Arial" w:hAnsi="Arial"/>
                <w:color w:val="000000"/>
                <w:highlight w:val="green"/>
                <w:lang w:eastAsia="en-GB"/>
              </w:rPr>
              <w:t>charstring</w:t>
            </w:r>
            <w:proofErr w:type="spellEnd"/>
            <w:r w:rsidRPr="006E05D5">
              <w:rPr>
                <w:rFonts w:ascii="Arial" w:hAnsi="Arial"/>
                <w:color w:val="000000"/>
                <w:highlight w:val="green"/>
                <w:lang w:eastAsia="en-GB"/>
              </w:rPr>
              <w:t xml:space="preserve">                  px_IPv6_Address_Other;                          // @desc  Other IPv6 Address</w:t>
            </w:r>
          </w:p>
          <w:p w14:paraId="09C1282A" w14:textId="77777777" w:rsidR="006E05D5" w:rsidRDefault="006E05D5" w:rsidP="006E05D5">
            <w:pPr>
              <w:spacing w:after="0"/>
              <w:rPr>
                <w:rFonts w:ascii="Arial" w:hAnsi="Arial"/>
                <w:color w:val="000000"/>
                <w:lang w:eastAsia="en-GB"/>
              </w:rPr>
            </w:pPr>
            <w:r w:rsidRPr="006E05D5">
              <w:rPr>
                <w:rFonts w:ascii="Arial" w:hAnsi="Arial"/>
                <w:color w:val="000000"/>
                <w:highlight w:val="green"/>
                <w:lang w:eastAsia="en-GB"/>
              </w:rPr>
              <w:t xml:space="preserve">                                                                                        // (see NOTE 4)</w:t>
            </w:r>
          </w:p>
          <w:p w14:paraId="3DF6A1CA" w14:textId="522E9891" w:rsidR="006041B1" w:rsidRPr="00423F1F" w:rsidRDefault="006E05D5" w:rsidP="006E05D5">
            <w:pPr>
              <w:spacing w:after="0"/>
              <w:rPr>
                <w:rFonts w:ascii="Arial" w:hAnsi="Arial"/>
                <w:color w:val="000000"/>
                <w:lang w:eastAsia="en-GB"/>
              </w:rPr>
            </w:pPr>
            <w:r>
              <w:rPr>
                <w:rFonts w:ascii="Arial" w:hAnsi="Arial"/>
                <w:color w:val="000000"/>
                <w:lang w:eastAsia="en-GB"/>
              </w:rPr>
              <w:t>&lt;&lt;SKIPPED CODE&gt;&gt;</w:t>
            </w:r>
          </w:p>
        </w:tc>
      </w:tr>
    </w:tbl>
    <w:p w14:paraId="6727B4EC" w14:textId="77777777" w:rsidR="00EE4C58" w:rsidRDefault="00EE4C58" w:rsidP="00D96D4C">
      <w:pPr>
        <w:spacing w:after="0"/>
        <w:rPr>
          <w:rFonts w:ascii="Arial" w:hAnsi="Arial"/>
          <w:b/>
          <w:lang w:eastAsia="en-GB"/>
        </w:rPr>
      </w:pPr>
    </w:p>
    <w:p w14:paraId="5DF2EF9C" w14:textId="2B93E2B9"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18" w:name="_Toc193389173"/>
      <w:r>
        <w:rPr>
          <w:rFonts w:cs="Arial"/>
          <w:b/>
          <w:color w:val="000000"/>
          <w:lang w:eastAsia="en-GB"/>
        </w:rPr>
        <w:t>Change 8</w:t>
      </w:r>
      <w:bookmarkEnd w:id="1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0509AA2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BDF1F0B"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9B6CE00" w14:textId="63AEECA0" w:rsidR="006041B1" w:rsidRPr="00CC39F9" w:rsidRDefault="006041B1" w:rsidP="000D09DB">
            <w:pPr>
              <w:rPr>
                <w:rFonts w:ascii="Arial" w:hAnsi="Arial" w:cs="Arial"/>
                <w:lang w:eastAsia="en-GB"/>
              </w:rPr>
            </w:pPr>
            <w:r w:rsidRPr="006041B1">
              <w:rPr>
                <w:rFonts w:ascii="Arial" w:hAnsi="Arial" w:cs="Arial"/>
                <w:lang w:eastAsia="en-GB"/>
              </w:rPr>
              <w:t>module Parameters</w:t>
            </w:r>
          </w:p>
        </w:tc>
      </w:tr>
      <w:tr w:rsidR="006041B1" w14:paraId="399C6E2F"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D1269B"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8C2E7FF" w14:textId="77777777" w:rsidR="006041B1" w:rsidRDefault="006041B1" w:rsidP="000D09DB">
            <w:pPr>
              <w:pStyle w:val="CRCoverPage"/>
              <w:spacing w:after="0"/>
              <w:rPr>
                <w:noProof/>
                <w:lang w:eastAsia="zh-CN"/>
              </w:rPr>
            </w:pPr>
            <w:r>
              <w:rPr>
                <w:noProof/>
                <w:lang w:eastAsia="zh-CN"/>
              </w:rPr>
              <w:t xml:space="preserve">As a result of change 6 above,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were needed to be moved to </w:t>
            </w:r>
            <w:r w:rsidRPr="006041B1">
              <w:rPr>
                <w:noProof/>
                <w:lang w:eastAsia="zh-CN"/>
              </w:rPr>
              <w:t>module Parameters</w:t>
            </w:r>
            <w:r>
              <w:rPr>
                <w:noProof/>
                <w:lang w:eastAsia="zh-CN"/>
              </w:rPr>
              <w:t>.</w:t>
            </w:r>
          </w:p>
          <w:p w14:paraId="084AD365" w14:textId="77777777" w:rsidR="006041B1" w:rsidRPr="000B2C15" w:rsidRDefault="006041B1" w:rsidP="000D09DB">
            <w:pPr>
              <w:pStyle w:val="CRCoverPage"/>
              <w:spacing w:after="0"/>
              <w:rPr>
                <w:noProof/>
                <w:lang w:eastAsia="zh-CN"/>
              </w:rPr>
            </w:pPr>
          </w:p>
        </w:tc>
      </w:tr>
      <w:tr w:rsidR="006041B1" w14:paraId="52D79CE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3BC629"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D2DD881" w14:textId="77777777" w:rsidR="006041B1" w:rsidRPr="00C309E6" w:rsidRDefault="006041B1" w:rsidP="000D09DB">
            <w:pPr>
              <w:pStyle w:val="CRCoverPage"/>
              <w:spacing w:after="0"/>
              <w:rPr>
                <w:rFonts w:cs="Arial"/>
                <w:lang w:eastAsia="en-GB"/>
              </w:rPr>
            </w:pPr>
            <w:r>
              <w:rPr>
                <w:rFonts w:cs="Arial"/>
                <w:lang w:eastAsia="en-GB"/>
              </w:rPr>
              <w:t xml:space="preserve">Moved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to </w:t>
            </w:r>
            <w:r w:rsidRPr="006041B1">
              <w:rPr>
                <w:noProof/>
                <w:lang w:eastAsia="zh-CN"/>
              </w:rPr>
              <w:t>module Parameters</w:t>
            </w:r>
          </w:p>
        </w:tc>
      </w:tr>
      <w:tr w:rsidR="006041B1" w14:paraId="14EF12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4AA8A01"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0D7D2487" w14:textId="06FBBF4D" w:rsidR="006041B1" w:rsidRPr="00CC39F9" w:rsidRDefault="00961E77" w:rsidP="000D09DB">
            <w:pPr>
              <w:spacing w:after="0"/>
              <w:rPr>
                <w:rFonts w:ascii="Arial" w:hAnsi="Arial" w:cs="Arial"/>
                <w:lang w:eastAsia="en-GB"/>
              </w:rPr>
            </w:pPr>
            <w:proofErr w:type="spellStart"/>
            <w:r>
              <w:rPr>
                <w:rFonts w:ascii="Arial" w:hAnsi="Arial"/>
                <w:lang w:eastAsia="zh-CN"/>
              </w:rPr>
              <w:t>Parameters</w:t>
            </w:r>
            <w:r w:rsidRPr="00C70094">
              <w:rPr>
                <w:rFonts w:ascii="Arial" w:hAnsi="Arial"/>
                <w:lang w:eastAsia="zh-CN"/>
              </w:rPr>
              <w:t>.ttcn</w:t>
            </w:r>
            <w:proofErr w:type="spellEnd"/>
          </w:p>
        </w:tc>
      </w:tr>
      <w:tr w:rsidR="006041B1" w14:paraId="0A3A3B9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2A79E50"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3713CE6" w14:textId="3F2288EB" w:rsidR="006041B1" w:rsidRDefault="00966D2C" w:rsidP="000D09DB">
            <w:pPr>
              <w:rPr>
                <w:rFonts w:ascii="Arial" w:hAnsi="Arial"/>
                <w:highlight w:val="cyan"/>
                <w:lang w:eastAsia="zh-CN"/>
              </w:rPr>
            </w:pPr>
            <w:r w:rsidRPr="00966D2C">
              <w:rPr>
                <w:rFonts w:ascii="Arial" w:hAnsi="Arial"/>
                <w:highlight w:val="red"/>
                <w:lang w:eastAsia="zh-CN"/>
              </w:rPr>
              <w:t>Not needed</w:t>
            </w:r>
          </w:p>
        </w:tc>
      </w:tr>
    </w:tbl>
    <w:p w14:paraId="770CE93E" w14:textId="77777777" w:rsidR="006041B1" w:rsidRDefault="006041B1" w:rsidP="006041B1">
      <w:pPr>
        <w:spacing w:after="0"/>
        <w:rPr>
          <w:rFonts w:ascii="Arial" w:hAnsi="Arial"/>
          <w:b/>
          <w:lang w:eastAsia="en-GB"/>
        </w:rPr>
      </w:pPr>
    </w:p>
    <w:p w14:paraId="455CE41D"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21ECFADD" w14:textId="77777777" w:rsidTr="000D09DB">
        <w:tc>
          <w:tcPr>
            <w:tcW w:w="11199" w:type="dxa"/>
            <w:tcBorders>
              <w:top w:val="single" w:sz="4" w:space="0" w:color="auto"/>
              <w:left w:val="single" w:sz="4" w:space="0" w:color="auto"/>
              <w:bottom w:val="single" w:sz="4" w:space="0" w:color="auto"/>
              <w:right w:val="single" w:sz="4" w:space="0" w:color="auto"/>
            </w:tcBorders>
          </w:tcPr>
          <w:p w14:paraId="4DA1C724" w14:textId="580297D6"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272AAA68" w14:textId="7832BDA1" w:rsidR="00C2743E" w:rsidRPr="00C2743E" w:rsidRDefault="00C2743E" w:rsidP="00C2743E">
            <w:pPr>
              <w:spacing w:after="0"/>
              <w:rPr>
                <w:rFonts w:ascii="Arial" w:hAnsi="Arial"/>
                <w:color w:val="000000"/>
                <w:lang w:eastAsia="en-GB"/>
              </w:rPr>
            </w:pPr>
            <w:proofErr w:type="spellStart"/>
            <w:r w:rsidRPr="00C2743E">
              <w:rPr>
                <w:rFonts w:ascii="Arial" w:hAnsi="Arial"/>
                <w:color w:val="000000"/>
                <w:lang w:eastAsia="en-GB"/>
              </w:rPr>
              <w:t>modulepar</w:t>
            </w:r>
            <w:proofErr w:type="spellEnd"/>
            <w:r w:rsidRPr="00C2743E">
              <w:rPr>
                <w:rFonts w:ascii="Arial" w:hAnsi="Arial"/>
                <w:color w:val="000000"/>
                <w:lang w:eastAsia="en-GB"/>
              </w:rPr>
              <w:t xml:space="preserve"> </w:t>
            </w:r>
            <w:proofErr w:type="spellStart"/>
            <w:r w:rsidRPr="00C2743E">
              <w:rPr>
                <w:rFonts w:ascii="Arial" w:hAnsi="Arial"/>
                <w:color w:val="000000"/>
                <w:lang w:eastAsia="en-GB"/>
              </w:rPr>
              <w:t>charstring</w:t>
            </w:r>
            <w:proofErr w:type="spellEnd"/>
            <w:r w:rsidRPr="00C2743E">
              <w:rPr>
                <w:rFonts w:ascii="Arial" w:hAnsi="Arial"/>
                <w:color w:val="000000"/>
                <w:lang w:eastAsia="en-GB"/>
              </w:rPr>
              <w:t xml:space="preserve">                  px_IPv6_Address_HomeAgent;                      // @desc  IPv6 Home Address Agent   </w:t>
            </w:r>
          </w:p>
          <w:p w14:paraId="48524269" w14:textId="1B3F089A"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16CA7E9A"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7167A638"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roofErr w:type="spellStart"/>
            <w:r w:rsidRPr="00C2743E">
              <w:rPr>
                <w:rFonts w:ascii="Arial" w:hAnsi="Arial"/>
                <w:color w:val="000000"/>
                <w:lang w:eastAsia="en-GB"/>
              </w:rPr>
              <w:t>modulepar</w:t>
            </w:r>
            <w:proofErr w:type="spellEnd"/>
            <w:r w:rsidRPr="00C2743E">
              <w:rPr>
                <w:rFonts w:ascii="Arial" w:hAnsi="Arial"/>
                <w:color w:val="000000"/>
                <w:lang w:eastAsia="en-GB"/>
              </w:rPr>
              <w:t xml:space="preserve"> integer                     </w:t>
            </w:r>
            <w:proofErr w:type="spellStart"/>
            <w:r w:rsidRPr="00C2743E">
              <w:rPr>
                <w:rFonts w:ascii="Arial" w:hAnsi="Arial"/>
                <w:color w:val="000000"/>
                <w:lang w:eastAsia="en-GB"/>
              </w:rPr>
              <w:t>px_MFBI_UTRAN_FrequencyBand</w:t>
            </w:r>
            <w:proofErr w:type="spellEnd"/>
            <w:r w:rsidRPr="00C2743E">
              <w:rPr>
                <w:rFonts w:ascii="Arial" w:hAnsi="Arial"/>
                <w:color w:val="000000"/>
                <w:lang w:eastAsia="en-GB"/>
              </w:rPr>
              <w:t>;                    // @desc  A supported UTRAN MFBI frequency band.</w:t>
            </w:r>
          </w:p>
          <w:p w14:paraId="6B1873D8" w14:textId="77777777" w:rsidR="006041B1" w:rsidRDefault="00C2743E" w:rsidP="00C2743E">
            <w:pPr>
              <w:spacing w:after="0"/>
              <w:rPr>
                <w:rFonts w:ascii="Arial" w:hAnsi="Arial"/>
                <w:color w:val="000000"/>
                <w:lang w:eastAsia="en-GB"/>
              </w:rPr>
            </w:pPr>
            <w:r w:rsidRPr="00C2743E">
              <w:rPr>
                <w:rFonts w:ascii="Arial" w:hAnsi="Arial"/>
                <w:color w:val="000000"/>
                <w:lang w:eastAsia="en-GB"/>
              </w:rPr>
              <w:t xml:space="preserve">                                                                                        // Reference to other Spec: 34.123-3, Table B.1.20</w:t>
            </w:r>
          </w:p>
          <w:p w14:paraId="24211DBB" w14:textId="77777777"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17A7F84A" w14:textId="3060AF1A" w:rsidR="00C2743E" w:rsidRPr="00423F1F" w:rsidRDefault="00C2743E" w:rsidP="00C2743E">
            <w:pPr>
              <w:spacing w:after="0"/>
              <w:rPr>
                <w:rFonts w:ascii="Arial" w:hAnsi="Arial"/>
                <w:color w:val="000000"/>
                <w:lang w:eastAsia="en-GB"/>
              </w:rPr>
            </w:pPr>
          </w:p>
        </w:tc>
      </w:tr>
    </w:tbl>
    <w:p w14:paraId="1B60AACF" w14:textId="77777777" w:rsidR="006041B1" w:rsidRPr="00CD057D" w:rsidRDefault="006041B1" w:rsidP="006041B1">
      <w:pPr>
        <w:spacing w:after="0"/>
        <w:rPr>
          <w:rFonts w:ascii="Arial" w:hAnsi="Arial"/>
          <w:b/>
          <w:color w:val="000000"/>
          <w:lang w:eastAsia="en-GB"/>
        </w:rPr>
      </w:pPr>
    </w:p>
    <w:p w14:paraId="6685755A"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2BF3978" w14:textId="77777777" w:rsidTr="000D09DB">
        <w:tc>
          <w:tcPr>
            <w:tcW w:w="11194" w:type="dxa"/>
          </w:tcPr>
          <w:p w14:paraId="16FA3427" w14:textId="511B5008"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7699C6FD" w14:textId="016EE956" w:rsidR="00C2743E" w:rsidRPr="00C2743E" w:rsidRDefault="00C2743E" w:rsidP="00C2743E">
            <w:pPr>
              <w:spacing w:after="0"/>
              <w:rPr>
                <w:rFonts w:ascii="Arial" w:hAnsi="Arial"/>
                <w:color w:val="000000"/>
                <w:lang w:eastAsia="en-GB"/>
              </w:rPr>
            </w:pPr>
            <w:proofErr w:type="spellStart"/>
            <w:r w:rsidRPr="00C2743E">
              <w:rPr>
                <w:rFonts w:ascii="Arial" w:hAnsi="Arial"/>
                <w:color w:val="000000"/>
                <w:lang w:eastAsia="en-GB"/>
              </w:rPr>
              <w:t>modulepar</w:t>
            </w:r>
            <w:proofErr w:type="spellEnd"/>
            <w:r w:rsidRPr="00C2743E">
              <w:rPr>
                <w:rFonts w:ascii="Arial" w:hAnsi="Arial"/>
                <w:color w:val="000000"/>
                <w:lang w:eastAsia="en-GB"/>
              </w:rPr>
              <w:t xml:space="preserve"> </w:t>
            </w:r>
            <w:proofErr w:type="spellStart"/>
            <w:r w:rsidRPr="00C2743E">
              <w:rPr>
                <w:rFonts w:ascii="Arial" w:hAnsi="Arial"/>
                <w:color w:val="000000"/>
                <w:lang w:eastAsia="en-GB"/>
              </w:rPr>
              <w:t>charstring</w:t>
            </w:r>
            <w:proofErr w:type="spellEnd"/>
            <w:r w:rsidRPr="00C2743E">
              <w:rPr>
                <w:rFonts w:ascii="Arial" w:hAnsi="Arial"/>
                <w:color w:val="000000"/>
                <w:lang w:eastAsia="en-GB"/>
              </w:rPr>
              <w:t xml:space="preserve">                  px_IPv6_Address_HomeAgent;                      // @desc  IPv6 Home Address Agent</w:t>
            </w:r>
          </w:p>
          <w:p w14:paraId="0473DFFC"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6C6474A0"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lang w:eastAsia="en-GB"/>
              </w:rPr>
              <w:t xml:space="preserve">  </w:t>
            </w:r>
            <w:proofErr w:type="spellStart"/>
            <w:r w:rsidRPr="00C2743E">
              <w:rPr>
                <w:rFonts w:ascii="Arial" w:hAnsi="Arial"/>
                <w:color w:val="000000"/>
                <w:highlight w:val="green"/>
                <w:lang w:eastAsia="en-GB"/>
              </w:rPr>
              <w:t>modulepar</w:t>
            </w:r>
            <w:proofErr w:type="spellEnd"/>
            <w:r w:rsidRPr="00C2743E">
              <w:rPr>
                <w:rFonts w:ascii="Arial" w:hAnsi="Arial"/>
                <w:color w:val="000000"/>
                <w:highlight w:val="green"/>
                <w:lang w:eastAsia="en-GB"/>
              </w:rPr>
              <w:t xml:space="preserve"> </w:t>
            </w:r>
            <w:proofErr w:type="spellStart"/>
            <w:r w:rsidRPr="00C2743E">
              <w:rPr>
                <w:rFonts w:ascii="Arial" w:hAnsi="Arial"/>
                <w:color w:val="000000"/>
                <w:highlight w:val="green"/>
                <w:lang w:eastAsia="en-GB"/>
              </w:rPr>
              <w:t>charstring</w:t>
            </w:r>
            <w:proofErr w:type="spellEnd"/>
            <w:r w:rsidRPr="00C2743E">
              <w:rPr>
                <w:rFonts w:ascii="Arial" w:hAnsi="Arial"/>
                <w:color w:val="000000"/>
                <w:highlight w:val="green"/>
                <w:lang w:eastAsia="en-GB"/>
              </w:rPr>
              <w:t xml:space="preserve">                  px_IPv4_Address_Other;                          // @desc  Other IPv4 Address</w:t>
            </w:r>
          </w:p>
          <w:p w14:paraId="64DB1329"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 (see NOTE 4)</w:t>
            </w:r>
          </w:p>
          <w:p w14:paraId="437B019B"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//WA#10_1_2_3 WA#WI1371153 </w:t>
            </w:r>
            <w:r w:rsidRPr="00C2743E">
              <w:rPr>
                <w:rFonts w:ascii="Arial" w:hAnsi="Arial"/>
                <w:b/>
                <w:bCs/>
                <w:color w:val="000000"/>
                <w:highlight w:val="green"/>
                <w:lang w:eastAsia="en-GB"/>
              </w:rPr>
              <w:t xml:space="preserve">moved from </w:t>
            </w:r>
            <w:proofErr w:type="spellStart"/>
            <w:r w:rsidRPr="00C2743E">
              <w:rPr>
                <w:rFonts w:ascii="Arial" w:hAnsi="Arial"/>
                <w:b/>
                <w:bCs/>
                <w:color w:val="000000"/>
                <w:highlight w:val="green"/>
                <w:lang w:eastAsia="en-GB"/>
              </w:rPr>
              <w:t>NR_Parameters</w:t>
            </w:r>
            <w:proofErr w:type="spellEnd"/>
          </w:p>
          <w:p w14:paraId="60F97EDC"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w:t>
            </w:r>
          </w:p>
          <w:p w14:paraId="5E8498CF"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w:t>
            </w:r>
            <w:proofErr w:type="spellStart"/>
            <w:r w:rsidRPr="00C2743E">
              <w:rPr>
                <w:rFonts w:ascii="Arial" w:hAnsi="Arial"/>
                <w:color w:val="000000"/>
                <w:highlight w:val="green"/>
                <w:lang w:eastAsia="en-GB"/>
              </w:rPr>
              <w:t>modulepar</w:t>
            </w:r>
            <w:proofErr w:type="spellEnd"/>
            <w:r w:rsidRPr="00C2743E">
              <w:rPr>
                <w:rFonts w:ascii="Arial" w:hAnsi="Arial"/>
                <w:color w:val="000000"/>
                <w:highlight w:val="green"/>
                <w:lang w:eastAsia="en-GB"/>
              </w:rPr>
              <w:t xml:space="preserve"> </w:t>
            </w:r>
            <w:proofErr w:type="spellStart"/>
            <w:r w:rsidRPr="00C2743E">
              <w:rPr>
                <w:rFonts w:ascii="Arial" w:hAnsi="Arial"/>
                <w:color w:val="000000"/>
                <w:highlight w:val="green"/>
                <w:lang w:eastAsia="en-GB"/>
              </w:rPr>
              <w:t>charstring</w:t>
            </w:r>
            <w:proofErr w:type="spellEnd"/>
            <w:r w:rsidRPr="00C2743E">
              <w:rPr>
                <w:rFonts w:ascii="Arial" w:hAnsi="Arial"/>
                <w:color w:val="000000"/>
                <w:highlight w:val="green"/>
                <w:lang w:eastAsia="en-GB"/>
              </w:rPr>
              <w:t xml:space="preserve">                  px_IPv6_Address_Other;                          // @desc  Other IPv6 Address</w:t>
            </w:r>
          </w:p>
          <w:p w14:paraId="1FE723B4"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 (see NOTE 4)</w:t>
            </w:r>
          </w:p>
          <w:p w14:paraId="01517674" w14:textId="77777777" w:rsidR="00C2743E" w:rsidRPr="00C2743E" w:rsidRDefault="00C2743E" w:rsidP="00C2743E">
            <w:pPr>
              <w:spacing w:after="0"/>
              <w:rPr>
                <w:rFonts w:ascii="Arial" w:hAnsi="Arial"/>
                <w:color w:val="000000"/>
                <w:lang w:eastAsia="en-GB"/>
              </w:rPr>
            </w:pPr>
            <w:r w:rsidRPr="00C2743E">
              <w:rPr>
                <w:rFonts w:ascii="Arial" w:hAnsi="Arial"/>
                <w:color w:val="000000"/>
                <w:highlight w:val="green"/>
                <w:lang w:eastAsia="en-GB"/>
              </w:rPr>
              <w:t xml:space="preserve">                                                                                        //WA#10_1_2_3 WA#WI1371153 </w:t>
            </w:r>
            <w:r w:rsidRPr="00C2743E">
              <w:rPr>
                <w:rFonts w:ascii="Arial" w:hAnsi="Arial"/>
                <w:b/>
                <w:bCs/>
                <w:color w:val="000000"/>
                <w:highlight w:val="green"/>
                <w:lang w:eastAsia="en-GB"/>
              </w:rPr>
              <w:t xml:space="preserve">moved from </w:t>
            </w:r>
            <w:proofErr w:type="spellStart"/>
            <w:r w:rsidRPr="00C2743E">
              <w:rPr>
                <w:rFonts w:ascii="Arial" w:hAnsi="Arial"/>
                <w:b/>
                <w:bCs/>
                <w:color w:val="000000"/>
                <w:highlight w:val="green"/>
                <w:lang w:eastAsia="en-GB"/>
              </w:rPr>
              <w:t>NR_Parameters</w:t>
            </w:r>
            <w:proofErr w:type="spellEnd"/>
          </w:p>
          <w:p w14:paraId="2D39ED40"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224F7111"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roofErr w:type="spellStart"/>
            <w:r w:rsidRPr="00C2743E">
              <w:rPr>
                <w:rFonts w:ascii="Arial" w:hAnsi="Arial"/>
                <w:color w:val="000000"/>
                <w:lang w:eastAsia="en-GB"/>
              </w:rPr>
              <w:t>modulepar</w:t>
            </w:r>
            <w:proofErr w:type="spellEnd"/>
            <w:r w:rsidRPr="00C2743E">
              <w:rPr>
                <w:rFonts w:ascii="Arial" w:hAnsi="Arial"/>
                <w:color w:val="000000"/>
                <w:lang w:eastAsia="en-GB"/>
              </w:rPr>
              <w:t xml:space="preserve"> integer                     </w:t>
            </w:r>
            <w:proofErr w:type="spellStart"/>
            <w:r w:rsidRPr="00C2743E">
              <w:rPr>
                <w:rFonts w:ascii="Arial" w:hAnsi="Arial"/>
                <w:color w:val="000000"/>
                <w:lang w:eastAsia="en-GB"/>
              </w:rPr>
              <w:t>px_MFBI_UTRAN_FrequencyBand</w:t>
            </w:r>
            <w:proofErr w:type="spellEnd"/>
            <w:r w:rsidRPr="00C2743E">
              <w:rPr>
                <w:rFonts w:ascii="Arial" w:hAnsi="Arial"/>
                <w:color w:val="000000"/>
                <w:lang w:eastAsia="en-GB"/>
              </w:rPr>
              <w:t>;                    // @desc  A supported UTRAN MFBI frequency band.</w:t>
            </w:r>
          </w:p>
          <w:p w14:paraId="0C34AC95" w14:textId="77777777" w:rsidR="006041B1" w:rsidRDefault="00C2743E" w:rsidP="00C2743E">
            <w:pPr>
              <w:spacing w:after="0"/>
              <w:rPr>
                <w:rFonts w:ascii="Arial" w:hAnsi="Arial"/>
                <w:color w:val="000000"/>
                <w:lang w:eastAsia="en-GB"/>
              </w:rPr>
            </w:pPr>
            <w:r w:rsidRPr="00C2743E">
              <w:rPr>
                <w:rFonts w:ascii="Arial" w:hAnsi="Arial"/>
                <w:color w:val="000000"/>
                <w:lang w:eastAsia="en-GB"/>
              </w:rPr>
              <w:t xml:space="preserve">                                                                                        // Reference to other Spec: 34.123-3, Table B.1.20</w:t>
            </w:r>
          </w:p>
          <w:p w14:paraId="28F3F9B4" w14:textId="05058203" w:rsidR="00C2743E" w:rsidRPr="00423F1F" w:rsidRDefault="00C2743E" w:rsidP="00C2743E">
            <w:pPr>
              <w:spacing w:after="0"/>
              <w:rPr>
                <w:rFonts w:ascii="Arial" w:hAnsi="Arial"/>
                <w:color w:val="000000"/>
                <w:lang w:eastAsia="en-GB"/>
              </w:rPr>
            </w:pPr>
            <w:r>
              <w:rPr>
                <w:rFonts w:ascii="Arial" w:hAnsi="Arial"/>
                <w:color w:val="000000"/>
                <w:lang w:eastAsia="en-GB"/>
              </w:rPr>
              <w:t>&lt;&lt;SKIPPED CODE&gt;&gt;</w:t>
            </w:r>
          </w:p>
        </w:tc>
      </w:tr>
    </w:tbl>
    <w:p w14:paraId="5E55BC8A" w14:textId="77777777" w:rsidR="006041B1" w:rsidRDefault="006041B1" w:rsidP="00D96D4C">
      <w:pPr>
        <w:spacing w:after="0"/>
        <w:rPr>
          <w:rFonts w:ascii="Arial" w:hAnsi="Arial"/>
          <w:b/>
          <w:lang w:eastAsia="en-GB"/>
        </w:rPr>
      </w:pPr>
    </w:p>
    <w:p w14:paraId="58FCD8FD" w14:textId="7486EF66" w:rsidR="00EE60B8" w:rsidRDefault="00EE60B8" w:rsidP="00EE60B8">
      <w:pPr>
        <w:pStyle w:val="Heading2"/>
        <w:numPr>
          <w:ilvl w:val="1"/>
          <w:numId w:val="2"/>
        </w:numPr>
        <w:overflowPunct w:val="0"/>
        <w:autoSpaceDE w:val="0"/>
        <w:autoSpaceDN w:val="0"/>
        <w:adjustRightInd w:val="0"/>
        <w:spacing w:before="480"/>
        <w:rPr>
          <w:rFonts w:cs="Arial"/>
          <w:b/>
          <w:color w:val="000000"/>
          <w:lang w:eastAsia="en-GB"/>
        </w:rPr>
      </w:pPr>
      <w:bookmarkStart w:id="19" w:name="_Toc193389174"/>
      <w:r>
        <w:rPr>
          <w:rFonts w:cs="Arial"/>
          <w:b/>
          <w:color w:val="000000"/>
          <w:lang w:eastAsia="en-GB"/>
        </w:rPr>
        <w:t>Change 9</w:t>
      </w:r>
      <w:bookmarkEnd w:id="1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E60B8" w14:paraId="3D0D3217"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771D4470" w14:textId="77777777" w:rsidR="00EE60B8" w:rsidRDefault="00EE60B8" w:rsidP="00C21A0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8D7776C" w14:textId="1EDFD67E" w:rsidR="00EE60B8" w:rsidRPr="00CC39F9" w:rsidRDefault="00FA5849" w:rsidP="00C21A0C">
            <w:pPr>
              <w:rPr>
                <w:rFonts w:ascii="Arial" w:hAnsi="Arial" w:cs="Arial"/>
                <w:lang w:eastAsia="en-GB"/>
              </w:rPr>
            </w:pPr>
            <w:r w:rsidRPr="00FA5849">
              <w:rPr>
                <w:rFonts w:ascii="Arial" w:hAnsi="Arial" w:cs="Arial"/>
                <w:lang w:eastAsia="en-GB"/>
              </w:rPr>
              <w:t>module IMS_NR5GC_RegistrationTestcases</w:t>
            </w:r>
          </w:p>
        </w:tc>
      </w:tr>
      <w:tr w:rsidR="00EE60B8" w14:paraId="6BA29EA6" w14:textId="77777777" w:rsidTr="00C21A0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E477D9D" w14:textId="77777777" w:rsidR="00EE60B8" w:rsidRDefault="00EE60B8" w:rsidP="00C21A0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CBC374F" w14:textId="1154A67D" w:rsidR="00EE60B8" w:rsidRPr="000B2C15" w:rsidRDefault="00EE60B8" w:rsidP="00FA5849">
            <w:pPr>
              <w:pStyle w:val="CRCoverPage"/>
              <w:spacing w:after="0"/>
              <w:rPr>
                <w:noProof/>
                <w:lang w:eastAsia="zh-CN"/>
              </w:rPr>
            </w:pPr>
            <w:r>
              <w:rPr>
                <w:noProof/>
                <w:lang w:eastAsia="zh-CN"/>
              </w:rPr>
              <w:t>As a result of change</w:t>
            </w:r>
            <w:r w:rsidR="00FA5849">
              <w:rPr>
                <w:noProof/>
                <w:lang w:eastAsia="zh-CN"/>
              </w:rPr>
              <w:t xml:space="preserve"> 7 and 8 above, the module </w:t>
            </w:r>
            <w:r w:rsidR="00FA5849" w:rsidRPr="00FA5849">
              <w:rPr>
                <w:noProof/>
                <w:lang w:eastAsia="zh-CN"/>
              </w:rPr>
              <w:t>Parameters</w:t>
            </w:r>
            <w:r w:rsidR="00FA5849">
              <w:rPr>
                <w:noProof/>
                <w:lang w:eastAsia="zh-CN"/>
              </w:rPr>
              <w:t xml:space="preserve"> needs to be imported in module </w:t>
            </w:r>
            <w:r w:rsidR="00FA5849" w:rsidRPr="00FA5849">
              <w:rPr>
                <w:noProof/>
                <w:lang w:eastAsia="zh-CN"/>
              </w:rPr>
              <w:t>IMS_NR5GC_RegistrationTestcases</w:t>
            </w:r>
            <w:r w:rsidR="00FA5849">
              <w:rPr>
                <w:noProof/>
                <w:lang w:eastAsia="zh-CN"/>
              </w:rPr>
              <w:t xml:space="preserve"> to avoid compilation errors.</w:t>
            </w:r>
          </w:p>
        </w:tc>
      </w:tr>
      <w:tr w:rsidR="00EE60B8" w14:paraId="29DC422A"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58AD350C" w14:textId="77777777" w:rsidR="00EE60B8" w:rsidRDefault="00EE60B8" w:rsidP="00C21A0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7D8F92F" w14:textId="6A70E577" w:rsidR="00EE60B8" w:rsidRPr="00C309E6" w:rsidRDefault="00FA5849" w:rsidP="00C21A0C">
            <w:pPr>
              <w:pStyle w:val="CRCoverPage"/>
              <w:spacing w:after="0"/>
              <w:rPr>
                <w:rFonts w:cs="Arial"/>
                <w:lang w:eastAsia="en-GB"/>
              </w:rPr>
            </w:pPr>
            <w:r>
              <w:rPr>
                <w:rFonts w:cs="Arial"/>
                <w:lang w:eastAsia="en-GB"/>
              </w:rPr>
              <w:t xml:space="preserve">Imported module Parameters into module </w:t>
            </w:r>
            <w:r w:rsidRPr="00FA5849">
              <w:rPr>
                <w:rFonts w:cs="Arial"/>
                <w:lang w:eastAsia="en-GB"/>
              </w:rPr>
              <w:t>IMS_NR5GC_RegistrationTestcases</w:t>
            </w:r>
          </w:p>
        </w:tc>
      </w:tr>
      <w:tr w:rsidR="00EE60B8" w14:paraId="4C187CE5"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01E300AE" w14:textId="77777777" w:rsidR="00EE60B8" w:rsidRDefault="00EE60B8" w:rsidP="00C21A0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7C9DC842" w14:textId="1A39DEC0" w:rsidR="00EE60B8" w:rsidRPr="00CC39F9" w:rsidRDefault="00FA5849" w:rsidP="00C21A0C">
            <w:pPr>
              <w:spacing w:after="0"/>
              <w:rPr>
                <w:rFonts w:ascii="Arial" w:hAnsi="Arial" w:cs="Arial"/>
                <w:lang w:eastAsia="en-GB"/>
              </w:rPr>
            </w:pPr>
            <w:r w:rsidRPr="00FA5849">
              <w:rPr>
                <w:rFonts w:ascii="Arial" w:hAnsi="Arial"/>
                <w:lang w:eastAsia="zh-CN"/>
              </w:rPr>
              <w:t>IMS_NR5GC_RegistrationTestcases</w:t>
            </w:r>
            <w:r>
              <w:rPr>
                <w:rFonts w:ascii="Arial" w:hAnsi="Arial"/>
                <w:lang w:eastAsia="zh-CN"/>
              </w:rPr>
              <w:t>.ttcn</w:t>
            </w:r>
          </w:p>
        </w:tc>
      </w:tr>
      <w:tr w:rsidR="00EE60B8" w14:paraId="4FB6FB91"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627C43C4" w14:textId="77777777" w:rsidR="00EE60B8" w:rsidRDefault="00EE60B8" w:rsidP="00C21A0C">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440A997" w14:textId="4B25760A" w:rsidR="00EE60B8" w:rsidRDefault="00966D2C" w:rsidP="00C21A0C">
            <w:pPr>
              <w:rPr>
                <w:rFonts w:ascii="Arial" w:hAnsi="Arial"/>
                <w:highlight w:val="cyan"/>
                <w:lang w:eastAsia="zh-CN"/>
              </w:rPr>
            </w:pPr>
            <w:r w:rsidRPr="00966D2C">
              <w:rPr>
                <w:rFonts w:ascii="Arial" w:hAnsi="Arial"/>
                <w:highlight w:val="red"/>
                <w:lang w:eastAsia="zh-CN"/>
              </w:rPr>
              <w:t>Not needed</w:t>
            </w:r>
          </w:p>
        </w:tc>
      </w:tr>
    </w:tbl>
    <w:p w14:paraId="39DDD13A" w14:textId="77777777" w:rsidR="00EE60B8" w:rsidRDefault="00EE60B8" w:rsidP="00EE60B8">
      <w:pPr>
        <w:spacing w:after="0"/>
        <w:rPr>
          <w:rFonts w:ascii="Arial" w:hAnsi="Arial"/>
          <w:b/>
          <w:lang w:eastAsia="en-GB"/>
        </w:rPr>
      </w:pPr>
    </w:p>
    <w:p w14:paraId="0DB078F6" w14:textId="77777777" w:rsidR="00EE60B8" w:rsidRDefault="00EE60B8" w:rsidP="00EE60B8">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E60B8" w:rsidRPr="00CD057D" w14:paraId="1143681B" w14:textId="77777777" w:rsidTr="00C21A0C">
        <w:tc>
          <w:tcPr>
            <w:tcW w:w="11199" w:type="dxa"/>
            <w:tcBorders>
              <w:top w:val="single" w:sz="4" w:space="0" w:color="auto"/>
              <w:left w:val="single" w:sz="4" w:space="0" w:color="auto"/>
              <w:bottom w:val="single" w:sz="4" w:space="0" w:color="auto"/>
              <w:right w:val="single" w:sz="4" w:space="0" w:color="auto"/>
            </w:tcBorders>
          </w:tcPr>
          <w:p w14:paraId="43770FF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module IMS_NR5GC_RegistrationTestcases {</w:t>
            </w:r>
          </w:p>
          <w:p w14:paraId="49AC207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CommonDefs</w:t>
            </w:r>
            <w:proofErr w:type="spellEnd"/>
            <w:r w:rsidRPr="000545D2">
              <w:rPr>
                <w:rFonts w:ascii="Arial" w:hAnsi="Arial"/>
                <w:color w:val="000000"/>
                <w:lang w:eastAsia="en-GB"/>
              </w:rPr>
              <w:t xml:space="preserve"> all;</w:t>
            </w:r>
          </w:p>
          <w:p w14:paraId="6B6655B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UpperTesterFunctions</w:t>
            </w:r>
            <w:proofErr w:type="spellEnd"/>
            <w:r w:rsidRPr="000545D2">
              <w:rPr>
                <w:rFonts w:ascii="Arial" w:hAnsi="Arial"/>
                <w:color w:val="000000"/>
                <w:lang w:eastAsia="en-GB"/>
              </w:rPr>
              <w:t xml:space="preserve"> all;</w:t>
            </w:r>
          </w:p>
          <w:p w14:paraId="4FF40BB3"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LibSip_SIPTypesAndValues</w:t>
            </w:r>
            <w:proofErr w:type="spellEnd"/>
            <w:r w:rsidRPr="000545D2">
              <w:rPr>
                <w:rFonts w:ascii="Arial" w:hAnsi="Arial"/>
                <w:color w:val="000000"/>
                <w:lang w:eastAsia="en-GB"/>
              </w:rPr>
              <w:t xml:space="preserve"> all;</w:t>
            </w:r>
          </w:p>
          <w:p w14:paraId="6071BC59"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IMS_CommonDefs</w:t>
            </w:r>
            <w:proofErr w:type="spellEnd"/>
            <w:r w:rsidRPr="000545D2">
              <w:rPr>
                <w:rFonts w:ascii="Arial" w:hAnsi="Arial"/>
                <w:color w:val="000000"/>
                <w:lang w:eastAsia="en-GB"/>
              </w:rPr>
              <w:t xml:space="preserve"> all;</w:t>
            </w:r>
          </w:p>
          <w:p w14:paraId="065398D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IMS_ASP_TypeDefs</w:t>
            </w:r>
            <w:proofErr w:type="spellEnd"/>
            <w:r w:rsidRPr="000545D2">
              <w:rPr>
                <w:rFonts w:ascii="Arial" w:hAnsi="Arial"/>
                <w:color w:val="000000"/>
                <w:lang w:eastAsia="en-GB"/>
              </w:rPr>
              <w:t xml:space="preserve"> all;</w:t>
            </w:r>
          </w:p>
          <w:p w14:paraId="501C642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IMS_ASP_Templates</w:t>
            </w:r>
            <w:proofErr w:type="spellEnd"/>
            <w:r w:rsidRPr="000545D2">
              <w:rPr>
                <w:rFonts w:ascii="Arial" w:hAnsi="Arial"/>
                <w:color w:val="000000"/>
                <w:lang w:eastAsia="en-GB"/>
              </w:rPr>
              <w:t xml:space="preserve"> all;</w:t>
            </w:r>
          </w:p>
          <w:p w14:paraId="6C39F38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IMS_Component</w:t>
            </w:r>
            <w:proofErr w:type="spellEnd"/>
            <w:r w:rsidRPr="000545D2">
              <w:rPr>
                <w:rFonts w:ascii="Arial" w:hAnsi="Arial"/>
                <w:color w:val="000000"/>
                <w:lang w:eastAsia="en-GB"/>
              </w:rPr>
              <w:t xml:space="preserve"> all;</w:t>
            </w:r>
          </w:p>
          <w:p w14:paraId="0641061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IMS_IP_Config</w:t>
            </w:r>
            <w:proofErr w:type="spellEnd"/>
            <w:r w:rsidRPr="000545D2">
              <w:rPr>
                <w:rFonts w:ascii="Arial" w:hAnsi="Arial"/>
                <w:color w:val="000000"/>
                <w:lang w:eastAsia="en-GB"/>
              </w:rPr>
              <w:t xml:space="preserve"> all;</w:t>
            </w:r>
          </w:p>
          <w:p w14:paraId="0794990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IMS_SIP_Templates</w:t>
            </w:r>
            <w:proofErr w:type="spellEnd"/>
            <w:r w:rsidRPr="000545D2">
              <w:rPr>
                <w:rFonts w:ascii="Arial" w:hAnsi="Arial"/>
                <w:color w:val="000000"/>
                <w:lang w:eastAsia="en-GB"/>
              </w:rPr>
              <w:t xml:space="preserve"> all;</w:t>
            </w:r>
          </w:p>
          <w:p w14:paraId="6ABF32C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IMS_CommonFunctions</w:t>
            </w:r>
            <w:proofErr w:type="spellEnd"/>
            <w:r w:rsidRPr="000545D2">
              <w:rPr>
                <w:rFonts w:ascii="Arial" w:hAnsi="Arial"/>
                <w:color w:val="000000"/>
                <w:lang w:eastAsia="en-GB"/>
              </w:rPr>
              <w:t xml:space="preserve"> all;</w:t>
            </w:r>
          </w:p>
          <w:p w14:paraId="440BCD9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IMS_Procedures_Common</w:t>
            </w:r>
            <w:proofErr w:type="spellEnd"/>
            <w:r w:rsidRPr="000545D2">
              <w:rPr>
                <w:rFonts w:ascii="Arial" w:hAnsi="Arial"/>
                <w:color w:val="000000"/>
                <w:lang w:eastAsia="en-GB"/>
              </w:rPr>
              <w:t xml:space="preserve"> all;</w:t>
            </w:r>
          </w:p>
          <w:p w14:paraId="13DAF6C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IMS_Procedures_Registration</w:t>
            </w:r>
            <w:proofErr w:type="spellEnd"/>
            <w:r w:rsidRPr="000545D2">
              <w:rPr>
                <w:rFonts w:ascii="Arial" w:hAnsi="Arial"/>
                <w:color w:val="000000"/>
                <w:lang w:eastAsia="en-GB"/>
              </w:rPr>
              <w:t xml:space="preserve"> all;</w:t>
            </w:r>
          </w:p>
          <w:p w14:paraId="5239A008"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IMS_Procedures_RegistrationCommon</w:t>
            </w:r>
            <w:proofErr w:type="spellEnd"/>
            <w:r w:rsidRPr="000545D2">
              <w:rPr>
                <w:rFonts w:ascii="Arial" w:hAnsi="Arial"/>
                <w:color w:val="000000"/>
                <w:lang w:eastAsia="en-GB"/>
              </w:rPr>
              <w:t xml:space="preserve"> all;</w:t>
            </w:r>
          </w:p>
          <w:p w14:paraId="07BD432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IMS_XML_Templates</w:t>
            </w:r>
            <w:proofErr w:type="spellEnd"/>
            <w:r w:rsidRPr="000545D2">
              <w:rPr>
                <w:rFonts w:ascii="Arial" w:hAnsi="Arial"/>
                <w:color w:val="000000"/>
                <w:lang w:eastAsia="en-GB"/>
              </w:rPr>
              <w:t xml:space="preserve"> all;</w:t>
            </w:r>
          </w:p>
          <w:p w14:paraId="02C5E66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IMS_CC_CommonFunctions</w:t>
            </w:r>
            <w:proofErr w:type="spellEnd"/>
            <w:r w:rsidRPr="000545D2">
              <w:rPr>
                <w:rFonts w:ascii="Arial" w:hAnsi="Arial"/>
                <w:color w:val="000000"/>
                <w:lang w:eastAsia="en-GB"/>
              </w:rPr>
              <w:t xml:space="preserve"> all;</w:t>
            </w:r>
          </w:p>
          <w:p w14:paraId="7D245F2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IMS_PTC_CoordMsg</w:t>
            </w:r>
            <w:proofErr w:type="spellEnd"/>
            <w:r w:rsidRPr="000545D2">
              <w:rPr>
                <w:rFonts w:ascii="Arial" w:hAnsi="Arial"/>
                <w:color w:val="000000"/>
                <w:lang w:eastAsia="en-GB"/>
              </w:rPr>
              <w:t xml:space="preserve"> all;</w:t>
            </w:r>
          </w:p>
          <w:p w14:paraId="7762FFF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IMS_CommonParameters</w:t>
            </w:r>
            <w:proofErr w:type="spellEnd"/>
            <w:r w:rsidRPr="000545D2">
              <w:rPr>
                <w:rFonts w:ascii="Arial" w:hAnsi="Arial"/>
                <w:color w:val="000000"/>
                <w:lang w:eastAsia="en-GB"/>
              </w:rPr>
              <w:t xml:space="preserve"> all;</w:t>
            </w:r>
          </w:p>
          <w:p w14:paraId="2C0251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IMS_CC_Authentication</w:t>
            </w:r>
            <w:proofErr w:type="spellEnd"/>
            <w:r w:rsidRPr="000545D2">
              <w:rPr>
                <w:rFonts w:ascii="Arial" w:hAnsi="Arial"/>
                <w:color w:val="000000"/>
                <w:lang w:eastAsia="en-GB"/>
              </w:rPr>
              <w:t xml:space="preserve"> all;</w:t>
            </w:r>
          </w:p>
          <w:p w14:paraId="700F4339"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NR_Parameters</w:t>
            </w:r>
            <w:proofErr w:type="spellEnd"/>
            <w:r w:rsidRPr="000545D2">
              <w:rPr>
                <w:rFonts w:ascii="Arial" w:hAnsi="Arial"/>
                <w:color w:val="000000"/>
                <w:lang w:eastAsia="en-GB"/>
              </w:rPr>
              <w:t xml:space="preserve"> all;</w:t>
            </w:r>
          </w:p>
          <w:p w14:paraId="1492E163"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EUTRA_NR_Parameters</w:t>
            </w:r>
            <w:proofErr w:type="spellEnd"/>
            <w:r w:rsidRPr="000545D2">
              <w:rPr>
                <w:rFonts w:ascii="Arial" w:hAnsi="Arial"/>
                <w:color w:val="000000"/>
                <w:lang w:eastAsia="en-GB"/>
              </w:rPr>
              <w:t xml:space="preserve"> all;</w:t>
            </w:r>
          </w:p>
          <w:p w14:paraId="4EC65F71" w14:textId="3C1668A6" w:rsidR="00EE60B8" w:rsidRDefault="000545D2" w:rsidP="00C21A0C">
            <w:pPr>
              <w:spacing w:after="0"/>
              <w:rPr>
                <w:rFonts w:ascii="Arial" w:hAnsi="Arial"/>
                <w:color w:val="000000"/>
                <w:lang w:eastAsia="en-GB"/>
              </w:rPr>
            </w:pPr>
            <w:r w:rsidRPr="000545D2">
              <w:rPr>
                <w:rFonts w:ascii="Arial" w:hAnsi="Arial"/>
                <w:color w:val="000000"/>
                <w:lang w:eastAsia="en-GB"/>
              </w:rPr>
              <w:t xml:space="preserve">  </w:t>
            </w:r>
            <w:r w:rsidR="00EE60B8">
              <w:rPr>
                <w:rFonts w:ascii="Arial" w:hAnsi="Arial"/>
                <w:color w:val="000000"/>
                <w:lang w:eastAsia="en-GB"/>
              </w:rPr>
              <w:t>&lt;&lt;SKIPPED CODE&gt;&gt;</w:t>
            </w:r>
          </w:p>
          <w:p w14:paraId="2B485721" w14:textId="77777777" w:rsidR="00EE60B8" w:rsidRPr="00423F1F" w:rsidRDefault="00EE60B8" w:rsidP="00C21A0C">
            <w:pPr>
              <w:spacing w:after="0"/>
              <w:rPr>
                <w:rFonts w:ascii="Arial" w:hAnsi="Arial"/>
                <w:color w:val="000000"/>
                <w:lang w:eastAsia="en-GB"/>
              </w:rPr>
            </w:pPr>
          </w:p>
        </w:tc>
      </w:tr>
    </w:tbl>
    <w:p w14:paraId="61FD827D" w14:textId="77777777" w:rsidR="00EE60B8" w:rsidRPr="00CD057D" w:rsidRDefault="00EE60B8" w:rsidP="00EE60B8">
      <w:pPr>
        <w:spacing w:after="0"/>
        <w:rPr>
          <w:rFonts w:ascii="Arial" w:hAnsi="Arial"/>
          <w:b/>
          <w:color w:val="000000"/>
          <w:lang w:eastAsia="en-GB"/>
        </w:rPr>
      </w:pPr>
    </w:p>
    <w:p w14:paraId="5583D578" w14:textId="77777777" w:rsidR="00EE60B8" w:rsidRDefault="00EE60B8" w:rsidP="00EE60B8">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E60B8" w14:paraId="6F8D7590" w14:textId="77777777" w:rsidTr="00C21A0C">
        <w:tc>
          <w:tcPr>
            <w:tcW w:w="11194" w:type="dxa"/>
          </w:tcPr>
          <w:p w14:paraId="5FE3B20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module IMS_NR5GC_RegistrationTestcases {</w:t>
            </w:r>
          </w:p>
          <w:p w14:paraId="3D3081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CommonDefs</w:t>
            </w:r>
            <w:proofErr w:type="spellEnd"/>
            <w:r w:rsidRPr="000545D2">
              <w:rPr>
                <w:rFonts w:ascii="Arial" w:hAnsi="Arial"/>
                <w:color w:val="000000"/>
                <w:lang w:eastAsia="en-GB"/>
              </w:rPr>
              <w:t xml:space="preserve"> all;</w:t>
            </w:r>
          </w:p>
          <w:p w14:paraId="08F6C404"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UpperTesterFunctions</w:t>
            </w:r>
            <w:proofErr w:type="spellEnd"/>
            <w:r w:rsidRPr="000545D2">
              <w:rPr>
                <w:rFonts w:ascii="Arial" w:hAnsi="Arial"/>
                <w:color w:val="000000"/>
                <w:lang w:eastAsia="en-GB"/>
              </w:rPr>
              <w:t xml:space="preserve"> all;</w:t>
            </w:r>
          </w:p>
          <w:p w14:paraId="7DCA746A"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LibSip_SIPTypesAndValues</w:t>
            </w:r>
            <w:proofErr w:type="spellEnd"/>
            <w:r w:rsidRPr="000545D2">
              <w:rPr>
                <w:rFonts w:ascii="Arial" w:hAnsi="Arial"/>
                <w:color w:val="000000"/>
                <w:lang w:eastAsia="en-GB"/>
              </w:rPr>
              <w:t xml:space="preserve"> all;</w:t>
            </w:r>
          </w:p>
          <w:p w14:paraId="5AE0F1B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IMS_CommonDefs</w:t>
            </w:r>
            <w:proofErr w:type="spellEnd"/>
            <w:r w:rsidRPr="000545D2">
              <w:rPr>
                <w:rFonts w:ascii="Arial" w:hAnsi="Arial"/>
                <w:color w:val="000000"/>
                <w:lang w:eastAsia="en-GB"/>
              </w:rPr>
              <w:t xml:space="preserve"> all;</w:t>
            </w:r>
          </w:p>
          <w:p w14:paraId="02A66A14"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IMS_ASP_TypeDefs</w:t>
            </w:r>
            <w:proofErr w:type="spellEnd"/>
            <w:r w:rsidRPr="000545D2">
              <w:rPr>
                <w:rFonts w:ascii="Arial" w:hAnsi="Arial"/>
                <w:color w:val="000000"/>
                <w:lang w:eastAsia="en-GB"/>
              </w:rPr>
              <w:t xml:space="preserve"> all;</w:t>
            </w:r>
          </w:p>
          <w:p w14:paraId="45403E4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IMS_ASP_Templates</w:t>
            </w:r>
            <w:proofErr w:type="spellEnd"/>
            <w:r w:rsidRPr="000545D2">
              <w:rPr>
                <w:rFonts w:ascii="Arial" w:hAnsi="Arial"/>
                <w:color w:val="000000"/>
                <w:lang w:eastAsia="en-GB"/>
              </w:rPr>
              <w:t xml:space="preserve"> all;</w:t>
            </w:r>
          </w:p>
          <w:p w14:paraId="4CA13E4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IMS_Component</w:t>
            </w:r>
            <w:proofErr w:type="spellEnd"/>
            <w:r w:rsidRPr="000545D2">
              <w:rPr>
                <w:rFonts w:ascii="Arial" w:hAnsi="Arial"/>
                <w:color w:val="000000"/>
                <w:lang w:eastAsia="en-GB"/>
              </w:rPr>
              <w:t xml:space="preserve"> all;</w:t>
            </w:r>
          </w:p>
          <w:p w14:paraId="60DEDB2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IMS_IP_Config</w:t>
            </w:r>
            <w:proofErr w:type="spellEnd"/>
            <w:r w:rsidRPr="000545D2">
              <w:rPr>
                <w:rFonts w:ascii="Arial" w:hAnsi="Arial"/>
                <w:color w:val="000000"/>
                <w:lang w:eastAsia="en-GB"/>
              </w:rPr>
              <w:t xml:space="preserve"> all;</w:t>
            </w:r>
          </w:p>
          <w:p w14:paraId="608AF55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IMS_SIP_Templates</w:t>
            </w:r>
            <w:proofErr w:type="spellEnd"/>
            <w:r w:rsidRPr="000545D2">
              <w:rPr>
                <w:rFonts w:ascii="Arial" w:hAnsi="Arial"/>
                <w:color w:val="000000"/>
                <w:lang w:eastAsia="en-GB"/>
              </w:rPr>
              <w:t xml:space="preserve"> all;</w:t>
            </w:r>
          </w:p>
          <w:p w14:paraId="4DF3A41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IMS_CommonFunctions</w:t>
            </w:r>
            <w:proofErr w:type="spellEnd"/>
            <w:r w:rsidRPr="000545D2">
              <w:rPr>
                <w:rFonts w:ascii="Arial" w:hAnsi="Arial"/>
                <w:color w:val="000000"/>
                <w:lang w:eastAsia="en-GB"/>
              </w:rPr>
              <w:t xml:space="preserve"> all;</w:t>
            </w:r>
          </w:p>
          <w:p w14:paraId="16EBB04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IMS_Procedures_Common</w:t>
            </w:r>
            <w:proofErr w:type="spellEnd"/>
            <w:r w:rsidRPr="000545D2">
              <w:rPr>
                <w:rFonts w:ascii="Arial" w:hAnsi="Arial"/>
                <w:color w:val="000000"/>
                <w:lang w:eastAsia="en-GB"/>
              </w:rPr>
              <w:t xml:space="preserve"> all;</w:t>
            </w:r>
          </w:p>
          <w:p w14:paraId="6AD628B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IMS_Procedures_Registration</w:t>
            </w:r>
            <w:proofErr w:type="spellEnd"/>
            <w:r w:rsidRPr="000545D2">
              <w:rPr>
                <w:rFonts w:ascii="Arial" w:hAnsi="Arial"/>
                <w:color w:val="000000"/>
                <w:lang w:eastAsia="en-GB"/>
              </w:rPr>
              <w:t xml:space="preserve"> all;</w:t>
            </w:r>
          </w:p>
          <w:p w14:paraId="34E42881"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IMS_Procedures_RegistrationCommon</w:t>
            </w:r>
            <w:proofErr w:type="spellEnd"/>
            <w:r w:rsidRPr="000545D2">
              <w:rPr>
                <w:rFonts w:ascii="Arial" w:hAnsi="Arial"/>
                <w:color w:val="000000"/>
                <w:lang w:eastAsia="en-GB"/>
              </w:rPr>
              <w:t xml:space="preserve"> all;</w:t>
            </w:r>
          </w:p>
          <w:p w14:paraId="2FF2AFC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IMS_XML_Templates</w:t>
            </w:r>
            <w:proofErr w:type="spellEnd"/>
            <w:r w:rsidRPr="000545D2">
              <w:rPr>
                <w:rFonts w:ascii="Arial" w:hAnsi="Arial"/>
                <w:color w:val="000000"/>
                <w:lang w:eastAsia="en-GB"/>
              </w:rPr>
              <w:t xml:space="preserve"> all;</w:t>
            </w:r>
          </w:p>
          <w:p w14:paraId="0C4F74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IMS_CC_CommonFunctions</w:t>
            </w:r>
            <w:proofErr w:type="spellEnd"/>
            <w:r w:rsidRPr="000545D2">
              <w:rPr>
                <w:rFonts w:ascii="Arial" w:hAnsi="Arial"/>
                <w:color w:val="000000"/>
                <w:lang w:eastAsia="en-GB"/>
              </w:rPr>
              <w:t xml:space="preserve"> all;</w:t>
            </w:r>
          </w:p>
          <w:p w14:paraId="5F46D64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IMS_PTC_CoordMsg</w:t>
            </w:r>
            <w:proofErr w:type="spellEnd"/>
            <w:r w:rsidRPr="000545D2">
              <w:rPr>
                <w:rFonts w:ascii="Arial" w:hAnsi="Arial"/>
                <w:color w:val="000000"/>
                <w:lang w:eastAsia="en-GB"/>
              </w:rPr>
              <w:t xml:space="preserve"> all;</w:t>
            </w:r>
          </w:p>
          <w:p w14:paraId="3B969A7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IMS_CommonParameters</w:t>
            </w:r>
            <w:proofErr w:type="spellEnd"/>
            <w:r w:rsidRPr="000545D2">
              <w:rPr>
                <w:rFonts w:ascii="Arial" w:hAnsi="Arial"/>
                <w:color w:val="000000"/>
                <w:lang w:eastAsia="en-GB"/>
              </w:rPr>
              <w:t xml:space="preserve"> all;</w:t>
            </w:r>
          </w:p>
          <w:p w14:paraId="1BB07DB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IMS_CC_Authentication</w:t>
            </w:r>
            <w:proofErr w:type="spellEnd"/>
            <w:r w:rsidRPr="000545D2">
              <w:rPr>
                <w:rFonts w:ascii="Arial" w:hAnsi="Arial"/>
                <w:color w:val="000000"/>
                <w:lang w:eastAsia="en-GB"/>
              </w:rPr>
              <w:t xml:space="preserve"> all;</w:t>
            </w:r>
          </w:p>
          <w:p w14:paraId="5CD33E4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NR_Parameters</w:t>
            </w:r>
            <w:proofErr w:type="spellEnd"/>
            <w:r w:rsidRPr="000545D2">
              <w:rPr>
                <w:rFonts w:ascii="Arial" w:hAnsi="Arial"/>
                <w:color w:val="000000"/>
                <w:lang w:eastAsia="en-GB"/>
              </w:rPr>
              <w:t xml:space="preserve"> all;</w:t>
            </w:r>
          </w:p>
          <w:p w14:paraId="2F08119D"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w:t>
            </w:r>
            <w:proofErr w:type="spellStart"/>
            <w:r w:rsidRPr="000545D2">
              <w:rPr>
                <w:rFonts w:ascii="Arial" w:hAnsi="Arial"/>
                <w:color w:val="000000"/>
                <w:lang w:eastAsia="en-GB"/>
              </w:rPr>
              <w:t>EUTRA_NR_Parameters</w:t>
            </w:r>
            <w:proofErr w:type="spellEnd"/>
            <w:r w:rsidRPr="000545D2">
              <w:rPr>
                <w:rFonts w:ascii="Arial" w:hAnsi="Arial"/>
                <w:color w:val="000000"/>
                <w:lang w:eastAsia="en-GB"/>
              </w:rPr>
              <w:t xml:space="preserve"> all;</w:t>
            </w:r>
          </w:p>
          <w:p w14:paraId="6398913E" w14:textId="77777777" w:rsidR="000545D2" w:rsidRDefault="000545D2" w:rsidP="000545D2">
            <w:pPr>
              <w:spacing w:after="0"/>
              <w:rPr>
                <w:rFonts w:ascii="Arial" w:hAnsi="Arial"/>
                <w:color w:val="000000"/>
                <w:lang w:eastAsia="en-GB"/>
              </w:rPr>
            </w:pPr>
            <w:r w:rsidRPr="000545D2">
              <w:rPr>
                <w:rFonts w:ascii="Arial" w:hAnsi="Arial"/>
                <w:color w:val="000000"/>
                <w:lang w:eastAsia="en-GB"/>
              </w:rPr>
              <w:t xml:space="preserve">  </w:t>
            </w:r>
            <w:r w:rsidRPr="000545D2">
              <w:rPr>
                <w:rFonts w:ascii="Arial" w:hAnsi="Arial"/>
                <w:color w:val="000000"/>
                <w:highlight w:val="green"/>
                <w:lang w:eastAsia="en-GB"/>
              </w:rPr>
              <w:t>import from Parameters all; //WA#WI1371153</w:t>
            </w:r>
          </w:p>
          <w:p w14:paraId="4BAAB924" w14:textId="77777777" w:rsidR="00EE60B8" w:rsidRPr="00423F1F" w:rsidRDefault="00EE60B8" w:rsidP="00C21A0C">
            <w:pPr>
              <w:spacing w:after="0"/>
              <w:rPr>
                <w:rFonts w:ascii="Arial" w:hAnsi="Arial"/>
                <w:color w:val="000000"/>
                <w:lang w:eastAsia="en-GB"/>
              </w:rPr>
            </w:pPr>
            <w:r>
              <w:rPr>
                <w:rFonts w:ascii="Arial" w:hAnsi="Arial"/>
                <w:color w:val="000000"/>
                <w:lang w:eastAsia="en-GB"/>
              </w:rPr>
              <w:t>&lt;&lt;SKIPPED CODE&gt;&gt;</w:t>
            </w:r>
          </w:p>
        </w:tc>
      </w:tr>
    </w:tbl>
    <w:p w14:paraId="27FA5566" w14:textId="77777777" w:rsidR="00EE60B8" w:rsidRDefault="00EE60B8" w:rsidP="00D96D4C">
      <w:pPr>
        <w:spacing w:after="0"/>
        <w:rPr>
          <w:rFonts w:ascii="Arial" w:hAnsi="Arial"/>
          <w:b/>
          <w:lang w:eastAsia="en-GB"/>
        </w:rPr>
      </w:pPr>
    </w:p>
    <w:p w14:paraId="28272EA0" w14:textId="14D15E23" w:rsidR="00CC514A" w:rsidRPr="0007393C" w:rsidRDefault="00CC514A" w:rsidP="00CC514A">
      <w:pPr>
        <w:keepNext/>
        <w:keepLines/>
        <w:numPr>
          <w:ilvl w:val="1"/>
          <w:numId w:val="2"/>
        </w:numPr>
        <w:overflowPunct w:val="0"/>
        <w:autoSpaceDE w:val="0"/>
        <w:autoSpaceDN w:val="0"/>
        <w:adjustRightInd w:val="0"/>
        <w:spacing w:before="480"/>
        <w:outlineLvl w:val="1"/>
        <w:rPr>
          <w:rFonts w:ascii="Arial" w:hAnsi="Arial" w:cs="Arial"/>
          <w:b/>
          <w:color w:val="000000"/>
          <w:sz w:val="32"/>
          <w:lang w:eastAsia="en-GB"/>
        </w:rPr>
      </w:pPr>
      <w:bookmarkStart w:id="20" w:name="_Toc54888065"/>
      <w:bookmarkStart w:id="21" w:name="_Toc193389175"/>
      <w:bookmarkStart w:id="22" w:name="_Toc122434494"/>
      <w:bookmarkStart w:id="23" w:name="_Toc295288971"/>
      <w:bookmarkStart w:id="24" w:name="_Toc325725666"/>
      <w:bookmarkEnd w:id="9"/>
      <w:bookmarkEnd w:id="10"/>
      <w:bookmarkEnd w:id="11"/>
      <w:r>
        <w:rPr>
          <w:rFonts w:ascii="Arial" w:hAnsi="Arial" w:cs="Arial"/>
          <w:b/>
          <w:color w:val="000000"/>
          <w:sz w:val="32"/>
          <w:lang w:eastAsia="en-GB"/>
        </w:rPr>
        <w:t>Additional Change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C514A" w:rsidRPr="0007393C" w14:paraId="6AAE0B2F" w14:textId="77777777" w:rsidTr="001E261A">
        <w:tc>
          <w:tcPr>
            <w:tcW w:w="1985" w:type="dxa"/>
            <w:tcBorders>
              <w:top w:val="single" w:sz="4" w:space="0" w:color="auto"/>
              <w:left w:val="single" w:sz="4" w:space="0" w:color="auto"/>
              <w:bottom w:val="single" w:sz="4" w:space="0" w:color="auto"/>
              <w:right w:val="single" w:sz="4" w:space="0" w:color="auto"/>
            </w:tcBorders>
            <w:hideMark/>
          </w:tcPr>
          <w:p w14:paraId="02346FAB" w14:textId="77777777" w:rsidR="00CC514A" w:rsidRPr="0007393C" w:rsidRDefault="00CC514A" w:rsidP="001E261A">
            <w:pPr>
              <w:spacing w:before="40" w:after="40"/>
              <w:rPr>
                <w:rFonts w:ascii="Arial" w:hAnsi="Arial"/>
                <w:noProof/>
              </w:rPr>
            </w:pPr>
            <w:r w:rsidRPr="0007393C">
              <w:rPr>
                <w:rFonts w:ascii="Arial" w:hAnsi="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0ACA7CC" w14:textId="77777777" w:rsidR="00CC514A" w:rsidRPr="00AC4A30" w:rsidRDefault="00CC514A" w:rsidP="001E261A">
            <w:pPr>
              <w:spacing w:after="0"/>
              <w:rPr>
                <w:rFonts w:ascii="Arial" w:hAnsi="Arial" w:cs="Arial"/>
                <w:noProof/>
              </w:rPr>
            </w:pPr>
            <w:r w:rsidRPr="00AC4A30">
              <w:rPr>
                <w:rFonts w:ascii="Arial" w:hAnsi="Arial" w:cs="Arial"/>
                <w:noProof/>
              </w:rPr>
              <w:t>f_TC_10_1_2_3_NR5GC_IMS1</w:t>
            </w:r>
          </w:p>
        </w:tc>
      </w:tr>
      <w:tr w:rsidR="00CC514A" w:rsidRPr="0007393C" w14:paraId="746E52F1" w14:textId="77777777" w:rsidTr="001E261A">
        <w:trPr>
          <w:trHeight w:val="350"/>
        </w:trPr>
        <w:tc>
          <w:tcPr>
            <w:tcW w:w="1985" w:type="dxa"/>
            <w:tcBorders>
              <w:top w:val="single" w:sz="4" w:space="0" w:color="auto"/>
              <w:left w:val="single" w:sz="4" w:space="0" w:color="auto"/>
              <w:bottom w:val="single" w:sz="4" w:space="0" w:color="auto"/>
              <w:right w:val="single" w:sz="4" w:space="0" w:color="auto"/>
            </w:tcBorders>
            <w:hideMark/>
          </w:tcPr>
          <w:p w14:paraId="31F00542" w14:textId="77777777" w:rsidR="00CC514A" w:rsidRPr="0007393C" w:rsidRDefault="00CC514A" w:rsidP="001E261A">
            <w:pPr>
              <w:spacing w:before="40" w:after="40"/>
              <w:rPr>
                <w:rFonts w:ascii="Arial" w:hAnsi="Arial"/>
                <w:b/>
              </w:rPr>
            </w:pPr>
            <w:r w:rsidRPr="0007393C">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068021" w14:textId="77777777" w:rsidR="00CC514A" w:rsidRPr="00AC4A30" w:rsidRDefault="00CC514A" w:rsidP="001E261A">
            <w:pPr>
              <w:pStyle w:val="CRCoverPage"/>
              <w:spacing w:after="0"/>
              <w:ind w:left="100"/>
              <w:rPr>
                <w:rFonts w:cs="Arial"/>
                <w:noProof/>
              </w:rPr>
            </w:pPr>
            <w:r w:rsidRPr="00AC4A30">
              <w:rPr>
                <w:rFonts w:cs="Arial"/>
                <w:noProof/>
              </w:rPr>
              <w:t>A new initial IMS registration happens between steps 2 and 3-10, this needs to be addressed, as IMS information and parameters.</w:t>
            </w:r>
          </w:p>
        </w:tc>
      </w:tr>
      <w:tr w:rsidR="00CC514A" w:rsidRPr="0007393C" w14:paraId="70A2F9DF" w14:textId="77777777" w:rsidTr="001E261A">
        <w:tc>
          <w:tcPr>
            <w:tcW w:w="1985" w:type="dxa"/>
            <w:tcBorders>
              <w:top w:val="single" w:sz="4" w:space="0" w:color="auto"/>
              <w:left w:val="single" w:sz="4" w:space="0" w:color="auto"/>
              <w:bottom w:val="single" w:sz="4" w:space="0" w:color="auto"/>
              <w:right w:val="single" w:sz="4" w:space="0" w:color="auto"/>
            </w:tcBorders>
            <w:hideMark/>
          </w:tcPr>
          <w:p w14:paraId="4770E967" w14:textId="77777777" w:rsidR="00CC514A" w:rsidRPr="0007393C" w:rsidRDefault="00CC514A" w:rsidP="001E261A">
            <w:pPr>
              <w:spacing w:before="40" w:after="40"/>
              <w:rPr>
                <w:rFonts w:ascii="Arial" w:hAnsi="Arial"/>
                <w:b/>
              </w:rPr>
            </w:pPr>
            <w:r w:rsidRPr="0007393C">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1B6E604" w14:textId="77777777" w:rsidR="00CC514A" w:rsidRPr="00AC4A30" w:rsidRDefault="00CC514A" w:rsidP="001E261A">
            <w:pPr>
              <w:spacing w:after="0"/>
              <w:rPr>
                <w:rFonts w:ascii="Arial" w:hAnsi="Arial" w:cs="Arial"/>
                <w:noProof/>
              </w:rPr>
            </w:pPr>
            <w:r w:rsidRPr="00AC4A30">
              <w:rPr>
                <w:rFonts w:ascii="Arial" w:hAnsi="Arial" w:cs="Arial"/>
                <w:noProof/>
              </w:rPr>
              <w:t>Added function f_IMS_GlobalRelease() after step 2, to reset IMS information stored in IMS global variables.</w:t>
            </w:r>
          </w:p>
        </w:tc>
      </w:tr>
      <w:tr w:rsidR="00CC514A" w:rsidRPr="0007393C" w14:paraId="30AFB5DD" w14:textId="77777777" w:rsidTr="001E261A">
        <w:tc>
          <w:tcPr>
            <w:tcW w:w="1985" w:type="dxa"/>
            <w:tcBorders>
              <w:top w:val="single" w:sz="4" w:space="0" w:color="auto"/>
              <w:left w:val="single" w:sz="4" w:space="0" w:color="auto"/>
              <w:bottom w:val="single" w:sz="4" w:space="0" w:color="auto"/>
              <w:right w:val="single" w:sz="4" w:space="0" w:color="auto"/>
            </w:tcBorders>
            <w:hideMark/>
          </w:tcPr>
          <w:p w14:paraId="3758D8B9" w14:textId="77777777" w:rsidR="00CC514A" w:rsidRPr="0007393C" w:rsidRDefault="00CC514A" w:rsidP="001E261A">
            <w:pPr>
              <w:spacing w:before="40" w:after="40"/>
              <w:rPr>
                <w:rFonts w:ascii="Arial" w:hAnsi="Arial"/>
                <w:b/>
              </w:rPr>
            </w:pPr>
            <w:r w:rsidRPr="0007393C">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67EFCA8" w14:textId="77777777" w:rsidR="00CC514A" w:rsidRPr="00AC4A30" w:rsidRDefault="00CC514A" w:rsidP="001E261A">
            <w:pPr>
              <w:spacing w:after="0"/>
              <w:rPr>
                <w:rFonts w:ascii="Arial" w:hAnsi="Arial" w:cs="Arial"/>
                <w:lang w:eastAsia="en-GB"/>
              </w:rPr>
            </w:pPr>
            <w:r w:rsidRPr="00AC4A30">
              <w:rPr>
                <w:rFonts w:ascii="Arial" w:hAnsi="Arial" w:cs="Arial"/>
                <w:lang w:eastAsia="en-GB"/>
              </w:rPr>
              <w:t>NR5GC/10_1/GSM_NR5GC_IMS.ttcn</w:t>
            </w:r>
          </w:p>
        </w:tc>
      </w:tr>
      <w:tr w:rsidR="00CC514A" w:rsidRPr="0007393C" w14:paraId="7A5CA0A5" w14:textId="77777777" w:rsidTr="001E261A">
        <w:tc>
          <w:tcPr>
            <w:tcW w:w="1985" w:type="dxa"/>
            <w:tcBorders>
              <w:top w:val="single" w:sz="4" w:space="0" w:color="auto"/>
              <w:left w:val="single" w:sz="4" w:space="0" w:color="auto"/>
              <w:bottom w:val="single" w:sz="4" w:space="0" w:color="auto"/>
              <w:right w:val="single" w:sz="4" w:space="0" w:color="auto"/>
            </w:tcBorders>
            <w:hideMark/>
          </w:tcPr>
          <w:p w14:paraId="5FE0AA49" w14:textId="77777777" w:rsidR="00CC514A" w:rsidRPr="0007393C" w:rsidRDefault="00CC514A" w:rsidP="001E261A">
            <w:pPr>
              <w:spacing w:before="40" w:after="40"/>
              <w:rPr>
                <w:rFonts w:ascii="Arial" w:hAnsi="Arial"/>
                <w:b/>
                <w:highlight w:val="cyan"/>
              </w:rPr>
            </w:pPr>
            <w:r w:rsidRPr="0007393C">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8F1ABE7" w14:textId="61BCCB67" w:rsidR="00CC514A" w:rsidRPr="0007393C" w:rsidRDefault="00CC514A" w:rsidP="001E261A">
            <w:pPr>
              <w:rPr>
                <w:rFonts w:ascii="Arial" w:hAnsi="Arial"/>
                <w:highlight w:val="cyan"/>
                <w:lang w:eastAsia="zh-CN"/>
              </w:rPr>
            </w:pPr>
            <w:r>
              <w:rPr>
                <w:rFonts w:ascii="Arial" w:hAnsi="Arial"/>
                <w:highlight w:val="cyan"/>
                <w:lang w:eastAsia="zh-CN"/>
              </w:rPr>
              <w:t>Alternative solution implemented, see below</w:t>
            </w:r>
          </w:p>
        </w:tc>
      </w:tr>
    </w:tbl>
    <w:p w14:paraId="4E8BD114" w14:textId="77777777" w:rsidR="00CC514A" w:rsidRPr="0007393C" w:rsidRDefault="00CC514A" w:rsidP="00CC514A">
      <w:pPr>
        <w:spacing w:after="0"/>
        <w:rPr>
          <w:rFonts w:ascii="Arial" w:hAnsi="Arial"/>
          <w:b/>
          <w:lang w:eastAsia="en-GB"/>
        </w:rPr>
      </w:pPr>
    </w:p>
    <w:p w14:paraId="64E0BEE9" w14:textId="77777777" w:rsidR="00CC514A" w:rsidRPr="0007393C" w:rsidRDefault="00CC514A" w:rsidP="00CC514A">
      <w:pPr>
        <w:spacing w:after="0"/>
        <w:rPr>
          <w:rFonts w:ascii="Arial" w:hAnsi="Arial"/>
          <w:b/>
          <w:lang w:eastAsia="en-GB"/>
        </w:rPr>
      </w:pPr>
    </w:p>
    <w:p w14:paraId="1D08D7E6" w14:textId="77777777" w:rsidR="00CC514A" w:rsidRPr="0007393C" w:rsidRDefault="00CC514A" w:rsidP="00CC514A">
      <w:pPr>
        <w:spacing w:after="0"/>
        <w:rPr>
          <w:rFonts w:ascii="Arial" w:hAnsi="Arial"/>
          <w:b/>
          <w:lang w:eastAsia="en-GB"/>
        </w:rPr>
      </w:pPr>
    </w:p>
    <w:p w14:paraId="774F5191" w14:textId="77777777" w:rsidR="00CC514A" w:rsidRPr="0007393C" w:rsidRDefault="00CC514A" w:rsidP="00CC514A">
      <w:pPr>
        <w:spacing w:after="0"/>
        <w:rPr>
          <w:rFonts w:ascii="Arial" w:hAnsi="Arial"/>
          <w:b/>
          <w:lang w:eastAsia="en-GB"/>
        </w:rPr>
      </w:pPr>
      <w:r w:rsidRPr="0007393C">
        <w:rPr>
          <w:rFonts w:ascii="Arial" w:hAnsi="Arial"/>
          <w:b/>
          <w:lang w:eastAsia="en-GB"/>
        </w:rPr>
        <w:t xml:space="preserve">    </w:t>
      </w:r>
    </w:p>
    <w:p w14:paraId="38F91EAA" w14:textId="77777777" w:rsidR="00CC514A" w:rsidRPr="0007393C" w:rsidRDefault="00CC514A" w:rsidP="00CC514A">
      <w:pPr>
        <w:spacing w:after="0"/>
        <w:rPr>
          <w:rFonts w:ascii="Arial" w:hAnsi="Arial"/>
          <w:b/>
          <w:lang w:eastAsia="en-GB"/>
        </w:rPr>
      </w:pPr>
      <w:r w:rsidRPr="0007393C">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C514A" w:rsidRPr="0007393C" w14:paraId="57EBC0A9" w14:textId="77777777" w:rsidTr="001E261A">
        <w:tc>
          <w:tcPr>
            <w:tcW w:w="13575" w:type="dxa"/>
            <w:tcBorders>
              <w:top w:val="single" w:sz="4" w:space="0" w:color="auto"/>
              <w:left w:val="single" w:sz="4" w:space="0" w:color="auto"/>
              <w:bottom w:val="single" w:sz="4" w:space="0" w:color="auto"/>
              <w:right w:val="single" w:sz="4" w:space="0" w:color="auto"/>
            </w:tcBorders>
          </w:tcPr>
          <w:p w14:paraId="481A2451"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function f_TC_10_1_2_3_NR5GC_IMS1()runs on IMS_PTC</w:t>
            </w:r>
          </w:p>
          <w:p w14:paraId="2DF018FC"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 //Network-requested PDU session modification / new P-CSCF address / Initial IMS registration</w:t>
            </w:r>
          </w:p>
          <w:p w14:paraId="6EFB420D"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3821EA01"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var IMS_DATA_REQ </w:t>
            </w:r>
            <w:proofErr w:type="spellStart"/>
            <w:r w:rsidRPr="0031223F">
              <w:rPr>
                <w:rFonts w:ascii="Courier New" w:hAnsi="Courier New" w:cs="Courier New"/>
                <w:color w:val="000000"/>
                <w:lang w:eastAsia="de-DE"/>
              </w:rPr>
              <w:t>v_IMS_DATA_REQ</w:t>
            </w:r>
            <w:proofErr w:type="spellEnd"/>
            <w:r w:rsidRPr="0031223F">
              <w:rPr>
                <w:rFonts w:ascii="Courier New" w:hAnsi="Courier New" w:cs="Courier New"/>
                <w:color w:val="000000"/>
                <w:lang w:eastAsia="de-DE"/>
              </w:rPr>
              <w:t>;</w:t>
            </w:r>
          </w:p>
          <w:p w14:paraId="081AF6D1"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var </w:t>
            </w:r>
            <w:proofErr w:type="spellStart"/>
            <w:r w:rsidRPr="0031223F">
              <w:rPr>
                <w:rFonts w:ascii="Courier New" w:hAnsi="Courier New" w:cs="Courier New"/>
                <w:color w:val="000000"/>
                <w:lang w:eastAsia="de-DE"/>
              </w:rPr>
              <w:t>IP_AddrInfo_Type</w:t>
            </w:r>
            <w:proofErr w:type="spellEnd"/>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v_NW_Address</w:t>
            </w:r>
            <w:proofErr w:type="spellEnd"/>
            <w:r w:rsidRPr="0031223F">
              <w:rPr>
                <w:rFonts w:ascii="Courier New" w:hAnsi="Courier New" w:cs="Courier New"/>
                <w:color w:val="000000"/>
                <w:lang w:eastAsia="de-DE"/>
              </w:rPr>
              <w:t>;</w:t>
            </w:r>
          </w:p>
          <w:p w14:paraId="0D7B6A39"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var </w:t>
            </w:r>
            <w:proofErr w:type="spellStart"/>
            <w:r w:rsidRPr="0031223F">
              <w:rPr>
                <w:rFonts w:ascii="Courier New" w:hAnsi="Courier New" w:cs="Courier New"/>
                <w:color w:val="000000"/>
                <w:lang w:eastAsia="de-DE"/>
              </w:rPr>
              <w:t>PDN_AddressInfo_Type</w:t>
            </w:r>
            <w:proofErr w:type="spellEnd"/>
            <w:r w:rsidRPr="0031223F">
              <w:rPr>
                <w:rFonts w:ascii="Courier New" w:hAnsi="Courier New" w:cs="Courier New"/>
                <w:color w:val="000000"/>
                <w:lang w:eastAsia="de-DE"/>
              </w:rPr>
              <w:t xml:space="preserve"> v_PDN_Address2 := </w:t>
            </w:r>
            <w:proofErr w:type="spellStart"/>
            <w:r w:rsidRPr="0031223F">
              <w:rPr>
                <w:rFonts w:ascii="Courier New" w:hAnsi="Courier New" w:cs="Courier New"/>
                <w:color w:val="000000"/>
                <w:lang w:eastAsia="de-DE"/>
              </w:rPr>
              <w:t>f_PDN_AddressInfo_Get</w:t>
            </w:r>
            <w:proofErr w:type="spellEnd"/>
            <w:r w:rsidRPr="0031223F">
              <w:rPr>
                <w:rFonts w:ascii="Courier New" w:hAnsi="Courier New" w:cs="Courier New"/>
                <w:color w:val="000000"/>
                <w:lang w:eastAsia="de-DE"/>
              </w:rPr>
              <w:t xml:space="preserve">(PDN_1); </w:t>
            </w:r>
          </w:p>
          <w:p w14:paraId="52A6CC52"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63F947CB"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f_IMS_PTC_Init</w:t>
            </w:r>
            <w:proofErr w:type="spellEnd"/>
            <w:r w:rsidRPr="0031223F">
              <w:rPr>
                <w:rFonts w:ascii="Courier New" w:hAnsi="Courier New" w:cs="Courier New"/>
                <w:color w:val="000000"/>
                <w:lang w:eastAsia="de-DE"/>
              </w:rPr>
              <w:t>(PDN_1);</w:t>
            </w:r>
          </w:p>
          <w:p w14:paraId="6D442710"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6A9B755D"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f_IMS_IPCAN_SendCoOrdMsg</w:t>
            </w:r>
            <w:proofErr w:type="spellEnd"/>
            <w:r w:rsidRPr="0031223F">
              <w:rPr>
                <w:rFonts w:ascii="Courier New" w:hAnsi="Courier New" w:cs="Courier New"/>
                <w:color w:val="000000"/>
                <w:lang w:eastAsia="de-DE"/>
              </w:rPr>
              <w:t>(IPCAN);</w:t>
            </w:r>
          </w:p>
          <w:p w14:paraId="68F267FE"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f_IMS_Registration</w:t>
            </w:r>
            <w:proofErr w:type="spellEnd"/>
            <w:r w:rsidRPr="0031223F">
              <w:rPr>
                <w:rFonts w:ascii="Courier New" w:hAnsi="Courier New" w:cs="Courier New"/>
                <w:color w:val="000000"/>
                <w:lang w:eastAsia="de-DE"/>
              </w:rPr>
              <w:t>();</w:t>
            </w:r>
          </w:p>
          <w:p w14:paraId="368C7B1A"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f_IMS_IPCAN_SendCoOrdMsg</w:t>
            </w:r>
            <w:proofErr w:type="spellEnd"/>
            <w:r w:rsidRPr="0031223F">
              <w:rPr>
                <w:rFonts w:ascii="Courier New" w:hAnsi="Courier New" w:cs="Courier New"/>
                <w:color w:val="000000"/>
                <w:lang w:eastAsia="de-DE"/>
              </w:rPr>
              <w:t>(IPCAN);</w:t>
            </w:r>
          </w:p>
          <w:p w14:paraId="465B69A4"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3BF08036"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f_IMS_IPCAN_WaitForTrigger</w:t>
            </w:r>
            <w:proofErr w:type="spellEnd"/>
            <w:r w:rsidRPr="0031223F">
              <w:rPr>
                <w:rFonts w:ascii="Courier New" w:hAnsi="Courier New" w:cs="Courier New"/>
                <w:color w:val="000000"/>
                <w:lang w:eastAsia="de-DE"/>
              </w:rPr>
              <w:t xml:space="preserve">(IPCAN); </w:t>
            </w:r>
          </w:p>
          <w:p w14:paraId="147363F9"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29CEFE75"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f_IMS_TCP_CloseHandling</w:t>
            </w:r>
            <w:proofErr w:type="spellEnd"/>
            <w:r w:rsidRPr="0031223F">
              <w:rPr>
                <w:rFonts w:ascii="Courier New" w:hAnsi="Courier New" w:cs="Courier New"/>
                <w:color w:val="000000"/>
                <w:lang w:eastAsia="de-DE"/>
              </w:rPr>
              <w:t>(</w:t>
            </w:r>
            <w:proofErr w:type="spellStart"/>
            <w:r w:rsidRPr="0031223F">
              <w:rPr>
                <w:rFonts w:ascii="Courier New" w:hAnsi="Courier New" w:cs="Courier New"/>
                <w:color w:val="000000"/>
                <w:lang w:eastAsia="de-DE"/>
              </w:rPr>
              <w:t>waitAndClose</w:t>
            </w:r>
            <w:proofErr w:type="spellEnd"/>
            <w:r w:rsidRPr="0031223F">
              <w:rPr>
                <w:rFonts w:ascii="Courier New" w:hAnsi="Courier New" w:cs="Courier New"/>
                <w:color w:val="000000"/>
                <w:lang w:eastAsia="de-DE"/>
              </w:rPr>
              <w:t xml:space="preserve">); </w:t>
            </w:r>
          </w:p>
          <w:p w14:paraId="05048E6C"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f_IMS_IPCAN_SendCoOrdMsg</w:t>
            </w:r>
            <w:proofErr w:type="spellEnd"/>
            <w:r w:rsidRPr="0031223F">
              <w:rPr>
                <w:rFonts w:ascii="Courier New" w:hAnsi="Courier New" w:cs="Courier New"/>
                <w:color w:val="000000"/>
                <w:lang w:eastAsia="de-DE"/>
              </w:rPr>
              <w:t xml:space="preserve">(IPCAN, </w:t>
            </w:r>
            <w:proofErr w:type="spellStart"/>
            <w:r w:rsidRPr="0031223F">
              <w:rPr>
                <w:rFonts w:ascii="Courier New" w:hAnsi="Courier New" w:cs="Courier New"/>
                <w:color w:val="000000"/>
                <w:lang w:eastAsia="de-DE"/>
              </w:rPr>
              <w:t>cms_IMS_IPCAN_Trigger</w:t>
            </w:r>
            <w:proofErr w:type="spellEnd"/>
            <w:r w:rsidRPr="0031223F">
              <w:rPr>
                <w:rFonts w:ascii="Courier New" w:hAnsi="Courier New" w:cs="Courier New"/>
                <w:color w:val="000000"/>
                <w:lang w:eastAsia="de-DE"/>
              </w:rPr>
              <w:t xml:space="preserve">("Closed TCP connection")); </w:t>
            </w:r>
          </w:p>
          <w:p w14:paraId="1AD87664"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7D4293CB" w14:textId="77777777" w:rsidR="00CC514A" w:rsidRPr="00B55076"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v_IMS_DATA_REQ</w:t>
            </w:r>
            <w:proofErr w:type="spellEnd"/>
            <w:r w:rsidRPr="0031223F">
              <w:rPr>
                <w:rFonts w:ascii="Courier New" w:hAnsi="Courier New" w:cs="Courier New"/>
                <w:color w:val="000000"/>
                <w:lang w:eastAsia="de-DE"/>
              </w:rPr>
              <w:t xml:space="preserve"> := </w:t>
            </w:r>
            <w:proofErr w:type="spellStart"/>
            <w:r w:rsidRPr="0031223F">
              <w:rPr>
                <w:rFonts w:ascii="Courier New" w:hAnsi="Courier New" w:cs="Courier New"/>
                <w:color w:val="000000"/>
                <w:lang w:eastAsia="de-DE"/>
              </w:rPr>
              <w:t>f_IMS_Register</w:t>
            </w:r>
            <w:proofErr w:type="spellEnd"/>
            <w:r w:rsidRPr="0031223F">
              <w:rPr>
                <w:rFonts w:ascii="Courier New" w:hAnsi="Courier New" w:cs="Courier New"/>
                <w:color w:val="000000"/>
                <w:lang w:eastAsia="de-DE"/>
              </w:rPr>
              <w:t xml:space="preserve">(); </w:t>
            </w:r>
          </w:p>
          <w:p w14:paraId="7E2CDF29" w14:textId="77777777" w:rsidR="00CC514A" w:rsidRPr="00B55076" w:rsidRDefault="00CC514A" w:rsidP="001E261A">
            <w:pPr>
              <w:autoSpaceDE w:val="0"/>
              <w:autoSpaceDN w:val="0"/>
              <w:adjustRightInd w:val="0"/>
              <w:spacing w:after="0"/>
              <w:rPr>
                <w:rFonts w:ascii="Courier New" w:hAnsi="Courier New" w:cs="Courier New"/>
                <w:color w:val="000000"/>
                <w:lang w:eastAsia="de-DE"/>
              </w:rPr>
            </w:pPr>
          </w:p>
          <w:p w14:paraId="1A7A1106" w14:textId="77777777" w:rsidR="00CC514A" w:rsidRPr="00213104" w:rsidRDefault="00CC514A" w:rsidP="001E261A">
            <w:pPr>
              <w:autoSpaceDE w:val="0"/>
              <w:autoSpaceDN w:val="0"/>
              <w:adjustRightInd w:val="0"/>
              <w:spacing w:after="0"/>
              <w:rPr>
                <w:rFonts w:ascii="Courier New" w:hAnsi="Courier New" w:cs="Courier New"/>
                <w:bCs/>
                <w:color w:val="000000"/>
                <w:lang w:eastAsia="de-DE"/>
              </w:rPr>
            </w:pPr>
            <w:r w:rsidRPr="00B55076">
              <w:rPr>
                <w:rFonts w:ascii="Courier New" w:hAnsi="Courier New" w:cs="Courier New"/>
                <w:color w:val="000000"/>
                <w:lang w:eastAsia="de-DE"/>
              </w:rPr>
              <w:t>&lt;&lt;SKIPPED CODE&gt;&gt;</w:t>
            </w:r>
          </w:p>
        </w:tc>
      </w:tr>
    </w:tbl>
    <w:p w14:paraId="0A4AF70E" w14:textId="77777777" w:rsidR="00CC514A" w:rsidRPr="0007393C" w:rsidRDefault="00CC514A" w:rsidP="00CC514A">
      <w:pPr>
        <w:spacing w:after="0"/>
        <w:rPr>
          <w:rFonts w:ascii="Arial" w:hAnsi="Arial"/>
          <w:b/>
          <w:color w:val="000000"/>
          <w:lang w:eastAsia="en-GB"/>
        </w:rPr>
      </w:pPr>
    </w:p>
    <w:p w14:paraId="78F47786" w14:textId="77777777" w:rsidR="00CC514A" w:rsidRPr="0007393C" w:rsidRDefault="00CC514A" w:rsidP="00CC514A">
      <w:pPr>
        <w:spacing w:after="0"/>
        <w:rPr>
          <w:rFonts w:ascii="Arial" w:hAnsi="Arial"/>
          <w:b/>
          <w:color w:val="000000"/>
          <w:lang w:eastAsia="en-GB"/>
        </w:rPr>
      </w:pPr>
      <w:r w:rsidRPr="0007393C">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C514A" w:rsidRPr="0007393C" w14:paraId="047F6B8C" w14:textId="77777777" w:rsidTr="001E261A">
        <w:tc>
          <w:tcPr>
            <w:tcW w:w="5000" w:type="pct"/>
            <w:tcBorders>
              <w:top w:val="single" w:sz="4" w:space="0" w:color="auto"/>
              <w:left w:val="single" w:sz="4" w:space="0" w:color="auto"/>
              <w:bottom w:val="single" w:sz="4" w:space="0" w:color="auto"/>
              <w:right w:val="single" w:sz="4" w:space="0" w:color="auto"/>
            </w:tcBorders>
          </w:tcPr>
          <w:p w14:paraId="559A4CA9"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function f_TC_10_1_2_3_NR5GC_IMS1()runs on IMS_PTC</w:t>
            </w:r>
          </w:p>
          <w:p w14:paraId="1B7BC856"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 //Network-requested PDU session modification / new P-CSCF address / Initial IMS registration</w:t>
            </w:r>
          </w:p>
          <w:p w14:paraId="76C15605"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720DE24B"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var IMS_DATA_REQ </w:t>
            </w:r>
            <w:proofErr w:type="spellStart"/>
            <w:r w:rsidRPr="0031223F">
              <w:rPr>
                <w:rFonts w:ascii="Courier New" w:hAnsi="Courier New" w:cs="Courier New"/>
                <w:color w:val="000000"/>
                <w:lang w:eastAsia="de-DE"/>
              </w:rPr>
              <w:t>v_IMS_DATA_REQ</w:t>
            </w:r>
            <w:proofErr w:type="spellEnd"/>
            <w:r w:rsidRPr="0031223F">
              <w:rPr>
                <w:rFonts w:ascii="Courier New" w:hAnsi="Courier New" w:cs="Courier New"/>
                <w:color w:val="000000"/>
                <w:lang w:eastAsia="de-DE"/>
              </w:rPr>
              <w:t>;</w:t>
            </w:r>
          </w:p>
          <w:p w14:paraId="19AF476B"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var </w:t>
            </w:r>
            <w:proofErr w:type="spellStart"/>
            <w:r w:rsidRPr="0031223F">
              <w:rPr>
                <w:rFonts w:ascii="Courier New" w:hAnsi="Courier New" w:cs="Courier New"/>
                <w:color w:val="000000"/>
                <w:lang w:eastAsia="de-DE"/>
              </w:rPr>
              <w:t>IP_AddrInfo_Type</w:t>
            </w:r>
            <w:proofErr w:type="spellEnd"/>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v_NW_Address</w:t>
            </w:r>
            <w:proofErr w:type="spellEnd"/>
            <w:r w:rsidRPr="0031223F">
              <w:rPr>
                <w:rFonts w:ascii="Courier New" w:hAnsi="Courier New" w:cs="Courier New"/>
                <w:color w:val="000000"/>
                <w:lang w:eastAsia="de-DE"/>
              </w:rPr>
              <w:t>;</w:t>
            </w:r>
          </w:p>
          <w:p w14:paraId="74538432"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var </w:t>
            </w:r>
            <w:proofErr w:type="spellStart"/>
            <w:r w:rsidRPr="0031223F">
              <w:rPr>
                <w:rFonts w:ascii="Courier New" w:hAnsi="Courier New" w:cs="Courier New"/>
                <w:color w:val="000000"/>
                <w:lang w:eastAsia="de-DE"/>
              </w:rPr>
              <w:t>PDN_AddressInfo_Type</w:t>
            </w:r>
            <w:proofErr w:type="spellEnd"/>
            <w:r w:rsidRPr="0031223F">
              <w:rPr>
                <w:rFonts w:ascii="Courier New" w:hAnsi="Courier New" w:cs="Courier New"/>
                <w:color w:val="000000"/>
                <w:lang w:eastAsia="de-DE"/>
              </w:rPr>
              <w:t xml:space="preserve"> v_PDN_Address2 := </w:t>
            </w:r>
            <w:proofErr w:type="spellStart"/>
            <w:r w:rsidRPr="0031223F">
              <w:rPr>
                <w:rFonts w:ascii="Courier New" w:hAnsi="Courier New" w:cs="Courier New"/>
                <w:color w:val="000000"/>
                <w:lang w:eastAsia="de-DE"/>
              </w:rPr>
              <w:t>f_PDN_AddressInfo_Get</w:t>
            </w:r>
            <w:proofErr w:type="spellEnd"/>
            <w:r w:rsidRPr="0031223F">
              <w:rPr>
                <w:rFonts w:ascii="Courier New" w:hAnsi="Courier New" w:cs="Courier New"/>
                <w:color w:val="000000"/>
                <w:lang w:eastAsia="de-DE"/>
              </w:rPr>
              <w:t xml:space="preserve">(PDN_1); </w:t>
            </w:r>
          </w:p>
          <w:p w14:paraId="43037870"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77302758"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f_IMS_PTC_Init</w:t>
            </w:r>
            <w:proofErr w:type="spellEnd"/>
            <w:r w:rsidRPr="0031223F">
              <w:rPr>
                <w:rFonts w:ascii="Courier New" w:hAnsi="Courier New" w:cs="Courier New"/>
                <w:color w:val="000000"/>
                <w:lang w:eastAsia="de-DE"/>
              </w:rPr>
              <w:t>(PDN_1);</w:t>
            </w:r>
          </w:p>
          <w:p w14:paraId="0D623FD3"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0D374803"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f_IMS_IPCAN_SendCoOrdMsg</w:t>
            </w:r>
            <w:proofErr w:type="spellEnd"/>
            <w:r w:rsidRPr="0031223F">
              <w:rPr>
                <w:rFonts w:ascii="Courier New" w:hAnsi="Courier New" w:cs="Courier New"/>
                <w:color w:val="000000"/>
                <w:lang w:eastAsia="de-DE"/>
              </w:rPr>
              <w:t>(IPCAN);</w:t>
            </w:r>
          </w:p>
          <w:p w14:paraId="1CD26413"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f_IMS_Registration</w:t>
            </w:r>
            <w:proofErr w:type="spellEnd"/>
            <w:r w:rsidRPr="0031223F">
              <w:rPr>
                <w:rFonts w:ascii="Courier New" w:hAnsi="Courier New" w:cs="Courier New"/>
                <w:color w:val="000000"/>
                <w:lang w:eastAsia="de-DE"/>
              </w:rPr>
              <w:t>();</w:t>
            </w:r>
          </w:p>
          <w:p w14:paraId="4E55DD3B"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f_IMS_IPCAN_SendCoOrdMsg</w:t>
            </w:r>
            <w:proofErr w:type="spellEnd"/>
            <w:r w:rsidRPr="0031223F">
              <w:rPr>
                <w:rFonts w:ascii="Courier New" w:hAnsi="Courier New" w:cs="Courier New"/>
                <w:color w:val="000000"/>
                <w:lang w:eastAsia="de-DE"/>
              </w:rPr>
              <w:t>(IPCAN);</w:t>
            </w:r>
          </w:p>
          <w:p w14:paraId="4F150057"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73BAF6A0"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f_IMS_IPCAN_WaitForTrigger</w:t>
            </w:r>
            <w:proofErr w:type="spellEnd"/>
            <w:r w:rsidRPr="0031223F">
              <w:rPr>
                <w:rFonts w:ascii="Courier New" w:hAnsi="Courier New" w:cs="Courier New"/>
                <w:color w:val="000000"/>
                <w:lang w:eastAsia="de-DE"/>
              </w:rPr>
              <w:t xml:space="preserve">(IPCAN); </w:t>
            </w:r>
          </w:p>
          <w:p w14:paraId="66943CFA"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5FF42F8A"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f_IMS_TCP_CloseHandling</w:t>
            </w:r>
            <w:proofErr w:type="spellEnd"/>
            <w:r w:rsidRPr="0031223F">
              <w:rPr>
                <w:rFonts w:ascii="Courier New" w:hAnsi="Courier New" w:cs="Courier New"/>
                <w:color w:val="000000"/>
                <w:lang w:eastAsia="de-DE"/>
              </w:rPr>
              <w:t>(</w:t>
            </w:r>
            <w:proofErr w:type="spellStart"/>
            <w:r w:rsidRPr="0031223F">
              <w:rPr>
                <w:rFonts w:ascii="Courier New" w:hAnsi="Courier New" w:cs="Courier New"/>
                <w:color w:val="000000"/>
                <w:lang w:eastAsia="de-DE"/>
              </w:rPr>
              <w:t>waitAndClose</w:t>
            </w:r>
            <w:proofErr w:type="spellEnd"/>
            <w:r w:rsidRPr="0031223F">
              <w:rPr>
                <w:rFonts w:ascii="Courier New" w:hAnsi="Courier New" w:cs="Courier New"/>
                <w:color w:val="000000"/>
                <w:lang w:eastAsia="de-DE"/>
              </w:rPr>
              <w:t xml:space="preserve">); </w:t>
            </w:r>
          </w:p>
          <w:p w14:paraId="35D0B07A"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f_IMS_IPCAN_SendCoOrdMsg</w:t>
            </w:r>
            <w:proofErr w:type="spellEnd"/>
            <w:r w:rsidRPr="0031223F">
              <w:rPr>
                <w:rFonts w:ascii="Courier New" w:hAnsi="Courier New" w:cs="Courier New"/>
                <w:color w:val="000000"/>
                <w:lang w:eastAsia="de-DE"/>
              </w:rPr>
              <w:t xml:space="preserve">(IPCAN, </w:t>
            </w:r>
            <w:proofErr w:type="spellStart"/>
            <w:r w:rsidRPr="0031223F">
              <w:rPr>
                <w:rFonts w:ascii="Courier New" w:hAnsi="Courier New" w:cs="Courier New"/>
                <w:color w:val="000000"/>
                <w:lang w:eastAsia="de-DE"/>
              </w:rPr>
              <w:t>cms_IMS_IPCAN_Trigger</w:t>
            </w:r>
            <w:proofErr w:type="spellEnd"/>
            <w:r w:rsidRPr="0031223F">
              <w:rPr>
                <w:rFonts w:ascii="Courier New" w:hAnsi="Courier New" w:cs="Courier New"/>
                <w:color w:val="000000"/>
                <w:lang w:eastAsia="de-DE"/>
              </w:rPr>
              <w:t xml:space="preserve">("Closed TCP connection")); </w:t>
            </w:r>
          </w:p>
          <w:p w14:paraId="220F0F04"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36BFC600"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highlight w:val="yellow"/>
                <w:lang w:eastAsia="de-DE"/>
              </w:rPr>
              <w:t>f_IMS_GlobalRelease</w:t>
            </w:r>
            <w:proofErr w:type="spellEnd"/>
            <w:r w:rsidRPr="0031223F">
              <w:rPr>
                <w:rFonts w:ascii="Courier New" w:hAnsi="Courier New" w:cs="Courier New"/>
                <w:color w:val="000000"/>
                <w:highlight w:val="yellow"/>
                <w:lang w:eastAsia="de-DE"/>
              </w:rPr>
              <w:t>();</w:t>
            </w:r>
            <w:r w:rsidRPr="0031223F">
              <w:rPr>
                <w:rFonts w:ascii="Courier New" w:hAnsi="Courier New" w:cs="Courier New"/>
                <w:color w:val="000000"/>
                <w:lang w:eastAsia="de-DE"/>
              </w:rPr>
              <w:t xml:space="preserve"> </w:t>
            </w:r>
          </w:p>
          <w:p w14:paraId="761BB4A8" w14:textId="77777777" w:rsidR="00CC514A" w:rsidRPr="0031223F"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
          <w:p w14:paraId="1FEE75E3" w14:textId="77777777" w:rsidR="00CC514A" w:rsidRPr="00B55076" w:rsidRDefault="00CC514A" w:rsidP="001E261A">
            <w:pPr>
              <w:autoSpaceDE w:val="0"/>
              <w:autoSpaceDN w:val="0"/>
              <w:adjustRightInd w:val="0"/>
              <w:spacing w:after="0"/>
              <w:rPr>
                <w:rFonts w:ascii="Courier New" w:hAnsi="Courier New" w:cs="Courier New"/>
                <w:color w:val="000000"/>
                <w:lang w:eastAsia="de-DE"/>
              </w:rPr>
            </w:pPr>
            <w:r w:rsidRPr="0031223F">
              <w:rPr>
                <w:rFonts w:ascii="Courier New" w:hAnsi="Courier New" w:cs="Courier New"/>
                <w:color w:val="000000"/>
                <w:lang w:eastAsia="de-DE"/>
              </w:rPr>
              <w:t xml:space="preserve">    </w:t>
            </w:r>
            <w:proofErr w:type="spellStart"/>
            <w:r w:rsidRPr="0031223F">
              <w:rPr>
                <w:rFonts w:ascii="Courier New" w:hAnsi="Courier New" w:cs="Courier New"/>
                <w:color w:val="000000"/>
                <w:lang w:eastAsia="de-DE"/>
              </w:rPr>
              <w:t>v_IMS_DATA_REQ</w:t>
            </w:r>
            <w:proofErr w:type="spellEnd"/>
            <w:r w:rsidRPr="0031223F">
              <w:rPr>
                <w:rFonts w:ascii="Courier New" w:hAnsi="Courier New" w:cs="Courier New"/>
                <w:color w:val="000000"/>
                <w:lang w:eastAsia="de-DE"/>
              </w:rPr>
              <w:t xml:space="preserve"> := </w:t>
            </w:r>
            <w:proofErr w:type="spellStart"/>
            <w:r w:rsidRPr="0031223F">
              <w:rPr>
                <w:rFonts w:ascii="Courier New" w:hAnsi="Courier New" w:cs="Courier New"/>
                <w:color w:val="000000"/>
                <w:lang w:eastAsia="de-DE"/>
              </w:rPr>
              <w:t>f_IMS_Register</w:t>
            </w:r>
            <w:proofErr w:type="spellEnd"/>
            <w:r w:rsidRPr="0031223F">
              <w:rPr>
                <w:rFonts w:ascii="Courier New" w:hAnsi="Courier New" w:cs="Courier New"/>
                <w:color w:val="000000"/>
                <w:lang w:eastAsia="de-DE"/>
              </w:rPr>
              <w:t xml:space="preserve">(); </w:t>
            </w:r>
          </w:p>
          <w:p w14:paraId="1A2D4BD3" w14:textId="77777777" w:rsidR="00CC514A" w:rsidRPr="00B55076" w:rsidRDefault="00CC514A" w:rsidP="001E261A">
            <w:pPr>
              <w:autoSpaceDE w:val="0"/>
              <w:autoSpaceDN w:val="0"/>
              <w:adjustRightInd w:val="0"/>
              <w:spacing w:after="0"/>
              <w:rPr>
                <w:rFonts w:ascii="Courier New" w:hAnsi="Courier New" w:cs="Courier New"/>
                <w:color w:val="000000"/>
                <w:lang w:eastAsia="de-DE"/>
              </w:rPr>
            </w:pPr>
          </w:p>
          <w:p w14:paraId="56C2A6A2" w14:textId="77777777" w:rsidR="00CC514A" w:rsidRPr="0007393C" w:rsidRDefault="00CC514A" w:rsidP="001E261A">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&lt;&lt;SKIPPED CODE&gt;&gt;</w:t>
            </w:r>
          </w:p>
        </w:tc>
      </w:tr>
    </w:tbl>
    <w:p w14:paraId="274D9368" w14:textId="77777777" w:rsidR="00CC514A" w:rsidRDefault="00CC514A" w:rsidP="00CC514A">
      <w:pPr>
        <w:rPr>
          <w:noProof/>
        </w:rPr>
      </w:pPr>
    </w:p>
    <w:p w14:paraId="1FC63B8B" w14:textId="7FB342CF" w:rsidR="00AA45C9" w:rsidRDefault="00AA45C9" w:rsidP="00AA45C9">
      <w:pPr>
        <w:pStyle w:val="Heading4"/>
        <w:rPr>
          <w:b/>
          <w:bCs/>
        </w:rPr>
      </w:pPr>
      <w:r w:rsidRPr="00AA45C9">
        <w:rPr>
          <w:b/>
          <w:bCs/>
          <w:highlight w:val="cyan"/>
        </w:rPr>
        <w:t>MCC160 Implementation</w:t>
      </w:r>
    </w:p>
    <w:p w14:paraId="4564D9F8" w14:textId="56D0E4D5"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const integer tsc_NoOfPDNs := </w:t>
      </w:r>
      <w:del w:id="25" w:author="MCC TF160" w:date="2025-03-26T17:35:00Z" w16du:dateUtc="2025-03-26T17:35:00Z">
        <w:r w:rsidDel="00AA45C9">
          <w:delText>3</w:delText>
        </w:r>
      </w:del>
      <w:ins w:id="26" w:author="MCC TF160" w:date="2025-03-26T17:35:00Z" w16du:dateUtc="2025-03-26T17:35:00Z">
        <w:r>
          <w:t>6</w:t>
        </w:r>
      </w:ins>
      <w:r>
        <w:t>;    /* @sic R5s191074 sic@ */</w:t>
      </w:r>
    </w:p>
    <w:p w14:paraId="490ACBD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const integer tsc_NoOfIMSPDNs := 2; /* @sic R5s201177 sic@ */</w:t>
      </w:r>
    </w:p>
    <w:p w14:paraId="3E3A1121" w14:textId="77777777" w:rsidR="00AA45C9" w:rsidRDefault="00AA45C9" w:rsidP="00AA45C9">
      <w:pPr>
        <w:pStyle w:val="PL"/>
        <w:pBdr>
          <w:top w:val="single" w:sz="4" w:space="1" w:color="auto"/>
          <w:left w:val="single" w:sz="4" w:space="4" w:color="auto"/>
          <w:bottom w:val="single" w:sz="4" w:space="1" w:color="auto"/>
          <w:right w:val="single" w:sz="4" w:space="4" w:color="auto"/>
        </w:pBdr>
      </w:pPr>
    </w:p>
    <w:p w14:paraId="54AFF0A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const integer tsc_Index_IMS1 := 0;</w:t>
      </w:r>
    </w:p>
    <w:p w14:paraId="7CB05CC8"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const integer tsc_Index_IMS2 := 1;</w:t>
      </w:r>
    </w:p>
    <w:p w14:paraId="14E4593F" w14:textId="77777777" w:rsidR="00AA45C9" w:rsidRDefault="00AA45C9" w:rsidP="00AA45C9">
      <w:pPr>
        <w:pStyle w:val="PL"/>
        <w:pBdr>
          <w:top w:val="single" w:sz="4" w:space="1" w:color="auto"/>
          <w:left w:val="single" w:sz="4" w:space="4" w:color="auto"/>
          <w:bottom w:val="single" w:sz="4" w:space="1" w:color="auto"/>
          <w:right w:val="single" w:sz="4" w:space="4" w:color="auto"/>
        </w:pBdr>
      </w:pPr>
    </w:p>
    <w:p w14:paraId="174091A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type enumerated PDN_Index_Type {   /* 'index name' associated to a PDN:</w:t>
      </w:r>
    </w:p>
    <w:p w14:paraId="23200C8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The major purpose is to associate a PDN specific set of IP addresses to the given PDN (e.g. UE addresses, P-CSCF address etc.);</w:t>
      </w:r>
    </w:p>
    <w:p w14:paraId="1F8E8478"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in general there are one or two PDNs configured at the same time and - from TTCN point of view - the IMS PDN is considered to be the first one;</w:t>
      </w:r>
    </w:p>
    <w:p w14:paraId="397CC41D"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a second PDN may be configured in case of emergency call or e.g. for XCAP signalling;</w:t>
      </w:r>
    </w:p>
    <w:p w14:paraId="027C622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the 'internet PDN' (according to TS 36.508 clause 4.5.2) is considered as (optional) second PDN during initial registration and gets released after initial registration;</w:t>
      </w:r>
    </w:p>
    <w:p w14:paraId="78CF49C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in case of WLAN a separate group of index names is used to distinguish the different configuration of the emulated IP network */</w:t>
      </w:r>
    </w:p>
    <w:p w14:paraId="434EA460"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PDN_1 (0),       /* "default" PDN being kept connected to during a test case (in case of LTE in general the IMS PDN) */</w:t>
      </w:r>
    </w:p>
    <w:p w14:paraId="3B04C720"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PDN_2 (1),       /* second PDN: during initial registration (TS 36.508 clause 4.5.2) for LTE and "multiple PDN' this is the internet PDN;</w:t>
      </w:r>
    </w:p>
    <w:p w14:paraId="4157DEB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after initial registration it is used if needed according to the test purpose (e.g. emergency call) */</w:t>
      </w:r>
    </w:p>
    <w:p w14:paraId="6307958D"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PDN_2a,          /* used for the special case when the UE IP address of the second PDN changes in a test case */</w:t>
      </w:r>
    </w:p>
    <w:p w14:paraId="35012D39" w14:textId="038AAD74" w:rsidR="00AA45C9" w:rsidDel="00AA45C9" w:rsidRDefault="00AA45C9" w:rsidP="00AA45C9">
      <w:pPr>
        <w:pStyle w:val="PL"/>
        <w:pBdr>
          <w:top w:val="single" w:sz="4" w:space="1" w:color="auto"/>
          <w:left w:val="single" w:sz="4" w:space="4" w:color="auto"/>
          <w:bottom w:val="single" w:sz="4" w:space="1" w:color="auto"/>
          <w:right w:val="single" w:sz="4" w:space="4" w:color="auto"/>
        </w:pBdr>
        <w:rPr>
          <w:del w:id="27" w:author="MCC TF160" w:date="2025-03-26T17:35:00Z" w16du:dateUtc="2025-03-26T17:35:00Z"/>
        </w:rPr>
      </w:pPr>
      <w:del w:id="28" w:author="MCC TF160" w:date="2025-03-26T17:35:00Z" w16du:dateUtc="2025-03-26T17:35:00Z">
        <w:r w:rsidDel="00AA45C9">
          <w:delText xml:space="preserve">    PDN_2b,          /* used for the special case when the P-CSCF address of the second PDN changes in a test case */</w:delText>
        </w:r>
      </w:del>
    </w:p>
    <w:p w14:paraId="0930A5D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PDN_Internet,    /* mainly used as alias for PDN2 during initial registration */</w:t>
      </w:r>
    </w:p>
    <w:p w14:paraId="2A581E6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ePDG_IMS1,       /* WLAN: PDN for 'normal' IMS */</w:t>
      </w:r>
    </w:p>
    <w:p w14:paraId="1193065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ePDG_IMS2,       /* WLAN: PDN for emergency IMS (in general) */</w:t>
      </w:r>
    </w:p>
    <w:p w14:paraId="50674F4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ePDG_XCAP,       /* WLAN: PDN for XCAP in case of XCAP server being part of 3GPP-network</w:t>
      </w:r>
    </w:p>
    <w:p w14:paraId="2658896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NOTE: In contrast to LTE for WLAN there is a different IP architecture to be consider by TTCN for XCAP and IMS emergency */</w:t>
      </w:r>
    </w:p>
    <w:p w14:paraId="2D9BA92E"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ePDG_Internet,   /* place-holder for WLAN-offload scenarios */</w:t>
      </w:r>
    </w:p>
    <w:p w14:paraId="47B61A1C"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nrPDN_Internet,  /* mainly used as alias during initial registration in ENDC  @sic R5s191074 sic@ */</w:t>
      </w:r>
    </w:p>
    <w:p w14:paraId="30147A31"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PDN_3 (2),       /* used in ENDC and 5GC for the third PDN  @sic R5s191074 sic@ */</w:t>
      </w:r>
    </w:p>
    <w:p w14:paraId="1CA0715C"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PDN_4 (3),       /* used in 5GC for the URLLC PDN  @sic R5-221467 sic@ */</w:t>
      </w:r>
    </w:p>
    <w:p w14:paraId="52299BCE"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PDN_5 (4),       /* used in 5GC for the MIoT PDN  @sic R5-221467 sic@ */</w:t>
      </w:r>
    </w:p>
    <w:p w14:paraId="214B0F5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PDN_6 (5)        /* used in 5GC for the V2X PDN  @sic R5-221467 sic@ */</w:t>
      </w:r>
    </w:p>
    <w:p w14:paraId="5C5983DA" w14:textId="57977C54"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117F7501" w14:textId="77777777" w:rsidR="00AA45C9" w:rsidRPr="00AA45C9" w:rsidRDefault="00AA45C9" w:rsidP="00AA45C9">
      <w:pPr>
        <w:pBdr>
          <w:top w:val="single" w:sz="4" w:space="1" w:color="auto"/>
          <w:left w:val="single" w:sz="4" w:space="4" w:color="auto"/>
          <w:bottom w:val="single" w:sz="4" w:space="1" w:color="auto"/>
          <w:right w:val="single" w:sz="4" w:space="4" w:color="auto"/>
        </w:pBdr>
      </w:pPr>
    </w:p>
    <w:p w14:paraId="5C793C6A"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function f_PDN_PdnIndex2Integer(PDN_Index_Type p_PdnIndex) return integer</w:t>
      </w:r>
    </w:p>
    <w:p w14:paraId="320FA7F8"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 PDN_2a to support change of the UE's IP address for IMS test case 19.5.1 */</w:t>
      </w:r>
    </w:p>
    <w:p w14:paraId="1DAB996E"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PDN_2b to support change of the P-CSCF address for IMS test case 11.4.13 */</w:t>
      </w:r>
    </w:p>
    <w:p w14:paraId="5B29DD9C"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@sic R5s150031: fl_IP_ServerIndex -&gt; f_PDN_PdnIndex2Integer sic@ */</w:t>
      </w:r>
    </w:p>
    <w:p w14:paraId="7027A2E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integer v_Index;</w:t>
      </w:r>
    </w:p>
    <w:p w14:paraId="3BA17413"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select (p_PdnIndex) {</w:t>
      </w:r>
    </w:p>
    <w:p w14:paraId="3BEED5FE"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(PDN_1, ePDG_IMS1) {</w:t>
      </w:r>
    </w:p>
    <w:p w14:paraId="549449FD"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v_Index := 0;</w:t>
      </w:r>
    </w:p>
    <w:p w14:paraId="57E74B2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5F3ABB48" w14:textId="233FF712"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(PDN_2, PDN_2a,</w:t>
      </w:r>
      <w:del w:id="29" w:author="MCC TF160" w:date="2025-03-26T17:35:00Z" w16du:dateUtc="2025-03-26T17:35:00Z">
        <w:r w:rsidDel="00AA45C9">
          <w:delText xml:space="preserve"> PDN_2b,</w:delText>
        </w:r>
      </w:del>
      <w:r>
        <w:t xml:space="preserve"> PDN_Internet, nrPDN_Internet, ePDG_IMS2, ePDG_XCAP, ePDG_Internet) { // @sic R5s191074, R5-241531 sic@</w:t>
      </w:r>
    </w:p>
    <w:p w14:paraId="6B2FA81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v_Index := 1;</w:t>
      </w:r>
    </w:p>
    <w:p w14:paraId="1E51ADD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3E86DF4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(PDN_3) { // @sic R5s191074 sic@</w:t>
      </w:r>
    </w:p>
    <w:p w14:paraId="572FABC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v_Index := 2;</w:t>
      </w:r>
    </w:p>
    <w:p w14:paraId="5ADD27F0"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715202B1"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(PDN_4) { // @sic R5-221467 sic@</w:t>
      </w:r>
    </w:p>
    <w:p w14:paraId="723E3EB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v_Index := 3;</w:t>
      </w:r>
    </w:p>
    <w:p w14:paraId="58F869B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4CFC61BA"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(PDN_5) { // @sic R5-221467 sic@</w:t>
      </w:r>
    </w:p>
    <w:p w14:paraId="093E0B0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v_Index := 4;</w:t>
      </w:r>
    </w:p>
    <w:p w14:paraId="2C396841"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31614A40"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(PDN_6) { // @sic R5-221467 sic@</w:t>
      </w:r>
    </w:p>
    <w:p w14:paraId="7C6A3B6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v_Index := 5;</w:t>
      </w:r>
    </w:p>
    <w:p w14:paraId="127613E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56E60FA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else {</w:t>
      </w:r>
    </w:p>
    <w:p w14:paraId="52F292B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FatalError(__FILE__, __LINE__, "Invalid PDN index");</w:t>
      </w:r>
    </w:p>
    <w:p w14:paraId="3EF360A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19CFCF4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544F536C"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return v_Index;</w:t>
      </w:r>
    </w:p>
    <w:p w14:paraId="5AA27EA9" w14:textId="02402969"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646A8286" w14:textId="77777777" w:rsidR="00AA45C9" w:rsidRDefault="00AA45C9" w:rsidP="00AA45C9">
      <w:pPr>
        <w:pStyle w:val="PL"/>
      </w:pPr>
    </w:p>
    <w:p w14:paraId="6E5B666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function f_PDN_AddressInfo_Get(PDN_Index_Type p_PdnIndex) return PDN_AddressInfo_Type</w:t>
      </w:r>
    </w:p>
    <w:p w14:paraId="4374BD7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 PDN_2a to support change of the IP address for IMS test case 19.5.1 */</w:t>
      </w:r>
    </w:p>
    <w:p w14:paraId="7095205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PDN_2b to support change of the P-CSCF address for IMS test case 11.4.13 */</w:t>
      </w:r>
    </w:p>
    <w:p w14:paraId="2405DC6E"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integer v_Index := f_PDN_PdnIndex2Integer(p_PdnIndex);</w:t>
      </w:r>
    </w:p>
    <w:p w14:paraId="0FE63E8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PDN_AddressInfo_Type v_PDN_AddressInfo := tsc_PDN_AddressInfo[v_Index];</w:t>
      </w:r>
    </w:p>
    <w:p w14:paraId="0EF8ACD7" w14:textId="77777777" w:rsidR="00AA45C9" w:rsidRDefault="00AA45C9" w:rsidP="00AA45C9">
      <w:pPr>
        <w:pStyle w:val="PL"/>
        <w:pBdr>
          <w:top w:val="single" w:sz="4" w:space="1" w:color="auto"/>
          <w:left w:val="single" w:sz="4" w:space="4" w:color="auto"/>
          <w:bottom w:val="single" w:sz="4" w:space="1" w:color="auto"/>
          <w:right w:val="single" w:sz="4" w:space="4" w:color="auto"/>
        </w:pBdr>
      </w:pPr>
    </w:p>
    <w:p w14:paraId="750B5CA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if (p_PdnIndex == PDN_2a) {</w:t>
      </w:r>
    </w:p>
    <w:p w14:paraId="4FEDE3A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v_PDN_AddressInfo.UE_IPAddressIPv4 := px_IPv4_Address2a_UE;   /* @sic implementation of IMS TC_19_5_1 sic@ */</w:t>
      </w:r>
    </w:p>
    <w:p w14:paraId="74447DD3"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v_PDN_AddressInfo.UE_IPAddressIPv6 := px_IPv6_Address2a_UE;   /* @sic implementation of IMS TC_19_5_1 sic@ */</w:t>
      </w:r>
    </w:p>
    <w:p w14:paraId="029BEBE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32B5FE9F" w14:textId="6E82167D"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0" w:author="MCC TF160" w:date="2025-03-26T17:35:00Z" w16du:dateUtc="2025-03-26T17:35:00Z"/>
        </w:rPr>
      </w:pPr>
      <w:del w:id="31" w:author="MCC TF160" w:date="2025-03-26T17:35:00Z" w16du:dateUtc="2025-03-26T17:35:00Z">
        <w:r w:rsidDel="001959C7">
          <w:delText xml:space="preserve">    if (p_PdnIndex == PDN_2b) {</w:delText>
        </w:r>
      </w:del>
    </w:p>
    <w:p w14:paraId="0AF5DD5A" w14:textId="0FA5BBB7"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2" w:author="MCC TF160" w:date="2025-03-26T17:35:00Z" w16du:dateUtc="2025-03-26T17:35:00Z"/>
        </w:rPr>
      </w:pPr>
      <w:del w:id="33" w:author="MCC TF160" w:date="2025-03-26T17:35:00Z" w16du:dateUtc="2025-03-26T17:35:00Z">
        <w:r w:rsidDel="001959C7">
          <w:delText xml:space="preserve">      if (f_IPAddresses_Compare(v_PDN_AddressInfo.PCSCF_IPAddressIPv4, px_IPv4_Address3_NW) or</w:delText>
        </w:r>
      </w:del>
    </w:p>
    <w:p w14:paraId="15398A08" w14:textId="641F0A29"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4" w:author="MCC TF160" w:date="2025-03-26T17:35:00Z" w16du:dateUtc="2025-03-26T17:35:00Z"/>
        </w:rPr>
      </w:pPr>
      <w:del w:id="35" w:author="MCC TF160" w:date="2025-03-26T17:35:00Z" w16du:dateUtc="2025-03-26T17:35:00Z">
        <w:r w:rsidDel="001959C7">
          <w:delText xml:space="preserve">          f_IPAddresses_Compare(v_PDN_AddressInfo.PCSCF_IPAddressIPv6, px_IPv6_Address3_NW)) {</w:delText>
        </w:r>
      </w:del>
    </w:p>
    <w:p w14:paraId="5B71218E" w14:textId="15D5A6F5"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6" w:author="MCC TF160" w:date="2025-03-26T17:35:00Z" w16du:dateUtc="2025-03-26T17:35:00Z"/>
        </w:rPr>
      </w:pPr>
      <w:del w:id="37" w:author="MCC TF160" w:date="2025-03-26T17:35:00Z" w16du:dateUtc="2025-03-26T17:35:00Z">
        <w:r w:rsidDel="001959C7">
          <w:delText xml:space="preserve">        FatalError(__FILE__, __LINE__, "P-CSCF addresses for PDN_2 and PDN_2b shall be different");</w:delText>
        </w:r>
      </w:del>
    </w:p>
    <w:p w14:paraId="1E213DD3" w14:textId="4072B33C"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8" w:author="MCC TF160" w:date="2025-03-26T17:35:00Z" w16du:dateUtc="2025-03-26T17:35:00Z"/>
        </w:rPr>
      </w:pPr>
      <w:del w:id="39" w:author="MCC TF160" w:date="2025-03-26T17:35:00Z" w16du:dateUtc="2025-03-26T17:35:00Z">
        <w:r w:rsidDel="001959C7">
          <w:delText xml:space="preserve">      }</w:delText>
        </w:r>
      </w:del>
    </w:p>
    <w:p w14:paraId="7C4D7714" w14:textId="0B52E169"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40" w:author="MCC TF160" w:date="2025-03-26T17:35:00Z" w16du:dateUtc="2025-03-26T17:35:00Z"/>
        </w:rPr>
      </w:pPr>
      <w:del w:id="41" w:author="MCC TF160" w:date="2025-03-26T17:35:00Z" w16du:dateUtc="2025-03-26T17:35:00Z">
        <w:r w:rsidDel="001959C7">
          <w:delText xml:space="preserve">      v_PDN_AddressInfo.PCSCF_IPAddressIPv4 := px_IPv4_Address3_NW;   /* @sic R5-241531: implementation of IMS TC_11_4_13 sic@ */</w:delText>
        </w:r>
      </w:del>
    </w:p>
    <w:p w14:paraId="42DE39A5" w14:textId="059E401B"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42" w:author="MCC TF160" w:date="2025-03-26T17:35:00Z" w16du:dateUtc="2025-03-26T17:35:00Z"/>
        </w:rPr>
      </w:pPr>
      <w:del w:id="43" w:author="MCC TF160" w:date="2025-03-26T17:35:00Z" w16du:dateUtc="2025-03-26T17:35:00Z">
        <w:r w:rsidDel="001959C7">
          <w:delText xml:space="preserve">      v_PDN_AddressInfo.PCSCF_IPAddressIPv6 := px_IPv6_Address3_NW;   /* @sic R5-241531: implementation of IMS TC_11_4_13 sic@ */</w:delText>
        </w:r>
      </w:del>
    </w:p>
    <w:p w14:paraId="625640B0" w14:textId="230DFFD0"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44" w:author="MCC TF160" w:date="2025-03-26T17:35:00Z" w16du:dateUtc="2025-03-26T17:35:00Z"/>
        </w:rPr>
      </w:pPr>
      <w:del w:id="45" w:author="MCC TF160" w:date="2025-03-26T17:35:00Z" w16du:dateUtc="2025-03-26T17:35:00Z">
        <w:r w:rsidDel="001959C7">
          <w:delText xml:space="preserve">    }</w:delText>
        </w:r>
      </w:del>
    </w:p>
    <w:p w14:paraId="21FC804C"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return v_PDN_AddressInfo;</w:t>
      </w:r>
    </w:p>
    <w:p w14:paraId="6ED2ADB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537DAB89" w14:textId="77777777" w:rsidR="00AA45C9" w:rsidRDefault="00AA45C9" w:rsidP="00AA45C9">
      <w:pPr>
        <w:pStyle w:val="PL"/>
      </w:pPr>
    </w:p>
    <w:p w14:paraId="564592A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altstep a_ApplicationCtrl(IP_PTC_CTRL_PORT p_CtrlPort) runs on IP_PTC</w:t>
      </w:r>
    </w:p>
    <w:p w14:paraId="46183403"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29903008"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IP_ConfigReq_Type v_IP_ConfigReq;</w:t>
      </w:r>
    </w:p>
    <w:p w14:paraId="1B8F6DB0"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PDN_Index_Type v_PdnIndex;</w:t>
      </w:r>
    </w:p>
    <w:p w14:paraId="686FB70D"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IP_DrbInfo_Type v_DrbInfo;</w:t>
      </w:r>
    </w:p>
    <w:p w14:paraId="20CE5DD1"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template (omit) IP_DrbInfo_Type v_CurrentDrbInfo;</w:t>
      </w:r>
    </w:p>
    <w:p w14:paraId="27F1EA9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integer i;</w:t>
      </w:r>
    </w:p>
    <w:p w14:paraId="06C0E678" w14:textId="77777777" w:rsidR="00AA45C9" w:rsidRDefault="00AA45C9" w:rsidP="00AA45C9">
      <w:pPr>
        <w:pStyle w:val="PL"/>
        <w:pBdr>
          <w:top w:val="single" w:sz="4" w:space="1" w:color="auto"/>
          <w:left w:val="single" w:sz="4" w:space="4" w:color="auto"/>
          <w:bottom w:val="single" w:sz="4" w:space="1" w:color="auto"/>
          <w:right w:val="single" w:sz="4" w:space="4" w:color="auto"/>
        </w:pBdr>
      </w:pPr>
    </w:p>
    <w:p w14:paraId="31562DA3"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p_CtrlPort.receive(cr_IP_CtrlAnyReq) -&gt; value v_IP_ConfigReq {</w:t>
      </w:r>
    </w:p>
    <w:p w14:paraId="522187DA"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if (ischosen(v_IP_ConfigReq.StartPDN)) {</w:t>
      </w:r>
    </w:p>
    <w:p w14:paraId="6B65948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v_PdnIndex := v_IP_ConfigReq.StartPDN.PdnId;</w:t>
      </w:r>
    </w:p>
    <w:p w14:paraId="32FFF32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v_DrbInfo := v_IP_ConfigReq.StartPDN.DrbInfo;</w:t>
      </w:r>
    </w:p>
    <w:p w14:paraId="20211A88" w14:textId="77777777" w:rsidR="00AA45C9" w:rsidRDefault="00AA45C9" w:rsidP="00AA45C9">
      <w:pPr>
        <w:pStyle w:val="PL"/>
        <w:pBdr>
          <w:top w:val="single" w:sz="4" w:space="1" w:color="auto"/>
          <w:left w:val="single" w:sz="4" w:space="4" w:color="auto"/>
          <w:bottom w:val="single" w:sz="4" w:space="1" w:color="auto"/>
          <w:right w:val="single" w:sz="4" w:space="4" w:color="auto"/>
        </w:pBdr>
      </w:pPr>
    </w:p>
    <w:p w14:paraId="31039FA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f_IP_PTC_PDN_SetDrbInfoForDefaultDrb(v_PdnIndex, v_DrbInfo);</w:t>
      </w:r>
    </w:p>
    <w:p w14:paraId="7311D2F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0DD73822"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select (v_PdnIndex) {</w:t>
      </w:r>
    </w:p>
    <w:p w14:paraId="14912122" w14:textId="7FA5EE8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(PDN_1, PDN_2, PDN_2a</w:t>
      </w:r>
      <w:del w:id="46" w:author="MCC TF160" w:date="2025-03-26T17:35:00Z" w16du:dateUtc="2025-03-26T17:35:00Z">
        <w:r w:rsidDel="001959C7">
          <w:delText>, PDN_2b</w:delText>
        </w:r>
      </w:del>
      <w:r>
        <w:t>) {</w:t>
      </w:r>
    </w:p>
    <w:p w14:paraId="1EB0D258"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fl_IP_AddrServers_Start(v_PdnIndex, v_DrbInfo);</w:t>
      </w:r>
    </w:p>
    <w:p w14:paraId="00824E4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fl_IP_ImsServer_Start(v_PdnIndex);</w:t>
      </w:r>
    </w:p>
    <w:p w14:paraId="22014771"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261E917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(PDN_Internet, nrPDN_Internet, PDN_3, PDN_4, PDN_5, PDN_6) { // @sic R5s191074, R5-221467 sic@</w:t>
      </w:r>
    </w:p>
    <w:p w14:paraId="7DC07323"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fl_IP_AddrServers_Start(v_PdnIndex, v_DrbInfo);</w:t>
      </w:r>
    </w:p>
    <w:p w14:paraId="5B0DFE89"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42EAB6E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(ePDG_IMS1, ePDG_IMS2) {</w:t>
      </w:r>
    </w:p>
    <w:p w14:paraId="417742F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fl_IP_ImsServer_Start(v_PdnIndex);</w:t>
      </w:r>
    </w:p>
    <w:p w14:paraId="1750B40E"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0E184B0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(ePDG_XCAP) {</w:t>
      </w:r>
    </w:p>
    <w:p w14:paraId="5502885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fl_IP_AddrServers_Start(v_PdnIndex, v_DrbInfo, dnsServerOnly);</w:t>
      </w:r>
    </w:p>
    <w:p w14:paraId="5D35015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558145FD"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case (ePDG_Internet) {</w:t>
      </w:r>
    </w:p>
    <w:p w14:paraId="5B66DD8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nothing to be done</w:t>
      </w:r>
    </w:p>
    <w:p w14:paraId="144CEC4B"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6611BCD4"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11335621" w14:textId="6DF5A111"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46C9C49F" w14:textId="77777777" w:rsidR="00AA45C9" w:rsidRDefault="00AA45C9" w:rsidP="00AA45C9">
      <w:pPr>
        <w:pStyle w:val="PL"/>
      </w:pPr>
    </w:p>
    <w:p w14:paraId="0BC4358A"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47" w:author="MCC TF160" w:date="2025-03-27T15:34:00Z" w16du:dateUtc="2025-03-27T15:34:00Z"/>
        </w:rPr>
      </w:pPr>
      <w:ins w:id="48" w:author="MCC TF160" w:date="2025-03-27T15:34:00Z" w16du:dateUtc="2025-03-27T15:34:00Z">
        <w:r>
          <w:t xml:space="preserve">  function f_GetNewPCSCFaddr(PDN_Index_Type p_NewPdnIndex,</w:t>
        </w:r>
      </w:ins>
    </w:p>
    <w:p w14:paraId="0146B306"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49" w:author="MCC TF160" w:date="2025-03-27T15:34:00Z" w16du:dateUtc="2025-03-27T15:34:00Z"/>
        </w:rPr>
      </w:pPr>
      <w:ins w:id="50" w:author="MCC TF160" w:date="2025-03-27T15:34:00Z" w16du:dateUtc="2025-03-27T15:34:00Z">
        <w:r>
          <w:t xml:space="preserve">                           PDN_Index_Type p_ExistingPdnIndex := PDN_1) return CharStringList_Type</w:t>
        </w:r>
      </w:ins>
    </w:p>
    <w:p w14:paraId="104E9006"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51" w:author="MCC TF160" w:date="2025-03-27T15:34:00Z" w16du:dateUtc="2025-03-27T15:34:00Z"/>
        </w:rPr>
      </w:pPr>
      <w:ins w:id="52" w:author="MCC TF160" w:date="2025-03-27T15:34:00Z" w16du:dateUtc="2025-03-27T15:34:00Z">
        <w:r>
          <w:t xml:space="preserve">  {</w:t>
        </w:r>
      </w:ins>
    </w:p>
    <w:p w14:paraId="30F7FB6A"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53" w:author="MCC TF160" w:date="2025-03-27T15:34:00Z" w16du:dateUtc="2025-03-27T15:34:00Z"/>
        </w:rPr>
      </w:pPr>
      <w:ins w:id="54" w:author="MCC TF160" w:date="2025-03-27T15:34:00Z" w16du:dateUtc="2025-03-27T15:34:00Z">
        <w:r>
          <w:t xml:space="preserve">    var CharStringList_Type v_AddrList := {};</w:t>
        </w:r>
      </w:ins>
    </w:p>
    <w:p w14:paraId="3474F08E"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55" w:author="MCC TF160" w:date="2025-03-27T15:34:00Z" w16du:dateUtc="2025-03-27T15:34:00Z"/>
        </w:rPr>
      </w:pPr>
      <w:ins w:id="56" w:author="MCC TF160" w:date="2025-03-27T15:34:00Z" w16du:dateUtc="2025-03-27T15:34:00Z">
        <w:r>
          <w:t xml:space="preserve">    var PDN_AddressInfo_Type v_PDN_Address1 := f_PDN_AddressInfo_Get(p_ExistingPdnIndex);</w:t>
        </w:r>
      </w:ins>
    </w:p>
    <w:p w14:paraId="053D4E05"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57" w:author="MCC TF160" w:date="2025-03-27T15:34:00Z" w16du:dateUtc="2025-03-27T15:34:00Z"/>
        </w:rPr>
      </w:pPr>
      <w:ins w:id="58" w:author="MCC TF160" w:date="2025-03-27T15:34:00Z" w16du:dateUtc="2025-03-27T15:34:00Z">
        <w:r>
          <w:t xml:space="preserve">    var PDN_AddressInfo_Type v_PDN_Address2 := f_PDN_AddressInfo_Get(p_NewPdnIndex);</w:t>
        </w:r>
      </w:ins>
    </w:p>
    <w:p w14:paraId="1BE6CA28"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59" w:author="MCC TF160" w:date="2025-03-27T15:34:00Z" w16du:dateUtc="2025-03-27T15:34:00Z"/>
        </w:rPr>
      </w:pPr>
      <w:ins w:id="60" w:author="MCC TF160" w:date="2025-03-27T15:34:00Z" w16du:dateUtc="2025-03-27T15:34:00Z">
        <w:r>
          <w:t xml:space="preserve">    </w:t>
        </w:r>
      </w:ins>
    </w:p>
    <w:p w14:paraId="7FE6226D"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61" w:author="MCC TF160" w:date="2025-03-27T15:34:00Z" w16du:dateUtc="2025-03-27T15:34:00Z"/>
        </w:rPr>
      </w:pPr>
      <w:ins w:id="62" w:author="MCC TF160" w:date="2025-03-27T15:34:00Z" w16du:dateUtc="2025-03-27T15:34:00Z">
        <w:r>
          <w:t xml:space="preserve">    v_AddrList[0] := v_PDN_Address2.PCSCF_IPAddressIPv4;</w:t>
        </w:r>
      </w:ins>
    </w:p>
    <w:p w14:paraId="3AC3B981"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63" w:author="MCC TF160" w:date="2025-03-27T15:34:00Z" w16du:dateUtc="2025-03-27T15:34:00Z"/>
        </w:rPr>
      </w:pPr>
      <w:ins w:id="64" w:author="MCC TF160" w:date="2025-03-27T15:34:00Z" w16du:dateUtc="2025-03-27T15:34:00Z">
        <w:r>
          <w:t xml:space="preserve">    v_AddrList[1] := v_PDN_Address2.PCSCF_IPAddressIPv6;</w:t>
        </w:r>
      </w:ins>
    </w:p>
    <w:p w14:paraId="01B05C83"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65" w:author="MCC TF160" w:date="2025-03-27T15:34:00Z" w16du:dateUtc="2025-03-27T15:34:00Z"/>
        </w:rPr>
      </w:pPr>
    </w:p>
    <w:p w14:paraId="65D9CE7A"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66" w:author="MCC TF160" w:date="2025-03-27T15:34:00Z" w16du:dateUtc="2025-03-27T15:34:00Z"/>
        </w:rPr>
      </w:pPr>
      <w:ins w:id="67" w:author="MCC TF160" w:date="2025-03-27T15:34:00Z" w16du:dateUtc="2025-03-27T15:34:00Z">
        <w:r>
          <w:t xml:space="preserve">    if (f_IPAddresses_Compare(v_PDN_Address1.PCSCF_IPAddressIPv4, v_AddrList[0]) or</w:t>
        </w:r>
      </w:ins>
    </w:p>
    <w:p w14:paraId="6FD303B3"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68" w:author="MCC TF160" w:date="2025-03-27T15:34:00Z" w16du:dateUtc="2025-03-27T15:34:00Z"/>
        </w:rPr>
      </w:pPr>
      <w:ins w:id="69" w:author="MCC TF160" w:date="2025-03-27T15:34:00Z" w16du:dateUtc="2025-03-27T15:34:00Z">
        <w:r>
          <w:t xml:space="preserve">          f_IPAddresses_Compare(v_PDN_Address1.PCSCF_IPAddressIPv6, v_AddrList[1]) ) {</w:t>
        </w:r>
      </w:ins>
    </w:p>
    <w:p w14:paraId="0D41D1A8"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70" w:author="MCC TF160" w:date="2025-03-27T15:34:00Z" w16du:dateUtc="2025-03-27T15:34:00Z"/>
        </w:rPr>
      </w:pPr>
      <w:ins w:id="71" w:author="MCC TF160" w:date="2025-03-27T15:34:00Z" w16du:dateUtc="2025-03-27T15:34:00Z">
        <w:r>
          <w:t xml:space="preserve">        return {};</w:t>
        </w:r>
      </w:ins>
    </w:p>
    <w:p w14:paraId="3114D59A"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72" w:author="MCC TF160" w:date="2025-03-27T15:34:00Z" w16du:dateUtc="2025-03-27T15:34:00Z"/>
        </w:rPr>
      </w:pPr>
      <w:ins w:id="73" w:author="MCC TF160" w:date="2025-03-27T15:34:00Z" w16du:dateUtc="2025-03-27T15:34:00Z">
        <w:r>
          <w:t xml:space="preserve">    }</w:t>
        </w:r>
      </w:ins>
    </w:p>
    <w:p w14:paraId="075337EF"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74" w:author="MCC TF160" w:date="2025-03-27T15:34:00Z" w16du:dateUtc="2025-03-27T15:34:00Z"/>
        </w:rPr>
      </w:pPr>
      <w:ins w:id="75" w:author="MCC TF160" w:date="2025-03-27T15:34:00Z" w16du:dateUtc="2025-03-27T15:34:00Z">
        <w:r>
          <w:t xml:space="preserve">    </w:t>
        </w:r>
      </w:ins>
    </w:p>
    <w:p w14:paraId="1E958E23" w14:textId="77777777" w:rsidR="00BC5BE5" w:rsidRDefault="00BC5BE5" w:rsidP="00BC5BE5">
      <w:pPr>
        <w:pStyle w:val="PL"/>
        <w:pBdr>
          <w:top w:val="single" w:sz="4" w:space="1" w:color="auto"/>
          <w:left w:val="single" w:sz="4" w:space="4" w:color="auto"/>
          <w:bottom w:val="single" w:sz="4" w:space="1" w:color="auto"/>
          <w:right w:val="single" w:sz="4" w:space="4" w:color="auto"/>
        </w:pBdr>
        <w:rPr>
          <w:ins w:id="76" w:author="MCC TF160" w:date="2025-03-27T15:34:00Z" w16du:dateUtc="2025-03-27T15:34:00Z"/>
        </w:rPr>
      </w:pPr>
      <w:ins w:id="77" w:author="MCC TF160" w:date="2025-03-27T15:34:00Z" w16du:dateUtc="2025-03-27T15:34:00Z">
        <w:r>
          <w:t xml:space="preserve">    return v_AddrList;</w:t>
        </w:r>
      </w:ins>
    </w:p>
    <w:p w14:paraId="7D396AE4" w14:textId="6A7AA509" w:rsidR="00BC5BE5" w:rsidRDefault="00BC5BE5" w:rsidP="00BC5BE5">
      <w:pPr>
        <w:pStyle w:val="PL"/>
        <w:pBdr>
          <w:top w:val="single" w:sz="4" w:space="1" w:color="auto"/>
          <w:left w:val="single" w:sz="4" w:space="4" w:color="auto"/>
          <w:bottom w:val="single" w:sz="4" w:space="1" w:color="auto"/>
          <w:right w:val="single" w:sz="4" w:space="4" w:color="auto"/>
        </w:pBdr>
      </w:pPr>
      <w:ins w:id="78" w:author="MCC TF160" w:date="2025-03-27T15:34:00Z" w16du:dateUtc="2025-03-27T15:34:00Z">
        <w:r>
          <w:t xml:space="preserve">  }</w:t>
        </w:r>
      </w:ins>
    </w:p>
    <w:p w14:paraId="476D17B4" w14:textId="77777777" w:rsidR="00BC5BE5" w:rsidRDefault="00BC5BE5" w:rsidP="00BC5BE5">
      <w:pPr>
        <w:pStyle w:val="PL"/>
        <w:pBdr>
          <w:top w:val="single" w:sz="4" w:space="1" w:color="auto"/>
          <w:left w:val="single" w:sz="4" w:space="4" w:color="auto"/>
          <w:bottom w:val="single" w:sz="4" w:space="1" w:color="auto"/>
          <w:right w:val="single" w:sz="4" w:space="4" w:color="auto"/>
        </w:pBdr>
      </w:pPr>
    </w:p>
    <w:p w14:paraId="2AD1AFFA" w14:textId="77777777" w:rsidR="00BC5BE5" w:rsidRDefault="00BC5BE5" w:rsidP="00AA45C9">
      <w:pPr>
        <w:pStyle w:val="PL"/>
      </w:pPr>
    </w:p>
    <w:p w14:paraId="0D4F622D" w14:textId="77777777" w:rsidR="00487ED0" w:rsidRDefault="00BC5BE5" w:rsidP="00BC5BE5">
      <w:pPr>
        <w:pStyle w:val="PL"/>
        <w:pBdr>
          <w:top w:val="single" w:sz="4" w:space="1" w:color="auto"/>
          <w:left w:val="single" w:sz="4" w:space="1" w:color="auto"/>
          <w:bottom w:val="single" w:sz="4" w:space="1" w:color="auto"/>
          <w:right w:val="single" w:sz="4" w:space="1" w:color="auto"/>
        </w:pBdr>
        <w:rPr>
          <w:ins w:id="79" w:author="MCC TF160" w:date="2025-03-28T16:21:00Z" w16du:dateUtc="2025-03-28T16:21:00Z"/>
        </w:rPr>
      </w:pPr>
      <w:ins w:id="80" w:author="MCC TF160" w:date="2025-03-27T15:35:00Z" w16du:dateUtc="2025-03-27T15:35:00Z">
        <w:r>
          <w:t xml:space="preserve">  function f_NR5GC_GetPCO_NewPCSCFaddr(</w:t>
        </w:r>
      </w:ins>
      <w:ins w:id="81" w:author="MCC TF160" w:date="2025-03-28T16:21:00Z" w16du:dateUtc="2025-03-28T16:21:00Z">
        <w:r w:rsidR="00487ED0" w:rsidRPr="00487ED0">
          <w:t>IMS_IPCAN_CO_ORD_PORT p_ImsPort,</w:t>
        </w:r>
      </w:ins>
    </w:p>
    <w:p w14:paraId="10568AEB" w14:textId="72A81E28" w:rsidR="00BC5BE5" w:rsidRDefault="00487ED0" w:rsidP="00BC5BE5">
      <w:pPr>
        <w:pStyle w:val="PL"/>
        <w:pBdr>
          <w:top w:val="single" w:sz="4" w:space="1" w:color="auto"/>
          <w:left w:val="single" w:sz="4" w:space="1" w:color="auto"/>
          <w:bottom w:val="single" w:sz="4" w:space="1" w:color="auto"/>
          <w:right w:val="single" w:sz="4" w:space="1" w:color="auto"/>
        </w:pBdr>
        <w:rPr>
          <w:ins w:id="82" w:author="MCC TF160" w:date="2025-03-27T15:35:00Z" w16du:dateUtc="2025-03-27T15:35:00Z"/>
        </w:rPr>
      </w:pPr>
      <w:ins w:id="83" w:author="MCC TF160" w:date="2025-03-28T16:21:00Z" w16du:dateUtc="2025-03-28T16:21:00Z">
        <w:r>
          <w:t xml:space="preserve">                               </w:t>
        </w:r>
      </w:ins>
      <w:ins w:id="84" w:author="MCC TF160" w:date="2025-03-27T15:35:00Z" w16du:dateUtc="2025-03-27T15:35:00Z">
        <w:r w:rsidR="00BC5BE5">
          <w:t>ExtdProtocolConfigOptions p_PcoFromUE,</w:t>
        </w:r>
      </w:ins>
    </w:p>
    <w:p w14:paraId="631C0341"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85" w:author="MCC TF160" w:date="2025-03-27T15:35:00Z" w16du:dateUtc="2025-03-27T15:35:00Z"/>
        </w:rPr>
      </w:pPr>
      <w:ins w:id="86" w:author="MCC TF160" w:date="2025-03-27T15:35:00Z" w16du:dateUtc="2025-03-27T15:35:00Z">
        <w:r>
          <w:t xml:space="preserve">                               PDN_Index_Type p_PDN_SendAddrtoIMS,</w:t>
        </w:r>
      </w:ins>
    </w:p>
    <w:p w14:paraId="44B5C30F"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87" w:author="MCC TF160" w:date="2025-03-27T15:35:00Z" w16du:dateUtc="2025-03-27T15:35:00Z"/>
        </w:rPr>
      </w:pPr>
      <w:ins w:id="88" w:author="MCC TF160" w:date="2025-03-27T15:35:00Z" w16du:dateUtc="2025-03-27T15:35:00Z">
        <w:r>
          <w:t xml:space="preserve">                               template (omit) PDN_Index_Type p_ThirdPDNaddr,</w:t>
        </w:r>
      </w:ins>
    </w:p>
    <w:p w14:paraId="0C08E640"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89" w:author="MCC TF160" w:date="2025-03-27T15:35:00Z" w16du:dateUtc="2025-03-27T15:35:00Z"/>
        </w:rPr>
      </w:pPr>
      <w:ins w:id="90" w:author="MCC TF160" w:date="2025-03-27T15:35:00Z" w16du:dateUtc="2025-03-27T15:35:00Z">
        <w:r>
          <w:t xml:space="preserve">                               PDN_Index_Type p_ExistingPdnIndex := PDN_1) runs on NR5GC_PTC return template (omit) ExtdProtocolConfigOptions</w:t>
        </w:r>
      </w:ins>
    </w:p>
    <w:p w14:paraId="4C75E9E2"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91" w:author="MCC TF160" w:date="2025-03-27T15:35:00Z" w16du:dateUtc="2025-03-27T15:35:00Z"/>
        </w:rPr>
      </w:pPr>
      <w:ins w:id="92" w:author="MCC TF160" w:date="2025-03-27T15:35:00Z" w16du:dateUtc="2025-03-27T15:35:00Z">
        <w:r>
          <w:t xml:space="preserve">  {</w:t>
        </w:r>
      </w:ins>
    </w:p>
    <w:p w14:paraId="629A6BA0"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93" w:author="MCC TF160" w:date="2025-03-27T15:35:00Z" w16du:dateUtc="2025-03-27T15:35:00Z"/>
        </w:rPr>
      </w:pPr>
      <w:ins w:id="94" w:author="MCC TF160" w:date="2025-03-27T15:35:00Z" w16du:dateUtc="2025-03-27T15:35:00Z">
        <w:r>
          <w:t xml:space="preserve">    var CharStringList_Type v_AddrList_2 := {};</w:t>
        </w:r>
      </w:ins>
    </w:p>
    <w:p w14:paraId="591FC1E0"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95" w:author="MCC TF160" w:date="2025-03-27T15:35:00Z" w16du:dateUtc="2025-03-27T15:35:00Z"/>
        </w:rPr>
      </w:pPr>
      <w:ins w:id="96" w:author="MCC TF160" w:date="2025-03-27T15:35:00Z" w16du:dateUtc="2025-03-27T15:35:00Z">
        <w:r>
          <w:t xml:space="preserve">    var CharStringList_Type v_AddrList_3 := {};</w:t>
        </w:r>
      </w:ins>
    </w:p>
    <w:p w14:paraId="325D85AB"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97" w:author="MCC TF160" w:date="2025-03-27T15:35:00Z" w16du:dateUtc="2025-03-27T15:35:00Z"/>
        </w:rPr>
      </w:pPr>
      <w:ins w:id="98" w:author="MCC TF160" w:date="2025-03-27T15:35:00Z" w16du:dateUtc="2025-03-27T15:35:00Z">
        <w:r>
          <w:t xml:space="preserve">    var template (value) NAS_ExtdProtocolConfigOptions_Type v_ExtdPCO;</w:t>
        </w:r>
      </w:ins>
    </w:p>
    <w:p w14:paraId="48DDBC0D"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99" w:author="MCC TF160" w:date="2025-03-27T15:35:00Z" w16du:dateUtc="2025-03-27T15:35:00Z"/>
        </w:rPr>
      </w:pPr>
      <w:ins w:id="100" w:author="MCC TF160" w:date="2025-03-27T15:35:00Z" w16du:dateUtc="2025-03-27T15:35:00Z">
        <w:r>
          <w:t xml:space="preserve">    var boolean v_ThirdAddr := false;</w:t>
        </w:r>
      </w:ins>
    </w:p>
    <w:p w14:paraId="7D840AC5"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01" w:author="MCC TF160" w:date="2025-03-27T15:35:00Z" w16du:dateUtc="2025-03-27T15:35:00Z"/>
        </w:rPr>
      </w:pPr>
      <w:ins w:id="102" w:author="MCC TF160" w:date="2025-03-27T15:35:00Z" w16du:dateUtc="2025-03-27T15:35:00Z">
        <w:r>
          <w:t xml:space="preserve">    var octetstring v_Contents;</w:t>
        </w:r>
      </w:ins>
    </w:p>
    <w:p w14:paraId="4D9E35C8"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03" w:author="MCC TF160" w:date="2025-03-27T15:35:00Z" w16du:dateUtc="2025-03-27T15:35:00Z"/>
        </w:rPr>
      </w:pPr>
      <w:ins w:id="104" w:author="MCC TF160" w:date="2025-03-27T15:35:00Z" w16du:dateUtc="2025-03-27T15:35:00Z">
        <w:r>
          <w:t xml:space="preserve">    var integer i;</w:t>
        </w:r>
      </w:ins>
    </w:p>
    <w:p w14:paraId="49820A34"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05" w:author="MCC TF160" w:date="2025-03-27T15:35:00Z" w16du:dateUtc="2025-03-27T15:35:00Z"/>
        </w:rPr>
      </w:pPr>
      <w:ins w:id="106" w:author="MCC TF160" w:date="2025-03-27T15:35:00Z" w16du:dateUtc="2025-03-27T15:35:00Z">
        <w:r>
          <w:t xml:space="preserve">    var integer v_Count := 0;</w:t>
        </w:r>
      </w:ins>
    </w:p>
    <w:p w14:paraId="1CCE50D9"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07" w:author="MCC TF160" w:date="2025-03-27T15:35:00Z" w16du:dateUtc="2025-03-27T15:35:00Z"/>
        </w:rPr>
      </w:pPr>
      <w:ins w:id="108" w:author="MCC TF160" w:date="2025-03-27T15:35:00Z" w16du:dateUtc="2025-03-27T15:35:00Z">
        <w:r>
          <w:t xml:space="preserve">    </w:t>
        </w:r>
      </w:ins>
    </w:p>
    <w:p w14:paraId="32005426"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09" w:author="MCC TF160" w:date="2025-03-27T15:35:00Z" w16du:dateUtc="2025-03-27T15:35:00Z"/>
        </w:rPr>
      </w:pPr>
      <w:ins w:id="110" w:author="MCC TF160" w:date="2025-03-27T15:35:00Z" w16du:dateUtc="2025-03-27T15:35:00Z">
        <w:r>
          <w:t xml:space="preserve">    v_AddrList_2 := f_GetNewPCSCFaddr(p_PDN_SendAddrtoIMS, p_ExistingPdnIndex);</w:t>
        </w:r>
      </w:ins>
    </w:p>
    <w:p w14:paraId="51A8FBF0"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11" w:author="MCC TF160" w:date="2025-03-27T15:35:00Z" w16du:dateUtc="2025-03-27T15:35:00Z"/>
        </w:rPr>
      </w:pPr>
      <w:ins w:id="112" w:author="MCC TF160" w:date="2025-03-27T15:35:00Z" w16du:dateUtc="2025-03-27T15:35:00Z">
        <w:r>
          <w:t xml:space="preserve">    if (lengthof(v_AddrList_2) == 0) {</w:t>
        </w:r>
      </w:ins>
    </w:p>
    <w:p w14:paraId="5AD600A0"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13" w:author="MCC TF160" w:date="2025-03-27T15:35:00Z" w16du:dateUtc="2025-03-27T15:35:00Z"/>
        </w:rPr>
      </w:pPr>
      <w:ins w:id="114" w:author="MCC TF160" w:date="2025-03-27T15:35:00Z" w16du:dateUtc="2025-03-27T15:35:00Z">
        <w:r>
          <w:t xml:space="preserve">      return omit;</w:t>
        </w:r>
      </w:ins>
    </w:p>
    <w:p w14:paraId="5EE2DD2E"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15" w:author="MCC TF160" w:date="2025-03-27T15:35:00Z" w16du:dateUtc="2025-03-27T15:35:00Z"/>
        </w:rPr>
      </w:pPr>
      <w:ins w:id="116" w:author="MCC TF160" w:date="2025-03-27T15:35:00Z" w16du:dateUtc="2025-03-27T15:35:00Z">
        <w:r>
          <w:t xml:space="preserve">    }</w:t>
        </w:r>
      </w:ins>
    </w:p>
    <w:p w14:paraId="404C0C7F"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17" w:author="MCC TF160" w:date="2025-03-27T15:35:00Z" w16du:dateUtc="2025-03-27T15:35:00Z"/>
        </w:rPr>
      </w:pPr>
      <w:ins w:id="118" w:author="MCC TF160" w:date="2025-03-27T15:35:00Z" w16du:dateUtc="2025-03-27T15:35:00Z">
        <w:r>
          <w:t xml:space="preserve">    </w:t>
        </w:r>
      </w:ins>
    </w:p>
    <w:p w14:paraId="4088355C" w14:textId="4C995B09" w:rsidR="00BC5BE5" w:rsidRDefault="00BC5BE5" w:rsidP="00BC5BE5">
      <w:pPr>
        <w:pStyle w:val="PL"/>
        <w:pBdr>
          <w:top w:val="single" w:sz="4" w:space="1" w:color="auto"/>
          <w:left w:val="single" w:sz="4" w:space="1" w:color="auto"/>
          <w:bottom w:val="single" w:sz="4" w:space="1" w:color="auto"/>
          <w:right w:val="single" w:sz="4" w:space="1" w:color="auto"/>
        </w:pBdr>
        <w:rPr>
          <w:ins w:id="119" w:author="MCC TF160" w:date="2025-03-27T15:35:00Z" w16du:dateUtc="2025-03-27T15:35:00Z"/>
        </w:rPr>
      </w:pPr>
      <w:ins w:id="120" w:author="MCC TF160" w:date="2025-03-27T15:35:00Z" w16du:dateUtc="2025-03-27T15:35:00Z">
        <w:r>
          <w:t xml:space="preserve">    f_IMS_IPCAN_SendCoOrdMsg(</w:t>
        </w:r>
      </w:ins>
      <w:ins w:id="121" w:author="MCC TF160" w:date="2025-03-28T16:24:00Z" w16du:dateUtc="2025-03-28T16:24:00Z">
        <w:r w:rsidR="00487ED0" w:rsidRPr="00487ED0">
          <w:t>p_ImsPort</w:t>
        </w:r>
      </w:ins>
      <w:ins w:id="122" w:author="MCC TF160" w:date="2025-03-27T15:35:00Z" w16du:dateUtc="2025-03-27T15:35:00Z">
        <w:r>
          <w:t>, cms_IPCAN_IMS_Data(v_AddrList_2[0])); // IPv4</w:t>
        </w:r>
      </w:ins>
    </w:p>
    <w:p w14:paraId="4473E05D" w14:textId="056398DA" w:rsidR="00BC5BE5" w:rsidRDefault="00BC5BE5" w:rsidP="00BC5BE5">
      <w:pPr>
        <w:pStyle w:val="PL"/>
        <w:pBdr>
          <w:top w:val="single" w:sz="4" w:space="1" w:color="auto"/>
          <w:left w:val="single" w:sz="4" w:space="1" w:color="auto"/>
          <w:bottom w:val="single" w:sz="4" w:space="1" w:color="auto"/>
          <w:right w:val="single" w:sz="4" w:space="1" w:color="auto"/>
        </w:pBdr>
        <w:rPr>
          <w:ins w:id="123" w:author="MCC TF160" w:date="2025-03-27T15:35:00Z" w16du:dateUtc="2025-03-27T15:35:00Z"/>
        </w:rPr>
      </w:pPr>
      <w:ins w:id="124" w:author="MCC TF160" w:date="2025-03-27T15:35:00Z" w16du:dateUtc="2025-03-27T15:35:00Z">
        <w:r>
          <w:t xml:space="preserve">    f_IMS_IPCAN_SendCoOrdMsg(</w:t>
        </w:r>
      </w:ins>
      <w:ins w:id="125" w:author="MCC TF160" w:date="2025-03-28T16:24:00Z" w16du:dateUtc="2025-03-28T16:24:00Z">
        <w:r w:rsidR="00487ED0" w:rsidRPr="00487ED0">
          <w:t>p_ImsPort</w:t>
        </w:r>
      </w:ins>
      <w:ins w:id="126" w:author="MCC TF160" w:date="2025-03-27T15:35:00Z" w16du:dateUtc="2025-03-27T15:35:00Z">
        <w:r>
          <w:t>, cms_IPCAN_IMS_Data(v_AddrList_2[1])); // IPv6</w:t>
        </w:r>
      </w:ins>
    </w:p>
    <w:p w14:paraId="2C7336BD"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27" w:author="MCC TF160" w:date="2025-03-27T15:35:00Z" w16du:dateUtc="2025-03-27T15:35:00Z"/>
        </w:rPr>
      </w:pPr>
    </w:p>
    <w:p w14:paraId="5B07BA2A"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28" w:author="MCC TF160" w:date="2025-03-27T15:35:00Z" w16du:dateUtc="2025-03-27T15:35:00Z"/>
        </w:rPr>
      </w:pPr>
      <w:ins w:id="129" w:author="MCC TF160" w:date="2025-03-27T15:35:00Z" w16du:dateUtc="2025-03-27T15:35:00Z">
        <w:r>
          <w:t xml:space="preserve">    if (isvalue(p_ThirdPDNaddr)) {</w:t>
        </w:r>
      </w:ins>
    </w:p>
    <w:p w14:paraId="527DBE5D"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30" w:author="MCC TF160" w:date="2025-03-27T15:35:00Z" w16du:dateUtc="2025-03-27T15:35:00Z"/>
        </w:rPr>
      </w:pPr>
      <w:ins w:id="131" w:author="MCC TF160" w:date="2025-03-27T15:35:00Z" w16du:dateUtc="2025-03-27T15:35:00Z">
        <w:r>
          <w:t xml:space="preserve">      v_ThirdAddr := true;</w:t>
        </w:r>
      </w:ins>
    </w:p>
    <w:p w14:paraId="3CFCDF36"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32" w:author="MCC TF160" w:date="2025-03-27T15:35:00Z" w16du:dateUtc="2025-03-27T15:35:00Z"/>
        </w:rPr>
      </w:pPr>
      <w:ins w:id="133" w:author="MCC TF160" w:date="2025-03-27T15:35:00Z" w16du:dateUtc="2025-03-27T15:35:00Z">
        <w:r>
          <w:t xml:space="preserve">      v_AddrList_3 := f_GetNewPCSCFaddr(valueof(p_ThirdPDNaddr), p_ExistingPdnIndex);</w:t>
        </w:r>
      </w:ins>
    </w:p>
    <w:p w14:paraId="4C0BE3E6"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34" w:author="MCC TF160" w:date="2025-03-27T15:35:00Z" w16du:dateUtc="2025-03-27T15:35:00Z"/>
        </w:rPr>
      </w:pPr>
      <w:ins w:id="135" w:author="MCC TF160" w:date="2025-03-27T15:35:00Z" w16du:dateUtc="2025-03-27T15:35:00Z">
        <w:r>
          <w:t xml:space="preserve">      if (lengthof(v_AddrList_3) == 0) {</w:t>
        </w:r>
      </w:ins>
    </w:p>
    <w:p w14:paraId="7F32BAC1"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36" w:author="MCC TF160" w:date="2025-03-27T15:35:00Z" w16du:dateUtc="2025-03-27T15:35:00Z"/>
        </w:rPr>
      </w:pPr>
      <w:ins w:id="137" w:author="MCC TF160" w:date="2025-03-27T15:35:00Z" w16du:dateUtc="2025-03-27T15:35:00Z">
        <w:r>
          <w:t xml:space="preserve">        return omit;</w:t>
        </w:r>
      </w:ins>
    </w:p>
    <w:p w14:paraId="583373E6"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38" w:author="MCC TF160" w:date="2025-03-27T15:35:00Z" w16du:dateUtc="2025-03-27T15:35:00Z"/>
        </w:rPr>
      </w:pPr>
      <w:ins w:id="139" w:author="MCC TF160" w:date="2025-03-27T15:35:00Z" w16du:dateUtc="2025-03-27T15:35:00Z">
        <w:r>
          <w:t xml:space="preserve">      }</w:t>
        </w:r>
      </w:ins>
    </w:p>
    <w:p w14:paraId="669C38F1" w14:textId="77777777" w:rsidR="00830C33" w:rsidRDefault="00830C33" w:rsidP="00830C33">
      <w:pPr>
        <w:pStyle w:val="PL"/>
        <w:pBdr>
          <w:top w:val="single" w:sz="4" w:space="1" w:color="auto"/>
          <w:left w:val="single" w:sz="4" w:space="1" w:color="auto"/>
          <w:bottom w:val="single" w:sz="4" w:space="1" w:color="auto"/>
          <w:right w:val="single" w:sz="4" w:space="1" w:color="auto"/>
        </w:pBdr>
        <w:rPr>
          <w:ins w:id="140" w:author="MCC TF160" w:date="2025-03-27T17:13:00Z" w16du:dateUtc="2025-03-27T17:13:00Z"/>
        </w:rPr>
      </w:pPr>
      <w:ins w:id="141" w:author="MCC TF160" w:date="2025-03-27T17:13:00Z" w16du:dateUtc="2025-03-27T17:13:00Z">
        <w:r>
          <w:t xml:space="preserve">      // Also check addresses 2 &amp; 3 are different</w:t>
        </w:r>
      </w:ins>
    </w:p>
    <w:p w14:paraId="124159BC" w14:textId="77777777" w:rsidR="00830C33" w:rsidRDefault="00830C33" w:rsidP="00830C33">
      <w:pPr>
        <w:pStyle w:val="PL"/>
        <w:pBdr>
          <w:top w:val="single" w:sz="4" w:space="1" w:color="auto"/>
          <w:left w:val="single" w:sz="4" w:space="1" w:color="auto"/>
          <w:bottom w:val="single" w:sz="4" w:space="1" w:color="auto"/>
          <w:right w:val="single" w:sz="4" w:space="1" w:color="auto"/>
        </w:pBdr>
        <w:rPr>
          <w:ins w:id="142" w:author="MCC TF160" w:date="2025-03-27T17:13:00Z" w16du:dateUtc="2025-03-27T17:13:00Z"/>
        </w:rPr>
      </w:pPr>
      <w:ins w:id="143" w:author="MCC TF160" w:date="2025-03-27T17:13:00Z" w16du:dateUtc="2025-03-27T17:13:00Z">
        <w:r>
          <w:t xml:space="preserve">      if (f_IPAddresses_Compare(v_AddrList_2[0], v_AddrList_3[0]) or</w:t>
        </w:r>
      </w:ins>
    </w:p>
    <w:p w14:paraId="701C2F26" w14:textId="77777777" w:rsidR="00830C33" w:rsidRDefault="00830C33" w:rsidP="00830C33">
      <w:pPr>
        <w:pStyle w:val="PL"/>
        <w:pBdr>
          <w:top w:val="single" w:sz="4" w:space="1" w:color="auto"/>
          <w:left w:val="single" w:sz="4" w:space="1" w:color="auto"/>
          <w:bottom w:val="single" w:sz="4" w:space="1" w:color="auto"/>
          <w:right w:val="single" w:sz="4" w:space="1" w:color="auto"/>
        </w:pBdr>
        <w:rPr>
          <w:ins w:id="144" w:author="MCC TF160" w:date="2025-03-27T17:13:00Z" w16du:dateUtc="2025-03-27T17:13:00Z"/>
        </w:rPr>
      </w:pPr>
      <w:ins w:id="145" w:author="MCC TF160" w:date="2025-03-27T17:13:00Z" w16du:dateUtc="2025-03-27T17:13:00Z">
        <w:r>
          <w:t xml:space="preserve">            f_IPAddresses_Compare(v_AddrList_2[1], v_AddrList_3[1]) ) {</w:t>
        </w:r>
      </w:ins>
    </w:p>
    <w:p w14:paraId="0449CB4E" w14:textId="77777777" w:rsidR="00830C33" w:rsidRDefault="00830C33" w:rsidP="00830C33">
      <w:pPr>
        <w:pStyle w:val="PL"/>
        <w:pBdr>
          <w:top w:val="single" w:sz="4" w:space="1" w:color="auto"/>
          <w:left w:val="single" w:sz="4" w:space="1" w:color="auto"/>
          <w:bottom w:val="single" w:sz="4" w:space="1" w:color="auto"/>
          <w:right w:val="single" w:sz="4" w:space="1" w:color="auto"/>
        </w:pBdr>
        <w:rPr>
          <w:ins w:id="146" w:author="MCC TF160" w:date="2025-03-27T17:13:00Z" w16du:dateUtc="2025-03-27T17:13:00Z"/>
        </w:rPr>
      </w:pPr>
      <w:ins w:id="147" w:author="MCC TF160" w:date="2025-03-27T17:13:00Z" w16du:dateUtc="2025-03-27T17:13:00Z">
        <w:r>
          <w:t xml:space="preserve">          return omit;</w:t>
        </w:r>
      </w:ins>
    </w:p>
    <w:p w14:paraId="6B521392" w14:textId="0CEA76FF" w:rsidR="00830C33" w:rsidRDefault="00830C33" w:rsidP="00830C33">
      <w:pPr>
        <w:pStyle w:val="PL"/>
        <w:pBdr>
          <w:top w:val="single" w:sz="4" w:space="1" w:color="auto"/>
          <w:left w:val="single" w:sz="4" w:space="1" w:color="auto"/>
          <w:bottom w:val="single" w:sz="4" w:space="1" w:color="auto"/>
          <w:right w:val="single" w:sz="4" w:space="1" w:color="auto"/>
        </w:pBdr>
        <w:rPr>
          <w:ins w:id="148" w:author="MCC TF160" w:date="2025-03-27T17:13:00Z" w16du:dateUtc="2025-03-27T17:13:00Z"/>
        </w:rPr>
      </w:pPr>
      <w:ins w:id="149" w:author="MCC TF160" w:date="2025-03-27T17:13:00Z" w16du:dateUtc="2025-03-27T17:13:00Z">
        <w:r>
          <w:t xml:space="preserve">      }</w:t>
        </w:r>
      </w:ins>
    </w:p>
    <w:p w14:paraId="48F22D13" w14:textId="78AEF74C" w:rsidR="00BC5BE5" w:rsidRDefault="00BC5BE5" w:rsidP="00830C33">
      <w:pPr>
        <w:pStyle w:val="PL"/>
        <w:pBdr>
          <w:top w:val="single" w:sz="4" w:space="1" w:color="auto"/>
          <w:left w:val="single" w:sz="4" w:space="1" w:color="auto"/>
          <w:bottom w:val="single" w:sz="4" w:space="1" w:color="auto"/>
          <w:right w:val="single" w:sz="4" w:space="1" w:color="auto"/>
        </w:pBdr>
        <w:rPr>
          <w:ins w:id="150" w:author="MCC TF160" w:date="2025-03-27T15:35:00Z" w16du:dateUtc="2025-03-27T15:35:00Z"/>
        </w:rPr>
      </w:pPr>
      <w:ins w:id="151" w:author="MCC TF160" w:date="2025-03-27T15:35:00Z" w16du:dateUtc="2025-03-27T15:35:00Z">
        <w:r>
          <w:t xml:space="preserve">    }</w:t>
        </w:r>
      </w:ins>
    </w:p>
    <w:p w14:paraId="0DB808AC"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52" w:author="MCC TF160" w:date="2025-03-27T15:35:00Z" w16du:dateUtc="2025-03-27T15:35:00Z"/>
        </w:rPr>
      </w:pPr>
    </w:p>
    <w:p w14:paraId="68316EFF"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53" w:author="MCC TF160" w:date="2025-03-27T15:35:00Z" w16du:dateUtc="2025-03-27T15:35:00Z"/>
        </w:rPr>
      </w:pPr>
      <w:ins w:id="154" w:author="MCC TF160" w:date="2025-03-27T15:35:00Z" w16du:dateUtc="2025-03-27T15:35:00Z">
        <w:r>
          <w:t xml:space="preserve">    for (i := 0; i &lt; lengthof(p_PcoFromUE.pco); i := i +1) {</w:t>
        </w:r>
      </w:ins>
    </w:p>
    <w:p w14:paraId="4B7C1589"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55" w:author="MCC TF160" w:date="2025-03-27T15:35:00Z" w16du:dateUtc="2025-03-27T15:35:00Z"/>
        </w:rPr>
      </w:pPr>
      <w:ins w:id="156" w:author="MCC TF160" w:date="2025-03-27T15:35:00Z" w16du:dateUtc="2025-03-27T15:35:00Z">
        <w:r>
          <w:t xml:space="preserve">      if (p_PcoFromUE.pco[i].protocolID == '0001'O) { // IPv6</w:t>
        </w:r>
      </w:ins>
    </w:p>
    <w:p w14:paraId="72530DFF"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57" w:author="MCC TF160" w:date="2025-03-27T15:35:00Z" w16du:dateUtc="2025-03-27T15:35:00Z"/>
        </w:rPr>
      </w:pPr>
      <w:ins w:id="158" w:author="MCC TF160" w:date="2025-03-27T15:35:00Z" w16du:dateUtc="2025-03-27T15:35:00Z">
        <w:r>
          <w:t xml:space="preserve">        v_Contents := f_Convert_IPv6Addr2OctString(v_AddrList_2[1]);</w:t>
        </w:r>
      </w:ins>
    </w:p>
    <w:p w14:paraId="774CD8AF"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59" w:author="MCC TF160" w:date="2025-03-27T15:35:00Z" w16du:dateUtc="2025-03-27T15:35:00Z"/>
        </w:rPr>
      </w:pPr>
      <w:ins w:id="160" w:author="MCC TF160" w:date="2025-03-27T15:35:00Z" w16du:dateUtc="2025-03-27T15:35:00Z">
        <w:r>
          <w:t xml:space="preserve">        v_ExtdPCO[v_Count] := cs_ProtocolContainer('0001'O, v_Contents);</w:t>
        </w:r>
      </w:ins>
    </w:p>
    <w:p w14:paraId="5A21A4E3"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61" w:author="MCC TF160" w:date="2025-03-27T15:35:00Z" w16du:dateUtc="2025-03-27T15:35:00Z"/>
        </w:rPr>
      </w:pPr>
      <w:ins w:id="162" w:author="MCC TF160" w:date="2025-03-27T15:35:00Z" w16du:dateUtc="2025-03-27T15:35:00Z">
        <w:r>
          <w:t xml:space="preserve">        v_Count := v_Count + 1;</w:t>
        </w:r>
      </w:ins>
    </w:p>
    <w:p w14:paraId="57BF8748"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63" w:author="MCC TF160" w:date="2025-03-27T15:35:00Z" w16du:dateUtc="2025-03-27T15:35:00Z"/>
        </w:rPr>
      </w:pPr>
      <w:ins w:id="164" w:author="MCC TF160" w:date="2025-03-27T15:35:00Z" w16du:dateUtc="2025-03-27T15:35:00Z">
        <w:r>
          <w:t xml:space="preserve">        if (v_ThirdAddr) {</w:t>
        </w:r>
      </w:ins>
    </w:p>
    <w:p w14:paraId="69B5C7CB"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65" w:author="MCC TF160" w:date="2025-03-27T15:35:00Z" w16du:dateUtc="2025-03-27T15:35:00Z"/>
        </w:rPr>
      </w:pPr>
      <w:ins w:id="166" w:author="MCC TF160" w:date="2025-03-27T15:35:00Z" w16du:dateUtc="2025-03-27T15:35:00Z">
        <w:r>
          <w:t xml:space="preserve">          v_Contents := f_Convert_IPv6Addr2OctString(v_AddrList_3[1]);</w:t>
        </w:r>
      </w:ins>
    </w:p>
    <w:p w14:paraId="7DBEB380" w14:textId="624CC6EA" w:rsidR="00BC5BE5" w:rsidRDefault="00BC5BE5" w:rsidP="00BC5BE5">
      <w:pPr>
        <w:pStyle w:val="PL"/>
        <w:pBdr>
          <w:top w:val="single" w:sz="4" w:space="1" w:color="auto"/>
          <w:left w:val="single" w:sz="4" w:space="1" w:color="auto"/>
          <w:bottom w:val="single" w:sz="4" w:space="1" w:color="auto"/>
          <w:right w:val="single" w:sz="4" w:space="1" w:color="auto"/>
        </w:pBdr>
        <w:rPr>
          <w:ins w:id="167" w:author="MCC TF160" w:date="2025-03-27T15:35:00Z" w16du:dateUtc="2025-03-27T15:35:00Z"/>
        </w:rPr>
      </w:pPr>
      <w:ins w:id="168" w:author="MCC TF160" w:date="2025-03-27T15:35:00Z" w16du:dateUtc="2025-03-27T15:35:00Z">
        <w:r>
          <w:t xml:space="preserve">          v_ExtdPCO[v_Count] := cs_ProtocolContainer('0001'O, v_Contents);</w:t>
        </w:r>
      </w:ins>
    </w:p>
    <w:p w14:paraId="17F91FE7"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69" w:author="MCC TF160" w:date="2025-03-27T15:35:00Z" w16du:dateUtc="2025-03-27T15:35:00Z"/>
        </w:rPr>
      </w:pPr>
      <w:ins w:id="170" w:author="MCC TF160" w:date="2025-03-27T15:35:00Z" w16du:dateUtc="2025-03-27T15:35:00Z">
        <w:r>
          <w:t xml:space="preserve">          v_Count := v_Count + 1;</w:t>
        </w:r>
      </w:ins>
    </w:p>
    <w:p w14:paraId="4B4991B2"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71" w:author="MCC TF160" w:date="2025-03-27T15:35:00Z" w16du:dateUtc="2025-03-27T15:35:00Z"/>
        </w:rPr>
      </w:pPr>
      <w:ins w:id="172" w:author="MCC TF160" w:date="2025-03-27T15:35:00Z" w16du:dateUtc="2025-03-27T15:35:00Z">
        <w:r>
          <w:t xml:space="preserve">        }</w:t>
        </w:r>
      </w:ins>
    </w:p>
    <w:p w14:paraId="60673D04"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73" w:author="MCC TF160" w:date="2025-03-27T15:35:00Z" w16du:dateUtc="2025-03-27T15:35:00Z"/>
        </w:rPr>
      </w:pPr>
      <w:ins w:id="174" w:author="MCC TF160" w:date="2025-03-27T15:35:00Z" w16du:dateUtc="2025-03-27T15:35:00Z">
        <w:r>
          <w:t xml:space="preserve">      } else if(p_PcoFromUE.pco[i].protocolID == '000C'O) { // IPv4</w:t>
        </w:r>
      </w:ins>
    </w:p>
    <w:p w14:paraId="739CBD1C"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75" w:author="MCC TF160" w:date="2025-03-27T15:35:00Z" w16du:dateUtc="2025-03-27T15:35:00Z"/>
        </w:rPr>
      </w:pPr>
      <w:ins w:id="176" w:author="MCC TF160" w:date="2025-03-27T15:35:00Z" w16du:dateUtc="2025-03-27T15:35:00Z">
        <w:r>
          <w:t xml:space="preserve">        v_Contents := f_Convert_IPv4Addr2OctString(v_AddrList_2[0]);</w:t>
        </w:r>
      </w:ins>
    </w:p>
    <w:p w14:paraId="5F0FC246"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77" w:author="MCC TF160" w:date="2025-03-27T15:35:00Z" w16du:dateUtc="2025-03-27T15:35:00Z"/>
        </w:rPr>
      </w:pPr>
      <w:ins w:id="178" w:author="MCC TF160" w:date="2025-03-27T15:35:00Z" w16du:dateUtc="2025-03-27T15:35:00Z">
        <w:r>
          <w:t xml:space="preserve">        v_ExtdPCO[v_Count] := cs_ProtocolContainer('000C'O, v_Contents);</w:t>
        </w:r>
      </w:ins>
    </w:p>
    <w:p w14:paraId="7A9CCEDE"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79" w:author="MCC TF160" w:date="2025-03-27T15:35:00Z" w16du:dateUtc="2025-03-27T15:35:00Z"/>
        </w:rPr>
      </w:pPr>
      <w:ins w:id="180" w:author="MCC TF160" w:date="2025-03-27T15:35:00Z" w16du:dateUtc="2025-03-27T15:35:00Z">
        <w:r>
          <w:t xml:space="preserve">        if (v_ThirdAddr) {</w:t>
        </w:r>
      </w:ins>
    </w:p>
    <w:p w14:paraId="6CB919E0"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81" w:author="MCC TF160" w:date="2025-03-27T15:35:00Z" w16du:dateUtc="2025-03-27T15:35:00Z"/>
        </w:rPr>
      </w:pPr>
      <w:ins w:id="182" w:author="MCC TF160" w:date="2025-03-27T15:35:00Z" w16du:dateUtc="2025-03-27T15:35:00Z">
        <w:r>
          <w:t xml:space="preserve">          v_Contents := f_Convert_IPv4Addr2OctString(v_AddrList_3[0]);</w:t>
        </w:r>
      </w:ins>
    </w:p>
    <w:p w14:paraId="142290B4" w14:textId="193731E7" w:rsidR="00BC5BE5" w:rsidRDefault="00BC5BE5" w:rsidP="00BC5BE5">
      <w:pPr>
        <w:pStyle w:val="PL"/>
        <w:pBdr>
          <w:top w:val="single" w:sz="4" w:space="1" w:color="auto"/>
          <w:left w:val="single" w:sz="4" w:space="1" w:color="auto"/>
          <w:bottom w:val="single" w:sz="4" w:space="1" w:color="auto"/>
          <w:right w:val="single" w:sz="4" w:space="1" w:color="auto"/>
        </w:pBdr>
        <w:rPr>
          <w:ins w:id="183" w:author="MCC TF160" w:date="2025-03-27T15:35:00Z" w16du:dateUtc="2025-03-27T15:35:00Z"/>
        </w:rPr>
      </w:pPr>
      <w:ins w:id="184" w:author="MCC TF160" w:date="2025-03-27T15:35:00Z" w16du:dateUtc="2025-03-27T15:35:00Z">
        <w:r>
          <w:t xml:space="preserve">          v_ExtdPCO[v_Count] := cs_ProtocolContainer('000C'O, v_Contents);</w:t>
        </w:r>
      </w:ins>
    </w:p>
    <w:p w14:paraId="0D15F347"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85" w:author="MCC TF160" w:date="2025-03-27T15:35:00Z" w16du:dateUtc="2025-03-27T15:35:00Z"/>
        </w:rPr>
      </w:pPr>
      <w:ins w:id="186" w:author="MCC TF160" w:date="2025-03-27T15:35:00Z" w16du:dateUtc="2025-03-27T15:35:00Z">
        <w:r>
          <w:t xml:space="preserve">          v_Count := v_Count + 1;</w:t>
        </w:r>
      </w:ins>
    </w:p>
    <w:p w14:paraId="1E22B2E0"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87" w:author="MCC TF160" w:date="2025-03-27T15:35:00Z" w16du:dateUtc="2025-03-27T15:35:00Z"/>
        </w:rPr>
      </w:pPr>
      <w:ins w:id="188" w:author="MCC TF160" w:date="2025-03-27T15:35:00Z" w16du:dateUtc="2025-03-27T15:35:00Z">
        <w:r>
          <w:t xml:space="preserve">        }</w:t>
        </w:r>
      </w:ins>
    </w:p>
    <w:p w14:paraId="34350B2D"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89" w:author="MCC TF160" w:date="2025-03-27T15:35:00Z" w16du:dateUtc="2025-03-27T15:35:00Z"/>
        </w:rPr>
      </w:pPr>
      <w:ins w:id="190" w:author="MCC TF160" w:date="2025-03-27T15:35:00Z" w16du:dateUtc="2025-03-27T15:35:00Z">
        <w:r>
          <w:t xml:space="preserve">      }</w:t>
        </w:r>
      </w:ins>
    </w:p>
    <w:p w14:paraId="71FA81FB"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91" w:author="MCC TF160" w:date="2025-03-27T15:35:00Z" w16du:dateUtc="2025-03-27T15:35:00Z"/>
        </w:rPr>
      </w:pPr>
      <w:ins w:id="192" w:author="MCC TF160" w:date="2025-03-27T15:35:00Z" w16du:dateUtc="2025-03-27T15:35:00Z">
        <w:r>
          <w:t xml:space="preserve">     }</w:t>
        </w:r>
      </w:ins>
    </w:p>
    <w:p w14:paraId="325962B6"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93" w:author="MCC TF160" w:date="2025-03-27T15:35:00Z" w16du:dateUtc="2025-03-27T15:35:00Z"/>
        </w:rPr>
      </w:pPr>
    </w:p>
    <w:p w14:paraId="2A2CA295"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94" w:author="MCC TF160" w:date="2025-03-27T15:35:00Z" w16du:dateUtc="2025-03-27T15:35:00Z"/>
        </w:rPr>
      </w:pPr>
      <w:ins w:id="195" w:author="MCC TF160" w:date="2025-03-27T15:35:00Z" w16du:dateUtc="2025-03-27T15:35:00Z">
        <w:r>
          <w:t xml:space="preserve">    f_IMS_IPCAN_WaitForTrigger(IMS[tsc_Index_IMS1], "Address changed"); // @sic R5s250098 sic@</w:t>
        </w:r>
      </w:ins>
    </w:p>
    <w:p w14:paraId="0D65E607"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96" w:author="MCC TF160" w:date="2025-03-27T15:35:00Z" w16du:dateUtc="2025-03-27T15:35:00Z"/>
        </w:rPr>
      </w:pPr>
    </w:p>
    <w:p w14:paraId="1936615A"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97" w:author="MCC TF160" w:date="2025-03-27T15:35:00Z" w16du:dateUtc="2025-03-27T15:35:00Z"/>
        </w:rPr>
      </w:pPr>
      <w:ins w:id="198" w:author="MCC TF160" w:date="2025-03-27T15:35:00Z" w16du:dateUtc="2025-03-27T15:35:00Z">
        <w:r>
          <w:t xml:space="preserve">    // Convert into a sending template in TLV format</w:t>
        </w:r>
      </w:ins>
    </w:p>
    <w:p w14:paraId="5641861F"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199" w:author="MCC TF160" w:date="2025-03-27T15:35:00Z" w16du:dateUtc="2025-03-27T15:35:00Z"/>
        </w:rPr>
      </w:pPr>
      <w:ins w:id="200" w:author="MCC TF160" w:date="2025-03-27T15:35:00Z" w16du:dateUtc="2025-03-27T15:35:00Z">
        <w:r>
          <w:t xml:space="preserve">    return f_NG_NAS_ExtdProtocolConfigOptionsTX(v_ExtdPCO);</w:t>
        </w:r>
      </w:ins>
    </w:p>
    <w:p w14:paraId="2AC33798"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201" w:author="MCC TF160" w:date="2025-03-27T15:35:00Z" w16du:dateUtc="2025-03-27T15:35:00Z"/>
        </w:rPr>
      </w:pPr>
      <w:ins w:id="202" w:author="MCC TF160" w:date="2025-03-27T15:35:00Z" w16du:dateUtc="2025-03-27T15:35:00Z">
        <w:r>
          <w:t xml:space="preserve">  }</w:t>
        </w:r>
      </w:ins>
    </w:p>
    <w:p w14:paraId="1E387E04" w14:textId="77777777" w:rsidR="00BC5BE5" w:rsidRDefault="00BC5BE5" w:rsidP="00BC5BE5">
      <w:pPr>
        <w:pStyle w:val="PL"/>
        <w:pBdr>
          <w:top w:val="single" w:sz="4" w:space="1" w:color="auto"/>
          <w:left w:val="single" w:sz="4" w:space="1" w:color="auto"/>
          <w:bottom w:val="single" w:sz="4" w:space="1" w:color="auto"/>
          <w:right w:val="single" w:sz="4" w:space="1" w:color="auto"/>
        </w:pBdr>
        <w:rPr>
          <w:ins w:id="203" w:author="MCC TF160" w:date="2025-03-27T15:35:00Z" w16du:dateUtc="2025-03-27T15:35:00Z"/>
        </w:rPr>
      </w:pPr>
    </w:p>
    <w:p w14:paraId="041F3556" w14:textId="784710FA" w:rsidR="00BC5BE5" w:rsidRDefault="00BC5BE5" w:rsidP="00BC5BE5">
      <w:pPr>
        <w:pStyle w:val="PL"/>
        <w:pBdr>
          <w:top w:val="single" w:sz="4" w:space="1" w:color="auto"/>
          <w:left w:val="single" w:sz="4" w:space="1" w:color="auto"/>
          <w:bottom w:val="single" w:sz="4" w:space="1" w:color="auto"/>
          <w:right w:val="single" w:sz="4" w:space="1" w:color="auto"/>
        </w:pBdr>
      </w:pPr>
      <w:ins w:id="204" w:author="MCC TF160" w:date="2025-03-27T15:35:00Z" w16du:dateUtc="2025-03-27T15:35:00Z">
        <w:r>
          <w:t xml:space="preserve">   </w:t>
        </w:r>
      </w:ins>
    </w:p>
    <w:p w14:paraId="0FA4932D" w14:textId="77777777" w:rsidR="00BC5BE5" w:rsidRDefault="00BC5BE5" w:rsidP="00AA45C9">
      <w:pPr>
        <w:pStyle w:val="PL"/>
      </w:pPr>
    </w:p>
    <w:p w14:paraId="4B92935F" w14:textId="77777777" w:rsidR="00BC5BE5" w:rsidRDefault="00BC5BE5" w:rsidP="00AA45C9">
      <w:pPr>
        <w:pStyle w:val="PL"/>
      </w:pPr>
    </w:p>
    <w:p w14:paraId="416E9EC0" w14:textId="77777777" w:rsidR="00BC5BE5" w:rsidRDefault="00BC5BE5" w:rsidP="00AA45C9">
      <w:pPr>
        <w:pStyle w:val="PL"/>
        <w:pBdr>
          <w:top w:val="single" w:sz="4" w:space="1" w:color="auto"/>
          <w:left w:val="single" w:sz="4" w:space="1" w:color="auto"/>
          <w:bottom w:val="single" w:sz="4" w:space="1" w:color="auto"/>
          <w:right w:val="single" w:sz="4" w:space="1" w:color="auto"/>
        </w:pBdr>
        <w:rPr>
          <w:ins w:id="205" w:author="MCC TF160" w:date="2025-03-27T15:40:00Z" w16du:dateUtc="2025-03-27T15:40:00Z"/>
        </w:rPr>
      </w:pPr>
      <w:ins w:id="206" w:author="MCC TF160" w:date="2025-03-27T15:40:00Z" w16du:dateUtc="2025-03-27T15:40:00Z">
        <w:r w:rsidRPr="00BC5BE5">
          <w:t xml:space="preserve">  import from NR5GC_IMSProcedures all;</w:t>
        </w:r>
      </w:ins>
    </w:p>
    <w:p w14:paraId="0547FA9C" w14:textId="77777777" w:rsidR="00BC5BE5" w:rsidRDefault="00BC5BE5" w:rsidP="00AA45C9">
      <w:pPr>
        <w:pStyle w:val="PL"/>
        <w:pBdr>
          <w:top w:val="single" w:sz="4" w:space="1" w:color="auto"/>
          <w:left w:val="single" w:sz="4" w:space="1" w:color="auto"/>
          <w:bottom w:val="single" w:sz="4" w:space="1" w:color="auto"/>
          <w:right w:val="single" w:sz="4" w:space="1" w:color="auto"/>
        </w:pBdr>
      </w:pPr>
      <w:r>
        <w:t>...</w:t>
      </w:r>
    </w:p>
    <w:p w14:paraId="1F8EC4C0" w14:textId="77777777" w:rsidR="00BC5BE5" w:rsidRDefault="00BC5BE5" w:rsidP="00AA45C9">
      <w:pPr>
        <w:pStyle w:val="PL"/>
        <w:pBdr>
          <w:top w:val="single" w:sz="4" w:space="1" w:color="auto"/>
          <w:left w:val="single" w:sz="4" w:space="1" w:color="auto"/>
          <w:bottom w:val="single" w:sz="4" w:space="1" w:color="auto"/>
          <w:right w:val="single" w:sz="4" w:space="1" w:color="auto"/>
        </w:pBdr>
      </w:pPr>
    </w:p>
    <w:p w14:paraId="3CDFE3A1" w14:textId="3565DAFC" w:rsidR="00AA45C9" w:rsidRDefault="00AA45C9" w:rsidP="00AA45C9">
      <w:pPr>
        <w:pStyle w:val="PL"/>
        <w:pBdr>
          <w:top w:val="single" w:sz="4" w:space="1" w:color="auto"/>
          <w:left w:val="single" w:sz="4" w:space="1" w:color="auto"/>
          <w:bottom w:val="single" w:sz="4" w:space="1" w:color="auto"/>
          <w:right w:val="single" w:sz="4" w:space="1" w:color="auto"/>
        </w:pBdr>
      </w:pPr>
      <w:r>
        <w:t xml:space="preserve">  function fl_TC_10_1_2_3_Body() runs on NR5GC_PTC</w:t>
      </w:r>
    </w:p>
    <w:p w14:paraId="742C66AF"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666C478D"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NR_CellId_Type v_NGC_NASCellA := f_NR5GC_MapNASCell(ngc_CellA, NG_AllCellsOnSamePLMN); //@sic R5-244198 sic@</w:t>
      </w:r>
    </w:p>
    <w:p w14:paraId="6301CF5A"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template (value) NG_NAS_DL_Pdu_Type v_MsgToSend;</w:t>
      </w:r>
    </w:p>
    <w:p w14:paraId="577C9572"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NR_SRB_COMMON_IND v_ReceivedAsp;</w:t>
      </w:r>
    </w:p>
    <w:p w14:paraId="617E29E0"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template (omit) GSM_MobilityInfo_Type v_PDUSessionInfo;</w:t>
      </w:r>
    </w:p>
    <w:p w14:paraId="4019730E"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2B5FC384"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13DC7A38"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PDUSessionInfoList_Type v_PDUSessionInfoList;</w:t>
      </w:r>
    </w:p>
    <w:p w14:paraId="0C4972F7" w14:textId="77777777" w:rsidR="00AA45C9" w:rsidRDefault="00AA45C9" w:rsidP="00AA45C9">
      <w:pPr>
        <w:pStyle w:val="PL"/>
        <w:pBdr>
          <w:top w:val="single" w:sz="4" w:space="1" w:color="auto"/>
          <w:left w:val="single" w:sz="4" w:space="1" w:color="auto"/>
          <w:bottom w:val="single" w:sz="4" w:space="1" w:color="auto"/>
          <w:right w:val="single" w:sz="4" w:space="1" w:color="auto"/>
        </w:pBdr>
      </w:pPr>
    </w:p>
    <w:p w14:paraId="78CC1F2E"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GSM_MobilityInfo_Type v_PDUSessionToModify;</w:t>
      </w:r>
    </w:p>
    <w:p w14:paraId="49D5236B" w14:textId="2C52925D"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template (</w:t>
      </w:r>
      <w:del w:id="207" w:author="MCC TF160" w:date="2025-03-27T15:42:00Z" w16du:dateUtc="2025-03-27T15:42:00Z">
        <w:r w:rsidDel="00BC5BE5">
          <w:delText>value</w:delText>
        </w:r>
      </w:del>
      <w:ins w:id="208" w:author="MCC TF160" w:date="2025-03-27T15:42:00Z" w16du:dateUtc="2025-03-27T15:42:00Z">
        <w:r w:rsidR="00BC5BE5">
          <w:t>omit</w:t>
        </w:r>
      </w:ins>
      <w:r>
        <w:t>) NAS_ExtdProtocolConfigOptions</w:t>
      </w:r>
      <w:del w:id="209" w:author="MCC TF160" w:date="2025-03-27T15:45:00Z" w16du:dateUtc="2025-03-27T15:45:00Z">
        <w:r w:rsidDel="00190E13">
          <w:delText>_Type</w:delText>
        </w:r>
      </w:del>
      <w:r>
        <w:t xml:space="preserve"> v_ExtdPCO;</w:t>
      </w:r>
    </w:p>
    <w:p w14:paraId="10BC9584" w14:textId="4CDE1183" w:rsidR="00AA45C9" w:rsidDel="00BC5BE5" w:rsidRDefault="00AA45C9" w:rsidP="00AA45C9">
      <w:pPr>
        <w:pStyle w:val="PL"/>
        <w:pBdr>
          <w:top w:val="single" w:sz="4" w:space="1" w:color="auto"/>
          <w:left w:val="single" w:sz="4" w:space="1" w:color="auto"/>
          <w:bottom w:val="single" w:sz="4" w:space="1" w:color="auto"/>
          <w:right w:val="single" w:sz="4" w:space="1" w:color="auto"/>
        </w:pBdr>
        <w:rPr>
          <w:del w:id="210" w:author="MCC TF160" w:date="2025-03-27T15:43:00Z" w16du:dateUtc="2025-03-27T15:43:00Z"/>
        </w:rPr>
      </w:pPr>
      <w:del w:id="211" w:author="MCC TF160" w:date="2025-03-27T15:43:00Z" w16du:dateUtc="2025-03-27T15:43:00Z">
        <w:r w:rsidDel="00BC5BE5">
          <w:delText xml:space="preserve">    var template (omit) ExtdProtocolConfigOptions v_ExtdPCO_IE := omit;</w:delText>
        </w:r>
      </w:del>
    </w:p>
    <w:p w14:paraId="2DC0B408" w14:textId="42D543FD" w:rsidR="00AA45C9" w:rsidDel="00BC5BE5" w:rsidRDefault="00AA45C9" w:rsidP="00AA45C9">
      <w:pPr>
        <w:pStyle w:val="PL"/>
        <w:pBdr>
          <w:top w:val="single" w:sz="4" w:space="1" w:color="auto"/>
          <w:left w:val="single" w:sz="4" w:space="1" w:color="auto"/>
          <w:bottom w:val="single" w:sz="4" w:space="1" w:color="auto"/>
          <w:right w:val="single" w:sz="4" w:space="1" w:color="auto"/>
        </w:pBdr>
        <w:rPr>
          <w:del w:id="212" w:author="MCC TF160" w:date="2025-03-27T15:43:00Z" w16du:dateUtc="2025-03-27T15:43:00Z"/>
        </w:rPr>
      </w:pPr>
      <w:del w:id="213" w:author="MCC TF160" w:date="2025-03-27T15:43:00Z" w16du:dateUtc="2025-03-27T15:43:00Z">
        <w:r w:rsidDel="00BC5BE5">
          <w:delText xml:space="preserve">    var template (value) QosFlow_Identification_Type v_QosFlowId;</w:delText>
        </w:r>
      </w:del>
    </w:p>
    <w:p w14:paraId="54C770E5" w14:textId="0B4BF882" w:rsidR="00AA45C9" w:rsidDel="00BC5BE5" w:rsidRDefault="00AA45C9" w:rsidP="00AA45C9">
      <w:pPr>
        <w:pStyle w:val="PL"/>
        <w:pBdr>
          <w:top w:val="single" w:sz="4" w:space="1" w:color="auto"/>
          <w:left w:val="single" w:sz="4" w:space="1" w:color="auto"/>
          <w:bottom w:val="single" w:sz="4" w:space="1" w:color="auto"/>
          <w:right w:val="single" w:sz="4" w:space="1" w:color="auto"/>
        </w:pBdr>
        <w:rPr>
          <w:del w:id="214" w:author="MCC TF160" w:date="2025-03-27T15:43:00Z" w16du:dateUtc="2025-03-27T15:43:00Z"/>
        </w:rPr>
      </w:pPr>
      <w:del w:id="215" w:author="MCC TF160" w:date="2025-03-27T15:43:00Z" w16du:dateUtc="2025-03-27T15:43:00Z">
        <w:r w:rsidDel="00BC5BE5">
          <w:delText xml:space="preserve">    var PDN_AddressInfo_Type v_PDN_Address2 := f_PDN_AddressInfo_Get(PDN_5);</w:delText>
        </w:r>
      </w:del>
    </w:p>
    <w:p w14:paraId="0242E0CE" w14:textId="3892A2C3" w:rsidR="00AA45C9" w:rsidDel="00BC5BE5" w:rsidRDefault="00AA45C9" w:rsidP="00AA45C9">
      <w:pPr>
        <w:pStyle w:val="PL"/>
        <w:pBdr>
          <w:top w:val="single" w:sz="4" w:space="1" w:color="auto"/>
          <w:left w:val="single" w:sz="4" w:space="1" w:color="auto"/>
          <w:bottom w:val="single" w:sz="4" w:space="1" w:color="auto"/>
          <w:right w:val="single" w:sz="4" w:space="1" w:color="auto"/>
        </w:pBdr>
        <w:rPr>
          <w:del w:id="216" w:author="MCC TF160" w:date="2025-03-27T15:43:00Z" w16du:dateUtc="2025-03-27T15:43:00Z"/>
        </w:rPr>
      </w:pPr>
      <w:del w:id="217" w:author="MCC TF160" w:date="2025-03-27T15:43:00Z" w16du:dateUtc="2025-03-27T15:43:00Z">
        <w:r w:rsidDel="00BC5BE5">
          <w:delText xml:space="preserve">    var PDN_AddressInfo_Type v_PDN_Address3 := f_PDN_AddressInfo_Get(PDN_6);</w:delText>
        </w:r>
      </w:del>
    </w:p>
    <w:p w14:paraId="5AB6E99E" w14:textId="08130F9C" w:rsidR="00AA45C9" w:rsidDel="00BC5BE5" w:rsidRDefault="00AA45C9" w:rsidP="001959C7">
      <w:pPr>
        <w:pStyle w:val="PL"/>
        <w:pBdr>
          <w:top w:val="single" w:sz="4" w:space="1" w:color="auto"/>
          <w:left w:val="single" w:sz="4" w:space="1" w:color="auto"/>
          <w:bottom w:val="single" w:sz="4" w:space="1" w:color="auto"/>
          <w:right w:val="single" w:sz="4" w:space="1" w:color="auto"/>
        </w:pBdr>
        <w:rPr>
          <w:del w:id="218" w:author="MCC TF160" w:date="2025-03-27T15:43:00Z" w16du:dateUtc="2025-03-27T15:43:00Z"/>
        </w:rPr>
      </w:pPr>
      <w:del w:id="219" w:author="MCC TF160" w:date="2025-03-27T15:43:00Z" w16du:dateUtc="2025-03-27T15:43:00Z">
        <w:r w:rsidDel="00BC5BE5">
          <w:delText xml:space="preserve">    var octetstring v_Contents;</w:delText>
        </w:r>
      </w:del>
    </w:p>
    <w:p w14:paraId="362D47BD" w14:textId="6D6BC040" w:rsidR="00AA45C9" w:rsidDel="00BC5BE5" w:rsidRDefault="00AA45C9" w:rsidP="00AA45C9">
      <w:pPr>
        <w:pStyle w:val="PL"/>
        <w:pBdr>
          <w:top w:val="single" w:sz="4" w:space="1" w:color="auto"/>
          <w:left w:val="single" w:sz="4" w:space="1" w:color="auto"/>
          <w:bottom w:val="single" w:sz="4" w:space="1" w:color="auto"/>
          <w:right w:val="single" w:sz="4" w:space="1" w:color="auto"/>
        </w:pBdr>
        <w:rPr>
          <w:del w:id="220" w:author="MCC TF160" w:date="2025-03-27T15:43:00Z" w16du:dateUtc="2025-03-27T15:43:00Z"/>
        </w:rPr>
      </w:pPr>
      <w:del w:id="221" w:author="MCC TF160" w:date="2025-03-27T15:43:00Z" w16du:dateUtc="2025-03-27T15:43:00Z">
        <w:r w:rsidDel="00BC5BE5">
          <w:delText xml:space="preserve">    var integer i;</w:delText>
        </w:r>
      </w:del>
    </w:p>
    <w:p w14:paraId="0225F960" w14:textId="7E5405B8" w:rsidR="00AA45C9" w:rsidDel="00BC5BE5" w:rsidRDefault="00AA45C9" w:rsidP="00AA45C9">
      <w:pPr>
        <w:pStyle w:val="PL"/>
        <w:pBdr>
          <w:top w:val="single" w:sz="4" w:space="1" w:color="auto"/>
          <w:left w:val="single" w:sz="4" w:space="1" w:color="auto"/>
          <w:bottom w:val="single" w:sz="4" w:space="1" w:color="auto"/>
          <w:right w:val="single" w:sz="4" w:space="1" w:color="auto"/>
        </w:pBdr>
        <w:rPr>
          <w:del w:id="222" w:author="MCC TF160" w:date="2025-03-27T15:43:00Z" w16du:dateUtc="2025-03-27T15:43:00Z"/>
        </w:rPr>
      </w:pPr>
      <w:del w:id="223" w:author="MCC TF160" w:date="2025-03-27T15:43:00Z" w16du:dateUtc="2025-03-27T15:43:00Z">
        <w:r w:rsidDel="00BC5BE5">
          <w:delText xml:space="preserve">    var integer v_Count := 0;</w:delText>
        </w:r>
      </w:del>
    </w:p>
    <w:p w14:paraId="05DC97F1"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var NR_RadioBearerId_Type v_SRB:= tsc_NR_RbId_SRB2;</w:t>
      </w:r>
    </w:p>
    <w:p w14:paraId="7ABDB7A4"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5B3AFD29"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//@siclog "Steps 1" siclog@</w:t>
      </w:r>
    </w:p>
    <w:p w14:paraId="010F02DD"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//The SS transmits a PDU SESSION MODIFICATION COMMAND message containing new P-CSCF addresses.</w:t>
      </w:r>
    </w:p>
    <w:p w14:paraId="37ED7A27"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v_PDUSessionInfoList := f_NR5GC_MobileInfo_GetSessionInfoList();</w:t>
      </w:r>
    </w:p>
    <w:p w14:paraId="2C7407E8"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v_PDUSessionInfo := f_Get_PDUSessionForDNNType(v_PDUSessionInfoList, IMS_DNN);</w:t>
      </w:r>
    </w:p>
    <w:p w14:paraId="7A601722"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v_PDUSessionToModify := valueof(v_PDUSessionInfo);</w:t>
      </w:r>
    </w:p>
    <w:p w14:paraId="53647AF9"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50CE739B" w14:textId="704F922E" w:rsidR="00AA45C9" w:rsidDel="001959C7" w:rsidRDefault="00AA45C9" w:rsidP="001959C7">
      <w:pPr>
        <w:pStyle w:val="PL"/>
        <w:pBdr>
          <w:top w:val="single" w:sz="4" w:space="1" w:color="auto"/>
          <w:left w:val="single" w:sz="4" w:space="1" w:color="auto"/>
          <w:bottom w:val="single" w:sz="4" w:space="1" w:color="auto"/>
          <w:right w:val="single" w:sz="4" w:space="1" w:color="auto"/>
        </w:pBdr>
        <w:rPr>
          <w:del w:id="224" w:author="MCC TF160" w:date="2025-03-26T17:37:00Z" w16du:dateUtc="2025-03-26T17:37:00Z"/>
        </w:rPr>
      </w:pPr>
      <w:del w:id="225" w:author="MCC TF160" w:date="2025-03-27T15:43:00Z" w16du:dateUtc="2025-03-27T15:43:00Z">
        <w:r w:rsidDel="00BC5BE5">
          <w:delText xml:space="preserve"> </w:delText>
        </w:r>
      </w:del>
      <w:del w:id="226" w:author="MCC TF160" w:date="2025-03-26T17:37:00Z" w16du:dateUtc="2025-03-26T17:37:00Z">
        <w:r w:rsidDel="001959C7">
          <w:delText xml:space="preserve">    // Remove PDN_1 from the routing table then add PDN_5</w:delText>
        </w:r>
      </w:del>
    </w:p>
    <w:p w14:paraId="1B35D049" w14:textId="60F0BCC4" w:rsidR="00AA45C9" w:rsidDel="001959C7" w:rsidRDefault="00AA45C9" w:rsidP="00AA45C9">
      <w:pPr>
        <w:pStyle w:val="PL"/>
        <w:pBdr>
          <w:top w:val="single" w:sz="4" w:space="1" w:color="auto"/>
          <w:left w:val="single" w:sz="4" w:space="1" w:color="auto"/>
          <w:bottom w:val="single" w:sz="4" w:space="1" w:color="auto"/>
          <w:right w:val="single" w:sz="4" w:space="1" w:color="auto"/>
        </w:pBdr>
        <w:rPr>
          <w:del w:id="227" w:author="MCC TF160" w:date="2025-03-26T17:37:00Z" w16du:dateUtc="2025-03-26T17:37:00Z"/>
        </w:rPr>
      </w:pPr>
      <w:del w:id="228" w:author="MCC TF160" w:date="2025-03-26T17:37:00Z" w16du:dateUtc="2025-03-26T17:37:00Z">
        <w:r w:rsidDel="001959C7">
          <w:delText xml:space="preserve">    f_IP_Handling_StopPDN(IP, cs_IP_StopPDN(PDN_1));</w:delText>
        </w:r>
      </w:del>
    </w:p>
    <w:p w14:paraId="7A84453A" w14:textId="0E868E30" w:rsidR="00AA45C9" w:rsidDel="001959C7" w:rsidRDefault="00AA45C9" w:rsidP="00AA45C9">
      <w:pPr>
        <w:pStyle w:val="PL"/>
        <w:pBdr>
          <w:top w:val="single" w:sz="4" w:space="1" w:color="auto"/>
          <w:left w:val="single" w:sz="4" w:space="1" w:color="auto"/>
          <w:bottom w:val="single" w:sz="4" w:space="1" w:color="auto"/>
          <w:right w:val="single" w:sz="4" w:space="1" w:color="auto"/>
        </w:pBdr>
        <w:rPr>
          <w:del w:id="229" w:author="MCC TF160" w:date="2025-03-26T17:37:00Z" w16du:dateUtc="2025-03-26T17:37:00Z"/>
        </w:rPr>
      </w:pPr>
      <w:del w:id="230" w:author="MCC TF160" w:date="2025-03-26T17:37:00Z" w16du:dateUtc="2025-03-26T17:37:00Z">
        <w:r w:rsidDel="001959C7">
          <w:delText xml:space="preserve">    // Build up QoSFlowId for PDN_5</w:delText>
        </w:r>
      </w:del>
    </w:p>
    <w:p w14:paraId="3F60B190" w14:textId="5B0978E4" w:rsidR="00AA45C9" w:rsidDel="001959C7" w:rsidRDefault="00AA45C9" w:rsidP="00AA45C9">
      <w:pPr>
        <w:pStyle w:val="PL"/>
        <w:pBdr>
          <w:top w:val="single" w:sz="4" w:space="1" w:color="auto"/>
          <w:left w:val="single" w:sz="4" w:space="1" w:color="auto"/>
          <w:bottom w:val="single" w:sz="4" w:space="1" w:color="auto"/>
          <w:right w:val="single" w:sz="4" w:space="1" w:color="auto"/>
        </w:pBdr>
        <w:rPr>
          <w:del w:id="231" w:author="MCC TF160" w:date="2025-03-26T17:37:00Z" w16du:dateUtc="2025-03-26T17:37:00Z"/>
        </w:rPr>
      </w:pPr>
      <w:del w:id="232" w:author="MCC TF160" w:date="2025-03-26T17:37:00Z" w16du:dateUtc="2025-03-26T17:37:00Z">
        <w:r w:rsidDel="001959C7">
          <w:delText xml:space="preserve">    v_QosFlowId := cs_IP_QosFlowId(oct2int(v_PDUSessionToModify.SessionId), 5);</w:delText>
        </w:r>
      </w:del>
    </w:p>
    <w:p w14:paraId="7B88C5F0" w14:textId="156F982D" w:rsidR="00AA45C9" w:rsidDel="001959C7" w:rsidRDefault="00AA45C9" w:rsidP="00AA45C9">
      <w:pPr>
        <w:pStyle w:val="PL"/>
        <w:pBdr>
          <w:top w:val="single" w:sz="4" w:space="1" w:color="auto"/>
          <w:left w:val="single" w:sz="4" w:space="1" w:color="auto"/>
          <w:bottom w:val="single" w:sz="4" w:space="1" w:color="auto"/>
          <w:right w:val="single" w:sz="4" w:space="1" w:color="auto"/>
        </w:pBdr>
        <w:rPr>
          <w:del w:id="233" w:author="MCC TF160" w:date="2025-03-26T17:37:00Z" w16du:dateUtc="2025-03-26T17:37:00Z"/>
        </w:rPr>
      </w:pPr>
      <w:del w:id="234" w:author="MCC TF160" w:date="2025-03-26T17:37:00Z" w16du:dateUtc="2025-03-26T17:37:00Z">
        <w:r w:rsidDel="001959C7">
          <w:delText xml:space="preserve">    f_IP_Handling_StartPDN(IP, PDN_5, cs_DrbInfo_NR(v_NGC_NASCellA, v_QosFlowId));</w:delText>
        </w:r>
      </w:del>
    </w:p>
    <w:p w14:paraId="491E8637" w14:textId="4576A5DF"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35" w:author="MCC TF160" w:date="2025-03-27T15:43:00Z" w16du:dateUtc="2025-03-27T15:43:00Z"/>
        </w:rPr>
      </w:pPr>
      <w:del w:id="236" w:author="MCC TF160" w:date="2025-03-27T15:43:00Z" w16du:dateUtc="2025-03-27T15:43:00Z">
        <w:r w:rsidDel="00190E13">
          <w:delText xml:space="preserve">    </w:delText>
        </w:r>
      </w:del>
    </w:p>
    <w:p w14:paraId="330FD9E7" w14:textId="57E6335C"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37" w:author="MCC TF160" w:date="2025-03-27T15:43:00Z" w16du:dateUtc="2025-03-27T15:43:00Z"/>
        </w:rPr>
      </w:pPr>
      <w:del w:id="238" w:author="MCC TF160" w:date="2025-03-27T15:43:00Z" w16du:dateUtc="2025-03-27T15:43:00Z">
        <w:r w:rsidDel="00190E13">
          <w:delText xml:space="preserve">    for (i := 0; i &lt; lengthof(v_PDUSessionToModify.PCO.pco); i := i +1) {</w:delText>
        </w:r>
      </w:del>
    </w:p>
    <w:p w14:paraId="0227384E" w14:textId="6CF936E5"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39" w:author="MCC TF160" w:date="2025-03-27T15:43:00Z" w16du:dateUtc="2025-03-27T15:43:00Z"/>
        </w:rPr>
      </w:pPr>
      <w:del w:id="240" w:author="MCC TF160" w:date="2025-03-27T15:43:00Z" w16du:dateUtc="2025-03-27T15:43:00Z">
        <w:r w:rsidDel="00190E13">
          <w:delText xml:space="preserve">      if (v_PDUSessionToModify.PCO.pco[i].protocolID == '0001'O) { // IPv6</w:delText>
        </w:r>
      </w:del>
    </w:p>
    <w:p w14:paraId="35A7C375" w14:textId="2B57A8E3"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41" w:author="MCC TF160" w:date="2025-03-27T15:43:00Z" w16du:dateUtc="2025-03-27T15:43:00Z"/>
        </w:rPr>
      </w:pPr>
      <w:del w:id="242" w:author="MCC TF160" w:date="2025-03-27T15:43:00Z" w16du:dateUtc="2025-03-27T15:43:00Z">
        <w:r w:rsidDel="00190E13">
          <w:delText xml:space="preserve">        v_Contents := f_Convert_IPv6Addr2OctString(</w:delText>
        </w:r>
      </w:del>
      <w:del w:id="243" w:author="MCC TF160" w:date="2025-03-26T17:38:00Z" w16du:dateUtc="2025-03-26T17:38:00Z">
        <w:r w:rsidDel="001959C7">
          <w:delText>v_PDN_Address2.PCSCF_IPAddressIPv6</w:delText>
        </w:r>
      </w:del>
      <w:del w:id="244" w:author="MCC TF160" w:date="2025-03-27T15:43:00Z" w16du:dateUtc="2025-03-27T15:43:00Z">
        <w:r w:rsidDel="00190E13">
          <w:delText>);</w:delText>
        </w:r>
      </w:del>
    </w:p>
    <w:p w14:paraId="00021F0D" w14:textId="062D78AD"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45" w:author="MCC TF160" w:date="2025-03-27T15:43:00Z" w16du:dateUtc="2025-03-27T15:43:00Z"/>
        </w:rPr>
      </w:pPr>
      <w:del w:id="246" w:author="MCC TF160" w:date="2025-03-27T15:43:00Z" w16du:dateUtc="2025-03-27T15:43:00Z">
        <w:r w:rsidDel="00190E13">
          <w:delText xml:space="preserve">        v_ExtdPCO[v_Count] := cs_ProtocolContainer('0001'O, v_Contents);</w:delText>
        </w:r>
      </w:del>
    </w:p>
    <w:p w14:paraId="6C6DDB09" w14:textId="283DAD8A"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47" w:author="MCC TF160" w:date="2025-03-27T15:43:00Z" w16du:dateUtc="2025-03-27T15:43:00Z"/>
        </w:rPr>
      </w:pPr>
      <w:del w:id="248" w:author="MCC TF160" w:date="2025-03-27T15:43:00Z" w16du:dateUtc="2025-03-27T15:43:00Z">
        <w:r w:rsidDel="00190E13">
          <w:delText xml:space="preserve">        v_Contents := f_Convert_IPv6Addr2OctString(v_PDN_Address3.PCSCF_IPAddressIPv6);</w:delText>
        </w:r>
      </w:del>
    </w:p>
    <w:p w14:paraId="4D78D3A5" w14:textId="2350F07C"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49" w:author="MCC TF160" w:date="2025-03-27T15:43:00Z" w16du:dateUtc="2025-03-27T15:43:00Z"/>
        </w:rPr>
      </w:pPr>
      <w:del w:id="250" w:author="MCC TF160" w:date="2025-03-27T15:43:00Z" w16du:dateUtc="2025-03-27T15:43:00Z">
        <w:r w:rsidDel="00190E13">
          <w:delText xml:space="preserve">        v_ExtdPCO[v_Count+1] := cs_ProtocolContainer('0001'O, v_Contents);</w:delText>
        </w:r>
      </w:del>
    </w:p>
    <w:p w14:paraId="2F5C2D72" w14:textId="2B28E1F5"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51" w:author="MCC TF160" w:date="2025-03-27T15:43:00Z" w16du:dateUtc="2025-03-27T15:43:00Z"/>
        </w:rPr>
      </w:pPr>
      <w:del w:id="252" w:author="MCC TF160" w:date="2025-03-27T15:43:00Z" w16du:dateUtc="2025-03-27T15:43:00Z">
        <w:r w:rsidDel="00190E13">
          <w:delText xml:space="preserve">        v_Count := v_Count + 2;</w:delText>
        </w:r>
      </w:del>
    </w:p>
    <w:p w14:paraId="7E483358" w14:textId="46C174C8"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53" w:author="MCC TF160" w:date="2025-03-27T15:43:00Z" w16du:dateUtc="2025-03-27T15:43:00Z"/>
        </w:rPr>
      </w:pPr>
      <w:del w:id="254" w:author="MCC TF160" w:date="2025-03-27T15:43:00Z" w16du:dateUtc="2025-03-27T15:43:00Z">
        <w:r w:rsidDel="00190E13">
          <w:delText xml:space="preserve">      } else if(v_PDUSessionToModify.PCO.pco[i].protocolID == '000C'O) { // IPv4</w:delText>
        </w:r>
      </w:del>
    </w:p>
    <w:p w14:paraId="32E6BB5E" w14:textId="1A482065"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55" w:author="MCC TF160" w:date="2025-03-27T15:43:00Z" w16du:dateUtc="2025-03-27T15:43:00Z"/>
        </w:rPr>
      </w:pPr>
      <w:del w:id="256" w:author="MCC TF160" w:date="2025-03-27T15:43:00Z" w16du:dateUtc="2025-03-27T15:43:00Z">
        <w:r w:rsidDel="00190E13">
          <w:delText xml:space="preserve">        v_Contents := f_Convert_IPv4Addr2OctString(</w:delText>
        </w:r>
      </w:del>
      <w:del w:id="257" w:author="MCC TF160" w:date="2025-03-26T17:38:00Z" w16du:dateUtc="2025-03-26T17:38:00Z">
        <w:r w:rsidDel="001959C7">
          <w:delText>v_PDN_Address2.PCSCF_IPAddressIPv4</w:delText>
        </w:r>
      </w:del>
      <w:del w:id="258" w:author="MCC TF160" w:date="2025-03-27T15:43:00Z" w16du:dateUtc="2025-03-27T15:43:00Z">
        <w:r w:rsidDel="00190E13">
          <w:delText>);</w:delText>
        </w:r>
      </w:del>
    </w:p>
    <w:p w14:paraId="58AEDD7D" w14:textId="5CBE6D0B"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59" w:author="MCC TF160" w:date="2025-03-27T15:43:00Z" w16du:dateUtc="2025-03-27T15:43:00Z"/>
        </w:rPr>
      </w:pPr>
      <w:del w:id="260" w:author="MCC TF160" w:date="2025-03-27T15:43:00Z" w16du:dateUtc="2025-03-27T15:43:00Z">
        <w:r w:rsidDel="00190E13">
          <w:delText xml:space="preserve">        v_ExtdPCO[v_Count] := cs_ProtocolContainer('000C'O, v_Contents);</w:delText>
        </w:r>
      </w:del>
    </w:p>
    <w:p w14:paraId="4773E42B" w14:textId="54ABB45B"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61" w:author="MCC TF160" w:date="2025-03-27T15:43:00Z" w16du:dateUtc="2025-03-27T15:43:00Z"/>
        </w:rPr>
      </w:pPr>
      <w:del w:id="262" w:author="MCC TF160" w:date="2025-03-27T15:43:00Z" w16du:dateUtc="2025-03-27T15:43:00Z">
        <w:r w:rsidDel="00190E13">
          <w:delText xml:space="preserve">        v_Contents := f_Convert_IPv4Addr2OctString(v_PDN_Address3.PCSCF_IPAddressIPv4);</w:delText>
        </w:r>
      </w:del>
    </w:p>
    <w:p w14:paraId="440524B5" w14:textId="700F8503"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63" w:author="MCC TF160" w:date="2025-03-27T15:43:00Z" w16du:dateUtc="2025-03-27T15:43:00Z"/>
        </w:rPr>
      </w:pPr>
      <w:del w:id="264" w:author="MCC TF160" w:date="2025-03-27T15:43:00Z" w16du:dateUtc="2025-03-27T15:43:00Z">
        <w:r w:rsidDel="00190E13">
          <w:delText xml:space="preserve">        v_ExtdPCO[v_Count+1] := cs_ProtocolContainer('000C'O, v_Contents);</w:delText>
        </w:r>
      </w:del>
    </w:p>
    <w:p w14:paraId="145DFA7D" w14:textId="19E908F2"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65" w:author="MCC TF160" w:date="2025-03-27T15:43:00Z" w16du:dateUtc="2025-03-27T15:43:00Z"/>
        </w:rPr>
      </w:pPr>
      <w:del w:id="266" w:author="MCC TF160" w:date="2025-03-27T15:43:00Z" w16du:dateUtc="2025-03-27T15:43:00Z">
        <w:r w:rsidDel="00190E13">
          <w:delText xml:space="preserve">        v_Count := v_Count + 2;</w:delText>
        </w:r>
      </w:del>
    </w:p>
    <w:p w14:paraId="745F52DE" w14:textId="1C12A9A2"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67" w:author="MCC TF160" w:date="2025-03-27T15:43:00Z" w16du:dateUtc="2025-03-27T15:43:00Z"/>
        </w:rPr>
      </w:pPr>
      <w:del w:id="268" w:author="MCC TF160" w:date="2025-03-27T15:43:00Z" w16du:dateUtc="2025-03-27T15:43:00Z">
        <w:r w:rsidDel="00190E13">
          <w:delText xml:space="preserve">      }</w:delText>
        </w:r>
      </w:del>
    </w:p>
    <w:p w14:paraId="07FAF71A" w14:textId="5C49941C"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69" w:author="MCC TF160" w:date="2025-03-27T15:43:00Z" w16du:dateUtc="2025-03-27T15:43:00Z"/>
        </w:rPr>
      </w:pPr>
      <w:del w:id="270" w:author="MCC TF160" w:date="2025-03-27T15:43:00Z" w16du:dateUtc="2025-03-27T15:43:00Z">
        <w:r w:rsidDel="00190E13">
          <w:delText xml:space="preserve">     }</w:delText>
        </w:r>
      </w:del>
    </w:p>
    <w:p w14:paraId="41E65C03" w14:textId="2E5D1A40"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71" w:author="MCC TF160" w:date="2025-03-27T15:43:00Z" w16du:dateUtc="2025-03-27T15:43:00Z"/>
        </w:rPr>
      </w:pPr>
      <w:del w:id="272" w:author="MCC TF160" w:date="2025-03-27T15:43:00Z" w16du:dateUtc="2025-03-27T15:43:00Z">
        <w:r w:rsidDel="00190E13">
          <w:delText xml:space="preserve">        </w:delText>
        </w:r>
      </w:del>
    </w:p>
    <w:p w14:paraId="10B9DA74" w14:textId="77777777" w:rsidR="00190E13" w:rsidRDefault="00190E13" w:rsidP="00190E13">
      <w:pPr>
        <w:pStyle w:val="PL"/>
        <w:pBdr>
          <w:top w:val="single" w:sz="4" w:space="1" w:color="auto"/>
          <w:left w:val="single" w:sz="4" w:space="1" w:color="auto"/>
          <w:bottom w:val="single" w:sz="4" w:space="1" w:color="auto"/>
          <w:right w:val="single" w:sz="4" w:space="1" w:color="auto"/>
        </w:pBdr>
        <w:rPr>
          <w:ins w:id="273" w:author="MCC TF160" w:date="2025-03-27T15:44:00Z" w16du:dateUtc="2025-03-27T15:44:00Z"/>
        </w:rPr>
      </w:pPr>
      <w:ins w:id="274" w:author="MCC TF160" w:date="2025-03-27T15:44:00Z" w16du:dateUtc="2025-03-27T15:44:00Z">
        <w:r>
          <w:t xml:space="preserve">    v_ExtdPCO := f_NR5GC_GetPCO_NewPCSCFaddr(v_PDUSessionToModify.PCO, PDN_5, PDN_6);</w:t>
        </w:r>
      </w:ins>
    </w:p>
    <w:p w14:paraId="44FE3F26" w14:textId="77777777" w:rsidR="00190E13" w:rsidRDefault="00190E13" w:rsidP="00190E13">
      <w:pPr>
        <w:pStyle w:val="PL"/>
        <w:pBdr>
          <w:top w:val="single" w:sz="4" w:space="1" w:color="auto"/>
          <w:left w:val="single" w:sz="4" w:space="1" w:color="auto"/>
          <w:bottom w:val="single" w:sz="4" w:space="1" w:color="auto"/>
          <w:right w:val="single" w:sz="4" w:space="1" w:color="auto"/>
        </w:pBdr>
        <w:rPr>
          <w:ins w:id="275" w:author="MCC TF160" w:date="2025-03-27T15:44:00Z" w16du:dateUtc="2025-03-27T15:44:00Z"/>
        </w:rPr>
      </w:pPr>
      <w:ins w:id="276" w:author="MCC TF160" w:date="2025-03-27T15:44:00Z" w16du:dateUtc="2025-03-27T15:44:00Z">
        <w:r>
          <w:t xml:space="preserve">    if (not isvalue(v_ExtdPCO)) {</w:t>
        </w:r>
      </w:ins>
    </w:p>
    <w:p w14:paraId="68C978AF" w14:textId="331E0044" w:rsidR="00190E13" w:rsidRDefault="00190E13" w:rsidP="00190E13">
      <w:pPr>
        <w:pStyle w:val="PL"/>
        <w:pBdr>
          <w:top w:val="single" w:sz="4" w:space="1" w:color="auto"/>
          <w:left w:val="single" w:sz="4" w:space="1" w:color="auto"/>
          <w:bottom w:val="single" w:sz="4" w:space="1" w:color="auto"/>
          <w:right w:val="single" w:sz="4" w:space="1" w:color="auto"/>
        </w:pBdr>
        <w:rPr>
          <w:ins w:id="277" w:author="MCC TF160" w:date="2025-03-27T15:44:00Z" w16du:dateUtc="2025-03-27T15:44:00Z"/>
        </w:rPr>
      </w:pPr>
      <w:ins w:id="278" w:author="MCC TF160" w:date="2025-03-27T15:44:00Z" w16du:dateUtc="2025-03-27T15:44:00Z">
        <w:r>
          <w:t xml:space="preserve">      </w:t>
        </w:r>
      </w:ins>
      <w:ins w:id="279" w:author="MCC TF160" w:date="2025-03-27T17:14:00Z" w16du:dateUtc="2025-03-27T17:14:00Z">
        <w:r w:rsidR="00830C33" w:rsidRPr="00830C33">
          <w:t xml:space="preserve">FatalError </w:t>
        </w:r>
      </w:ins>
      <w:ins w:id="280" w:author="MCC TF160" w:date="2025-03-27T15:44:00Z" w16du:dateUtc="2025-03-27T15:44:00Z">
        <w:r>
          <w:t>(__FILE__, __LINE__, "PCSCF address</w:t>
        </w:r>
      </w:ins>
      <w:ins w:id="281" w:author="MCC TF160" w:date="2025-03-27T17:14:00Z" w16du:dateUtc="2025-03-27T17:14:00Z">
        <w:r w:rsidR="00830C33">
          <w:t>es</w:t>
        </w:r>
      </w:ins>
      <w:ins w:id="282" w:author="MCC TF160" w:date="2025-03-27T15:44:00Z" w16du:dateUtc="2025-03-27T15:44:00Z">
        <w:r>
          <w:t xml:space="preserve"> </w:t>
        </w:r>
      </w:ins>
      <w:ins w:id="283" w:author="MCC TF160" w:date="2025-03-27T17:14:00Z" w16du:dateUtc="2025-03-27T17:14:00Z">
        <w:r w:rsidR="00830C33">
          <w:t>shall be different</w:t>
        </w:r>
      </w:ins>
      <w:ins w:id="284" w:author="MCC TF160" w:date="2025-03-27T15:44:00Z" w16du:dateUtc="2025-03-27T15:44:00Z">
        <w:r>
          <w:t>");</w:t>
        </w:r>
      </w:ins>
    </w:p>
    <w:p w14:paraId="72C4E6AF" w14:textId="77777777" w:rsidR="00190E13" w:rsidRDefault="00190E13" w:rsidP="00190E13">
      <w:pPr>
        <w:pStyle w:val="PL"/>
        <w:pBdr>
          <w:top w:val="single" w:sz="4" w:space="1" w:color="auto"/>
          <w:left w:val="single" w:sz="4" w:space="1" w:color="auto"/>
          <w:bottom w:val="single" w:sz="4" w:space="1" w:color="auto"/>
          <w:right w:val="single" w:sz="4" w:space="1" w:color="auto"/>
        </w:pBdr>
        <w:rPr>
          <w:ins w:id="285" w:author="MCC TF160" w:date="2025-03-27T15:44:00Z" w16du:dateUtc="2025-03-27T15:44:00Z"/>
        </w:rPr>
      </w:pPr>
      <w:ins w:id="286" w:author="MCC TF160" w:date="2025-03-27T15:44:00Z" w16du:dateUtc="2025-03-27T15:44:00Z">
        <w:r>
          <w:t xml:space="preserve">    }</w:t>
        </w:r>
      </w:ins>
    </w:p>
    <w:p w14:paraId="0D92306C" w14:textId="0301AFE0" w:rsidR="001959C7" w:rsidRDefault="00AA45C9" w:rsidP="00190E13">
      <w:pPr>
        <w:pStyle w:val="PL"/>
        <w:pBdr>
          <w:top w:val="single" w:sz="4" w:space="1" w:color="auto"/>
          <w:left w:val="single" w:sz="4" w:space="1" w:color="auto"/>
          <w:bottom w:val="single" w:sz="4" w:space="1" w:color="auto"/>
          <w:right w:val="single" w:sz="4" w:space="1" w:color="auto"/>
        </w:pBdr>
        <w:rPr>
          <w:ins w:id="287" w:author="MCC TF160" w:date="2025-03-26T17:38:00Z" w16du:dateUtc="2025-03-26T17:38:00Z"/>
        </w:rPr>
      </w:pPr>
      <w:del w:id="288" w:author="MCC TF160" w:date="2025-03-27T15:43:00Z" w16du:dateUtc="2025-03-27T15:43:00Z">
        <w:r w:rsidDel="00190E13">
          <w:delText xml:space="preserve"> </w:delText>
        </w:r>
      </w:del>
    </w:p>
    <w:p w14:paraId="3D64C871" w14:textId="150F4B37"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89" w:author="MCC TF160" w:date="2025-03-27T15:44:00Z" w16du:dateUtc="2025-03-27T15:44:00Z"/>
        </w:rPr>
      </w:pPr>
      <w:del w:id="290" w:author="MCC TF160" w:date="2025-03-27T15:44:00Z" w16du:dateUtc="2025-03-27T15:44:00Z">
        <w:r w:rsidDel="00190E13">
          <w:delText xml:space="preserve">   // Convert into a sending template in TLV format</w:delText>
        </w:r>
      </w:del>
    </w:p>
    <w:p w14:paraId="5E6A595C" w14:textId="581FB04F" w:rsidR="00AA45C9" w:rsidDel="00190E13" w:rsidRDefault="00AA45C9" w:rsidP="00AA45C9">
      <w:pPr>
        <w:pStyle w:val="PL"/>
        <w:pBdr>
          <w:top w:val="single" w:sz="4" w:space="1" w:color="auto"/>
          <w:left w:val="single" w:sz="4" w:space="1" w:color="auto"/>
          <w:bottom w:val="single" w:sz="4" w:space="1" w:color="auto"/>
          <w:right w:val="single" w:sz="4" w:space="1" w:color="auto"/>
        </w:pBdr>
        <w:rPr>
          <w:del w:id="291" w:author="MCC TF160" w:date="2025-03-27T15:44:00Z" w16du:dateUtc="2025-03-27T15:44:00Z"/>
        </w:rPr>
      </w:pPr>
      <w:del w:id="292" w:author="MCC TF160" w:date="2025-03-27T15:44:00Z" w16du:dateUtc="2025-03-27T15:44:00Z">
        <w:r w:rsidDel="00190E13">
          <w:delText xml:space="preserve">    v_ExtdPCO_IE := f_NG_NAS_ExtdProtocolConfigOptionsTX(v_ExtdPCO);</w:delText>
        </w:r>
      </w:del>
    </w:p>
    <w:p w14:paraId="30F3151C"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787DA238"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v_MsgToSend := f_Get_NG_PDUSessionModificationCommand (v_PDUSessionToModify.SessionId, -, -, -, -, -, -, -, -, v_ExtdPCO</w:t>
      </w:r>
      <w:del w:id="293" w:author="MCC TF160" w:date="2025-03-27T15:44:00Z" w16du:dateUtc="2025-03-27T15:44:00Z">
        <w:r w:rsidDel="00190E13">
          <w:delText>_IE</w:delText>
        </w:r>
      </w:del>
      <w:r>
        <w:t>);</w:t>
      </w:r>
    </w:p>
    <w:p w14:paraId="06C53063"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SRB.send(cas_NR_SRB_NasPdu_REQ(v_NGC_NASCellA, -, -, cs_NG_NAS_RequestWithPiggybacking(tsc_SHT_IntegrityProtected_Ciphered, v_MsgToSend)));</w:t>
      </w:r>
    </w:p>
    <w:p w14:paraId="55DE0B1F" w14:textId="77777777" w:rsidR="00AA45C9" w:rsidRDefault="00AA45C9" w:rsidP="00AA45C9">
      <w:pPr>
        <w:pStyle w:val="PL"/>
        <w:pBdr>
          <w:top w:val="single" w:sz="4" w:space="1" w:color="auto"/>
          <w:left w:val="single" w:sz="4" w:space="1" w:color="auto"/>
          <w:bottom w:val="single" w:sz="4" w:space="1" w:color="auto"/>
          <w:right w:val="single" w:sz="4" w:space="1" w:color="auto"/>
        </w:pBdr>
      </w:pPr>
    </w:p>
    <w:p w14:paraId="425D9734"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//@siclog "Step 2" siclog@</w:t>
      </w:r>
    </w:p>
    <w:p w14:paraId="1B7E71CC"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//The UE transmits a PDU SESSION MODIFICATION COMPLETE message.</w:t>
      </w:r>
    </w:p>
    <w:p w14:paraId="5CE052A9"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SRB.receive(car_NR_SRB_NasPdu_IND(v_NGC_NASCellA, v_SRB, cr_NG_NAS_IndWithPiggybacking(tsc_SHT_IntegrityProtected_Ciphered))) -&gt; value v_ReceivedAsp;</w:t>
      </w:r>
    </w:p>
    <w:p w14:paraId="24CFF609"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if (not f_Check_NG_PDUSessionModificationComplete (v_ReceivedAsp.Signalling.Nas[0].Pdu, v_PDUSessionToModify.SessionId )) {</w:t>
      </w:r>
    </w:p>
    <w:p w14:paraId="591E8C89"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f_NR_SetVerdictFailOrInconc(__FILE__, __LINE__, "Step 2");</w:t>
      </w:r>
    </w:p>
    <w:p w14:paraId="040258BD"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6912EC87"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1608D4C8"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//@siclog "Steps 3-10" siclog@</w:t>
      </w:r>
    </w:p>
    <w:p w14:paraId="6BD7B90C"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//Check: Does the UE correctly initiate and complete initial IMS registration using the first address from received new P-CSCF addresses?</w:t>
      </w:r>
    </w:p>
    <w:p w14:paraId="4DE2EAA2"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//(Steps 1-8 of Annex A.2 in TS 34.229-5 [41])</w:t>
      </w:r>
    </w:p>
    <w:p w14:paraId="15502AA3"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f_IMS_IPCAN_WaitForTrigger(IMS[tsc_Index_IMS1], "IMS registration done");</w:t>
      </w:r>
    </w:p>
    <w:p w14:paraId="3F806444"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//@siclog  f_IMS_IPCAN_WaitForTrigger(IMS[tsc_Index_IMS2], "IMS registration done");"Steps 11" siclog@</w:t>
      </w:r>
    </w:p>
    <w:p w14:paraId="3B934F42"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//SS transmits an RRCRelease message.</w:t>
      </w:r>
    </w:p>
    <w:p w14:paraId="1D54668E"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f_NR_RRCRelease(v_NGC_NASCellA);</w:t>
      </w:r>
    </w:p>
    <w:p w14:paraId="49EF0551" w14:textId="77777777"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06735757" w14:textId="71ABC2F3" w:rsidR="00AA45C9" w:rsidRDefault="00AA45C9" w:rsidP="00AA45C9">
      <w:pPr>
        <w:pStyle w:val="PL"/>
        <w:pBdr>
          <w:top w:val="single" w:sz="4" w:space="1" w:color="auto"/>
          <w:left w:val="single" w:sz="4" w:space="1" w:color="auto"/>
          <w:bottom w:val="single" w:sz="4" w:space="1" w:color="auto"/>
          <w:right w:val="single" w:sz="4" w:space="1" w:color="auto"/>
        </w:pBdr>
      </w:pPr>
      <w:r>
        <w:t xml:space="preserve">  }</w:t>
      </w:r>
    </w:p>
    <w:p w14:paraId="1A353EDA" w14:textId="77777777" w:rsidR="00AA45C9" w:rsidRDefault="00AA45C9" w:rsidP="00AA45C9">
      <w:pPr>
        <w:pStyle w:val="PL"/>
      </w:pPr>
    </w:p>
    <w:p w14:paraId="5E677B3F"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294" w:author="MCC TF160" w:date="2025-03-28T16:17:00Z" w16du:dateUtc="2025-03-28T16:17:00Z"/>
        </w:rPr>
      </w:pPr>
      <w:ins w:id="295" w:author="MCC TF160" w:date="2025-03-28T16:17:00Z" w16du:dateUtc="2025-03-28T16:17:00Z">
        <w:r>
          <w:t xml:space="preserve">  function f_IMS_NewPCSCFaddr(IMS_IPCAN_CO_ORD_PORT p_Port,</w:t>
        </w:r>
      </w:ins>
    </w:p>
    <w:p w14:paraId="42F0081D"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296" w:author="MCC TF160" w:date="2025-03-28T16:17:00Z" w16du:dateUtc="2025-03-28T16:17:00Z"/>
        </w:rPr>
      </w:pPr>
      <w:ins w:id="297" w:author="MCC TF160" w:date="2025-03-28T16:17:00Z" w16du:dateUtc="2025-03-28T16:17:00Z">
        <w:r>
          <w:t xml:space="preserve">                              PDN_Index_Type p_ExistingPdnIndex := PDN_1) runs on IMS_PTC </w:t>
        </w:r>
      </w:ins>
    </w:p>
    <w:p w14:paraId="0D740D6A"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298" w:author="MCC TF160" w:date="2025-03-28T16:17:00Z" w16du:dateUtc="2025-03-28T16:17:00Z"/>
        </w:rPr>
      </w:pPr>
      <w:ins w:id="299" w:author="MCC TF160" w:date="2025-03-28T16:17:00Z" w16du:dateUtc="2025-03-28T16:17:00Z">
        <w:r>
          <w:t xml:space="preserve">  {</w:t>
        </w:r>
      </w:ins>
    </w:p>
    <w:p w14:paraId="38335CEC"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00" w:author="MCC TF160" w:date="2025-03-28T16:17:00Z" w16du:dateUtc="2025-03-28T16:17:00Z"/>
        </w:rPr>
      </w:pPr>
      <w:ins w:id="301" w:author="MCC TF160" w:date="2025-03-28T16:17:00Z" w16du:dateUtc="2025-03-28T16:17:00Z">
        <w:r>
          <w:t xml:space="preserve">    var charstring v_IPv4_Address2;</w:t>
        </w:r>
      </w:ins>
    </w:p>
    <w:p w14:paraId="2580932B"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02" w:author="MCC TF160" w:date="2025-03-28T16:17:00Z" w16du:dateUtc="2025-03-28T16:17:00Z"/>
        </w:rPr>
      </w:pPr>
      <w:ins w:id="303" w:author="MCC TF160" w:date="2025-03-28T16:17:00Z" w16du:dateUtc="2025-03-28T16:17:00Z">
        <w:r>
          <w:t xml:space="preserve">    var charstring v_IPv6_Address2;</w:t>
        </w:r>
      </w:ins>
    </w:p>
    <w:p w14:paraId="509A8C65"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04" w:author="MCC TF160" w:date="2025-03-28T16:17:00Z" w16du:dateUtc="2025-03-28T16:17:00Z"/>
        </w:rPr>
      </w:pPr>
    </w:p>
    <w:p w14:paraId="5408EC3C"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05" w:author="MCC TF160" w:date="2025-03-28T16:17:00Z" w16du:dateUtc="2025-03-28T16:17:00Z"/>
        </w:rPr>
      </w:pPr>
      <w:ins w:id="306" w:author="MCC TF160" w:date="2025-03-28T16:17:00Z" w16du:dateUtc="2025-03-28T16:17:00Z">
        <w:r>
          <w:t xml:space="preserve">    v_IPv4_Address2 := f_IMS_IPCAN_WaitForData(p_Port);</w:t>
        </w:r>
      </w:ins>
    </w:p>
    <w:p w14:paraId="755BA910"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07" w:author="MCC TF160" w:date="2025-03-28T16:17:00Z" w16du:dateUtc="2025-03-28T16:17:00Z"/>
        </w:rPr>
      </w:pPr>
      <w:ins w:id="308" w:author="MCC TF160" w:date="2025-03-28T16:17:00Z" w16du:dateUtc="2025-03-28T16:17:00Z">
        <w:r>
          <w:t xml:space="preserve">    v_IPv6_Address2 := f_IMS_IPCAN_WaitForData(p_Port);</w:t>
        </w:r>
      </w:ins>
    </w:p>
    <w:p w14:paraId="5871C0E6"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09" w:author="MCC TF160" w:date="2025-03-28T16:17:00Z" w16du:dateUtc="2025-03-28T16:17:00Z"/>
        </w:rPr>
      </w:pPr>
      <w:ins w:id="310" w:author="MCC TF160" w:date="2025-03-28T16:17:00Z" w16du:dateUtc="2025-03-28T16:17:00Z">
        <w:r>
          <w:t xml:space="preserve">    f_IMS_PTC_Reset();</w:t>
        </w:r>
      </w:ins>
    </w:p>
    <w:p w14:paraId="1F021B96"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11" w:author="MCC TF160" w:date="2025-03-28T16:17:00Z" w16du:dateUtc="2025-03-28T16:17:00Z"/>
        </w:rPr>
      </w:pPr>
      <w:ins w:id="312" w:author="MCC TF160" w:date="2025-03-28T16:17:00Z" w16du:dateUtc="2025-03-28T16:17:00Z">
        <w:r>
          <w:t xml:space="preserve">    f_IMS_RestartPCSCF(p_ExistingPdnIndex, v_IPv4_Address2, v_IPv6_Address2); </w:t>
        </w:r>
      </w:ins>
    </w:p>
    <w:p w14:paraId="2EE90FC7" w14:textId="77777777" w:rsidR="00487ED0" w:rsidRDefault="00487ED0" w:rsidP="00487ED0">
      <w:pPr>
        <w:pStyle w:val="PL"/>
        <w:pBdr>
          <w:top w:val="single" w:sz="4" w:space="1" w:color="auto"/>
          <w:left w:val="single" w:sz="4" w:space="4" w:color="auto"/>
          <w:bottom w:val="single" w:sz="4" w:space="1" w:color="auto"/>
          <w:right w:val="single" w:sz="4" w:space="4" w:color="auto"/>
        </w:pBdr>
        <w:rPr>
          <w:ins w:id="313" w:author="MCC TF160" w:date="2025-03-28T16:17:00Z" w16du:dateUtc="2025-03-28T16:17:00Z"/>
        </w:rPr>
      </w:pPr>
      <w:ins w:id="314" w:author="MCC TF160" w:date="2025-03-28T16:17:00Z" w16du:dateUtc="2025-03-28T16:17:00Z">
        <w:r>
          <w:t xml:space="preserve">    f_IMS_IPCAN_SendCoOrdMsg(p_Port, cms_IMS_IPCAN_Trigger("Address changed"));</w:t>
        </w:r>
      </w:ins>
    </w:p>
    <w:p w14:paraId="2C963B65" w14:textId="3E0F074E" w:rsidR="00487ED0" w:rsidRDefault="00487ED0" w:rsidP="00487ED0">
      <w:pPr>
        <w:pStyle w:val="PL"/>
        <w:pBdr>
          <w:top w:val="single" w:sz="4" w:space="1" w:color="auto"/>
          <w:left w:val="single" w:sz="4" w:space="4" w:color="auto"/>
          <w:bottom w:val="single" w:sz="4" w:space="1" w:color="auto"/>
          <w:right w:val="single" w:sz="4" w:space="4" w:color="auto"/>
        </w:pBdr>
      </w:pPr>
      <w:ins w:id="315" w:author="MCC TF160" w:date="2025-03-28T16:17:00Z" w16du:dateUtc="2025-03-28T16:17:00Z">
        <w:r>
          <w:t xml:space="preserve">  }  </w:t>
        </w:r>
      </w:ins>
    </w:p>
    <w:p w14:paraId="0A8DA539" w14:textId="77777777" w:rsidR="00487ED0" w:rsidRDefault="00487ED0" w:rsidP="00AA45C9">
      <w:pPr>
        <w:pStyle w:val="PL"/>
      </w:pPr>
    </w:p>
    <w:p w14:paraId="1329165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function f_TC_10_1_2_3_NR5GC_IMS1()runs on IMS_PTC</w:t>
      </w:r>
    </w:p>
    <w:p w14:paraId="2A4BFB67"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//Network-requested PDU session modification / new P-CSCF address / Initial IMS registration</w:t>
      </w:r>
    </w:p>
    <w:p w14:paraId="3FF85D6F"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36253BF3"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IMS_DATA_REQ v_IMS_DATA_REQ;</w:t>
      </w:r>
    </w:p>
    <w:p w14:paraId="4D799DD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var IP_AddrInfo_Type v_NW_Address;</w:t>
      </w:r>
    </w:p>
    <w:p w14:paraId="4DA8FC4C" w14:textId="5A336406"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16" w:author="MCC TF160" w:date="2025-03-26T17:39:00Z" w16du:dateUtc="2025-03-26T17:39:00Z"/>
        </w:rPr>
      </w:pPr>
      <w:del w:id="317" w:author="MCC TF160" w:date="2025-03-26T17:39:00Z" w16du:dateUtc="2025-03-26T17:39:00Z">
        <w:r w:rsidDel="001959C7">
          <w:delText xml:space="preserve">    var PDN_AddressInfo_Type v_PDN_Address2 := f_PDN_AddressInfo_Get(PDN_5);</w:delText>
        </w:r>
      </w:del>
    </w:p>
    <w:p w14:paraId="7CEDC964" w14:textId="77777777" w:rsidR="001959C7" w:rsidRDefault="001959C7" w:rsidP="001959C7">
      <w:pPr>
        <w:pStyle w:val="PL"/>
        <w:pBdr>
          <w:top w:val="single" w:sz="4" w:space="1" w:color="auto"/>
          <w:left w:val="single" w:sz="4" w:space="4" w:color="auto"/>
          <w:bottom w:val="single" w:sz="4" w:space="1" w:color="auto"/>
          <w:right w:val="single" w:sz="4" w:space="4" w:color="auto"/>
        </w:pBdr>
        <w:rPr>
          <w:ins w:id="318" w:author="MCC TF160" w:date="2025-03-26T17:39:00Z" w16du:dateUtc="2025-03-26T17:39:00Z"/>
        </w:rPr>
      </w:pPr>
      <w:ins w:id="319" w:author="MCC TF160" w:date="2025-03-26T17:39:00Z" w16du:dateUtc="2025-03-26T17:39:00Z">
        <w:r>
          <w:t xml:space="preserve">  </w:t>
        </w:r>
      </w:ins>
    </w:p>
    <w:p w14:paraId="66E3DC7A" w14:textId="7B52BC2B" w:rsidR="00AA45C9" w:rsidRDefault="001959C7" w:rsidP="001959C7">
      <w:pPr>
        <w:pStyle w:val="PL"/>
        <w:pBdr>
          <w:top w:val="single" w:sz="4" w:space="1" w:color="auto"/>
          <w:left w:val="single" w:sz="4" w:space="4" w:color="auto"/>
          <w:bottom w:val="single" w:sz="4" w:space="1" w:color="auto"/>
          <w:right w:val="single" w:sz="4" w:space="4" w:color="auto"/>
        </w:pBdr>
      </w:pPr>
      <w:ins w:id="320" w:author="MCC TF160" w:date="2025-03-26T17:39:00Z" w16du:dateUtc="2025-03-26T17:39:00Z">
        <w:r>
          <w:t xml:space="preserve">    f_IMS_PTC_Init(); </w:t>
        </w:r>
      </w:ins>
      <w:del w:id="321" w:author="MCC TF160" w:date="2025-03-26T17:39:00Z" w16du:dateUtc="2025-03-26T17:39:00Z">
        <w:r w:rsidR="00AA45C9" w:rsidDel="001959C7">
          <w:delText xml:space="preserve">  </w:delText>
        </w:r>
      </w:del>
    </w:p>
    <w:p w14:paraId="4E8E319A"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f_IMS_IPCAN_SendCoOrdMsg(IPCAN);</w:t>
      </w:r>
    </w:p>
    <w:p w14:paraId="4011AF65"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f_IMS_Registration();</w:t>
      </w:r>
    </w:p>
    <w:p w14:paraId="0182965A"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f_IMS_IPCAN_SendCoOrdMsg(IPCAN);</w:t>
      </w:r>
    </w:p>
    <w:p w14:paraId="09CEBA50"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20216BA2" w14:textId="77777777" w:rsidR="00240549" w:rsidRDefault="00240549" w:rsidP="001959C7">
      <w:pPr>
        <w:pStyle w:val="PL"/>
        <w:pBdr>
          <w:top w:val="single" w:sz="4" w:space="1" w:color="auto"/>
          <w:left w:val="single" w:sz="4" w:space="4" w:color="auto"/>
          <w:bottom w:val="single" w:sz="4" w:space="1" w:color="auto"/>
          <w:right w:val="single" w:sz="4" w:space="4" w:color="auto"/>
        </w:pBdr>
        <w:rPr>
          <w:ins w:id="322" w:author="MCC TF160" w:date="2025-03-28T16:46:00Z" w16du:dateUtc="2025-03-28T16:46:00Z"/>
        </w:rPr>
      </w:pPr>
      <w:ins w:id="323" w:author="MCC TF160" w:date="2025-03-28T16:46:00Z" w16du:dateUtc="2025-03-28T16:46:00Z">
        <w:r w:rsidRPr="00240549">
          <w:t xml:space="preserve">    f_IMS_NewPCSCFaddr(IPCAN);</w:t>
        </w:r>
      </w:ins>
    </w:p>
    <w:p w14:paraId="78D5F28F" w14:textId="60B5238B" w:rsidR="001959C7" w:rsidRDefault="001959C7" w:rsidP="001959C7">
      <w:pPr>
        <w:pStyle w:val="PL"/>
        <w:pBdr>
          <w:top w:val="single" w:sz="4" w:space="1" w:color="auto"/>
          <w:left w:val="single" w:sz="4" w:space="4" w:color="auto"/>
          <w:bottom w:val="single" w:sz="4" w:space="1" w:color="auto"/>
          <w:right w:val="single" w:sz="4" w:space="4" w:color="auto"/>
        </w:pBdr>
        <w:rPr>
          <w:ins w:id="324" w:author="MCC TF160" w:date="2025-03-26T17:39:00Z" w16du:dateUtc="2025-03-26T17:39:00Z"/>
        </w:rPr>
      </w:pPr>
      <w:ins w:id="325" w:author="MCC TF160" w:date="2025-03-26T17:39:00Z" w16du:dateUtc="2025-03-26T17:39:00Z">
        <w:r>
          <w:t xml:space="preserve">    </w:t>
        </w:r>
      </w:ins>
    </w:p>
    <w:p w14:paraId="5ACE4AB5" w14:textId="20ABC5F4" w:rsidR="00AA45C9" w:rsidRDefault="00AA45C9" w:rsidP="001959C7">
      <w:pPr>
        <w:pStyle w:val="PL"/>
        <w:pBdr>
          <w:top w:val="single" w:sz="4" w:space="1" w:color="auto"/>
          <w:left w:val="single" w:sz="4" w:space="4" w:color="auto"/>
          <w:bottom w:val="single" w:sz="4" w:space="1" w:color="auto"/>
          <w:right w:val="single" w:sz="4" w:space="4" w:color="auto"/>
        </w:pBdr>
      </w:pPr>
      <w:r>
        <w:t xml:space="preserve">    v_IMS_DATA_REQ := f_IMS_Register_NonGIBA(IPCAN_E, omit, tsc_IMS_RegisterExpiration, -, true);</w:t>
      </w:r>
    </w:p>
    <w:p w14:paraId="3714D736" w14:textId="75A9BC81"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26" w:author="MCC TF160" w:date="2025-03-26T17:40:00Z" w16du:dateUtc="2025-03-26T17:40:00Z"/>
        </w:rPr>
      </w:pPr>
      <w:del w:id="327" w:author="MCC TF160" w:date="2025-03-26T17:40:00Z" w16du:dateUtc="2025-03-26T17:40:00Z">
        <w:r w:rsidDel="001959C7">
          <w:delText xml:space="preserve">    //v_IMS_DATA_REQ := f_IMS_Register(p_IpcanType, p_IMS_DATA_REQ, p_SigCompIsActive, p_RegisterExpiration);</w:delText>
        </w:r>
      </w:del>
    </w:p>
    <w:p w14:paraId="3590FF7F" w14:textId="0BB19ED2"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28" w:author="MCC TF160" w:date="2025-03-26T17:40:00Z" w16du:dateUtc="2025-03-26T17:40:00Z"/>
        </w:rPr>
      </w:pPr>
      <w:del w:id="329" w:author="MCC TF160" w:date="2025-03-26T17:40:00Z" w16du:dateUtc="2025-03-26T17:40:00Z">
        <w:r w:rsidDel="001959C7">
          <w:delText xml:space="preserve">    // Now check that that the NW address of the REGISTER's RoutingInfo contains the newly allocated P-CSCF address</w:delText>
        </w:r>
      </w:del>
    </w:p>
    <w:p w14:paraId="16A66C8D" w14:textId="38269ECE"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30" w:author="MCC TF160" w:date="2025-03-26T17:40:00Z" w16du:dateUtc="2025-03-26T17:40:00Z"/>
        </w:rPr>
      </w:pPr>
      <w:del w:id="331" w:author="MCC TF160" w:date="2025-03-26T17:40:00Z" w16du:dateUtc="2025-03-26T17:40:00Z">
        <w:r w:rsidDel="001959C7">
          <w:delText xml:space="preserve">    v_NW_Address := v_IMS_DATA_REQ.RoutingInfo.NW_Address;</w:delText>
        </w:r>
      </w:del>
    </w:p>
    <w:p w14:paraId="099F26A8" w14:textId="3CA7075F"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32" w:author="MCC TF160" w:date="2025-03-26T17:40:00Z" w16du:dateUtc="2025-03-26T17:40:00Z"/>
        </w:rPr>
      </w:pPr>
      <w:del w:id="333" w:author="MCC TF160" w:date="2025-03-26T17:40:00Z" w16du:dateUtc="2025-03-26T17:40:00Z">
        <w:r w:rsidDel="001959C7">
          <w:delText xml:space="preserve">    /* at least one address check must succeed ... */</w:delText>
        </w:r>
      </w:del>
    </w:p>
    <w:p w14:paraId="399AAECF" w14:textId="6ED2ACBD"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34" w:author="MCC TF160" w:date="2025-03-26T17:40:00Z" w16du:dateUtc="2025-03-26T17:40:00Z"/>
        </w:rPr>
      </w:pPr>
      <w:del w:id="335" w:author="MCC TF160" w:date="2025-03-26T17:40:00Z" w16du:dateUtc="2025-03-26T17:40:00Z">
        <w:r w:rsidDel="001959C7">
          <w:delText xml:space="preserve">    if ((ischosen(v_NW_Address.V4) and not (f_IPAddresses_Compare(v_NW_Address.V4.Addr, v_PDN_Address2.PCSCF_IPAddressIPv4))) or</w:delText>
        </w:r>
      </w:del>
    </w:p>
    <w:p w14:paraId="7E310261" w14:textId="2339B7B6"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36" w:author="MCC TF160" w:date="2025-03-26T17:40:00Z" w16du:dateUtc="2025-03-26T17:40:00Z"/>
        </w:rPr>
      </w:pPr>
      <w:del w:id="337" w:author="MCC TF160" w:date="2025-03-26T17:40:00Z" w16du:dateUtc="2025-03-26T17:40:00Z">
        <w:r w:rsidDel="001959C7">
          <w:delText xml:space="preserve">        (ischosen(v_NW_Address.V6) and not (f_IPAddresses_Compare(v_NW_Address.V6.Addr, v_PDN_Address2.PCSCF_IPAddressIPv6))))  {</w:delText>
        </w:r>
      </w:del>
    </w:p>
    <w:p w14:paraId="39353282" w14:textId="78498E11"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38" w:author="MCC TF160" w:date="2025-03-26T17:40:00Z" w16du:dateUtc="2025-03-26T17:40:00Z"/>
        </w:rPr>
      </w:pPr>
      <w:del w:id="339" w:author="MCC TF160" w:date="2025-03-26T17:40:00Z" w16du:dateUtc="2025-03-26T17:40:00Z">
        <w:r w:rsidDel="001959C7">
          <w:delText xml:space="preserve">      f_IMS_SetVerdictFailOrInconc(__FILE__, __LINE__, "P-CSCF address check failed");</w:delText>
        </w:r>
      </w:del>
    </w:p>
    <w:p w14:paraId="48DF7506" w14:textId="38DC10EC" w:rsidR="00AA45C9" w:rsidDel="001959C7" w:rsidRDefault="00AA45C9" w:rsidP="00AA45C9">
      <w:pPr>
        <w:pStyle w:val="PL"/>
        <w:pBdr>
          <w:top w:val="single" w:sz="4" w:space="1" w:color="auto"/>
          <w:left w:val="single" w:sz="4" w:space="4" w:color="auto"/>
          <w:bottom w:val="single" w:sz="4" w:space="1" w:color="auto"/>
          <w:right w:val="single" w:sz="4" w:space="4" w:color="auto"/>
        </w:pBdr>
        <w:rPr>
          <w:del w:id="340" w:author="MCC TF160" w:date="2025-03-26T17:40:00Z" w16du:dateUtc="2025-03-26T17:40:00Z"/>
        </w:rPr>
      </w:pPr>
      <w:del w:id="341" w:author="MCC TF160" w:date="2025-03-26T17:40:00Z" w16du:dateUtc="2025-03-26T17:40:00Z">
        <w:r w:rsidDel="001959C7">
          <w:delText xml:space="preserve">    }</w:delText>
        </w:r>
      </w:del>
    </w:p>
    <w:p w14:paraId="3F99522D"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f_IMS_Register_SubscribeNotify(v_IMS_DATA_REQ, true);</w:t>
      </w:r>
    </w:p>
    <w:p w14:paraId="493F9082" w14:textId="6980D895" w:rsidR="001959C7" w:rsidRDefault="001959C7" w:rsidP="00AA45C9">
      <w:pPr>
        <w:pStyle w:val="PL"/>
        <w:pBdr>
          <w:top w:val="single" w:sz="4" w:space="1" w:color="auto"/>
          <w:left w:val="single" w:sz="4" w:space="4" w:color="auto"/>
          <w:bottom w:val="single" w:sz="4" w:space="1" w:color="auto"/>
          <w:right w:val="single" w:sz="4" w:space="4" w:color="auto"/>
        </w:pBdr>
        <w:rPr>
          <w:ins w:id="342" w:author="MCC TF160" w:date="2025-03-26T17:40:00Z" w16du:dateUtc="2025-03-26T17:40:00Z"/>
        </w:rPr>
      </w:pPr>
      <w:ins w:id="343" w:author="MCC TF160" w:date="2025-03-26T17:40:00Z" w16du:dateUtc="2025-03-26T17:40:00Z">
        <w:r w:rsidRPr="001959C7">
          <w:t xml:space="preserve">    f_IMS_PreliminaryPass(__FILE__, __LINE__, "Step 10");</w:t>
        </w:r>
      </w:ins>
    </w:p>
    <w:p w14:paraId="1982DF73" w14:textId="77777777" w:rsidR="001959C7" w:rsidRDefault="001959C7" w:rsidP="00AA45C9">
      <w:pPr>
        <w:pStyle w:val="PL"/>
        <w:pBdr>
          <w:top w:val="single" w:sz="4" w:space="1" w:color="auto"/>
          <w:left w:val="single" w:sz="4" w:space="4" w:color="auto"/>
          <w:bottom w:val="single" w:sz="4" w:space="1" w:color="auto"/>
          <w:right w:val="single" w:sz="4" w:space="4" w:color="auto"/>
        </w:pBdr>
        <w:rPr>
          <w:ins w:id="344" w:author="MCC TF160" w:date="2025-03-26T17:40:00Z" w16du:dateUtc="2025-03-26T17:40:00Z"/>
        </w:rPr>
      </w:pPr>
    </w:p>
    <w:p w14:paraId="77F270DF" w14:textId="1B849B1E" w:rsidR="00AA45C9" w:rsidRDefault="00AA45C9" w:rsidP="00AA45C9">
      <w:pPr>
        <w:pStyle w:val="PL"/>
        <w:pBdr>
          <w:top w:val="single" w:sz="4" w:space="1" w:color="auto"/>
          <w:left w:val="single" w:sz="4" w:space="4" w:color="auto"/>
          <w:bottom w:val="single" w:sz="4" w:space="1" w:color="auto"/>
          <w:right w:val="single" w:sz="4" w:space="4" w:color="auto"/>
        </w:pBdr>
      </w:pPr>
      <w:r>
        <w:t xml:space="preserve">    // Inform NR: IMS registration done</w:t>
      </w:r>
    </w:p>
    <w:p w14:paraId="2AE103C3"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f_IMS_IPCAN_SendCoOrdMsg(IPCAN, cms_IMS_IPCAN_Trigger("IMS registration done"));</w:t>
      </w:r>
    </w:p>
    <w:p w14:paraId="155A2749" w14:textId="77777777" w:rsidR="00AA45C9" w:rsidRDefault="00AA45C9" w:rsidP="00AA45C9">
      <w:pPr>
        <w:pStyle w:val="PL"/>
        <w:pBdr>
          <w:top w:val="single" w:sz="4" w:space="1" w:color="auto"/>
          <w:left w:val="single" w:sz="4" w:space="4" w:color="auto"/>
          <w:bottom w:val="single" w:sz="4" w:space="1" w:color="auto"/>
          <w:right w:val="single" w:sz="4" w:space="4" w:color="auto"/>
        </w:pBdr>
      </w:pPr>
    </w:p>
    <w:p w14:paraId="3EA1CE06" w14:textId="77777777"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5D7C7162" w14:textId="60697FFD" w:rsidR="00AA45C9" w:rsidRDefault="00AA45C9" w:rsidP="00AA45C9">
      <w:pPr>
        <w:pStyle w:val="PL"/>
        <w:pBdr>
          <w:top w:val="single" w:sz="4" w:space="1" w:color="auto"/>
          <w:left w:val="single" w:sz="4" w:space="4" w:color="auto"/>
          <w:bottom w:val="single" w:sz="4" w:space="1" w:color="auto"/>
          <w:right w:val="single" w:sz="4" w:space="4" w:color="auto"/>
        </w:pBdr>
      </w:pPr>
      <w:r>
        <w:t xml:space="preserve">  </w:t>
      </w:r>
    </w:p>
    <w:p w14:paraId="7954A71C" w14:textId="26E1FD93" w:rsidR="003436E5" w:rsidRPr="00854C55" w:rsidRDefault="003436E5" w:rsidP="003436E5">
      <w:pPr>
        <w:pStyle w:val="Heading1"/>
        <w:numPr>
          <w:ilvl w:val="0"/>
          <w:numId w:val="1"/>
        </w:numPr>
        <w:autoSpaceDN w:val="0"/>
        <w:rPr>
          <w:rFonts w:cs="Arial"/>
          <w:b/>
        </w:rPr>
      </w:pPr>
      <w:r w:rsidRPr="00854C55">
        <w:rPr>
          <w:rFonts w:cs="Arial"/>
          <w:b/>
        </w:rPr>
        <w:t xml:space="preserve">Branches </w:t>
      </w:r>
      <w:r>
        <w:rPr>
          <w:rFonts w:cs="Arial"/>
          <w:b/>
        </w:rPr>
        <w:t>executed</w:t>
      </w:r>
      <w:bookmarkEnd w:id="20"/>
      <w:bookmarkEnd w:id="21"/>
    </w:p>
    <w:p w14:paraId="3F9BDF9F" w14:textId="0AC1A6CB"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E772AA">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BD649E">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0C4B9B">
        <w:rPr>
          <w:rFonts w:ascii="Arial" w:hAnsi="Arial" w:cs="Arial"/>
          <w:lang w:eastAsia="zh-CN"/>
        </w:rPr>
        <w:t>3</w:t>
      </w:r>
      <w:r w:rsidR="00592874">
        <w:rPr>
          <w:rFonts w:ascii="Arial" w:hAnsi="Arial" w:cs="Arial"/>
          <w:lang w:eastAsia="zh-CN"/>
        </w:rPr>
        <w:t xml:space="preserve"> ciphering algorithm</w:t>
      </w:r>
      <w:r w:rsidR="003C07F6">
        <w:rPr>
          <w:rFonts w:ascii="Arial" w:hAnsi="Arial" w:cs="Arial"/>
          <w:lang w:eastAsia="zh-CN"/>
        </w:rPr>
        <w:t>s</w:t>
      </w:r>
      <w:r w:rsidR="006C54C9">
        <w:rPr>
          <w:rFonts w:ascii="Arial" w:hAnsi="Arial" w:cs="Arial"/>
          <w:lang w:eastAsia="zh-CN"/>
        </w:rPr>
        <w:t>.</w:t>
      </w:r>
    </w:p>
    <w:p w14:paraId="59DEB9BE" w14:textId="77777777" w:rsidR="00446488" w:rsidRPr="00E24250" w:rsidRDefault="00446488" w:rsidP="00E24250">
      <w:pPr>
        <w:pStyle w:val="Heading1"/>
        <w:numPr>
          <w:ilvl w:val="0"/>
          <w:numId w:val="2"/>
        </w:numPr>
        <w:autoSpaceDN w:val="0"/>
        <w:rPr>
          <w:rFonts w:cs="Arial"/>
          <w:b/>
        </w:rPr>
      </w:pPr>
      <w:bookmarkStart w:id="345" w:name="_Toc193389176"/>
      <w:r w:rsidRPr="00E24250">
        <w:rPr>
          <w:rFonts w:cs="Arial"/>
          <w:b/>
        </w:rPr>
        <w:t>Execution Log Files</w:t>
      </w:r>
      <w:bookmarkEnd w:id="22"/>
      <w:bookmarkEnd w:id="23"/>
      <w:bookmarkEnd w:id="24"/>
      <w:bookmarkEnd w:id="345"/>
      <w:r w:rsidRPr="00E24250">
        <w:rPr>
          <w:rFonts w:cs="Arial"/>
          <w:b/>
        </w:rPr>
        <w:t xml:space="preserve"> </w:t>
      </w:r>
    </w:p>
    <w:p w14:paraId="508885D7" w14:textId="441E7FC6" w:rsidR="00446488" w:rsidRPr="00A54DBC" w:rsidRDefault="00334234" w:rsidP="00446488">
      <w:pPr>
        <w:pStyle w:val="Heading2"/>
        <w:numPr>
          <w:ilvl w:val="1"/>
          <w:numId w:val="2"/>
        </w:numPr>
        <w:overflowPunct w:val="0"/>
        <w:autoSpaceDE w:val="0"/>
        <w:autoSpaceDN w:val="0"/>
        <w:adjustRightInd w:val="0"/>
        <w:spacing w:before="480"/>
        <w:rPr>
          <w:rFonts w:cs="Arial"/>
          <w:sz w:val="28"/>
          <w:szCs w:val="28"/>
        </w:rPr>
      </w:pPr>
      <w:bookmarkStart w:id="346" w:name="_Toc193389177"/>
      <w:r>
        <w:rPr>
          <w:lang w:val="en-US"/>
        </w:rPr>
        <w:t>Qualcomm</w:t>
      </w:r>
      <w:bookmarkEnd w:id="346"/>
    </w:p>
    <w:p w14:paraId="20835E73" w14:textId="39FA5452" w:rsidR="00446488" w:rsidRDefault="00446488" w:rsidP="00446488">
      <w:pPr>
        <w:rPr>
          <w:rFonts w:cs="Arial"/>
        </w:rPr>
      </w:pPr>
      <w:r w:rsidRPr="00DC0CB3">
        <w:rPr>
          <w:rFonts w:cs="Arial"/>
        </w:rPr>
        <w:t>The</w:t>
      </w:r>
      <w:r w:rsidR="007D4210">
        <w:rPr>
          <w:rFonts w:cs="Arial"/>
        </w:rPr>
        <w:t xml:space="preserve"> </w:t>
      </w:r>
      <w:r w:rsidR="0036176F" w:rsidRPr="0036176F">
        <w:rPr>
          <w:rFonts w:cs="Arial"/>
          <w:lang w:val="en-US"/>
        </w:rPr>
        <w:t>Qualcomm Snapdragon® X80 5G Modem-RF System, Qualcomm Technologies’ 6th generation modem-to-antenna 5G solution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6ACB3758"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1171572" w14:textId="277CD61B" w:rsidR="007D4210" w:rsidRDefault="004F7341" w:rsidP="004F7341">
      <w:pPr>
        <w:overflowPunct w:val="0"/>
        <w:autoSpaceDE w:val="0"/>
        <w:autoSpaceDN w:val="0"/>
        <w:adjustRightInd w:val="0"/>
        <w:rPr>
          <w:rFonts w:cs="Arial"/>
          <w:b/>
        </w:rPr>
      </w:pPr>
      <w:r w:rsidRPr="00AF50A0">
        <w:rPr>
          <w:rFonts w:ascii="Arial" w:eastAsia="SimSun" w:hAnsi="Arial"/>
          <w:b/>
        </w:rPr>
        <w:t>R&amp;S :</w:t>
      </w:r>
      <w:r w:rsidR="00F829B4">
        <w:rPr>
          <w:rFonts w:ascii="Arial" w:eastAsia="SimSun" w:hAnsi="Arial"/>
        </w:rPr>
        <w:br/>
      </w:r>
      <w:r w:rsidR="00B72F49">
        <w:rPr>
          <w:rFonts w:cs="Arial"/>
          <w:b/>
        </w:rPr>
        <w:t>tc</w:t>
      </w:r>
      <w:r w:rsidR="002D647F" w:rsidRPr="00DC0CB3">
        <w:rPr>
          <w:rFonts w:cs="Arial"/>
          <w:b/>
        </w:rPr>
        <w:t>_</w:t>
      </w:r>
      <w:r w:rsidR="00334234">
        <w:rPr>
          <w:rFonts w:cs="Arial"/>
          <w:b/>
        </w:rPr>
        <w:t>10_1_2_3_Q</w:t>
      </w:r>
      <w:r w:rsidR="00103F8B">
        <w:rPr>
          <w:rFonts w:cs="Arial"/>
          <w:b/>
        </w:rPr>
        <w:t>ualcomm</w:t>
      </w:r>
      <w:r w:rsidR="007D4210">
        <w:rPr>
          <w:rFonts w:cs="Arial"/>
          <w:b/>
        </w:rPr>
        <w:t>.log</w:t>
      </w:r>
    </w:p>
    <w:p w14:paraId="3D9E6E3C"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1F7DA01" w14:textId="77777777" w:rsidR="007D4210" w:rsidRDefault="007D4210" w:rsidP="007D4210">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C73028D" w14:textId="77777777" w:rsidR="00446488" w:rsidRPr="00E24250" w:rsidRDefault="00446488" w:rsidP="00446488">
      <w:pPr>
        <w:pStyle w:val="Heading1"/>
        <w:numPr>
          <w:ilvl w:val="0"/>
          <w:numId w:val="2"/>
        </w:numPr>
        <w:autoSpaceDN w:val="0"/>
        <w:rPr>
          <w:rFonts w:cs="Arial"/>
          <w:b/>
        </w:rPr>
      </w:pPr>
      <w:bookmarkStart w:id="347" w:name="_Toc122434496"/>
      <w:bookmarkStart w:id="348" w:name="_Toc295288973"/>
      <w:bookmarkStart w:id="349" w:name="_Toc325725668"/>
      <w:bookmarkStart w:id="350" w:name="_Toc193389178"/>
      <w:r w:rsidRPr="00E24250">
        <w:rPr>
          <w:rFonts w:cs="Arial"/>
          <w:b/>
        </w:rPr>
        <w:t>References</w:t>
      </w:r>
      <w:bookmarkEnd w:id="347"/>
      <w:bookmarkEnd w:id="348"/>
      <w:bookmarkEnd w:id="349"/>
      <w:bookmarkEnd w:id="35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5D0DF6" w14:textId="77777777" w:rsidTr="00F829B4">
        <w:tc>
          <w:tcPr>
            <w:tcW w:w="709" w:type="dxa"/>
            <w:hideMark/>
          </w:tcPr>
          <w:p w14:paraId="033598D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34603E" w14:textId="24EFF16B"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032AF7">
              <w:rPr>
                <w:b/>
              </w:rPr>
              <w:t>50099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34234">
              <w:t>0.1.2.3</w:t>
            </w:r>
            <w:r w:rsidR="007E7818">
              <w:t xml:space="preserve"> </w:t>
            </w:r>
            <w:r w:rsidR="007A7477">
              <w:t>in FR1</w:t>
            </w:r>
          </w:p>
        </w:tc>
      </w:tr>
    </w:tbl>
    <w:p w14:paraId="3AED3BE8" w14:textId="77777777" w:rsidR="00446488" w:rsidRPr="00BD7BEA" w:rsidRDefault="00446488" w:rsidP="00446488">
      <w:pPr>
        <w:rPr>
          <w:noProof/>
          <w:lang w:val="en-US"/>
        </w:rPr>
      </w:pPr>
    </w:p>
    <w:p w14:paraId="3A200D32" w14:textId="77777777" w:rsidR="001E41F3" w:rsidRPr="00446488" w:rsidRDefault="001E41F3">
      <w:pPr>
        <w:rPr>
          <w:noProof/>
          <w:lang w:val="en-US"/>
        </w:rPr>
      </w:pPr>
    </w:p>
    <w:sectPr w:rsidR="001E41F3" w:rsidRPr="00446488" w:rsidSect="0058102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06DF" w14:textId="77777777" w:rsidR="004C4A4D" w:rsidRDefault="004C4A4D">
      <w:r>
        <w:separator/>
      </w:r>
    </w:p>
  </w:endnote>
  <w:endnote w:type="continuationSeparator" w:id="0">
    <w:p w14:paraId="3B5675FC" w14:textId="77777777" w:rsidR="004C4A4D" w:rsidRDefault="004C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E5233" w14:textId="77777777" w:rsidR="004C4A4D" w:rsidRDefault="004C4A4D">
      <w:r>
        <w:separator/>
      </w:r>
    </w:p>
  </w:footnote>
  <w:footnote w:type="continuationSeparator" w:id="0">
    <w:p w14:paraId="12F044B4" w14:textId="77777777" w:rsidR="004C4A4D" w:rsidRDefault="004C4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2"/>
  </w:num>
  <w:num w:numId="3" w16cid:durableId="108747232">
    <w:abstractNumId w:val="5"/>
  </w:num>
  <w:num w:numId="4" w16cid:durableId="1559584581">
    <w:abstractNumId w:val="13"/>
  </w:num>
  <w:num w:numId="5" w16cid:durableId="281040695">
    <w:abstractNumId w:val="0"/>
  </w:num>
  <w:num w:numId="6" w16cid:durableId="1710177223">
    <w:abstractNumId w:val="23"/>
  </w:num>
  <w:num w:numId="7" w16cid:durableId="1461534686">
    <w:abstractNumId w:val="15"/>
  </w:num>
  <w:num w:numId="8" w16cid:durableId="1949000370">
    <w:abstractNumId w:val="1"/>
  </w:num>
  <w:num w:numId="9" w16cid:durableId="580142633">
    <w:abstractNumId w:val="6"/>
  </w:num>
  <w:num w:numId="10" w16cid:durableId="1776904869">
    <w:abstractNumId w:val="3"/>
  </w:num>
  <w:num w:numId="11" w16cid:durableId="1229800179">
    <w:abstractNumId w:val="19"/>
  </w:num>
  <w:num w:numId="12" w16cid:durableId="715088134">
    <w:abstractNumId w:val="7"/>
  </w:num>
  <w:num w:numId="13" w16cid:durableId="1841693306">
    <w:abstractNumId w:val="24"/>
  </w:num>
  <w:num w:numId="14" w16cid:durableId="536549326">
    <w:abstractNumId w:val="30"/>
  </w:num>
  <w:num w:numId="15" w16cid:durableId="1546869395">
    <w:abstractNumId w:val="20"/>
  </w:num>
  <w:num w:numId="16" w16cid:durableId="602343386">
    <w:abstractNumId w:val="28"/>
  </w:num>
  <w:num w:numId="17" w16cid:durableId="1356079235">
    <w:abstractNumId w:val="14"/>
  </w:num>
  <w:num w:numId="18" w16cid:durableId="1636791127">
    <w:abstractNumId w:val="11"/>
  </w:num>
  <w:num w:numId="19" w16cid:durableId="701440081">
    <w:abstractNumId w:val="9"/>
  </w:num>
  <w:num w:numId="20" w16cid:durableId="674768553">
    <w:abstractNumId w:val="21"/>
  </w:num>
  <w:num w:numId="21" w16cid:durableId="2006855700">
    <w:abstractNumId w:val="25"/>
  </w:num>
  <w:num w:numId="22" w16cid:durableId="721946214">
    <w:abstractNumId w:val="22"/>
  </w:num>
  <w:num w:numId="23" w16cid:durableId="2087998050">
    <w:abstractNumId w:val="27"/>
  </w:num>
  <w:num w:numId="24" w16cid:durableId="756442218">
    <w:abstractNumId w:val="10"/>
  </w:num>
  <w:num w:numId="25" w16cid:durableId="2131976224">
    <w:abstractNumId w:val="8"/>
  </w:num>
  <w:num w:numId="26" w16cid:durableId="1030758466">
    <w:abstractNumId w:val="29"/>
  </w:num>
  <w:num w:numId="27" w16cid:durableId="1480263894">
    <w:abstractNumId w:val="2"/>
  </w:num>
  <w:num w:numId="28" w16cid:durableId="2120445956">
    <w:abstractNumId w:val="26"/>
  </w:num>
  <w:num w:numId="29" w16cid:durableId="899364533">
    <w:abstractNumId w:val="17"/>
  </w:num>
  <w:num w:numId="30" w16cid:durableId="118694808">
    <w:abstractNumId w:val="4"/>
  </w:num>
  <w:num w:numId="31" w16cid:durableId="962810593">
    <w:abstractNumId w:val="16"/>
  </w:num>
  <w:num w:numId="32" w16cid:durableId="18783590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08D2"/>
    <w:rsid w:val="00032587"/>
    <w:rsid w:val="00032AF7"/>
    <w:rsid w:val="00037D16"/>
    <w:rsid w:val="0004231C"/>
    <w:rsid w:val="00047CA3"/>
    <w:rsid w:val="000545D2"/>
    <w:rsid w:val="00056537"/>
    <w:rsid w:val="00066AEC"/>
    <w:rsid w:val="00071F52"/>
    <w:rsid w:val="00073B2F"/>
    <w:rsid w:val="00073CF8"/>
    <w:rsid w:val="00081A66"/>
    <w:rsid w:val="00083C92"/>
    <w:rsid w:val="00086C79"/>
    <w:rsid w:val="000932F1"/>
    <w:rsid w:val="00095449"/>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E74D3"/>
    <w:rsid w:val="000F3122"/>
    <w:rsid w:val="000F4C0F"/>
    <w:rsid w:val="001012A8"/>
    <w:rsid w:val="00103CA9"/>
    <w:rsid w:val="00103F8B"/>
    <w:rsid w:val="0010544C"/>
    <w:rsid w:val="0012363C"/>
    <w:rsid w:val="00124321"/>
    <w:rsid w:val="0012542F"/>
    <w:rsid w:val="00126F04"/>
    <w:rsid w:val="00135459"/>
    <w:rsid w:val="00145D43"/>
    <w:rsid w:val="00147597"/>
    <w:rsid w:val="00147929"/>
    <w:rsid w:val="00150F9F"/>
    <w:rsid w:val="001530D6"/>
    <w:rsid w:val="00153BB7"/>
    <w:rsid w:val="00156710"/>
    <w:rsid w:val="00160615"/>
    <w:rsid w:val="001616C7"/>
    <w:rsid w:val="001617B9"/>
    <w:rsid w:val="001620FE"/>
    <w:rsid w:val="001626D5"/>
    <w:rsid w:val="00164295"/>
    <w:rsid w:val="00171602"/>
    <w:rsid w:val="001716F4"/>
    <w:rsid w:val="00174F39"/>
    <w:rsid w:val="0017627A"/>
    <w:rsid w:val="00180B1E"/>
    <w:rsid w:val="00183CA9"/>
    <w:rsid w:val="00190E13"/>
    <w:rsid w:val="00192C46"/>
    <w:rsid w:val="001959C7"/>
    <w:rsid w:val="001A08B3"/>
    <w:rsid w:val="001A3A9E"/>
    <w:rsid w:val="001A7B60"/>
    <w:rsid w:val="001B0448"/>
    <w:rsid w:val="001B223B"/>
    <w:rsid w:val="001B2B3E"/>
    <w:rsid w:val="001B52F0"/>
    <w:rsid w:val="001B7A65"/>
    <w:rsid w:val="001C0630"/>
    <w:rsid w:val="001C3AD0"/>
    <w:rsid w:val="001C416F"/>
    <w:rsid w:val="001C6295"/>
    <w:rsid w:val="001C763C"/>
    <w:rsid w:val="001C7BBB"/>
    <w:rsid w:val="001D0F0C"/>
    <w:rsid w:val="001D2A82"/>
    <w:rsid w:val="001D4A39"/>
    <w:rsid w:val="001E308B"/>
    <w:rsid w:val="001E3444"/>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0549"/>
    <w:rsid w:val="0024107F"/>
    <w:rsid w:val="00242D7B"/>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620C"/>
    <w:rsid w:val="003220BE"/>
    <w:rsid w:val="00333B12"/>
    <w:rsid w:val="00334234"/>
    <w:rsid w:val="003376A4"/>
    <w:rsid w:val="00342AE2"/>
    <w:rsid w:val="003436E5"/>
    <w:rsid w:val="00346664"/>
    <w:rsid w:val="00346D37"/>
    <w:rsid w:val="00350710"/>
    <w:rsid w:val="00352158"/>
    <w:rsid w:val="00353378"/>
    <w:rsid w:val="003536A8"/>
    <w:rsid w:val="003557E1"/>
    <w:rsid w:val="003609EF"/>
    <w:rsid w:val="0036176F"/>
    <w:rsid w:val="0036231A"/>
    <w:rsid w:val="00362CDE"/>
    <w:rsid w:val="0036413D"/>
    <w:rsid w:val="00365AD1"/>
    <w:rsid w:val="00374DD4"/>
    <w:rsid w:val="00377C6B"/>
    <w:rsid w:val="0038132D"/>
    <w:rsid w:val="00381D6E"/>
    <w:rsid w:val="003933C7"/>
    <w:rsid w:val="00397DDE"/>
    <w:rsid w:val="003A0660"/>
    <w:rsid w:val="003B02EE"/>
    <w:rsid w:val="003B4DF5"/>
    <w:rsid w:val="003C07F6"/>
    <w:rsid w:val="003C244B"/>
    <w:rsid w:val="003C6BE7"/>
    <w:rsid w:val="003C75C7"/>
    <w:rsid w:val="003D31FC"/>
    <w:rsid w:val="003D350C"/>
    <w:rsid w:val="003D5FBE"/>
    <w:rsid w:val="003E1305"/>
    <w:rsid w:val="003E190F"/>
    <w:rsid w:val="003E1A36"/>
    <w:rsid w:val="003F457E"/>
    <w:rsid w:val="0040050F"/>
    <w:rsid w:val="004026B1"/>
    <w:rsid w:val="00410371"/>
    <w:rsid w:val="00412C82"/>
    <w:rsid w:val="004222C6"/>
    <w:rsid w:val="00423F1F"/>
    <w:rsid w:val="004242F1"/>
    <w:rsid w:val="00425EA0"/>
    <w:rsid w:val="00427E79"/>
    <w:rsid w:val="00430354"/>
    <w:rsid w:val="0043458F"/>
    <w:rsid w:val="00435419"/>
    <w:rsid w:val="004376F0"/>
    <w:rsid w:val="00440742"/>
    <w:rsid w:val="00440DD3"/>
    <w:rsid w:val="00443F88"/>
    <w:rsid w:val="00444367"/>
    <w:rsid w:val="00445EB9"/>
    <w:rsid w:val="00446488"/>
    <w:rsid w:val="0045387E"/>
    <w:rsid w:val="00454590"/>
    <w:rsid w:val="00454E23"/>
    <w:rsid w:val="00460127"/>
    <w:rsid w:val="00461F12"/>
    <w:rsid w:val="00462B15"/>
    <w:rsid w:val="004642F4"/>
    <w:rsid w:val="00465862"/>
    <w:rsid w:val="00467774"/>
    <w:rsid w:val="00467CA6"/>
    <w:rsid w:val="00474E8D"/>
    <w:rsid w:val="00476F2B"/>
    <w:rsid w:val="00480E1E"/>
    <w:rsid w:val="00482943"/>
    <w:rsid w:val="00487341"/>
    <w:rsid w:val="00487D3B"/>
    <w:rsid w:val="00487ED0"/>
    <w:rsid w:val="00492A1B"/>
    <w:rsid w:val="004932AE"/>
    <w:rsid w:val="004A18BE"/>
    <w:rsid w:val="004A1C17"/>
    <w:rsid w:val="004A5FEE"/>
    <w:rsid w:val="004A7F8E"/>
    <w:rsid w:val="004B05DC"/>
    <w:rsid w:val="004B75B7"/>
    <w:rsid w:val="004C3F6A"/>
    <w:rsid w:val="004C4A4D"/>
    <w:rsid w:val="004C6A38"/>
    <w:rsid w:val="004D0883"/>
    <w:rsid w:val="004D6294"/>
    <w:rsid w:val="004D778D"/>
    <w:rsid w:val="004F69EA"/>
    <w:rsid w:val="004F7341"/>
    <w:rsid w:val="004F7D61"/>
    <w:rsid w:val="00504D17"/>
    <w:rsid w:val="0051565D"/>
    <w:rsid w:val="0051580D"/>
    <w:rsid w:val="005232B2"/>
    <w:rsid w:val="005245B9"/>
    <w:rsid w:val="00524690"/>
    <w:rsid w:val="0052642A"/>
    <w:rsid w:val="005372D2"/>
    <w:rsid w:val="00537E97"/>
    <w:rsid w:val="00546DBA"/>
    <w:rsid w:val="00547111"/>
    <w:rsid w:val="0055770B"/>
    <w:rsid w:val="0056586F"/>
    <w:rsid w:val="0057131F"/>
    <w:rsid w:val="00577315"/>
    <w:rsid w:val="00581022"/>
    <w:rsid w:val="005824C4"/>
    <w:rsid w:val="0058550A"/>
    <w:rsid w:val="00585A9E"/>
    <w:rsid w:val="005867C5"/>
    <w:rsid w:val="00586F0C"/>
    <w:rsid w:val="00587BDB"/>
    <w:rsid w:val="00590D2E"/>
    <w:rsid w:val="00592874"/>
    <w:rsid w:val="00592959"/>
    <w:rsid w:val="00592D74"/>
    <w:rsid w:val="005959BD"/>
    <w:rsid w:val="005A5302"/>
    <w:rsid w:val="005B1702"/>
    <w:rsid w:val="005B197D"/>
    <w:rsid w:val="005C1D9E"/>
    <w:rsid w:val="005C6231"/>
    <w:rsid w:val="005D047C"/>
    <w:rsid w:val="005D0F31"/>
    <w:rsid w:val="005D4799"/>
    <w:rsid w:val="005E0814"/>
    <w:rsid w:val="005E2C44"/>
    <w:rsid w:val="005E376D"/>
    <w:rsid w:val="005F202F"/>
    <w:rsid w:val="005F4307"/>
    <w:rsid w:val="00602FE0"/>
    <w:rsid w:val="006039DF"/>
    <w:rsid w:val="006041B1"/>
    <w:rsid w:val="006074DF"/>
    <w:rsid w:val="0061215C"/>
    <w:rsid w:val="00614BF9"/>
    <w:rsid w:val="006156F8"/>
    <w:rsid w:val="00615EC0"/>
    <w:rsid w:val="00617D68"/>
    <w:rsid w:val="00621188"/>
    <w:rsid w:val="00624B10"/>
    <w:rsid w:val="006257ED"/>
    <w:rsid w:val="0063001D"/>
    <w:rsid w:val="00630C8E"/>
    <w:rsid w:val="00632E3F"/>
    <w:rsid w:val="006333A7"/>
    <w:rsid w:val="00641AA9"/>
    <w:rsid w:val="00656E20"/>
    <w:rsid w:val="00677A55"/>
    <w:rsid w:val="00687A55"/>
    <w:rsid w:val="00687A75"/>
    <w:rsid w:val="00687F85"/>
    <w:rsid w:val="00692340"/>
    <w:rsid w:val="006935CD"/>
    <w:rsid w:val="00693D77"/>
    <w:rsid w:val="0069498F"/>
    <w:rsid w:val="00695808"/>
    <w:rsid w:val="00695A37"/>
    <w:rsid w:val="0069678D"/>
    <w:rsid w:val="006A6155"/>
    <w:rsid w:val="006B46FB"/>
    <w:rsid w:val="006B607F"/>
    <w:rsid w:val="006B6D6B"/>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55FFA"/>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1ABD"/>
    <w:rsid w:val="007B444D"/>
    <w:rsid w:val="007B45B2"/>
    <w:rsid w:val="007B460C"/>
    <w:rsid w:val="007B512A"/>
    <w:rsid w:val="007C2097"/>
    <w:rsid w:val="007C2E1F"/>
    <w:rsid w:val="007D4210"/>
    <w:rsid w:val="007D6A07"/>
    <w:rsid w:val="007D7414"/>
    <w:rsid w:val="007E0F04"/>
    <w:rsid w:val="007E6207"/>
    <w:rsid w:val="007E7818"/>
    <w:rsid w:val="007E7B05"/>
    <w:rsid w:val="007F533E"/>
    <w:rsid w:val="007F63A9"/>
    <w:rsid w:val="007F7259"/>
    <w:rsid w:val="008040A8"/>
    <w:rsid w:val="00804E18"/>
    <w:rsid w:val="00804E46"/>
    <w:rsid w:val="008118EA"/>
    <w:rsid w:val="00814081"/>
    <w:rsid w:val="0081566D"/>
    <w:rsid w:val="00820658"/>
    <w:rsid w:val="008239C3"/>
    <w:rsid w:val="008279FA"/>
    <w:rsid w:val="0083038F"/>
    <w:rsid w:val="00830C33"/>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9069E"/>
    <w:rsid w:val="008A08E1"/>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58F4"/>
    <w:rsid w:val="00954373"/>
    <w:rsid w:val="00957164"/>
    <w:rsid w:val="00957C31"/>
    <w:rsid w:val="00960952"/>
    <w:rsid w:val="00961E77"/>
    <w:rsid w:val="00966D2C"/>
    <w:rsid w:val="00975E55"/>
    <w:rsid w:val="00975E70"/>
    <w:rsid w:val="009777D9"/>
    <w:rsid w:val="00981A57"/>
    <w:rsid w:val="0098402B"/>
    <w:rsid w:val="009876A2"/>
    <w:rsid w:val="00991B88"/>
    <w:rsid w:val="00993964"/>
    <w:rsid w:val="00993CB7"/>
    <w:rsid w:val="00993D42"/>
    <w:rsid w:val="00994127"/>
    <w:rsid w:val="009944F5"/>
    <w:rsid w:val="00996CC7"/>
    <w:rsid w:val="009A266F"/>
    <w:rsid w:val="009A4783"/>
    <w:rsid w:val="009A5753"/>
    <w:rsid w:val="009A579D"/>
    <w:rsid w:val="009A68D6"/>
    <w:rsid w:val="009A6C3A"/>
    <w:rsid w:val="009A774E"/>
    <w:rsid w:val="009B6595"/>
    <w:rsid w:val="009C1586"/>
    <w:rsid w:val="009C2005"/>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841EC"/>
    <w:rsid w:val="00A852C1"/>
    <w:rsid w:val="00A93136"/>
    <w:rsid w:val="00A9798B"/>
    <w:rsid w:val="00AA0181"/>
    <w:rsid w:val="00AA2CBC"/>
    <w:rsid w:val="00AA340C"/>
    <w:rsid w:val="00AA45C9"/>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3333"/>
    <w:rsid w:val="00B258BB"/>
    <w:rsid w:val="00B30378"/>
    <w:rsid w:val="00B374C3"/>
    <w:rsid w:val="00B40169"/>
    <w:rsid w:val="00B42F89"/>
    <w:rsid w:val="00B475C4"/>
    <w:rsid w:val="00B51FCB"/>
    <w:rsid w:val="00B5761B"/>
    <w:rsid w:val="00B579AF"/>
    <w:rsid w:val="00B620A5"/>
    <w:rsid w:val="00B64B6D"/>
    <w:rsid w:val="00B67B97"/>
    <w:rsid w:val="00B70080"/>
    <w:rsid w:val="00B70B34"/>
    <w:rsid w:val="00B72F49"/>
    <w:rsid w:val="00B743EF"/>
    <w:rsid w:val="00B75E77"/>
    <w:rsid w:val="00B75F92"/>
    <w:rsid w:val="00B82821"/>
    <w:rsid w:val="00B8454C"/>
    <w:rsid w:val="00B850FB"/>
    <w:rsid w:val="00B935CD"/>
    <w:rsid w:val="00B968C8"/>
    <w:rsid w:val="00BA2424"/>
    <w:rsid w:val="00BA3EC5"/>
    <w:rsid w:val="00BA51D9"/>
    <w:rsid w:val="00BA7D90"/>
    <w:rsid w:val="00BB1216"/>
    <w:rsid w:val="00BB5DFC"/>
    <w:rsid w:val="00BC3DB9"/>
    <w:rsid w:val="00BC5BE5"/>
    <w:rsid w:val="00BC68C4"/>
    <w:rsid w:val="00BD279D"/>
    <w:rsid w:val="00BD649E"/>
    <w:rsid w:val="00BD6BB8"/>
    <w:rsid w:val="00BE6728"/>
    <w:rsid w:val="00BF1B54"/>
    <w:rsid w:val="00BF28E1"/>
    <w:rsid w:val="00BF7283"/>
    <w:rsid w:val="00C01C94"/>
    <w:rsid w:val="00C02CAA"/>
    <w:rsid w:val="00C07A80"/>
    <w:rsid w:val="00C15688"/>
    <w:rsid w:val="00C259BF"/>
    <w:rsid w:val="00C2743E"/>
    <w:rsid w:val="00C309E6"/>
    <w:rsid w:val="00C31799"/>
    <w:rsid w:val="00C33A7F"/>
    <w:rsid w:val="00C438F7"/>
    <w:rsid w:val="00C45AE6"/>
    <w:rsid w:val="00C51E37"/>
    <w:rsid w:val="00C572D0"/>
    <w:rsid w:val="00C61603"/>
    <w:rsid w:val="00C65844"/>
    <w:rsid w:val="00C66BA2"/>
    <w:rsid w:val="00C70094"/>
    <w:rsid w:val="00C7056B"/>
    <w:rsid w:val="00C7489A"/>
    <w:rsid w:val="00C753C5"/>
    <w:rsid w:val="00C7566A"/>
    <w:rsid w:val="00C80876"/>
    <w:rsid w:val="00C9030E"/>
    <w:rsid w:val="00C937C1"/>
    <w:rsid w:val="00C94DFE"/>
    <w:rsid w:val="00C95985"/>
    <w:rsid w:val="00C979AE"/>
    <w:rsid w:val="00CA30C1"/>
    <w:rsid w:val="00CA67AE"/>
    <w:rsid w:val="00CA7922"/>
    <w:rsid w:val="00CB0558"/>
    <w:rsid w:val="00CB3BE5"/>
    <w:rsid w:val="00CB3E3D"/>
    <w:rsid w:val="00CB6FE6"/>
    <w:rsid w:val="00CC3097"/>
    <w:rsid w:val="00CC5026"/>
    <w:rsid w:val="00CC514A"/>
    <w:rsid w:val="00CC68D0"/>
    <w:rsid w:val="00CC6BB2"/>
    <w:rsid w:val="00CD6F33"/>
    <w:rsid w:val="00CE0D0A"/>
    <w:rsid w:val="00CE3B53"/>
    <w:rsid w:val="00CE6EA9"/>
    <w:rsid w:val="00CE737A"/>
    <w:rsid w:val="00CF560B"/>
    <w:rsid w:val="00CF6845"/>
    <w:rsid w:val="00CF75D6"/>
    <w:rsid w:val="00D03F9A"/>
    <w:rsid w:val="00D05171"/>
    <w:rsid w:val="00D0545B"/>
    <w:rsid w:val="00D06424"/>
    <w:rsid w:val="00D06D51"/>
    <w:rsid w:val="00D2018C"/>
    <w:rsid w:val="00D23250"/>
    <w:rsid w:val="00D24991"/>
    <w:rsid w:val="00D31B9E"/>
    <w:rsid w:val="00D3390C"/>
    <w:rsid w:val="00D35B9B"/>
    <w:rsid w:val="00D362DF"/>
    <w:rsid w:val="00D37E46"/>
    <w:rsid w:val="00D43734"/>
    <w:rsid w:val="00D46490"/>
    <w:rsid w:val="00D50255"/>
    <w:rsid w:val="00D51B44"/>
    <w:rsid w:val="00D62462"/>
    <w:rsid w:val="00D64DA8"/>
    <w:rsid w:val="00D66520"/>
    <w:rsid w:val="00D74967"/>
    <w:rsid w:val="00D76276"/>
    <w:rsid w:val="00D7649B"/>
    <w:rsid w:val="00D91147"/>
    <w:rsid w:val="00D92027"/>
    <w:rsid w:val="00D94491"/>
    <w:rsid w:val="00D9563B"/>
    <w:rsid w:val="00D96D4C"/>
    <w:rsid w:val="00DA4947"/>
    <w:rsid w:val="00DA573E"/>
    <w:rsid w:val="00DA7D67"/>
    <w:rsid w:val="00DC0A10"/>
    <w:rsid w:val="00DC0CB3"/>
    <w:rsid w:val="00DC7933"/>
    <w:rsid w:val="00DD02CE"/>
    <w:rsid w:val="00DD0541"/>
    <w:rsid w:val="00DD11FD"/>
    <w:rsid w:val="00DD76E5"/>
    <w:rsid w:val="00DE0DF8"/>
    <w:rsid w:val="00DE192F"/>
    <w:rsid w:val="00DE34CF"/>
    <w:rsid w:val="00DF2606"/>
    <w:rsid w:val="00E07DBE"/>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772AA"/>
    <w:rsid w:val="00E91CF5"/>
    <w:rsid w:val="00E943BD"/>
    <w:rsid w:val="00E9595E"/>
    <w:rsid w:val="00E97485"/>
    <w:rsid w:val="00EA0BDE"/>
    <w:rsid w:val="00EA1CC6"/>
    <w:rsid w:val="00EB092E"/>
    <w:rsid w:val="00EB09B7"/>
    <w:rsid w:val="00EB4183"/>
    <w:rsid w:val="00EC2735"/>
    <w:rsid w:val="00EC3314"/>
    <w:rsid w:val="00EC5A74"/>
    <w:rsid w:val="00EC6B96"/>
    <w:rsid w:val="00EE4C58"/>
    <w:rsid w:val="00EE60B8"/>
    <w:rsid w:val="00EE738B"/>
    <w:rsid w:val="00EE7D7C"/>
    <w:rsid w:val="00EF0DB8"/>
    <w:rsid w:val="00EF1739"/>
    <w:rsid w:val="00EF484C"/>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54479"/>
    <w:rsid w:val="00F80452"/>
    <w:rsid w:val="00F829B4"/>
    <w:rsid w:val="00F91785"/>
    <w:rsid w:val="00FA1F1B"/>
    <w:rsid w:val="00FA5849"/>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 w:type="paragraph" w:styleId="Revision">
    <w:name w:val="Revision"/>
    <w:hidden/>
    <w:uiPriority w:val="99"/>
    <w:semiHidden/>
    <w:rsid w:val="00AA45C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787845">
      <w:bodyDiv w:val="1"/>
      <w:marLeft w:val="0"/>
      <w:marRight w:val="0"/>
      <w:marTop w:val="0"/>
      <w:marBottom w:val="0"/>
      <w:divBdr>
        <w:top w:val="none" w:sz="0" w:space="0" w:color="auto"/>
        <w:left w:val="none" w:sz="0" w:space="0" w:color="auto"/>
        <w:bottom w:val="none" w:sz="0" w:space="0" w:color="auto"/>
        <w:right w:val="none" w:sz="0" w:space="0" w:color="auto"/>
      </w:divBdr>
    </w:div>
    <w:div w:id="204520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8881</Words>
  <Characters>50628</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59391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2025-03-26T17:25:00Z</dcterms:created>
  <dcterms:modified xsi:type="dcterms:W3CDTF">2025-04-14T09:50:00Z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