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374BE" w14:textId="77777777" w:rsidR="00826881" w:rsidRDefault="00826881" w:rsidP="0082688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R5s250092</w:t>
        </w:r>
      </w:fldSimple>
    </w:p>
    <w:p w14:paraId="1C725E4A" w14:textId="77777777" w:rsidR="00826881" w:rsidRDefault="00826881" w:rsidP="00826881">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6881" w14:paraId="63207442" w14:textId="77777777" w:rsidTr="000D09DB">
        <w:tc>
          <w:tcPr>
            <w:tcW w:w="9641" w:type="dxa"/>
            <w:gridSpan w:val="9"/>
            <w:tcBorders>
              <w:top w:val="single" w:sz="4" w:space="0" w:color="auto"/>
              <w:left w:val="single" w:sz="4" w:space="0" w:color="auto"/>
              <w:right w:val="single" w:sz="4" w:space="0" w:color="auto"/>
            </w:tcBorders>
          </w:tcPr>
          <w:p w14:paraId="6A97F860" w14:textId="77777777" w:rsidR="00826881" w:rsidRDefault="00826881" w:rsidP="000D09DB">
            <w:pPr>
              <w:pStyle w:val="CRCoverPage"/>
              <w:spacing w:after="0"/>
              <w:jc w:val="right"/>
              <w:rPr>
                <w:i/>
                <w:noProof/>
              </w:rPr>
            </w:pPr>
            <w:r>
              <w:rPr>
                <w:i/>
                <w:noProof/>
                <w:sz w:val="14"/>
              </w:rPr>
              <w:t>CR-Form-v12.3</w:t>
            </w:r>
          </w:p>
        </w:tc>
      </w:tr>
      <w:tr w:rsidR="00826881" w14:paraId="2A174F87" w14:textId="77777777" w:rsidTr="000D09DB">
        <w:tc>
          <w:tcPr>
            <w:tcW w:w="9641" w:type="dxa"/>
            <w:gridSpan w:val="9"/>
            <w:tcBorders>
              <w:left w:val="single" w:sz="4" w:space="0" w:color="auto"/>
              <w:right w:val="single" w:sz="4" w:space="0" w:color="auto"/>
            </w:tcBorders>
          </w:tcPr>
          <w:p w14:paraId="6F18EBB4" w14:textId="77777777" w:rsidR="00826881" w:rsidRDefault="00826881" w:rsidP="000D09DB">
            <w:pPr>
              <w:pStyle w:val="CRCoverPage"/>
              <w:spacing w:after="0"/>
              <w:jc w:val="center"/>
              <w:rPr>
                <w:noProof/>
              </w:rPr>
            </w:pPr>
            <w:r>
              <w:rPr>
                <w:b/>
                <w:noProof/>
                <w:sz w:val="32"/>
              </w:rPr>
              <w:t>CHANGE REQUEST</w:t>
            </w:r>
          </w:p>
        </w:tc>
      </w:tr>
      <w:tr w:rsidR="00826881" w14:paraId="10B70731" w14:textId="77777777" w:rsidTr="000D09DB">
        <w:tc>
          <w:tcPr>
            <w:tcW w:w="9641" w:type="dxa"/>
            <w:gridSpan w:val="9"/>
            <w:tcBorders>
              <w:left w:val="single" w:sz="4" w:space="0" w:color="auto"/>
              <w:right w:val="single" w:sz="4" w:space="0" w:color="auto"/>
            </w:tcBorders>
          </w:tcPr>
          <w:p w14:paraId="5B52C0B0" w14:textId="77777777" w:rsidR="00826881" w:rsidRDefault="00826881" w:rsidP="000D09DB">
            <w:pPr>
              <w:pStyle w:val="CRCoverPage"/>
              <w:spacing w:after="0"/>
              <w:rPr>
                <w:noProof/>
                <w:sz w:val="8"/>
                <w:szCs w:val="8"/>
              </w:rPr>
            </w:pPr>
          </w:p>
        </w:tc>
      </w:tr>
      <w:tr w:rsidR="00826881" w14:paraId="5EDC9E4C" w14:textId="77777777" w:rsidTr="000D09DB">
        <w:tc>
          <w:tcPr>
            <w:tcW w:w="142" w:type="dxa"/>
            <w:tcBorders>
              <w:left w:val="single" w:sz="4" w:space="0" w:color="auto"/>
            </w:tcBorders>
          </w:tcPr>
          <w:p w14:paraId="589BA1D0" w14:textId="77777777" w:rsidR="00826881" w:rsidRDefault="00826881" w:rsidP="000D09DB">
            <w:pPr>
              <w:pStyle w:val="CRCoverPage"/>
              <w:spacing w:after="0"/>
              <w:jc w:val="right"/>
              <w:rPr>
                <w:noProof/>
              </w:rPr>
            </w:pPr>
          </w:p>
        </w:tc>
        <w:tc>
          <w:tcPr>
            <w:tcW w:w="1559" w:type="dxa"/>
            <w:shd w:val="pct30" w:color="FFFF00" w:fill="auto"/>
          </w:tcPr>
          <w:p w14:paraId="659B9F8C" w14:textId="77777777" w:rsidR="00826881" w:rsidRPr="00410371" w:rsidRDefault="00826881" w:rsidP="000D09DB">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1E44A8C9" w14:textId="77777777" w:rsidR="00826881" w:rsidRDefault="00826881" w:rsidP="000D09DB">
            <w:pPr>
              <w:pStyle w:val="CRCoverPage"/>
              <w:spacing w:after="0"/>
              <w:jc w:val="center"/>
              <w:rPr>
                <w:noProof/>
              </w:rPr>
            </w:pPr>
            <w:r>
              <w:rPr>
                <w:b/>
                <w:noProof/>
                <w:sz w:val="28"/>
              </w:rPr>
              <w:t>CR</w:t>
            </w:r>
          </w:p>
        </w:tc>
        <w:tc>
          <w:tcPr>
            <w:tcW w:w="1276" w:type="dxa"/>
            <w:shd w:val="pct30" w:color="FFFF00" w:fill="auto"/>
          </w:tcPr>
          <w:p w14:paraId="4B0BE236" w14:textId="77777777" w:rsidR="00826881" w:rsidRPr="00410371" w:rsidRDefault="00826881" w:rsidP="000D09DB">
            <w:pPr>
              <w:pStyle w:val="CRCoverPage"/>
              <w:spacing w:after="0"/>
              <w:rPr>
                <w:noProof/>
              </w:rPr>
            </w:pPr>
            <w:fldSimple w:instr=" DOCPROPERTY  Cr#  \* MERGEFORMAT ">
              <w:r w:rsidRPr="00410371">
                <w:rPr>
                  <w:b/>
                  <w:noProof/>
                  <w:sz w:val="28"/>
                </w:rPr>
                <w:t>3639</w:t>
              </w:r>
            </w:fldSimple>
          </w:p>
        </w:tc>
        <w:tc>
          <w:tcPr>
            <w:tcW w:w="709" w:type="dxa"/>
          </w:tcPr>
          <w:p w14:paraId="21F21E7D" w14:textId="77777777" w:rsidR="00826881" w:rsidRDefault="00826881" w:rsidP="000D09DB">
            <w:pPr>
              <w:pStyle w:val="CRCoverPage"/>
              <w:tabs>
                <w:tab w:val="right" w:pos="625"/>
              </w:tabs>
              <w:spacing w:after="0"/>
              <w:jc w:val="center"/>
              <w:rPr>
                <w:noProof/>
              </w:rPr>
            </w:pPr>
            <w:r>
              <w:rPr>
                <w:b/>
                <w:bCs/>
                <w:noProof/>
                <w:sz w:val="28"/>
              </w:rPr>
              <w:t>rev</w:t>
            </w:r>
          </w:p>
        </w:tc>
        <w:tc>
          <w:tcPr>
            <w:tcW w:w="992" w:type="dxa"/>
            <w:shd w:val="pct30" w:color="FFFF00" w:fill="auto"/>
          </w:tcPr>
          <w:p w14:paraId="60887853" w14:textId="77777777" w:rsidR="00826881" w:rsidRPr="00410371" w:rsidRDefault="00826881" w:rsidP="000D09DB">
            <w:pPr>
              <w:pStyle w:val="CRCoverPage"/>
              <w:spacing w:after="0"/>
              <w:jc w:val="center"/>
              <w:rPr>
                <w:b/>
                <w:noProof/>
              </w:rPr>
            </w:pPr>
            <w:fldSimple w:instr=" DOCPROPERTY  Revision  \* MERGEFORMAT ">
              <w:r w:rsidRPr="00410371">
                <w:rPr>
                  <w:b/>
                  <w:noProof/>
                  <w:sz w:val="28"/>
                </w:rPr>
                <w:t>-</w:t>
              </w:r>
            </w:fldSimple>
          </w:p>
        </w:tc>
        <w:tc>
          <w:tcPr>
            <w:tcW w:w="2410" w:type="dxa"/>
          </w:tcPr>
          <w:p w14:paraId="6E7CFCF7" w14:textId="77777777" w:rsidR="00826881" w:rsidRDefault="00826881" w:rsidP="000D09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17063" w14:textId="77777777" w:rsidR="00826881" w:rsidRPr="00410371" w:rsidRDefault="00826881" w:rsidP="000D09DB">
            <w:pPr>
              <w:pStyle w:val="CRCoverPage"/>
              <w:spacing w:after="0"/>
              <w:jc w:val="center"/>
              <w:rPr>
                <w:noProof/>
                <w:sz w:val="28"/>
              </w:rPr>
            </w:pPr>
            <w:fldSimple w:instr=" DOCPROPERTY  Version  \* MERGEFORMAT ">
              <w:r w:rsidRPr="00410371">
                <w:rPr>
                  <w:b/>
                  <w:noProof/>
                  <w:sz w:val="28"/>
                </w:rPr>
                <w:t>18.1.0</w:t>
              </w:r>
            </w:fldSimple>
          </w:p>
        </w:tc>
        <w:tc>
          <w:tcPr>
            <w:tcW w:w="143" w:type="dxa"/>
            <w:tcBorders>
              <w:right w:val="single" w:sz="4" w:space="0" w:color="auto"/>
            </w:tcBorders>
          </w:tcPr>
          <w:p w14:paraId="6E416C17" w14:textId="77777777" w:rsidR="00826881" w:rsidRDefault="00826881" w:rsidP="000D09DB">
            <w:pPr>
              <w:pStyle w:val="CRCoverPage"/>
              <w:spacing w:after="0"/>
              <w:rPr>
                <w:noProof/>
              </w:rPr>
            </w:pPr>
          </w:p>
        </w:tc>
      </w:tr>
      <w:tr w:rsidR="00826881" w14:paraId="4C002B9E" w14:textId="77777777" w:rsidTr="000D09DB">
        <w:tc>
          <w:tcPr>
            <w:tcW w:w="9641" w:type="dxa"/>
            <w:gridSpan w:val="9"/>
            <w:tcBorders>
              <w:left w:val="single" w:sz="4" w:space="0" w:color="auto"/>
              <w:right w:val="single" w:sz="4" w:space="0" w:color="auto"/>
            </w:tcBorders>
          </w:tcPr>
          <w:p w14:paraId="50B1B1D5" w14:textId="77777777" w:rsidR="00826881" w:rsidRDefault="00826881" w:rsidP="000D09DB">
            <w:pPr>
              <w:pStyle w:val="CRCoverPage"/>
              <w:spacing w:after="0"/>
              <w:rPr>
                <w:noProof/>
              </w:rPr>
            </w:pPr>
          </w:p>
        </w:tc>
      </w:tr>
      <w:tr w:rsidR="00826881" w14:paraId="465C6BC7" w14:textId="77777777" w:rsidTr="000D09DB">
        <w:tc>
          <w:tcPr>
            <w:tcW w:w="9641" w:type="dxa"/>
            <w:gridSpan w:val="9"/>
            <w:tcBorders>
              <w:top w:val="single" w:sz="4" w:space="0" w:color="auto"/>
            </w:tcBorders>
          </w:tcPr>
          <w:p w14:paraId="3D96342D" w14:textId="77777777" w:rsidR="00826881" w:rsidRPr="00F25D98" w:rsidRDefault="00826881" w:rsidP="000D09DB">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826881" w14:paraId="1DB4E882" w14:textId="77777777" w:rsidTr="000D09DB">
        <w:tc>
          <w:tcPr>
            <w:tcW w:w="9641" w:type="dxa"/>
            <w:gridSpan w:val="9"/>
          </w:tcPr>
          <w:p w14:paraId="629F8B6E" w14:textId="77777777" w:rsidR="00826881" w:rsidRDefault="00826881" w:rsidP="000D09DB">
            <w:pPr>
              <w:pStyle w:val="CRCoverPage"/>
              <w:spacing w:after="0"/>
              <w:rPr>
                <w:noProof/>
                <w:sz w:val="8"/>
                <w:szCs w:val="8"/>
              </w:rPr>
            </w:pPr>
          </w:p>
        </w:tc>
      </w:tr>
    </w:tbl>
    <w:p w14:paraId="40488C22" w14:textId="77777777" w:rsidR="00826881" w:rsidRDefault="00826881" w:rsidP="008268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6881" w14:paraId="51D31A34" w14:textId="77777777" w:rsidTr="000D09DB">
        <w:tc>
          <w:tcPr>
            <w:tcW w:w="2835" w:type="dxa"/>
          </w:tcPr>
          <w:p w14:paraId="3A34C413" w14:textId="77777777" w:rsidR="00826881" w:rsidRDefault="00826881" w:rsidP="000D09DB">
            <w:pPr>
              <w:pStyle w:val="CRCoverPage"/>
              <w:tabs>
                <w:tab w:val="right" w:pos="2751"/>
              </w:tabs>
              <w:spacing w:after="0"/>
              <w:rPr>
                <w:b/>
                <w:i/>
                <w:noProof/>
              </w:rPr>
            </w:pPr>
            <w:r>
              <w:rPr>
                <w:b/>
                <w:i/>
                <w:noProof/>
              </w:rPr>
              <w:t>Proposed change affects:</w:t>
            </w:r>
          </w:p>
        </w:tc>
        <w:tc>
          <w:tcPr>
            <w:tcW w:w="1418" w:type="dxa"/>
          </w:tcPr>
          <w:p w14:paraId="1552F0EF" w14:textId="77777777" w:rsidR="00826881" w:rsidRDefault="00826881" w:rsidP="000D09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F1C71C" w14:textId="77777777" w:rsidR="00826881" w:rsidRDefault="00826881" w:rsidP="000D09DB">
            <w:pPr>
              <w:pStyle w:val="CRCoverPage"/>
              <w:spacing w:after="0"/>
              <w:jc w:val="center"/>
              <w:rPr>
                <w:b/>
                <w:caps/>
                <w:noProof/>
              </w:rPr>
            </w:pPr>
          </w:p>
        </w:tc>
        <w:tc>
          <w:tcPr>
            <w:tcW w:w="709" w:type="dxa"/>
            <w:tcBorders>
              <w:left w:val="single" w:sz="4" w:space="0" w:color="auto"/>
            </w:tcBorders>
          </w:tcPr>
          <w:p w14:paraId="3B703F2F" w14:textId="77777777" w:rsidR="00826881" w:rsidRDefault="00826881" w:rsidP="000D09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34C8E3" w14:textId="77777777" w:rsidR="00826881" w:rsidRDefault="00826881" w:rsidP="000D09DB">
            <w:pPr>
              <w:pStyle w:val="CRCoverPage"/>
              <w:spacing w:after="0"/>
              <w:jc w:val="center"/>
              <w:rPr>
                <w:b/>
                <w:caps/>
                <w:noProof/>
              </w:rPr>
            </w:pPr>
          </w:p>
        </w:tc>
        <w:tc>
          <w:tcPr>
            <w:tcW w:w="2126" w:type="dxa"/>
          </w:tcPr>
          <w:p w14:paraId="700B8BFF" w14:textId="77777777" w:rsidR="00826881" w:rsidRDefault="00826881" w:rsidP="000D09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6A62F" w14:textId="77777777" w:rsidR="00826881" w:rsidRDefault="00826881" w:rsidP="000D09DB">
            <w:pPr>
              <w:pStyle w:val="CRCoverPage"/>
              <w:spacing w:after="0"/>
              <w:jc w:val="center"/>
              <w:rPr>
                <w:b/>
                <w:caps/>
                <w:noProof/>
              </w:rPr>
            </w:pPr>
          </w:p>
        </w:tc>
        <w:tc>
          <w:tcPr>
            <w:tcW w:w="1418" w:type="dxa"/>
            <w:tcBorders>
              <w:left w:val="nil"/>
            </w:tcBorders>
          </w:tcPr>
          <w:p w14:paraId="482205F5" w14:textId="77777777" w:rsidR="00826881" w:rsidRDefault="00826881" w:rsidP="000D09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4B5A46" w14:textId="77777777" w:rsidR="00826881" w:rsidRDefault="00826881" w:rsidP="000D09DB">
            <w:pPr>
              <w:pStyle w:val="CRCoverPage"/>
              <w:spacing w:after="0"/>
              <w:jc w:val="center"/>
              <w:rPr>
                <w:b/>
                <w:bCs/>
                <w:caps/>
                <w:noProof/>
              </w:rPr>
            </w:pPr>
          </w:p>
        </w:tc>
      </w:tr>
    </w:tbl>
    <w:p w14:paraId="2AA11083" w14:textId="77777777" w:rsidR="00826881" w:rsidRDefault="00826881" w:rsidP="008268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26881" w14:paraId="17C81FC7" w14:textId="77777777" w:rsidTr="000D09DB">
        <w:tc>
          <w:tcPr>
            <w:tcW w:w="9640" w:type="dxa"/>
            <w:gridSpan w:val="11"/>
          </w:tcPr>
          <w:p w14:paraId="00034058" w14:textId="77777777" w:rsidR="00826881" w:rsidRDefault="00826881" w:rsidP="000D09DB">
            <w:pPr>
              <w:pStyle w:val="CRCoverPage"/>
              <w:spacing w:after="0"/>
              <w:rPr>
                <w:noProof/>
                <w:sz w:val="8"/>
                <w:szCs w:val="8"/>
              </w:rPr>
            </w:pPr>
          </w:p>
        </w:tc>
      </w:tr>
      <w:tr w:rsidR="00826881" w14:paraId="1833FB25" w14:textId="77777777" w:rsidTr="000D09DB">
        <w:tc>
          <w:tcPr>
            <w:tcW w:w="1843" w:type="dxa"/>
            <w:tcBorders>
              <w:top w:val="single" w:sz="4" w:space="0" w:color="auto"/>
              <w:left w:val="single" w:sz="4" w:space="0" w:color="auto"/>
            </w:tcBorders>
          </w:tcPr>
          <w:p w14:paraId="7377C46C" w14:textId="77777777" w:rsidR="00826881" w:rsidRDefault="00826881" w:rsidP="000D09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B75490" w14:textId="77777777" w:rsidR="00826881" w:rsidRDefault="00826881" w:rsidP="000D09DB">
            <w:pPr>
              <w:pStyle w:val="CRCoverPage"/>
              <w:spacing w:after="0"/>
              <w:ind w:left="100"/>
              <w:rPr>
                <w:noProof/>
              </w:rPr>
            </w:pPr>
            <w:fldSimple w:instr=" DOCPROPERTY  CrTitle  \* MERGEFORMAT ">
              <w:r>
                <w:t>Correction to function f_NR5GC_PDUSessionEstablishment_InnerLoop</w:t>
              </w:r>
            </w:fldSimple>
          </w:p>
        </w:tc>
      </w:tr>
      <w:tr w:rsidR="00826881" w14:paraId="5A4A06B1" w14:textId="77777777" w:rsidTr="000D09DB">
        <w:tc>
          <w:tcPr>
            <w:tcW w:w="1843" w:type="dxa"/>
            <w:tcBorders>
              <w:left w:val="single" w:sz="4" w:space="0" w:color="auto"/>
            </w:tcBorders>
          </w:tcPr>
          <w:p w14:paraId="1D368453" w14:textId="77777777" w:rsidR="00826881" w:rsidRDefault="00826881" w:rsidP="000D09DB">
            <w:pPr>
              <w:pStyle w:val="CRCoverPage"/>
              <w:spacing w:after="0"/>
              <w:rPr>
                <w:b/>
                <w:i/>
                <w:noProof/>
                <w:sz w:val="8"/>
                <w:szCs w:val="8"/>
              </w:rPr>
            </w:pPr>
          </w:p>
        </w:tc>
        <w:tc>
          <w:tcPr>
            <w:tcW w:w="7797" w:type="dxa"/>
            <w:gridSpan w:val="10"/>
            <w:tcBorders>
              <w:right w:val="single" w:sz="4" w:space="0" w:color="auto"/>
            </w:tcBorders>
          </w:tcPr>
          <w:p w14:paraId="4F7F1B60" w14:textId="77777777" w:rsidR="00826881" w:rsidRDefault="00826881" w:rsidP="000D09DB">
            <w:pPr>
              <w:pStyle w:val="CRCoverPage"/>
              <w:spacing w:after="0"/>
              <w:rPr>
                <w:noProof/>
                <w:sz w:val="8"/>
                <w:szCs w:val="8"/>
              </w:rPr>
            </w:pPr>
          </w:p>
        </w:tc>
      </w:tr>
      <w:tr w:rsidR="00826881" w14:paraId="51A27097" w14:textId="77777777" w:rsidTr="000D09DB">
        <w:tc>
          <w:tcPr>
            <w:tcW w:w="1843" w:type="dxa"/>
            <w:tcBorders>
              <w:left w:val="single" w:sz="4" w:space="0" w:color="auto"/>
            </w:tcBorders>
          </w:tcPr>
          <w:p w14:paraId="64EFA5D1" w14:textId="77777777" w:rsidR="00826881" w:rsidRDefault="00826881" w:rsidP="000D09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B923E2" w14:textId="77777777" w:rsidR="00826881" w:rsidRDefault="00826881" w:rsidP="000D09DB">
            <w:pPr>
              <w:pStyle w:val="CRCoverPage"/>
              <w:spacing w:after="0"/>
              <w:ind w:left="100"/>
              <w:rPr>
                <w:noProof/>
              </w:rPr>
            </w:pPr>
            <w:fldSimple w:instr=" DOCPROPERTY  SourceIfWg  \* MERGEFORMAT ">
              <w:r>
                <w:rPr>
                  <w:noProof/>
                </w:rPr>
                <w:t>ROHDE &amp; SCHWARZ</w:t>
              </w:r>
            </w:fldSimple>
          </w:p>
        </w:tc>
      </w:tr>
      <w:tr w:rsidR="00826881" w14:paraId="5A3792C4" w14:textId="77777777" w:rsidTr="000D09DB">
        <w:tc>
          <w:tcPr>
            <w:tcW w:w="1843" w:type="dxa"/>
            <w:tcBorders>
              <w:left w:val="single" w:sz="4" w:space="0" w:color="auto"/>
            </w:tcBorders>
          </w:tcPr>
          <w:p w14:paraId="5FC62260" w14:textId="77777777" w:rsidR="00826881" w:rsidRDefault="00826881" w:rsidP="000D09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21AEB1" w14:textId="5A70AEA2" w:rsidR="00826881" w:rsidRDefault="00826881" w:rsidP="000D09DB">
            <w:pPr>
              <w:pStyle w:val="CRCoverPage"/>
              <w:spacing w:after="0"/>
              <w:ind w:left="100"/>
              <w:rPr>
                <w:noProof/>
              </w:rPr>
            </w:pPr>
            <w:r>
              <w:t>R5</w:t>
            </w:r>
            <w:fldSimple w:instr=" DOCPROPERTY  SourceIfTsg  \* MERGEFORMAT "/>
          </w:p>
        </w:tc>
      </w:tr>
      <w:tr w:rsidR="00826881" w14:paraId="61D1312D" w14:textId="77777777" w:rsidTr="000D09DB">
        <w:tc>
          <w:tcPr>
            <w:tcW w:w="1843" w:type="dxa"/>
            <w:tcBorders>
              <w:left w:val="single" w:sz="4" w:space="0" w:color="auto"/>
            </w:tcBorders>
          </w:tcPr>
          <w:p w14:paraId="21065A92" w14:textId="77777777" w:rsidR="00826881" w:rsidRDefault="00826881" w:rsidP="000D09DB">
            <w:pPr>
              <w:pStyle w:val="CRCoverPage"/>
              <w:spacing w:after="0"/>
              <w:rPr>
                <w:b/>
                <w:i/>
                <w:noProof/>
                <w:sz w:val="8"/>
                <w:szCs w:val="8"/>
              </w:rPr>
            </w:pPr>
          </w:p>
        </w:tc>
        <w:tc>
          <w:tcPr>
            <w:tcW w:w="7797" w:type="dxa"/>
            <w:gridSpan w:val="10"/>
            <w:tcBorders>
              <w:right w:val="single" w:sz="4" w:space="0" w:color="auto"/>
            </w:tcBorders>
          </w:tcPr>
          <w:p w14:paraId="0BCD6610" w14:textId="77777777" w:rsidR="00826881" w:rsidRDefault="00826881" w:rsidP="000D09DB">
            <w:pPr>
              <w:pStyle w:val="CRCoverPage"/>
              <w:spacing w:after="0"/>
              <w:rPr>
                <w:noProof/>
                <w:sz w:val="8"/>
                <w:szCs w:val="8"/>
              </w:rPr>
            </w:pPr>
          </w:p>
        </w:tc>
      </w:tr>
      <w:tr w:rsidR="00826881" w14:paraId="015112DD" w14:textId="77777777" w:rsidTr="000D09DB">
        <w:tc>
          <w:tcPr>
            <w:tcW w:w="1843" w:type="dxa"/>
            <w:tcBorders>
              <w:left w:val="single" w:sz="4" w:space="0" w:color="auto"/>
            </w:tcBorders>
          </w:tcPr>
          <w:p w14:paraId="3158827C" w14:textId="77777777" w:rsidR="00826881" w:rsidRDefault="00826881" w:rsidP="000D09DB">
            <w:pPr>
              <w:pStyle w:val="CRCoverPage"/>
              <w:tabs>
                <w:tab w:val="right" w:pos="1759"/>
              </w:tabs>
              <w:spacing w:after="0"/>
              <w:rPr>
                <w:b/>
                <w:i/>
                <w:noProof/>
              </w:rPr>
            </w:pPr>
            <w:r>
              <w:rPr>
                <w:b/>
                <w:i/>
                <w:noProof/>
              </w:rPr>
              <w:t>Work item code:</w:t>
            </w:r>
          </w:p>
        </w:tc>
        <w:tc>
          <w:tcPr>
            <w:tcW w:w="3686" w:type="dxa"/>
            <w:gridSpan w:val="5"/>
            <w:shd w:val="pct30" w:color="FFFF00" w:fill="auto"/>
          </w:tcPr>
          <w:p w14:paraId="2B92A18B" w14:textId="77777777" w:rsidR="00826881" w:rsidRDefault="00826881" w:rsidP="000D09DB">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334C2AD0" w14:textId="77777777" w:rsidR="00826881" w:rsidRDefault="00826881" w:rsidP="000D09DB">
            <w:pPr>
              <w:pStyle w:val="CRCoverPage"/>
              <w:spacing w:after="0"/>
              <w:ind w:right="100"/>
              <w:rPr>
                <w:noProof/>
              </w:rPr>
            </w:pPr>
          </w:p>
        </w:tc>
        <w:tc>
          <w:tcPr>
            <w:tcW w:w="1417" w:type="dxa"/>
            <w:gridSpan w:val="3"/>
            <w:tcBorders>
              <w:left w:val="nil"/>
            </w:tcBorders>
          </w:tcPr>
          <w:p w14:paraId="0C1334D3" w14:textId="77777777" w:rsidR="00826881" w:rsidRDefault="00826881" w:rsidP="000D09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DE2C29" w14:textId="77777777" w:rsidR="00826881" w:rsidRDefault="00826881" w:rsidP="000D09DB">
            <w:pPr>
              <w:pStyle w:val="CRCoverPage"/>
              <w:spacing w:after="0"/>
              <w:ind w:left="100"/>
              <w:rPr>
                <w:noProof/>
              </w:rPr>
            </w:pPr>
            <w:fldSimple w:instr=" DOCPROPERTY  ResDate  \* MERGEFORMAT ">
              <w:r>
                <w:rPr>
                  <w:noProof/>
                </w:rPr>
                <w:t>2025-03-17</w:t>
              </w:r>
            </w:fldSimple>
          </w:p>
        </w:tc>
      </w:tr>
      <w:tr w:rsidR="00826881" w14:paraId="367D7D8D" w14:textId="77777777" w:rsidTr="000D09DB">
        <w:tc>
          <w:tcPr>
            <w:tcW w:w="1843" w:type="dxa"/>
            <w:tcBorders>
              <w:left w:val="single" w:sz="4" w:space="0" w:color="auto"/>
            </w:tcBorders>
          </w:tcPr>
          <w:p w14:paraId="1E4D6654" w14:textId="77777777" w:rsidR="00826881" w:rsidRDefault="00826881" w:rsidP="000D09DB">
            <w:pPr>
              <w:pStyle w:val="CRCoverPage"/>
              <w:spacing w:after="0"/>
              <w:rPr>
                <w:b/>
                <w:i/>
                <w:noProof/>
                <w:sz w:val="8"/>
                <w:szCs w:val="8"/>
              </w:rPr>
            </w:pPr>
          </w:p>
        </w:tc>
        <w:tc>
          <w:tcPr>
            <w:tcW w:w="1986" w:type="dxa"/>
            <w:gridSpan w:val="4"/>
          </w:tcPr>
          <w:p w14:paraId="1A5B6748" w14:textId="77777777" w:rsidR="00826881" w:rsidRDefault="00826881" w:rsidP="000D09DB">
            <w:pPr>
              <w:pStyle w:val="CRCoverPage"/>
              <w:spacing w:after="0"/>
              <w:rPr>
                <w:noProof/>
                <w:sz w:val="8"/>
                <w:szCs w:val="8"/>
              </w:rPr>
            </w:pPr>
          </w:p>
        </w:tc>
        <w:tc>
          <w:tcPr>
            <w:tcW w:w="2267" w:type="dxa"/>
            <w:gridSpan w:val="2"/>
          </w:tcPr>
          <w:p w14:paraId="3F95EE11" w14:textId="77777777" w:rsidR="00826881" w:rsidRDefault="00826881" w:rsidP="000D09DB">
            <w:pPr>
              <w:pStyle w:val="CRCoverPage"/>
              <w:spacing w:after="0"/>
              <w:rPr>
                <w:noProof/>
                <w:sz w:val="8"/>
                <w:szCs w:val="8"/>
              </w:rPr>
            </w:pPr>
          </w:p>
        </w:tc>
        <w:tc>
          <w:tcPr>
            <w:tcW w:w="1417" w:type="dxa"/>
            <w:gridSpan w:val="3"/>
          </w:tcPr>
          <w:p w14:paraId="75DAC725" w14:textId="77777777" w:rsidR="00826881" w:rsidRDefault="00826881" w:rsidP="000D09DB">
            <w:pPr>
              <w:pStyle w:val="CRCoverPage"/>
              <w:spacing w:after="0"/>
              <w:rPr>
                <w:noProof/>
                <w:sz w:val="8"/>
                <w:szCs w:val="8"/>
              </w:rPr>
            </w:pPr>
          </w:p>
        </w:tc>
        <w:tc>
          <w:tcPr>
            <w:tcW w:w="2127" w:type="dxa"/>
            <w:tcBorders>
              <w:right w:val="single" w:sz="4" w:space="0" w:color="auto"/>
            </w:tcBorders>
          </w:tcPr>
          <w:p w14:paraId="6516CB2E" w14:textId="77777777" w:rsidR="00826881" w:rsidRDefault="00826881" w:rsidP="000D09DB">
            <w:pPr>
              <w:pStyle w:val="CRCoverPage"/>
              <w:spacing w:after="0"/>
              <w:rPr>
                <w:noProof/>
                <w:sz w:val="8"/>
                <w:szCs w:val="8"/>
              </w:rPr>
            </w:pPr>
          </w:p>
        </w:tc>
      </w:tr>
      <w:tr w:rsidR="00826881" w14:paraId="0A57DB05" w14:textId="77777777" w:rsidTr="000D09DB">
        <w:trPr>
          <w:cantSplit/>
        </w:trPr>
        <w:tc>
          <w:tcPr>
            <w:tcW w:w="1843" w:type="dxa"/>
            <w:tcBorders>
              <w:left w:val="single" w:sz="4" w:space="0" w:color="auto"/>
            </w:tcBorders>
          </w:tcPr>
          <w:p w14:paraId="07465BE6" w14:textId="77777777" w:rsidR="00826881" w:rsidRDefault="00826881" w:rsidP="000D09DB">
            <w:pPr>
              <w:pStyle w:val="CRCoverPage"/>
              <w:tabs>
                <w:tab w:val="right" w:pos="1759"/>
              </w:tabs>
              <w:spacing w:after="0"/>
              <w:rPr>
                <w:b/>
                <w:i/>
                <w:noProof/>
              </w:rPr>
            </w:pPr>
            <w:r>
              <w:rPr>
                <w:b/>
                <w:i/>
                <w:noProof/>
              </w:rPr>
              <w:t>Category:</w:t>
            </w:r>
          </w:p>
        </w:tc>
        <w:tc>
          <w:tcPr>
            <w:tcW w:w="851" w:type="dxa"/>
            <w:shd w:val="pct30" w:color="FFFF00" w:fill="auto"/>
          </w:tcPr>
          <w:p w14:paraId="31403995" w14:textId="77777777" w:rsidR="00826881" w:rsidRDefault="00826881" w:rsidP="000D09DB">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7EDD75C" w14:textId="77777777" w:rsidR="00826881" w:rsidRDefault="00826881" w:rsidP="000D09DB">
            <w:pPr>
              <w:pStyle w:val="CRCoverPage"/>
              <w:spacing w:after="0"/>
              <w:rPr>
                <w:noProof/>
              </w:rPr>
            </w:pPr>
          </w:p>
        </w:tc>
        <w:tc>
          <w:tcPr>
            <w:tcW w:w="1417" w:type="dxa"/>
            <w:gridSpan w:val="3"/>
            <w:tcBorders>
              <w:left w:val="nil"/>
            </w:tcBorders>
          </w:tcPr>
          <w:p w14:paraId="4A6B89D0" w14:textId="77777777" w:rsidR="00826881" w:rsidRDefault="00826881" w:rsidP="000D09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92BC8B" w14:textId="77777777" w:rsidR="00826881" w:rsidRDefault="00826881" w:rsidP="000D09DB">
            <w:pPr>
              <w:pStyle w:val="CRCoverPage"/>
              <w:spacing w:after="0"/>
              <w:ind w:left="100"/>
              <w:rPr>
                <w:noProof/>
              </w:rPr>
            </w:pPr>
            <w:fldSimple w:instr=" DOCPROPERTY  Release  \* MERGEFORMAT ">
              <w:r>
                <w:rPr>
                  <w:noProof/>
                </w:rPr>
                <w:t>Rel-18</w:t>
              </w:r>
            </w:fldSimple>
          </w:p>
        </w:tc>
      </w:tr>
      <w:tr w:rsidR="00826881" w14:paraId="52209FBB" w14:textId="77777777" w:rsidTr="000D09DB">
        <w:tc>
          <w:tcPr>
            <w:tcW w:w="1843" w:type="dxa"/>
            <w:tcBorders>
              <w:left w:val="single" w:sz="4" w:space="0" w:color="auto"/>
              <w:bottom w:val="single" w:sz="4" w:space="0" w:color="auto"/>
            </w:tcBorders>
          </w:tcPr>
          <w:p w14:paraId="6779FCF8" w14:textId="77777777" w:rsidR="00826881" w:rsidRDefault="00826881" w:rsidP="000D09DB">
            <w:pPr>
              <w:pStyle w:val="CRCoverPage"/>
              <w:spacing w:after="0"/>
              <w:rPr>
                <w:b/>
                <w:i/>
                <w:noProof/>
              </w:rPr>
            </w:pPr>
          </w:p>
        </w:tc>
        <w:tc>
          <w:tcPr>
            <w:tcW w:w="4677" w:type="dxa"/>
            <w:gridSpan w:val="8"/>
            <w:tcBorders>
              <w:bottom w:val="single" w:sz="4" w:space="0" w:color="auto"/>
            </w:tcBorders>
          </w:tcPr>
          <w:p w14:paraId="4DEAB219" w14:textId="77777777" w:rsidR="00826881" w:rsidRDefault="00826881" w:rsidP="000D09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BF5A86" w14:textId="77777777" w:rsidR="00826881" w:rsidRDefault="00826881" w:rsidP="000D09D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00A0AC" w14:textId="77777777" w:rsidR="00826881" w:rsidRPr="007C2097" w:rsidRDefault="00826881" w:rsidP="000D09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26881" w14:paraId="54CE8D04" w14:textId="77777777" w:rsidTr="000D09DB">
        <w:tc>
          <w:tcPr>
            <w:tcW w:w="1843" w:type="dxa"/>
          </w:tcPr>
          <w:p w14:paraId="489C9A15" w14:textId="77777777" w:rsidR="00826881" w:rsidRDefault="00826881" w:rsidP="000D09DB">
            <w:pPr>
              <w:pStyle w:val="CRCoverPage"/>
              <w:spacing w:after="0"/>
              <w:rPr>
                <w:b/>
                <w:i/>
                <w:noProof/>
                <w:sz w:val="8"/>
                <w:szCs w:val="8"/>
              </w:rPr>
            </w:pPr>
          </w:p>
        </w:tc>
        <w:tc>
          <w:tcPr>
            <w:tcW w:w="7797" w:type="dxa"/>
            <w:gridSpan w:val="10"/>
          </w:tcPr>
          <w:p w14:paraId="3ACFE69B" w14:textId="77777777" w:rsidR="00826881" w:rsidRDefault="00826881" w:rsidP="000D09DB">
            <w:pPr>
              <w:pStyle w:val="CRCoverPage"/>
              <w:spacing w:after="0"/>
              <w:rPr>
                <w:noProof/>
                <w:sz w:val="8"/>
                <w:szCs w:val="8"/>
              </w:rPr>
            </w:pPr>
          </w:p>
        </w:tc>
      </w:tr>
      <w:tr w:rsidR="00826881" w14:paraId="3825BD2A" w14:textId="77777777" w:rsidTr="000D09DB">
        <w:tc>
          <w:tcPr>
            <w:tcW w:w="2694" w:type="dxa"/>
            <w:gridSpan w:val="2"/>
            <w:tcBorders>
              <w:top w:val="single" w:sz="4" w:space="0" w:color="auto"/>
              <w:left w:val="single" w:sz="4" w:space="0" w:color="auto"/>
            </w:tcBorders>
          </w:tcPr>
          <w:p w14:paraId="1304C1F3" w14:textId="77777777" w:rsidR="00826881" w:rsidRDefault="00826881" w:rsidP="008268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DA80C1" w14:textId="77777777" w:rsidR="00826881" w:rsidRDefault="00826881" w:rsidP="00826881">
            <w:pPr>
              <w:pStyle w:val="CRCoverPage"/>
              <w:spacing w:after="0"/>
              <w:ind w:left="100"/>
              <w:rPr>
                <w:noProof/>
              </w:rPr>
            </w:pPr>
            <w:r>
              <w:rPr>
                <w:noProof/>
              </w:rPr>
              <w:t>In th</w:t>
            </w:r>
            <w:r w:rsidRPr="00716B83">
              <w:rPr>
                <w:noProof/>
              </w:rPr>
              <w:t xml:space="preserve">e current TTCN implementation </w:t>
            </w:r>
            <w:r>
              <w:rPr>
                <w:noProof/>
              </w:rPr>
              <w:t xml:space="preserve">of this function, for the case when </w:t>
            </w:r>
            <w:r w:rsidRPr="00C27BE2">
              <w:rPr>
                <w:noProof/>
              </w:rPr>
              <w:t>v_GSM_MobilityInfo.PDUType</w:t>
            </w:r>
            <w:r>
              <w:rPr>
                <w:noProof/>
              </w:rPr>
              <w:t xml:space="preserve"> is IMS_DNN or Emergency_PDN, the variable v_MediaType is assigned IPCAN_EmergencyCall.</w:t>
            </w:r>
          </w:p>
          <w:p w14:paraId="5A8A5BAE" w14:textId="77777777" w:rsidR="00826881" w:rsidRDefault="00826881" w:rsidP="00826881">
            <w:pPr>
              <w:pStyle w:val="CRCoverPage"/>
              <w:spacing w:after="0"/>
              <w:ind w:left="100"/>
              <w:rPr>
                <w:noProof/>
              </w:rPr>
            </w:pPr>
          </w:p>
          <w:p w14:paraId="08EC0DE3" w14:textId="77777777" w:rsidR="00826881" w:rsidRDefault="00826881" w:rsidP="00826881">
            <w:pPr>
              <w:pStyle w:val="CRCoverPage"/>
              <w:spacing w:after="0"/>
              <w:ind w:left="100"/>
              <w:rPr>
                <w:noProof/>
              </w:rPr>
            </w:pPr>
            <w:r>
              <w:rPr>
                <w:noProof/>
              </w:rPr>
              <w:t>This works ok if there is just IMS PDU Session, but as soon as the Emergency PDU Session is established, the EPS Bearer ID that is used in IMS PDU Session is reused in Emergency PDU Session. This results in the UEs trying to transmit a PDU Session Modification REQ for the IMS PDU Session, which causes testcase failure.</w:t>
            </w:r>
          </w:p>
          <w:p w14:paraId="62DD719D" w14:textId="77777777" w:rsidR="00826881" w:rsidRDefault="00826881" w:rsidP="00826881">
            <w:pPr>
              <w:pStyle w:val="CRCoverPage"/>
              <w:spacing w:after="0"/>
              <w:ind w:left="100"/>
              <w:rPr>
                <w:noProof/>
              </w:rPr>
            </w:pPr>
          </w:p>
          <w:p w14:paraId="645C7E0F" w14:textId="77777777" w:rsidR="00826881" w:rsidRDefault="00826881" w:rsidP="00826881">
            <w:pPr>
              <w:pStyle w:val="CRCoverPage"/>
              <w:spacing w:after="0"/>
              <w:ind w:left="100"/>
              <w:rPr>
                <w:noProof/>
              </w:rPr>
            </w:pPr>
            <w:r>
              <w:rPr>
                <w:noProof/>
              </w:rPr>
              <w:t xml:space="preserve">Also, in the current TTCN implementation if </w:t>
            </w:r>
            <w:r w:rsidRPr="00C27BE2">
              <w:rPr>
                <w:noProof/>
              </w:rPr>
              <w:t>v_PDUType</w:t>
            </w:r>
            <w:r>
              <w:rPr>
                <w:noProof/>
              </w:rPr>
              <w:t xml:space="preserve"> is set to Emergency_PDN then following returns an error :</w:t>
            </w:r>
          </w:p>
          <w:p w14:paraId="4B5CE01D" w14:textId="77777777" w:rsidR="00826881" w:rsidRDefault="00826881" w:rsidP="00826881">
            <w:pPr>
              <w:pStyle w:val="CRCoverPage"/>
              <w:spacing w:after="0"/>
              <w:ind w:left="100"/>
              <w:rPr>
                <w:noProof/>
              </w:rPr>
            </w:pPr>
            <w:r w:rsidRPr="00C27BE2">
              <w:rPr>
                <w:noProof/>
              </w:rPr>
              <w:t>v_DNN := cs_DNN(-, f_DomainName_Encode(f_GetDNNStringFromPICS(v_PDUType)));</w:t>
            </w:r>
          </w:p>
          <w:p w14:paraId="450E8A22" w14:textId="77777777" w:rsidR="00826881" w:rsidRDefault="00826881" w:rsidP="00826881">
            <w:pPr>
              <w:pStyle w:val="CRCoverPage"/>
              <w:spacing w:after="0"/>
              <w:ind w:left="100"/>
              <w:rPr>
                <w:noProof/>
              </w:rPr>
            </w:pPr>
          </w:p>
          <w:p w14:paraId="3891458B" w14:textId="59D60CC5" w:rsidR="00826881" w:rsidRDefault="00826881" w:rsidP="00826881">
            <w:pPr>
              <w:pStyle w:val="CRCoverPage"/>
              <w:spacing w:after="0"/>
              <w:ind w:left="100"/>
              <w:rPr>
                <w:noProof/>
              </w:rPr>
            </w:pPr>
            <w:r>
              <w:rPr>
                <w:noProof/>
              </w:rPr>
              <w:t>This needs to be addressed.</w:t>
            </w:r>
          </w:p>
        </w:tc>
      </w:tr>
      <w:tr w:rsidR="00826881" w14:paraId="48A21266" w14:textId="77777777" w:rsidTr="000D09DB">
        <w:tc>
          <w:tcPr>
            <w:tcW w:w="2694" w:type="dxa"/>
            <w:gridSpan w:val="2"/>
            <w:tcBorders>
              <w:left w:val="single" w:sz="4" w:space="0" w:color="auto"/>
            </w:tcBorders>
          </w:tcPr>
          <w:p w14:paraId="1AD6BBAB" w14:textId="77777777" w:rsidR="00826881" w:rsidRDefault="00826881" w:rsidP="00826881">
            <w:pPr>
              <w:pStyle w:val="CRCoverPage"/>
              <w:spacing w:after="0"/>
              <w:rPr>
                <w:b/>
                <w:i/>
                <w:noProof/>
                <w:sz w:val="8"/>
                <w:szCs w:val="8"/>
              </w:rPr>
            </w:pPr>
          </w:p>
        </w:tc>
        <w:tc>
          <w:tcPr>
            <w:tcW w:w="6946" w:type="dxa"/>
            <w:gridSpan w:val="9"/>
            <w:tcBorders>
              <w:right w:val="single" w:sz="4" w:space="0" w:color="auto"/>
            </w:tcBorders>
          </w:tcPr>
          <w:p w14:paraId="3AEA4692" w14:textId="77777777" w:rsidR="00826881" w:rsidRDefault="00826881" w:rsidP="00826881">
            <w:pPr>
              <w:pStyle w:val="CRCoverPage"/>
              <w:spacing w:after="0"/>
              <w:rPr>
                <w:noProof/>
                <w:sz w:val="8"/>
                <w:szCs w:val="8"/>
              </w:rPr>
            </w:pPr>
          </w:p>
        </w:tc>
      </w:tr>
      <w:tr w:rsidR="00826881" w14:paraId="514CD32A" w14:textId="77777777" w:rsidTr="000D09DB">
        <w:tc>
          <w:tcPr>
            <w:tcW w:w="2694" w:type="dxa"/>
            <w:gridSpan w:val="2"/>
            <w:tcBorders>
              <w:left w:val="single" w:sz="4" w:space="0" w:color="auto"/>
            </w:tcBorders>
          </w:tcPr>
          <w:p w14:paraId="0CA8B836" w14:textId="77777777" w:rsidR="00826881" w:rsidRDefault="00826881" w:rsidP="008268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B4DA48" w14:textId="77777777" w:rsidR="00826881" w:rsidRDefault="00826881" w:rsidP="00826881">
            <w:pPr>
              <w:pStyle w:val="CRCoverPage"/>
              <w:spacing w:after="0"/>
              <w:ind w:left="100"/>
              <w:rPr>
                <w:noProof/>
              </w:rPr>
            </w:pPr>
            <w:r>
              <w:rPr>
                <w:noProof/>
              </w:rPr>
              <w:t>Update the TTCN function to address the above behaviour.</w:t>
            </w:r>
          </w:p>
          <w:p w14:paraId="4C26A12C" w14:textId="77777777" w:rsidR="00826881" w:rsidRDefault="00826881" w:rsidP="00826881">
            <w:pPr>
              <w:pStyle w:val="CRCoverPage"/>
              <w:spacing w:after="0"/>
              <w:ind w:left="100"/>
              <w:rPr>
                <w:noProof/>
              </w:rPr>
            </w:pPr>
            <w:r>
              <w:rPr>
                <w:noProof/>
              </w:rPr>
              <w:t xml:space="preserve">Basically the variable v_MediaType is assigned IPCAN_EmergencyCall only when </w:t>
            </w:r>
            <w:r w:rsidRPr="00C27BE2">
              <w:rPr>
                <w:noProof/>
              </w:rPr>
              <w:t>v_PDUType == Emergency_PDN</w:t>
            </w:r>
            <w:r>
              <w:rPr>
                <w:noProof/>
              </w:rPr>
              <w:t>.</w:t>
            </w:r>
          </w:p>
          <w:p w14:paraId="0101E47D" w14:textId="77777777" w:rsidR="00826881" w:rsidRDefault="00826881" w:rsidP="00826881">
            <w:pPr>
              <w:pStyle w:val="CRCoverPage"/>
              <w:spacing w:after="0"/>
              <w:ind w:left="100"/>
              <w:rPr>
                <w:noProof/>
              </w:rPr>
            </w:pPr>
          </w:p>
          <w:p w14:paraId="40A7382C" w14:textId="77777777" w:rsidR="00826881" w:rsidRDefault="00826881" w:rsidP="00826881">
            <w:pPr>
              <w:pStyle w:val="CRCoverPage"/>
              <w:spacing w:after="0"/>
              <w:ind w:left="100"/>
              <w:rPr>
                <w:noProof/>
              </w:rPr>
            </w:pPr>
            <w:r>
              <w:rPr>
                <w:noProof/>
              </w:rPr>
              <w:t xml:space="preserve">Also updated the TTCN to address the error caused when </w:t>
            </w:r>
            <w:r w:rsidRPr="00C27BE2">
              <w:rPr>
                <w:noProof/>
              </w:rPr>
              <w:t>v_PDUType</w:t>
            </w:r>
            <w:r>
              <w:rPr>
                <w:noProof/>
              </w:rPr>
              <w:t xml:space="preserve"> is set to Emergency_PDN, and following is called :</w:t>
            </w:r>
          </w:p>
          <w:p w14:paraId="6A22C2A1" w14:textId="77777777" w:rsidR="00826881" w:rsidRDefault="00826881" w:rsidP="00826881">
            <w:pPr>
              <w:pStyle w:val="CRCoverPage"/>
              <w:spacing w:after="0"/>
              <w:ind w:left="100"/>
              <w:rPr>
                <w:noProof/>
              </w:rPr>
            </w:pPr>
            <w:r w:rsidRPr="00C27BE2">
              <w:rPr>
                <w:noProof/>
              </w:rPr>
              <w:t>v_DNN := cs_DNN(-, f_DomainName_Encode(f_GetDNNStringFromPICS(v_PDUType)));</w:t>
            </w:r>
          </w:p>
          <w:p w14:paraId="52918D34" w14:textId="77777777" w:rsidR="00826881" w:rsidRDefault="00826881" w:rsidP="00826881">
            <w:pPr>
              <w:pStyle w:val="CRCoverPage"/>
              <w:spacing w:after="0"/>
              <w:ind w:left="100"/>
              <w:rPr>
                <w:noProof/>
              </w:rPr>
            </w:pPr>
          </w:p>
          <w:p w14:paraId="3FAFAB56" w14:textId="34E2E141" w:rsidR="00826881" w:rsidRDefault="00826881" w:rsidP="00826881">
            <w:pPr>
              <w:pStyle w:val="CRCoverPage"/>
              <w:spacing w:after="0"/>
              <w:ind w:left="100"/>
              <w:rPr>
                <w:noProof/>
              </w:rPr>
            </w:pPr>
            <w:r>
              <w:rPr>
                <w:noProof/>
              </w:rPr>
              <w:t>Please see below.</w:t>
            </w:r>
          </w:p>
        </w:tc>
      </w:tr>
      <w:tr w:rsidR="00826881" w14:paraId="5173A7E1" w14:textId="77777777" w:rsidTr="000D09DB">
        <w:tc>
          <w:tcPr>
            <w:tcW w:w="2694" w:type="dxa"/>
            <w:gridSpan w:val="2"/>
            <w:tcBorders>
              <w:left w:val="single" w:sz="4" w:space="0" w:color="auto"/>
            </w:tcBorders>
          </w:tcPr>
          <w:p w14:paraId="0B4DD2B2" w14:textId="77777777" w:rsidR="00826881" w:rsidRDefault="00826881" w:rsidP="00826881">
            <w:pPr>
              <w:pStyle w:val="CRCoverPage"/>
              <w:spacing w:after="0"/>
              <w:rPr>
                <w:b/>
                <w:i/>
                <w:noProof/>
                <w:sz w:val="8"/>
                <w:szCs w:val="8"/>
              </w:rPr>
            </w:pPr>
          </w:p>
        </w:tc>
        <w:tc>
          <w:tcPr>
            <w:tcW w:w="6946" w:type="dxa"/>
            <w:gridSpan w:val="9"/>
            <w:tcBorders>
              <w:right w:val="single" w:sz="4" w:space="0" w:color="auto"/>
            </w:tcBorders>
          </w:tcPr>
          <w:p w14:paraId="4398A160" w14:textId="77777777" w:rsidR="00826881" w:rsidRDefault="00826881" w:rsidP="00826881">
            <w:pPr>
              <w:pStyle w:val="CRCoverPage"/>
              <w:spacing w:after="0"/>
              <w:rPr>
                <w:noProof/>
                <w:sz w:val="8"/>
                <w:szCs w:val="8"/>
              </w:rPr>
            </w:pPr>
          </w:p>
        </w:tc>
      </w:tr>
      <w:tr w:rsidR="00826881" w14:paraId="6B6943EA" w14:textId="77777777" w:rsidTr="000D09DB">
        <w:tc>
          <w:tcPr>
            <w:tcW w:w="2694" w:type="dxa"/>
            <w:gridSpan w:val="2"/>
            <w:tcBorders>
              <w:left w:val="single" w:sz="4" w:space="0" w:color="auto"/>
              <w:bottom w:val="single" w:sz="4" w:space="0" w:color="auto"/>
            </w:tcBorders>
          </w:tcPr>
          <w:p w14:paraId="5CFC51EE" w14:textId="77777777" w:rsidR="00826881" w:rsidRDefault="00826881" w:rsidP="008268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E00694" w14:textId="7EE83A86" w:rsidR="00826881" w:rsidRDefault="00826881" w:rsidP="00826881">
            <w:pPr>
              <w:pStyle w:val="CRCoverPage"/>
              <w:spacing w:after="0"/>
              <w:ind w:left="100"/>
              <w:rPr>
                <w:noProof/>
              </w:rPr>
            </w:pPr>
            <w:r>
              <w:rPr>
                <w:noProof/>
              </w:rPr>
              <w:t>A conformant UE may fail the testcase</w:t>
            </w:r>
          </w:p>
        </w:tc>
      </w:tr>
      <w:tr w:rsidR="00826881" w14:paraId="09D0163B" w14:textId="77777777" w:rsidTr="000D09DB">
        <w:tc>
          <w:tcPr>
            <w:tcW w:w="2694" w:type="dxa"/>
            <w:gridSpan w:val="2"/>
          </w:tcPr>
          <w:p w14:paraId="405F5448" w14:textId="77777777" w:rsidR="00826881" w:rsidRDefault="00826881" w:rsidP="00826881">
            <w:pPr>
              <w:pStyle w:val="CRCoverPage"/>
              <w:spacing w:after="0"/>
              <w:rPr>
                <w:b/>
                <w:i/>
                <w:noProof/>
                <w:sz w:val="8"/>
                <w:szCs w:val="8"/>
              </w:rPr>
            </w:pPr>
          </w:p>
        </w:tc>
        <w:tc>
          <w:tcPr>
            <w:tcW w:w="6946" w:type="dxa"/>
            <w:gridSpan w:val="9"/>
          </w:tcPr>
          <w:p w14:paraId="243113C4" w14:textId="77777777" w:rsidR="00826881" w:rsidRDefault="00826881" w:rsidP="00826881">
            <w:pPr>
              <w:pStyle w:val="CRCoverPage"/>
              <w:spacing w:after="0"/>
              <w:rPr>
                <w:noProof/>
                <w:sz w:val="8"/>
                <w:szCs w:val="8"/>
              </w:rPr>
            </w:pPr>
          </w:p>
        </w:tc>
      </w:tr>
      <w:tr w:rsidR="00826881" w14:paraId="5D4A6940" w14:textId="77777777" w:rsidTr="000D09DB">
        <w:tc>
          <w:tcPr>
            <w:tcW w:w="2694" w:type="dxa"/>
            <w:gridSpan w:val="2"/>
            <w:tcBorders>
              <w:top w:val="single" w:sz="4" w:space="0" w:color="auto"/>
              <w:left w:val="single" w:sz="4" w:space="0" w:color="auto"/>
            </w:tcBorders>
          </w:tcPr>
          <w:p w14:paraId="0EF1889D" w14:textId="77777777" w:rsidR="00826881" w:rsidRDefault="00826881" w:rsidP="008268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12A4D5" w14:textId="2E1A2490" w:rsidR="00826881" w:rsidRDefault="00826881" w:rsidP="00826881">
            <w:pPr>
              <w:pStyle w:val="CRCoverPage"/>
              <w:spacing w:after="0"/>
              <w:ind w:left="100"/>
              <w:rPr>
                <w:noProof/>
              </w:rPr>
            </w:pPr>
            <w:r>
              <w:rPr>
                <w:noProof/>
              </w:rPr>
              <w:t>All testcases that have emergency call.</w:t>
            </w:r>
          </w:p>
        </w:tc>
      </w:tr>
      <w:tr w:rsidR="00826881" w14:paraId="2947C516" w14:textId="77777777" w:rsidTr="000D09DB">
        <w:tc>
          <w:tcPr>
            <w:tcW w:w="2694" w:type="dxa"/>
            <w:gridSpan w:val="2"/>
            <w:tcBorders>
              <w:left w:val="single" w:sz="4" w:space="0" w:color="auto"/>
            </w:tcBorders>
          </w:tcPr>
          <w:p w14:paraId="0AB4AF58" w14:textId="77777777" w:rsidR="00826881" w:rsidRDefault="00826881" w:rsidP="00826881">
            <w:pPr>
              <w:pStyle w:val="CRCoverPage"/>
              <w:spacing w:after="0"/>
              <w:rPr>
                <w:b/>
                <w:i/>
                <w:noProof/>
                <w:sz w:val="8"/>
                <w:szCs w:val="8"/>
              </w:rPr>
            </w:pPr>
          </w:p>
        </w:tc>
        <w:tc>
          <w:tcPr>
            <w:tcW w:w="6946" w:type="dxa"/>
            <w:gridSpan w:val="9"/>
            <w:tcBorders>
              <w:right w:val="single" w:sz="4" w:space="0" w:color="auto"/>
            </w:tcBorders>
          </w:tcPr>
          <w:p w14:paraId="50B77672" w14:textId="77777777" w:rsidR="00826881" w:rsidRDefault="00826881" w:rsidP="00826881">
            <w:pPr>
              <w:pStyle w:val="CRCoverPage"/>
              <w:spacing w:after="0"/>
              <w:rPr>
                <w:noProof/>
                <w:sz w:val="8"/>
                <w:szCs w:val="8"/>
              </w:rPr>
            </w:pPr>
          </w:p>
        </w:tc>
      </w:tr>
      <w:tr w:rsidR="00826881" w14:paraId="118A12C3" w14:textId="77777777" w:rsidTr="000D09DB">
        <w:tc>
          <w:tcPr>
            <w:tcW w:w="2694" w:type="dxa"/>
            <w:gridSpan w:val="2"/>
            <w:tcBorders>
              <w:left w:val="single" w:sz="4" w:space="0" w:color="auto"/>
            </w:tcBorders>
          </w:tcPr>
          <w:p w14:paraId="4160B662" w14:textId="77777777" w:rsidR="00826881" w:rsidRDefault="00826881" w:rsidP="008268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419BD4" w14:textId="77777777" w:rsidR="00826881" w:rsidRDefault="00826881" w:rsidP="008268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03DFC6" w14:textId="77777777" w:rsidR="00826881" w:rsidRDefault="00826881" w:rsidP="00826881">
            <w:pPr>
              <w:pStyle w:val="CRCoverPage"/>
              <w:spacing w:after="0"/>
              <w:jc w:val="center"/>
              <w:rPr>
                <w:b/>
                <w:caps/>
                <w:noProof/>
              </w:rPr>
            </w:pPr>
            <w:r>
              <w:rPr>
                <w:b/>
                <w:caps/>
                <w:noProof/>
              </w:rPr>
              <w:t>N</w:t>
            </w:r>
          </w:p>
        </w:tc>
        <w:tc>
          <w:tcPr>
            <w:tcW w:w="2977" w:type="dxa"/>
            <w:gridSpan w:val="4"/>
          </w:tcPr>
          <w:p w14:paraId="45AC548B" w14:textId="77777777" w:rsidR="00826881" w:rsidRDefault="00826881" w:rsidP="008268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343960" w14:textId="77777777" w:rsidR="00826881" w:rsidRDefault="00826881" w:rsidP="00826881">
            <w:pPr>
              <w:pStyle w:val="CRCoverPage"/>
              <w:spacing w:after="0"/>
              <w:ind w:left="99"/>
              <w:rPr>
                <w:noProof/>
              </w:rPr>
            </w:pPr>
          </w:p>
        </w:tc>
      </w:tr>
      <w:tr w:rsidR="00826881" w14:paraId="6C20B760" w14:textId="77777777" w:rsidTr="000D09DB">
        <w:tc>
          <w:tcPr>
            <w:tcW w:w="2694" w:type="dxa"/>
            <w:gridSpan w:val="2"/>
            <w:tcBorders>
              <w:left w:val="single" w:sz="4" w:space="0" w:color="auto"/>
            </w:tcBorders>
          </w:tcPr>
          <w:p w14:paraId="78FE721E" w14:textId="77777777" w:rsidR="00826881" w:rsidRDefault="00826881" w:rsidP="008268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6CDA57" w14:textId="77777777" w:rsidR="00826881" w:rsidRDefault="00826881" w:rsidP="008268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0115BE" w14:textId="2F7C4F04" w:rsidR="00826881" w:rsidRDefault="00826881" w:rsidP="00826881">
            <w:pPr>
              <w:pStyle w:val="CRCoverPage"/>
              <w:spacing w:after="0"/>
              <w:jc w:val="center"/>
              <w:rPr>
                <w:b/>
                <w:caps/>
                <w:noProof/>
              </w:rPr>
            </w:pPr>
            <w:r>
              <w:rPr>
                <w:b/>
                <w:caps/>
                <w:noProof/>
              </w:rPr>
              <w:t>x</w:t>
            </w:r>
          </w:p>
        </w:tc>
        <w:tc>
          <w:tcPr>
            <w:tcW w:w="2977" w:type="dxa"/>
            <w:gridSpan w:val="4"/>
          </w:tcPr>
          <w:p w14:paraId="17AC0792" w14:textId="77777777" w:rsidR="00826881" w:rsidRDefault="00826881" w:rsidP="008268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AB3518" w14:textId="2FE86048" w:rsidR="00826881" w:rsidRDefault="00826881" w:rsidP="00826881">
            <w:pPr>
              <w:pStyle w:val="CRCoverPage"/>
              <w:spacing w:after="0"/>
              <w:ind w:left="99"/>
              <w:rPr>
                <w:noProof/>
              </w:rPr>
            </w:pPr>
          </w:p>
        </w:tc>
      </w:tr>
      <w:tr w:rsidR="00826881" w14:paraId="15F6E09C" w14:textId="77777777" w:rsidTr="000D09DB">
        <w:tc>
          <w:tcPr>
            <w:tcW w:w="2694" w:type="dxa"/>
            <w:gridSpan w:val="2"/>
            <w:tcBorders>
              <w:left w:val="single" w:sz="4" w:space="0" w:color="auto"/>
            </w:tcBorders>
          </w:tcPr>
          <w:p w14:paraId="3E27E007" w14:textId="77777777" w:rsidR="00826881" w:rsidRDefault="00826881" w:rsidP="008268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CA33A7" w14:textId="77777777" w:rsidR="00826881" w:rsidRDefault="00826881" w:rsidP="008268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4F9B" w14:textId="4EF006E6" w:rsidR="00826881" w:rsidRDefault="00826881" w:rsidP="00826881">
            <w:pPr>
              <w:pStyle w:val="CRCoverPage"/>
              <w:spacing w:after="0"/>
              <w:jc w:val="center"/>
              <w:rPr>
                <w:b/>
                <w:caps/>
                <w:noProof/>
              </w:rPr>
            </w:pPr>
            <w:r>
              <w:rPr>
                <w:b/>
                <w:caps/>
                <w:noProof/>
              </w:rPr>
              <w:t>x</w:t>
            </w:r>
          </w:p>
        </w:tc>
        <w:tc>
          <w:tcPr>
            <w:tcW w:w="2977" w:type="dxa"/>
            <w:gridSpan w:val="4"/>
          </w:tcPr>
          <w:p w14:paraId="70F6C127" w14:textId="77777777" w:rsidR="00826881" w:rsidRDefault="00826881" w:rsidP="008268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5CD8D3" w14:textId="00C2856C" w:rsidR="00826881" w:rsidRDefault="00826881" w:rsidP="00826881">
            <w:pPr>
              <w:pStyle w:val="CRCoverPage"/>
              <w:spacing w:after="0"/>
              <w:ind w:left="99"/>
              <w:rPr>
                <w:noProof/>
              </w:rPr>
            </w:pPr>
          </w:p>
        </w:tc>
      </w:tr>
      <w:tr w:rsidR="00826881" w14:paraId="609DC3CE" w14:textId="77777777" w:rsidTr="000D09DB">
        <w:tc>
          <w:tcPr>
            <w:tcW w:w="2694" w:type="dxa"/>
            <w:gridSpan w:val="2"/>
            <w:tcBorders>
              <w:left w:val="single" w:sz="4" w:space="0" w:color="auto"/>
            </w:tcBorders>
          </w:tcPr>
          <w:p w14:paraId="3B137EDD" w14:textId="77777777" w:rsidR="00826881" w:rsidRDefault="00826881" w:rsidP="008268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F6B4FB" w14:textId="77777777" w:rsidR="00826881" w:rsidRDefault="00826881" w:rsidP="008268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9F314" w14:textId="6945731A" w:rsidR="00826881" w:rsidRDefault="00826881" w:rsidP="00826881">
            <w:pPr>
              <w:pStyle w:val="CRCoverPage"/>
              <w:spacing w:after="0"/>
              <w:jc w:val="center"/>
              <w:rPr>
                <w:b/>
                <w:caps/>
                <w:noProof/>
              </w:rPr>
            </w:pPr>
            <w:r>
              <w:rPr>
                <w:b/>
                <w:caps/>
                <w:noProof/>
              </w:rPr>
              <w:t>x</w:t>
            </w:r>
          </w:p>
        </w:tc>
        <w:tc>
          <w:tcPr>
            <w:tcW w:w="2977" w:type="dxa"/>
            <w:gridSpan w:val="4"/>
          </w:tcPr>
          <w:p w14:paraId="0B3EFD57" w14:textId="77777777" w:rsidR="00826881" w:rsidRDefault="00826881" w:rsidP="008268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89B97E" w14:textId="41853CDA" w:rsidR="00826881" w:rsidRDefault="00826881" w:rsidP="00826881">
            <w:pPr>
              <w:pStyle w:val="CRCoverPage"/>
              <w:spacing w:after="0"/>
              <w:ind w:left="99"/>
              <w:rPr>
                <w:noProof/>
              </w:rPr>
            </w:pPr>
          </w:p>
        </w:tc>
      </w:tr>
      <w:tr w:rsidR="00826881" w14:paraId="16613D6A" w14:textId="77777777" w:rsidTr="000D09DB">
        <w:tc>
          <w:tcPr>
            <w:tcW w:w="2694" w:type="dxa"/>
            <w:gridSpan w:val="2"/>
            <w:tcBorders>
              <w:left w:val="single" w:sz="4" w:space="0" w:color="auto"/>
            </w:tcBorders>
          </w:tcPr>
          <w:p w14:paraId="1F6D960C" w14:textId="77777777" w:rsidR="00826881" w:rsidRDefault="00826881" w:rsidP="00826881">
            <w:pPr>
              <w:pStyle w:val="CRCoverPage"/>
              <w:spacing w:after="0"/>
              <w:rPr>
                <w:b/>
                <w:i/>
                <w:noProof/>
              </w:rPr>
            </w:pPr>
          </w:p>
        </w:tc>
        <w:tc>
          <w:tcPr>
            <w:tcW w:w="6946" w:type="dxa"/>
            <w:gridSpan w:val="9"/>
            <w:tcBorders>
              <w:right w:val="single" w:sz="4" w:space="0" w:color="auto"/>
            </w:tcBorders>
          </w:tcPr>
          <w:p w14:paraId="4A220687" w14:textId="77777777" w:rsidR="00826881" w:rsidRDefault="00826881" w:rsidP="00826881">
            <w:pPr>
              <w:pStyle w:val="CRCoverPage"/>
              <w:spacing w:after="0"/>
              <w:rPr>
                <w:noProof/>
              </w:rPr>
            </w:pPr>
          </w:p>
        </w:tc>
      </w:tr>
      <w:tr w:rsidR="00826881" w14:paraId="09D73B37" w14:textId="77777777" w:rsidTr="000D09DB">
        <w:tc>
          <w:tcPr>
            <w:tcW w:w="2694" w:type="dxa"/>
            <w:gridSpan w:val="2"/>
            <w:tcBorders>
              <w:left w:val="single" w:sz="4" w:space="0" w:color="auto"/>
              <w:bottom w:val="single" w:sz="4" w:space="0" w:color="auto"/>
            </w:tcBorders>
          </w:tcPr>
          <w:p w14:paraId="2B7DD337" w14:textId="77777777" w:rsidR="00826881" w:rsidRDefault="00826881" w:rsidP="008268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1CB84E" w14:textId="77777777" w:rsidR="00826881" w:rsidRDefault="00826881" w:rsidP="00826881">
            <w:pPr>
              <w:pStyle w:val="CRCoverPage"/>
              <w:spacing w:after="0"/>
              <w:ind w:left="100"/>
              <w:rPr>
                <w:noProof/>
              </w:rPr>
            </w:pPr>
          </w:p>
        </w:tc>
      </w:tr>
      <w:tr w:rsidR="00826881" w:rsidRPr="008863B9" w14:paraId="2029650B" w14:textId="77777777" w:rsidTr="000D09DB">
        <w:tc>
          <w:tcPr>
            <w:tcW w:w="2694" w:type="dxa"/>
            <w:gridSpan w:val="2"/>
            <w:tcBorders>
              <w:top w:val="single" w:sz="4" w:space="0" w:color="auto"/>
              <w:bottom w:val="single" w:sz="4" w:space="0" w:color="auto"/>
            </w:tcBorders>
          </w:tcPr>
          <w:p w14:paraId="21076D45" w14:textId="77777777" w:rsidR="00826881" w:rsidRPr="008863B9" w:rsidRDefault="00826881" w:rsidP="008268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F7C410" w14:textId="77777777" w:rsidR="00826881" w:rsidRPr="008863B9" w:rsidRDefault="00826881" w:rsidP="00826881">
            <w:pPr>
              <w:pStyle w:val="CRCoverPage"/>
              <w:spacing w:after="0"/>
              <w:ind w:left="100"/>
              <w:rPr>
                <w:noProof/>
                <w:sz w:val="8"/>
                <w:szCs w:val="8"/>
              </w:rPr>
            </w:pPr>
          </w:p>
        </w:tc>
      </w:tr>
      <w:tr w:rsidR="00826881" w14:paraId="7CDADE78" w14:textId="77777777" w:rsidTr="000D09DB">
        <w:tc>
          <w:tcPr>
            <w:tcW w:w="2694" w:type="dxa"/>
            <w:gridSpan w:val="2"/>
            <w:tcBorders>
              <w:top w:val="single" w:sz="4" w:space="0" w:color="auto"/>
              <w:left w:val="single" w:sz="4" w:space="0" w:color="auto"/>
              <w:bottom w:val="single" w:sz="4" w:space="0" w:color="auto"/>
            </w:tcBorders>
          </w:tcPr>
          <w:p w14:paraId="6F16188E" w14:textId="77777777" w:rsidR="00826881" w:rsidRDefault="00826881" w:rsidP="008268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B8FD51" w14:textId="77777777" w:rsidR="00826881" w:rsidRDefault="00826881" w:rsidP="00826881">
            <w:pPr>
              <w:pStyle w:val="CRCoverPage"/>
              <w:spacing w:after="0"/>
              <w:ind w:left="100"/>
              <w:rPr>
                <w:noProof/>
              </w:rPr>
            </w:pPr>
          </w:p>
        </w:tc>
      </w:tr>
    </w:tbl>
    <w:p w14:paraId="63AAB349" w14:textId="77777777" w:rsidR="00213A7D" w:rsidRDefault="00213A7D" w:rsidP="00213A7D">
      <w:pPr>
        <w:pStyle w:val="CRCoverPage"/>
        <w:spacing w:after="0"/>
        <w:rPr>
          <w:noProof/>
          <w:sz w:val="8"/>
          <w:szCs w:val="8"/>
        </w:rPr>
      </w:pPr>
    </w:p>
    <w:p w14:paraId="26ACED15" w14:textId="77777777" w:rsidR="00213A7D" w:rsidRDefault="00213A7D" w:rsidP="00213A7D">
      <w:pPr>
        <w:rPr>
          <w:noProof/>
        </w:rPr>
        <w:sectPr w:rsidR="00213A7D" w:rsidSect="00213A7D">
          <w:headerReference w:type="even" r:id="rId13"/>
          <w:footnotePr>
            <w:numRestart w:val="eachSect"/>
          </w:footnotePr>
          <w:pgSz w:w="11907" w:h="16840" w:code="9"/>
          <w:pgMar w:top="1418" w:right="1134" w:bottom="1134" w:left="1134" w:header="680" w:footer="567" w:gutter="0"/>
          <w:cols w:space="720"/>
        </w:sectPr>
      </w:pPr>
    </w:p>
    <w:p w14:paraId="5310183E" w14:textId="77777777" w:rsidR="00213A7D" w:rsidRDefault="00213A7D" w:rsidP="00213A7D">
      <w:pPr>
        <w:rPr>
          <w:noProof/>
        </w:rPr>
      </w:pPr>
    </w:p>
    <w:p w14:paraId="3603541B" w14:textId="77777777" w:rsidR="00D66AC4" w:rsidRDefault="00D66AC4" w:rsidP="00D66AC4">
      <w:pPr>
        <w:pStyle w:val="CRCoverPage"/>
        <w:spacing w:after="0"/>
        <w:rPr>
          <w:noProof/>
          <w:sz w:val="8"/>
          <w:szCs w:val="8"/>
        </w:rPr>
      </w:pPr>
    </w:p>
    <w:p w14:paraId="7AF5541D" w14:textId="77777777" w:rsidR="00DE555B" w:rsidRPr="00E12CDE" w:rsidRDefault="00444FBC">
      <w:pPr>
        <w:pStyle w:val="Title"/>
        <w:jc w:val="left"/>
        <w:rPr>
          <w:rStyle w:val="Emphasis"/>
          <w:rFonts w:ascii="Arial" w:hAnsi="Arial" w:cs="Arial"/>
          <w:b w:val="0"/>
          <w:i w:val="0"/>
          <w:lang w:eastAsia="en-GB"/>
        </w:rPr>
      </w:pPr>
      <w:bookmarkStart w:id="1" w:name="_Toc193139302"/>
      <w:r w:rsidRPr="00E12CDE">
        <w:rPr>
          <w:rStyle w:val="Emphasis"/>
          <w:rFonts w:ascii="Arial" w:hAnsi="Arial" w:cs="Arial"/>
          <w:b w:val="0"/>
          <w:i w:val="0"/>
        </w:rPr>
        <w:t>Table of Contents</w:t>
      </w:r>
      <w:bookmarkEnd w:id="1"/>
    </w:p>
    <w:p w14:paraId="2802B1BB" w14:textId="3FA9DA95" w:rsidR="00C94B10" w:rsidRDefault="00444FBC">
      <w:pPr>
        <w:pStyle w:val="TOC1"/>
        <w:rPr>
          <w:rFonts w:asciiTheme="minorHAnsi" w:hAnsiTheme="minorHAnsi" w:cstheme="minorBidi"/>
          <w:noProof/>
          <w:kern w:val="2"/>
          <w:sz w:val="24"/>
          <w:szCs w:val="24"/>
          <w:lang w:eastAsia="en-GB"/>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C94B10" w:rsidRPr="00E9774F">
        <w:rPr>
          <w:rFonts w:ascii="Arial" w:hAnsi="Arial" w:cs="Arial"/>
          <w:iCs/>
          <w:noProof/>
        </w:rPr>
        <w:t>Table of Contents</w:t>
      </w:r>
      <w:r w:rsidR="00C94B10">
        <w:rPr>
          <w:noProof/>
        </w:rPr>
        <w:tab/>
      </w:r>
      <w:r w:rsidR="00C94B10">
        <w:rPr>
          <w:noProof/>
        </w:rPr>
        <w:fldChar w:fldCharType="begin"/>
      </w:r>
      <w:r w:rsidR="00C94B10">
        <w:rPr>
          <w:noProof/>
        </w:rPr>
        <w:instrText xml:space="preserve"> PAGEREF _Toc193139302 \h </w:instrText>
      </w:r>
      <w:r w:rsidR="00C94B10">
        <w:rPr>
          <w:noProof/>
        </w:rPr>
      </w:r>
      <w:r w:rsidR="00C94B10">
        <w:rPr>
          <w:noProof/>
        </w:rPr>
        <w:fldChar w:fldCharType="separate"/>
      </w:r>
      <w:r w:rsidR="00C94B10">
        <w:rPr>
          <w:noProof/>
        </w:rPr>
        <w:t>3</w:t>
      </w:r>
      <w:r w:rsidR="00C94B10">
        <w:rPr>
          <w:noProof/>
        </w:rPr>
        <w:fldChar w:fldCharType="end"/>
      </w:r>
    </w:p>
    <w:p w14:paraId="0A6909DC" w14:textId="05862C10" w:rsidR="00C94B10" w:rsidRDefault="00C94B10">
      <w:pPr>
        <w:pStyle w:val="TOC1"/>
        <w:rPr>
          <w:rFonts w:asciiTheme="minorHAnsi" w:hAnsiTheme="minorHAnsi" w:cstheme="minorBidi"/>
          <w:noProof/>
          <w:kern w:val="2"/>
          <w:sz w:val="24"/>
          <w:szCs w:val="24"/>
          <w:lang w:eastAsia="en-GB"/>
          <w14:ligatures w14:val="standardContextual"/>
        </w:rPr>
      </w:pPr>
      <w:r w:rsidRPr="00E9774F">
        <w:rPr>
          <w:rFonts w:cs="Arial"/>
          <w:noProof/>
        </w:rPr>
        <w:t>1</w:t>
      </w:r>
      <w:r>
        <w:rPr>
          <w:rFonts w:asciiTheme="minorHAnsi" w:hAnsiTheme="minorHAnsi" w:cstheme="minorBidi"/>
          <w:noProof/>
          <w:kern w:val="2"/>
          <w:sz w:val="24"/>
          <w:szCs w:val="24"/>
          <w:lang w:eastAsia="en-GB"/>
          <w14:ligatures w14:val="standardContextual"/>
        </w:rPr>
        <w:tab/>
      </w:r>
      <w:r w:rsidRPr="00E9774F">
        <w:rPr>
          <w:rFonts w:cs="Arial"/>
          <w:noProof/>
        </w:rPr>
        <w:t>Overview</w:t>
      </w:r>
      <w:r>
        <w:rPr>
          <w:noProof/>
        </w:rPr>
        <w:tab/>
      </w:r>
      <w:r>
        <w:rPr>
          <w:noProof/>
        </w:rPr>
        <w:fldChar w:fldCharType="begin"/>
      </w:r>
      <w:r>
        <w:rPr>
          <w:noProof/>
        </w:rPr>
        <w:instrText xml:space="preserve"> PAGEREF _Toc193139303 \h </w:instrText>
      </w:r>
      <w:r>
        <w:rPr>
          <w:noProof/>
        </w:rPr>
      </w:r>
      <w:r>
        <w:rPr>
          <w:noProof/>
        </w:rPr>
        <w:fldChar w:fldCharType="separate"/>
      </w:r>
      <w:r>
        <w:rPr>
          <w:noProof/>
        </w:rPr>
        <w:t>4</w:t>
      </w:r>
      <w:r>
        <w:rPr>
          <w:noProof/>
        </w:rPr>
        <w:fldChar w:fldCharType="end"/>
      </w:r>
    </w:p>
    <w:p w14:paraId="7AABF5DD" w14:textId="42E023B4" w:rsidR="00C94B10" w:rsidRDefault="00C94B10">
      <w:pPr>
        <w:pStyle w:val="TOC1"/>
        <w:rPr>
          <w:rFonts w:asciiTheme="minorHAnsi" w:hAnsiTheme="minorHAnsi" w:cstheme="minorBidi"/>
          <w:noProof/>
          <w:kern w:val="2"/>
          <w:sz w:val="24"/>
          <w:szCs w:val="24"/>
          <w:lang w:eastAsia="en-GB"/>
          <w14:ligatures w14:val="standardContextual"/>
        </w:rPr>
      </w:pPr>
      <w:r w:rsidRPr="00E9774F">
        <w:rPr>
          <w:rFonts w:cs="Arial"/>
          <w:noProof/>
        </w:rPr>
        <w:t>2</w:t>
      </w:r>
      <w:r>
        <w:rPr>
          <w:rFonts w:asciiTheme="minorHAnsi" w:hAnsiTheme="minorHAnsi" w:cstheme="minorBidi"/>
          <w:noProof/>
          <w:kern w:val="2"/>
          <w:sz w:val="24"/>
          <w:szCs w:val="24"/>
          <w:lang w:eastAsia="en-GB"/>
          <w14:ligatures w14:val="standardContextual"/>
        </w:rPr>
        <w:tab/>
      </w:r>
      <w:r w:rsidRPr="00E9774F">
        <w:rPr>
          <w:rFonts w:cs="Arial"/>
          <w:noProof/>
        </w:rPr>
        <w:t>Corrections required</w:t>
      </w:r>
      <w:r>
        <w:rPr>
          <w:noProof/>
        </w:rPr>
        <w:tab/>
      </w:r>
      <w:r>
        <w:rPr>
          <w:noProof/>
        </w:rPr>
        <w:fldChar w:fldCharType="begin"/>
      </w:r>
      <w:r>
        <w:rPr>
          <w:noProof/>
        </w:rPr>
        <w:instrText xml:space="preserve"> PAGEREF _Toc193139304 \h </w:instrText>
      </w:r>
      <w:r>
        <w:rPr>
          <w:noProof/>
        </w:rPr>
      </w:r>
      <w:r>
        <w:rPr>
          <w:noProof/>
        </w:rPr>
        <w:fldChar w:fldCharType="separate"/>
      </w:r>
      <w:r>
        <w:rPr>
          <w:noProof/>
        </w:rPr>
        <w:t>4</w:t>
      </w:r>
      <w:r>
        <w:rPr>
          <w:noProof/>
        </w:rPr>
        <w:fldChar w:fldCharType="end"/>
      </w:r>
    </w:p>
    <w:p w14:paraId="32042149" w14:textId="06604BD2" w:rsidR="00C94B10" w:rsidRDefault="00C94B10">
      <w:pPr>
        <w:pStyle w:val="TOC2"/>
        <w:rPr>
          <w:rFonts w:asciiTheme="minorHAnsi" w:hAnsiTheme="minorHAnsi" w:cstheme="minorBidi"/>
          <w:noProof/>
          <w:kern w:val="2"/>
          <w:sz w:val="24"/>
          <w:szCs w:val="24"/>
          <w:lang w:eastAsia="en-GB"/>
          <w14:ligatures w14:val="standardContextual"/>
        </w:rPr>
      </w:pPr>
      <w:r w:rsidRPr="00E9774F">
        <w:rPr>
          <w:b/>
          <w:noProof/>
          <w:lang w:val="pt-BR"/>
        </w:rPr>
        <w:t>2.1</w:t>
      </w:r>
      <w:r>
        <w:rPr>
          <w:rFonts w:asciiTheme="minorHAnsi" w:hAnsiTheme="minorHAnsi" w:cstheme="minorBidi"/>
          <w:noProof/>
          <w:kern w:val="2"/>
          <w:sz w:val="24"/>
          <w:szCs w:val="24"/>
          <w:lang w:eastAsia="en-GB"/>
          <w14:ligatures w14:val="standardContextual"/>
        </w:rPr>
        <w:tab/>
      </w:r>
      <w:r w:rsidRPr="00E9774F">
        <w:rPr>
          <w:b/>
          <w:noProof/>
          <w:lang w:val="pt-BR"/>
        </w:rPr>
        <w:t>Change 1</w:t>
      </w:r>
      <w:r>
        <w:rPr>
          <w:noProof/>
        </w:rPr>
        <w:tab/>
      </w:r>
      <w:r>
        <w:rPr>
          <w:noProof/>
        </w:rPr>
        <w:fldChar w:fldCharType="begin"/>
      </w:r>
      <w:r>
        <w:rPr>
          <w:noProof/>
        </w:rPr>
        <w:instrText xml:space="preserve"> PAGEREF _Toc193139305 \h </w:instrText>
      </w:r>
      <w:r>
        <w:rPr>
          <w:noProof/>
        </w:rPr>
      </w:r>
      <w:r>
        <w:rPr>
          <w:noProof/>
        </w:rPr>
        <w:fldChar w:fldCharType="separate"/>
      </w:r>
      <w:r>
        <w:rPr>
          <w:noProof/>
        </w:rPr>
        <w:t>4</w:t>
      </w:r>
      <w:r>
        <w:rPr>
          <w:noProof/>
        </w:rPr>
        <w:fldChar w:fldCharType="end"/>
      </w:r>
    </w:p>
    <w:p w14:paraId="302138F3" w14:textId="637DCD0D"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2" w:name="_Toc122434485"/>
      <w:bookmarkStart w:id="3" w:name="_Toc193139303"/>
      <w:r w:rsidRPr="00E12CDE">
        <w:rPr>
          <w:rFonts w:cs="Arial"/>
        </w:rPr>
        <w:t>Overview</w:t>
      </w:r>
      <w:bookmarkEnd w:id="2"/>
      <w:bookmarkEnd w:id="3"/>
    </w:p>
    <w:p w14:paraId="62CCCFF8" w14:textId="0DB16BA8" w:rsidR="00DE555B" w:rsidRPr="00E12CDE" w:rsidRDefault="00444FBC">
      <w:pPr>
        <w:pBdr>
          <w:top w:val="single" w:sz="4" w:space="3" w:color="00B050"/>
          <w:left w:val="single" w:sz="4" w:space="4" w:color="00B050"/>
          <w:bottom w:val="single" w:sz="4" w:space="1" w:color="00B050"/>
          <w:right w:val="single" w:sz="4" w:space="4" w:color="00B050"/>
        </w:pBdr>
        <w:rPr>
          <w:rFonts w:cs="Arial"/>
          <w:lang w:eastAsia="en-GB"/>
        </w:rPr>
      </w:pPr>
      <w:r w:rsidRPr="00E12CDE">
        <w:rPr>
          <w:rFonts w:cs="Arial"/>
        </w:rPr>
        <w:t xml:space="preserve">This document lists all the changes needed to correct issues in the ATS </w:t>
      </w:r>
      <w:r w:rsidRPr="00E12CDE">
        <w:t>iwd-TTCN3-B202</w:t>
      </w:r>
      <w:r w:rsidR="005B42A4">
        <w:t>4</w:t>
      </w:r>
      <w:r w:rsidRPr="00E12CDE">
        <w:t>-0</w:t>
      </w:r>
      <w:r w:rsidR="005B42A4">
        <w:t>6</w:t>
      </w:r>
      <w:r w:rsidRPr="00E12CDE">
        <w:t>_D2</w:t>
      </w:r>
      <w:r w:rsidR="005B42A4">
        <w:t>5</w:t>
      </w:r>
      <w:r w:rsidRPr="00E12CDE">
        <w:t>wk</w:t>
      </w:r>
      <w:r w:rsidR="005B42A4">
        <w:t>11</w:t>
      </w:r>
      <w:r w:rsidRPr="00E12CDE">
        <w:t xml:space="preserve"> related to the title of this CR</w:t>
      </w:r>
      <w:r w:rsidRPr="00E12CDE">
        <w:rPr>
          <w:rFonts w:cs="Arial"/>
        </w:rPr>
        <w:t>.</w:t>
      </w:r>
    </w:p>
    <w:p w14:paraId="2204B9C6" w14:textId="437C117A" w:rsidR="00DE555B" w:rsidRPr="00E12CDE" w:rsidRDefault="00444FBC" w:rsidP="00297050">
      <w:pPr>
        <w:pBdr>
          <w:top w:val="single" w:sz="4" w:space="3" w:color="00B050"/>
          <w:left w:val="single" w:sz="4" w:space="4" w:color="00B050"/>
          <w:bottom w:val="single" w:sz="4" w:space="1" w:color="00B050"/>
          <w:right w:val="single" w:sz="4" w:space="4" w:color="00B050"/>
        </w:pBdr>
        <w:tabs>
          <w:tab w:val="left" w:pos="2127"/>
        </w:tabs>
      </w:pPr>
      <w:r w:rsidRPr="00E12CDE">
        <w:rPr>
          <w:rFonts w:cs="Arial"/>
          <w:sz w:val="24"/>
          <w:lang w:eastAsia="ja-JP"/>
        </w:rPr>
        <w:t>Contact:</w:t>
      </w:r>
      <w:r w:rsidR="0050051B">
        <w:rPr>
          <w:rFonts w:cs="Arial"/>
          <w:sz w:val="24"/>
          <w:lang w:eastAsia="ja-JP"/>
        </w:rPr>
        <w:t xml:space="preserve">  </w:t>
      </w:r>
      <w:r w:rsidR="0050051B" w:rsidRPr="001004EA">
        <w:rPr>
          <w:rFonts w:cs="Arial"/>
          <w:b/>
          <w:sz w:val="24"/>
          <w:lang w:eastAsia="ja-JP"/>
        </w:rPr>
        <w:t>Bhise Parikshit</w:t>
      </w:r>
      <w:r w:rsidR="00297050" w:rsidRPr="00F028B3">
        <w:rPr>
          <w:rFonts w:cs="Arial"/>
          <w:sz w:val="24"/>
          <w:lang w:val="es-ES" w:eastAsia="ja-JP"/>
        </w:rPr>
        <w:br/>
      </w:r>
      <w:r w:rsidR="0050051B" w:rsidRPr="0050051B">
        <w:rPr>
          <w:rFonts w:cs="Arial"/>
          <w:sz w:val="24"/>
          <w:lang w:val="es-ES" w:eastAsia="ja-JP"/>
        </w:rPr>
        <w:t>parikshit.bhise@rohde-schwarz.com</w:t>
      </w:r>
    </w:p>
    <w:p w14:paraId="2A57A3D8" w14:textId="77777777" w:rsidR="00DE555B" w:rsidRPr="00E12CDE" w:rsidRDefault="00444FBC">
      <w:pPr>
        <w:pStyle w:val="Heading1"/>
        <w:numPr>
          <w:ilvl w:val="0"/>
          <w:numId w:val="1"/>
        </w:numPr>
        <w:autoSpaceDN w:val="0"/>
        <w:rPr>
          <w:rFonts w:cs="Arial"/>
        </w:rPr>
      </w:pPr>
      <w:bookmarkStart w:id="4" w:name="_Toc122434488"/>
      <w:bookmarkStart w:id="5" w:name="_Toc295288959"/>
      <w:bookmarkStart w:id="6" w:name="_Toc193139304"/>
      <w:r w:rsidRPr="00E12CDE">
        <w:rPr>
          <w:rFonts w:cs="Arial"/>
        </w:rPr>
        <w:t>Corrections required</w:t>
      </w:r>
      <w:bookmarkEnd w:id="4"/>
      <w:bookmarkEnd w:id="5"/>
      <w:bookmarkEnd w:id="6"/>
    </w:p>
    <w:p w14:paraId="7F3550CF" w14:textId="77777777" w:rsidR="00DE555B" w:rsidRPr="00E12CDE" w:rsidRDefault="00444FBC">
      <w:pPr>
        <w:pStyle w:val="Heading2"/>
        <w:numPr>
          <w:ilvl w:val="1"/>
          <w:numId w:val="2"/>
        </w:numPr>
        <w:overflowPunct w:val="0"/>
        <w:autoSpaceDE w:val="0"/>
        <w:autoSpaceDN w:val="0"/>
        <w:adjustRightInd w:val="0"/>
        <w:spacing w:before="480"/>
        <w:rPr>
          <w:b/>
          <w:lang w:val="pt-BR"/>
        </w:rPr>
      </w:pPr>
      <w:bookmarkStart w:id="7" w:name="_Toc106975634"/>
      <w:bookmarkStart w:id="8" w:name="_Toc122623878"/>
      <w:bookmarkStart w:id="9" w:name="_Toc109680267"/>
      <w:bookmarkStart w:id="10" w:name="_Toc193139305"/>
      <w:bookmarkStart w:id="11" w:name="_Toc325725665"/>
      <w:bookmarkStart w:id="12" w:name="_Toc122434493"/>
      <w:bookmarkStart w:id="13" w:name="_Toc295288970"/>
      <w:r w:rsidRPr="00E12CDE">
        <w:rPr>
          <w:b/>
          <w:lang w:val="pt-BR"/>
        </w:rPr>
        <w:t xml:space="preserve">Change </w:t>
      </w:r>
      <w:bookmarkEnd w:id="7"/>
      <w:r w:rsidRPr="00E12CDE">
        <w:rPr>
          <w:b/>
          <w:lang w:val="pt-BR"/>
        </w:rPr>
        <w:t>1</w:t>
      </w:r>
      <w:bookmarkEnd w:id="8"/>
      <w:bookmarkEnd w:id="9"/>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273EC8" w:rsidRPr="00E12CDE" w14:paraId="233F292D" w14:textId="77777777" w:rsidTr="00A03A20">
        <w:trPr>
          <w:trHeight w:val="447"/>
        </w:trPr>
        <w:tc>
          <w:tcPr>
            <w:tcW w:w="1985" w:type="dxa"/>
          </w:tcPr>
          <w:bookmarkEnd w:id="11"/>
          <w:bookmarkEnd w:id="12"/>
          <w:bookmarkEnd w:id="13"/>
          <w:p w14:paraId="43C9FA85" w14:textId="730903E5" w:rsidR="00273EC8" w:rsidRPr="00E12CDE" w:rsidRDefault="0077213E" w:rsidP="00A03A20">
            <w:pPr>
              <w:spacing w:before="40" w:after="40"/>
              <w:rPr>
                <w:rFonts w:ascii="Arial" w:hAnsi="Arial" w:cs="Arial"/>
                <w:b/>
              </w:rPr>
            </w:pPr>
            <w:r>
              <w:rPr>
                <w:rFonts w:ascii="Arial" w:hAnsi="Arial" w:cs="Arial"/>
                <w:b/>
              </w:rPr>
              <w:t>Template</w:t>
            </w:r>
            <w:r w:rsidR="00273EC8" w:rsidRPr="00E12CDE">
              <w:rPr>
                <w:rFonts w:ascii="Arial" w:hAnsi="Arial" w:cs="Arial"/>
                <w:b/>
              </w:rPr>
              <w:t xml:space="preserve"> name</w:t>
            </w:r>
          </w:p>
        </w:tc>
        <w:tc>
          <w:tcPr>
            <w:tcW w:w="7654" w:type="dxa"/>
          </w:tcPr>
          <w:p w14:paraId="56D778B9" w14:textId="10D15E57" w:rsidR="00273EC8" w:rsidRPr="005B42A4" w:rsidRDefault="00472C67" w:rsidP="00962FDE">
            <w:pPr>
              <w:spacing w:after="0"/>
              <w:rPr>
                <w:rFonts w:ascii="Arial" w:hAnsi="Arial" w:cs="Arial"/>
              </w:rPr>
            </w:pPr>
            <w:r w:rsidRPr="00472C67">
              <w:rPr>
                <w:rFonts w:ascii="Arial" w:hAnsi="Arial" w:cs="Arial"/>
              </w:rPr>
              <w:t>f_NR5GC_PDUSessionEstablishment_InnerLoop</w:t>
            </w:r>
          </w:p>
        </w:tc>
      </w:tr>
      <w:tr w:rsidR="00E07BAF" w:rsidRPr="00E12CDE" w14:paraId="187A9DC5" w14:textId="77777777" w:rsidTr="00A03A20">
        <w:trPr>
          <w:trHeight w:val="452"/>
        </w:trPr>
        <w:tc>
          <w:tcPr>
            <w:tcW w:w="1985" w:type="dxa"/>
          </w:tcPr>
          <w:p w14:paraId="491B6044" w14:textId="77777777" w:rsidR="00E07BAF" w:rsidRPr="00E12CDE" w:rsidRDefault="00E07BAF" w:rsidP="00E07BAF">
            <w:pPr>
              <w:spacing w:before="40" w:after="40"/>
              <w:rPr>
                <w:rFonts w:ascii="Arial" w:hAnsi="Arial"/>
                <w:b/>
              </w:rPr>
            </w:pPr>
            <w:r w:rsidRPr="00E12CDE">
              <w:rPr>
                <w:rFonts w:ascii="Arial" w:hAnsi="Arial"/>
                <w:b/>
              </w:rPr>
              <w:t>Reason for change</w:t>
            </w:r>
          </w:p>
        </w:tc>
        <w:tc>
          <w:tcPr>
            <w:tcW w:w="7654" w:type="dxa"/>
          </w:tcPr>
          <w:p w14:paraId="3310FA3E" w14:textId="77777777" w:rsidR="00826881" w:rsidRPr="00826881" w:rsidRDefault="00826881" w:rsidP="00826881">
            <w:pPr>
              <w:pStyle w:val="CRCoverPage"/>
              <w:spacing w:after="0"/>
              <w:ind w:left="100"/>
              <w:rPr>
                <w:rFonts w:cs="Arial"/>
                <w:noProof/>
              </w:rPr>
            </w:pPr>
            <w:r w:rsidRPr="00826881">
              <w:rPr>
                <w:rFonts w:cs="Arial"/>
                <w:noProof/>
              </w:rPr>
              <w:t>In the current TTCN implementation of this function, for the case when v_GSM_MobilityInfo.PDUType is IMS_DNN or Emergency_PDN, the variable v_MediaType is assigned IPCAN_EmergencyCall.</w:t>
            </w:r>
          </w:p>
          <w:p w14:paraId="2D5CE0A2" w14:textId="77777777" w:rsidR="00826881" w:rsidRPr="00826881" w:rsidRDefault="00826881" w:rsidP="00826881">
            <w:pPr>
              <w:pStyle w:val="CRCoverPage"/>
              <w:spacing w:after="0"/>
              <w:ind w:left="100"/>
              <w:rPr>
                <w:rFonts w:cs="Arial"/>
                <w:noProof/>
              </w:rPr>
            </w:pPr>
          </w:p>
          <w:p w14:paraId="5F2284F6" w14:textId="77777777" w:rsidR="00826881" w:rsidRPr="00826881" w:rsidRDefault="00826881" w:rsidP="00826881">
            <w:pPr>
              <w:pStyle w:val="CRCoverPage"/>
              <w:spacing w:after="0"/>
              <w:ind w:left="100"/>
              <w:rPr>
                <w:rFonts w:cs="Arial"/>
                <w:noProof/>
              </w:rPr>
            </w:pPr>
            <w:r w:rsidRPr="00826881">
              <w:rPr>
                <w:rFonts w:cs="Arial"/>
                <w:noProof/>
              </w:rPr>
              <w:t>This works ok if there is just IMS PDU Session, but as soon as the Emergency PDU Session is established, the EPS Bearer ID that is used in IMS PDU Session is reused in Emergency PDU Session. This results in the UEs trying to transmit a PDU Session Modification REQ for the IMS PDU Session, which causes testcase failure.</w:t>
            </w:r>
          </w:p>
          <w:p w14:paraId="4A53B09A" w14:textId="77777777" w:rsidR="00826881" w:rsidRPr="00826881" w:rsidRDefault="00826881" w:rsidP="00826881">
            <w:pPr>
              <w:pStyle w:val="CRCoverPage"/>
              <w:spacing w:after="0"/>
              <w:ind w:left="100"/>
              <w:rPr>
                <w:rFonts w:cs="Arial"/>
                <w:noProof/>
              </w:rPr>
            </w:pPr>
          </w:p>
          <w:p w14:paraId="07AAD89E" w14:textId="77777777" w:rsidR="00826881" w:rsidRPr="00826881" w:rsidRDefault="00826881" w:rsidP="00826881">
            <w:pPr>
              <w:pStyle w:val="CRCoverPage"/>
              <w:spacing w:after="0"/>
              <w:ind w:left="100"/>
              <w:rPr>
                <w:rFonts w:cs="Arial"/>
                <w:noProof/>
              </w:rPr>
            </w:pPr>
            <w:r w:rsidRPr="00826881">
              <w:rPr>
                <w:rFonts w:cs="Arial"/>
                <w:noProof/>
              </w:rPr>
              <w:t>Also, in the current TTCN implementation if v_PDUType is set to Emergency_PDN then following returns an error :</w:t>
            </w:r>
          </w:p>
          <w:p w14:paraId="4044E29D" w14:textId="77777777" w:rsidR="00826881" w:rsidRPr="00826881" w:rsidRDefault="00826881" w:rsidP="00826881">
            <w:pPr>
              <w:pStyle w:val="CRCoverPage"/>
              <w:spacing w:after="0"/>
              <w:ind w:left="100"/>
              <w:rPr>
                <w:rFonts w:cs="Arial"/>
                <w:noProof/>
              </w:rPr>
            </w:pPr>
            <w:r w:rsidRPr="00826881">
              <w:rPr>
                <w:rFonts w:cs="Arial"/>
                <w:noProof/>
              </w:rPr>
              <w:t>v_DNN := cs_DNN(-, f_DomainName_Encode(f_GetDNNStringFromPICS(v_PDUType)));</w:t>
            </w:r>
          </w:p>
          <w:p w14:paraId="2DB68A3C" w14:textId="77777777" w:rsidR="00826881" w:rsidRPr="00826881" w:rsidRDefault="00826881" w:rsidP="00826881">
            <w:pPr>
              <w:pStyle w:val="CRCoverPage"/>
              <w:spacing w:after="0"/>
              <w:ind w:left="100"/>
              <w:rPr>
                <w:rFonts w:cs="Arial"/>
                <w:noProof/>
              </w:rPr>
            </w:pPr>
          </w:p>
          <w:p w14:paraId="3A48DE08" w14:textId="4EE1FA89" w:rsidR="00E07BAF" w:rsidRPr="005B42A4" w:rsidRDefault="00826881" w:rsidP="00826881">
            <w:pPr>
              <w:autoSpaceDE w:val="0"/>
              <w:autoSpaceDN w:val="0"/>
              <w:adjustRightInd w:val="0"/>
              <w:spacing w:after="0"/>
              <w:rPr>
                <w:rFonts w:ascii="Arial" w:eastAsia="SimSun" w:hAnsi="Arial" w:cs="Arial"/>
                <w:lang w:eastAsia="zh-CN"/>
              </w:rPr>
            </w:pPr>
            <w:r w:rsidRPr="00826881">
              <w:rPr>
                <w:rFonts w:ascii="Arial" w:hAnsi="Arial" w:cs="Arial"/>
                <w:noProof/>
              </w:rPr>
              <w:t>This needs to be addressed.</w:t>
            </w:r>
          </w:p>
        </w:tc>
      </w:tr>
      <w:tr w:rsidR="00E07BAF" w:rsidRPr="00E12CDE" w14:paraId="582D388E" w14:textId="77777777" w:rsidTr="00A03A20">
        <w:tc>
          <w:tcPr>
            <w:tcW w:w="1985" w:type="dxa"/>
          </w:tcPr>
          <w:p w14:paraId="33033F45" w14:textId="77777777" w:rsidR="00E07BAF" w:rsidRPr="00E12CDE" w:rsidRDefault="00E07BAF" w:rsidP="00E07BAF">
            <w:pPr>
              <w:spacing w:before="40" w:after="40"/>
              <w:rPr>
                <w:rFonts w:ascii="Arial" w:hAnsi="Arial"/>
                <w:b/>
              </w:rPr>
            </w:pPr>
            <w:r w:rsidRPr="00E12CDE">
              <w:rPr>
                <w:rFonts w:ascii="Arial" w:hAnsi="Arial"/>
                <w:b/>
              </w:rPr>
              <w:t>Summary of change</w:t>
            </w:r>
          </w:p>
        </w:tc>
        <w:tc>
          <w:tcPr>
            <w:tcW w:w="7654" w:type="dxa"/>
          </w:tcPr>
          <w:p w14:paraId="18E61E27" w14:textId="77777777" w:rsidR="00826881" w:rsidRDefault="00826881" w:rsidP="00826881">
            <w:pPr>
              <w:pStyle w:val="CRCoverPage"/>
              <w:spacing w:after="0"/>
              <w:ind w:left="100"/>
              <w:rPr>
                <w:noProof/>
              </w:rPr>
            </w:pPr>
            <w:r>
              <w:rPr>
                <w:noProof/>
              </w:rPr>
              <w:t>Update the TTCN function to address the above behaviour.</w:t>
            </w:r>
          </w:p>
          <w:p w14:paraId="4F1F7F48" w14:textId="77777777" w:rsidR="00826881" w:rsidRDefault="00826881" w:rsidP="00826881">
            <w:pPr>
              <w:pStyle w:val="CRCoverPage"/>
              <w:spacing w:after="0"/>
              <w:ind w:left="100"/>
              <w:rPr>
                <w:noProof/>
              </w:rPr>
            </w:pPr>
            <w:r>
              <w:rPr>
                <w:noProof/>
              </w:rPr>
              <w:t xml:space="preserve">Basically the variable v_MediaType is assigned IPCAN_EmergencyCall only when </w:t>
            </w:r>
            <w:r w:rsidRPr="00C27BE2">
              <w:rPr>
                <w:noProof/>
              </w:rPr>
              <w:t>v_PDUType == Emergency_PDN</w:t>
            </w:r>
            <w:r>
              <w:rPr>
                <w:noProof/>
              </w:rPr>
              <w:t>.</w:t>
            </w:r>
          </w:p>
          <w:p w14:paraId="0662C114" w14:textId="77777777" w:rsidR="00826881" w:rsidRDefault="00826881" w:rsidP="00826881">
            <w:pPr>
              <w:pStyle w:val="CRCoverPage"/>
              <w:spacing w:after="0"/>
              <w:ind w:left="100"/>
              <w:rPr>
                <w:noProof/>
              </w:rPr>
            </w:pPr>
          </w:p>
          <w:p w14:paraId="1595E087" w14:textId="77777777" w:rsidR="00826881" w:rsidRDefault="00826881" w:rsidP="00826881">
            <w:pPr>
              <w:pStyle w:val="CRCoverPage"/>
              <w:spacing w:after="0"/>
              <w:ind w:left="100"/>
              <w:rPr>
                <w:noProof/>
              </w:rPr>
            </w:pPr>
            <w:r>
              <w:rPr>
                <w:noProof/>
              </w:rPr>
              <w:t xml:space="preserve">Also updated the TTCN to address the error caused when </w:t>
            </w:r>
            <w:r w:rsidRPr="00C27BE2">
              <w:rPr>
                <w:noProof/>
              </w:rPr>
              <w:t>v_PDUType</w:t>
            </w:r>
            <w:r>
              <w:rPr>
                <w:noProof/>
              </w:rPr>
              <w:t xml:space="preserve"> is set to Emergency_PDN, and following is called :</w:t>
            </w:r>
          </w:p>
          <w:p w14:paraId="31D360BA" w14:textId="77777777" w:rsidR="00826881" w:rsidRDefault="00826881" w:rsidP="00826881">
            <w:pPr>
              <w:pStyle w:val="CRCoverPage"/>
              <w:spacing w:after="0"/>
              <w:ind w:left="100"/>
              <w:rPr>
                <w:noProof/>
              </w:rPr>
            </w:pPr>
            <w:r w:rsidRPr="00C27BE2">
              <w:rPr>
                <w:noProof/>
              </w:rPr>
              <w:t>v_DNN := cs_DNN(-, f_DomainName_Encode(f_GetDNNStringFromPICS(v_PDUType)));</w:t>
            </w:r>
          </w:p>
          <w:p w14:paraId="15329691" w14:textId="77777777" w:rsidR="00826881" w:rsidRDefault="00826881" w:rsidP="00826881">
            <w:pPr>
              <w:pStyle w:val="CRCoverPage"/>
              <w:spacing w:after="0"/>
              <w:ind w:left="100"/>
              <w:rPr>
                <w:noProof/>
              </w:rPr>
            </w:pPr>
          </w:p>
          <w:p w14:paraId="1E9F1675" w14:textId="50C6E7BB" w:rsidR="00E07BAF" w:rsidRPr="00CD6A2A" w:rsidRDefault="00826881" w:rsidP="00826881">
            <w:pPr>
              <w:pStyle w:val="CRCoverPage"/>
              <w:spacing w:after="0"/>
              <w:rPr>
                <w:rFonts w:cs="Arial"/>
              </w:rPr>
            </w:pPr>
            <w:r>
              <w:rPr>
                <w:noProof/>
              </w:rPr>
              <w:t>Please see below.</w:t>
            </w:r>
          </w:p>
        </w:tc>
      </w:tr>
      <w:tr w:rsidR="00E07BAF" w:rsidRPr="00E12CDE" w14:paraId="339281A7" w14:textId="77777777" w:rsidTr="00A03A20">
        <w:tc>
          <w:tcPr>
            <w:tcW w:w="1985" w:type="dxa"/>
          </w:tcPr>
          <w:p w14:paraId="59DF8650" w14:textId="77777777" w:rsidR="00E07BAF" w:rsidRPr="00E12CDE" w:rsidRDefault="00E07BAF" w:rsidP="00E07BAF">
            <w:pPr>
              <w:spacing w:before="40" w:after="40"/>
              <w:rPr>
                <w:rFonts w:ascii="Arial" w:hAnsi="Arial"/>
                <w:b/>
              </w:rPr>
            </w:pPr>
            <w:r w:rsidRPr="00E12CDE">
              <w:rPr>
                <w:rFonts w:ascii="Arial" w:hAnsi="Arial"/>
                <w:b/>
              </w:rPr>
              <w:t>TTCN module</w:t>
            </w:r>
          </w:p>
        </w:tc>
        <w:tc>
          <w:tcPr>
            <w:tcW w:w="7654" w:type="dxa"/>
          </w:tcPr>
          <w:p w14:paraId="6F308606" w14:textId="5A11F5F7" w:rsidR="00E07BAF" w:rsidRPr="000D7399" w:rsidRDefault="00472C67" w:rsidP="00E07BAF">
            <w:pPr>
              <w:spacing w:after="0"/>
              <w:rPr>
                <w:rFonts w:ascii="Arial" w:hAnsi="Arial" w:cs="Arial"/>
                <w:lang w:eastAsia="zh-CN"/>
              </w:rPr>
            </w:pPr>
            <w:r>
              <w:rPr>
                <w:rFonts w:ascii="Arial" w:hAnsi="Arial" w:cs="Arial"/>
                <w:lang w:eastAsia="zh-CN"/>
              </w:rPr>
              <w:t>NR5GC_NASSteps.ttcn</w:t>
            </w:r>
          </w:p>
        </w:tc>
      </w:tr>
      <w:tr w:rsidR="00D93FBA" w:rsidRPr="00E12CDE" w14:paraId="23B9DF3D" w14:textId="77777777" w:rsidTr="00A03A20">
        <w:tc>
          <w:tcPr>
            <w:tcW w:w="1985" w:type="dxa"/>
          </w:tcPr>
          <w:p w14:paraId="7D533355" w14:textId="280B4E8D" w:rsidR="00D93FBA" w:rsidRPr="00E12CDE" w:rsidRDefault="00D93FBA" w:rsidP="00E07BAF">
            <w:pPr>
              <w:spacing w:before="40" w:after="40"/>
              <w:rPr>
                <w:rFonts w:ascii="Arial" w:hAnsi="Arial"/>
                <w:b/>
              </w:rPr>
            </w:pPr>
            <w:r>
              <w:rPr>
                <w:rFonts w:ascii="Arial" w:hAnsi="Arial"/>
                <w:b/>
              </w:rPr>
              <w:t>MCC160 Comments</w:t>
            </w:r>
          </w:p>
        </w:tc>
        <w:tc>
          <w:tcPr>
            <w:tcW w:w="7654" w:type="dxa"/>
          </w:tcPr>
          <w:p w14:paraId="1CBA8C95" w14:textId="77777777" w:rsidR="00D93FBA" w:rsidRPr="00D25C7B" w:rsidRDefault="00D93FBA" w:rsidP="00D93FBA">
            <w:pPr>
              <w:pStyle w:val="ListParagraph"/>
              <w:numPr>
                <w:ilvl w:val="0"/>
                <w:numId w:val="21"/>
              </w:numPr>
              <w:spacing w:after="0"/>
              <w:rPr>
                <w:rFonts w:ascii="Arial" w:hAnsi="Arial" w:cs="Arial"/>
                <w:highlight w:val="cyan"/>
                <w:lang w:eastAsia="zh-CN"/>
              </w:rPr>
            </w:pPr>
            <w:r w:rsidRPr="00D25C7B">
              <w:rPr>
                <w:rFonts w:ascii="Arial" w:hAnsi="Arial" w:cs="Arial"/>
                <w:highlight w:val="cyan"/>
                <w:lang w:eastAsia="zh-CN"/>
              </w:rPr>
              <w:t>Accepted</w:t>
            </w:r>
          </w:p>
          <w:p w14:paraId="54236BE2" w14:textId="77777777" w:rsidR="00D93FBA" w:rsidRPr="00D25C7B" w:rsidRDefault="007F2305" w:rsidP="00D93FBA">
            <w:pPr>
              <w:pStyle w:val="ListParagraph"/>
              <w:numPr>
                <w:ilvl w:val="0"/>
                <w:numId w:val="21"/>
              </w:numPr>
              <w:spacing w:after="0"/>
              <w:rPr>
                <w:rFonts w:ascii="Arial" w:hAnsi="Arial" w:cs="Arial"/>
                <w:highlight w:val="magenta"/>
                <w:lang w:eastAsia="zh-CN"/>
              </w:rPr>
            </w:pPr>
            <w:proofErr w:type="spellStart"/>
            <w:r w:rsidRPr="00D25C7B">
              <w:rPr>
                <w:rFonts w:ascii="Arial" w:hAnsi="Arial" w:cs="Arial"/>
                <w:highlight w:val="magenta"/>
                <w:lang w:eastAsia="zh-CN"/>
              </w:rPr>
              <w:t>Emergency_PDN</w:t>
            </w:r>
            <w:proofErr w:type="spellEnd"/>
            <w:r w:rsidRPr="00D25C7B">
              <w:rPr>
                <w:rFonts w:ascii="Arial" w:hAnsi="Arial" w:cs="Arial"/>
                <w:highlight w:val="magenta"/>
                <w:lang w:eastAsia="zh-CN"/>
              </w:rPr>
              <w:t xml:space="preserve"> will never be a value passed into this function.  The DNN value </w:t>
            </w:r>
            <w:r w:rsidR="00C171FF" w:rsidRPr="00D25C7B">
              <w:rPr>
                <w:rFonts w:ascii="Arial" w:hAnsi="Arial" w:cs="Arial"/>
                <w:highlight w:val="magenta"/>
                <w:lang w:eastAsia="zh-CN"/>
              </w:rPr>
              <w:t xml:space="preserve">cannot be IMS_DNN as it must be unique.  </w:t>
            </w:r>
          </w:p>
          <w:p w14:paraId="2ED83CE5" w14:textId="1C40A316" w:rsidR="00D30BE8" w:rsidRPr="00D25C7B" w:rsidRDefault="00C171FF" w:rsidP="00077F53">
            <w:pPr>
              <w:pStyle w:val="ListParagraph"/>
              <w:spacing w:after="0"/>
              <w:rPr>
                <w:rFonts w:ascii="Arial" w:hAnsi="Arial" w:cs="Arial"/>
                <w:highlight w:val="magenta"/>
                <w:lang w:eastAsia="zh-CN"/>
              </w:rPr>
            </w:pPr>
            <w:r w:rsidRPr="00D25C7B">
              <w:rPr>
                <w:rFonts w:ascii="Arial" w:hAnsi="Arial" w:cs="Arial"/>
                <w:highlight w:val="magenta"/>
                <w:lang w:eastAsia="zh-CN"/>
              </w:rPr>
              <w:t>Suggest specifying value in 38.508-1 cl. 4.8.4</w:t>
            </w:r>
            <w:r w:rsidR="008E1905">
              <w:rPr>
                <w:rFonts w:ascii="Arial" w:hAnsi="Arial" w:cs="Arial"/>
                <w:highlight w:val="magenta"/>
                <w:lang w:eastAsia="zh-CN"/>
              </w:rPr>
              <w:t xml:space="preserve"> – this requires a prose CR</w:t>
            </w:r>
            <w:r w:rsidRPr="00D25C7B">
              <w:rPr>
                <w:rFonts w:ascii="Arial" w:hAnsi="Arial" w:cs="Arial"/>
                <w:highlight w:val="magenta"/>
                <w:lang w:eastAsia="zh-CN"/>
              </w:rPr>
              <w:t>.</w:t>
            </w:r>
            <w:r w:rsidR="00D30BE8" w:rsidRPr="00D25C7B">
              <w:rPr>
                <w:rFonts w:ascii="Arial" w:hAnsi="Arial" w:cs="Arial"/>
                <w:highlight w:val="magenta"/>
                <w:lang w:eastAsia="zh-CN"/>
              </w:rPr>
              <w:t xml:space="preserve">  </w:t>
            </w:r>
          </w:p>
          <w:p w14:paraId="4D6DB303" w14:textId="14C91B15" w:rsidR="00C171FF" w:rsidRDefault="005300EE" w:rsidP="00077F53">
            <w:pPr>
              <w:pStyle w:val="ListParagraph"/>
              <w:spacing w:after="0"/>
              <w:rPr>
                <w:rFonts w:ascii="Arial" w:hAnsi="Arial" w:cs="Arial"/>
                <w:lang w:eastAsia="zh-CN"/>
              </w:rPr>
            </w:pPr>
            <w:r>
              <w:rPr>
                <w:rFonts w:ascii="Arial" w:hAnsi="Arial" w:cs="Arial"/>
                <w:highlight w:val="magenta"/>
                <w:lang w:eastAsia="zh-CN"/>
              </w:rPr>
              <w:t>Temporary solution</w:t>
            </w:r>
            <w:r w:rsidR="00D30BE8" w:rsidRPr="00D25C7B">
              <w:rPr>
                <w:rFonts w:ascii="Arial" w:hAnsi="Arial" w:cs="Arial"/>
                <w:highlight w:val="magenta"/>
                <w:lang w:eastAsia="zh-CN"/>
              </w:rPr>
              <w:t xml:space="preserve"> until outcome of RAN5 meeti</w:t>
            </w:r>
            <w:r w:rsidR="00D30BE8" w:rsidRPr="005300EE">
              <w:rPr>
                <w:rFonts w:ascii="Arial" w:hAnsi="Arial" w:cs="Arial"/>
                <w:highlight w:val="magenta"/>
                <w:lang w:eastAsia="zh-CN"/>
              </w:rPr>
              <w:t>n</w:t>
            </w:r>
            <w:r w:rsidRPr="005300EE">
              <w:rPr>
                <w:rFonts w:ascii="Arial" w:hAnsi="Arial" w:cs="Arial"/>
                <w:highlight w:val="magenta"/>
                <w:lang w:eastAsia="zh-CN"/>
              </w:rPr>
              <w:t>g:</w:t>
            </w:r>
          </w:p>
          <w:p w14:paraId="09797D91" w14:textId="77777777" w:rsidR="005300EE" w:rsidRDefault="005300EE" w:rsidP="00077F53">
            <w:pPr>
              <w:pStyle w:val="ListParagraph"/>
              <w:spacing w:after="0"/>
              <w:rPr>
                <w:rFonts w:ascii="Arial" w:hAnsi="Arial" w:cs="Arial"/>
                <w:lang w:eastAsia="zh-CN"/>
              </w:rPr>
            </w:pPr>
            <w:r w:rsidRPr="00D82094">
              <w:rPr>
                <w:rFonts w:ascii="Arial" w:hAnsi="Arial" w:cs="Arial"/>
                <w:highlight w:val="cyan"/>
                <w:lang w:eastAsia="zh-CN"/>
              </w:rPr>
              <w:t xml:space="preserve">Set </w:t>
            </w:r>
            <w:r w:rsidR="00D82094" w:rsidRPr="00D82094">
              <w:rPr>
                <w:rFonts w:ascii="Arial" w:hAnsi="Arial" w:cs="Arial"/>
                <w:highlight w:val="cyan"/>
                <w:lang w:eastAsia="zh-CN"/>
              </w:rPr>
              <w:t>“</w:t>
            </w:r>
            <w:proofErr w:type="spellStart"/>
            <w:r w:rsidR="00D82094" w:rsidRPr="00D82094">
              <w:rPr>
                <w:rFonts w:ascii="Arial" w:hAnsi="Arial" w:cs="Arial"/>
                <w:highlight w:val="cyan"/>
                <w:lang w:eastAsia="zh-CN"/>
              </w:rPr>
              <w:t>sos</w:t>
            </w:r>
            <w:proofErr w:type="spellEnd"/>
            <w:r w:rsidR="00D82094" w:rsidRPr="00D82094">
              <w:rPr>
                <w:rFonts w:ascii="Arial" w:hAnsi="Arial" w:cs="Arial"/>
                <w:highlight w:val="cyan"/>
                <w:lang w:eastAsia="zh-CN"/>
              </w:rPr>
              <w:t xml:space="preserve">” for </w:t>
            </w:r>
            <w:proofErr w:type="spellStart"/>
            <w:r w:rsidR="00D82094" w:rsidRPr="00D82094">
              <w:rPr>
                <w:rFonts w:ascii="Arial" w:hAnsi="Arial" w:cs="Arial"/>
                <w:highlight w:val="cyan"/>
                <w:lang w:eastAsia="zh-CN"/>
              </w:rPr>
              <w:t>Emergency_PDN</w:t>
            </w:r>
            <w:proofErr w:type="spellEnd"/>
            <w:r w:rsidR="00D82094" w:rsidRPr="00D82094">
              <w:rPr>
                <w:rFonts w:ascii="Arial" w:hAnsi="Arial" w:cs="Arial"/>
                <w:highlight w:val="cyan"/>
                <w:lang w:eastAsia="zh-CN"/>
              </w:rPr>
              <w:t xml:space="preserve"> in </w:t>
            </w:r>
            <w:proofErr w:type="spellStart"/>
            <w:r w:rsidR="00D82094" w:rsidRPr="00D82094">
              <w:rPr>
                <w:rFonts w:ascii="Arial" w:hAnsi="Arial" w:cs="Arial"/>
                <w:highlight w:val="cyan"/>
                <w:lang w:eastAsia="zh-CN"/>
              </w:rPr>
              <w:t>f_GetDNNStringFromPICS</w:t>
            </w:r>
            <w:proofErr w:type="spellEnd"/>
          </w:p>
          <w:p w14:paraId="7BE5389D" w14:textId="14D2CA91" w:rsidR="00502803" w:rsidRPr="00D93FBA" w:rsidRDefault="00502803" w:rsidP="00077F53">
            <w:pPr>
              <w:pStyle w:val="ListParagraph"/>
              <w:spacing w:after="0"/>
              <w:rPr>
                <w:rFonts w:ascii="Arial" w:hAnsi="Arial" w:cs="Arial"/>
                <w:lang w:eastAsia="zh-CN"/>
              </w:rPr>
            </w:pPr>
            <w:r w:rsidRPr="00502803">
              <w:rPr>
                <w:rFonts w:ascii="Arial" w:hAnsi="Arial" w:cs="Arial"/>
                <w:highlight w:val="green"/>
                <w:lang w:eastAsia="zh-CN"/>
              </w:rPr>
              <w:t>Implemented according to R5-252166</w:t>
            </w:r>
          </w:p>
        </w:tc>
      </w:tr>
    </w:tbl>
    <w:p w14:paraId="1684A5AF" w14:textId="0CCCF0DB" w:rsidR="00273EC8" w:rsidRDefault="00273EC8" w:rsidP="00273EC8"/>
    <w:p w14:paraId="2D40B004" w14:textId="5C33B1CA" w:rsidR="005571C5" w:rsidRPr="005571C5" w:rsidRDefault="005571C5" w:rsidP="00273EC8">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73EC8" w:rsidRPr="00E12CDE" w14:paraId="47DF7851" w14:textId="77777777" w:rsidTr="00A03A20">
        <w:tc>
          <w:tcPr>
            <w:tcW w:w="9629" w:type="dxa"/>
          </w:tcPr>
          <w:p w14:paraId="6EED9556"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function f_NR5GC_PDUSessionEstablishment_</w:t>
            </w:r>
            <w:proofErr w:type="gramStart"/>
            <w:r w:rsidRPr="007B5C4E">
              <w:rPr>
                <w:rFonts w:ascii="Courier New" w:hAnsi="Courier New" w:cs="Courier New"/>
                <w:bCs/>
                <w:sz w:val="18"/>
                <w:szCs w:val="18"/>
              </w:rPr>
              <w:t>InnerLoop(</w:t>
            </w:r>
            <w:proofErr w:type="spellStart"/>
            <w:proofErr w:type="gramEnd"/>
            <w:r w:rsidRPr="007B5C4E">
              <w:rPr>
                <w:rFonts w:ascii="Courier New" w:hAnsi="Courier New" w:cs="Courier New"/>
                <w:bCs/>
                <w:sz w:val="18"/>
                <w:szCs w:val="18"/>
              </w:rPr>
              <w:t>NR_CellId_Type</w:t>
            </w:r>
            <w:proofErr w:type="spellEnd"/>
            <w:r w:rsidRPr="007B5C4E">
              <w:rPr>
                <w:rFonts w:ascii="Courier New" w:hAnsi="Courier New" w:cs="Courier New"/>
                <w:bCs/>
                <w:sz w:val="18"/>
                <w:szCs w:val="18"/>
              </w:rPr>
              <w:t xml:space="preserve"> p_NR_CellId,</w:t>
            </w:r>
          </w:p>
          <w:p w14:paraId="2B86FBD4"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NR_SRB_COMMON_IND </w:t>
            </w:r>
            <w:proofErr w:type="spellStart"/>
            <w:r w:rsidRPr="007B5C4E">
              <w:rPr>
                <w:rFonts w:ascii="Courier New" w:hAnsi="Courier New" w:cs="Courier New"/>
                <w:bCs/>
                <w:sz w:val="18"/>
                <w:szCs w:val="18"/>
              </w:rPr>
              <w:t>p_ReceivedAsp</w:t>
            </w:r>
            <w:proofErr w:type="spellEnd"/>
            <w:r w:rsidRPr="007B5C4E">
              <w:rPr>
                <w:rFonts w:ascii="Courier New" w:hAnsi="Courier New" w:cs="Courier New"/>
                <w:bCs/>
                <w:sz w:val="18"/>
                <w:szCs w:val="18"/>
              </w:rPr>
              <w:t>,</w:t>
            </w:r>
          </w:p>
          <w:p w14:paraId="7477C9F5"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SRBs_AlreadyConfigured</w:t>
            </w:r>
            <w:proofErr w:type="spellEnd"/>
            <w:r w:rsidRPr="007B5C4E">
              <w:rPr>
                <w:rFonts w:ascii="Courier New" w:hAnsi="Courier New" w:cs="Courier New"/>
                <w:bCs/>
                <w:sz w:val="18"/>
                <w:szCs w:val="18"/>
              </w:rPr>
              <w:t xml:space="preserve"> p_</w:t>
            </w:r>
            <w:proofErr w:type="gramStart"/>
            <w:r w:rsidRPr="007B5C4E">
              <w:rPr>
                <w:rFonts w:ascii="Courier New" w:hAnsi="Courier New" w:cs="Courier New"/>
                <w:bCs/>
                <w:sz w:val="18"/>
                <w:szCs w:val="18"/>
              </w:rPr>
              <w:t>SRB :</w:t>
            </w:r>
            <w:proofErr w:type="gramEnd"/>
            <w:r w:rsidRPr="007B5C4E">
              <w:rPr>
                <w:rFonts w:ascii="Courier New" w:hAnsi="Courier New" w:cs="Courier New"/>
                <w:bCs/>
                <w:sz w:val="18"/>
                <w:szCs w:val="18"/>
              </w:rPr>
              <w:t>= SRB1_2,</w:t>
            </w:r>
          </w:p>
          <w:p w14:paraId="328BA2F5"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(omit) </w:t>
            </w:r>
            <w:proofErr w:type="spellStart"/>
            <w:r w:rsidRPr="007B5C4E">
              <w:rPr>
                <w:rFonts w:ascii="Courier New" w:hAnsi="Courier New" w:cs="Courier New"/>
                <w:bCs/>
                <w:sz w:val="18"/>
                <w:szCs w:val="18"/>
              </w:rPr>
              <w:t>SDAP_Config</w:t>
            </w:r>
            <w:proofErr w:type="spellEnd"/>
            <w:r w:rsidRPr="007B5C4E">
              <w:rPr>
                <w:rFonts w:ascii="Courier New" w:hAnsi="Courier New" w:cs="Courier New"/>
                <w:bCs/>
                <w:sz w:val="18"/>
                <w:szCs w:val="18"/>
              </w:rPr>
              <w:t xml:space="preserve"> p_SDAP_Config,</w:t>
            </w:r>
          </w:p>
          <w:p w14:paraId="31F75AA9"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w:t>
            </w:r>
            <w:proofErr w:type="spellStart"/>
            <w:r w:rsidRPr="007B5C4E">
              <w:rPr>
                <w:rFonts w:ascii="Courier New" w:hAnsi="Courier New" w:cs="Courier New"/>
                <w:bCs/>
                <w:sz w:val="18"/>
                <w:szCs w:val="18"/>
              </w:rPr>
              <w:t>S_NSSAI_Type</w:t>
            </w:r>
            <w:proofErr w:type="spellEnd"/>
            <w:r w:rsidRPr="007B5C4E">
              <w:rPr>
                <w:rFonts w:ascii="Courier New" w:hAnsi="Courier New" w:cs="Courier New"/>
                <w:bCs/>
                <w:sz w:val="18"/>
                <w:szCs w:val="18"/>
              </w:rPr>
              <w:t xml:space="preserve"> p_ExpectedS_</w:t>
            </w:r>
            <w:proofErr w:type="gramStart"/>
            <w:r w:rsidRPr="007B5C4E">
              <w:rPr>
                <w:rFonts w:ascii="Courier New" w:hAnsi="Courier New" w:cs="Courier New"/>
                <w:bCs/>
                <w:sz w:val="18"/>
                <w:szCs w:val="18"/>
              </w:rPr>
              <w:t>NSSAI :</w:t>
            </w:r>
            <w:proofErr w:type="gramEnd"/>
            <w:r w:rsidRPr="007B5C4E">
              <w:rPr>
                <w:rFonts w:ascii="Courier New" w:hAnsi="Courier New" w:cs="Courier New"/>
                <w:bCs/>
                <w:sz w:val="18"/>
                <w:szCs w:val="18"/>
              </w:rPr>
              <w:t>= *,</w:t>
            </w:r>
          </w:p>
          <w:p w14:paraId="795DCE12"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DNN </w:t>
            </w:r>
            <w:proofErr w:type="spellStart"/>
            <w:r w:rsidRPr="007B5C4E">
              <w:rPr>
                <w:rFonts w:ascii="Courier New" w:hAnsi="Courier New" w:cs="Courier New"/>
                <w:bCs/>
                <w:sz w:val="18"/>
                <w:szCs w:val="18"/>
              </w:rPr>
              <w:t>p_</w:t>
            </w:r>
            <w:proofErr w:type="gramStart"/>
            <w:r w:rsidRPr="007B5C4E">
              <w:rPr>
                <w:rFonts w:ascii="Courier New" w:hAnsi="Courier New" w:cs="Courier New"/>
                <w:bCs/>
                <w:sz w:val="18"/>
                <w:szCs w:val="18"/>
              </w:rPr>
              <w:t>ExpectedDNN</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w:t>
            </w:r>
          </w:p>
          <w:p w14:paraId="1EB79016"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(value) </w:t>
            </w:r>
            <w:proofErr w:type="spellStart"/>
            <w:r w:rsidRPr="007B5C4E">
              <w:rPr>
                <w:rFonts w:ascii="Courier New" w:hAnsi="Courier New" w:cs="Courier New"/>
                <w:bCs/>
                <w:sz w:val="18"/>
                <w:szCs w:val="18"/>
              </w:rPr>
              <w:t>SSC_Mode</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p_SSC_</w:t>
            </w:r>
            <w:proofErr w:type="gramStart"/>
            <w:r w:rsidRPr="007B5C4E">
              <w:rPr>
                <w:rFonts w:ascii="Courier New" w:hAnsi="Courier New" w:cs="Courier New"/>
                <w:bCs/>
                <w:sz w:val="18"/>
                <w:szCs w:val="18"/>
              </w:rPr>
              <w:t>Mode</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crs_SSC_</w:t>
            </w:r>
            <w:proofErr w:type="gramStart"/>
            <w:r w:rsidRPr="007B5C4E">
              <w:rPr>
                <w:rFonts w:ascii="Courier New" w:hAnsi="Courier New" w:cs="Courier New"/>
                <w:bCs/>
                <w:sz w:val="18"/>
                <w:szCs w:val="18"/>
              </w:rPr>
              <w:t>Mode</w:t>
            </w:r>
            <w:proofErr w:type="spellEnd"/>
            <w:r w:rsidRPr="007B5C4E">
              <w:rPr>
                <w:rFonts w:ascii="Courier New" w:hAnsi="Courier New" w:cs="Courier New"/>
                <w:bCs/>
                <w:sz w:val="18"/>
                <w:szCs w:val="18"/>
              </w:rPr>
              <w:t>(</w:t>
            </w:r>
            <w:proofErr w:type="gramEnd"/>
            <w:r w:rsidRPr="007B5C4E">
              <w:rPr>
                <w:rFonts w:ascii="Courier New" w:hAnsi="Courier New" w:cs="Courier New"/>
                <w:bCs/>
                <w:sz w:val="18"/>
                <w:szCs w:val="18"/>
              </w:rPr>
              <w:t>-, '001'B),</w:t>
            </w:r>
          </w:p>
          <w:p w14:paraId="031F661A" w14:textId="77777777" w:rsidR="007B5C4E" w:rsidRPr="007B5C4E" w:rsidRDefault="007B5C4E" w:rsidP="007B5C4E">
            <w:pPr>
              <w:autoSpaceDE w:val="0"/>
              <w:autoSpaceDN w:val="0"/>
              <w:adjustRightInd w:val="0"/>
              <w:spacing w:after="0"/>
              <w:rPr>
                <w:rFonts w:ascii="Courier New" w:hAnsi="Courier New" w:cs="Courier New"/>
                <w:bCs/>
                <w:sz w:val="18"/>
                <w:szCs w:val="18"/>
                <w:lang w:val="de-DE"/>
              </w:rPr>
            </w:pPr>
            <w:r w:rsidRPr="007B5C4E">
              <w:rPr>
                <w:rFonts w:ascii="Courier New" w:hAnsi="Courier New" w:cs="Courier New"/>
                <w:bCs/>
                <w:sz w:val="18"/>
                <w:szCs w:val="18"/>
              </w:rPr>
              <w:t xml:space="preserve">                                                     </w:t>
            </w:r>
            <w:r w:rsidRPr="007B5C4E">
              <w:rPr>
                <w:rFonts w:ascii="Courier New" w:hAnsi="Courier New" w:cs="Courier New"/>
                <w:bCs/>
                <w:sz w:val="18"/>
                <w:szCs w:val="18"/>
                <w:lang w:val="de-DE"/>
              </w:rPr>
              <w:t>template (omit) DNN p_DNN := omit,</w:t>
            </w:r>
          </w:p>
          <w:p w14:paraId="669C9935"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lang w:val="de-DE"/>
              </w:rPr>
              <w:t xml:space="preserve">                                                     </w:t>
            </w:r>
            <w:r w:rsidRPr="007B5C4E">
              <w:rPr>
                <w:rFonts w:ascii="Courier New" w:hAnsi="Courier New" w:cs="Courier New"/>
                <w:bCs/>
                <w:sz w:val="18"/>
                <w:szCs w:val="18"/>
              </w:rPr>
              <w:t xml:space="preserve">template (omit) </w:t>
            </w:r>
            <w:proofErr w:type="spellStart"/>
            <w:r w:rsidRPr="007B5C4E">
              <w:rPr>
                <w:rFonts w:ascii="Courier New" w:hAnsi="Courier New" w:cs="Courier New"/>
                <w:bCs/>
                <w:sz w:val="18"/>
                <w:szCs w:val="18"/>
              </w:rPr>
              <w:t>QoS_Rules</w:t>
            </w:r>
            <w:proofErr w:type="spellEnd"/>
            <w:r w:rsidRPr="007B5C4E">
              <w:rPr>
                <w:rFonts w:ascii="Courier New" w:hAnsi="Courier New" w:cs="Courier New"/>
                <w:bCs/>
                <w:sz w:val="18"/>
                <w:szCs w:val="18"/>
              </w:rPr>
              <w:t xml:space="preserve"> p_QoS_</w:t>
            </w:r>
            <w:proofErr w:type="gramStart"/>
            <w:r w:rsidRPr="007B5C4E">
              <w:rPr>
                <w:rFonts w:ascii="Courier New" w:hAnsi="Courier New" w:cs="Courier New"/>
                <w:bCs/>
                <w:sz w:val="18"/>
                <w:szCs w:val="18"/>
              </w:rPr>
              <w:t>Rules :</w:t>
            </w:r>
            <w:proofErr w:type="gramEnd"/>
            <w:r w:rsidRPr="007B5C4E">
              <w:rPr>
                <w:rFonts w:ascii="Courier New" w:hAnsi="Courier New" w:cs="Courier New"/>
                <w:bCs/>
                <w:sz w:val="18"/>
                <w:szCs w:val="18"/>
              </w:rPr>
              <w:t>= omit,</w:t>
            </w:r>
          </w:p>
          <w:p w14:paraId="20AE7514"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(value) </w:t>
            </w:r>
            <w:proofErr w:type="spellStart"/>
            <w:r w:rsidRPr="007B5C4E">
              <w:rPr>
                <w:rFonts w:ascii="Courier New" w:hAnsi="Courier New" w:cs="Courier New"/>
                <w:bCs/>
                <w:sz w:val="18"/>
                <w:szCs w:val="18"/>
              </w:rPr>
              <w:t>Session_AMBR</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p_Session_</w:t>
            </w:r>
            <w:proofErr w:type="gramStart"/>
            <w:r w:rsidRPr="007B5C4E">
              <w:rPr>
                <w:rFonts w:ascii="Courier New" w:hAnsi="Courier New" w:cs="Courier New"/>
                <w:bCs/>
                <w:sz w:val="18"/>
                <w:szCs w:val="18"/>
              </w:rPr>
              <w:t>AMBR</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cs_Session_AMBR</w:t>
            </w:r>
            <w:proofErr w:type="spellEnd"/>
            <w:r w:rsidRPr="007B5C4E">
              <w:rPr>
                <w:rFonts w:ascii="Courier New" w:hAnsi="Courier New" w:cs="Courier New"/>
                <w:bCs/>
                <w:sz w:val="18"/>
                <w:szCs w:val="18"/>
              </w:rPr>
              <w:t xml:space="preserve"> ('06'O, '05'O, '0004'O, '05'O, '0004'O),</w:t>
            </w:r>
          </w:p>
          <w:p w14:paraId="5FCE3D2E"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(omit) </w:t>
            </w:r>
            <w:proofErr w:type="spellStart"/>
            <w:r w:rsidRPr="007B5C4E">
              <w:rPr>
                <w:rFonts w:ascii="Courier New" w:hAnsi="Courier New" w:cs="Courier New"/>
                <w:bCs/>
                <w:sz w:val="18"/>
                <w:szCs w:val="18"/>
              </w:rPr>
              <w:t>S_NSSAI_Type</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p_S_</w:t>
            </w:r>
            <w:proofErr w:type="gramStart"/>
            <w:r w:rsidRPr="007B5C4E">
              <w:rPr>
                <w:rFonts w:ascii="Courier New" w:hAnsi="Courier New" w:cs="Courier New"/>
                <w:bCs/>
                <w:sz w:val="18"/>
                <w:szCs w:val="18"/>
              </w:rPr>
              <w:t>NSSAI</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cs_S_NSSAI_SST1eMBB_WithIEI, // @sic R5s190919 sic@</w:t>
            </w:r>
          </w:p>
          <w:p w14:paraId="060E0167"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(omit) </w:t>
            </w:r>
            <w:proofErr w:type="spellStart"/>
            <w:r w:rsidRPr="007B5C4E">
              <w:rPr>
                <w:rFonts w:ascii="Courier New" w:hAnsi="Courier New" w:cs="Courier New"/>
                <w:bCs/>
                <w:sz w:val="18"/>
                <w:szCs w:val="18"/>
              </w:rPr>
              <w:t>QoSFlowDescr</w:t>
            </w:r>
            <w:proofErr w:type="spellEnd"/>
            <w:r w:rsidRPr="007B5C4E">
              <w:rPr>
                <w:rFonts w:ascii="Courier New" w:hAnsi="Courier New" w:cs="Courier New"/>
                <w:bCs/>
                <w:sz w:val="18"/>
                <w:szCs w:val="18"/>
              </w:rPr>
              <w:t xml:space="preserve"> p_</w:t>
            </w:r>
            <w:proofErr w:type="gramStart"/>
            <w:r w:rsidRPr="007B5C4E">
              <w:rPr>
                <w:rFonts w:ascii="Courier New" w:hAnsi="Courier New" w:cs="Courier New"/>
                <w:bCs/>
                <w:sz w:val="18"/>
                <w:szCs w:val="18"/>
              </w:rPr>
              <w:t>QoSFlowDescr :</w:t>
            </w:r>
            <w:proofErr w:type="gramEnd"/>
            <w:r w:rsidRPr="007B5C4E">
              <w:rPr>
                <w:rFonts w:ascii="Courier New" w:hAnsi="Courier New" w:cs="Courier New"/>
                <w:bCs/>
                <w:sz w:val="18"/>
                <w:szCs w:val="18"/>
              </w:rPr>
              <w:t>= omit,</w:t>
            </w:r>
          </w:p>
          <w:p w14:paraId="62589146"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(present) O1_Type </w:t>
            </w:r>
            <w:proofErr w:type="spellStart"/>
            <w:r w:rsidRPr="007B5C4E">
              <w:rPr>
                <w:rFonts w:ascii="Courier New" w:hAnsi="Courier New" w:cs="Courier New"/>
                <w:bCs/>
                <w:sz w:val="18"/>
                <w:szCs w:val="18"/>
              </w:rPr>
              <w:t>p_PDU_</w:t>
            </w:r>
            <w:proofErr w:type="gramStart"/>
            <w:r w:rsidRPr="007B5C4E">
              <w:rPr>
                <w:rFonts w:ascii="Courier New" w:hAnsi="Courier New" w:cs="Courier New"/>
                <w:bCs/>
                <w:sz w:val="18"/>
                <w:szCs w:val="18"/>
              </w:rPr>
              <w:t>SessionId</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w:t>
            </w:r>
          </w:p>
          <w:p w14:paraId="7ACA27D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w:t>
            </w:r>
            <w:proofErr w:type="spellStart"/>
            <w:r w:rsidRPr="007B5C4E">
              <w:rPr>
                <w:rFonts w:ascii="Courier New" w:hAnsi="Courier New" w:cs="Courier New"/>
                <w:bCs/>
                <w:sz w:val="18"/>
                <w:szCs w:val="18"/>
              </w:rPr>
              <w:t>ProcedureTransactionIdentifier</w:t>
            </w:r>
            <w:proofErr w:type="spellEnd"/>
            <w:r w:rsidRPr="007B5C4E">
              <w:rPr>
                <w:rFonts w:ascii="Courier New" w:hAnsi="Courier New" w:cs="Courier New"/>
                <w:bCs/>
                <w:sz w:val="18"/>
                <w:szCs w:val="18"/>
              </w:rPr>
              <w:t xml:space="preserve"> p_</w:t>
            </w:r>
            <w:proofErr w:type="gramStart"/>
            <w:r w:rsidRPr="007B5C4E">
              <w:rPr>
                <w:rFonts w:ascii="Courier New" w:hAnsi="Courier New" w:cs="Courier New"/>
                <w:bCs/>
                <w:sz w:val="18"/>
                <w:szCs w:val="18"/>
              </w:rPr>
              <w:t>PTI :</w:t>
            </w:r>
            <w:proofErr w:type="gramEnd"/>
            <w:r w:rsidRPr="007B5C4E">
              <w:rPr>
                <w:rFonts w:ascii="Courier New" w:hAnsi="Courier New" w:cs="Courier New"/>
                <w:bCs/>
                <w:sz w:val="18"/>
                <w:szCs w:val="18"/>
              </w:rPr>
              <w:t>= omit,</w:t>
            </w:r>
          </w:p>
          <w:p w14:paraId="3867FF4F"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(omit) </w:t>
            </w:r>
            <w:proofErr w:type="spellStart"/>
            <w:r w:rsidRPr="007B5C4E">
              <w:rPr>
                <w:rFonts w:ascii="Courier New" w:hAnsi="Courier New" w:cs="Courier New"/>
                <w:bCs/>
                <w:sz w:val="18"/>
                <w:szCs w:val="18"/>
              </w:rPr>
              <w:t>PDU_SessionType</w:t>
            </w:r>
            <w:proofErr w:type="spellEnd"/>
            <w:r w:rsidRPr="007B5C4E">
              <w:rPr>
                <w:rFonts w:ascii="Courier New" w:hAnsi="Courier New" w:cs="Courier New"/>
                <w:bCs/>
                <w:sz w:val="18"/>
                <w:szCs w:val="18"/>
              </w:rPr>
              <w:t xml:space="preserve"> p_PDU_</w:t>
            </w:r>
            <w:proofErr w:type="gramStart"/>
            <w:r w:rsidRPr="007B5C4E">
              <w:rPr>
                <w:rFonts w:ascii="Courier New" w:hAnsi="Courier New" w:cs="Courier New"/>
                <w:bCs/>
                <w:sz w:val="18"/>
                <w:szCs w:val="18"/>
              </w:rPr>
              <w:t>SessionType :</w:t>
            </w:r>
            <w:proofErr w:type="gramEnd"/>
            <w:r w:rsidRPr="007B5C4E">
              <w:rPr>
                <w:rFonts w:ascii="Courier New" w:hAnsi="Courier New" w:cs="Courier New"/>
                <w:bCs/>
                <w:sz w:val="18"/>
                <w:szCs w:val="18"/>
              </w:rPr>
              <w:t>= omit,</w:t>
            </w:r>
          </w:p>
          <w:p w14:paraId="08BA5231"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w:t>
            </w:r>
            <w:proofErr w:type="spellStart"/>
            <w:r w:rsidRPr="007B5C4E">
              <w:rPr>
                <w:rFonts w:ascii="Courier New" w:hAnsi="Courier New" w:cs="Courier New"/>
                <w:bCs/>
                <w:sz w:val="18"/>
                <w:szCs w:val="18"/>
              </w:rPr>
              <w:t>SSC_Mode</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p_ExpectedSSC_</w:t>
            </w:r>
            <w:proofErr w:type="gramStart"/>
            <w:r w:rsidRPr="007B5C4E">
              <w:rPr>
                <w:rFonts w:ascii="Courier New" w:hAnsi="Courier New" w:cs="Courier New"/>
                <w:bCs/>
                <w:sz w:val="18"/>
                <w:szCs w:val="18"/>
              </w:rPr>
              <w:t>Mode</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 // @sic R5s190290 sic@</w:t>
            </w:r>
          </w:p>
          <w:p w14:paraId="6EEFE921"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w:t>
            </w:r>
            <w:proofErr w:type="spellStart"/>
            <w:r w:rsidRPr="007B5C4E">
              <w:rPr>
                <w:rFonts w:ascii="Courier New" w:hAnsi="Courier New" w:cs="Courier New"/>
                <w:bCs/>
                <w:sz w:val="18"/>
                <w:szCs w:val="18"/>
              </w:rPr>
              <w:t>NG_UE_SM_Cap</w:t>
            </w:r>
            <w:proofErr w:type="spellEnd"/>
            <w:r w:rsidRPr="007B5C4E">
              <w:rPr>
                <w:rFonts w:ascii="Courier New" w:hAnsi="Courier New" w:cs="Courier New"/>
                <w:bCs/>
                <w:sz w:val="18"/>
                <w:szCs w:val="18"/>
              </w:rPr>
              <w:t xml:space="preserve"> p_</w:t>
            </w:r>
            <w:proofErr w:type="gramStart"/>
            <w:r w:rsidRPr="007B5C4E">
              <w:rPr>
                <w:rFonts w:ascii="Courier New" w:hAnsi="Courier New" w:cs="Courier New"/>
                <w:bCs/>
                <w:sz w:val="18"/>
                <w:szCs w:val="18"/>
              </w:rPr>
              <w:t>UECap :</w:t>
            </w:r>
            <w:proofErr w:type="gramEnd"/>
            <w:r w:rsidRPr="007B5C4E">
              <w:rPr>
                <w:rFonts w:ascii="Courier New" w:hAnsi="Courier New" w:cs="Courier New"/>
                <w:bCs/>
                <w:sz w:val="18"/>
                <w:szCs w:val="18"/>
              </w:rPr>
              <w:t>= *,</w:t>
            </w:r>
          </w:p>
          <w:p w14:paraId="04CF9433"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w:t>
            </w:r>
            <w:proofErr w:type="spellStart"/>
            <w:r w:rsidRPr="007B5C4E">
              <w:rPr>
                <w:rFonts w:ascii="Courier New" w:hAnsi="Courier New" w:cs="Courier New"/>
                <w:bCs/>
                <w:sz w:val="18"/>
                <w:szCs w:val="18"/>
              </w:rPr>
              <w:t>MaxNumPacketFilters</w:t>
            </w:r>
            <w:proofErr w:type="spellEnd"/>
            <w:r w:rsidRPr="007B5C4E">
              <w:rPr>
                <w:rFonts w:ascii="Courier New" w:hAnsi="Courier New" w:cs="Courier New"/>
                <w:bCs/>
                <w:sz w:val="18"/>
                <w:szCs w:val="18"/>
              </w:rPr>
              <w:t xml:space="preserve"> p_</w:t>
            </w:r>
            <w:proofErr w:type="gramStart"/>
            <w:r w:rsidRPr="007B5C4E">
              <w:rPr>
                <w:rFonts w:ascii="Courier New" w:hAnsi="Courier New" w:cs="Courier New"/>
                <w:bCs/>
                <w:sz w:val="18"/>
                <w:szCs w:val="18"/>
              </w:rPr>
              <w:t>MaxNumPacketFilters :</w:t>
            </w:r>
            <w:proofErr w:type="gramEnd"/>
            <w:r w:rsidRPr="007B5C4E">
              <w:rPr>
                <w:rFonts w:ascii="Courier New" w:hAnsi="Courier New" w:cs="Courier New"/>
                <w:bCs/>
                <w:sz w:val="18"/>
                <w:szCs w:val="18"/>
              </w:rPr>
              <w:t>= *,</w:t>
            </w:r>
          </w:p>
          <w:p w14:paraId="2A7509B9"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w:t>
            </w:r>
            <w:proofErr w:type="spellStart"/>
            <w:r w:rsidRPr="007B5C4E">
              <w:rPr>
                <w:rFonts w:ascii="Courier New" w:hAnsi="Courier New" w:cs="Courier New"/>
                <w:bCs/>
                <w:sz w:val="18"/>
                <w:szCs w:val="18"/>
              </w:rPr>
              <w:t>IntegrityProtMaxDataRate</w:t>
            </w:r>
            <w:proofErr w:type="spellEnd"/>
            <w:r w:rsidRPr="007B5C4E">
              <w:rPr>
                <w:rFonts w:ascii="Courier New" w:hAnsi="Courier New" w:cs="Courier New"/>
                <w:bCs/>
                <w:sz w:val="18"/>
                <w:szCs w:val="18"/>
              </w:rPr>
              <w:t xml:space="preserve"> p_</w:t>
            </w:r>
            <w:proofErr w:type="gramStart"/>
            <w:r w:rsidRPr="007B5C4E">
              <w:rPr>
                <w:rFonts w:ascii="Courier New" w:hAnsi="Courier New" w:cs="Courier New"/>
                <w:bCs/>
                <w:sz w:val="18"/>
                <w:szCs w:val="18"/>
              </w:rPr>
              <w:t>IntegrityProtMaxDataRate :</w:t>
            </w:r>
            <w:proofErr w:type="gramEnd"/>
            <w:r w:rsidRPr="007B5C4E">
              <w:rPr>
                <w:rFonts w:ascii="Courier New" w:hAnsi="Courier New" w:cs="Courier New"/>
                <w:bCs/>
                <w:sz w:val="18"/>
                <w:szCs w:val="18"/>
              </w:rPr>
              <w:t>= ?,</w:t>
            </w:r>
          </w:p>
          <w:p w14:paraId="6702C397"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w:t>
            </w:r>
            <w:proofErr w:type="spellStart"/>
            <w:r w:rsidRPr="007B5C4E">
              <w:rPr>
                <w:rFonts w:ascii="Courier New" w:hAnsi="Courier New" w:cs="Courier New"/>
                <w:bCs/>
                <w:sz w:val="18"/>
                <w:szCs w:val="18"/>
              </w:rPr>
              <w:t>AlwaysOnPDUSessionReq</w:t>
            </w:r>
            <w:proofErr w:type="spellEnd"/>
            <w:r w:rsidRPr="007B5C4E">
              <w:rPr>
                <w:rFonts w:ascii="Courier New" w:hAnsi="Courier New" w:cs="Courier New"/>
                <w:bCs/>
                <w:sz w:val="18"/>
                <w:szCs w:val="18"/>
              </w:rPr>
              <w:t xml:space="preserve"> p_</w:t>
            </w:r>
            <w:proofErr w:type="gramStart"/>
            <w:r w:rsidRPr="007B5C4E">
              <w:rPr>
                <w:rFonts w:ascii="Courier New" w:hAnsi="Courier New" w:cs="Courier New"/>
                <w:bCs/>
                <w:sz w:val="18"/>
                <w:szCs w:val="18"/>
              </w:rPr>
              <w:t>AlwaysOnPDUSessionReq :</w:t>
            </w:r>
            <w:proofErr w:type="gramEnd"/>
            <w:r w:rsidRPr="007B5C4E">
              <w:rPr>
                <w:rFonts w:ascii="Courier New" w:hAnsi="Courier New" w:cs="Courier New"/>
                <w:bCs/>
                <w:sz w:val="18"/>
                <w:szCs w:val="18"/>
              </w:rPr>
              <w:t>= *,</w:t>
            </w:r>
          </w:p>
          <w:p w14:paraId="70165956"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w:t>
            </w:r>
            <w:proofErr w:type="spellStart"/>
            <w:r w:rsidRPr="007B5C4E">
              <w:rPr>
                <w:rFonts w:ascii="Courier New" w:hAnsi="Courier New" w:cs="Courier New"/>
                <w:bCs/>
                <w:sz w:val="18"/>
                <w:szCs w:val="18"/>
              </w:rPr>
              <w:t>SM_PDU_DN_RequestContainer</w:t>
            </w:r>
            <w:proofErr w:type="spellEnd"/>
            <w:r w:rsidRPr="007B5C4E">
              <w:rPr>
                <w:rFonts w:ascii="Courier New" w:hAnsi="Courier New" w:cs="Courier New"/>
                <w:bCs/>
                <w:sz w:val="18"/>
                <w:szCs w:val="18"/>
              </w:rPr>
              <w:t xml:space="preserve"> p_</w:t>
            </w:r>
            <w:proofErr w:type="gramStart"/>
            <w:r w:rsidRPr="007B5C4E">
              <w:rPr>
                <w:rFonts w:ascii="Courier New" w:hAnsi="Courier New" w:cs="Courier New"/>
                <w:bCs/>
                <w:sz w:val="18"/>
                <w:szCs w:val="18"/>
              </w:rPr>
              <w:t>PDUReq :</w:t>
            </w:r>
            <w:proofErr w:type="gramEnd"/>
            <w:r w:rsidRPr="007B5C4E">
              <w:rPr>
                <w:rFonts w:ascii="Courier New" w:hAnsi="Courier New" w:cs="Courier New"/>
                <w:bCs/>
                <w:sz w:val="18"/>
                <w:szCs w:val="18"/>
              </w:rPr>
              <w:t>= *,</w:t>
            </w:r>
          </w:p>
          <w:p w14:paraId="246E1E26"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w:t>
            </w:r>
            <w:proofErr w:type="spellStart"/>
            <w:r w:rsidRPr="007B5C4E">
              <w:rPr>
                <w:rFonts w:ascii="Courier New" w:hAnsi="Courier New" w:cs="Courier New"/>
                <w:bCs/>
                <w:sz w:val="18"/>
                <w:szCs w:val="18"/>
              </w:rPr>
              <w:t>ExtdProtocolConfigOptions</w:t>
            </w:r>
            <w:proofErr w:type="spellEnd"/>
            <w:r w:rsidRPr="007B5C4E">
              <w:rPr>
                <w:rFonts w:ascii="Courier New" w:hAnsi="Courier New" w:cs="Courier New"/>
                <w:bCs/>
                <w:sz w:val="18"/>
                <w:szCs w:val="18"/>
              </w:rPr>
              <w:t xml:space="preserve"> p_</w:t>
            </w:r>
            <w:proofErr w:type="gramStart"/>
            <w:r w:rsidRPr="007B5C4E">
              <w:rPr>
                <w:rFonts w:ascii="Courier New" w:hAnsi="Courier New" w:cs="Courier New"/>
                <w:bCs/>
                <w:sz w:val="18"/>
                <w:szCs w:val="18"/>
              </w:rPr>
              <w:t>ExtdPCO :</w:t>
            </w:r>
            <w:proofErr w:type="gramEnd"/>
            <w:r w:rsidRPr="007B5C4E">
              <w:rPr>
                <w:rFonts w:ascii="Courier New" w:hAnsi="Courier New" w:cs="Courier New"/>
                <w:bCs/>
                <w:sz w:val="18"/>
                <w:szCs w:val="18"/>
              </w:rPr>
              <w:t>= *,</w:t>
            </w:r>
          </w:p>
          <w:p w14:paraId="2F874C7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w:t>
            </w:r>
            <w:proofErr w:type="spellStart"/>
            <w:r w:rsidRPr="007B5C4E">
              <w:rPr>
                <w:rFonts w:ascii="Courier New" w:hAnsi="Courier New" w:cs="Courier New"/>
                <w:bCs/>
                <w:sz w:val="18"/>
                <w:szCs w:val="18"/>
              </w:rPr>
              <w:t>NG_PDU_SessionId</w:t>
            </w:r>
            <w:proofErr w:type="spellEnd"/>
            <w:r w:rsidRPr="007B5C4E">
              <w:rPr>
                <w:rFonts w:ascii="Courier New" w:hAnsi="Courier New" w:cs="Courier New"/>
                <w:bCs/>
                <w:sz w:val="18"/>
                <w:szCs w:val="18"/>
              </w:rPr>
              <w:t xml:space="preserve"> p_OldPDU_</w:t>
            </w:r>
            <w:proofErr w:type="gramStart"/>
            <w:r w:rsidRPr="007B5C4E">
              <w:rPr>
                <w:rFonts w:ascii="Courier New" w:hAnsi="Courier New" w:cs="Courier New"/>
                <w:bCs/>
                <w:sz w:val="18"/>
                <w:szCs w:val="18"/>
              </w:rPr>
              <w:t>SessionId :</w:t>
            </w:r>
            <w:proofErr w:type="gramEnd"/>
            <w:r w:rsidRPr="007B5C4E">
              <w:rPr>
                <w:rFonts w:ascii="Courier New" w:hAnsi="Courier New" w:cs="Courier New"/>
                <w:bCs/>
                <w:sz w:val="18"/>
                <w:szCs w:val="18"/>
              </w:rPr>
              <w:t>= *,</w:t>
            </w:r>
          </w:p>
          <w:p w14:paraId="748DD8C2"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w:t>
            </w:r>
            <w:proofErr w:type="spellStart"/>
            <w:r w:rsidRPr="007B5C4E">
              <w:rPr>
                <w:rFonts w:ascii="Courier New" w:hAnsi="Courier New" w:cs="Courier New"/>
                <w:bCs/>
                <w:sz w:val="18"/>
                <w:szCs w:val="18"/>
              </w:rPr>
              <w:t>NG_Request_Type</w:t>
            </w:r>
            <w:proofErr w:type="spellEnd"/>
            <w:r w:rsidRPr="007B5C4E">
              <w:rPr>
                <w:rFonts w:ascii="Courier New" w:hAnsi="Courier New" w:cs="Courier New"/>
                <w:bCs/>
                <w:sz w:val="18"/>
                <w:szCs w:val="18"/>
              </w:rPr>
              <w:t xml:space="preserve"> p_</w:t>
            </w:r>
            <w:proofErr w:type="gramStart"/>
            <w:r w:rsidRPr="007B5C4E">
              <w:rPr>
                <w:rFonts w:ascii="Courier New" w:hAnsi="Courier New" w:cs="Courier New"/>
                <w:bCs/>
                <w:sz w:val="18"/>
                <w:szCs w:val="18"/>
              </w:rPr>
              <w:t>RequestType :</w:t>
            </w:r>
            <w:proofErr w:type="gramEnd"/>
            <w:r w:rsidRPr="007B5C4E">
              <w:rPr>
                <w:rFonts w:ascii="Courier New" w:hAnsi="Courier New" w:cs="Courier New"/>
                <w:bCs/>
                <w:sz w:val="18"/>
                <w:szCs w:val="18"/>
              </w:rPr>
              <w:t>= ?,</w:t>
            </w:r>
          </w:p>
          <w:p w14:paraId="00C16EA9"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w:t>
            </w:r>
            <w:proofErr w:type="spellStart"/>
            <w:r w:rsidRPr="007B5C4E">
              <w:rPr>
                <w:rFonts w:ascii="Courier New" w:hAnsi="Courier New" w:cs="Courier New"/>
                <w:bCs/>
                <w:sz w:val="18"/>
                <w:szCs w:val="18"/>
              </w:rPr>
              <w:t>AdditionalInformation</w:t>
            </w:r>
            <w:proofErr w:type="spellEnd"/>
            <w:r w:rsidRPr="007B5C4E">
              <w:rPr>
                <w:rFonts w:ascii="Courier New" w:hAnsi="Courier New" w:cs="Courier New"/>
                <w:bCs/>
                <w:sz w:val="18"/>
                <w:szCs w:val="18"/>
              </w:rPr>
              <w:t xml:space="preserve"> p_</w:t>
            </w:r>
            <w:proofErr w:type="gramStart"/>
            <w:r w:rsidRPr="007B5C4E">
              <w:rPr>
                <w:rFonts w:ascii="Courier New" w:hAnsi="Courier New" w:cs="Courier New"/>
                <w:bCs/>
                <w:sz w:val="18"/>
                <w:szCs w:val="18"/>
              </w:rPr>
              <w:t>AdditionalInfo :</w:t>
            </w:r>
            <w:proofErr w:type="gramEnd"/>
            <w:r w:rsidRPr="007B5C4E">
              <w:rPr>
                <w:rFonts w:ascii="Courier New" w:hAnsi="Courier New" w:cs="Courier New"/>
                <w:bCs/>
                <w:sz w:val="18"/>
                <w:szCs w:val="18"/>
              </w:rPr>
              <w:t>= *,</w:t>
            </w:r>
          </w:p>
          <w:p w14:paraId="17BEF754"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(omit) </w:t>
            </w:r>
            <w:proofErr w:type="spellStart"/>
            <w:r w:rsidRPr="007B5C4E">
              <w:rPr>
                <w:rFonts w:ascii="Courier New" w:hAnsi="Courier New" w:cs="Courier New"/>
                <w:bCs/>
                <w:sz w:val="18"/>
                <w:szCs w:val="18"/>
              </w:rPr>
              <w:t>GMM_GSM_Cause</w:t>
            </w:r>
            <w:proofErr w:type="spellEnd"/>
            <w:r w:rsidRPr="007B5C4E">
              <w:rPr>
                <w:rFonts w:ascii="Courier New" w:hAnsi="Courier New" w:cs="Courier New"/>
                <w:bCs/>
                <w:sz w:val="18"/>
                <w:szCs w:val="18"/>
              </w:rPr>
              <w:t xml:space="preserve"> p_</w:t>
            </w:r>
            <w:proofErr w:type="gramStart"/>
            <w:r w:rsidRPr="007B5C4E">
              <w:rPr>
                <w:rFonts w:ascii="Courier New" w:hAnsi="Courier New" w:cs="Courier New"/>
                <w:bCs/>
                <w:sz w:val="18"/>
                <w:szCs w:val="18"/>
              </w:rPr>
              <w:t>Cause :</w:t>
            </w:r>
            <w:proofErr w:type="gramEnd"/>
            <w:r w:rsidRPr="007B5C4E">
              <w:rPr>
                <w:rFonts w:ascii="Courier New" w:hAnsi="Courier New" w:cs="Courier New"/>
                <w:bCs/>
                <w:sz w:val="18"/>
                <w:szCs w:val="18"/>
              </w:rPr>
              <w:t>= omit,</w:t>
            </w:r>
          </w:p>
          <w:p w14:paraId="14231242"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(omit) </w:t>
            </w:r>
            <w:proofErr w:type="spellStart"/>
            <w:r w:rsidRPr="007B5C4E">
              <w:rPr>
                <w:rFonts w:ascii="Courier New" w:hAnsi="Courier New" w:cs="Courier New"/>
                <w:bCs/>
                <w:sz w:val="18"/>
                <w:szCs w:val="18"/>
              </w:rPr>
              <w:t>GPRS_Timer</w:t>
            </w:r>
            <w:proofErr w:type="spellEnd"/>
            <w:r w:rsidRPr="007B5C4E">
              <w:rPr>
                <w:rFonts w:ascii="Courier New" w:hAnsi="Courier New" w:cs="Courier New"/>
                <w:bCs/>
                <w:sz w:val="18"/>
                <w:szCs w:val="18"/>
              </w:rPr>
              <w:t xml:space="preserve"> p_</w:t>
            </w:r>
            <w:proofErr w:type="gramStart"/>
            <w:r w:rsidRPr="007B5C4E">
              <w:rPr>
                <w:rFonts w:ascii="Courier New" w:hAnsi="Courier New" w:cs="Courier New"/>
                <w:bCs/>
                <w:sz w:val="18"/>
                <w:szCs w:val="18"/>
              </w:rPr>
              <w:t>RQTimer :</w:t>
            </w:r>
            <w:proofErr w:type="gramEnd"/>
            <w:r w:rsidRPr="007B5C4E">
              <w:rPr>
                <w:rFonts w:ascii="Courier New" w:hAnsi="Courier New" w:cs="Courier New"/>
                <w:bCs/>
                <w:sz w:val="18"/>
                <w:szCs w:val="18"/>
              </w:rPr>
              <w:t>= omit,</w:t>
            </w:r>
          </w:p>
          <w:p w14:paraId="20802A8F"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(omit) </w:t>
            </w:r>
            <w:proofErr w:type="spellStart"/>
            <w:r w:rsidRPr="007B5C4E">
              <w:rPr>
                <w:rFonts w:ascii="Courier New" w:hAnsi="Courier New" w:cs="Courier New"/>
                <w:bCs/>
                <w:sz w:val="18"/>
                <w:szCs w:val="18"/>
              </w:rPr>
              <w:t>EAP_Message</w:t>
            </w:r>
            <w:proofErr w:type="spellEnd"/>
            <w:r w:rsidRPr="007B5C4E">
              <w:rPr>
                <w:rFonts w:ascii="Courier New" w:hAnsi="Courier New" w:cs="Courier New"/>
                <w:bCs/>
                <w:sz w:val="18"/>
                <w:szCs w:val="18"/>
              </w:rPr>
              <w:t xml:space="preserve"> p_</w:t>
            </w:r>
            <w:proofErr w:type="gramStart"/>
            <w:r w:rsidRPr="007B5C4E">
              <w:rPr>
                <w:rFonts w:ascii="Courier New" w:hAnsi="Courier New" w:cs="Courier New"/>
                <w:bCs/>
                <w:sz w:val="18"/>
                <w:szCs w:val="18"/>
              </w:rPr>
              <w:t>EAP :</w:t>
            </w:r>
            <w:proofErr w:type="gramEnd"/>
            <w:r w:rsidRPr="007B5C4E">
              <w:rPr>
                <w:rFonts w:ascii="Courier New" w:hAnsi="Courier New" w:cs="Courier New"/>
                <w:bCs/>
                <w:sz w:val="18"/>
                <w:szCs w:val="18"/>
              </w:rPr>
              <w:t>= omit,</w:t>
            </w:r>
          </w:p>
          <w:p w14:paraId="6FED7119"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(omit) GPRS_Timer3 </w:t>
            </w:r>
            <w:proofErr w:type="spellStart"/>
            <w:r w:rsidRPr="007B5C4E">
              <w:rPr>
                <w:rFonts w:ascii="Courier New" w:hAnsi="Courier New" w:cs="Courier New"/>
                <w:bCs/>
                <w:sz w:val="18"/>
                <w:szCs w:val="18"/>
              </w:rPr>
              <w:t>p_</w:t>
            </w:r>
            <w:proofErr w:type="gramStart"/>
            <w:r w:rsidRPr="007B5C4E">
              <w:rPr>
                <w:rFonts w:ascii="Courier New" w:hAnsi="Courier New" w:cs="Courier New"/>
                <w:bCs/>
                <w:sz w:val="18"/>
                <w:szCs w:val="18"/>
              </w:rPr>
              <w:t>BackOff</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omit,</w:t>
            </w:r>
          </w:p>
          <w:p w14:paraId="0318B6AC"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boolean</w:t>
            </w:r>
            <w:proofErr w:type="spellEnd"/>
            <w:r w:rsidRPr="007B5C4E">
              <w:rPr>
                <w:rFonts w:ascii="Courier New" w:hAnsi="Courier New" w:cs="Courier New"/>
                <w:bCs/>
                <w:sz w:val="18"/>
                <w:szCs w:val="18"/>
              </w:rPr>
              <w:t xml:space="preserve"> p_</w:t>
            </w:r>
            <w:proofErr w:type="gramStart"/>
            <w:r w:rsidRPr="007B5C4E">
              <w:rPr>
                <w:rFonts w:ascii="Courier New" w:hAnsi="Courier New" w:cs="Courier New"/>
                <w:bCs/>
                <w:sz w:val="18"/>
                <w:szCs w:val="18"/>
              </w:rPr>
              <w:t>PDUSessionAuthenticationRequired :</w:t>
            </w:r>
            <w:proofErr w:type="gramEnd"/>
            <w:r w:rsidRPr="007B5C4E">
              <w:rPr>
                <w:rFonts w:ascii="Courier New" w:hAnsi="Courier New" w:cs="Courier New"/>
                <w:bCs/>
                <w:sz w:val="18"/>
                <w:szCs w:val="18"/>
              </w:rPr>
              <w:t>= false,</w:t>
            </w:r>
          </w:p>
          <w:p w14:paraId="6624939D"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(omit) </w:t>
            </w:r>
            <w:proofErr w:type="spellStart"/>
            <w:r w:rsidRPr="007B5C4E">
              <w:rPr>
                <w:rFonts w:ascii="Courier New" w:hAnsi="Courier New" w:cs="Courier New"/>
                <w:bCs/>
                <w:sz w:val="18"/>
                <w:szCs w:val="18"/>
              </w:rPr>
              <w:t>charstring</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w:t>
            </w:r>
            <w:proofErr w:type="gramStart"/>
            <w:r w:rsidRPr="007B5C4E">
              <w:rPr>
                <w:rFonts w:ascii="Courier New" w:hAnsi="Courier New" w:cs="Courier New"/>
                <w:bCs/>
                <w:sz w:val="18"/>
                <w:szCs w:val="18"/>
              </w:rPr>
              <w:t>BuildQosFlow</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xml:space="preserve">= omit, // set to required value if a specific </w:t>
            </w:r>
            <w:proofErr w:type="spellStart"/>
            <w:r w:rsidRPr="007B5C4E">
              <w:rPr>
                <w:rFonts w:ascii="Courier New" w:hAnsi="Courier New" w:cs="Courier New"/>
                <w:bCs/>
                <w:sz w:val="18"/>
                <w:szCs w:val="18"/>
              </w:rPr>
              <w:t>QoSFlow</w:t>
            </w:r>
            <w:proofErr w:type="spellEnd"/>
            <w:r w:rsidRPr="007B5C4E">
              <w:rPr>
                <w:rFonts w:ascii="Courier New" w:hAnsi="Courier New" w:cs="Courier New"/>
                <w:bCs/>
                <w:sz w:val="18"/>
                <w:szCs w:val="18"/>
              </w:rPr>
              <w:t xml:space="preserve"> must be built (with </w:t>
            </w:r>
            <w:proofErr w:type="spellStart"/>
            <w:r w:rsidRPr="007B5C4E">
              <w:rPr>
                <w:rFonts w:ascii="Courier New" w:hAnsi="Courier New" w:cs="Courier New"/>
                <w:bCs/>
                <w:sz w:val="18"/>
                <w:szCs w:val="18"/>
              </w:rPr>
              <w:t>interworkingWithEPS</w:t>
            </w:r>
            <w:proofErr w:type="spellEnd"/>
            <w:r w:rsidRPr="007B5C4E">
              <w:rPr>
                <w:rFonts w:ascii="Courier New" w:hAnsi="Courier New" w:cs="Courier New"/>
                <w:bCs/>
                <w:sz w:val="18"/>
                <w:szCs w:val="18"/>
              </w:rPr>
              <w:t xml:space="preserve"> parameters)</w:t>
            </w:r>
          </w:p>
          <w:p w14:paraId="243FD18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(omit) </w:t>
            </w:r>
            <w:proofErr w:type="spellStart"/>
            <w:r w:rsidRPr="007B5C4E">
              <w:rPr>
                <w:rFonts w:ascii="Courier New" w:hAnsi="Courier New" w:cs="Courier New"/>
                <w:bCs/>
                <w:sz w:val="18"/>
                <w:szCs w:val="18"/>
              </w:rPr>
              <w:t>EUTRA_NR_PduSessionInfoList_Type</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w:t>
            </w:r>
            <w:proofErr w:type="gramStart"/>
            <w:r w:rsidRPr="007B5C4E">
              <w:rPr>
                <w:rFonts w:ascii="Courier New" w:hAnsi="Courier New" w:cs="Courier New"/>
                <w:bCs/>
                <w:sz w:val="18"/>
                <w:szCs w:val="18"/>
              </w:rPr>
              <w:t>PduInfoFromLTE</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omit, // Only included when called from S1ToN1 TAU</w:t>
            </w:r>
          </w:p>
          <w:p w14:paraId="3F56945E"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boolean</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w:t>
            </w:r>
            <w:proofErr w:type="gramStart"/>
            <w:r w:rsidRPr="007B5C4E">
              <w:rPr>
                <w:rFonts w:ascii="Courier New" w:hAnsi="Courier New" w:cs="Courier New"/>
                <w:bCs/>
                <w:sz w:val="18"/>
                <w:szCs w:val="18"/>
              </w:rPr>
              <w:t>OmitDNN</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xml:space="preserve">= </w:t>
            </w:r>
            <w:proofErr w:type="gramStart"/>
            <w:r w:rsidRPr="007B5C4E">
              <w:rPr>
                <w:rFonts w:ascii="Courier New" w:hAnsi="Courier New" w:cs="Courier New"/>
                <w:bCs/>
                <w:sz w:val="18"/>
                <w:szCs w:val="18"/>
              </w:rPr>
              <w:t>false  /</w:t>
            </w:r>
            <w:proofErr w:type="gramEnd"/>
            <w:r w:rsidRPr="007B5C4E">
              <w:rPr>
                <w:rFonts w:ascii="Courier New" w:hAnsi="Courier New" w:cs="Courier New"/>
                <w:bCs/>
                <w:sz w:val="18"/>
                <w:szCs w:val="18"/>
              </w:rPr>
              <w:t>/ @sic R5-223987 sic@ - Only set to true if the DNN is to be omitted from Accept message</w:t>
            </w:r>
          </w:p>
          <w:p w14:paraId="7786AFF0"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 </w:t>
            </w:r>
            <w:proofErr w:type="gramStart"/>
            <w:r w:rsidRPr="007B5C4E">
              <w:rPr>
                <w:rFonts w:ascii="Courier New" w:hAnsi="Courier New" w:cs="Courier New"/>
                <w:bCs/>
                <w:sz w:val="18"/>
                <w:szCs w:val="18"/>
              </w:rPr>
              <w:t>runs</w:t>
            </w:r>
            <w:proofErr w:type="gramEnd"/>
            <w:r w:rsidRPr="007B5C4E">
              <w:rPr>
                <w:rFonts w:ascii="Courier New" w:hAnsi="Courier New" w:cs="Courier New"/>
                <w:bCs/>
                <w:sz w:val="18"/>
                <w:szCs w:val="18"/>
              </w:rPr>
              <w:t xml:space="preserve"> on NR5GC_PTC return </w:t>
            </w:r>
            <w:proofErr w:type="spellStart"/>
            <w:r w:rsidRPr="007B5C4E">
              <w:rPr>
                <w:rFonts w:ascii="Courier New" w:hAnsi="Courier New" w:cs="Courier New"/>
                <w:bCs/>
                <w:sz w:val="18"/>
                <w:szCs w:val="18"/>
              </w:rPr>
              <w:t>PDU_PDN_DNN_Type</w:t>
            </w:r>
            <w:proofErr w:type="spellEnd"/>
            <w:r w:rsidRPr="007B5C4E">
              <w:rPr>
                <w:rFonts w:ascii="Courier New" w:hAnsi="Courier New" w:cs="Courier New"/>
                <w:bCs/>
                <w:sz w:val="18"/>
                <w:szCs w:val="18"/>
              </w:rPr>
              <w:t xml:space="preserve"> // @sic R5-198184, R5-206296 sic@</w:t>
            </w:r>
          </w:p>
          <w:p w14:paraId="05188992"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gramStart"/>
            <w:r w:rsidRPr="007B5C4E">
              <w:rPr>
                <w:rFonts w:ascii="Courier New" w:hAnsi="Courier New" w:cs="Courier New"/>
                <w:bCs/>
                <w:sz w:val="18"/>
                <w:szCs w:val="18"/>
              </w:rPr>
              <w:t>{ /</w:t>
            </w:r>
            <w:proofErr w:type="gramEnd"/>
            <w:r w:rsidRPr="007B5C4E">
              <w:rPr>
                <w:rFonts w:ascii="Courier New" w:hAnsi="Courier New" w:cs="Courier New"/>
                <w:bCs/>
                <w:sz w:val="18"/>
                <w:szCs w:val="18"/>
              </w:rPr>
              <w:t>/ Split function so list of DRBs can be built elsewhere @sic R5-199103 sic@</w:t>
            </w:r>
          </w:p>
          <w:p w14:paraId="1962516D"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 Moved UT trigger up to f_NR5GC_PDUSessionEstablishment @sic R5s200751 sic@</w:t>
            </w:r>
          </w:p>
          <w:p w14:paraId="6BDA7C97"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var </w:t>
            </w:r>
            <w:proofErr w:type="spellStart"/>
            <w:r w:rsidRPr="007B5C4E">
              <w:rPr>
                <w:rFonts w:ascii="Courier New" w:hAnsi="Courier New" w:cs="Courier New"/>
                <w:bCs/>
                <w:sz w:val="18"/>
                <w:szCs w:val="18"/>
              </w:rPr>
              <w:t>GMM_MobilityInfo_Type</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v_GMM_</w:t>
            </w:r>
            <w:proofErr w:type="gramStart"/>
            <w:r w:rsidRPr="007B5C4E">
              <w:rPr>
                <w:rFonts w:ascii="Courier New" w:hAnsi="Courier New" w:cs="Courier New"/>
                <w:bCs/>
                <w:sz w:val="18"/>
                <w:szCs w:val="18"/>
              </w:rPr>
              <w:t>MobilityInfo</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f_NR5GC_MobileInfo_GetGMM_</w:t>
            </w:r>
            <w:proofErr w:type="gramStart"/>
            <w:r w:rsidRPr="007B5C4E">
              <w:rPr>
                <w:rFonts w:ascii="Courier New" w:hAnsi="Courier New" w:cs="Courier New"/>
                <w:bCs/>
                <w:sz w:val="18"/>
                <w:szCs w:val="18"/>
              </w:rPr>
              <w:t>MobilityInfo(</w:t>
            </w:r>
            <w:proofErr w:type="gramEnd"/>
            <w:r w:rsidRPr="007B5C4E">
              <w:rPr>
                <w:rFonts w:ascii="Courier New" w:hAnsi="Courier New" w:cs="Courier New"/>
                <w:bCs/>
                <w:sz w:val="18"/>
                <w:szCs w:val="18"/>
              </w:rPr>
              <w:t>); // @sic R5-195328 sic@</w:t>
            </w:r>
          </w:p>
          <w:p w14:paraId="37EA9D53"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var </w:t>
            </w:r>
            <w:proofErr w:type="spellStart"/>
            <w:r w:rsidRPr="007B5C4E">
              <w:rPr>
                <w:rFonts w:ascii="Courier New" w:hAnsi="Courier New" w:cs="Courier New"/>
                <w:bCs/>
                <w:sz w:val="18"/>
                <w:szCs w:val="18"/>
              </w:rPr>
              <w:t>GSM_MobilityInfo_Type</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v_GSM_MobilityInfo</w:t>
            </w:r>
            <w:proofErr w:type="spellEnd"/>
            <w:r w:rsidRPr="007B5C4E">
              <w:rPr>
                <w:rFonts w:ascii="Courier New" w:hAnsi="Courier New" w:cs="Courier New"/>
                <w:bCs/>
                <w:sz w:val="18"/>
                <w:szCs w:val="18"/>
              </w:rPr>
              <w:t>;</w:t>
            </w:r>
          </w:p>
          <w:p w14:paraId="3EA2455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var template (value) </w:t>
            </w:r>
            <w:proofErr w:type="spellStart"/>
            <w:r w:rsidRPr="007B5C4E">
              <w:rPr>
                <w:rFonts w:ascii="Courier New" w:hAnsi="Courier New" w:cs="Courier New"/>
                <w:bCs/>
                <w:sz w:val="18"/>
                <w:szCs w:val="18"/>
              </w:rPr>
              <w:t>RadioBearerConfig</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v_RadioBearerConfig</w:t>
            </w:r>
            <w:proofErr w:type="spellEnd"/>
            <w:r w:rsidRPr="007B5C4E">
              <w:rPr>
                <w:rFonts w:ascii="Courier New" w:hAnsi="Courier New" w:cs="Courier New"/>
                <w:bCs/>
                <w:sz w:val="18"/>
                <w:szCs w:val="18"/>
              </w:rPr>
              <w:t>;</w:t>
            </w:r>
          </w:p>
          <w:p w14:paraId="724B837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var template (value) </w:t>
            </w:r>
            <w:proofErr w:type="spellStart"/>
            <w:r w:rsidRPr="007B5C4E">
              <w:rPr>
                <w:rFonts w:ascii="Courier New" w:hAnsi="Courier New" w:cs="Courier New"/>
                <w:bCs/>
                <w:sz w:val="18"/>
                <w:szCs w:val="18"/>
              </w:rPr>
              <w:t>CellGroupConfig</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v_CellGroupConfig</w:t>
            </w:r>
            <w:proofErr w:type="spellEnd"/>
            <w:r w:rsidRPr="007B5C4E">
              <w:rPr>
                <w:rFonts w:ascii="Courier New" w:hAnsi="Courier New" w:cs="Courier New"/>
                <w:bCs/>
                <w:sz w:val="18"/>
                <w:szCs w:val="18"/>
              </w:rPr>
              <w:t>;</w:t>
            </w:r>
          </w:p>
          <w:p w14:paraId="55FFF434"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var template (value) </w:t>
            </w:r>
            <w:proofErr w:type="spellStart"/>
            <w:r w:rsidRPr="007B5C4E">
              <w:rPr>
                <w:rFonts w:ascii="Courier New" w:hAnsi="Courier New" w:cs="Courier New"/>
                <w:bCs/>
                <w:sz w:val="18"/>
                <w:szCs w:val="18"/>
              </w:rPr>
              <w:t>NR_RadioBearerList_Type</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v_SSConfig</w:t>
            </w:r>
            <w:proofErr w:type="spellEnd"/>
            <w:r w:rsidRPr="007B5C4E">
              <w:rPr>
                <w:rFonts w:ascii="Courier New" w:hAnsi="Courier New" w:cs="Courier New"/>
                <w:bCs/>
                <w:sz w:val="18"/>
                <w:szCs w:val="18"/>
              </w:rPr>
              <w:t>;</w:t>
            </w:r>
          </w:p>
          <w:p w14:paraId="574845B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var template (value) </w:t>
            </w:r>
            <w:proofErr w:type="spellStart"/>
            <w:r w:rsidRPr="007B5C4E">
              <w:rPr>
                <w:rFonts w:ascii="Courier New" w:hAnsi="Courier New" w:cs="Courier New"/>
                <w:bCs/>
                <w:sz w:val="18"/>
                <w:szCs w:val="18"/>
              </w:rPr>
              <w:t>QosFlow_Identification_Type</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v_QosFlowId</w:t>
            </w:r>
            <w:proofErr w:type="spellEnd"/>
            <w:r w:rsidRPr="007B5C4E">
              <w:rPr>
                <w:rFonts w:ascii="Courier New" w:hAnsi="Courier New" w:cs="Courier New"/>
                <w:bCs/>
                <w:sz w:val="18"/>
                <w:szCs w:val="18"/>
              </w:rPr>
              <w:t>;</w:t>
            </w:r>
          </w:p>
          <w:p w14:paraId="0AA804C8"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var template (value) </w:t>
            </w:r>
            <w:proofErr w:type="spellStart"/>
            <w:r w:rsidRPr="007B5C4E">
              <w:rPr>
                <w:rFonts w:ascii="Courier New" w:hAnsi="Courier New" w:cs="Courier New"/>
                <w:bCs/>
                <w:sz w:val="18"/>
                <w:szCs w:val="18"/>
              </w:rPr>
              <w:t>SDAP_ConfigurationList_Type</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v_SDAP_ConfigurationList</w:t>
            </w:r>
            <w:proofErr w:type="spellEnd"/>
            <w:r w:rsidRPr="007B5C4E">
              <w:rPr>
                <w:rFonts w:ascii="Courier New" w:hAnsi="Courier New" w:cs="Courier New"/>
                <w:bCs/>
                <w:sz w:val="18"/>
                <w:szCs w:val="18"/>
              </w:rPr>
              <w:t>;</w:t>
            </w:r>
          </w:p>
          <w:p w14:paraId="6ACC2B12"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var </w:t>
            </w:r>
            <w:proofErr w:type="spellStart"/>
            <w:r w:rsidRPr="007B5C4E">
              <w:rPr>
                <w:rFonts w:ascii="Courier New" w:hAnsi="Courier New" w:cs="Courier New"/>
                <w:bCs/>
                <w:sz w:val="18"/>
                <w:szCs w:val="18"/>
              </w:rPr>
              <w:t>SdapConfig_Type</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v_SdapConfig</w:t>
            </w:r>
            <w:proofErr w:type="spellEnd"/>
            <w:r w:rsidRPr="007B5C4E">
              <w:rPr>
                <w:rFonts w:ascii="Courier New" w:hAnsi="Courier New" w:cs="Courier New"/>
                <w:bCs/>
                <w:sz w:val="18"/>
                <w:szCs w:val="18"/>
              </w:rPr>
              <w:t>;</w:t>
            </w:r>
          </w:p>
          <w:p w14:paraId="359D3725"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var </w:t>
            </w:r>
            <w:proofErr w:type="spellStart"/>
            <w:r w:rsidRPr="007B5C4E">
              <w:rPr>
                <w:rFonts w:ascii="Courier New" w:hAnsi="Courier New" w:cs="Courier New"/>
                <w:bCs/>
                <w:sz w:val="18"/>
                <w:szCs w:val="18"/>
              </w:rPr>
              <w:t>PLMN_Identity</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v_ASN_</w:t>
            </w:r>
            <w:proofErr w:type="gramStart"/>
            <w:r w:rsidRPr="007B5C4E">
              <w:rPr>
                <w:rFonts w:ascii="Courier New" w:hAnsi="Courier New" w:cs="Courier New"/>
                <w:bCs/>
                <w:sz w:val="18"/>
                <w:szCs w:val="18"/>
              </w:rPr>
              <w:t>PLMN</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f_NR_CellInfo_GetPLMN</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p_NR_CellId</w:t>
            </w:r>
            <w:proofErr w:type="spellEnd"/>
            <w:r w:rsidRPr="007B5C4E">
              <w:rPr>
                <w:rFonts w:ascii="Courier New" w:hAnsi="Courier New" w:cs="Courier New"/>
                <w:bCs/>
                <w:sz w:val="18"/>
                <w:szCs w:val="18"/>
              </w:rPr>
              <w:t>);</w:t>
            </w:r>
          </w:p>
          <w:p w14:paraId="6B59459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var </w:t>
            </w:r>
            <w:proofErr w:type="spellStart"/>
            <w:r w:rsidRPr="007B5C4E">
              <w:rPr>
                <w:rFonts w:ascii="Courier New" w:hAnsi="Courier New" w:cs="Courier New"/>
                <w:bCs/>
                <w:sz w:val="18"/>
                <w:szCs w:val="18"/>
              </w:rPr>
              <w:t>NAS_PlmnId</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w:t>
            </w:r>
            <w:proofErr w:type="gramStart"/>
            <w:r w:rsidRPr="007B5C4E">
              <w:rPr>
                <w:rFonts w:ascii="Courier New" w:hAnsi="Courier New" w:cs="Courier New"/>
                <w:bCs/>
                <w:sz w:val="18"/>
                <w:szCs w:val="18"/>
              </w:rPr>
              <w:t>PLMN</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f_NR_Asn2Nas_PlmnId(</w:t>
            </w:r>
            <w:proofErr w:type="spellStart"/>
            <w:r w:rsidRPr="007B5C4E">
              <w:rPr>
                <w:rFonts w:ascii="Courier New" w:hAnsi="Courier New" w:cs="Courier New"/>
                <w:bCs/>
                <w:sz w:val="18"/>
                <w:szCs w:val="18"/>
              </w:rPr>
              <w:t>v_ASN_PLMN</w:t>
            </w:r>
            <w:proofErr w:type="spellEnd"/>
            <w:r w:rsidRPr="007B5C4E">
              <w:rPr>
                <w:rFonts w:ascii="Courier New" w:hAnsi="Courier New" w:cs="Courier New"/>
                <w:bCs/>
                <w:sz w:val="18"/>
                <w:szCs w:val="18"/>
              </w:rPr>
              <w:t>);</w:t>
            </w:r>
          </w:p>
          <w:p w14:paraId="5AD029DE"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var template (value) </w:t>
            </w:r>
            <w:proofErr w:type="spellStart"/>
            <w:r w:rsidRPr="007B5C4E">
              <w:rPr>
                <w:rFonts w:ascii="Courier New" w:hAnsi="Courier New" w:cs="Courier New"/>
                <w:bCs/>
                <w:sz w:val="18"/>
                <w:szCs w:val="18"/>
              </w:rPr>
              <w:t>SDAP_Config</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v_SDAP_Config</w:t>
            </w:r>
            <w:proofErr w:type="spellEnd"/>
            <w:r w:rsidRPr="007B5C4E">
              <w:rPr>
                <w:rFonts w:ascii="Courier New" w:hAnsi="Courier New" w:cs="Courier New"/>
                <w:bCs/>
                <w:sz w:val="18"/>
                <w:szCs w:val="18"/>
              </w:rPr>
              <w:t>;</w:t>
            </w:r>
          </w:p>
          <w:p w14:paraId="7EE30C7A"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var </w:t>
            </w:r>
            <w:proofErr w:type="spellStart"/>
            <w:r w:rsidRPr="007B5C4E">
              <w:rPr>
                <w:rFonts w:ascii="Courier New" w:hAnsi="Courier New" w:cs="Courier New"/>
                <w:bCs/>
                <w:sz w:val="18"/>
                <w:szCs w:val="18"/>
              </w:rPr>
              <w:t>PDN_Index_Type</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v_PDN_Index</w:t>
            </w:r>
            <w:proofErr w:type="spellEnd"/>
            <w:r w:rsidRPr="007B5C4E">
              <w:rPr>
                <w:rFonts w:ascii="Courier New" w:hAnsi="Courier New" w:cs="Courier New"/>
                <w:bCs/>
                <w:sz w:val="18"/>
                <w:szCs w:val="18"/>
              </w:rPr>
              <w:t>;</w:t>
            </w:r>
          </w:p>
          <w:p w14:paraId="67629490"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var </w:t>
            </w:r>
            <w:proofErr w:type="spellStart"/>
            <w:r w:rsidRPr="007B5C4E">
              <w:rPr>
                <w:rFonts w:ascii="Courier New" w:hAnsi="Courier New" w:cs="Courier New"/>
                <w:bCs/>
                <w:sz w:val="18"/>
                <w:szCs w:val="18"/>
              </w:rPr>
              <w:t>NR_RadioBearerId_Type</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w:t>
            </w:r>
            <w:proofErr w:type="gramStart"/>
            <w:r w:rsidRPr="007B5C4E">
              <w:rPr>
                <w:rFonts w:ascii="Courier New" w:hAnsi="Courier New" w:cs="Courier New"/>
                <w:bCs/>
                <w:sz w:val="18"/>
                <w:szCs w:val="18"/>
              </w:rPr>
              <w:t>SRB</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tsc_NR_RbId_SRB1;</w:t>
            </w:r>
          </w:p>
          <w:p w14:paraId="4BEA360C"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var </w:t>
            </w:r>
            <w:proofErr w:type="spellStart"/>
            <w:r w:rsidRPr="007B5C4E">
              <w:rPr>
                <w:rFonts w:ascii="Courier New" w:hAnsi="Courier New" w:cs="Courier New"/>
                <w:bCs/>
                <w:sz w:val="18"/>
                <w:szCs w:val="18"/>
              </w:rPr>
              <w:t>NG_NAS_SecurityParams_Type</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v_SecurityParams</w:t>
            </w:r>
            <w:proofErr w:type="spellEnd"/>
            <w:r w:rsidRPr="007B5C4E">
              <w:rPr>
                <w:rFonts w:ascii="Courier New" w:hAnsi="Courier New" w:cs="Courier New"/>
                <w:bCs/>
                <w:sz w:val="18"/>
                <w:szCs w:val="18"/>
              </w:rPr>
              <w:t>; // @sic R5-198184 sic@</w:t>
            </w:r>
          </w:p>
          <w:p w14:paraId="73284D1D"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var template (omit) DNN </w:t>
            </w:r>
            <w:proofErr w:type="spellStart"/>
            <w:r w:rsidRPr="007B5C4E">
              <w:rPr>
                <w:rFonts w:ascii="Courier New" w:hAnsi="Courier New" w:cs="Courier New"/>
                <w:bCs/>
                <w:sz w:val="18"/>
                <w:szCs w:val="18"/>
              </w:rPr>
              <w:t>v_DNN</w:t>
            </w:r>
            <w:proofErr w:type="spellEnd"/>
            <w:r w:rsidRPr="007B5C4E">
              <w:rPr>
                <w:rFonts w:ascii="Courier New" w:hAnsi="Courier New" w:cs="Courier New"/>
                <w:bCs/>
                <w:sz w:val="18"/>
                <w:szCs w:val="18"/>
              </w:rPr>
              <w:t>;</w:t>
            </w:r>
          </w:p>
          <w:p w14:paraId="6C233ACF"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var </w:t>
            </w:r>
            <w:proofErr w:type="spellStart"/>
            <w:r w:rsidRPr="007B5C4E">
              <w:rPr>
                <w:rFonts w:ascii="Courier New" w:hAnsi="Courier New" w:cs="Courier New"/>
                <w:bCs/>
                <w:sz w:val="18"/>
                <w:szCs w:val="18"/>
              </w:rPr>
              <w:t>PDU_PDN_DNN_Type</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w:t>
            </w:r>
            <w:proofErr w:type="gramStart"/>
            <w:r w:rsidRPr="007B5C4E">
              <w:rPr>
                <w:rFonts w:ascii="Courier New" w:hAnsi="Courier New" w:cs="Courier New"/>
                <w:bCs/>
                <w:sz w:val="18"/>
                <w:szCs w:val="18"/>
              </w:rPr>
              <w:t>PDUType</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xml:space="preserve">= </w:t>
            </w:r>
            <w:proofErr w:type="gramStart"/>
            <w:r w:rsidRPr="007B5C4E">
              <w:rPr>
                <w:rFonts w:ascii="Courier New" w:hAnsi="Courier New" w:cs="Courier New"/>
                <w:bCs/>
                <w:sz w:val="18"/>
                <w:szCs w:val="18"/>
              </w:rPr>
              <w:t>None;  /</w:t>
            </w:r>
            <w:proofErr w:type="gramEnd"/>
            <w:r w:rsidRPr="007B5C4E">
              <w:rPr>
                <w:rFonts w:ascii="Courier New" w:hAnsi="Courier New" w:cs="Courier New"/>
                <w:bCs/>
                <w:sz w:val="18"/>
                <w:szCs w:val="18"/>
              </w:rPr>
              <w:t>/ @sic R5s210148 sic@</w:t>
            </w:r>
          </w:p>
          <w:p w14:paraId="1E93F8FC"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var template (omit) </w:t>
            </w:r>
            <w:proofErr w:type="spellStart"/>
            <w:r w:rsidRPr="007B5C4E">
              <w:rPr>
                <w:rFonts w:ascii="Courier New" w:hAnsi="Courier New" w:cs="Courier New"/>
                <w:bCs/>
                <w:sz w:val="18"/>
                <w:szCs w:val="18"/>
              </w:rPr>
              <w:t>IMS_TestConfiguration_Type</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w:t>
            </w:r>
            <w:proofErr w:type="gramStart"/>
            <w:r w:rsidRPr="007B5C4E">
              <w:rPr>
                <w:rFonts w:ascii="Courier New" w:hAnsi="Courier New" w:cs="Courier New"/>
                <w:bCs/>
                <w:sz w:val="18"/>
                <w:szCs w:val="18"/>
              </w:rPr>
              <w:t>MediaType</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omit; // @sic R5s211486 sic@</w:t>
            </w:r>
          </w:p>
          <w:p w14:paraId="2DC390AC"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var </w:t>
            </w:r>
            <w:proofErr w:type="spellStart"/>
            <w:r w:rsidRPr="007B5C4E">
              <w:rPr>
                <w:rFonts w:ascii="Courier New" w:hAnsi="Courier New" w:cs="Courier New"/>
                <w:bCs/>
                <w:sz w:val="18"/>
                <w:szCs w:val="18"/>
              </w:rPr>
              <w:t>boolean</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w:t>
            </w:r>
            <w:proofErr w:type="gramStart"/>
            <w:r w:rsidRPr="007B5C4E">
              <w:rPr>
                <w:rFonts w:ascii="Courier New" w:hAnsi="Courier New" w:cs="Courier New"/>
                <w:bCs/>
                <w:sz w:val="18"/>
                <w:szCs w:val="18"/>
              </w:rPr>
              <w:t>ExistingPDN</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false; // @sic R5s210149, R5s221126 sic@</w:t>
            </w:r>
          </w:p>
          <w:p w14:paraId="4291E802"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var template (omit) </w:t>
            </w:r>
            <w:proofErr w:type="spellStart"/>
            <w:r w:rsidRPr="007B5C4E">
              <w:rPr>
                <w:rFonts w:ascii="Courier New" w:hAnsi="Courier New" w:cs="Courier New"/>
                <w:bCs/>
                <w:sz w:val="18"/>
                <w:szCs w:val="18"/>
              </w:rPr>
              <w:t>PDN_AddressInfo_Type</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v_ExtraPDN_</w:t>
            </w:r>
            <w:proofErr w:type="gramStart"/>
            <w:r w:rsidRPr="007B5C4E">
              <w:rPr>
                <w:rFonts w:ascii="Courier New" w:hAnsi="Courier New" w:cs="Courier New"/>
                <w:bCs/>
                <w:sz w:val="18"/>
                <w:szCs w:val="18"/>
              </w:rPr>
              <w:t>Address</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omit;</w:t>
            </w:r>
          </w:p>
          <w:p w14:paraId="727E602D"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var template (omit) </w:t>
            </w:r>
            <w:proofErr w:type="spellStart"/>
            <w:r w:rsidRPr="007B5C4E">
              <w:rPr>
                <w:rFonts w:ascii="Courier New" w:hAnsi="Courier New" w:cs="Courier New"/>
                <w:bCs/>
                <w:sz w:val="18"/>
                <w:szCs w:val="18"/>
              </w:rPr>
              <w:t>EthernetHeaderCompressConfig</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w:t>
            </w:r>
            <w:proofErr w:type="gramStart"/>
            <w:r w:rsidRPr="007B5C4E">
              <w:rPr>
                <w:rFonts w:ascii="Courier New" w:hAnsi="Courier New" w:cs="Courier New"/>
                <w:bCs/>
                <w:sz w:val="18"/>
                <w:szCs w:val="18"/>
              </w:rPr>
              <w:t>EthernetHeaderCompressConfig</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omit;</w:t>
            </w:r>
          </w:p>
          <w:p w14:paraId="753C9B2D"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var integer </w:t>
            </w:r>
            <w:proofErr w:type="spellStart"/>
            <w:r w:rsidRPr="007B5C4E">
              <w:rPr>
                <w:rFonts w:ascii="Courier New" w:hAnsi="Courier New" w:cs="Courier New"/>
                <w:bCs/>
                <w:sz w:val="18"/>
                <w:szCs w:val="18"/>
              </w:rPr>
              <w:t>i</w:t>
            </w:r>
            <w:proofErr w:type="spellEnd"/>
            <w:r w:rsidRPr="007B5C4E">
              <w:rPr>
                <w:rFonts w:ascii="Courier New" w:hAnsi="Courier New" w:cs="Courier New"/>
                <w:bCs/>
                <w:sz w:val="18"/>
                <w:szCs w:val="18"/>
              </w:rPr>
              <w:t>;</w:t>
            </w:r>
          </w:p>
          <w:p w14:paraId="3119FEDE" w14:textId="77777777" w:rsidR="007B5C4E" w:rsidRPr="007B5C4E" w:rsidRDefault="007B5C4E" w:rsidP="007B5C4E">
            <w:pPr>
              <w:autoSpaceDE w:val="0"/>
              <w:autoSpaceDN w:val="0"/>
              <w:adjustRightInd w:val="0"/>
              <w:spacing w:after="0"/>
              <w:rPr>
                <w:rFonts w:ascii="Courier New" w:hAnsi="Courier New" w:cs="Courier New"/>
                <w:bCs/>
                <w:sz w:val="18"/>
                <w:szCs w:val="18"/>
              </w:rPr>
            </w:pPr>
          </w:p>
          <w:p w14:paraId="4D534551"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if (not </w:t>
            </w:r>
            <w:proofErr w:type="spellStart"/>
            <w:r w:rsidRPr="007B5C4E">
              <w:rPr>
                <w:rFonts w:ascii="Courier New" w:hAnsi="Courier New" w:cs="Courier New"/>
                <w:bCs/>
                <w:sz w:val="18"/>
                <w:szCs w:val="18"/>
              </w:rPr>
              <w:t>f_Check_NG_</w:t>
            </w:r>
            <w:proofErr w:type="gramStart"/>
            <w:r w:rsidRPr="007B5C4E">
              <w:rPr>
                <w:rFonts w:ascii="Courier New" w:hAnsi="Courier New" w:cs="Courier New"/>
                <w:bCs/>
                <w:sz w:val="18"/>
                <w:szCs w:val="18"/>
              </w:rPr>
              <w:t>PDUSessionEstablishmentReq</w:t>
            </w:r>
            <w:proofErr w:type="spellEnd"/>
            <w:r w:rsidRPr="007B5C4E">
              <w:rPr>
                <w:rFonts w:ascii="Courier New" w:hAnsi="Courier New" w:cs="Courier New"/>
                <w:bCs/>
                <w:sz w:val="18"/>
                <w:szCs w:val="18"/>
              </w:rPr>
              <w:t>(</w:t>
            </w:r>
            <w:proofErr w:type="spellStart"/>
            <w:proofErr w:type="gramEnd"/>
            <w:r w:rsidRPr="007B5C4E">
              <w:rPr>
                <w:rFonts w:ascii="Courier New" w:hAnsi="Courier New" w:cs="Courier New"/>
                <w:bCs/>
                <w:sz w:val="18"/>
                <w:szCs w:val="18"/>
              </w:rPr>
              <w:t>v_GSM_MobilityInfo</w:t>
            </w:r>
            <w:proofErr w:type="spellEnd"/>
            <w:r w:rsidRPr="007B5C4E">
              <w:rPr>
                <w:rFonts w:ascii="Courier New" w:hAnsi="Courier New" w:cs="Courier New"/>
                <w:bCs/>
                <w:sz w:val="18"/>
                <w:szCs w:val="18"/>
              </w:rPr>
              <w:t>,</w:t>
            </w:r>
          </w:p>
          <w:p w14:paraId="0E9716E3"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w:t>
            </w:r>
            <w:proofErr w:type="gramStart"/>
            <w:r w:rsidRPr="007B5C4E">
              <w:rPr>
                <w:rFonts w:ascii="Courier New" w:hAnsi="Courier New" w:cs="Courier New"/>
                <w:bCs/>
                <w:sz w:val="18"/>
                <w:szCs w:val="18"/>
              </w:rPr>
              <w:t>ReceivedAsp.Signalling.Nas</w:t>
            </w:r>
            <w:proofErr w:type="spellEnd"/>
            <w:proofErr w:type="gramEnd"/>
            <w:r w:rsidRPr="007B5C4E">
              <w:rPr>
                <w:rFonts w:ascii="Courier New" w:hAnsi="Courier New" w:cs="Courier New"/>
                <w:bCs/>
                <w:sz w:val="18"/>
                <w:szCs w:val="18"/>
              </w:rPr>
              <w:t>[0</w:t>
            </w:r>
            <w:proofErr w:type="gramStart"/>
            <w:r w:rsidRPr="007B5C4E">
              <w:rPr>
                <w:rFonts w:ascii="Courier New" w:hAnsi="Courier New" w:cs="Courier New"/>
                <w:bCs/>
                <w:sz w:val="18"/>
                <w:szCs w:val="18"/>
              </w:rPr>
              <w:t>].</w:t>
            </w:r>
            <w:proofErr w:type="spellStart"/>
            <w:r w:rsidRPr="007B5C4E">
              <w:rPr>
                <w:rFonts w:ascii="Courier New" w:hAnsi="Courier New" w:cs="Courier New"/>
                <w:bCs/>
                <w:sz w:val="18"/>
                <w:szCs w:val="18"/>
              </w:rPr>
              <w:t>Pdu</w:t>
            </w:r>
            <w:proofErr w:type="spellEnd"/>
            <w:proofErr w:type="gramEnd"/>
            <w:r w:rsidRPr="007B5C4E">
              <w:rPr>
                <w:rFonts w:ascii="Courier New" w:hAnsi="Courier New" w:cs="Courier New"/>
                <w:bCs/>
                <w:sz w:val="18"/>
                <w:szCs w:val="18"/>
              </w:rPr>
              <w:t>,</w:t>
            </w:r>
          </w:p>
          <w:p w14:paraId="5555A980"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p_PDU_SessionId</w:t>
            </w:r>
            <w:proofErr w:type="spellEnd"/>
            <w:r w:rsidRPr="007B5C4E">
              <w:rPr>
                <w:rFonts w:ascii="Courier New" w:hAnsi="Courier New" w:cs="Courier New"/>
                <w:bCs/>
                <w:sz w:val="18"/>
                <w:szCs w:val="18"/>
              </w:rPr>
              <w:t>,</w:t>
            </w:r>
          </w:p>
          <w:p w14:paraId="525485B1"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p_PTI</w:t>
            </w:r>
            <w:proofErr w:type="spellEnd"/>
            <w:r w:rsidRPr="007B5C4E">
              <w:rPr>
                <w:rFonts w:ascii="Courier New" w:hAnsi="Courier New" w:cs="Courier New"/>
                <w:bCs/>
                <w:sz w:val="18"/>
                <w:szCs w:val="18"/>
              </w:rPr>
              <w:t>,</w:t>
            </w:r>
          </w:p>
          <w:p w14:paraId="0F99AA40"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p_IntegrityProtMaxDataRate</w:t>
            </w:r>
            <w:proofErr w:type="spellEnd"/>
            <w:r w:rsidRPr="007B5C4E">
              <w:rPr>
                <w:rFonts w:ascii="Courier New" w:hAnsi="Courier New" w:cs="Courier New"/>
                <w:bCs/>
                <w:sz w:val="18"/>
                <w:szCs w:val="18"/>
              </w:rPr>
              <w:t>,</w:t>
            </w:r>
          </w:p>
          <w:p w14:paraId="15250FA7"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p_PDU_SessionType</w:t>
            </w:r>
            <w:proofErr w:type="spellEnd"/>
            <w:r w:rsidRPr="007B5C4E">
              <w:rPr>
                <w:rFonts w:ascii="Courier New" w:hAnsi="Courier New" w:cs="Courier New"/>
                <w:bCs/>
                <w:sz w:val="18"/>
                <w:szCs w:val="18"/>
              </w:rPr>
              <w:t>,</w:t>
            </w:r>
          </w:p>
          <w:p w14:paraId="49D62833"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p_ExpectedSSC_Mode</w:t>
            </w:r>
            <w:proofErr w:type="spellEnd"/>
            <w:r w:rsidRPr="007B5C4E">
              <w:rPr>
                <w:rFonts w:ascii="Courier New" w:hAnsi="Courier New" w:cs="Courier New"/>
                <w:bCs/>
                <w:sz w:val="18"/>
                <w:szCs w:val="18"/>
              </w:rPr>
              <w:t>,</w:t>
            </w:r>
          </w:p>
          <w:p w14:paraId="37D0FEA6"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p_UECap</w:t>
            </w:r>
            <w:proofErr w:type="spellEnd"/>
            <w:r w:rsidRPr="007B5C4E">
              <w:rPr>
                <w:rFonts w:ascii="Courier New" w:hAnsi="Courier New" w:cs="Courier New"/>
                <w:bCs/>
                <w:sz w:val="18"/>
                <w:szCs w:val="18"/>
              </w:rPr>
              <w:t>,</w:t>
            </w:r>
          </w:p>
          <w:p w14:paraId="67C60324"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p_MaxNumPacketFilters</w:t>
            </w:r>
            <w:proofErr w:type="spellEnd"/>
            <w:r w:rsidRPr="007B5C4E">
              <w:rPr>
                <w:rFonts w:ascii="Courier New" w:hAnsi="Courier New" w:cs="Courier New"/>
                <w:bCs/>
                <w:sz w:val="18"/>
                <w:szCs w:val="18"/>
              </w:rPr>
              <w:t>,</w:t>
            </w:r>
          </w:p>
          <w:p w14:paraId="327357F1"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p_AlwaysOnPDUSessionReq</w:t>
            </w:r>
            <w:proofErr w:type="spellEnd"/>
            <w:r w:rsidRPr="007B5C4E">
              <w:rPr>
                <w:rFonts w:ascii="Courier New" w:hAnsi="Courier New" w:cs="Courier New"/>
                <w:bCs/>
                <w:sz w:val="18"/>
                <w:szCs w:val="18"/>
              </w:rPr>
              <w:t>,</w:t>
            </w:r>
          </w:p>
          <w:p w14:paraId="0E01868E"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p_PDUReq</w:t>
            </w:r>
            <w:proofErr w:type="spellEnd"/>
            <w:r w:rsidRPr="007B5C4E">
              <w:rPr>
                <w:rFonts w:ascii="Courier New" w:hAnsi="Courier New" w:cs="Courier New"/>
                <w:bCs/>
                <w:sz w:val="18"/>
                <w:szCs w:val="18"/>
              </w:rPr>
              <w:t>,</w:t>
            </w:r>
          </w:p>
          <w:p w14:paraId="6B93AC6E"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p_ExtdPCO</w:t>
            </w:r>
            <w:proofErr w:type="spellEnd"/>
            <w:r w:rsidRPr="007B5C4E">
              <w:rPr>
                <w:rFonts w:ascii="Courier New" w:hAnsi="Courier New" w:cs="Courier New"/>
                <w:bCs/>
                <w:sz w:val="18"/>
                <w:szCs w:val="18"/>
              </w:rPr>
              <w:t>,</w:t>
            </w:r>
          </w:p>
          <w:p w14:paraId="1B4AF6A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p_OldPDU_SessionId</w:t>
            </w:r>
            <w:proofErr w:type="spellEnd"/>
            <w:r w:rsidRPr="007B5C4E">
              <w:rPr>
                <w:rFonts w:ascii="Courier New" w:hAnsi="Courier New" w:cs="Courier New"/>
                <w:bCs/>
                <w:sz w:val="18"/>
                <w:szCs w:val="18"/>
              </w:rPr>
              <w:t>,</w:t>
            </w:r>
          </w:p>
          <w:p w14:paraId="25E5B798"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p_RequestType</w:t>
            </w:r>
            <w:proofErr w:type="spellEnd"/>
            <w:r w:rsidRPr="007B5C4E">
              <w:rPr>
                <w:rFonts w:ascii="Courier New" w:hAnsi="Courier New" w:cs="Courier New"/>
                <w:bCs/>
                <w:sz w:val="18"/>
                <w:szCs w:val="18"/>
              </w:rPr>
              <w:t>,</w:t>
            </w:r>
          </w:p>
          <w:p w14:paraId="78C101E8"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p_ExpectedS_NSSAI</w:t>
            </w:r>
            <w:proofErr w:type="spellEnd"/>
            <w:r w:rsidRPr="007B5C4E">
              <w:rPr>
                <w:rFonts w:ascii="Courier New" w:hAnsi="Courier New" w:cs="Courier New"/>
                <w:bCs/>
                <w:sz w:val="18"/>
                <w:szCs w:val="18"/>
              </w:rPr>
              <w:t>,</w:t>
            </w:r>
          </w:p>
          <w:p w14:paraId="1F730A42"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p_ExpectedDNN</w:t>
            </w:r>
            <w:proofErr w:type="spellEnd"/>
            <w:r w:rsidRPr="007B5C4E">
              <w:rPr>
                <w:rFonts w:ascii="Courier New" w:hAnsi="Courier New" w:cs="Courier New"/>
                <w:bCs/>
                <w:sz w:val="18"/>
                <w:szCs w:val="18"/>
              </w:rPr>
              <w:t>,</w:t>
            </w:r>
          </w:p>
          <w:p w14:paraId="1B5D4BE3"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p_AdditionalInfo</w:t>
            </w:r>
            <w:proofErr w:type="spellEnd"/>
            <w:r w:rsidRPr="007B5C4E">
              <w:rPr>
                <w:rFonts w:ascii="Courier New" w:hAnsi="Courier New" w:cs="Courier New"/>
                <w:bCs/>
                <w:sz w:val="18"/>
                <w:szCs w:val="18"/>
              </w:rPr>
              <w:t>)) {</w:t>
            </w:r>
          </w:p>
          <w:p w14:paraId="653508FF"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f_NR_</w:t>
            </w:r>
            <w:proofErr w:type="gramStart"/>
            <w:r w:rsidRPr="007B5C4E">
              <w:rPr>
                <w:rFonts w:ascii="Courier New" w:hAnsi="Courier New" w:cs="Courier New"/>
                <w:bCs/>
                <w:sz w:val="18"/>
                <w:szCs w:val="18"/>
              </w:rPr>
              <w:t>SetVerdictFailOrInconc</w:t>
            </w:r>
            <w:proofErr w:type="spellEnd"/>
            <w:r w:rsidRPr="007B5C4E">
              <w:rPr>
                <w:rFonts w:ascii="Courier New" w:hAnsi="Courier New" w:cs="Courier New"/>
                <w:bCs/>
                <w:sz w:val="18"/>
                <w:szCs w:val="18"/>
              </w:rPr>
              <w:t>(</w:t>
            </w:r>
            <w:proofErr w:type="gramEnd"/>
            <w:r w:rsidRPr="007B5C4E">
              <w:rPr>
                <w:rFonts w:ascii="Courier New" w:hAnsi="Courier New" w:cs="Courier New"/>
                <w:bCs/>
                <w:sz w:val="18"/>
                <w:szCs w:val="18"/>
              </w:rPr>
              <w:t>__FILE__, __LINE__, "PDU Session Establishment Message Failed");</w:t>
            </w:r>
          </w:p>
          <w:p w14:paraId="3EA70E0E"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29D30CBF"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209CD72D"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if (not </w:t>
            </w:r>
            <w:proofErr w:type="spellStart"/>
            <w:r w:rsidRPr="007B5C4E">
              <w:rPr>
                <w:rFonts w:ascii="Courier New" w:hAnsi="Courier New" w:cs="Courier New"/>
                <w:bCs/>
                <w:sz w:val="18"/>
                <w:szCs w:val="18"/>
              </w:rPr>
              <w:t>isvalue</w:t>
            </w:r>
            <w:proofErr w:type="spellEnd"/>
            <w:r w:rsidRPr="007B5C4E">
              <w:rPr>
                <w:rFonts w:ascii="Courier New" w:hAnsi="Courier New" w:cs="Courier New"/>
                <w:bCs/>
                <w:sz w:val="18"/>
                <w:szCs w:val="18"/>
              </w:rPr>
              <w:t>(</w:t>
            </w:r>
            <w:proofErr w:type="spellStart"/>
            <w:r w:rsidRPr="007B5C4E">
              <w:rPr>
                <w:rFonts w:ascii="Courier New" w:hAnsi="Courier New" w:cs="Courier New"/>
                <w:bCs/>
                <w:sz w:val="18"/>
                <w:szCs w:val="18"/>
              </w:rPr>
              <w:t>p_DNN</w:t>
            </w:r>
            <w:proofErr w:type="spellEnd"/>
            <w:r w:rsidRPr="007B5C4E">
              <w:rPr>
                <w:rFonts w:ascii="Courier New" w:hAnsi="Courier New" w:cs="Courier New"/>
                <w:bCs/>
                <w:sz w:val="18"/>
                <w:szCs w:val="18"/>
              </w:rPr>
              <w:t xml:space="preserve">) and not </w:t>
            </w:r>
            <w:proofErr w:type="spellStart"/>
            <w:r w:rsidRPr="007B5C4E">
              <w:rPr>
                <w:rFonts w:ascii="Courier New" w:hAnsi="Courier New" w:cs="Courier New"/>
                <w:bCs/>
                <w:sz w:val="18"/>
                <w:szCs w:val="18"/>
              </w:rPr>
              <w:t>p_</w:t>
            </w:r>
            <w:proofErr w:type="gramStart"/>
            <w:r w:rsidRPr="007B5C4E">
              <w:rPr>
                <w:rFonts w:ascii="Courier New" w:hAnsi="Courier New" w:cs="Courier New"/>
                <w:bCs/>
                <w:sz w:val="18"/>
                <w:szCs w:val="18"/>
              </w:rPr>
              <w:t>OmitDNN</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xml:space="preserve"> </w:t>
            </w:r>
            <w:proofErr w:type="gramStart"/>
            <w:r w:rsidRPr="007B5C4E">
              <w:rPr>
                <w:rFonts w:ascii="Courier New" w:hAnsi="Courier New" w:cs="Courier New"/>
                <w:bCs/>
                <w:sz w:val="18"/>
                <w:szCs w:val="18"/>
              </w:rPr>
              <w:t>{  /</w:t>
            </w:r>
            <w:proofErr w:type="gramEnd"/>
            <w:r w:rsidRPr="007B5C4E">
              <w:rPr>
                <w:rFonts w:ascii="Courier New" w:hAnsi="Courier New" w:cs="Courier New"/>
                <w:bCs/>
                <w:sz w:val="18"/>
                <w:szCs w:val="18"/>
              </w:rPr>
              <w:t>/ @sic R5s210148, R5s221229 sic@</w:t>
            </w:r>
          </w:p>
          <w:p w14:paraId="3BF7A061"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 Use the details received in the Request </w:t>
            </w:r>
            <w:proofErr w:type="spellStart"/>
            <w:r w:rsidRPr="007B5C4E">
              <w:rPr>
                <w:rFonts w:ascii="Courier New" w:hAnsi="Courier New" w:cs="Courier New"/>
                <w:bCs/>
                <w:sz w:val="18"/>
                <w:szCs w:val="18"/>
              </w:rPr>
              <w:t>msg</w:t>
            </w:r>
            <w:proofErr w:type="spellEnd"/>
          </w:p>
          <w:p w14:paraId="25D08A92"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w:t>
            </w:r>
            <w:proofErr w:type="gramStart"/>
            <w:r w:rsidRPr="007B5C4E">
              <w:rPr>
                <w:rFonts w:ascii="Courier New" w:hAnsi="Courier New" w:cs="Courier New"/>
                <w:bCs/>
                <w:sz w:val="18"/>
                <w:szCs w:val="18"/>
              </w:rPr>
              <w:t>PDUType</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v_GSM_MobilityInfo.PDUType</w:t>
            </w:r>
            <w:proofErr w:type="spellEnd"/>
            <w:r w:rsidRPr="007B5C4E">
              <w:rPr>
                <w:rFonts w:ascii="Courier New" w:hAnsi="Courier New" w:cs="Courier New"/>
                <w:bCs/>
                <w:sz w:val="18"/>
                <w:szCs w:val="18"/>
              </w:rPr>
              <w:t>;   // @sic R5-205939, R5s240708 sic@</w:t>
            </w:r>
          </w:p>
          <w:p w14:paraId="4C60DB01"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if (</w:t>
            </w:r>
            <w:proofErr w:type="spellStart"/>
            <w:r w:rsidRPr="007B5C4E">
              <w:rPr>
                <w:rFonts w:ascii="Courier New" w:hAnsi="Courier New" w:cs="Courier New"/>
                <w:bCs/>
                <w:sz w:val="18"/>
                <w:szCs w:val="18"/>
              </w:rPr>
              <w:t>v_PDUType</w:t>
            </w:r>
            <w:proofErr w:type="spellEnd"/>
            <w:r w:rsidRPr="007B5C4E">
              <w:rPr>
                <w:rFonts w:ascii="Courier New" w:hAnsi="Courier New" w:cs="Courier New"/>
                <w:bCs/>
                <w:sz w:val="18"/>
                <w:szCs w:val="18"/>
              </w:rPr>
              <w:t xml:space="preserve"> == None) {</w:t>
            </w:r>
          </w:p>
          <w:p w14:paraId="3ABE98A5"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f_NR_</w:t>
            </w:r>
            <w:proofErr w:type="gramStart"/>
            <w:r w:rsidRPr="007B5C4E">
              <w:rPr>
                <w:rFonts w:ascii="Courier New" w:hAnsi="Courier New" w:cs="Courier New"/>
                <w:bCs/>
                <w:sz w:val="18"/>
                <w:szCs w:val="18"/>
              </w:rPr>
              <w:t>SetVerdictFailOrInconc</w:t>
            </w:r>
            <w:proofErr w:type="spellEnd"/>
            <w:r w:rsidRPr="007B5C4E">
              <w:rPr>
                <w:rFonts w:ascii="Courier New" w:hAnsi="Courier New" w:cs="Courier New"/>
                <w:bCs/>
                <w:sz w:val="18"/>
                <w:szCs w:val="18"/>
              </w:rPr>
              <w:t>(</w:t>
            </w:r>
            <w:proofErr w:type="gramEnd"/>
            <w:r w:rsidRPr="007B5C4E">
              <w:rPr>
                <w:rFonts w:ascii="Courier New" w:hAnsi="Courier New" w:cs="Courier New"/>
                <w:bCs/>
                <w:sz w:val="18"/>
                <w:szCs w:val="18"/>
              </w:rPr>
              <w:t>__FILE__, __LINE__, "DNN PICS do not match received DNN");</w:t>
            </w:r>
          </w:p>
          <w:p w14:paraId="3CF2BF45"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 else {</w:t>
            </w:r>
          </w:p>
          <w:p w14:paraId="47A07EED"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w:t>
            </w:r>
            <w:proofErr w:type="gramStart"/>
            <w:r w:rsidRPr="007B5C4E">
              <w:rPr>
                <w:rFonts w:ascii="Courier New" w:hAnsi="Courier New" w:cs="Courier New"/>
                <w:bCs/>
                <w:sz w:val="18"/>
                <w:szCs w:val="18"/>
              </w:rPr>
              <w:t>DNN</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cs_</w:t>
            </w:r>
            <w:proofErr w:type="gramStart"/>
            <w:r w:rsidRPr="007B5C4E">
              <w:rPr>
                <w:rFonts w:ascii="Courier New" w:hAnsi="Courier New" w:cs="Courier New"/>
                <w:bCs/>
                <w:sz w:val="18"/>
                <w:szCs w:val="18"/>
              </w:rPr>
              <w:t>DNN</w:t>
            </w:r>
            <w:proofErr w:type="spellEnd"/>
            <w:r w:rsidRPr="007B5C4E">
              <w:rPr>
                <w:rFonts w:ascii="Courier New" w:hAnsi="Courier New" w:cs="Courier New"/>
                <w:bCs/>
                <w:sz w:val="18"/>
                <w:szCs w:val="18"/>
              </w:rPr>
              <w:t>(</w:t>
            </w:r>
            <w:proofErr w:type="gram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f_DomainName_Encode</w:t>
            </w:r>
            <w:proofErr w:type="spellEnd"/>
            <w:r w:rsidRPr="007B5C4E">
              <w:rPr>
                <w:rFonts w:ascii="Courier New" w:hAnsi="Courier New" w:cs="Courier New"/>
                <w:bCs/>
                <w:sz w:val="18"/>
                <w:szCs w:val="18"/>
              </w:rPr>
              <w:t>(</w:t>
            </w:r>
            <w:proofErr w:type="spellStart"/>
            <w:r w:rsidRPr="007B5C4E">
              <w:rPr>
                <w:rFonts w:ascii="Courier New" w:hAnsi="Courier New" w:cs="Courier New"/>
                <w:bCs/>
                <w:sz w:val="18"/>
                <w:szCs w:val="18"/>
              </w:rPr>
              <w:t>f_GetDNNStringFromPICS</w:t>
            </w:r>
            <w:proofErr w:type="spellEnd"/>
            <w:r w:rsidRPr="007B5C4E">
              <w:rPr>
                <w:rFonts w:ascii="Courier New" w:hAnsi="Courier New" w:cs="Courier New"/>
                <w:bCs/>
                <w:sz w:val="18"/>
                <w:szCs w:val="18"/>
              </w:rPr>
              <w:t>(</w:t>
            </w:r>
            <w:proofErr w:type="spellStart"/>
            <w:r w:rsidRPr="007B5C4E">
              <w:rPr>
                <w:rFonts w:ascii="Courier New" w:hAnsi="Courier New" w:cs="Courier New"/>
                <w:bCs/>
                <w:sz w:val="18"/>
                <w:szCs w:val="18"/>
              </w:rPr>
              <w:t>v_PDUType</w:t>
            </w:r>
            <w:proofErr w:type="spellEnd"/>
            <w:r w:rsidRPr="007B5C4E">
              <w:rPr>
                <w:rFonts w:ascii="Courier New" w:hAnsi="Courier New" w:cs="Courier New"/>
                <w:bCs/>
                <w:sz w:val="18"/>
                <w:szCs w:val="18"/>
              </w:rPr>
              <w:t>))</w:t>
            </w:r>
            <w:proofErr w:type="gramStart"/>
            <w:r w:rsidRPr="007B5C4E">
              <w:rPr>
                <w:rFonts w:ascii="Courier New" w:hAnsi="Courier New" w:cs="Courier New"/>
                <w:bCs/>
                <w:sz w:val="18"/>
                <w:szCs w:val="18"/>
              </w:rPr>
              <w:t>);  /</w:t>
            </w:r>
            <w:proofErr w:type="gramEnd"/>
            <w:r w:rsidRPr="007B5C4E">
              <w:rPr>
                <w:rFonts w:ascii="Courier New" w:hAnsi="Courier New" w:cs="Courier New"/>
                <w:bCs/>
                <w:sz w:val="18"/>
                <w:szCs w:val="18"/>
              </w:rPr>
              <w:t>/ @sic R5s240641 sic@</w:t>
            </w:r>
          </w:p>
          <w:p w14:paraId="73322129"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652F24A4"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 else </w:t>
            </w:r>
            <w:proofErr w:type="gramStart"/>
            <w:r w:rsidRPr="007B5C4E">
              <w:rPr>
                <w:rFonts w:ascii="Courier New" w:hAnsi="Courier New" w:cs="Courier New"/>
                <w:bCs/>
                <w:sz w:val="18"/>
                <w:szCs w:val="18"/>
              </w:rPr>
              <w:t>{ /</w:t>
            </w:r>
            <w:proofErr w:type="gramEnd"/>
            <w:r w:rsidRPr="007B5C4E">
              <w:rPr>
                <w:rFonts w:ascii="Courier New" w:hAnsi="Courier New" w:cs="Courier New"/>
                <w:bCs/>
                <w:sz w:val="18"/>
                <w:szCs w:val="18"/>
              </w:rPr>
              <w:t xml:space="preserve">/ need to overwrite DNN received in Request </w:t>
            </w:r>
            <w:proofErr w:type="spellStart"/>
            <w:r w:rsidRPr="007B5C4E">
              <w:rPr>
                <w:rFonts w:ascii="Courier New" w:hAnsi="Courier New" w:cs="Courier New"/>
                <w:bCs/>
                <w:sz w:val="18"/>
                <w:szCs w:val="18"/>
              </w:rPr>
              <w:t>msg</w:t>
            </w:r>
            <w:proofErr w:type="spellEnd"/>
            <w:r w:rsidRPr="007B5C4E">
              <w:rPr>
                <w:rFonts w:ascii="Courier New" w:hAnsi="Courier New" w:cs="Courier New"/>
                <w:bCs/>
                <w:sz w:val="18"/>
                <w:szCs w:val="18"/>
              </w:rPr>
              <w:t xml:space="preserve"> @sic R5s221229 sic@</w:t>
            </w:r>
          </w:p>
          <w:p w14:paraId="5C9DA66E"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if (</w:t>
            </w:r>
            <w:proofErr w:type="spellStart"/>
            <w:r w:rsidRPr="007B5C4E">
              <w:rPr>
                <w:rFonts w:ascii="Courier New" w:hAnsi="Courier New" w:cs="Courier New"/>
                <w:bCs/>
                <w:sz w:val="18"/>
                <w:szCs w:val="18"/>
              </w:rPr>
              <w:t>isvalue</w:t>
            </w:r>
            <w:proofErr w:type="spellEnd"/>
            <w:r w:rsidRPr="007B5C4E">
              <w:rPr>
                <w:rFonts w:ascii="Courier New" w:hAnsi="Courier New" w:cs="Courier New"/>
                <w:bCs/>
                <w:sz w:val="18"/>
                <w:szCs w:val="18"/>
              </w:rPr>
              <w:t>(</w:t>
            </w:r>
            <w:proofErr w:type="spellStart"/>
            <w:r w:rsidRPr="007B5C4E">
              <w:rPr>
                <w:rFonts w:ascii="Courier New" w:hAnsi="Courier New" w:cs="Courier New"/>
                <w:bCs/>
                <w:sz w:val="18"/>
                <w:szCs w:val="18"/>
              </w:rPr>
              <w:t>p_DNN</w:t>
            </w:r>
            <w:proofErr w:type="spellEnd"/>
            <w:r w:rsidRPr="007B5C4E">
              <w:rPr>
                <w:rFonts w:ascii="Courier New" w:hAnsi="Courier New" w:cs="Courier New"/>
                <w:bCs/>
                <w:sz w:val="18"/>
                <w:szCs w:val="18"/>
              </w:rPr>
              <w:t>)) {</w:t>
            </w:r>
          </w:p>
          <w:p w14:paraId="2706B7A8"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w:t>
            </w:r>
            <w:proofErr w:type="gramStart"/>
            <w:r w:rsidRPr="007B5C4E">
              <w:rPr>
                <w:rFonts w:ascii="Courier New" w:hAnsi="Courier New" w:cs="Courier New"/>
                <w:bCs/>
                <w:sz w:val="18"/>
                <w:szCs w:val="18"/>
              </w:rPr>
              <w:t>DNN</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p_DNN</w:t>
            </w:r>
            <w:proofErr w:type="spellEnd"/>
            <w:r w:rsidRPr="007B5C4E">
              <w:rPr>
                <w:rFonts w:ascii="Courier New" w:hAnsi="Courier New" w:cs="Courier New"/>
                <w:bCs/>
                <w:sz w:val="18"/>
                <w:szCs w:val="18"/>
              </w:rPr>
              <w:t>;</w:t>
            </w:r>
          </w:p>
          <w:p w14:paraId="47C07EDF"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proofErr w:type="gramStart"/>
            <w:r w:rsidRPr="007B5C4E">
              <w:rPr>
                <w:rFonts w:ascii="Courier New" w:hAnsi="Courier New" w:cs="Courier New"/>
                <w:bCs/>
                <w:sz w:val="18"/>
                <w:szCs w:val="18"/>
              </w:rPr>
              <w:t>v_GSM_MobilityInfo.DNN</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valueof</w:t>
            </w:r>
            <w:proofErr w:type="spellEnd"/>
            <w:r w:rsidRPr="007B5C4E">
              <w:rPr>
                <w:rFonts w:ascii="Courier New" w:hAnsi="Courier New" w:cs="Courier New"/>
                <w:bCs/>
                <w:sz w:val="18"/>
                <w:szCs w:val="18"/>
              </w:rPr>
              <w:t>(</w:t>
            </w:r>
            <w:proofErr w:type="spellStart"/>
            <w:r w:rsidRPr="007B5C4E">
              <w:rPr>
                <w:rFonts w:ascii="Courier New" w:hAnsi="Courier New" w:cs="Courier New"/>
                <w:bCs/>
                <w:sz w:val="18"/>
                <w:szCs w:val="18"/>
              </w:rPr>
              <w:t>p_DNN</w:t>
            </w:r>
            <w:proofErr w:type="spellEnd"/>
            <w:r w:rsidRPr="007B5C4E">
              <w:rPr>
                <w:rFonts w:ascii="Courier New" w:hAnsi="Courier New" w:cs="Courier New"/>
                <w:bCs/>
                <w:sz w:val="18"/>
                <w:szCs w:val="18"/>
              </w:rPr>
              <w:t>);</w:t>
            </w:r>
          </w:p>
          <w:p w14:paraId="3ED01ED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513C9C56"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if (</w:t>
            </w:r>
            <w:proofErr w:type="spellStart"/>
            <w:r w:rsidRPr="007B5C4E">
              <w:rPr>
                <w:rFonts w:ascii="Courier New" w:hAnsi="Courier New" w:cs="Courier New"/>
                <w:bCs/>
                <w:sz w:val="18"/>
                <w:szCs w:val="18"/>
              </w:rPr>
              <w:t>p_OmitDNN</w:t>
            </w:r>
            <w:proofErr w:type="spellEnd"/>
            <w:r w:rsidRPr="007B5C4E">
              <w:rPr>
                <w:rFonts w:ascii="Courier New" w:hAnsi="Courier New" w:cs="Courier New"/>
                <w:bCs/>
                <w:sz w:val="18"/>
                <w:szCs w:val="18"/>
              </w:rPr>
              <w:t xml:space="preserve">) </w:t>
            </w:r>
            <w:proofErr w:type="gramStart"/>
            <w:r w:rsidRPr="007B5C4E">
              <w:rPr>
                <w:rFonts w:ascii="Courier New" w:hAnsi="Courier New" w:cs="Courier New"/>
                <w:bCs/>
                <w:sz w:val="18"/>
                <w:szCs w:val="18"/>
              </w:rPr>
              <w:t>{ /</w:t>
            </w:r>
            <w:proofErr w:type="gramEnd"/>
            <w:r w:rsidRPr="007B5C4E">
              <w:rPr>
                <w:rFonts w:ascii="Courier New" w:hAnsi="Courier New" w:cs="Courier New"/>
                <w:bCs/>
                <w:sz w:val="18"/>
                <w:szCs w:val="18"/>
              </w:rPr>
              <w:t>/ @sic R5-223987 sic@</w:t>
            </w:r>
          </w:p>
          <w:p w14:paraId="1D4674D9" w14:textId="77777777" w:rsidR="007B5C4E" w:rsidRPr="00B93ED0" w:rsidRDefault="007B5C4E" w:rsidP="007B5C4E">
            <w:pPr>
              <w:autoSpaceDE w:val="0"/>
              <w:autoSpaceDN w:val="0"/>
              <w:adjustRightInd w:val="0"/>
              <w:spacing w:after="0"/>
              <w:rPr>
                <w:rFonts w:ascii="Courier New" w:hAnsi="Courier New" w:cs="Courier New"/>
                <w:bCs/>
                <w:sz w:val="18"/>
                <w:szCs w:val="18"/>
                <w:lang w:val="de-DE"/>
              </w:rPr>
            </w:pPr>
            <w:r w:rsidRPr="007B5C4E">
              <w:rPr>
                <w:rFonts w:ascii="Courier New" w:hAnsi="Courier New" w:cs="Courier New"/>
                <w:bCs/>
                <w:sz w:val="18"/>
                <w:szCs w:val="18"/>
              </w:rPr>
              <w:t xml:space="preserve">        </w:t>
            </w:r>
            <w:r w:rsidRPr="00B93ED0">
              <w:rPr>
                <w:rFonts w:ascii="Courier New" w:hAnsi="Courier New" w:cs="Courier New"/>
                <w:bCs/>
                <w:sz w:val="18"/>
                <w:szCs w:val="18"/>
                <w:lang w:val="de-DE"/>
              </w:rPr>
              <w:t>v_DNN := omit;</w:t>
            </w:r>
          </w:p>
          <w:p w14:paraId="32FD67FF" w14:textId="77777777" w:rsidR="007B5C4E" w:rsidRPr="00B93ED0" w:rsidRDefault="007B5C4E" w:rsidP="007B5C4E">
            <w:pPr>
              <w:autoSpaceDE w:val="0"/>
              <w:autoSpaceDN w:val="0"/>
              <w:adjustRightInd w:val="0"/>
              <w:spacing w:after="0"/>
              <w:rPr>
                <w:rFonts w:ascii="Courier New" w:hAnsi="Courier New" w:cs="Courier New"/>
                <w:bCs/>
                <w:sz w:val="18"/>
                <w:szCs w:val="18"/>
                <w:lang w:val="de-DE"/>
              </w:rPr>
            </w:pPr>
            <w:r w:rsidRPr="00B93ED0">
              <w:rPr>
                <w:rFonts w:ascii="Courier New" w:hAnsi="Courier New" w:cs="Courier New"/>
                <w:bCs/>
                <w:sz w:val="18"/>
                <w:szCs w:val="18"/>
                <w:lang w:val="de-DE"/>
              </w:rPr>
              <w:t xml:space="preserve">        v_GSM_MobilityInfo.DNN := omit;</w:t>
            </w:r>
          </w:p>
          <w:p w14:paraId="3E8B8032"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lang w:val="de-DE"/>
              </w:rPr>
              <w:t xml:space="preserve">      </w:t>
            </w:r>
            <w:r w:rsidRPr="007B5C4E">
              <w:rPr>
                <w:rFonts w:ascii="Courier New" w:hAnsi="Courier New" w:cs="Courier New"/>
                <w:bCs/>
                <w:sz w:val="18"/>
                <w:szCs w:val="18"/>
              </w:rPr>
              <w:t>}</w:t>
            </w:r>
          </w:p>
          <w:p w14:paraId="08C1E0D9"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 If using a different DNN, need to update stored PDU Type too</w:t>
            </w:r>
          </w:p>
          <w:p w14:paraId="10DBA0C7"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w:t>
            </w:r>
            <w:proofErr w:type="gramStart"/>
            <w:r w:rsidRPr="007B5C4E">
              <w:rPr>
                <w:rFonts w:ascii="Courier New" w:hAnsi="Courier New" w:cs="Courier New"/>
                <w:bCs/>
                <w:sz w:val="18"/>
                <w:szCs w:val="18"/>
              </w:rPr>
              <w:t>PDUType</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f_GetPDNTypeFromDNN</w:t>
            </w:r>
            <w:proofErr w:type="spellEnd"/>
            <w:r w:rsidRPr="007B5C4E">
              <w:rPr>
                <w:rFonts w:ascii="Courier New" w:hAnsi="Courier New" w:cs="Courier New"/>
                <w:bCs/>
                <w:sz w:val="18"/>
                <w:szCs w:val="18"/>
              </w:rPr>
              <w:t>(</w:t>
            </w:r>
            <w:proofErr w:type="spellStart"/>
            <w:r w:rsidRPr="007B5C4E">
              <w:rPr>
                <w:rFonts w:ascii="Courier New" w:hAnsi="Courier New" w:cs="Courier New"/>
                <w:bCs/>
                <w:sz w:val="18"/>
                <w:szCs w:val="18"/>
              </w:rPr>
              <w:t>v_GSM_MobilityInfo.DNN</w:t>
            </w:r>
            <w:proofErr w:type="spellEnd"/>
            <w:r w:rsidRPr="007B5C4E">
              <w:rPr>
                <w:rFonts w:ascii="Courier New" w:hAnsi="Courier New" w:cs="Courier New"/>
                <w:bCs/>
                <w:sz w:val="18"/>
                <w:szCs w:val="18"/>
              </w:rPr>
              <w:t>);</w:t>
            </w:r>
          </w:p>
          <w:p w14:paraId="54B3B1C2"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if (</w:t>
            </w:r>
            <w:proofErr w:type="spellStart"/>
            <w:r w:rsidRPr="007B5C4E">
              <w:rPr>
                <w:rFonts w:ascii="Courier New" w:hAnsi="Courier New" w:cs="Courier New"/>
                <w:bCs/>
                <w:sz w:val="18"/>
                <w:szCs w:val="18"/>
              </w:rPr>
              <w:t>v_PDUType</w:t>
            </w:r>
            <w:proofErr w:type="spellEnd"/>
            <w:r w:rsidRPr="007B5C4E">
              <w:rPr>
                <w:rFonts w:ascii="Courier New" w:hAnsi="Courier New" w:cs="Courier New"/>
                <w:bCs/>
                <w:sz w:val="18"/>
                <w:szCs w:val="18"/>
              </w:rPr>
              <w:t xml:space="preserve"> == None) </w:t>
            </w:r>
            <w:proofErr w:type="gramStart"/>
            <w:r w:rsidRPr="007B5C4E">
              <w:rPr>
                <w:rFonts w:ascii="Courier New" w:hAnsi="Courier New" w:cs="Courier New"/>
                <w:bCs/>
                <w:sz w:val="18"/>
                <w:szCs w:val="18"/>
              </w:rPr>
              <w:t>{ /</w:t>
            </w:r>
            <w:proofErr w:type="gramEnd"/>
            <w:r w:rsidRPr="007B5C4E">
              <w:rPr>
                <w:rFonts w:ascii="Courier New" w:hAnsi="Courier New" w:cs="Courier New"/>
                <w:bCs/>
                <w:sz w:val="18"/>
                <w:szCs w:val="18"/>
              </w:rPr>
              <w:t xml:space="preserve">/ if this DNN </w:t>
            </w:r>
            <w:proofErr w:type="gramStart"/>
            <w:r w:rsidRPr="007B5C4E">
              <w:rPr>
                <w:rFonts w:ascii="Courier New" w:hAnsi="Courier New" w:cs="Courier New"/>
                <w:bCs/>
                <w:sz w:val="18"/>
                <w:szCs w:val="18"/>
              </w:rPr>
              <w:t>isn't</w:t>
            </w:r>
            <w:proofErr w:type="gramEnd"/>
            <w:r w:rsidRPr="007B5C4E">
              <w:rPr>
                <w:rFonts w:ascii="Courier New" w:hAnsi="Courier New" w:cs="Courier New"/>
                <w:bCs/>
                <w:sz w:val="18"/>
                <w:szCs w:val="18"/>
              </w:rPr>
              <w:t xml:space="preserve"> known, just use default</w:t>
            </w:r>
          </w:p>
          <w:p w14:paraId="0CB7338D"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w:t>
            </w:r>
            <w:proofErr w:type="gramStart"/>
            <w:r w:rsidRPr="007B5C4E">
              <w:rPr>
                <w:rFonts w:ascii="Courier New" w:hAnsi="Courier New" w:cs="Courier New"/>
                <w:bCs/>
                <w:sz w:val="18"/>
                <w:szCs w:val="18"/>
              </w:rPr>
              <w:t>PDUType</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Internet_DNN</w:t>
            </w:r>
            <w:proofErr w:type="spellEnd"/>
            <w:r w:rsidRPr="007B5C4E">
              <w:rPr>
                <w:rFonts w:ascii="Courier New" w:hAnsi="Courier New" w:cs="Courier New"/>
                <w:bCs/>
                <w:sz w:val="18"/>
                <w:szCs w:val="18"/>
              </w:rPr>
              <w:t>;</w:t>
            </w:r>
          </w:p>
          <w:p w14:paraId="6B41540E"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444280E4"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v_GSM_</w:t>
            </w:r>
            <w:proofErr w:type="gramStart"/>
            <w:r w:rsidRPr="007B5C4E">
              <w:rPr>
                <w:rFonts w:ascii="Courier New" w:hAnsi="Courier New" w:cs="Courier New"/>
                <w:bCs/>
                <w:sz w:val="18"/>
                <w:szCs w:val="18"/>
              </w:rPr>
              <w:t>MobilityInfo.PDUType</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v_PDUType</w:t>
            </w:r>
            <w:proofErr w:type="spellEnd"/>
            <w:r w:rsidRPr="007B5C4E">
              <w:rPr>
                <w:rFonts w:ascii="Courier New" w:hAnsi="Courier New" w:cs="Courier New"/>
                <w:bCs/>
                <w:sz w:val="18"/>
                <w:szCs w:val="18"/>
              </w:rPr>
              <w:t>;</w:t>
            </w:r>
          </w:p>
          <w:p w14:paraId="46578292"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2638E96A"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705F6132"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if (match(p_</w:t>
            </w:r>
            <w:proofErr w:type="gramStart"/>
            <w:r w:rsidRPr="007B5C4E">
              <w:rPr>
                <w:rFonts w:ascii="Courier New" w:hAnsi="Courier New" w:cs="Courier New"/>
                <w:bCs/>
                <w:sz w:val="18"/>
                <w:szCs w:val="18"/>
              </w:rPr>
              <w:t>ReceivedAsp.Signalling.Nas</w:t>
            </w:r>
            <w:proofErr w:type="gramEnd"/>
            <w:r w:rsidRPr="007B5C4E">
              <w:rPr>
                <w:rFonts w:ascii="Courier New" w:hAnsi="Courier New" w:cs="Courier New"/>
                <w:bCs/>
                <w:sz w:val="18"/>
                <w:szCs w:val="18"/>
              </w:rPr>
              <w:t>[0</w:t>
            </w:r>
            <w:proofErr w:type="gramStart"/>
            <w:r w:rsidRPr="007B5C4E">
              <w:rPr>
                <w:rFonts w:ascii="Courier New" w:hAnsi="Courier New" w:cs="Courier New"/>
                <w:bCs/>
                <w:sz w:val="18"/>
                <w:szCs w:val="18"/>
              </w:rPr>
              <w:t>].Pdu.PiggybackedPduList</w:t>
            </w:r>
            <w:proofErr w:type="gramEnd"/>
            <w:r w:rsidRPr="007B5C4E">
              <w:rPr>
                <w:rFonts w:ascii="Courier New" w:hAnsi="Courier New" w:cs="Courier New"/>
                <w:bCs/>
                <w:sz w:val="18"/>
                <w:szCs w:val="18"/>
              </w:rPr>
              <w:t>[0</w:t>
            </w:r>
            <w:proofErr w:type="gramStart"/>
            <w:r w:rsidRPr="007B5C4E">
              <w:rPr>
                <w:rFonts w:ascii="Courier New" w:hAnsi="Courier New" w:cs="Courier New"/>
                <w:bCs/>
                <w:sz w:val="18"/>
                <w:szCs w:val="18"/>
              </w:rPr>
              <w:t>].Msg.pdu</w:t>
            </w:r>
            <w:proofErr w:type="gramEnd"/>
            <w:r w:rsidRPr="007B5C4E">
              <w:rPr>
                <w:rFonts w:ascii="Courier New" w:hAnsi="Courier New" w:cs="Courier New"/>
                <w:bCs/>
                <w:sz w:val="18"/>
                <w:szCs w:val="18"/>
              </w:rPr>
              <w:t>_Session_Establishment_</w:t>
            </w:r>
            <w:proofErr w:type="gramStart"/>
            <w:r w:rsidRPr="007B5C4E">
              <w:rPr>
                <w:rFonts w:ascii="Courier New" w:hAnsi="Courier New" w:cs="Courier New"/>
                <w:bCs/>
                <w:sz w:val="18"/>
                <w:szCs w:val="18"/>
              </w:rPr>
              <w:t>Request.pduSessionType.typeValue</w:t>
            </w:r>
            <w:proofErr w:type="gramEnd"/>
            <w:r w:rsidRPr="007B5C4E">
              <w:rPr>
                <w:rFonts w:ascii="Courier New" w:hAnsi="Courier New" w:cs="Courier New"/>
                <w:bCs/>
                <w:sz w:val="18"/>
                <w:szCs w:val="18"/>
              </w:rPr>
              <w:t xml:space="preserve">, '101'B)) </w:t>
            </w:r>
            <w:proofErr w:type="gramStart"/>
            <w:r w:rsidRPr="007B5C4E">
              <w:rPr>
                <w:rFonts w:ascii="Courier New" w:hAnsi="Courier New" w:cs="Courier New"/>
                <w:bCs/>
                <w:sz w:val="18"/>
                <w:szCs w:val="18"/>
              </w:rPr>
              <w:t>{ /</w:t>
            </w:r>
            <w:proofErr w:type="gramEnd"/>
            <w:r w:rsidRPr="007B5C4E">
              <w:rPr>
                <w:rFonts w:ascii="Courier New" w:hAnsi="Courier New" w:cs="Courier New"/>
                <w:bCs/>
                <w:sz w:val="18"/>
                <w:szCs w:val="18"/>
              </w:rPr>
              <w:t>/ @sic R5-227473 sic@</w:t>
            </w:r>
          </w:p>
          <w:p w14:paraId="1620A544"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 Ethernet PDU session</w:t>
            </w:r>
          </w:p>
          <w:p w14:paraId="7D70DCF8"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if (not ispresent(p_</w:t>
            </w:r>
            <w:proofErr w:type="gramStart"/>
            <w:r w:rsidRPr="007B5C4E">
              <w:rPr>
                <w:rFonts w:ascii="Courier New" w:hAnsi="Courier New" w:cs="Courier New"/>
                <w:bCs/>
                <w:sz w:val="18"/>
                <w:szCs w:val="18"/>
              </w:rPr>
              <w:t>ReceivedAsp.Signalling.Nas</w:t>
            </w:r>
            <w:proofErr w:type="gramEnd"/>
            <w:r w:rsidRPr="007B5C4E">
              <w:rPr>
                <w:rFonts w:ascii="Courier New" w:hAnsi="Courier New" w:cs="Courier New"/>
                <w:bCs/>
                <w:sz w:val="18"/>
                <w:szCs w:val="18"/>
              </w:rPr>
              <w:t>[0</w:t>
            </w:r>
            <w:proofErr w:type="gramStart"/>
            <w:r w:rsidRPr="007B5C4E">
              <w:rPr>
                <w:rFonts w:ascii="Courier New" w:hAnsi="Courier New" w:cs="Courier New"/>
                <w:bCs/>
                <w:sz w:val="18"/>
                <w:szCs w:val="18"/>
              </w:rPr>
              <w:t>].Pdu.PiggybackedPduList</w:t>
            </w:r>
            <w:proofErr w:type="gramEnd"/>
            <w:r w:rsidRPr="007B5C4E">
              <w:rPr>
                <w:rFonts w:ascii="Courier New" w:hAnsi="Courier New" w:cs="Courier New"/>
                <w:bCs/>
                <w:sz w:val="18"/>
                <w:szCs w:val="18"/>
              </w:rPr>
              <w:t>[0</w:t>
            </w:r>
            <w:proofErr w:type="gramStart"/>
            <w:r w:rsidRPr="007B5C4E">
              <w:rPr>
                <w:rFonts w:ascii="Courier New" w:hAnsi="Courier New" w:cs="Courier New"/>
                <w:bCs/>
                <w:sz w:val="18"/>
                <w:szCs w:val="18"/>
              </w:rPr>
              <w:t>].Msg.pdu_Session_Establishment_Request.ds</w:t>
            </w:r>
            <w:proofErr w:type="gramEnd"/>
            <w:r w:rsidRPr="007B5C4E">
              <w:rPr>
                <w:rFonts w:ascii="Courier New" w:hAnsi="Courier New" w:cs="Courier New"/>
                <w:bCs/>
                <w:sz w:val="18"/>
                <w:szCs w:val="18"/>
              </w:rPr>
              <w:t>_TT_EthernetPortMACAddr)) {</w:t>
            </w:r>
          </w:p>
          <w:p w14:paraId="6DDA09EE"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f_NR_</w:t>
            </w:r>
            <w:proofErr w:type="gramStart"/>
            <w:r w:rsidRPr="007B5C4E">
              <w:rPr>
                <w:rFonts w:ascii="Courier New" w:hAnsi="Courier New" w:cs="Courier New"/>
                <w:bCs/>
                <w:sz w:val="18"/>
                <w:szCs w:val="18"/>
              </w:rPr>
              <w:t>SetVerdictFailOrInconc</w:t>
            </w:r>
            <w:proofErr w:type="spellEnd"/>
            <w:r w:rsidRPr="007B5C4E">
              <w:rPr>
                <w:rFonts w:ascii="Courier New" w:hAnsi="Courier New" w:cs="Courier New"/>
                <w:bCs/>
                <w:sz w:val="18"/>
                <w:szCs w:val="18"/>
              </w:rPr>
              <w:t>(</w:t>
            </w:r>
            <w:proofErr w:type="gramEnd"/>
            <w:r w:rsidRPr="007B5C4E">
              <w:rPr>
                <w:rFonts w:ascii="Courier New" w:hAnsi="Courier New" w:cs="Courier New"/>
                <w:bCs/>
                <w:sz w:val="18"/>
                <w:szCs w:val="18"/>
              </w:rPr>
              <w:t>__FILE__, __LINE__, "Ethernet PDU Request doesn't contain MAC Address");</w:t>
            </w:r>
          </w:p>
          <w:p w14:paraId="60BBE8C5"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23DDAA68"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if (ispresent(p_</w:t>
            </w:r>
            <w:proofErr w:type="gramStart"/>
            <w:r w:rsidRPr="007B5C4E">
              <w:rPr>
                <w:rFonts w:ascii="Courier New" w:hAnsi="Courier New" w:cs="Courier New"/>
                <w:bCs/>
                <w:sz w:val="18"/>
                <w:szCs w:val="18"/>
              </w:rPr>
              <w:t>ReceivedAsp.Signalling.Nas</w:t>
            </w:r>
            <w:proofErr w:type="gramEnd"/>
            <w:r w:rsidRPr="007B5C4E">
              <w:rPr>
                <w:rFonts w:ascii="Courier New" w:hAnsi="Courier New" w:cs="Courier New"/>
                <w:bCs/>
                <w:sz w:val="18"/>
                <w:szCs w:val="18"/>
              </w:rPr>
              <w:t>[0</w:t>
            </w:r>
            <w:proofErr w:type="gramStart"/>
            <w:r w:rsidRPr="007B5C4E">
              <w:rPr>
                <w:rFonts w:ascii="Courier New" w:hAnsi="Courier New" w:cs="Courier New"/>
                <w:bCs/>
                <w:sz w:val="18"/>
                <w:szCs w:val="18"/>
              </w:rPr>
              <w:t>].Pdu.PiggybackedPduList</w:t>
            </w:r>
            <w:proofErr w:type="gramEnd"/>
            <w:r w:rsidRPr="007B5C4E">
              <w:rPr>
                <w:rFonts w:ascii="Courier New" w:hAnsi="Courier New" w:cs="Courier New"/>
                <w:bCs/>
                <w:sz w:val="18"/>
                <w:szCs w:val="18"/>
              </w:rPr>
              <w:t>[0</w:t>
            </w:r>
            <w:proofErr w:type="gramStart"/>
            <w:r w:rsidRPr="007B5C4E">
              <w:rPr>
                <w:rFonts w:ascii="Courier New" w:hAnsi="Courier New" w:cs="Courier New"/>
                <w:bCs/>
                <w:sz w:val="18"/>
                <w:szCs w:val="18"/>
              </w:rPr>
              <w:t>].Msg.pdu</w:t>
            </w:r>
            <w:proofErr w:type="gramEnd"/>
            <w:r w:rsidRPr="007B5C4E">
              <w:rPr>
                <w:rFonts w:ascii="Courier New" w:hAnsi="Courier New" w:cs="Courier New"/>
                <w:bCs/>
                <w:sz w:val="18"/>
                <w:szCs w:val="18"/>
              </w:rPr>
              <w:t>_Session_Establishment_Request.ethernetHeaderCompressConfig)) {</w:t>
            </w:r>
          </w:p>
          <w:p w14:paraId="09DF0D49"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w:t>
            </w:r>
            <w:proofErr w:type="gramStart"/>
            <w:r w:rsidRPr="007B5C4E">
              <w:rPr>
                <w:rFonts w:ascii="Courier New" w:hAnsi="Courier New" w:cs="Courier New"/>
                <w:bCs/>
                <w:sz w:val="18"/>
                <w:szCs w:val="18"/>
              </w:rPr>
              <w:t>EthernetHeaderCompressConfig</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p_</w:t>
            </w:r>
            <w:proofErr w:type="gramStart"/>
            <w:r w:rsidRPr="007B5C4E">
              <w:rPr>
                <w:rFonts w:ascii="Courier New" w:hAnsi="Courier New" w:cs="Courier New"/>
                <w:bCs/>
                <w:sz w:val="18"/>
                <w:szCs w:val="18"/>
              </w:rPr>
              <w:t>ReceivedAsp.Signalling.Nas</w:t>
            </w:r>
            <w:proofErr w:type="gramEnd"/>
            <w:r w:rsidRPr="007B5C4E">
              <w:rPr>
                <w:rFonts w:ascii="Courier New" w:hAnsi="Courier New" w:cs="Courier New"/>
                <w:bCs/>
                <w:sz w:val="18"/>
                <w:szCs w:val="18"/>
              </w:rPr>
              <w:t>[0</w:t>
            </w:r>
            <w:proofErr w:type="gramStart"/>
            <w:r w:rsidRPr="007B5C4E">
              <w:rPr>
                <w:rFonts w:ascii="Courier New" w:hAnsi="Courier New" w:cs="Courier New"/>
                <w:bCs/>
                <w:sz w:val="18"/>
                <w:szCs w:val="18"/>
              </w:rPr>
              <w:t>].Pdu.PiggybackedPduList</w:t>
            </w:r>
            <w:proofErr w:type="gramEnd"/>
            <w:r w:rsidRPr="007B5C4E">
              <w:rPr>
                <w:rFonts w:ascii="Courier New" w:hAnsi="Courier New" w:cs="Courier New"/>
                <w:bCs/>
                <w:sz w:val="18"/>
                <w:szCs w:val="18"/>
              </w:rPr>
              <w:t>[0</w:t>
            </w:r>
            <w:proofErr w:type="gramStart"/>
            <w:r w:rsidRPr="007B5C4E">
              <w:rPr>
                <w:rFonts w:ascii="Courier New" w:hAnsi="Courier New" w:cs="Courier New"/>
                <w:bCs/>
                <w:sz w:val="18"/>
                <w:szCs w:val="18"/>
              </w:rPr>
              <w:t>].Msg.pdu</w:t>
            </w:r>
            <w:proofErr w:type="gramEnd"/>
            <w:r w:rsidRPr="007B5C4E">
              <w:rPr>
                <w:rFonts w:ascii="Courier New" w:hAnsi="Courier New" w:cs="Courier New"/>
                <w:bCs/>
                <w:sz w:val="18"/>
                <w:szCs w:val="18"/>
              </w:rPr>
              <w:t>_Session_Establishment_Request.ethernetHeaderCompressConfig;</w:t>
            </w:r>
          </w:p>
          <w:p w14:paraId="4D0D5128"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 else {</w:t>
            </w:r>
          </w:p>
          <w:p w14:paraId="12EF48BF"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f_NR_</w:t>
            </w:r>
            <w:proofErr w:type="gramStart"/>
            <w:r w:rsidRPr="007B5C4E">
              <w:rPr>
                <w:rFonts w:ascii="Courier New" w:hAnsi="Courier New" w:cs="Courier New"/>
                <w:bCs/>
                <w:sz w:val="18"/>
                <w:szCs w:val="18"/>
              </w:rPr>
              <w:t>SetVerdictFailOrInconc</w:t>
            </w:r>
            <w:proofErr w:type="spellEnd"/>
            <w:r w:rsidRPr="007B5C4E">
              <w:rPr>
                <w:rFonts w:ascii="Courier New" w:hAnsi="Courier New" w:cs="Courier New"/>
                <w:bCs/>
                <w:sz w:val="18"/>
                <w:szCs w:val="18"/>
              </w:rPr>
              <w:t>(</w:t>
            </w:r>
            <w:proofErr w:type="gramEnd"/>
            <w:r w:rsidRPr="007B5C4E">
              <w:rPr>
                <w:rFonts w:ascii="Courier New" w:hAnsi="Courier New" w:cs="Courier New"/>
                <w:bCs/>
                <w:sz w:val="18"/>
                <w:szCs w:val="18"/>
              </w:rPr>
              <w:t>__FILE__, __LINE__, "Ethernet PDU Request doesn't contain compression header");</w:t>
            </w:r>
          </w:p>
          <w:p w14:paraId="00C6795E"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592AC48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58C2E794"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483B1153"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if (</w:t>
            </w:r>
            <w:proofErr w:type="spellStart"/>
            <w:r w:rsidRPr="007B5C4E">
              <w:rPr>
                <w:rFonts w:ascii="Courier New" w:hAnsi="Courier New" w:cs="Courier New"/>
                <w:bCs/>
                <w:sz w:val="18"/>
                <w:szCs w:val="18"/>
              </w:rPr>
              <w:t>isvalue</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p_SDAP_Config</w:t>
            </w:r>
            <w:proofErr w:type="spellEnd"/>
            <w:r w:rsidRPr="007B5C4E">
              <w:rPr>
                <w:rFonts w:ascii="Courier New" w:hAnsi="Courier New" w:cs="Courier New"/>
                <w:bCs/>
                <w:sz w:val="18"/>
                <w:szCs w:val="18"/>
              </w:rPr>
              <w:t xml:space="preserve">)) </w:t>
            </w:r>
            <w:proofErr w:type="gramStart"/>
            <w:r w:rsidRPr="007B5C4E">
              <w:rPr>
                <w:rFonts w:ascii="Courier New" w:hAnsi="Courier New" w:cs="Courier New"/>
                <w:bCs/>
                <w:sz w:val="18"/>
                <w:szCs w:val="18"/>
              </w:rPr>
              <w:t>{ /</w:t>
            </w:r>
            <w:proofErr w:type="gramEnd"/>
            <w:r w:rsidRPr="007B5C4E">
              <w:rPr>
                <w:rFonts w:ascii="Courier New" w:hAnsi="Courier New" w:cs="Courier New"/>
                <w:bCs/>
                <w:sz w:val="18"/>
                <w:szCs w:val="18"/>
              </w:rPr>
              <w:t>/ @sic R5s201327 sic@ - compiler warning may be ignored due to check</w:t>
            </w:r>
          </w:p>
          <w:p w14:paraId="1D1480F6"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v_SDAP_</w:t>
            </w:r>
            <w:proofErr w:type="gramStart"/>
            <w:r w:rsidRPr="007B5C4E">
              <w:rPr>
                <w:rFonts w:ascii="Courier New" w:hAnsi="Courier New" w:cs="Courier New"/>
                <w:bCs/>
                <w:sz w:val="18"/>
                <w:szCs w:val="18"/>
              </w:rPr>
              <w:t>Config</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p_SDAP_Config</w:t>
            </w:r>
            <w:proofErr w:type="spellEnd"/>
            <w:r w:rsidRPr="007B5C4E">
              <w:rPr>
                <w:rFonts w:ascii="Courier New" w:hAnsi="Courier New" w:cs="Courier New"/>
                <w:bCs/>
                <w:sz w:val="18"/>
                <w:szCs w:val="18"/>
              </w:rPr>
              <w:t>; //@sic R5-190720 sic@</w:t>
            </w:r>
          </w:p>
          <w:p w14:paraId="36A40EBF"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 else {</w:t>
            </w:r>
          </w:p>
          <w:p w14:paraId="4ED683C3"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select(</w:t>
            </w:r>
            <w:proofErr w:type="spellStart"/>
            <w:r w:rsidRPr="007B5C4E">
              <w:rPr>
                <w:rFonts w:ascii="Courier New" w:hAnsi="Courier New" w:cs="Courier New"/>
                <w:bCs/>
                <w:sz w:val="18"/>
                <w:szCs w:val="18"/>
              </w:rPr>
              <w:t>v_GSM_MobilityInfo.PDUType</w:t>
            </w:r>
            <w:proofErr w:type="spellEnd"/>
            <w:r w:rsidRPr="007B5C4E">
              <w:rPr>
                <w:rFonts w:ascii="Courier New" w:hAnsi="Courier New" w:cs="Courier New"/>
                <w:bCs/>
                <w:sz w:val="18"/>
                <w:szCs w:val="18"/>
              </w:rPr>
              <w:t xml:space="preserve">) </w:t>
            </w:r>
            <w:proofErr w:type="gramStart"/>
            <w:r w:rsidRPr="007B5C4E">
              <w:rPr>
                <w:rFonts w:ascii="Courier New" w:hAnsi="Courier New" w:cs="Courier New"/>
                <w:bCs/>
                <w:sz w:val="18"/>
                <w:szCs w:val="18"/>
              </w:rPr>
              <w:t>{ /</w:t>
            </w:r>
            <w:proofErr w:type="gramEnd"/>
            <w:r w:rsidRPr="007B5C4E">
              <w:rPr>
                <w:rFonts w:ascii="Courier New" w:hAnsi="Courier New" w:cs="Courier New"/>
                <w:bCs/>
                <w:sz w:val="18"/>
                <w:szCs w:val="18"/>
              </w:rPr>
              <w:t>/ @sic R5-221467 sic@</w:t>
            </w:r>
          </w:p>
          <w:p w14:paraId="1689A988"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gramStart"/>
            <w:r w:rsidRPr="007B5C4E">
              <w:rPr>
                <w:rFonts w:ascii="Courier New" w:hAnsi="Courier New" w:cs="Courier New"/>
                <w:bCs/>
                <w:sz w:val="18"/>
                <w:szCs w:val="18"/>
              </w:rPr>
              <w:t>case(</w:t>
            </w:r>
            <w:proofErr w:type="gramEnd"/>
            <w:r w:rsidRPr="007B5C4E">
              <w:rPr>
                <w:rFonts w:ascii="Courier New" w:hAnsi="Courier New" w:cs="Courier New"/>
                <w:bCs/>
                <w:sz w:val="18"/>
                <w:szCs w:val="18"/>
              </w:rPr>
              <w:t xml:space="preserve">IMS_DNN, </w:t>
            </w:r>
            <w:proofErr w:type="spellStart"/>
            <w:r w:rsidRPr="007B5C4E">
              <w:rPr>
                <w:rFonts w:ascii="Courier New" w:hAnsi="Courier New" w:cs="Courier New"/>
                <w:bCs/>
                <w:sz w:val="18"/>
                <w:szCs w:val="18"/>
              </w:rPr>
              <w:t>Emergency_PDN</w:t>
            </w:r>
            <w:proofErr w:type="spellEnd"/>
            <w:r w:rsidRPr="007B5C4E">
              <w:rPr>
                <w:rFonts w:ascii="Courier New" w:hAnsi="Courier New" w:cs="Courier New"/>
                <w:bCs/>
                <w:sz w:val="18"/>
                <w:szCs w:val="18"/>
              </w:rPr>
              <w:t xml:space="preserve">) </w:t>
            </w:r>
            <w:proofErr w:type="gramStart"/>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xml:space="preserve"> // @sic R5-206296, R5s210518 sic@</w:t>
            </w:r>
          </w:p>
          <w:p w14:paraId="3A398A24"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v_SDAP_</w:t>
            </w:r>
            <w:proofErr w:type="gramStart"/>
            <w:r w:rsidRPr="007B5C4E">
              <w:rPr>
                <w:rFonts w:ascii="Courier New" w:hAnsi="Courier New" w:cs="Courier New"/>
                <w:bCs/>
                <w:sz w:val="18"/>
                <w:szCs w:val="18"/>
              </w:rPr>
              <w:t>Config</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cs_SDAP_</w:t>
            </w:r>
            <w:proofErr w:type="gramStart"/>
            <w:r w:rsidRPr="007B5C4E">
              <w:rPr>
                <w:rFonts w:ascii="Courier New" w:hAnsi="Courier New" w:cs="Courier New"/>
                <w:bCs/>
                <w:sz w:val="18"/>
                <w:szCs w:val="18"/>
              </w:rPr>
              <w:t>Config</w:t>
            </w:r>
            <w:proofErr w:type="spellEnd"/>
            <w:r w:rsidRPr="007B5C4E">
              <w:rPr>
                <w:rFonts w:ascii="Courier New" w:hAnsi="Courier New" w:cs="Courier New"/>
                <w:bCs/>
                <w:sz w:val="18"/>
                <w:szCs w:val="18"/>
              </w:rPr>
              <w:t>(</w:t>
            </w:r>
            <w:proofErr w:type="gramEnd"/>
            <w:r w:rsidRPr="007B5C4E">
              <w:rPr>
                <w:rFonts w:ascii="Courier New" w:hAnsi="Courier New" w:cs="Courier New"/>
                <w:bCs/>
                <w:sz w:val="18"/>
                <w:szCs w:val="18"/>
              </w:rPr>
              <w:t>-, -, {2});</w:t>
            </w:r>
          </w:p>
          <w:p w14:paraId="4C7568B6"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w:t>
            </w:r>
            <w:proofErr w:type="gramStart"/>
            <w:r w:rsidRPr="007B5C4E">
              <w:rPr>
                <w:rFonts w:ascii="Courier New" w:hAnsi="Courier New" w:cs="Courier New"/>
                <w:bCs/>
                <w:sz w:val="18"/>
                <w:szCs w:val="18"/>
              </w:rPr>
              <w:t>MediaType</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IPCAN_EmergencyCall</w:t>
            </w:r>
            <w:proofErr w:type="spellEnd"/>
            <w:r w:rsidRPr="007B5C4E">
              <w:rPr>
                <w:rFonts w:ascii="Courier New" w:hAnsi="Courier New" w:cs="Courier New"/>
                <w:bCs/>
                <w:sz w:val="18"/>
                <w:szCs w:val="18"/>
              </w:rPr>
              <w:t>; // @sic R5s211486, R5s240641 sic@</w:t>
            </w:r>
          </w:p>
          <w:p w14:paraId="4F3EDB98"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397B2904"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case (URLLC_DNN) {</w:t>
            </w:r>
          </w:p>
          <w:p w14:paraId="44E14D47"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v_SDAP_</w:t>
            </w:r>
            <w:proofErr w:type="gramStart"/>
            <w:r w:rsidRPr="007B5C4E">
              <w:rPr>
                <w:rFonts w:ascii="Courier New" w:hAnsi="Courier New" w:cs="Courier New"/>
                <w:bCs/>
                <w:sz w:val="18"/>
                <w:szCs w:val="18"/>
              </w:rPr>
              <w:t>Config</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cs_SDAP_</w:t>
            </w:r>
            <w:proofErr w:type="gramStart"/>
            <w:r w:rsidRPr="007B5C4E">
              <w:rPr>
                <w:rFonts w:ascii="Courier New" w:hAnsi="Courier New" w:cs="Courier New"/>
                <w:bCs/>
                <w:sz w:val="18"/>
                <w:szCs w:val="18"/>
              </w:rPr>
              <w:t>Config</w:t>
            </w:r>
            <w:proofErr w:type="spellEnd"/>
            <w:r w:rsidRPr="007B5C4E">
              <w:rPr>
                <w:rFonts w:ascii="Courier New" w:hAnsi="Courier New" w:cs="Courier New"/>
                <w:bCs/>
                <w:sz w:val="18"/>
                <w:szCs w:val="18"/>
              </w:rPr>
              <w:t>(</w:t>
            </w:r>
            <w:proofErr w:type="gramEnd"/>
            <w:r w:rsidRPr="007B5C4E">
              <w:rPr>
                <w:rFonts w:ascii="Courier New" w:hAnsi="Courier New" w:cs="Courier New"/>
                <w:bCs/>
                <w:sz w:val="18"/>
                <w:szCs w:val="18"/>
              </w:rPr>
              <w:t>-, -, {9}); // @sic R5-221467 sic@</w:t>
            </w:r>
          </w:p>
          <w:p w14:paraId="125E79EF"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4D7870D5"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case else {</w:t>
            </w:r>
          </w:p>
          <w:p w14:paraId="208D7F43"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v_SDAP_</w:t>
            </w:r>
            <w:proofErr w:type="gramStart"/>
            <w:r w:rsidRPr="007B5C4E">
              <w:rPr>
                <w:rFonts w:ascii="Courier New" w:hAnsi="Courier New" w:cs="Courier New"/>
                <w:bCs/>
                <w:sz w:val="18"/>
                <w:szCs w:val="18"/>
              </w:rPr>
              <w:t>Config</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cs_SDAP_Config</w:t>
            </w:r>
            <w:proofErr w:type="spellEnd"/>
            <w:r w:rsidRPr="007B5C4E">
              <w:rPr>
                <w:rFonts w:ascii="Courier New" w:hAnsi="Courier New" w:cs="Courier New"/>
                <w:bCs/>
                <w:sz w:val="18"/>
                <w:szCs w:val="18"/>
              </w:rPr>
              <w:t>;</w:t>
            </w:r>
          </w:p>
          <w:p w14:paraId="6F57E5AF"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1A135B32"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739E40F0"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192E24BC"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1A44095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f_BuildRRCReconfigParamsNewDRBs</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v_RadioBearerConfig</w:t>
            </w:r>
            <w:proofErr w:type="spellEnd"/>
            <w:r w:rsidRPr="007B5C4E">
              <w:rPr>
                <w:rFonts w:ascii="Courier New" w:hAnsi="Courier New" w:cs="Courier New"/>
                <w:bCs/>
                <w:sz w:val="18"/>
                <w:szCs w:val="18"/>
              </w:rPr>
              <w:t>,</w:t>
            </w:r>
          </w:p>
          <w:p w14:paraId="3F279F5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v_CellGroupConfig</w:t>
            </w:r>
            <w:proofErr w:type="spellEnd"/>
            <w:r w:rsidRPr="007B5C4E">
              <w:rPr>
                <w:rFonts w:ascii="Courier New" w:hAnsi="Courier New" w:cs="Courier New"/>
                <w:bCs/>
                <w:sz w:val="18"/>
                <w:szCs w:val="18"/>
              </w:rPr>
              <w:t>,</w:t>
            </w:r>
          </w:p>
          <w:p w14:paraId="6E1941D8"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v_SSConfig</w:t>
            </w:r>
            <w:proofErr w:type="spellEnd"/>
            <w:r w:rsidRPr="007B5C4E">
              <w:rPr>
                <w:rFonts w:ascii="Courier New" w:hAnsi="Courier New" w:cs="Courier New"/>
                <w:bCs/>
                <w:sz w:val="18"/>
                <w:szCs w:val="18"/>
              </w:rPr>
              <w:t>,</w:t>
            </w:r>
          </w:p>
          <w:p w14:paraId="59FFE8DD"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v_SDAP_ConfigurationList</w:t>
            </w:r>
            <w:proofErr w:type="spellEnd"/>
            <w:r w:rsidRPr="007B5C4E">
              <w:rPr>
                <w:rFonts w:ascii="Courier New" w:hAnsi="Courier New" w:cs="Courier New"/>
                <w:bCs/>
                <w:sz w:val="18"/>
                <w:szCs w:val="18"/>
              </w:rPr>
              <w:t>,</w:t>
            </w:r>
          </w:p>
          <w:p w14:paraId="4995479E"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p_NR_CellId</w:t>
            </w:r>
            <w:proofErr w:type="spellEnd"/>
            <w:r w:rsidRPr="007B5C4E">
              <w:rPr>
                <w:rFonts w:ascii="Courier New" w:hAnsi="Courier New" w:cs="Courier New"/>
                <w:bCs/>
                <w:sz w:val="18"/>
                <w:szCs w:val="18"/>
              </w:rPr>
              <w:t>,</w:t>
            </w:r>
          </w:p>
          <w:p w14:paraId="7EE9505C"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v_GSM_MobilityInfo</w:t>
            </w:r>
            <w:proofErr w:type="spellEnd"/>
            <w:r w:rsidRPr="007B5C4E">
              <w:rPr>
                <w:rFonts w:ascii="Courier New" w:hAnsi="Courier New" w:cs="Courier New"/>
                <w:bCs/>
                <w:sz w:val="18"/>
                <w:szCs w:val="18"/>
              </w:rPr>
              <w:t>},</w:t>
            </w:r>
          </w:p>
          <w:p w14:paraId="57BCE310"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p_SRB</w:t>
            </w:r>
            <w:proofErr w:type="spellEnd"/>
            <w:r w:rsidRPr="007B5C4E">
              <w:rPr>
                <w:rFonts w:ascii="Courier New" w:hAnsi="Courier New" w:cs="Courier New"/>
                <w:bCs/>
                <w:sz w:val="18"/>
                <w:szCs w:val="18"/>
              </w:rPr>
              <w:t>,</w:t>
            </w:r>
          </w:p>
          <w:p w14:paraId="045FD095"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v_SDAP_Config</w:t>
            </w:r>
            <w:proofErr w:type="spellEnd"/>
            <w:r w:rsidRPr="007B5C4E">
              <w:rPr>
                <w:rFonts w:ascii="Courier New" w:hAnsi="Courier New" w:cs="Courier New"/>
                <w:bCs/>
                <w:sz w:val="18"/>
                <w:szCs w:val="18"/>
              </w:rPr>
              <w:t>); // @sic R5s201532 sic@</w:t>
            </w:r>
          </w:p>
          <w:p w14:paraId="6AD18997"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03985F2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 Only one PDU session input, so only 1st element relevant in output</w:t>
            </w:r>
          </w:p>
          <w:p w14:paraId="0787AB19"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w:t>
            </w:r>
            <w:proofErr w:type="gramStart"/>
            <w:r w:rsidRPr="007B5C4E">
              <w:rPr>
                <w:rFonts w:ascii="Courier New" w:hAnsi="Courier New" w:cs="Courier New"/>
                <w:bCs/>
                <w:sz w:val="18"/>
                <w:szCs w:val="18"/>
              </w:rPr>
              <w:t>SdapConfig</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valueof</w:t>
            </w:r>
            <w:proofErr w:type="spellEnd"/>
            <w:r w:rsidRPr="007B5C4E">
              <w:rPr>
                <w:rFonts w:ascii="Courier New" w:hAnsi="Courier New" w:cs="Courier New"/>
                <w:bCs/>
                <w:sz w:val="18"/>
                <w:szCs w:val="18"/>
              </w:rPr>
              <w:t>(</w:t>
            </w:r>
            <w:proofErr w:type="spellStart"/>
            <w:r w:rsidRPr="007B5C4E">
              <w:rPr>
                <w:rFonts w:ascii="Courier New" w:hAnsi="Courier New" w:cs="Courier New"/>
                <w:bCs/>
                <w:sz w:val="18"/>
                <w:szCs w:val="18"/>
              </w:rPr>
              <w:t>v_SDAP_</w:t>
            </w:r>
            <w:proofErr w:type="gramStart"/>
            <w:r w:rsidRPr="007B5C4E">
              <w:rPr>
                <w:rFonts w:ascii="Courier New" w:hAnsi="Courier New" w:cs="Courier New"/>
                <w:bCs/>
                <w:sz w:val="18"/>
                <w:szCs w:val="18"/>
              </w:rPr>
              <w:t>ConfigurationList</w:t>
            </w:r>
            <w:proofErr w:type="spellEnd"/>
            <w:r w:rsidRPr="007B5C4E">
              <w:rPr>
                <w:rFonts w:ascii="Courier New" w:hAnsi="Courier New" w:cs="Courier New"/>
                <w:bCs/>
                <w:sz w:val="18"/>
                <w:szCs w:val="18"/>
              </w:rPr>
              <w:t>[</w:t>
            </w:r>
            <w:proofErr w:type="gramEnd"/>
            <w:r w:rsidRPr="007B5C4E">
              <w:rPr>
                <w:rFonts w:ascii="Courier New" w:hAnsi="Courier New" w:cs="Courier New"/>
                <w:bCs/>
                <w:sz w:val="18"/>
                <w:szCs w:val="18"/>
              </w:rPr>
              <w:t>0</w:t>
            </w:r>
            <w:proofErr w:type="gramStart"/>
            <w:r w:rsidRPr="007B5C4E">
              <w:rPr>
                <w:rFonts w:ascii="Courier New" w:hAnsi="Courier New" w:cs="Courier New"/>
                <w:bCs/>
                <w:sz w:val="18"/>
                <w:szCs w:val="18"/>
              </w:rPr>
              <w:t>].</w:t>
            </w:r>
            <w:proofErr w:type="spellStart"/>
            <w:r w:rsidRPr="007B5C4E">
              <w:rPr>
                <w:rFonts w:ascii="Courier New" w:hAnsi="Courier New" w:cs="Courier New"/>
                <w:bCs/>
                <w:sz w:val="18"/>
                <w:szCs w:val="18"/>
              </w:rPr>
              <w:t>Config.SdapConfig</w:t>
            </w:r>
            <w:proofErr w:type="spellEnd"/>
            <w:proofErr w:type="gramEnd"/>
            <w:r w:rsidRPr="007B5C4E">
              <w:rPr>
                <w:rFonts w:ascii="Courier New" w:hAnsi="Courier New" w:cs="Courier New"/>
                <w:bCs/>
                <w:sz w:val="18"/>
                <w:szCs w:val="18"/>
              </w:rPr>
              <w:t>);</w:t>
            </w:r>
          </w:p>
          <w:p w14:paraId="7ABB9394"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09198922"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//It is assumed that by default only 1 QoS Flow is specified</w:t>
            </w:r>
          </w:p>
          <w:p w14:paraId="33AE9446"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w:t>
            </w:r>
            <w:proofErr w:type="gramStart"/>
            <w:r w:rsidRPr="007B5C4E">
              <w:rPr>
                <w:rFonts w:ascii="Courier New" w:hAnsi="Courier New" w:cs="Courier New"/>
                <w:bCs/>
                <w:sz w:val="18"/>
                <w:szCs w:val="18"/>
              </w:rPr>
              <w:t>QosFlowId</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cs_IP_</w:t>
            </w:r>
            <w:proofErr w:type="gramStart"/>
            <w:r w:rsidRPr="007B5C4E">
              <w:rPr>
                <w:rFonts w:ascii="Courier New" w:hAnsi="Courier New" w:cs="Courier New"/>
                <w:bCs/>
                <w:sz w:val="18"/>
                <w:szCs w:val="18"/>
              </w:rPr>
              <w:t>QosFlowId</w:t>
            </w:r>
            <w:proofErr w:type="spellEnd"/>
            <w:r w:rsidRPr="007B5C4E">
              <w:rPr>
                <w:rFonts w:ascii="Courier New" w:hAnsi="Courier New" w:cs="Courier New"/>
                <w:bCs/>
                <w:sz w:val="18"/>
                <w:szCs w:val="18"/>
              </w:rPr>
              <w:t>(</w:t>
            </w:r>
            <w:proofErr w:type="spellStart"/>
            <w:proofErr w:type="gramEnd"/>
            <w:r w:rsidRPr="007B5C4E">
              <w:rPr>
                <w:rFonts w:ascii="Courier New" w:hAnsi="Courier New" w:cs="Courier New"/>
                <w:bCs/>
                <w:sz w:val="18"/>
                <w:szCs w:val="18"/>
              </w:rPr>
              <w:t>v_SdapConfig.Pdu_SessionId</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v_SdapConfig.MappedQoS_</w:t>
            </w:r>
            <w:proofErr w:type="gramStart"/>
            <w:r w:rsidRPr="007B5C4E">
              <w:rPr>
                <w:rFonts w:ascii="Courier New" w:hAnsi="Courier New" w:cs="Courier New"/>
                <w:bCs/>
                <w:sz w:val="18"/>
                <w:szCs w:val="18"/>
              </w:rPr>
              <w:t>Flows</w:t>
            </w:r>
            <w:proofErr w:type="spellEnd"/>
            <w:r w:rsidRPr="007B5C4E">
              <w:rPr>
                <w:rFonts w:ascii="Courier New" w:hAnsi="Courier New" w:cs="Courier New"/>
                <w:bCs/>
                <w:sz w:val="18"/>
                <w:szCs w:val="18"/>
              </w:rPr>
              <w:t>[</w:t>
            </w:r>
            <w:proofErr w:type="gramEnd"/>
            <w:r w:rsidRPr="007B5C4E">
              <w:rPr>
                <w:rFonts w:ascii="Courier New" w:hAnsi="Courier New" w:cs="Courier New"/>
                <w:bCs/>
                <w:sz w:val="18"/>
                <w:szCs w:val="18"/>
              </w:rPr>
              <w:t>0]);</w:t>
            </w:r>
          </w:p>
          <w:p w14:paraId="4B7B20BD"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v_PDN_</w:t>
            </w:r>
            <w:proofErr w:type="gramStart"/>
            <w:r w:rsidRPr="007B5C4E">
              <w:rPr>
                <w:rFonts w:ascii="Courier New" w:hAnsi="Courier New" w:cs="Courier New"/>
                <w:bCs/>
                <w:sz w:val="18"/>
                <w:szCs w:val="18"/>
              </w:rPr>
              <w:t>Index</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f_NR5GC_GetPdnIndex(</w:t>
            </w:r>
            <w:proofErr w:type="spellStart"/>
            <w:r w:rsidRPr="007B5C4E">
              <w:rPr>
                <w:rFonts w:ascii="Courier New" w:hAnsi="Courier New" w:cs="Courier New"/>
                <w:bCs/>
                <w:sz w:val="18"/>
                <w:szCs w:val="18"/>
              </w:rPr>
              <w:t>v_GSM_MobilityInfo</w:t>
            </w:r>
            <w:proofErr w:type="spellEnd"/>
            <w:r w:rsidRPr="007B5C4E">
              <w:rPr>
                <w:rFonts w:ascii="Courier New" w:hAnsi="Courier New" w:cs="Courier New"/>
                <w:bCs/>
                <w:sz w:val="18"/>
                <w:szCs w:val="18"/>
              </w:rPr>
              <w:t>);</w:t>
            </w:r>
          </w:p>
          <w:p w14:paraId="4DA3CE4C"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v_GSM_</w:t>
            </w:r>
            <w:proofErr w:type="gramStart"/>
            <w:r w:rsidRPr="007B5C4E">
              <w:rPr>
                <w:rFonts w:ascii="Courier New" w:hAnsi="Courier New" w:cs="Courier New"/>
                <w:bCs/>
                <w:sz w:val="18"/>
                <w:szCs w:val="18"/>
              </w:rPr>
              <w:t>MobilityInfo.PdnIndex</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v_PDN_</w:t>
            </w:r>
            <w:proofErr w:type="gramStart"/>
            <w:r w:rsidRPr="007B5C4E">
              <w:rPr>
                <w:rFonts w:ascii="Courier New" w:hAnsi="Courier New" w:cs="Courier New"/>
                <w:bCs/>
                <w:sz w:val="18"/>
                <w:szCs w:val="18"/>
              </w:rPr>
              <w:t>Index</w:t>
            </w:r>
            <w:proofErr w:type="spellEnd"/>
            <w:r w:rsidRPr="007B5C4E">
              <w:rPr>
                <w:rFonts w:ascii="Courier New" w:hAnsi="Courier New" w:cs="Courier New"/>
                <w:bCs/>
                <w:sz w:val="18"/>
                <w:szCs w:val="18"/>
              </w:rPr>
              <w:t>;  /</w:t>
            </w:r>
            <w:proofErr w:type="gramEnd"/>
            <w:r w:rsidRPr="007B5C4E">
              <w:rPr>
                <w:rFonts w:ascii="Courier New" w:hAnsi="Courier New" w:cs="Courier New"/>
                <w:bCs/>
                <w:sz w:val="18"/>
                <w:szCs w:val="18"/>
              </w:rPr>
              <w:t>/ @sic R5s210480 sic@</w:t>
            </w:r>
          </w:p>
          <w:p w14:paraId="202E1912" w14:textId="77777777" w:rsidR="007B5C4E" w:rsidRPr="007B5C4E" w:rsidRDefault="007B5C4E" w:rsidP="007B5C4E">
            <w:pPr>
              <w:autoSpaceDE w:val="0"/>
              <w:autoSpaceDN w:val="0"/>
              <w:adjustRightInd w:val="0"/>
              <w:spacing w:after="0"/>
              <w:rPr>
                <w:rFonts w:ascii="Courier New" w:hAnsi="Courier New" w:cs="Courier New"/>
                <w:bCs/>
                <w:sz w:val="18"/>
                <w:szCs w:val="18"/>
              </w:rPr>
            </w:pPr>
          </w:p>
          <w:p w14:paraId="23848AC0"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 @sic R5-204400 sic@</w:t>
            </w:r>
          </w:p>
          <w:p w14:paraId="2ECBBEF8"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if (</w:t>
            </w:r>
            <w:proofErr w:type="spellStart"/>
            <w:r w:rsidRPr="007B5C4E">
              <w:rPr>
                <w:rFonts w:ascii="Courier New" w:hAnsi="Courier New" w:cs="Courier New"/>
                <w:bCs/>
                <w:sz w:val="18"/>
                <w:szCs w:val="18"/>
              </w:rPr>
              <w:t>isvalue</w:t>
            </w:r>
            <w:proofErr w:type="spellEnd"/>
            <w:r w:rsidRPr="007B5C4E">
              <w:rPr>
                <w:rFonts w:ascii="Courier New" w:hAnsi="Courier New" w:cs="Courier New"/>
                <w:bCs/>
                <w:sz w:val="18"/>
                <w:szCs w:val="18"/>
              </w:rPr>
              <w:t>(</w:t>
            </w:r>
            <w:proofErr w:type="spellStart"/>
            <w:r w:rsidRPr="007B5C4E">
              <w:rPr>
                <w:rFonts w:ascii="Courier New" w:hAnsi="Courier New" w:cs="Courier New"/>
                <w:bCs/>
                <w:sz w:val="18"/>
                <w:szCs w:val="18"/>
              </w:rPr>
              <w:t>v_GMM_MobilityInfo.GMMCap</w:t>
            </w:r>
            <w:proofErr w:type="spellEnd"/>
            <w:r w:rsidRPr="007B5C4E">
              <w:rPr>
                <w:rFonts w:ascii="Courier New" w:hAnsi="Courier New" w:cs="Courier New"/>
                <w:bCs/>
                <w:sz w:val="18"/>
                <w:szCs w:val="18"/>
              </w:rPr>
              <w:t xml:space="preserve">)) </w:t>
            </w:r>
            <w:proofErr w:type="gramStart"/>
            <w:r w:rsidRPr="007B5C4E">
              <w:rPr>
                <w:rFonts w:ascii="Courier New" w:hAnsi="Courier New" w:cs="Courier New"/>
                <w:bCs/>
                <w:sz w:val="18"/>
                <w:szCs w:val="18"/>
              </w:rPr>
              <w:t>{ /</w:t>
            </w:r>
            <w:proofErr w:type="gramEnd"/>
            <w:r w:rsidRPr="007B5C4E">
              <w:rPr>
                <w:rFonts w:ascii="Courier New" w:hAnsi="Courier New" w:cs="Courier New"/>
                <w:bCs/>
                <w:sz w:val="18"/>
                <w:szCs w:val="18"/>
              </w:rPr>
              <w:t>/ @sic R5s201358 sic@</w:t>
            </w:r>
          </w:p>
          <w:p w14:paraId="5969F40D"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if (v_GMM_</w:t>
            </w:r>
            <w:proofErr w:type="gramStart"/>
            <w:r w:rsidRPr="007B5C4E">
              <w:rPr>
                <w:rFonts w:ascii="Courier New" w:hAnsi="Courier New" w:cs="Courier New"/>
                <w:bCs/>
                <w:sz w:val="18"/>
                <w:szCs w:val="18"/>
              </w:rPr>
              <w:t>MobilityInfo.GMMCap.s</w:t>
            </w:r>
            <w:proofErr w:type="gramEnd"/>
            <w:r w:rsidRPr="007B5C4E">
              <w:rPr>
                <w:rFonts w:ascii="Courier New" w:hAnsi="Courier New" w:cs="Courier New"/>
                <w:bCs/>
                <w:sz w:val="18"/>
                <w:szCs w:val="18"/>
              </w:rPr>
              <w:t>1Cap == '1'B) {</w:t>
            </w:r>
          </w:p>
          <w:p w14:paraId="50C48D42"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v_GSM_MobilityInfo.EPS_</w:t>
            </w:r>
            <w:proofErr w:type="gramStart"/>
            <w:r w:rsidRPr="007B5C4E">
              <w:rPr>
                <w:rFonts w:ascii="Courier New" w:hAnsi="Courier New" w:cs="Courier New"/>
                <w:bCs/>
                <w:sz w:val="18"/>
                <w:szCs w:val="18"/>
              </w:rPr>
              <w:t>Bearer</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xml:space="preserve">= </w:t>
            </w:r>
            <w:proofErr w:type="spellStart"/>
            <w:proofErr w:type="gramStart"/>
            <w:r w:rsidRPr="007B5C4E">
              <w:rPr>
                <w:rFonts w:ascii="Courier New" w:hAnsi="Courier New" w:cs="Courier New"/>
                <w:bCs/>
                <w:sz w:val="18"/>
                <w:szCs w:val="18"/>
              </w:rPr>
              <w:t>valueof</w:t>
            </w:r>
            <w:proofErr w:type="spellEnd"/>
            <w:r w:rsidRPr="007B5C4E">
              <w:rPr>
                <w:rFonts w:ascii="Courier New" w:hAnsi="Courier New" w:cs="Courier New"/>
                <w:bCs/>
                <w:sz w:val="18"/>
                <w:szCs w:val="18"/>
              </w:rPr>
              <w:t>(</w:t>
            </w:r>
            <w:proofErr w:type="spellStart"/>
            <w:proofErr w:type="gramEnd"/>
            <w:r w:rsidRPr="007B5C4E">
              <w:rPr>
                <w:rFonts w:ascii="Courier New" w:hAnsi="Courier New" w:cs="Courier New"/>
                <w:bCs/>
                <w:sz w:val="18"/>
                <w:szCs w:val="18"/>
              </w:rPr>
              <w:t>f_GetNextEPSBearerId</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v_GSM_MobilityInfo</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v_GMM_MobilityInfo</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v_MediaType</w:t>
            </w:r>
            <w:proofErr w:type="spellEnd"/>
            <w:r w:rsidRPr="007B5C4E">
              <w:rPr>
                <w:rFonts w:ascii="Courier New" w:hAnsi="Courier New" w:cs="Courier New"/>
                <w:bCs/>
                <w:sz w:val="18"/>
                <w:szCs w:val="18"/>
              </w:rPr>
              <w:t>));</w:t>
            </w:r>
          </w:p>
          <w:p w14:paraId="1F6C0474"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0DF3AA10"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57CFEC12"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5EA05A96"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if (</w:t>
            </w:r>
            <w:proofErr w:type="spellStart"/>
            <w:r w:rsidRPr="007B5C4E">
              <w:rPr>
                <w:rFonts w:ascii="Courier New" w:hAnsi="Courier New" w:cs="Courier New"/>
                <w:bCs/>
                <w:sz w:val="18"/>
                <w:szCs w:val="18"/>
              </w:rPr>
              <w:t>isvalue</w:t>
            </w:r>
            <w:proofErr w:type="spellEnd"/>
            <w:r w:rsidRPr="007B5C4E">
              <w:rPr>
                <w:rFonts w:ascii="Courier New" w:hAnsi="Courier New" w:cs="Courier New"/>
                <w:bCs/>
                <w:sz w:val="18"/>
                <w:szCs w:val="18"/>
              </w:rPr>
              <w:t>(</w:t>
            </w:r>
            <w:proofErr w:type="spellStart"/>
            <w:r w:rsidRPr="007B5C4E">
              <w:rPr>
                <w:rFonts w:ascii="Courier New" w:hAnsi="Courier New" w:cs="Courier New"/>
                <w:bCs/>
                <w:sz w:val="18"/>
                <w:szCs w:val="18"/>
              </w:rPr>
              <w:t>p_PDU_SessionType</w:t>
            </w:r>
            <w:proofErr w:type="spellEnd"/>
            <w:r w:rsidRPr="007B5C4E">
              <w:rPr>
                <w:rFonts w:ascii="Courier New" w:hAnsi="Courier New" w:cs="Courier New"/>
                <w:bCs/>
                <w:sz w:val="18"/>
                <w:szCs w:val="18"/>
              </w:rPr>
              <w:t xml:space="preserve">)) </w:t>
            </w:r>
            <w:proofErr w:type="gramStart"/>
            <w:r w:rsidRPr="007B5C4E">
              <w:rPr>
                <w:rFonts w:ascii="Courier New" w:hAnsi="Courier New" w:cs="Courier New"/>
                <w:bCs/>
                <w:sz w:val="18"/>
                <w:szCs w:val="18"/>
              </w:rPr>
              <w:t>{ /</w:t>
            </w:r>
            <w:proofErr w:type="gramEnd"/>
            <w:r w:rsidRPr="007B5C4E">
              <w:rPr>
                <w:rFonts w:ascii="Courier New" w:hAnsi="Courier New" w:cs="Courier New"/>
                <w:bCs/>
                <w:sz w:val="18"/>
                <w:szCs w:val="18"/>
              </w:rPr>
              <w:t>/ @sic R5-227473 sic@</w:t>
            </w:r>
          </w:p>
          <w:p w14:paraId="48C0037C"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if (match ('101'B, </w:t>
            </w:r>
            <w:proofErr w:type="spellStart"/>
            <w:r w:rsidRPr="007B5C4E">
              <w:rPr>
                <w:rFonts w:ascii="Courier New" w:hAnsi="Courier New" w:cs="Courier New"/>
                <w:bCs/>
                <w:sz w:val="18"/>
                <w:szCs w:val="18"/>
              </w:rPr>
              <w:t>p_PDU_SessionType.typeValue</w:t>
            </w:r>
            <w:proofErr w:type="spellEnd"/>
            <w:r w:rsidRPr="007B5C4E">
              <w:rPr>
                <w:rFonts w:ascii="Courier New" w:hAnsi="Courier New" w:cs="Courier New"/>
                <w:bCs/>
                <w:sz w:val="18"/>
                <w:szCs w:val="18"/>
              </w:rPr>
              <w:t>)) {</w:t>
            </w:r>
          </w:p>
          <w:p w14:paraId="09528178"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w:t>
            </w:r>
            <w:proofErr w:type="gramStart"/>
            <w:r w:rsidRPr="007B5C4E">
              <w:rPr>
                <w:rFonts w:ascii="Courier New" w:hAnsi="Courier New" w:cs="Courier New"/>
                <w:bCs/>
                <w:sz w:val="18"/>
                <w:szCs w:val="18"/>
              </w:rPr>
              <w:t>ExistingPDN</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true; // just set the flag to avoid updating the routing table</w:t>
            </w:r>
          </w:p>
          <w:p w14:paraId="3D3D8EC4"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7D9ADB8D"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38E5B512"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5F604F53"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 If this is a default DRB, enable IP handling for this DRB</w:t>
            </w:r>
          </w:p>
          <w:p w14:paraId="0CD0108D"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if (</w:t>
            </w:r>
            <w:proofErr w:type="spellStart"/>
            <w:r w:rsidRPr="007B5C4E">
              <w:rPr>
                <w:rFonts w:ascii="Courier New" w:hAnsi="Courier New" w:cs="Courier New"/>
                <w:bCs/>
                <w:sz w:val="18"/>
                <w:szCs w:val="18"/>
              </w:rPr>
              <w:t>valueof</w:t>
            </w:r>
            <w:proofErr w:type="spellEnd"/>
            <w:r w:rsidRPr="007B5C4E">
              <w:rPr>
                <w:rFonts w:ascii="Courier New" w:hAnsi="Courier New" w:cs="Courier New"/>
                <w:bCs/>
                <w:sz w:val="18"/>
                <w:szCs w:val="18"/>
              </w:rPr>
              <w:t>(</w:t>
            </w:r>
            <w:proofErr w:type="spellStart"/>
            <w:r w:rsidRPr="007B5C4E">
              <w:rPr>
                <w:rFonts w:ascii="Courier New" w:hAnsi="Courier New" w:cs="Courier New"/>
                <w:bCs/>
                <w:sz w:val="18"/>
                <w:szCs w:val="18"/>
              </w:rPr>
              <w:t>v_SDAP_Config.defaultDRB</w:t>
            </w:r>
            <w:proofErr w:type="spellEnd"/>
            <w:r w:rsidRPr="007B5C4E">
              <w:rPr>
                <w:rFonts w:ascii="Courier New" w:hAnsi="Courier New" w:cs="Courier New"/>
                <w:bCs/>
                <w:sz w:val="18"/>
                <w:szCs w:val="18"/>
              </w:rPr>
              <w:t>)) {</w:t>
            </w:r>
          </w:p>
          <w:p w14:paraId="2517AC31"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if (</w:t>
            </w:r>
            <w:proofErr w:type="spellStart"/>
            <w:r w:rsidRPr="007B5C4E">
              <w:rPr>
                <w:rFonts w:ascii="Courier New" w:hAnsi="Courier New" w:cs="Courier New"/>
                <w:bCs/>
                <w:sz w:val="18"/>
                <w:szCs w:val="18"/>
              </w:rPr>
              <w:t>isvalue</w:t>
            </w:r>
            <w:proofErr w:type="spellEnd"/>
            <w:r w:rsidRPr="007B5C4E">
              <w:rPr>
                <w:rFonts w:ascii="Courier New" w:hAnsi="Courier New" w:cs="Courier New"/>
                <w:bCs/>
                <w:sz w:val="18"/>
                <w:szCs w:val="18"/>
              </w:rPr>
              <w:t>(</w:t>
            </w:r>
            <w:proofErr w:type="spellStart"/>
            <w:r w:rsidRPr="007B5C4E">
              <w:rPr>
                <w:rFonts w:ascii="Courier New" w:hAnsi="Courier New" w:cs="Courier New"/>
                <w:bCs/>
                <w:sz w:val="18"/>
                <w:szCs w:val="18"/>
              </w:rPr>
              <w:t>p_PduInfoFromLTE</w:t>
            </w:r>
            <w:proofErr w:type="spellEnd"/>
            <w:r w:rsidRPr="007B5C4E">
              <w:rPr>
                <w:rFonts w:ascii="Courier New" w:hAnsi="Courier New" w:cs="Courier New"/>
                <w:bCs/>
                <w:sz w:val="18"/>
                <w:szCs w:val="18"/>
              </w:rPr>
              <w:t xml:space="preserve">)) </w:t>
            </w:r>
            <w:proofErr w:type="gramStart"/>
            <w:r w:rsidRPr="007B5C4E">
              <w:rPr>
                <w:rFonts w:ascii="Courier New" w:hAnsi="Courier New" w:cs="Courier New"/>
                <w:bCs/>
                <w:sz w:val="18"/>
                <w:szCs w:val="18"/>
              </w:rPr>
              <w:t>{ /</w:t>
            </w:r>
            <w:proofErr w:type="gramEnd"/>
            <w:r w:rsidRPr="007B5C4E">
              <w:rPr>
                <w:rFonts w:ascii="Courier New" w:hAnsi="Courier New" w:cs="Courier New"/>
                <w:bCs/>
                <w:sz w:val="18"/>
                <w:szCs w:val="18"/>
              </w:rPr>
              <w:t>/ @sic R5s210149 sic@</w:t>
            </w:r>
          </w:p>
          <w:p w14:paraId="1835ABC5"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 The UE has just moved from EUTRA. If so, data from EUTRA should be used, rather than created anew</w:t>
            </w:r>
          </w:p>
          <w:p w14:paraId="5E0B617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for (</w:t>
            </w:r>
            <w:proofErr w:type="spellStart"/>
            <w:proofErr w:type="gramStart"/>
            <w:r w:rsidRPr="007B5C4E">
              <w:rPr>
                <w:rFonts w:ascii="Courier New" w:hAnsi="Courier New" w:cs="Courier New"/>
                <w:bCs/>
                <w:sz w:val="18"/>
                <w:szCs w:val="18"/>
              </w:rPr>
              <w:t>i</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xml:space="preserve">= 0; </w:t>
            </w:r>
            <w:proofErr w:type="spellStart"/>
            <w:r w:rsidRPr="007B5C4E">
              <w:rPr>
                <w:rFonts w:ascii="Courier New" w:hAnsi="Courier New" w:cs="Courier New"/>
                <w:bCs/>
                <w:sz w:val="18"/>
                <w:szCs w:val="18"/>
              </w:rPr>
              <w:t>i</w:t>
            </w:r>
            <w:proofErr w:type="spellEnd"/>
            <w:r w:rsidRPr="007B5C4E">
              <w:rPr>
                <w:rFonts w:ascii="Courier New" w:hAnsi="Courier New" w:cs="Courier New"/>
                <w:bCs/>
                <w:sz w:val="18"/>
                <w:szCs w:val="18"/>
              </w:rPr>
              <w:t xml:space="preserve"> &lt; </w:t>
            </w:r>
            <w:proofErr w:type="spellStart"/>
            <w:r w:rsidRPr="007B5C4E">
              <w:rPr>
                <w:rFonts w:ascii="Courier New" w:hAnsi="Courier New" w:cs="Courier New"/>
                <w:bCs/>
                <w:sz w:val="18"/>
                <w:szCs w:val="18"/>
              </w:rPr>
              <w:t>lengthof</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p_PduInfoFromLTE</w:t>
            </w:r>
            <w:proofErr w:type="spellEnd"/>
            <w:r w:rsidRPr="007B5C4E">
              <w:rPr>
                <w:rFonts w:ascii="Courier New" w:hAnsi="Courier New" w:cs="Courier New"/>
                <w:bCs/>
                <w:sz w:val="18"/>
                <w:szCs w:val="18"/>
              </w:rPr>
              <w:t xml:space="preserve">); </w:t>
            </w:r>
            <w:proofErr w:type="spellStart"/>
            <w:proofErr w:type="gramStart"/>
            <w:r w:rsidRPr="007B5C4E">
              <w:rPr>
                <w:rFonts w:ascii="Courier New" w:hAnsi="Courier New" w:cs="Courier New"/>
                <w:bCs/>
                <w:sz w:val="18"/>
                <w:szCs w:val="18"/>
              </w:rPr>
              <w:t>i</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i</w:t>
            </w:r>
            <w:proofErr w:type="spellEnd"/>
            <w:r w:rsidRPr="007B5C4E">
              <w:rPr>
                <w:rFonts w:ascii="Courier New" w:hAnsi="Courier New" w:cs="Courier New"/>
                <w:bCs/>
                <w:sz w:val="18"/>
                <w:szCs w:val="18"/>
              </w:rPr>
              <w:t xml:space="preserve"> + 1) {</w:t>
            </w:r>
          </w:p>
          <w:p w14:paraId="75A79F5F"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if (</w:t>
            </w:r>
            <w:proofErr w:type="spellStart"/>
            <w:r w:rsidRPr="007B5C4E">
              <w:rPr>
                <w:rFonts w:ascii="Courier New" w:hAnsi="Courier New" w:cs="Courier New"/>
                <w:bCs/>
                <w:sz w:val="18"/>
                <w:szCs w:val="18"/>
              </w:rPr>
              <w:t>v_PDN_Index</w:t>
            </w:r>
            <w:proofErr w:type="spellEnd"/>
            <w:r w:rsidRPr="007B5C4E">
              <w:rPr>
                <w:rFonts w:ascii="Courier New" w:hAnsi="Courier New" w:cs="Courier New"/>
                <w:bCs/>
                <w:sz w:val="18"/>
                <w:szCs w:val="18"/>
              </w:rPr>
              <w:t xml:space="preserve"> == </w:t>
            </w:r>
            <w:proofErr w:type="spellStart"/>
            <w:r w:rsidRPr="007B5C4E">
              <w:rPr>
                <w:rFonts w:ascii="Courier New" w:hAnsi="Courier New" w:cs="Courier New"/>
                <w:bCs/>
                <w:sz w:val="18"/>
                <w:szCs w:val="18"/>
              </w:rPr>
              <w:t>valueof</w:t>
            </w:r>
            <w:proofErr w:type="spellEnd"/>
            <w:r w:rsidRPr="007B5C4E">
              <w:rPr>
                <w:rFonts w:ascii="Courier New" w:hAnsi="Courier New" w:cs="Courier New"/>
                <w:bCs/>
                <w:sz w:val="18"/>
                <w:szCs w:val="18"/>
              </w:rPr>
              <w:t>(</w:t>
            </w:r>
            <w:proofErr w:type="spellStart"/>
            <w:r w:rsidRPr="007B5C4E">
              <w:rPr>
                <w:rFonts w:ascii="Courier New" w:hAnsi="Courier New" w:cs="Courier New"/>
                <w:bCs/>
                <w:sz w:val="18"/>
                <w:szCs w:val="18"/>
              </w:rPr>
              <w:t>p_PduInfoFromLTE</w:t>
            </w:r>
            <w:proofErr w:type="spellEnd"/>
            <w:r w:rsidRPr="007B5C4E">
              <w:rPr>
                <w:rFonts w:ascii="Courier New" w:hAnsi="Courier New" w:cs="Courier New"/>
                <w:bCs/>
                <w:sz w:val="18"/>
                <w:szCs w:val="18"/>
              </w:rPr>
              <w:t>[</w:t>
            </w:r>
            <w:proofErr w:type="spellStart"/>
            <w:r w:rsidRPr="007B5C4E">
              <w:rPr>
                <w:rFonts w:ascii="Courier New" w:hAnsi="Courier New" w:cs="Courier New"/>
                <w:bCs/>
                <w:sz w:val="18"/>
                <w:szCs w:val="18"/>
              </w:rPr>
              <w:t>i</w:t>
            </w:r>
            <w:proofErr w:type="spellEnd"/>
            <w:proofErr w:type="gramStart"/>
            <w:r w:rsidRPr="007B5C4E">
              <w:rPr>
                <w:rFonts w:ascii="Courier New" w:hAnsi="Courier New" w:cs="Courier New"/>
                <w:bCs/>
                <w:sz w:val="18"/>
                <w:szCs w:val="18"/>
              </w:rPr>
              <w:t>].</w:t>
            </w:r>
            <w:proofErr w:type="spellStart"/>
            <w:r w:rsidRPr="007B5C4E">
              <w:rPr>
                <w:rFonts w:ascii="Courier New" w:hAnsi="Courier New" w:cs="Courier New"/>
                <w:bCs/>
                <w:sz w:val="18"/>
                <w:szCs w:val="18"/>
              </w:rPr>
              <w:t>PdnIndex</w:t>
            </w:r>
            <w:proofErr w:type="spellEnd"/>
            <w:proofErr w:type="gramEnd"/>
            <w:r w:rsidRPr="007B5C4E">
              <w:rPr>
                <w:rFonts w:ascii="Courier New" w:hAnsi="Courier New" w:cs="Courier New"/>
                <w:bCs/>
                <w:sz w:val="18"/>
                <w:szCs w:val="18"/>
              </w:rPr>
              <w:t>)) {</w:t>
            </w:r>
          </w:p>
          <w:p w14:paraId="3A99EABC"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 Data from EUTRA should be used, rather than created anew</w:t>
            </w:r>
          </w:p>
          <w:p w14:paraId="3DCF0570"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w:t>
            </w:r>
            <w:proofErr w:type="gramStart"/>
            <w:r w:rsidRPr="007B5C4E">
              <w:rPr>
                <w:rFonts w:ascii="Courier New" w:hAnsi="Courier New" w:cs="Courier New"/>
                <w:bCs/>
                <w:sz w:val="18"/>
                <w:szCs w:val="18"/>
              </w:rPr>
              <w:t>ExistingPDN</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f_NR_</w:t>
            </w:r>
            <w:proofErr w:type="gramStart"/>
            <w:r w:rsidRPr="007B5C4E">
              <w:rPr>
                <w:rFonts w:ascii="Courier New" w:hAnsi="Courier New" w:cs="Courier New"/>
                <w:bCs/>
                <w:sz w:val="18"/>
                <w:szCs w:val="18"/>
              </w:rPr>
              <w:t>ChangeDrbMappingForExistingPDNs</w:t>
            </w:r>
            <w:proofErr w:type="spellEnd"/>
            <w:r w:rsidRPr="007B5C4E">
              <w:rPr>
                <w:rFonts w:ascii="Courier New" w:hAnsi="Courier New" w:cs="Courier New"/>
                <w:bCs/>
                <w:sz w:val="18"/>
                <w:szCs w:val="18"/>
              </w:rPr>
              <w:t>(</w:t>
            </w:r>
            <w:proofErr w:type="spellStart"/>
            <w:proofErr w:type="gramEnd"/>
            <w:r w:rsidRPr="007B5C4E">
              <w:rPr>
                <w:rFonts w:ascii="Courier New" w:hAnsi="Courier New" w:cs="Courier New"/>
                <w:bCs/>
                <w:sz w:val="18"/>
                <w:szCs w:val="18"/>
              </w:rPr>
              <w:t>p_NR_CellId</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valueof</w:t>
            </w:r>
            <w:proofErr w:type="spellEnd"/>
            <w:r w:rsidRPr="007B5C4E">
              <w:rPr>
                <w:rFonts w:ascii="Courier New" w:hAnsi="Courier New" w:cs="Courier New"/>
                <w:bCs/>
                <w:sz w:val="18"/>
                <w:szCs w:val="18"/>
              </w:rPr>
              <w:t>(</w:t>
            </w:r>
            <w:proofErr w:type="spellStart"/>
            <w:r w:rsidRPr="007B5C4E">
              <w:rPr>
                <w:rFonts w:ascii="Courier New" w:hAnsi="Courier New" w:cs="Courier New"/>
                <w:bCs/>
                <w:sz w:val="18"/>
                <w:szCs w:val="18"/>
              </w:rPr>
              <w:t>p_PduInfoFromLTE</w:t>
            </w:r>
            <w:proofErr w:type="spellEnd"/>
            <w:r w:rsidRPr="007B5C4E">
              <w:rPr>
                <w:rFonts w:ascii="Courier New" w:hAnsi="Courier New" w:cs="Courier New"/>
                <w:bCs/>
                <w:sz w:val="18"/>
                <w:szCs w:val="18"/>
              </w:rPr>
              <w:t>[</w:t>
            </w:r>
            <w:proofErr w:type="spellStart"/>
            <w:r w:rsidRPr="007B5C4E">
              <w:rPr>
                <w:rFonts w:ascii="Courier New" w:hAnsi="Courier New" w:cs="Courier New"/>
                <w:bCs/>
                <w:sz w:val="18"/>
                <w:szCs w:val="18"/>
              </w:rPr>
              <w:t>i</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v_QosFlowId.QFI</w:t>
            </w:r>
            <w:proofErr w:type="spellEnd"/>
            <w:proofErr w:type="gramStart"/>
            <w:r w:rsidRPr="007B5C4E">
              <w:rPr>
                <w:rFonts w:ascii="Courier New" w:hAnsi="Courier New" w:cs="Courier New"/>
                <w:bCs/>
                <w:sz w:val="18"/>
                <w:szCs w:val="18"/>
              </w:rPr>
              <w:t>);  /</w:t>
            </w:r>
            <w:proofErr w:type="gramEnd"/>
            <w:r w:rsidRPr="007B5C4E">
              <w:rPr>
                <w:rFonts w:ascii="Courier New" w:hAnsi="Courier New" w:cs="Courier New"/>
                <w:bCs/>
                <w:sz w:val="18"/>
                <w:szCs w:val="18"/>
              </w:rPr>
              <w:t>/ @sic R5s221126 sic@</w:t>
            </w:r>
          </w:p>
          <w:p w14:paraId="4A107D0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v_GSM_MobilityInfo.EPS_</w:t>
            </w:r>
            <w:proofErr w:type="gramStart"/>
            <w:r w:rsidRPr="007B5C4E">
              <w:rPr>
                <w:rFonts w:ascii="Courier New" w:hAnsi="Courier New" w:cs="Courier New"/>
                <w:bCs/>
                <w:sz w:val="18"/>
                <w:szCs w:val="18"/>
              </w:rPr>
              <w:t>Bearer</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valueof</w:t>
            </w:r>
            <w:proofErr w:type="spellEnd"/>
            <w:r w:rsidRPr="007B5C4E">
              <w:rPr>
                <w:rFonts w:ascii="Courier New" w:hAnsi="Courier New" w:cs="Courier New"/>
                <w:bCs/>
                <w:sz w:val="18"/>
                <w:szCs w:val="18"/>
              </w:rPr>
              <w:t>(</w:t>
            </w:r>
            <w:proofErr w:type="spellStart"/>
            <w:r w:rsidRPr="007B5C4E">
              <w:rPr>
                <w:rFonts w:ascii="Courier New" w:hAnsi="Courier New" w:cs="Courier New"/>
                <w:bCs/>
                <w:sz w:val="18"/>
                <w:szCs w:val="18"/>
              </w:rPr>
              <w:t>p_PduInfoFromLTE</w:t>
            </w:r>
            <w:proofErr w:type="spellEnd"/>
            <w:r w:rsidRPr="007B5C4E">
              <w:rPr>
                <w:rFonts w:ascii="Courier New" w:hAnsi="Courier New" w:cs="Courier New"/>
                <w:bCs/>
                <w:sz w:val="18"/>
                <w:szCs w:val="18"/>
              </w:rPr>
              <w:t>[</w:t>
            </w:r>
            <w:proofErr w:type="spellStart"/>
            <w:r w:rsidRPr="007B5C4E">
              <w:rPr>
                <w:rFonts w:ascii="Courier New" w:hAnsi="Courier New" w:cs="Courier New"/>
                <w:bCs/>
                <w:sz w:val="18"/>
                <w:szCs w:val="18"/>
              </w:rPr>
              <w:t>i</w:t>
            </w:r>
            <w:proofErr w:type="spellEnd"/>
            <w:r w:rsidRPr="007B5C4E">
              <w:rPr>
                <w:rFonts w:ascii="Courier New" w:hAnsi="Courier New" w:cs="Courier New"/>
                <w:bCs/>
                <w:sz w:val="18"/>
                <w:szCs w:val="18"/>
              </w:rPr>
              <w:t>].</w:t>
            </w:r>
            <w:proofErr w:type="spellStart"/>
            <w:r w:rsidRPr="007B5C4E">
              <w:rPr>
                <w:rFonts w:ascii="Courier New" w:hAnsi="Courier New" w:cs="Courier New"/>
                <w:bCs/>
                <w:sz w:val="18"/>
                <w:szCs w:val="18"/>
              </w:rPr>
              <w:t>EPS_Bearer</w:t>
            </w:r>
            <w:proofErr w:type="spellEnd"/>
            <w:r w:rsidRPr="007B5C4E">
              <w:rPr>
                <w:rFonts w:ascii="Courier New" w:hAnsi="Courier New" w:cs="Courier New"/>
                <w:bCs/>
                <w:sz w:val="18"/>
                <w:szCs w:val="18"/>
              </w:rPr>
              <w:t>); // Overwrite with stored value</w:t>
            </w:r>
          </w:p>
          <w:p w14:paraId="7599E34A"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break;</w:t>
            </w:r>
          </w:p>
          <w:p w14:paraId="2BB174FC"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51E1BEFD"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5C68C8C6"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3AEB3E1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if (not </w:t>
            </w:r>
            <w:proofErr w:type="spellStart"/>
            <w:r w:rsidRPr="007B5C4E">
              <w:rPr>
                <w:rFonts w:ascii="Courier New" w:hAnsi="Courier New" w:cs="Courier New"/>
                <w:bCs/>
                <w:sz w:val="18"/>
                <w:szCs w:val="18"/>
              </w:rPr>
              <w:t>v_ExistingPDN</w:t>
            </w:r>
            <w:proofErr w:type="spellEnd"/>
            <w:r w:rsidRPr="007B5C4E">
              <w:rPr>
                <w:rFonts w:ascii="Courier New" w:hAnsi="Courier New" w:cs="Courier New"/>
                <w:bCs/>
                <w:sz w:val="18"/>
                <w:szCs w:val="18"/>
              </w:rPr>
              <w:t xml:space="preserve">) </w:t>
            </w:r>
            <w:proofErr w:type="gramStart"/>
            <w:r w:rsidRPr="007B5C4E">
              <w:rPr>
                <w:rFonts w:ascii="Courier New" w:hAnsi="Courier New" w:cs="Courier New"/>
                <w:bCs/>
                <w:sz w:val="18"/>
                <w:szCs w:val="18"/>
              </w:rPr>
              <w:t>{ /</w:t>
            </w:r>
            <w:proofErr w:type="gramEnd"/>
            <w:r w:rsidRPr="007B5C4E">
              <w:rPr>
                <w:rFonts w:ascii="Courier New" w:hAnsi="Courier New" w:cs="Courier New"/>
                <w:bCs/>
                <w:sz w:val="18"/>
                <w:szCs w:val="18"/>
              </w:rPr>
              <w:t>/ completely new PDU session @sic R5s210149, R5s221126 sic@</w:t>
            </w:r>
          </w:p>
          <w:p w14:paraId="6DBA540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f_IP_Handling_</w:t>
            </w:r>
            <w:proofErr w:type="gramStart"/>
            <w:r w:rsidRPr="007B5C4E">
              <w:rPr>
                <w:rFonts w:ascii="Courier New" w:hAnsi="Courier New" w:cs="Courier New"/>
                <w:bCs/>
                <w:sz w:val="18"/>
                <w:szCs w:val="18"/>
              </w:rPr>
              <w:t>StartPDN</w:t>
            </w:r>
            <w:proofErr w:type="spellEnd"/>
            <w:r w:rsidRPr="007B5C4E">
              <w:rPr>
                <w:rFonts w:ascii="Courier New" w:hAnsi="Courier New" w:cs="Courier New"/>
                <w:bCs/>
                <w:sz w:val="18"/>
                <w:szCs w:val="18"/>
              </w:rPr>
              <w:t>(</w:t>
            </w:r>
            <w:proofErr w:type="gramEnd"/>
            <w:r w:rsidRPr="007B5C4E">
              <w:rPr>
                <w:rFonts w:ascii="Courier New" w:hAnsi="Courier New" w:cs="Courier New"/>
                <w:bCs/>
                <w:sz w:val="18"/>
                <w:szCs w:val="18"/>
              </w:rPr>
              <w:t xml:space="preserve">IP, </w:t>
            </w:r>
            <w:proofErr w:type="spellStart"/>
            <w:r w:rsidRPr="007B5C4E">
              <w:rPr>
                <w:rFonts w:ascii="Courier New" w:hAnsi="Courier New" w:cs="Courier New"/>
                <w:bCs/>
                <w:sz w:val="18"/>
                <w:szCs w:val="18"/>
              </w:rPr>
              <w:t>v_PDN_Index</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cs_DrbInfo_</w:t>
            </w:r>
            <w:proofErr w:type="gramStart"/>
            <w:r w:rsidRPr="007B5C4E">
              <w:rPr>
                <w:rFonts w:ascii="Courier New" w:hAnsi="Courier New" w:cs="Courier New"/>
                <w:bCs/>
                <w:sz w:val="18"/>
                <w:szCs w:val="18"/>
              </w:rPr>
              <w:t>NR</w:t>
            </w:r>
            <w:proofErr w:type="spellEnd"/>
            <w:r w:rsidRPr="007B5C4E">
              <w:rPr>
                <w:rFonts w:ascii="Courier New" w:hAnsi="Courier New" w:cs="Courier New"/>
                <w:bCs/>
                <w:sz w:val="18"/>
                <w:szCs w:val="18"/>
              </w:rPr>
              <w:t>(</w:t>
            </w:r>
            <w:proofErr w:type="spellStart"/>
            <w:proofErr w:type="gramEnd"/>
            <w:r w:rsidRPr="007B5C4E">
              <w:rPr>
                <w:rFonts w:ascii="Courier New" w:hAnsi="Courier New" w:cs="Courier New"/>
                <w:bCs/>
                <w:sz w:val="18"/>
                <w:szCs w:val="18"/>
              </w:rPr>
              <w:t>p_NR_CellId</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v_QosFlowId</w:t>
            </w:r>
            <w:proofErr w:type="spellEnd"/>
            <w:r w:rsidRPr="007B5C4E">
              <w:rPr>
                <w:rFonts w:ascii="Courier New" w:hAnsi="Courier New" w:cs="Courier New"/>
                <w:bCs/>
                <w:sz w:val="18"/>
                <w:szCs w:val="18"/>
              </w:rPr>
              <w:t>)); // @sic R5s201094 sic@</w:t>
            </w:r>
          </w:p>
          <w:p w14:paraId="203719B7"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 @sic R5-217449, R5s220617 sic@ */</w:t>
            </w:r>
          </w:p>
          <w:p w14:paraId="7CE254B9"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11D935D8"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54F36407"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1851421A"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if(</w:t>
            </w:r>
            <w:proofErr w:type="spellStart"/>
            <w:r w:rsidRPr="007B5C4E">
              <w:rPr>
                <w:rFonts w:ascii="Courier New" w:hAnsi="Courier New" w:cs="Courier New"/>
                <w:bCs/>
                <w:sz w:val="18"/>
                <w:szCs w:val="18"/>
              </w:rPr>
              <w:t>p_</w:t>
            </w:r>
            <w:proofErr w:type="gramStart"/>
            <w:r w:rsidRPr="007B5C4E">
              <w:rPr>
                <w:rFonts w:ascii="Courier New" w:hAnsi="Courier New" w:cs="Courier New"/>
                <w:bCs/>
                <w:sz w:val="18"/>
                <w:szCs w:val="18"/>
              </w:rPr>
              <w:t>PDUSessionAuthenticationRequired</w:t>
            </w:r>
            <w:proofErr w:type="spellEnd"/>
            <w:r w:rsidRPr="007B5C4E">
              <w:rPr>
                <w:rFonts w:ascii="Courier New" w:hAnsi="Courier New" w:cs="Courier New"/>
                <w:bCs/>
                <w:sz w:val="18"/>
                <w:szCs w:val="18"/>
              </w:rPr>
              <w:t>){</w:t>
            </w:r>
            <w:proofErr w:type="gramEnd"/>
            <w:r w:rsidRPr="007B5C4E">
              <w:rPr>
                <w:rFonts w:ascii="Courier New" w:hAnsi="Courier New" w:cs="Courier New"/>
                <w:bCs/>
                <w:sz w:val="18"/>
                <w:szCs w:val="18"/>
              </w:rPr>
              <w:t xml:space="preserve"> // @sic R5-198184 sic@</w:t>
            </w:r>
          </w:p>
          <w:p w14:paraId="0061A5F5"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//Perform PDU Session Authentication if required</w:t>
            </w:r>
          </w:p>
          <w:p w14:paraId="3D28588F"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w:t>
            </w:r>
            <w:proofErr w:type="gramStart"/>
            <w:r w:rsidRPr="007B5C4E">
              <w:rPr>
                <w:rFonts w:ascii="Courier New" w:hAnsi="Courier New" w:cs="Courier New"/>
                <w:bCs/>
                <w:sz w:val="18"/>
                <w:szCs w:val="18"/>
              </w:rPr>
              <w:t>SecurityParams</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f_NR5GC_Security_</w:t>
            </w:r>
            <w:proofErr w:type="gramStart"/>
            <w:r w:rsidRPr="007B5C4E">
              <w:rPr>
                <w:rFonts w:ascii="Courier New" w:hAnsi="Courier New" w:cs="Courier New"/>
                <w:bCs/>
                <w:sz w:val="18"/>
                <w:szCs w:val="18"/>
              </w:rPr>
              <w:t>Get(</w:t>
            </w:r>
            <w:proofErr w:type="gramEnd"/>
            <w:r w:rsidRPr="007B5C4E">
              <w:rPr>
                <w:rFonts w:ascii="Courier New" w:hAnsi="Courier New" w:cs="Courier New"/>
                <w:bCs/>
                <w:sz w:val="18"/>
                <w:szCs w:val="18"/>
              </w:rPr>
              <w:t>);</w:t>
            </w:r>
          </w:p>
          <w:p w14:paraId="4FDA3466"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if (</w:t>
            </w:r>
            <w:proofErr w:type="spellStart"/>
            <w:r w:rsidRPr="007B5C4E">
              <w:rPr>
                <w:rFonts w:ascii="Courier New" w:hAnsi="Courier New" w:cs="Courier New"/>
                <w:bCs/>
                <w:sz w:val="18"/>
                <w:szCs w:val="18"/>
              </w:rPr>
              <w:t>p_SRB</w:t>
            </w:r>
            <w:proofErr w:type="spellEnd"/>
            <w:r w:rsidRPr="007B5C4E">
              <w:rPr>
                <w:rFonts w:ascii="Courier New" w:hAnsi="Courier New" w:cs="Courier New"/>
                <w:bCs/>
                <w:sz w:val="18"/>
                <w:szCs w:val="18"/>
              </w:rPr>
              <w:t xml:space="preserve"> == SRB1_2) </w:t>
            </w:r>
            <w:proofErr w:type="gramStart"/>
            <w:r w:rsidRPr="007B5C4E">
              <w:rPr>
                <w:rFonts w:ascii="Courier New" w:hAnsi="Courier New" w:cs="Courier New"/>
                <w:bCs/>
                <w:sz w:val="18"/>
                <w:szCs w:val="18"/>
              </w:rPr>
              <w:t>{ /</w:t>
            </w:r>
            <w:proofErr w:type="gramEnd"/>
            <w:r w:rsidRPr="007B5C4E">
              <w:rPr>
                <w:rFonts w:ascii="Courier New" w:hAnsi="Courier New" w:cs="Courier New"/>
                <w:bCs/>
                <w:sz w:val="18"/>
                <w:szCs w:val="18"/>
              </w:rPr>
              <w:t>/ @sic R5s201412 sic@</w:t>
            </w:r>
          </w:p>
          <w:p w14:paraId="01191C1A"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w:t>
            </w:r>
            <w:proofErr w:type="gramStart"/>
            <w:r w:rsidRPr="007B5C4E">
              <w:rPr>
                <w:rFonts w:ascii="Courier New" w:hAnsi="Courier New" w:cs="Courier New"/>
                <w:bCs/>
                <w:sz w:val="18"/>
                <w:szCs w:val="18"/>
              </w:rPr>
              <w:t>SRB</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tsc_NR_RbId_SRB2;</w:t>
            </w:r>
          </w:p>
          <w:p w14:paraId="3B57CC44"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324416BC"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f_</w:t>
            </w:r>
            <w:proofErr w:type="gramStart"/>
            <w:r w:rsidRPr="007B5C4E">
              <w:rPr>
                <w:rFonts w:ascii="Courier New" w:hAnsi="Courier New" w:cs="Courier New"/>
                <w:bCs/>
                <w:sz w:val="18"/>
                <w:szCs w:val="18"/>
              </w:rPr>
              <w:t>PDUSessionAuthentication</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w:t>
            </w:r>
            <w:proofErr w:type="gramEnd"/>
            <w:r w:rsidRPr="007B5C4E">
              <w:rPr>
                <w:rFonts w:ascii="Courier New" w:hAnsi="Courier New" w:cs="Courier New"/>
                <w:bCs/>
                <w:sz w:val="18"/>
                <w:szCs w:val="18"/>
              </w:rPr>
              <w:t>_NR_CellId</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v_SecurityParams</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v_GSM_MobilityInfo</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v_PLMN</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v_SRB</w:t>
            </w:r>
            <w:proofErr w:type="spellEnd"/>
            <w:r w:rsidRPr="007B5C4E">
              <w:rPr>
                <w:rFonts w:ascii="Courier New" w:hAnsi="Courier New" w:cs="Courier New"/>
                <w:bCs/>
                <w:sz w:val="18"/>
                <w:szCs w:val="18"/>
              </w:rPr>
              <w:t>); // @sic R5s201412 sic@</w:t>
            </w:r>
          </w:p>
          <w:p w14:paraId="7928FAE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342EF44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085EC2E2"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if (f_NR5GC_MobileInfo_</w:t>
            </w:r>
            <w:proofErr w:type="gramStart"/>
            <w:r w:rsidRPr="007B5C4E">
              <w:rPr>
                <w:rFonts w:ascii="Courier New" w:hAnsi="Courier New" w:cs="Courier New"/>
                <w:bCs/>
                <w:sz w:val="18"/>
                <w:szCs w:val="18"/>
              </w:rPr>
              <w:t>GetNumOfIPAddressesToAllocate() !</w:t>
            </w:r>
            <w:proofErr w:type="gramEnd"/>
            <w:r w:rsidRPr="007B5C4E">
              <w:rPr>
                <w:rFonts w:ascii="Courier New" w:hAnsi="Courier New" w:cs="Courier New"/>
                <w:bCs/>
                <w:sz w:val="18"/>
                <w:szCs w:val="18"/>
              </w:rPr>
              <w:t xml:space="preserve">= 1) </w:t>
            </w:r>
            <w:proofErr w:type="gramStart"/>
            <w:r w:rsidRPr="007B5C4E">
              <w:rPr>
                <w:rFonts w:ascii="Courier New" w:hAnsi="Courier New" w:cs="Courier New"/>
                <w:bCs/>
                <w:sz w:val="18"/>
                <w:szCs w:val="18"/>
              </w:rPr>
              <w:t>{ /</w:t>
            </w:r>
            <w:proofErr w:type="gramEnd"/>
            <w:r w:rsidRPr="007B5C4E">
              <w:rPr>
                <w:rFonts w:ascii="Courier New" w:hAnsi="Courier New" w:cs="Courier New"/>
                <w:bCs/>
                <w:sz w:val="18"/>
                <w:szCs w:val="18"/>
              </w:rPr>
              <w:t>/ @sic R5-217830 sic@</w:t>
            </w:r>
          </w:p>
          <w:p w14:paraId="3666FF37"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 According to NOTE 4 in PIXIT definition, this is currently only used for the 2nd PCSCF address of PDN_1</w:t>
            </w:r>
          </w:p>
          <w:p w14:paraId="2859B3C7"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v_ExtraPDN_</w:t>
            </w:r>
            <w:proofErr w:type="gramStart"/>
            <w:r w:rsidRPr="007B5C4E">
              <w:rPr>
                <w:rFonts w:ascii="Courier New" w:hAnsi="Courier New" w:cs="Courier New"/>
                <w:bCs/>
                <w:sz w:val="18"/>
                <w:szCs w:val="18"/>
              </w:rPr>
              <w:t>Address</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f_PDN_AddressInfo_</w:t>
            </w:r>
            <w:proofErr w:type="gramStart"/>
            <w:r w:rsidRPr="007B5C4E">
              <w:rPr>
                <w:rFonts w:ascii="Courier New" w:hAnsi="Courier New" w:cs="Courier New"/>
                <w:bCs/>
                <w:sz w:val="18"/>
                <w:szCs w:val="18"/>
              </w:rPr>
              <w:t>Get</w:t>
            </w:r>
            <w:proofErr w:type="spellEnd"/>
            <w:r w:rsidRPr="007B5C4E">
              <w:rPr>
                <w:rFonts w:ascii="Courier New" w:hAnsi="Courier New" w:cs="Courier New"/>
                <w:bCs/>
                <w:sz w:val="18"/>
                <w:szCs w:val="18"/>
              </w:rPr>
              <w:t>(</w:t>
            </w:r>
            <w:proofErr w:type="gramEnd"/>
            <w:r w:rsidRPr="007B5C4E">
              <w:rPr>
                <w:rFonts w:ascii="Courier New" w:hAnsi="Courier New" w:cs="Courier New"/>
                <w:bCs/>
                <w:sz w:val="18"/>
                <w:szCs w:val="18"/>
              </w:rPr>
              <w:t>PDN_1);</w:t>
            </w:r>
          </w:p>
          <w:p w14:paraId="1452A81F"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v_ExtraPDN_Address.PCSCF_IPAddressIPv</w:t>
            </w:r>
            <w:proofErr w:type="gramStart"/>
            <w:r w:rsidRPr="007B5C4E">
              <w:rPr>
                <w:rFonts w:ascii="Courier New" w:hAnsi="Courier New" w:cs="Courier New"/>
                <w:bCs/>
                <w:sz w:val="18"/>
                <w:szCs w:val="18"/>
              </w:rPr>
              <w:t>4 :</w:t>
            </w:r>
            <w:proofErr w:type="gramEnd"/>
            <w:r w:rsidRPr="007B5C4E">
              <w:rPr>
                <w:rFonts w:ascii="Courier New" w:hAnsi="Courier New" w:cs="Courier New"/>
                <w:bCs/>
                <w:sz w:val="18"/>
                <w:szCs w:val="18"/>
              </w:rPr>
              <w:t>= px_IPv4_Address_Other;</w:t>
            </w:r>
          </w:p>
          <w:p w14:paraId="42086409"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v_ExtraPDN_Address.PCSCF_IPAddressIPv</w:t>
            </w:r>
            <w:proofErr w:type="gramStart"/>
            <w:r w:rsidRPr="007B5C4E">
              <w:rPr>
                <w:rFonts w:ascii="Courier New" w:hAnsi="Courier New" w:cs="Courier New"/>
                <w:bCs/>
                <w:sz w:val="18"/>
                <w:szCs w:val="18"/>
              </w:rPr>
              <w:t>6 :</w:t>
            </w:r>
            <w:proofErr w:type="gramEnd"/>
            <w:r w:rsidRPr="007B5C4E">
              <w:rPr>
                <w:rFonts w:ascii="Courier New" w:hAnsi="Courier New" w:cs="Courier New"/>
                <w:bCs/>
                <w:sz w:val="18"/>
                <w:szCs w:val="18"/>
              </w:rPr>
              <w:t>= px_IPv6_Address_Other;</w:t>
            </w:r>
          </w:p>
          <w:p w14:paraId="56F27EA4"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2FF13D75"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54CF9036"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 Send Accept</w:t>
            </w:r>
          </w:p>
          <w:p w14:paraId="39DC583C"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 Created common function for sending Accept message @sic R5-241606 sic@</w:t>
            </w:r>
          </w:p>
          <w:p w14:paraId="5531CFDC"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f_SendPDUSessionAcceptOverReconfig</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p_NR_CellId</w:t>
            </w:r>
            <w:proofErr w:type="spellEnd"/>
            <w:r w:rsidRPr="007B5C4E">
              <w:rPr>
                <w:rFonts w:ascii="Courier New" w:hAnsi="Courier New" w:cs="Courier New"/>
                <w:bCs/>
                <w:sz w:val="18"/>
                <w:szCs w:val="18"/>
              </w:rPr>
              <w:t>,</w:t>
            </w:r>
          </w:p>
          <w:p w14:paraId="7300117F"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v_GSM_MobilityInfo</w:t>
            </w:r>
            <w:proofErr w:type="spellEnd"/>
            <w:r w:rsidRPr="007B5C4E">
              <w:rPr>
                <w:rFonts w:ascii="Courier New" w:hAnsi="Courier New" w:cs="Courier New"/>
                <w:bCs/>
                <w:sz w:val="18"/>
                <w:szCs w:val="18"/>
              </w:rPr>
              <w:t>,</w:t>
            </w:r>
          </w:p>
          <w:p w14:paraId="64AC2886"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w:t>
            </w:r>
            <w:proofErr w:type="gramStart"/>
            <w:r w:rsidRPr="007B5C4E">
              <w:rPr>
                <w:rFonts w:ascii="Courier New" w:hAnsi="Courier New" w:cs="Courier New"/>
                <w:bCs/>
                <w:sz w:val="18"/>
                <w:szCs w:val="18"/>
              </w:rPr>
              <w:t>DNN</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xml:space="preserve">           // @sic R5-205939 sic@</w:t>
            </w:r>
          </w:p>
          <w:p w14:paraId="3B9B9265"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v_RadioBearerConfig</w:t>
            </w:r>
            <w:proofErr w:type="spellEnd"/>
            <w:r w:rsidRPr="007B5C4E">
              <w:rPr>
                <w:rFonts w:ascii="Courier New" w:hAnsi="Courier New" w:cs="Courier New"/>
                <w:bCs/>
                <w:sz w:val="18"/>
                <w:szCs w:val="18"/>
              </w:rPr>
              <w:t>,</w:t>
            </w:r>
          </w:p>
          <w:p w14:paraId="5A4BEDE1"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v_CellGroupConfig</w:t>
            </w:r>
            <w:proofErr w:type="spellEnd"/>
            <w:r w:rsidRPr="007B5C4E">
              <w:rPr>
                <w:rFonts w:ascii="Courier New" w:hAnsi="Courier New" w:cs="Courier New"/>
                <w:bCs/>
                <w:sz w:val="18"/>
                <w:szCs w:val="18"/>
              </w:rPr>
              <w:t>,</w:t>
            </w:r>
          </w:p>
          <w:p w14:paraId="2DF1ABA1"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v_SSConfig</w:t>
            </w:r>
            <w:proofErr w:type="spellEnd"/>
            <w:r w:rsidRPr="007B5C4E">
              <w:rPr>
                <w:rFonts w:ascii="Courier New" w:hAnsi="Courier New" w:cs="Courier New"/>
                <w:bCs/>
                <w:sz w:val="18"/>
                <w:szCs w:val="18"/>
              </w:rPr>
              <w:t>,</w:t>
            </w:r>
          </w:p>
          <w:p w14:paraId="2B51FFA1"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p_SSC_Mode</w:t>
            </w:r>
            <w:proofErr w:type="spellEnd"/>
            <w:r w:rsidRPr="007B5C4E">
              <w:rPr>
                <w:rFonts w:ascii="Courier New" w:hAnsi="Courier New" w:cs="Courier New"/>
                <w:bCs/>
                <w:sz w:val="18"/>
                <w:szCs w:val="18"/>
              </w:rPr>
              <w:t>,</w:t>
            </w:r>
          </w:p>
          <w:p w14:paraId="03C8898D"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p_Session_AMBR</w:t>
            </w:r>
            <w:proofErr w:type="spellEnd"/>
            <w:r w:rsidRPr="007B5C4E">
              <w:rPr>
                <w:rFonts w:ascii="Courier New" w:hAnsi="Courier New" w:cs="Courier New"/>
                <w:bCs/>
                <w:sz w:val="18"/>
                <w:szCs w:val="18"/>
              </w:rPr>
              <w:t>,</w:t>
            </w:r>
          </w:p>
          <w:p w14:paraId="3F519354"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p_PDU_SessionType</w:t>
            </w:r>
            <w:proofErr w:type="spellEnd"/>
            <w:r w:rsidRPr="007B5C4E">
              <w:rPr>
                <w:rFonts w:ascii="Courier New" w:hAnsi="Courier New" w:cs="Courier New"/>
                <w:bCs/>
                <w:sz w:val="18"/>
                <w:szCs w:val="18"/>
              </w:rPr>
              <w:t>,</w:t>
            </w:r>
          </w:p>
          <w:p w14:paraId="378DE4B1"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p_Cause</w:t>
            </w:r>
            <w:proofErr w:type="spellEnd"/>
            <w:r w:rsidRPr="007B5C4E">
              <w:rPr>
                <w:rFonts w:ascii="Courier New" w:hAnsi="Courier New" w:cs="Courier New"/>
                <w:bCs/>
                <w:sz w:val="18"/>
                <w:szCs w:val="18"/>
              </w:rPr>
              <w:t>,</w:t>
            </w:r>
          </w:p>
          <w:p w14:paraId="598B38B6"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p_RQTimer</w:t>
            </w:r>
            <w:proofErr w:type="spellEnd"/>
            <w:r w:rsidRPr="007B5C4E">
              <w:rPr>
                <w:rFonts w:ascii="Courier New" w:hAnsi="Courier New" w:cs="Courier New"/>
                <w:bCs/>
                <w:sz w:val="18"/>
                <w:szCs w:val="18"/>
              </w:rPr>
              <w:t>,</w:t>
            </w:r>
          </w:p>
          <w:p w14:paraId="4D0B72DC"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p_S_NSSAI</w:t>
            </w:r>
            <w:proofErr w:type="spellEnd"/>
            <w:r w:rsidRPr="007B5C4E">
              <w:rPr>
                <w:rFonts w:ascii="Courier New" w:hAnsi="Courier New" w:cs="Courier New"/>
                <w:bCs/>
                <w:sz w:val="18"/>
                <w:szCs w:val="18"/>
              </w:rPr>
              <w:t>,</w:t>
            </w:r>
          </w:p>
          <w:p w14:paraId="4B424C78"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497C7CAC"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p_EAP</w:t>
            </w:r>
            <w:proofErr w:type="spellEnd"/>
            <w:r w:rsidRPr="007B5C4E">
              <w:rPr>
                <w:rFonts w:ascii="Courier New" w:hAnsi="Courier New" w:cs="Courier New"/>
                <w:bCs/>
                <w:sz w:val="18"/>
                <w:szCs w:val="18"/>
              </w:rPr>
              <w:t>,</w:t>
            </w:r>
          </w:p>
          <w:p w14:paraId="47C7AD99"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p_QoS_Rules</w:t>
            </w:r>
            <w:proofErr w:type="spellEnd"/>
            <w:r w:rsidRPr="007B5C4E">
              <w:rPr>
                <w:rFonts w:ascii="Courier New" w:hAnsi="Courier New" w:cs="Courier New"/>
                <w:bCs/>
                <w:sz w:val="18"/>
                <w:szCs w:val="18"/>
              </w:rPr>
              <w:t>,</w:t>
            </w:r>
          </w:p>
          <w:p w14:paraId="525B9BA0"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p_QoSFlowDescr</w:t>
            </w:r>
            <w:proofErr w:type="spellEnd"/>
            <w:r w:rsidRPr="007B5C4E">
              <w:rPr>
                <w:rFonts w:ascii="Courier New" w:hAnsi="Courier New" w:cs="Courier New"/>
                <w:bCs/>
                <w:sz w:val="18"/>
                <w:szCs w:val="18"/>
              </w:rPr>
              <w:t>,</w:t>
            </w:r>
          </w:p>
          <w:p w14:paraId="1F6E292F"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omit,</w:t>
            </w:r>
          </w:p>
          <w:p w14:paraId="602EC4A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p_BackOff</w:t>
            </w:r>
            <w:proofErr w:type="spellEnd"/>
            <w:r w:rsidRPr="007B5C4E">
              <w:rPr>
                <w:rFonts w:ascii="Courier New" w:hAnsi="Courier New" w:cs="Courier New"/>
                <w:bCs/>
                <w:sz w:val="18"/>
                <w:szCs w:val="18"/>
              </w:rPr>
              <w:t>,</w:t>
            </w:r>
          </w:p>
          <w:p w14:paraId="7D3BB0B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p_BuildQosFlow</w:t>
            </w:r>
            <w:proofErr w:type="spellEnd"/>
            <w:r w:rsidRPr="007B5C4E">
              <w:rPr>
                <w:rFonts w:ascii="Courier New" w:hAnsi="Courier New" w:cs="Courier New"/>
                <w:bCs/>
                <w:sz w:val="18"/>
                <w:szCs w:val="18"/>
              </w:rPr>
              <w:t>,</w:t>
            </w:r>
          </w:p>
          <w:p w14:paraId="75F7E340"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 -, -, -, -, -,</w:t>
            </w:r>
          </w:p>
          <w:p w14:paraId="41D60F0D"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v_EthernetHeaderCompressConfig</w:t>
            </w:r>
            <w:proofErr w:type="spellEnd"/>
            <w:r w:rsidRPr="007B5C4E">
              <w:rPr>
                <w:rFonts w:ascii="Courier New" w:hAnsi="Courier New" w:cs="Courier New"/>
                <w:bCs/>
                <w:sz w:val="18"/>
                <w:szCs w:val="18"/>
              </w:rPr>
              <w:t>, // @sic R5-227473 sic@</w:t>
            </w:r>
          </w:p>
          <w:p w14:paraId="4C0C48DA"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v_ExtraPDN_Address</w:t>
            </w:r>
            <w:proofErr w:type="spellEnd"/>
            <w:r w:rsidRPr="007B5C4E">
              <w:rPr>
                <w:rFonts w:ascii="Courier New" w:hAnsi="Courier New" w:cs="Courier New"/>
                <w:bCs/>
                <w:sz w:val="18"/>
                <w:szCs w:val="18"/>
              </w:rPr>
              <w:t>); //@sic R5-213400 sic@</w:t>
            </w:r>
          </w:p>
          <w:p w14:paraId="0E53B8F4"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3CEB0F61"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return </w:t>
            </w:r>
            <w:proofErr w:type="spellStart"/>
            <w:r w:rsidRPr="007B5C4E">
              <w:rPr>
                <w:rFonts w:ascii="Courier New" w:hAnsi="Courier New" w:cs="Courier New"/>
                <w:bCs/>
                <w:sz w:val="18"/>
                <w:szCs w:val="18"/>
              </w:rPr>
              <w:t>v_</w:t>
            </w:r>
            <w:proofErr w:type="gramStart"/>
            <w:r w:rsidRPr="007B5C4E">
              <w:rPr>
                <w:rFonts w:ascii="Courier New" w:hAnsi="Courier New" w:cs="Courier New"/>
                <w:bCs/>
                <w:sz w:val="18"/>
                <w:szCs w:val="18"/>
              </w:rPr>
              <w:t>PDUType</w:t>
            </w:r>
            <w:proofErr w:type="spellEnd"/>
            <w:r w:rsidRPr="007B5C4E">
              <w:rPr>
                <w:rFonts w:ascii="Courier New" w:hAnsi="Courier New" w:cs="Courier New"/>
                <w:bCs/>
                <w:sz w:val="18"/>
                <w:szCs w:val="18"/>
              </w:rPr>
              <w:t>;  /</w:t>
            </w:r>
            <w:proofErr w:type="gramEnd"/>
            <w:r w:rsidRPr="007B5C4E">
              <w:rPr>
                <w:rFonts w:ascii="Courier New" w:hAnsi="Courier New" w:cs="Courier New"/>
                <w:bCs/>
                <w:sz w:val="18"/>
                <w:szCs w:val="18"/>
              </w:rPr>
              <w:t>/ @sic R5-206296 sic@</w:t>
            </w:r>
          </w:p>
          <w:p w14:paraId="5B72381C" w14:textId="20B9D28F" w:rsidR="00ED3173" w:rsidRPr="005B42A4"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tc>
      </w:tr>
    </w:tbl>
    <w:p w14:paraId="46B27209" w14:textId="77777777" w:rsidR="00F60E77" w:rsidRDefault="00F60E77" w:rsidP="00AF7E7F">
      <w:pPr>
        <w:spacing w:after="0"/>
        <w:rPr>
          <w:rFonts w:ascii="Arial" w:hAnsi="Arial"/>
          <w:b/>
          <w:lang w:eastAsia="en-GB"/>
        </w:rPr>
      </w:pPr>
    </w:p>
    <w:p w14:paraId="28C15AA9" w14:textId="135BE024" w:rsidR="00AF7E7F" w:rsidRDefault="00AF7E7F" w:rsidP="00AF7E7F">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30DAA" w:rsidRPr="00E12CDE" w14:paraId="125CB703" w14:textId="77777777" w:rsidTr="00A03A20">
        <w:tc>
          <w:tcPr>
            <w:tcW w:w="9629" w:type="dxa"/>
          </w:tcPr>
          <w:p w14:paraId="066291D6"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function f_NR5GC_PDUSessionEstablishment_</w:t>
            </w:r>
            <w:proofErr w:type="gramStart"/>
            <w:r w:rsidRPr="00B93ED0">
              <w:rPr>
                <w:rFonts w:ascii="Courier New" w:hAnsi="Courier New" w:cs="Courier New"/>
                <w:bCs/>
                <w:sz w:val="18"/>
                <w:szCs w:val="18"/>
              </w:rPr>
              <w:t>InnerLoop(</w:t>
            </w:r>
            <w:proofErr w:type="spellStart"/>
            <w:proofErr w:type="gramEnd"/>
            <w:r w:rsidRPr="00B93ED0">
              <w:rPr>
                <w:rFonts w:ascii="Courier New" w:hAnsi="Courier New" w:cs="Courier New"/>
                <w:bCs/>
                <w:sz w:val="18"/>
                <w:szCs w:val="18"/>
              </w:rPr>
              <w:t>NR_CellId_Type</w:t>
            </w:r>
            <w:proofErr w:type="spellEnd"/>
            <w:r w:rsidRPr="00B93ED0">
              <w:rPr>
                <w:rFonts w:ascii="Courier New" w:hAnsi="Courier New" w:cs="Courier New"/>
                <w:bCs/>
                <w:sz w:val="18"/>
                <w:szCs w:val="18"/>
              </w:rPr>
              <w:t xml:space="preserve"> p_NR_CellId,</w:t>
            </w:r>
          </w:p>
          <w:p w14:paraId="0E8181BB"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NR_SRB_COMMON_IND </w:t>
            </w:r>
            <w:proofErr w:type="spellStart"/>
            <w:r w:rsidRPr="00B93ED0">
              <w:rPr>
                <w:rFonts w:ascii="Courier New" w:hAnsi="Courier New" w:cs="Courier New"/>
                <w:bCs/>
                <w:sz w:val="18"/>
                <w:szCs w:val="18"/>
              </w:rPr>
              <w:t>p_ReceivedAsp</w:t>
            </w:r>
            <w:proofErr w:type="spellEnd"/>
            <w:r w:rsidRPr="00B93ED0">
              <w:rPr>
                <w:rFonts w:ascii="Courier New" w:hAnsi="Courier New" w:cs="Courier New"/>
                <w:bCs/>
                <w:sz w:val="18"/>
                <w:szCs w:val="18"/>
              </w:rPr>
              <w:t>,</w:t>
            </w:r>
          </w:p>
          <w:p w14:paraId="195AA53F"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SRBs_AlreadyConfigured</w:t>
            </w:r>
            <w:proofErr w:type="spellEnd"/>
            <w:r w:rsidRPr="00B93ED0">
              <w:rPr>
                <w:rFonts w:ascii="Courier New" w:hAnsi="Courier New" w:cs="Courier New"/>
                <w:bCs/>
                <w:sz w:val="18"/>
                <w:szCs w:val="18"/>
              </w:rPr>
              <w:t xml:space="preserve"> p_</w:t>
            </w:r>
            <w:proofErr w:type="gramStart"/>
            <w:r w:rsidRPr="00B93ED0">
              <w:rPr>
                <w:rFonts w:ascii="Courier New" w:hAnsi="Courier New" w:cs="Courier New"/>
                <w:bCs/>
                <w:sz w:val="18"/>
                <w:szCs w:val="18"/>
              </w:rPr>
              <w:t>SRB :</w:t>
            </w:r>
            <w:proofErr w:type="gramEnd"/>
            <w:r w:rsidRPr="00B93ED0">
              <w:rPr>
                <w:rFonts w:ascii="Courier New" w:hAnsi="Courier New" w:cs="Courier New"/>
                <w:bCs/>
                <w:sz w:val="18"/>
                <w:szCs w:val="18"/>
              </w:rPr>
              <w:t>= SRB1_2,</w:t>
            </w:r>
          </w:p>
          <w:p w14:paraId="45823236"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(omit) </w:t>
            </w:r>
            <w:proofErr w:type="spellStart"/>
            <w:r w:rsidRPr="00B93ED0">
              <w:rPr>
                <w:rFonts w:ascii="Courier New" w:hAnsi="Courier New" w:cs="Courier New"/>
                <w:bCs/>
                <w:sz w:val="18"/>
                <w:szCs w:val="18"/>
              </w:rPr>
              <w:t>SDAP_Config</w:t>
            </w:r>
            <w:proofErr w:type="spellEnd"/>
            <w:r w:rsidRPr="00B93ED0">
              <w:rPr>
                <w:rFonts w:ascii="Courier New" w:hAnsi="Courier New" w:cs="Courier New"/>
                <w:bCs/>
                <w:sz w:val="18"/>
                <w:szCs w:val="18"/>
              </w:rPr>
              <w:t xml:space="preserve"> p_SDAP_Config,</w:t>
            </w:r>
          </w:p>
          <w:p w14:paraId="2ECD10AB"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w:t>
            </w:r>
            <w:proofErr w:type="spellStart"/>
            <w:r w:rsidRPr="00B93ED0">
              <w:rPr>
                <w:rFonts w:ascii="Courier New" w:hAnsi="Courier New" w:cs="Courier New"/>
                <w:bCs/>
                <w:sz w:val="18"/>
                <w:szCs w:val="18"/>
              </w:rPr>
              <w:t>S_NSSAI_Type</w:t>
            </w:r>
            <w:proofErr w:type="spellEnd"/>
            <w:r w:rsidRPr="00B93ED0">
              <w:rPr>
                <w:rFonts w:ascii="Courier New" w:hAnsi="Courier New" w:cs="Courier New"/>
                <w:bCs/>
                <w:sz w:val="18"/>
                <w:szCs w:val="18"/>
              </w:rPr>
              <w:t xml:space="preserve"> p_ExpectedS_</w:t>
            </w:r>
            <w:proofErr w:type="gramStart"/>
            <w:r w:rsidRPr="00B93ED0">
              <w:rPr>
                <w:rFonts w:ascii="Courier New" w:hAnsi="Courier New" w:cs="Courier New"/>
                <w:bCs/>
                <w:sz w:val="18"/>
                <w:szCs w:val="18"/>
              </w:rPr>
              <w:t>NSSAI :</w:t>
            </w:r>
            <w:proofErr w:type="gramEnd"/>
            <w:r w:rsidRPr="00B93ED0">
              <w:rPr>
                <w:rFonts w:ascii="Courier New" w:hAnsi="Courier New" w:cs="Courier New"/>
                <w:bCs/>
                <w:sz w:val="18"/>
                <w:szCs w:val="18"/>
              </w:rPr>
              <w:t>= *,</w:t>
            </w:r>
          </w:p>
          <w:p w14:paraId="0C053BCD"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DNN </w:t>
            </w:r>
            <w:proofErr w:type="spellStart"/>
            <w:r w:rsidRPr="00B93ED0">
              <w:rPr>
                <w:rFonts w:ascii="Courier New" w:hAnsi="Courier New" w:cs="Courier New"/>
                <w:bCs/>
                <w:sz w:val="18"/>
                <w:szCs w:val="18"/>
              </w:rPr>
              <w:t>p_</w:t>
            </w:r>
            <w:proofErr w:type="gramStart"/>
            <w:r w:rsidRPr="00B93ED0">
              <w:rPr>
                <w:rFonts w:ascii="Courier New" w:hAnsi="Courier New" w:cs="Courier New"/>
                <w:bCs/>
                <w:sz w:val="18"/>
                <w:szCs w:val="18"/>
              </w:rPr>
              <w:t>ExpectedDNN</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w:t>
            </w:r>
          </w:p>
          <w:p w14:paraId="3FD3EC7B"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(value) </w:t>
            </w:r>
            <w:proofErr w:type="spellStart"/>
            <w:r w:rsidRPr="00B93ED0">
              <w:rPr>
                <w:rFonts w:ascii="Courier New" w:hAnsi="Courier New" w:cs="Courier New"/>
                <w:bCs/>
                <w:sz w:val="18"/>
                <w:szCs w:val="18"/>
              </w:rPr>
              <w:t>SSC_Mode</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p_SSC_</w:t>
            </w:r>
            <w:proofErr w:type="gramStart"/>
            <w:r w:rsidRPr="00B93ED0">
              <w:rPr>
                <w:rFonts w:ascii="Courier New" w:hAnsi="Courier New" w:cs="Courier New"/>
                <w:bCs/>
                <w:sz w:val="18"/>
                <w:szCs w:val="18"/>
              </w:rPr>
              <w:t>Mode</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crs_SSC_</w:t>
            </w:r>
            <w:proofErr w:type="gramStart"/>
            <w:r w:rsidRPr="00B93ED0">
              <w:rPr>
                <w:rFonts w:ascii="Courier New" w:hAnsi="Courier New" w:cs="Courier New"/>
                <w:bCs/>
                <w:sz w:val="18"/>
                <w:szCs w:val="18"/>
              </w:rPr>
              <w:t>Mode</w:t>
            </w:r>
            <w:proofErr w:type="spellEnd"/>
            <w:r w:rsidRPr="00B93ED0">
              <w:rPr>
                <w:rFonts w:ascii="Courier New" w:hAnsi="Courier New" w:cs="Courier New"/>
                <w:bCs/>
                <w:sz w:val="18"/>
                <w:szCs w:val="18"/>
              </w:rPr>
              <w:t>(</w:t>
            </w:r>
            <w:proofErr w:type="gramEnd"/>
            <w:r w:rsidRPr="00B93ED0">
              <w:rPr>
                <w:rFonts w:ascii="Courier New" w:hAnsi="Courier New" w:cs="Courier New"/>
                <w:bCs/>
                <w:sz w:val="18"/>
                <w:szCs w:val="18"/>
              </w:rPr>
              <w:t>-, '001'B),</w:t>
            </w:r>
          </w:p>
          <w:p w14:paraId="40240FB0" w14:textId="77777777" w:rsidR="00B93ED0" w:rsidRPr="00B93ED0" w:rsidRDefault="00B93ED0" w:rsidP="00B93ED0">
            <w:pPr>
              <w:autoSpaceDE w:val="0"/>
              <w:autoSpaceDN w:val="0"/>
              <w:adjustRightInd w:val="0"/>
              <w:spacing w:after="0"/>
              <w:rPr>
                <w:rFonts w:ascii="Courier New" w:hAnsi="Courier New" w:cs="Courier New"/>
                <w:bCs/>
                <w:sz w:val="18"/>
                <w:szCs w:val="18"/>
                <w:lang w:val="de-DE"/>
              </w:rPr>
            </w:pPr>
            <w:r w:rsidRPr="00B93ED0">
              <w:rPr>
                <w:rFonts w:ascii="Courier New" w:hAnsi="Courier New" w:cs="Courier New"/>
                <w:bCs/>
                <w:sz w:val="18"/>
                <w:szCs w:val="18"/>
              </w:rPr>
              <w:t xml:space="preserve">                                                     </w:t>
            </w:r>
            <w:r w:rsidRPr="00B93ED0">
              <w:rPr>
                <w:rFonts w:ascii="Courier New" w:hAnsi="Courier New" w:cs="Courier New"/>
                <w:bCs/>
                <w:sz w:val="18"/>
                <w:szCs w:val="18"/>
                <w:lang w:val="de-DE"/>
              </w:rPr>
              <w:t>template (omit) DNN p_DNN := omit,</w:t>
            </w:r>
          </w:p>
          <w:p w14:paraId="427AA715"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lang w:val="de-DE"/>
              </w:rPr>
              <w:t xml:space="preserve">                                                     </w:t>
            </w:r>
            <w:r w:rsidRPr="00B93ED0">
              <w:rPr>
                <w:rFonts w:ascii="Courier New" w:hAnsi="Courier New" w:cs="Courier New"/>
                <w:bCs/>
                <w:sz w:val="18"/>
                <w:szCs w:val="18"/>
              </w:rPr>
              <w:t xml:space="preserve">template (omit) </w:t>
            </w:r>
            <w:proofErr w:type="spellStart"/>
            <w:r w:rsidRPr="00B93ED0">
              <w:rPr>
                <w:rFonts w:ascii="Courier New" w:hAnsi="Courier New" w:cs="Courier New"/>
                <w:bCs/>
                <w:sz w:val="18"/>
                <w:szCs w:val="18"/>
              </w:rPr>
              <w:t>QoS_Rules</w:t>
            </w:r>
            <w:proofErr w:type="spellEnd"/>
            <w:r w:rsidRPr="00B93ED0">
              <w:rPr>
                <w:rFonts w:ascii="Courier New" w:hAnsi="Courier New" w:cs="Courier New"/>
                <w:bCs/>
                <w:sz w:val="18"/>
                <w:szCs w:val="18"/>
              </w:rPr>
              <w:t xml:space="preserve"> p_QoS_</w:t>
            </w:r>
            <w:proofErr w:type="gramStart"/>
            <w:r w:rsidRPr="00B93ED0">
              <w:rPr>
                <w:rFonts w:ascii="Courier New" w:hAnsi="Courier New" w:cs="Courier New"/>
                <w:bCs/>
                <w:sz w:val="18"/>
                <w:szCs w:val="18"/>
              </w:rPr>
              <w:t>Rules :</w:t>
            </w:r>
            <w:proofErr w:type="gramEnd"/>
            <w:r w:rsidRPr="00B93ED0">
              <w:rPr>
                <w:rFonts w:ascii="Courier New" w:hAnsi="Courier New" w:cs="Courier New"/>
                <w:bCs/>
                <w:sz w:val="18"/>
                <w:szCs w:val="18"/>
              </w:rPr>
              <w:t>= omit,</w:t>
            </w:r>
          </w:p>
          <w:p w14:paraId="7668A9CA"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(value) </w:t>
            </w:r>
            <w:proofErr w:type="spellStart"/>
            <w:r w:rsidRPr="00B93ED0">
              <w:rPr>
                <w:rFonts w:ascii="Courier New" w:hAnsi="Courier New" w:cs="Courier New"/>
                <w:bCs/>
                <w:sz w:val="18"/>
                <w:szCs w:val="18"/>
              </w:rPr>
              <w:t>Session_AMBR</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p_Session_</w:t>
            </w:r>
            <w:proofErr w:type="gramStart"/>
            <w:r w:rsidRPr="00B93ED0">
              <w:rPr>
                <w:rFonts w:ascii="Courier New" w:hAnsi="Courier New" w:cs="Courier New"/>
                <w:bCs/>
                <w:sz w:val="18"/>
                <w:szCs w:val="18"/>
              </w:rPr>
              <w:t>AMBR</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cs_Session_AMBR</w:t>
            </w:r>
            <w:proofErr w:type="spellEnd"/>
            <w:r w:rsidRPr="00B93ED0">
              <w:rPr>
                <w:rFonts w:ascii="Courier New" w:hAnsi="Courier New" w:cs="Courier New"/>
                <w:bCs/>
                <w:sz w:val="18"/>
                <w:szCs w:val="18"/>
              </w:rPr>
              <w:t xml:space="preserve"> ('06'O, '05'O, '0004'O, '05'O, '0004'O),</w:t>
            </w:r>
          </w:p>
          <w:p w14:paraId="2846B06E"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(omit) </w:t>
            </w:r>
            <w:proofErr w:type="spellStart"/>
            <w:r w:rsidRPr="00B93ED0">
              <w:rPr>
                <w:rFonts w:ascii="Courier New" w:hAnsi="Courier New" w:cs="Courier New"/>
                <w:bCs/>
                <w:sz w:val="18"/>
                <w:szCs w:val="18"/>
              </w:rPr>
              <w:t>S_NSSAI_Type</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p_S_</w:t>
            </w:r>
            <w:proofErr w:type="gramStart"/>
            <w:r w:rsidRPr="00B93ED0">
              <w:rPr>
                <w:rFonts w:ascii="Courier New" w:hAnsi="Courier New" w:cs="Courier New"/>
                <w:bCs/>
                <w:sz w:val="18"/>
                <w:szCs w:val="18"/>
              </w:rPr>
              <w:t>NSSAI</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cs_S_NSSAI_SST1eMBB_WithIEI, // @sic R5s190919 sic@</w:t>
            </w:r>
          </w:p>
          <w:p w14:paraId="3AEB4427"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(omit) </w:t>
            </w:r>
            <w:proofErr w:type="spellStart"/>
            <w:r w:rsidRPr="00B93ED0">
              <w:rPr>
                <w:rFonts w:ascii="Courier New" w:hAnsi="Courier New" w:cs="Courier New"/>
                <w:bCs/>
                <w:sz w:val="18"/>
                <w:szCs w:val="18"/>
              </w:rPr>
              <w:t>QoSFlowDescr</w:t>
            </w:r>
            <w:proofErr w:type="spellEnd"/>
            <w:r w:rsidRPr="00B93ED0">
              <w:rPr>
                <w:rFonts w:ascii="Courier New" w:hAnsi="Courier New" w:cs="Courier New"/>
                <w:bCs/>
                <w:sz w:val="18"/>
                <w:szCs w:val="18"/>
              </w:rPr>
              <w:t xml:space="preserve"> p_</w:t>
            </w:r>
            <w:proofErr w:type="gramStart"/>
            <w:r w:rsidRPr="00B93ED0">
              <w:rPr>
                <w:rFonts w:ascii="Courier New" w:hAnsi="Courier New" w:cs="Courier New"/>
                <w:bCs/>
                <w:sz w:val="18"/>
                <w:szCs w:val="18"/>
              </w:rPr>
              <w:t>QoSFlowDescr :</w:t>
            </w:r>
            <w:proofErr w:type="gramEnd"/>
            <w:r w:rsidRPr="00B93ED0">
              <w:rPr>
                <w:rFonts w:ascii="Courier New" w:hAnsi="Courier New" w:cs="Courier New"/>
                <w:bCs/>
                <w:sz w:val="18"/>
                <w:szCs w:val="18"/>
              </w:rPr>
              <w:t>= omit,</w:t>
            </w:r>
          </w:p>
          <w:p w14:paraId="6EA25DFD"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(present) O1_Type </w:t>
            </w:r>
            <w:proofErr w:type="spellStart"/>
            <w:r w:rsidRPr="00B93ED0">
              <w:rPr>
                <w:rFonts w:ascii="Courier New" w:hAnsi="Courier New" w:cs="Courier New"/>
                <w:bCs/>
                <w:sz w:val="18"/>
                <w:szCs w:val="18"/>
              </w:rPr>
              <w:t>p_PDU_</w:t>
            </w:r>
            <w:proofErr w:type="gramStart"/>
            <w:r w:rsidRPr="00B93ED0">
              <w:rPr>
                <w:rFonts w:ascii="Courier New" w:hAnsi="Courier New" w:cs="Courier New"/>
                <w:bCs/>
                <w:sz w:val="18"/>
                <w:szCs w:val="18"/>
              </w:rPr>
              <w:t>SessionId</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w:t>
            </w:r>
          </w:p>
          <w:p w14:paraId="65FC9A3C"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w:t>
            </w:r>
            <w:proofErr w:type="spellStart"/>
            <w:r w:rsidRPr="00B93ED0">
              <w:rPr>
                <w:rFonts w:ascii="Courier New" w:hAnsi="Courier New" w:cs="Courier New"/>
                <w:bCs/>
                <w:sz w:val="18"/>
                <w:szCs w:val="18"/>
              </w:rPr>
              <w:t>ProcedureTransactionIdentifier</w:t>
            </w:r>
            <w:proofErr w:type="spellEnd"/>
            <w:r w:rsidRPr="00B93ED0">
              <w:rPr>
                <w:rFonts w:ascii="Courier New" w:hAnsi="Courier New" w:cs="Courier New"/>
                <w:bCs/>
                <w:sz w:val="18"/>
                <w:szCs w:val="18"/>
              </w:rPr>
              <w:t xml:space="preserve"> p_</w:t>
            </w:r>
            <w:proofErr w:type="gramStart"/>
            <w:r w:rsidRPr="00B93ED0">
              <w:rPr>
                <w:rFonts w:ascii="Courier New" w:hAnsi="Courier New" w:cs="Courier New"/>
                <w:bCs/>
                <w:sz w:val="18"/>
                <w:szCs w:val="18"/>
              </w:rPr>
              <w:t>PTI :</w:t>
            </w:r>
            <w:proofErr w:type="gramEnd"/>
            <w:r w:rsidRPr="00B93ED0">
              <w:rPr>
                <w:rFonts w:ascii="Courier New" w:hAnsi="Courier New" w:cs="Courier New"/>
                <w:bCs/>
                <w:sz w:val="18"/>
                <w:szCs w:val="18"/>
              </w:rPr>
              <w:t>= omit,</w:t>
            </w:r>
          </w:p>
          <w:p w14:paraId="26B5DC38"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(omit) </w:t>
            </w:r>
            <w:proofErr w:type="spellStart"/>
            <w:r w:rsidRPr="00B93ED0">
              <w:rPr>
                <w:rFonts w:ascii="Courier New" w:hAnsi="Courier New" w:cs="Courier New"/>
                <w:bCs/>
                <w:sz w:val="18"/>
                <w:szCs w:val="18"/>
              </w:rPr>
              <w:t>PDU_SessionType</w:t>
            </w:r>
            <w:proofErr w:type="spellEnd"/>
            <w:r w:rsidRPr="00B93ED0">
              <w:rPr>
                <w:rFonts w:ascii="Courier New" w:hAnsi="Courier New" w:cs="Courier New"/>
                <w:bCs/>
                <w:sz w:val="18"/>
                <w:szCs w:val="18"/>
              </w:rPr>
              <w:t xml:space="preserve"> p_PDU_</w:t>
            </w:r>
            <w:proofErr w:type="gramStart"/>
            <w:r w:rsidRPr="00B93ED0">
              <w:rPr>
                <w:rFonts w:ascii="Courier New" w:hAnsi="Courier New" w:cs="Courier New"/>
                <w:bCs/>
                <w:sz w:val="18"/>
                <w:szCs w:val="18"/>
              </w:rPr>
              <w:t>SessionType :</w:t>
            </w:r>
            <w:proofErr w:type="gramEnd"/>
            <w:r w:rsidRPr="00B93ED0">
              <w:rPr>
                <w:rFonts w:ascii="Courier New" w:hAnsi="Courier New" w:cs="Courier New"/>
                <w:bCs/>
                <w:sz w:val="18"/>
                <w:szCs w:val="18"/>
              </w:rPr>
              <w:t>= omit,</w:t>
            </w:r>
          </w:p>
          <w:p w14:paraId="29CE23D1"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w:t>
            </w:r>
            <w:proofErr w:type="spellStart"/>
            <w:r w:rsidRPr="00B93ED0">
              <w:rPr>
                <w:rFonts w:ascii="Courier New" w:hAnsi="Courier New" w:cs="Courier New"/>
                <w:bCs/>
                <w:sz w:val="18"/>
                <w:szCs w:val="18"/>
              </w:rPr>
              <w:t>SSC_Mode</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p_ExpectedSSC_</w:t>
            </w:r>
            <w:proofErr w:type="gramStart"/>
            <w:r w:rsidRPr="00B93ED0">
              <w:rPr>
                <w:rFonts w:ascii="Courier New" w:hAnsi="Courier New" w:cs="Courier New"/>
                <w:bCs/>
                <w:sz w:val="18"/>
                <w:szCs w:val="18"/>
              </w:rPr>
              <w:t>Mode</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 // @sic R5s190290 sic@</w:t>
            </w:r>
          </w:p>
          <w:p w14:paraId="6440C9BD"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w:t>
            </w:r>
            <w:proofErr w:type="spellStart"/>
            <w:r w:rsidRPr="00B93ED0">
              <w:rPr>
                <w:rFonts w:ascii="Courier New" w:hAnsi="Courier New" w:cs="Courier New"/>
                <w:bCs/>
                <w:sz w:val="18"/>
                <w:szCs w:val="18"/>
              </w:rPr>
              <w:t>NG_UE_SM_Cap</w:t>
            </w:r>
            <w:proofErr w:type="spellEnd"/>
            <w:r w:rsidRPr="00B93ED0">
              <w:rPr>
                <w:rFonts w:ascii="Courier New" w:hAnsi="Courier New" w:cs="Courier New"/>
                <w:bCs/>
                <w:sz w:val="18"/>
                <w:szCs w:val="18"/>
              </w:rPr>
              <w:t xml:space="preserve"> p_</w:t>
            </w:r>
            <w:proofErr w:type="gramStart"/>
            <w:r w:rsidRPr="00B93ED0">
              <w:rPr>
                <w:rFonts w:ascii="Courier New" w:hAnsi="Courier New" w:cs="Courier New"/>
                <w:bCs/>
                <w:sz w:val="18"/>
                <w:szCs w:val="18"/>
              </w:rPr>
              <w:t>UECap :</w:t>
            </w:r>
            <w:proofErr w:type="gramEnd"/>
            <w:r w:rsidRPr="00B93ED0">
              <w:rPr>
                <w:rFonts w:ascii="Courier New" w:hAnsi="Courier New" w:cs="Courier New"/>
                <w:bCs/>
                <w:sz w:val="18"/>
                <w:szCs w:val="18"/>
              </w:rPr>
              <w:t>= *,</w:t>
            </w:r>
          </w:p>
          <w:p w14:paraId="24883612"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w:t>
            </w:r>
            <w:proofErr w:type="spellStart"/>
            <w:r w:rsidRPr="00B93ED0">
              <w:rPr>
                <w:rFonts w:ascii="Courier New" w:hAnsi="Courier New" w:cs="Courier New"/>
                <w:bCs/>
                <w:sz w:val="18"/>
                <w:szCs w:val="18"/>
              </w:rPr>
              <w:t>MaxNumPacketFilters</w:t>
            </w:r>
            <w:proofErr w:type="spellEnd"/>
            <w:r w:rsidRPr="00B93ED0">
              <w:rPr>
                <w:rFonts w:ascii="Courier New" w:hAnsi="Courier New" w:cs="Courier New"/>
                <w:bCs/>
                <w:sz w:val="18"/>
                <w:szCs w:val="18"/>
              </w:rPr>
              <w:t xml:space="preserve"> p_</w:t>
            </w:r>
            <w:proofErr w:type="gramStart"/>
            <w:r w:rsidRPr="00B93ED0">
              <w:rPr>
                <w:rFonts w:ascii="Courier New" w:hAnsi="Courier New" w:cs="Courier New"/>
                <w:bCs/>
                <w:sz w:val="18"/>
                <w:szCs w:val="18"/>
              </w:rPr>
              <w:t>MaxNumPacketFilters :</w:t>
            </w:r>
            <w:proofErr w:type="gramEnd"/>
            <w:r w:rsidRPr="00B93ED0">
              <w:rPr>
                <w:rFonts w:ascii="Courier New" w:hAnsi="Courier New" w:cs="Courier New"/>
                <w:bCs/>
                <w:sz w:val="18"/>
                <w:szCs w:val="18"/>
              </w:rPr>
              <w:t>= *,</w:t>
            </w:r>
          </w:p>
          <w:p w14:paraId="188F2549"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w:t>
            </w:r>
            <w:proofErr w:type="spellStart"/>
            <w:r w:rsidRPr="00B93ED0">
              <w:rPr>
                <w:rFonts w:ascii="Courier New" w:hAnsi="Courier New" w:cs="Courier New"/>
                <w:bCs/>
                <w:sz w:val="18"/>
                <w:szCs w:val="18"/>
              </w:rPr>
              <w:t>IntegrityProtMaxDataRate</w:t>
            </w:r>
            <w:proofErr w:type="spellEnd"/>
            <w:r w:rsidRPr="00B93ED0">
              <w:rPr>
                <w:rFonts w:ascii="Courier New" w:hAnsi="Courier New" w:cs="Courier New"/>
                <w:bCs/>
                <w:sz w:val="18"/>
                <w:szCs w:val="18"/>
              </w:rPr>
              <w:t xml:space="preserve"> p_</w:t>
            </w:r>
            <w:proofErr w:type="gramStart"/>
            <w:r w:rsidRPr="00B93ED0">
              <w:rPr>
                <w:rFonts w:ascii="Courier New" w:hAnsi="Courier New" w:cs="Courier New"/>
                <w:bCs/>
                <w:sz w:val="18"/>
                <w:szCs w:val="18"/>
              </w:rPr>
              <w:t>IntegrityProtMaxDataRate :</w:t>
            </w:r>
            <w:proofErr w:type="gramEnd"/>
            <w:r w:rsidRPr="00B93ED0">
              <w:rPr>
                <w:rFonts w:ascii="Courier New" w:hAnsi="Courier New" w:cs="Courier New"/>
                <w:bCs/>
                <w:sz w:val="18"/>
                <w:szCs w:val="18"/>
              </w:rPr>
              <w:t>= ?,</w:t>
            </w:r>
          </w:p>
          <w:p w14:paraId="469625B4"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w:t>
            </w:r>
            <w:proofErr w:type="spellStart"/>
            <w:r w:rsidRPr="00B93ED0">
              <w:rPr>
                <w:rFonts w:ascii="Courier New" w:hAnsi="Courier New" w:cs="Courier New"/>
                <w:bCs/>
                <w:sz w:val="18"/>
                <w:szCs w:val="18"/>
              </w:rPr>
              <w:t>AlwaysOnPDUSessionReq</w:t>
            </w:r>
            <w:proofErr w:type="spellEnd"/>
            <w:r w:rsidRPr="00B93ED0">
              <w:rPr>
                <w:rFonts w:ascii="Courier New" w:hAnsi="Courier New" w:cs="Courier New"/>
                <w:bCs/>
                <w:sz w:val="18"/>
                <w:szCs w:val="18"/>
              </w:rPr>
              <w:t xml:space="preserve"> p_</w:t>
            </w:r>
            <w:proofErr w:type="gramStart"/>
            <w:r w:rsidRPr="00B93ED0">
              <w:rPr>
                <w:rFonts w:ascii="Courier New" w:hAnsi="Courier New" w:cs="Courier New"/>
                <w:bCs/>
                <w:sz w:val="18"/>
                <w:szCs w:val="18"/>
              </w:rPr>
              <w:t>AlwaysOnPDUSessionReq :</w:t>
            </w:r>
            <w:proofErr w:type="gramEnd"/>
            <w:r w:rsidRPr="00B93ED0">
              <w:rPr>
                <w:rFonts w:ascii="Courier New" w:hAnsi="Courier New" w:cs="Courier New"/>
                <w:bCs/>
                <w:sz w:val="18"/>
                <w:szCs w:val="18"/>
              </w:rPr>
              <w:t>= *,</w:t>
            </w:r>
          </w:p>
          <w:p w14:paraId="09314F79"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w:t>
            </w:r>
            <w:proofErr w:type="spellStart"/>
            <w:r w:rsidRPr="00B93ED0">
              <w:rPr>
                <w:rFonts w:ascii="Courier New" w:hAnsi="Courier New" w:cs="Courier New"/>
                <w:bCs/>
                <w:sz w:val="18"/>
                <w:szCs w:val="18"/>
              </w:rPr>
              <w:t>SM_PDU_DN_RequestContainer</w:t>
            </w:r>
            <w:proofErr w:type="spellEnd"/>
            <w:r w:rsidRPr="00B93ED0">
              <w:rPr>
                <w:rFonts w:ascii="Courier New" w:hAnsi="Courier New" w:cs="Courier New"/>
                <w:bCs/>
                <w:sz w:val="18"/>
                <w:szCs w:val="18"/>
              </w:rPr>
              <w:t xml:space="preserve"> p_</w:t>
            </w:r>
            <w:proofErr w:type="gramStart"/>
            <w:r w:rsidRPr="00B93ED0">
              <w:rPr>
                <w:rFonts w:ascii="Courier New" w:hAnsi="Courier New" w:cs="Courier New"/>
                <w:bCs/>
                <w:sz w:val="18"/>
                <w:szCs w:val="18"/>
              </w:rPr>
              <w:t>PDUReq :</w:t>
            </w:r>
            <w:proofErr w:type="gramEnd"/>
            <w:r w:rsidRPr="00B93ED0">
              <w:rPr>
                <w:rFonts w:ascii="Courier New" w:hAnsi="Courier New" w:cs="Courier New"/>
                <w:bCs/>
                <w:sz w:val="18"/>
                <w:szCs w:val="18"/>
              </w:rPr>
              <w:t>= *,</w:t>
            </w:r>
          </w:p>
          <w:p w14:paraId="43C289B5"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w:t>
            </w:r>
            <w:proofErr w:type="spellStart"/>
            <w:r w:rsidRPr="00B93ED0">
              <w:rPr>
                <w:rFonts w:ascii="Courier New" w:hAnsi="Courier New" w:cs="Courier New"/>
                <w:bCs/>
                <w:sz w:val="18"/>
                <w:szCs w:val="18"/>
              </w:rPr>
              <w:t>ExtdProtocolConfigOptions</w:t>
            </w:r>
            <w:proofErr w:type="spellEnd"/>
            <w:r w:rsidRPr="00B93ED0">
              <w:rPr>
                <w:rFonts w:ascii="Courier New" w:hAnsi="Courier New" w:cs="Courier New"/>
                <w:bCs/>
                <w:sz w:val="18"/>
                <w:szCs w:val="18"/>
              </w:rPr>
              <w:t xml:space="preserve"> p_</w:t>
            </w:r>
            <w:proofErr w:type="gramStart"/>
            <w:r w:rsidRPr="00B93ED0">
              <w:rPr>
                <w:rFonts w:ascii="Courier New" w:hAnsi="Courier New" w:cs="Courier New"/>
                <w:bCs/>
                <w:sz w:val="18"/>
                <w:szCs w:val="18"/>
              </w:rPr>
              <w:t>ExtdPCO :</w:t>
            </w:r>
            <w:proofErr w:type="gramEnd"/>
            <w:r w:rsidRPr="00B93ED0">
              <w:rPr>
                <w:rFonts w:ascii="Courier New" w:hAnsi="Courier New" w:cs="Courier New"/>
                <w:bCs/>
                <w:sz w:val="18"/>
                <w:szCs w:val="18"/>
              </w:rPr>
              <w:t>= *,</w:t>
            </w:r>
          </w:p>
          <w:p w14:paraId="1929B9CD"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w:t>
            </w:r>
            <w:proofErr w:type="spellStart"/>
            <w:r w:rsidRPr="00B93ED0">
              <w:rPr>
                <w:rFonts w:ascii="Courier New" w:hAnsi="Courier New" w:cs="Courier New"/>
                <w:bCs/>
                <w:sz w:val="18"/>
                <w:szCs w:val="18"/>
              </w:rPr>
              <w:t>NG_PDU_SessionId</w:t>
            </w:r>
            <w:proofErr w:type="spellEnd"/>
            <w:r w:rsidRPr="00B93ED0">
              <w:rPr>
                <w:rFonts w:ascii="Courier New" w:hAnsi="Courier New" w:cs="Courier New"/>
                <w:bCs/>
                <w:sz w:val="18"/>
                <w:szCs w:val="18"/>
              </w:rPr>
              <w:t xml:space="preserve"> p_OldPDU_</w:t>
            </w:r>
            <w:proofErr w:type="gramStart"/>
            <w:r w:rsidRPr="00B93ED0">
              <w:rPr>
                <w:rFonts w:ascii="Courier New" w:hAnsi="Courier New" w:cs="Courier New"/>
                <w:bCs/>
                <w:sz w:val="18"/>
                <w:szCs w:val="18"/>
              </w:rPr>
              <w:t>SessionId :</w:t>
            </w:r>
            <w:proofErr w:type="gramEnd"/>
            <w:r w:rsidRPr="00B93ED0">
              <w:rPr>
                <w:rFonts w:ascii="Courier New" w:hAnsi="Courier New" w:cs="Courier New"/>
                <w:bCs/>
                <w:sz w:val="18"/>
                <w:szCs w:val="18"/>
              </w:rPr>
              <w:t>= *,</w:t>
            </w:r>
          </w:p>
          <w:p w14:paraId="70C9A72A"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w:t>
            </w:r>
            <w:proofErr w:type="spellStart"/>
            <w:r w:rsidRPr="00B93ED0">
              <w:rPr>
                <w:rFonts w:ascii="Courier New" w:hAnsi="Courier New" w:cs="Courier New"/>
                <w:bCs/>
                <w:sz w:val="18"/>
                <w:szCs w:val="18"/>
              </w:rPr>
              <w:t>NG_Request_Type</w:t>
            </w:r>
            <w:proofErr w:type="spellEnd"/>
            <w:r w:rsidRPr="00B93ED0">
              <w:rPr>
                <w:rFonts w:ascii="Courier New" w:hAnsi="Courier New" w:cs="Courier New"/>
                <w:bCs/>
                <w:sz w:val="18"/>
                <w:szCs w:val="18"/>
              </w:rPr>
              <w:t xml:space="preserve"> p_</w:t>
            </w:r>
            <w:proofErr w:type="gramStart"/>
            <w:r w:rsidRPr="00B93ED0">
              <w:rPr>
                <w:rFonts w:ascii="Courier New" w:hAnsi="Courier New" w:cs="Courier New"/>
                <w:bCs/>
                <w:sz w:val="18"/>
                <w:szCs w:val="18"/>
              </w:rPr>
              <w:t>RequestType :</w:t>
            </w:r>
            <w:proofErr w:type="gramEnd"/>
            <w:r w:rsidRPr="00B93ED0">
              <w:rPr>
                <w:rFonts w:ascii="Courier New" w:hAnsi="Courier New" w:cs="Courier New"/>
                <w:bCs/>
                <w:sz w:val="18"/>
                <w:szCs w:val="18"/>
              </w:rPr>
              <w:t>= ?,</w:t>
            </w:r>
          </w:p>
          <w:p w14:paraId="031EF138"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w:t>
            </w:r>
            <w:proofErr w:type="spellStart"/>
            <w:r w:rsidRPr="00B93ED0">
              <w:rPr>
                <w:rFonts w:ascii="Courier New" w:hAnsi="Courier New" w:cs="Courier New"/>
                <w:bCs/>
                <w:sz w:val="18"/>
                <w:szCs w:val="18"/>
              </w:rPr>
              <w:t>AdditionalInformation</w:t>
            </w:r>
            <w:proofErr w:type="spellEnd"/>
            <w:r w:rsidRPr="00B93ED0">
              <w:rPr>
                <w:rFonts w:ascii="Courier New" w:hAnsi="Courier New" w:cs="Courier New"/>
                <w:bCs/>
                <w:sz w:val="18"/>
                <w:szCs w:val="18"/>
              </w:rPr>
              <w:t xml:space="preserve"> p_</w:t>
            </w:r>
            <w:proofErr w:type="gramStart"/>
            <w:r w:rsidRPr="00B93ED0">
              <w:rPr>
                <w:rFonts w:ascii="Courier New" w:hAnsi="Courier New" w:cs="Courier New"/>
                <w:bCs/>
                <w:sz w:val="18"/>
                <w:szCs w:val="18"/>
              </w:rPr>
              <w:t>AdditionalInfo :</w:t>
            </w:r>
            <w:proofErr w:type="gramEnd"/>
            <w:r w:rsidRPr="00B93ED0">
              <w:rPr>
                <w:rFonts w:ascii="Courier New" w:hAnsi="Courier New" w:cs="Courier New"/>
                <w:bCs/>
                <w:sz w:val="18"/>
                <w:szCs w:val="18"/>
              </w:rPr>
              <w:t>= *,</w:t>
            </w:r>
          </w:p>
          <w:p w14:paraId="5518A7AA"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(omit) </w:t>
            </w:r>
            <w:proofErr w:type="spellStart"/>
            <w:r w:rsidRPr="00B93ED0">
              <w:rPr>
                <w:rFonts w:ascii="Courier New" w:hAnsi="Courier New" w:cs="Courier New"/>
                <w:bCs/>
                <w:sz w:val="18"/>
                <w:szCs w:val="18"/>
              </w:rPr>
              <w:t>GMM_GSM_Cause</w:t>
            </w:r>
            <w:proofErr w:type="spellEnd"/>
            <w:r w:rsidRPr="00B93ED0">
              <w:rPr>
                <w:rFonts w:ascii="Courier New" w:hAnsi="Courier New" w:cs="Courier New"/>
                <w:bCs/>
                <w:sz w:val="18"/>
                <w:szCs w:val="18"/>
              </w:rPr>
              <w:t xml:space="preserve"> p_</w:t>
            </w:r>
            <w:proofErr w:type="gramStart"/>
            <w:r w:rsidRPr="00B93ED0">
              <w:rPr>
                <w:rFonts w:ascii="Courier New" w:hAnsi="Courier New" w:cs="Courier New"/>
                <w:bCs/>
                <w:sz w:val="18"/>
                <w:szCs w:val="18"/>
              </w:rPr>
              <w:t>Cause :</w:t>
            </w:r>
            <w:proofErr w:type="gramEnd"/>
            <w:r w:rsidRPr="00B93ED0">
              <w:rPr>
                <w:rFonts w:ascii="Courier New" w:hAnsi="Courier New" w:cs="Courier New"/>
                <w:bCs/>
                <w:sz w:val="18"/>
                <w:szCs w:val="18"/>
              </w:rPr>
              <w:t>= omit,</w:t>
            </w:r>
          </w:p>
          <w:p w14:paraId="2DE5190D"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(omit) </w:t>
            </w:r>
            <w:proofErr w:type="spellStart"/>
            <w:r w:rsidRPr="00B93ED0">
              <w:rPr>
                <w:rFonts w:ascii="Courier New" w:hAnsi="Courier New" w:cs="Courier New"/>
                <w:bCs/>
                <w:sz w:val="18"/>
                <w:szCs w:val="18"/>
              </w:rPr>
              <w:t>GPRS_Timer</w:t>
            </w:r>
            <w:proofErr w:type="spellEnd"/>
            <w:r w:rsidRPr="00B93ED0">
              <w:rPr>
                <w:rFonts w:ascii="Courier New" w:hAnsi="Courier New" w:cs="Courier New"/>
                <w:bCs/>
                <w:sz w:val="18"/>
                <w:szCs w:val="18"/>
              </w:rPr>
              <w:t xml:space="preserve"> p_</w:t>
            </w:r>
            <w:proofErr w:type="gramStart"/>
            <w:r w:rsidRPr="00B93ED0">
              <w:rPr>
                <w:rFonts w:ascii="Courier New" w:hAnsi="Courier New" w:cs="Courier New"/>
                <w:bCs/>
                <w:sz w:val="18"/>
                <w:szCs w:val="18"/>
              </w:rPr>
              <w:t>RQTimer :</w:t>
            </w:r>
            <w:proofErr w:type="gramEnd"/>
            <w:r w:rsidRPr="00B93ED0">
              <w:rPr>
                <w:rFonts w:ascii="Courier New" w:hAnsi="Courier New" w:cs="Courier New"/>
                <w:bCs/>
                <w:sz w:val="18"/>
                <w:szCs w:val="18"/>
              </w:rPr>
              <w:t>= omit,</w:t>
            </w:r>
          </w:p>
          <w:p w14:paraId="48FECE9B"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(omit) </w:t>
            </w:r>
            <w:proofErr w:type="spellStart"/>
            <w:r w:rsidRPr="00B93ED0">
              <w:rPr>
                <w:rFonts w:ascii="Courier New" w:hAnsi="Courier New" w:cs="Courier New"/>
                <w:bCs/>
                <w:sz w:val="18"/>
                <w:szCs w:val="18"/>
              </w:rPr>
              <w:t>EAP_Message</w:t>
            </w:r>
            <w:proofErr w:type="spellEnd"/>
            <w:r w:rsidRPr="00B93ED0">
              <w:rPr>
                <w:rFonts w:ascii="Courier New" w:hAnsi="Courier New" w:cs="Courier New"/>
                <w:bCs/>
                <w:sz w:val="18"/>
                <w:szCs w:val="18"/>
              </w:rPr>
              <w:t xml:space="preserve"> p_</w:t>
            </w:r>
            <w:proofErr w:type="gramStart"/>
            <w:r w:rsidRPr="00B93ED0">
              <w:rPr>
                <w:rFonts w:ascii="Courier New" w:hAnsi="Courier New" w:cs="Courier New"/>
                <w:bCs/>
                <w:sz w:val="18"/>
                <w:szCs w:val="18"/>
              </w:rPr>
              <w:t>EAP :</w:t>
            </w:r>
            <w:proofErr w:type="gramEnd"/>
            <w:r w:rsidRPr="00B93ED0">
              <w:rPr>
                <w:rFonts w:ascii="Courier New" w:hAnsi="Courier New" w:cs="Courier New"/>
                <w:bCs/>
                <w:sz w:val="18"/>
                <w:szCs w:val="18"/>
              </w:rPr>
              <w:t>= omit,</w:t>
            </w:r>
          </w:p>
          <w:p w14:paraId="7248E3B3"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(omit) GPRS_Timer3 </w:t>
            </w:r>
            <w:proofErr w:type="spellStart"/>
            <w:r w:rsidRPr="00B93ED0">
              <w:rPr>
                <w:rFonts w:ascii="Courier New" w:hAnsi="Courier New" w:cs="Courier New"/>
                <w:bCs/>
                <w:sz w:val="18"/>
                <w:szCs w:val="18"/>
              </w:rPr>
              <w:t>p_</w:t>
            </w:r>
            <w:proofErr w:type="gramStart"/>
            <w:r w:rsidRPr="00B93ED0">
              <w:rPr>
                <w:rFonts w:ascii="Courier New" w:hAnsi="Courier New" w:cs="Courier New"/>
                <w:bCs/>
                <w:sz w:val="18"/>
                <w:szCs w:val="18"/>
              </w:rPr>
              <w:t>BackOff</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omit,</w:t>
            </w:r>
          </w:p>
          <w:p w14:paraId="71545099"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boolean</w:t>
            </w:r>
            <w:proofErr w:type="spellEnd"/>
            <w:r w:rsidRPr="00B93ED0">
              <w:rPr>
                <w:rFonts w:ascii="Courier New" w:hAnsi="Courier New" w:cs="Courier New"/>
                <w:bCs/>
                <w:sz w:val="18"/>
                <w:szCs w:val="18"/>
              </w:rPr>
              <w:t xml:space="preserve"> p_</w:t>
            </w:r>
            <w:proofErr w:type="gramStart"/>
            <w:r w:rsidRPr="00B93ED0">
              <w:rPr>
                <w:rFonts w:ascii="Courier New" w:hAnsi="Courier New" w:cs="Courier New"/>
                <w:bCs/>
                <w:sz w:val="18"/>
                <w:szCs w:val="18"/>
              </w:rPr>
              <w:t>PDUSessionAuthenticationRequired :</w:t>
            </w:r>
            <w:proofErr w:type="gramEnd"/>
            <w:r w:rsidRPr="00B93ED0">
              <w:rPr>
                <w:rFonts w:ascii="Courier New" w:hAnsi="Courier New" w:cs="Courier New"/>
                <w:bCs/>
                <w:sz w:val="18"/>
                <w:szCs w:val="18"/>
              </w:rPr>
              <w:t>= false,</w:t>
            </w:r>
          </w:p>
          <w:p w14:paraId="4AA4E01D"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(omit) </w:t>
            </w:r>
            <w:proofErr w:type="spellStart"/>
            <w:r w:rsidRPr="00B93ED0">
              <w:rPr>
                <w:rFonts w:ascii="Courier New" w:hAnsi="Courier New" w:cs="Courier New"/>
                <w:bCs/>
                <w:sz w:val="18"/>
                <w:szCs w:val="18"/>
              </w:rPr>
              <w:t>charstring</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w:t>
            </w:r>
            <w:proofErr w:type="gramStart"/>
            <w:r w:rsidRPr="00B93ED0">
              <w:rPr>
                <w:rFonts w:ascii="Courier New" w:hAnsi="Courier New" w:cs="Courier New"/>
                <w:bCs/>
                <w:sz w:val="18"/>
                <w:szCs w:val="18"/>
              </w:rPr>
              <w:t>BuildQosFlow</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xml:space="preserve">= omit, // set to required value if a specific </w:t>
            </w:r>
            <w:proofErr w:type="spellStart"/>
            <w:r w:rsidRPr="00B93ED0">
              <w:rPr>
                <w:rFonts w:ascii="Courier New" w:hAnsi="Courier New" w:cs="Courier New"/>
                <w:bCs/>
                <w:sz w:val="18"/>
                <w:szCs w:val="18"/>
              </w:rPr>
              <w:t>QoSFlow</w:t>
            </w:r>
            <w:proofErr w:type="spellEnd"/>
            <w:r w:rsidRPr="00B93ED0">
              <w:rPr>
                <w:rFonts w:ascii="Courier New" w:hAnsi="Courier New" w:cs="Courier New"/>
                <w:bCs/>
                <w:sz w:val="18"/>
                <w:szCs w:val="18"/>
              </w:rPr>
              <w:t xml:space="preserve"> must be built (with </w:t>
            </w:r>
            <w:proofErr w:type="spellStart"/>
            <w:r w:rsidRPr="00B93ED0">
              <w:rPr>
                <w:rFonts w:ascii="Courier New" w:hAnsi="Courier New" w:cs="Courier New"/>
                <w:bCs/>
                <w:sz w:val="18"/>
                <w:szCs w:val="18"/>
              </w:rPr>
              <w:t>interworkingWithEPS</w:t>
            </w:r>
            <w:proofErr w:type="spellEnd"/>
            <w:r w:rsidRPr="00B93ED0">
              <w:rPr>
                <w:rFonts w:ascii="Courier New" w:hAnsi="Courier New" w:cs="Courier New"/>
                <w:bCs/>
                <w:sz w:val="18"/>
                <w:szCs w:val="18"/>
              </w:rPr>
              <w:t xml:space="preserve"> parameters)</w:t>
            </w:r>
          </w:p>
          <w:p w14:paraId="32368CFB"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(omit) </w:t>
            </w:r>
            <w:proofErr w:type="spellStart"/>
            <w:r w:rsidRPr="00B93ED0">
              <w:rPr>
                <w:rFonts w:ascii="Courier New" w:hAnsi="Courier New" w:cs="Courier New"/>
                <w:bCs/>
                <w:sz w:val="18"/>
                <w:szCs w:val="18"/>
              </w:rPr>
              <w:t>EUTRA_NR_PduSessionInfoList_Type</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w:t>
            </w:r>
            <w:proofErr w:type="gramStart"/>
            <w:r w:rsidRPr="00B93ED0">
              <w:rPr>
                <w:rFonts w:ascii="Courier New" w:hAnsi="Courier New" w:cs="Courier New"/>
                <w:bCs/>
                <w:sz w:val="18"/>
                <w:szCs w:val="18"/>
              </w:rPr>
              <w:t>PduInfoFromLTE</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omit, // Only included when called from S1ToN1 TAU</w:t>
            </w:r>
          </w:p>
          <w:p w14:paraId="71CB47DB"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boolean</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w:t>
            </w:r>
            <w:proofErr w:type="gramStart"/>
            <w:r w:rsidRPr="00B93ED0">
              <w:rPr>
                <w:rFonts w:ascii="Courier New" w:hAnsi="Courier New" w:cs="Courier New"/>
                <w:bCs/>
                <w:sz w:val="18"/>
                <w:szCs w:val="18"/>
              </w:rPr>
              <w:t>OmitDNN</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xml:space="preserve">= </w:t>
            </w:r>
            <w:proofErr w:type="gramStart"/>
            <w:r w:rsidRPr="00B93ED0">
              <w:rPr>
                <w:rFonts w:ascii="Courier New" w:hAnsi="Courier New" w:cs="Courier New"/>
                <w:bCs/>
                <w:sz w:val="18"/>
                <w:szCs w:val="18"/>
              </w:rPr>
              <w:t>false  /</w:t>
            </w:r>
            <w:proofErr w:type="gramEnd"/>
            <w:r w:rsidRPr="00B93ED0">
              <w:rPr>
                <w:rFonts w:ascii="Courier New" w:hAnsi="Courier New" w:cs="Courier New"/>
                <w:bCs/>
                <w:sz w:val="18"/>
                <w:szCs w:val="18"/>
              </w:rPr>
              <w:t>/ @sic R5-223987 sic@ - Only set to true if the DNN is to be omitted from Accept message</w:t>
            </w:r>
          </w:p>
          <w:p w14:paraId="1E909220"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w:t>
            </w:r>
            <w:proofErr w:type="gramStart"/>
            <w:r w:rsidRPr="00B93ED0">
              <w:rPr>
                <w:rFonts w:ascii="Courier New" w:hAnsi="Courier New" w:cs="Courier New"/>
                <w:bCs/>
                <w:sz w:val="18"/>
                <w:szCs w:val="18"/>
              </w:rPr>
              <w:t>runs</w:t>
            </w:r>
            <w:proofErr w:type="gramEnd"/>
            <w:r w:rsidRPr="00B93ED0">
              <w:rPr>
                <w:rFonts w:ascii="Courier New" w:hAnsi="Courier New" w:cs="Courier New"/>
                <w:bCs/>
                <w:sz w:val="18"/>
                <w:szCs w:val="18"/>
              </w:rPr>
              <w:t xml:space="preserve"> on NR5GC_PTC return </w:t>
            </w:r>
            <w:proofErr w:type="spellStart"/>
            <w:r w:rsidRPr="00B93ED0">
              <w:rPr>
                <w:rFonts w:ascii="Courier New" w:hAnsi="Courier New" w:cs="Courier New"/>
                <w:bCs/>
                <w:sz w:val="18"/>
                <w:szCs w:val="18"/>
              </w:rPr>
              <w:t>PDU_PDN_DNN_Type</w:t>
            </w:r>
            <w:proofErr w:type="spellEnd"/>
            <w:r w:rsidRPr="00B93ED0">
              <w:rPr>
                <w:rFonts w:ascii="Courier New" w:hAnsi="Courier New" w:cs="Courier New"/>
                <w:bCs/>
                <w:sz w:val="18"/>
                <w:szCs w:val="18"/>
              </w:rPr>
              <w:t xml:space="preserve"> // @sic R5-198184, R5-206296 sic@</w:t>
            </w:r>
          </w:p>
          <w:p w14:paraId="2B4288F4"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gramStart"/>
            <w:r w:rsidRPr="00B93ED0">
              <w:rPr>
                <w:rFonts w:ascii="Courier New" w:hAnsi="Courier New" w:cs="Courier New"/>
                <w:bCs/>
                <w:sz w:val="18"/>
                <w:szCs w:val="18"/>
              </w:rPr>
              <w:t>{ /</w:t>
            </w:r>
            <w:proofErr w:type="gramEnd"/>
            <w:r w:rsidRPr="00B93ED0">
              <w:rPr>
                <w:rFonts w:ascii="Courier New" w:hAnsi="Courier New" w:cs="Courier New"/>
                <w:bCs/>
                <w:sz w:val="18"/>
                <w:szCs w:val="18"/>
              </w:rPr>
              <w:t>/ Split function so list of DRBs can be built elsewhere @sic R5-199103 sic@</w:t>
            </w:r>
          </w:p>
          <w:p w14:paraId="328CBC60"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Moved UT trigger up to f_NR5GC_PDUSessionEstablishment @sic R5s200751 sic@</w:t>
            </w:r>
          </w:p>
          <w:p w14:paraId="5C239081"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var </w:t>
            </w:r>
            <w:proofErr w:type="spellStart"/>
            <w:r w:rsidRPr="00B93ED0">
              <w:rPr>
                <w:rFonts w:ascii="Courier New" w:hAnsi="Courier New" w:cs="Courier New"/>
                <w:bCs/>
                <w:sz w:val="18"/>
                <w:szCs w:val="18"/>
              </w:rPr>
              <w:t>GMM_MobilityInfo_Type</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v_GMM_</w:t>
            </w:r>
            <w:proofErr w:type="gramStart"/>
            <w:r w:rsidRPr="00B93ED0">
              <w:rPr>
                <w:rFonts w:ascii="Courier New" w:hAnsi="Courier New" w:cs="Courier New"/>
                <w:bCs/>
                <w:sz w:val="18"/>
                <w:szCs w:val="18"/>
              </w:rPr>
              <w:t>MobilityInfo</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f_NR5GC_MobileInfo_GetGMM_</w:t>
            </w:r>
            <w:proofErr w:type="gramStart"/>
            <w:r w:rsidRPr="00B93ED0">
              <w:rPr>
                <w:rFonts w:ascii="Courier New" w:hAnsi="Courier New" w:cs="Courier New"/>
                <w:bCs/>
                <w:sz w:val="18"/>
                <w:szCs w:val="18"/>
              </w:rPr>
              <w:t>MobilityInfo(</w:t>
            </w:r>
            <w:proofErr w:type="gramEnd"/>
            <w:r w:rsidRPr="00B93ED0">
              <w:rPr>
                <w:rFonts w:ascii="Courier New" w:hAnsi="Courier New" w:cs="Courier New"/>
                <w:bCs/>
                <w:sz w:val="18"/>
                <w:szCs w:val="18"/>
              </w:rPr>
              <w:t>); // @sic R5-195328 sic@</w:t>
            </w:r>
          </w:p>
          <w:p w14:paraId="5B6B98B3"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var </w:t>
            </w:r>
            <w:proofErr w:type="spellStart"/>
            <w:r w:rsidRPr="00B93ED0">
              <w:rPr>
                <w:rFonts w:ascii="Courier New" w:hAnsi="Courier New" w:cs="Courier New"/>
                <w:bCs/>
                <w:sz w:val="18"/>
                <w:szCs w:val="18"/>
              </w:rPr>
              <w:t>GSM_MobilityInfo_Type</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v_GSM_MobilityInfo</w:t>
            </w:r>
            <w:proofErr w:type="spellEnd"/>
            <w:r w:rsidRPr="00B93ED0">
              <w:rPr>
                <w:rFonts w:ascii="Courier New" w:hAnsi="Courier New" w:cs="Courier New"/>
                <w:bCs/>
                <w:sz w:val="18"/>
                <w:szCs w:val="18"/>
              </w:rPr>
              <w:t>;</w:t>
            </w:r>
          </w:p>
          <w:p w14:paraId="49CE0430"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var template (value) </w:t>
            </w:r>
            <w:proofErr w:type="spellStart"/>
            <w:r w:rsidRPr="00B93ED0">
              <w:rPr>
                <w:rFonts w:ascii="Courier New" w:hAnsi="Courier New" w:cs="Courier New"/>
                <w:bCs/>
                <w:sz w:val="18"/>
                <w:szCs w:val="18"/>
              </w:rPr>
              <w:t>RadioBearerConfig</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v_RadioBearerConfig</w:t>
            </w:r>
            <w:proofErr w:type="spellEnd"/>
            <w:r w:rsidRPr="00B93ED0">
              <w:rPr>
                <w:rFonts w:ascii="Courier New" w:hAnsi="Courier New" w:cs="Courier New"/>
                <w:bCs/>
                <w:sz w:val="18"/>
                <w:szCs w:val="18"/>
              </w:rPr>
              <w:t>;</w:t>
            </w:r>
          </w:p>
          <w:p w14:paraId="7F837442"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var template (value) </w:t>
            </w:r>
            <w:proofErr w:type="spellStart"/>
            <w:r w:rsidRPr="00B93ED0">
              <w:rPr>
                <w:rFonts w:ascii="Courier New" w:hAnsi="Courier New" w:cs="Courier New"/>
                <w:bCs/>
                <w:sz w:val="18"/>
                <w:szCs w:val="18"/>
              </w:rPr>
              <w:t>CellGroupConfig</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v_CellGroupConfig</w:t>
            </w:r>
            <w:proofErr w:type="spellEnd"/>
            <w:r w:rsidRPr="00B93ED0">
              <w:rPr>
                <w:rFonts w:ascii="Courier New" w:hAnsi="Courier New" w:cs="Courier New"/>
                <w:bCs/>
                <w:sz w:val="18"/>
                <w:szCs w:val="18"/>
              </w:rPr>
              <w:t>;</w:t>
            </w:r>
          </w:p>
          <w:p w14:paraId="71100B79"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var template (value) </w:t>
            </w:r>
            <w:proofErr w:type="spellStart"/>
            <w:r w:rsidRPr="00B93ED0">
              <w:rPr>
                <w:rFonts w:ascii="Courier New" w:hAnsi="Courier New" w:cs="Courier New"/>
                <w:bCs/>
                <w:sz w:val="18"/>
                <w:szCs w:val="18"/>
              </w:rPr>
              <w:t>NR_RadioBearerList_Type</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v_SSConfig</w:t>
            </w:r>
            <w:proofErr w:type="spellEnd"/>
            <w:r w:rsidRPr="00B93ED0">
              <w:rPr>
                <w:rFonts w:ascii="Courier New" w:hAnsi="Courier New" w:cs="Courier New"/>
                <w:bCs/>
                <w:sz w:val="18"/>
                <w:szCs w:val="18"/>
              </w:rPr>
              <w:t>;</w:t>
            </w:r>
          </w:p>
          <w:p w14:paraId="0F9518C5"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var template (value) </w:t>
            </w:r>
            <w:proofErr w:type="spellStart"/>
            <w:r w:rsidRPr="00B93ED0">
              <w:rPr>
                <w:rFonts w:ascii="Courier New" w:hAnsi="Courier New" w:cs="Courier New"/>
                <w:bCs/>
                <w:sz w:val="18"/>
                <w:szCs w:val="18"/>
              </w:rPr>
              <w:t>QosFlow_Identification_Type</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v_QosFlowId</w:t>
            </w:r>
            <w:proofErr w:type="spellEnd"/>
            <w:r w:rsidRPr="00B93ED0">
              <w:rPr>
                <w:rFonts w:ascii="Courier New" w:hAnsi="Courier New" w:cs="Courier New"/>
                <w:bCs/>
                <w:sz w:val="18"/>
                <w:szCs w:val="18"/>
              </w:rPr>
              <w:t>;</w:t>
            </w:r>
          </w:p>
          <w:p w14:paraId="65E40220"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var template (value) </w:t>
            </w:r>
            <w:proofErr w:type="spellStart"/>
            <w:r w:rsidRPr="00B93ED0">
              <w:rPr>
                <w:rFonts w:ascii="Courier New" w:hAnsi="Courier New" w:cs="Courier New"/>
                <w:bCs/>
                <w:sz w:val="18"/>
                <w:szCs w:val="18"/>
              </w:rPr>
              <w:t>SDAP_ConfigurationList_Type</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v_SDAP_ConfigurationList</w:t>
            </w:r>
            <w:proofErr w:type="spellEnd"/>
            <w:r w:rsidRPr="00B93ED0">
              <w:rPr>
                <w:rFonts w:ascii="Courier New" w:hAnsi="Courier New" w:cs="Courier New"/>
                <w:bCs/>
                <w:sz w:val="18"/>
                <w:szCs w:val="18"/>
              </w:rPr>
              <w:t>;</w:t>
            </w:r>
          </w:p>
          <w:p w14:paraId="7732672E"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var </w:t>
            </w:r>
            <w:proofErr w:type="spellStart"/>
            <w:r w:rsidRPr="00B93ED0">
              <w:rPr>
                <w:rFonts w:ascii="Courier New" w:hAnsi="Courier New" w:cs="Courier New"/>
                <w:bCs/>
                <w:sz w:val="18"/>
                <w:szCs w:val="18"/>
              </w:rPr>
              <w:t>SdapConfig_Type</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v_SdapConfig</w:t>
            </w:r>
            <w:proofErr w:type="spellEnd"/>
            <w:r w:rsidRPr="00B93ED0">
              <w:rPr>
                <w:rFonts w:ascii="Courier New" w:hAnsi="Courier New" w:cs="Courier New"/>
                <w:bCs/>
                <w:sz w:val="18"/>
                <w:szCs w:val="18"/>
              </w:rPr>
              <w:t>;</w:t>
            </w:r>
          </w:p>
          <w:p w14:paraId="63AD3C94"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var </w:t>
            </w:r>
            <w:proofErr w:type="spellStart"/>
            <w:r w:rsidRPr="00B93ED0">
              <w:rPr>
                <w:rFonts w:ascii="Courier New" w:hAnsi="Courier New" w:cs="Courier New"/>
                <w:bCs/>
                <w:sz w:val="18"/>
                <w:szCs w:val="18"/>
              </w:rPr>
              <w:t>PLMN_Identity</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v_ASN_</w:t>
            </w:r>
            <w:proofErr w:type="gramStart"/>
            <w:r w:rsidRPr="00B93ED0">
              <w:rPr>
                <w:rFonts w:ascii="Courier New" w:hAnsi="Courier New" w:cs="Courier New"/>
                <w:bCs/>
                <w:sz w:val="18"/>
                <w:szCs w:val="18"/>
              </w:rPr>
              <w:t>PLMN</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f_NR_CellInfo_GetPLMN</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p_NR_CellId</w:t>
            </w:r>
            <w:proofErr w:type="spellEnd"/>
            <w:r w:rsidRPr="00B93ED0">
              <w:rPr>
                <w:rFonts w:ascii="Courier New" w:hAnsi="Courier New" w:cs="Courier New"/>
                <w:bCs/>
                <w:sz w:val="18"/>
                <w:szCs w:val="18"/>
              </w:rPr>
              <w:t>);</w:t>
            </w:r>
          </w:p>
          <w:p w14:paraId="07F9F720"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var </w:t>
            </w:r>
            <w:proofErr w:type="spellStart"/>
            <w:r w:rsidRPr="00B93ED0">
              <w:rPr>
                <w:rFonts w:ascii="Courier New" w:hAnsi="Courier New" w:cs="Courier New"/>
                <w:bCs/>
                <w:sz w:val="18"/>
                <w:szCs w:val="18"/>
              </w:rPr>
              <w:t>NAS_PlmnId</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w:t>
            </w:r>
            <w:proofErr w:type="gramStart"/>
            <w:r w:rsidRPr="00B93ED0">
              <w:rPr>
                <w:rFonts w:ascii="Courier New" w:hAnsi="Courier New" w:cs="Courier New"/>
                <w:bCs/>
                <w:sz w:val="18"/>
                <w:szCs w:val="18"/>
              </w:rPr>
              <w:t>PLMN</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f_NR_Asn2Nas_PlmnId(</w:t>
            </w:r>
            <w:proofErr w:type="spellStart"/>
            <w:r w:rsidRPr="00B93ED0">
              <w:rPr>
                <w:rFonts w:ascii="Courier New" w:hAnsi="Courier New" w:cs="Courier New"/>
                <w:bCs/>
                <w:sz w:val="18"/>
                <w:szCs w:val="18"/>
              </w:rPr>
              <w:t>v_ASN_PLMN</w:t>
            </w:r>
            <w:proofErr w:type="spellEnd"/>
            <w:r w:rsidRPr="00B93ED0">
              <w:rPr>
                <w:rFonts w:ascii="Courier New" w:hAnsi="Courier New" w:cs="Courier New"/>
                <w:bCs/>
                <w:sz w:val="18"/>
                <w:szCs w:val="18"/>
              </w:rPr>
              <w:t>);</w:t>
            </w:r>
          </w:p>
          <w:p w14:paraId="1B8A35AF"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var template (value) </w:t>
            </w:r>
            <w:proofErr w:type="spellStart"/>
            <w:r w:rsidRPr="00B93ED0">
              <w:rPr>
                <w:rFonts w:ascii="Courier New" w:hAnsi="Courier New" w:cs="Courier New"/>
                <w:bCs/>
                <w:sz w:val="18"/>
                <w:szCs w:val="18"/>
              </w:rPr>
              <w:t>SDAP_Config</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v_SDAP_Config</w:t>
            </w:r>
            <w:proofErr w:type="spellEnd"/>
            <w:r w:rsidRPr="00B93ED0">
              <w:rPr>
                <w:rFonts w:ascii="Courier New" w:hAnsi="Courier New" w:cs="Courier New"/>
                <w:bCs/>
                <w:sz w:val="18"/>
                <w:szCs w:val="18"/>
              </w:rPr>
              <w:t>;</w:t>
            </w:r>
          </w:p>
          <w:p w14:paraId="203A30C0"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var </w:t>
            </w:r>
            <w:proofErr w:type="spellStart"/>
            <w:r w:rsidRPr="00B93ED0">
              <w:rPr>
                <w:rFonts w:ascii="Courier New" w:hAnsi="Courier New" w:cs="Courier New"/>
                <w:bCs/>
                <w:sz w:val="18"/>
                <w:szCs w:val="18"/>
              </w:rPr>
              <w:t>PDN_Index_Type</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v_PDN_Index</w:t>
            </w:r>
            <w:proofErr w:type="spellEnd"/>
            <w:r w:rsidRPr="00B93ED0">
              <w:rPr>
                <w:rFonts w:ascii="Courier New" w:hAnsi="Courier New" w:cs="Courier New"/>
                <w:bCs/>
                <w:sz w:val="18"/>
                <w:szCs w:val="18"/>
              </w:rPr>
              <w:t>;</w:t>
            </w:r>
          </w:p>
          <w:p w14:paraId="736CF5BC"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var </w:t>
            </w:r>
            <w:proofErr w:type="spellStart"/>
            <w:r w:rsidRPr="00B93ED0">
              <w:rPr>
                <w:rFonts w:ascii="Courier New" w:hAnsi="Courier New" w:cs="Courier New"/>
                <w:bCs/>
                <w:sz w:val="18"/>
                <w:szCs w:val="18"/>
              </w:rPr>
              <w:t>NR_RadioBearerId_Type</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w:t>
            </w:r>
            <w:proofErr w:type="gramStart"/>
            <w:r w:rsidRPr="00B93ED0">
              <w:rPr>
                <w:rFonts w:ascii="Courier New" w:hAnsi="Courier New" w:cs="Courier New"/>
                <w:bCs/>
                <w:sz w:val="18"/>
                <w:szCs w:val="18"/>
              </w:rPr>
              <w:t>SRB</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tsc_NR_RbId_SRB1;</w:t>
            </w:r>
          </w:p>
          <w:p w14:paraId="361C3225"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var </w:t>
            </w:r>
            <w:proofErr w:type="spellStart"/>
            <w:r w:rsidRPr="00B93ED0">
              <w:rPr>
                <w:rFonts w:ascii="Courier New" w:hAnsi="Courier New" w:cs="Courier New"/>
                <w:bCs/>
                <w:sz w:val="18"/>
                <w:szCs w:val="18"/>
              </w:rPr>
              <w:t>NG_NAS_SecurityParams_Type</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v_SecurityParams</w:t>
            </w:r>
            <w:proofErr w:type="spellEnd"/>
            <w:r w:rsidRPr="00B93ED0">
              <w:rPr>
                <w:rFonts w:ascii="Courier New" w:hAnsi="Courier New" w:cs="Courier New"/>
                <w:bCs/>
                <w:sz w:val="18"/>
                <w:szCs w:val="18"/>
              </w:rPr>
              <w:t>; // @sic R5-198184 sic@</w:t>
            </w:r>
          </w:p>
          <w:p w14:paraId="72BC913A"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var template (omit) DNN </w:t>
            </w:r>
            <w:proofErr w:type="spellStart"/>
            <w:r w:rsidRPr="00B93ED0">
              <w:rPr>
                <w:rFonts w:ascii="Courier New" w:hAnsi="Courier New" w:cs="Courier New"/>
                <w:bCs/>
                <w:sz w:val="18"/>
                <w:szCs w:val="18"/>
              </w:rPr>
              <w:t>v_DNN</w:t>
            </w:r>
            <w:proofErr w:type="spellEnd"/>
            <w:r w:rsidRPr="00B93ED0">
              <w:rPr>
                <w:rFonts w:ascii="Courier New" w:hAnsi="Courier New" w:cs="Courier New"/>
                <w:bCs/>
                <w:sz w:val="18"/>
                <w:szCs w:val="18"/>
              </w:rPr>
              <w:t>;</w:t>
            </w:r>
          </w:p>
          <w:p w14:paraId="471C4B77"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var </w:t>
            </w:r>
            <w:proofErr w:type="spellStart"/>
            <w:r w:rsidRPr="00B93ED0">
              <w:rPr>
                <w:rFonts w:ascii="Courier New" w:hAnsi="Courier New" w:cs="Courier New"/>
                <w:bCs/>
                <w:sz w:val="18"/>
                <w:szCs w:val="18"/>
              </w:rPr>
              <w:t>PDU_PDN_DNN_Type</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w:t>
            </w:r>
            <w:proofErr w:type="gramStart"/>
            <w:r w:rsidRPr="00B93ED0">
              <w:rPr>
                <w:rFonts w:ascii="Courier New" w:hAnsi="Courier New" w:cs="Courier New"/>
                <w:bCs/>
                <w:sz w:val="18"/>
                <w:szCs w:val="18"/>
              </w:rPr>
              <w:t>PDUType</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xml:space="preserve">= </w:t>
            </w:r>
            <w:proofErr w:type="gramStart"/>
            <w:r w:rsidRPr="00B93ED0">
              <w:rPr>
                <w:rFonts w:ascii="Courier New" w:hAnsi="Courier New" w:cs="Courier New"/>
                <w:bCs/>
                <w:sz w:val="18"/>
                <w:szCs w:val="18"/>
              </w:rPr>
              <w:t>None;  /</w:t>
            </w:r>
            <w:proofErr w:type="gramEnd"/>
            <w:r w:rsidRPr="00B93ED0">
              <w:rPr>
                <w:rFonts w:ascii="Courier New" w:hAnsi="Courier New" w:cs="Courier New"/>
                <w:bCs/>
                <w:sz w:val="18"/>
                <w:szCs w:val="18"/>
              </w:rPr>
              <w:t>/ @sic R5s210148 sic@</w:t>
            </w:r>
          </w:p>
          <w:p w14:paraId="2387F590"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var template (omit) </w:t>
            </w:r>
            <w:proofErr w:type="spellStart"/>
            <w:r w:rsidRPr="00B93ED0">
              <w:rPr>
                <w:rFonts w:ascii="Courier New" w:hAnsi="Courier New" w:cs="Courier New"/>
                <w:bCs/>
                <w:sz w:val="18"/>
                <w:szCs w:val="18"/>
              </w:rPr>
              <w:t>IMS_TestConfiguration_Type</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w:t>
            </w:r>
            <w:proofErr w:type="gramStart"/>
            <w:r w:rsidRPr="00B93ED0">
              <w:rPr>
                <w:rFonts w:ascii="Courier New" w:hAnsi="Courier New" w:cs="Courier New"/>
                <w:bCs/>
                <w:sz w:val="18"/>
                <w:szCs w:val="18"/>
              </w:rPr>
              <w:t>MediaType</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omit; // @sic R5s211486 sic@</w:t>
            </w:r>
          </w:p>
          <w:p w14:paraId="31E46D48"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var </w:t>
            </w:r>
            <w:proofErr w:type="spellStart"/>
            <w:r w:rsidRPr="00B93ED0">
              <w:rPr>
                <w:rFonts w:ascii="Courier New" w:hAnsi="Courier New" w:cs="Courier New"/>
                <w:bCs/>
                <w:sz w:val="18"/>
                <w:szCs w:val="18"/>
              </w:rPr>
              <w:t>boolean</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w:t>
            </w:r>
            <w:proofErr w:type="gramStart"/>
            <w:r w:rsidRPr="00B93ED0">
              <w:rPr>
                <w:rFonts w:ascii="Courier New" w:hAnsi="Courier New" w:cs="Courier New"/>
                <w:bCs/>
                <w:sz w:val="18"/>
                <w:szCs w:val="18"/>
              </w:rPr>
              <w:t>ExistingPDN</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false; // @sic R5s210149, R5s221126 sic@</w:t>
            </w:r>
          </w:p>
          <w:p w14:paraId="23412013"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var template (omit) </w:t>
            </w:r>
            <w:proofErr w:type="spellStart"/>
            <w:r w:rsidRPr="00B93ED0">
              <w:rPr>
                <w:rFonts w:ascii="Courier New" w:hAnsi="Courier New" w:cs="Courier New"/>
                <w:bCs/>
                <w:sz w:val="18"/>
                <w:szCs w:val="18"/>
              </w:rPr>
              <w:t>PDN_AddressInfo_Type</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v_ExtraPDN_</w:t>
            </w:r>
            <w:proofErr w:type="gramStart"/>
            <w:r w:rsidRPr="00B93ED0">
              <w:rPr>
                <w:rFonts w:ascii="Courier New" w:hAnsi="Courier New" w:cs="Courier New"/>
                <w:bCs/>
                <w:sz w:val="18"/>
                <w:szCs w:val="18"/>
              </w:rPr>
              <w:t>Address</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omit;</w:t>
            </w:r>
          </w:p>
          <w:p w14:paraId="1478463B"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var template (omit) </w:t>
            </w:r>
            <w:proofErr w:type="spellStart"/>
            <w:r w:rsidRPr="00B93ED0">
              <w:rPr>
                <w:rFonts w:ascii="Courier New" w:hAnsi="Courier New" w:cs="Courier New"/>
                <w:bCs/>
                <w:sz w:val="18"/>
                <w:szCs w:val="18"/>
              </w:rPr>
              <w:t>EthernetHeaderCompressConfig</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w:t>
            </w:r>
            <w:proofErr w:type="gramStart"/>
            <w:r w:rsidRPr="00B93ED0">
              <w:rPr>
                <w:rFonts w:ascii="Courier New" w:hAnsi="Courier New" w:cs="Courier New"/>
                <w:bCs/>
                <w:sz w:val="18"/>
                <w:szCs w:val="18"/>
              </w:rPr>
              <w:t>EthernetHeaderCompressConfig</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omit;</w:t>
            </w:r>
          </w:p>
          <w:p w14:paraId="652B0A4A"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var integer </w:t>
            </w:r>
            <w:proofErr w:type="spellStart"/>
            <w:r w:rsidRPr="00B93ED0">
              <w:rPr>
                <w:rFonts w:ascii="Courier New" w:hAnsi="Courier New" w:cs="Courier New"/>
                <w:bCs/>
                <w:sz w:val="18"/>
                <w:szCs w:val="18"/>
              </w:rPr>
              <w:t>i</w:t>
            </w:r>
            <w:proofErr w:type="spellEnd"/>
            <w:r w:rsidRPr="00B93ED0">
              <w:rPr>
                <w:rFonts w:ascii="Courier New" w:hAnsi="Courier New" w:cs="Courier New"/>
                <w:bCs/>
                <w:sz w:val="18"/>
                <w:szCs w:val="18"/>
              </w:rPr>
              <w:t>;</w:t>
            </w:r>
          </w:p>
          <w:p w14:paraId="3F36B650" w14:textId="77777777" w:rsidR="00B93ED0" w:rsidRPr="00B93ED0" w:rsidRDefault="00B93ED0" w:rsidP="00B93ED0">
            <w:pPr>
              <w:autoSpaceDE w:val="0"/>
              <w:autoSpaceDN w:val="0"/>
              <w:adjustRightInd w:val="0"/>
              <w:spacing w:after="0"/>
              <w:rPr>
                <w:rFonts w:ascii="Courier New" w:hAnsi="Courier New" w:cs="Courier New"/>
                <w:bCs/>
                <w:sz w:val="18"/>
                <w:szCs w:val="18"/>
              </w:rPr>
            </w:pPr>
          </w:p>
          <w:p w14:paraId="30FCF773"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if (not </w:t>
            </w:r>
            <w:proofErr w:type="spellStart"/>
            <w:r w:rsidRPr="00B93ED0">
              <w:rPr>
                <w:rFonts w:ascii="Courier New" w:hAnsi="Courier New" w:cs="Courier New"/>
                <w:bCs/>
                <w:sz w:val="18"/>
                <w:szCs w:val="18"/>
              </w:rPr>
              <w:t>f_Check_NG_</w:t>
            </w:r>
            <w:proofErr w:type="gramStart"/>
            <w:r w:rsidRPr="00B93ED0">
              <w:rPr>
                <w:rFonts w:ascii="Courier New" w:hAnsi="Courier New" w:cs="Courier New"/>
                <w:bCs/>
                <w:sz w:val="18"/>
                <w:szCs w:val="18"/>
              </w:rPr>
              <w:t>PDUSessionEstablishmentReq</w:t>
            </w:r>
            <w:proofErr w:type="spellEnd"/>
            <w:r w:rsidRPr="00B93ED0">
              <w:rPr>
                <w:rFonts w:ascii="Courier New" w:hAnsi="Courier New" w:cs="Courier New"/>
                <w:bCs/>
                <w:sz w:val="18"/>
                <w:szCs w:val="18"/>
              </w:rPr>
              <w:t>(</w:t>
            </w:r>
            <w:proofErr w:type="spellStart"/>
            <w:proofErr w:type="gramEnd"/>
            <w:r w:rsidRPr="00B93ED0">
              <w:rPr>
                <w:rFonts w:ascii="Courier New" w:hAnsi="Courier New" w:cs="Courier New"/>
                <w:bCs/>
                <w:sz w:val="18"/>
                <w:szCs w:val="18"/>
              </w:rPr>
              <w:t>v_GSM_MobilityInfo</w:t>
            </w:r>
            <w:proofErr w:type="spellEnd"/>
            <w:r w:rsidRPr="00B93ED0">
              <w:rPr>
                <w:rFonts w:ascii="Courier New" w:hAnsi="Courier New" w:cs="Courier New"/>
                <w:bCs/>
                <w:sz w:val="18"/>
                <w:szCs w:val="18"/>
              </w:rPr>
              <w:t>,</w:t>
            </w:r>
          </w:p>
          <w:p w14:paraId="73ADCF31"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w:t>
            </w:r>
            <w:proofErr w:type="gramStart"/>
            <w:r w:rsidRPr="00B93ED0">
              <w:rPr>
                <w:rFonts w:ascii="Courier New" w:hAnsi="Courier New" w:cs="Courier New"/>
                <w:bCs/>
                <w:sz w:val="18"/>
                <w:szCs w:val="18"/>
              </w:rPr>
              <w:t>ReceivedAsp.Signalling.Nas</w:t>
            </w:r>
            <w:proofErr w:type="spellEnd"/>
            <w:proofErr w:type="gramEnd"/>
            <w:r w:rsidRPr="00B93ED0">
              <w:rPr>
                <w:rFonts w:ascii="Courier New" w:hAnsi="Courier New" w:cs="Courier New"/>
                <w:bCs/>
                <w:sz w:val="18"/>
                <w:szCs w:val="18"/>
              </w:rPr>
              <w:t>[0</w:t>
            </w:r>
            <w:proofErr w:type="gramStart"/>
            <w:r w:rsidRPr="00B93ED0">
              <w:rPr>
                <w:rFonts w:ascii="Courier New" w:hAnsi="Courier New" w:cs="Courier New"/>
                <w:bCs/>
                <w:sz w:val="18"/>
                <w:szCs w:val="18"/>
              </w:rPr>
              <w:t>].</w:t>
            </w:r>
            <w:proofErr w:type="spellStart"/>
            <w:r w:rsidRPr="00B93ED0">
              <w:rPr>
                <w:rFonts w:ascii="Courier New" w:hAnsi="Courier New" w:cs="Courier New"/>
                <w:bCs/>
                <w:sz w:val="18"/>
                <w:szCs w:val="18"/>
              </w:rPr>
              <w:t>Pdu</w:t>
            </w:r>
            <w:proofErr w:type="spellEnd"/>
            <w:proofErr w:type="gramEnd"/>
            <w:r w:rsidRPr="00B93ED0">
              <w:rPr>
                <w:rFonts w:ascii="Courier New" w:hAnsi="Courier New" w:cs="Courier New"/>
                <w:bCs/>
                <w:sz w:val="18"/>
                <w:szCs w:val="18"/>
              </w:rPr>
              <w:t>,</w:t>
            </w:r>
          </w:p>
          <w:p w14:paraId="6DF27186"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p_PDU_SessionId</w:t>
            </w:r>
            <w:proofErr w:type="spellEnd"/>
            <w:r w:rsidRPr="00B93ED0">
              <w:rPr>
                <w:rFonts w:ascii="Courier New" w:hAnsi="Courier New" w:cs="Courier New"/>
                <w:bCs/>
                <w:sz w:val="18"/>
                <w:szCs w:val="18"/>
              </w:rPr>
              <w:t>,</w:t>
            </w:r>
          </w:p>
          <w:p w14:paraId="08FA2316"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p_PTI</w:t>
            </w:r>
            <w:proofErr w:type="spellEnd"/>
            <w:r w:rsidRPr="00B93ED0">
              <w:rPr>
                <w:rFonts w:ascii="Courier New" w:hAnsi="Courier New" w:cs="Courier New"/>
                <w:bCs/>
                <w:sz w:val="18"/>
                <w:szCs w:val="18"/>
              </w:rPr>
              <w:t>,</w:t>
            </w:r>
          </w:p>
          <w:p w14:paraId="7F20AAC7"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p_IntegrityProtMaxDataRate</w:t>
            </w:r>
            <w:proofErr w:type="spellEnd"/>
            <w:r w:rsidRPr="00B93ED0">
              <w:rPr>
                <w:rFonts w:ascii="Courier New" w:hAnsi="Courier New" w:cs="Courier New"/>
                <w:bCs/>
                <w:sz w:val="18"/>
                <w:szCs w:val="18"/>
              </w:rPr>
              <w:t>,</w:t>
            </w:r>
          </w:p>
          <w:p w14:paraId="23447F71"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p_PDU_SessionType</w:t>
            </w:r>
            <w:proofErr w:type="spellEnd"/>
            <w:r w:rsidRPr="00B93ED0">
              <w:rPr>
                <w:rFonts w:ascii="Courier New" w:hAnsi="Courier New" w:cs="Courier New"/>
                <w:bCs/>
                <w:sz w:val="18"/>
                <w:szCs w:val="18"/>
              </w:rPr>
              <w:t>,</w:t>
            </w:r>
          </w:p>
          <w:p w14:paraId="15D9E24D"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p_ExpectedSSC_Mode</w:t>
            </w:r>
            <w:proofErr w:type="spellEnd"/>
            <w:r w:rsidRPr="00B93ED0">
              <w:rPr>
                <w:rFonts w:ascii="Courier New" w:hAnsi="Courier New" w:cs="Courier New"/>
                <w:bCs/>
                <w:sz w:val="18"/>
                <w:szCs w:val="18"/>
              </w:rPr>
              <w:t>,</w:t>
            </w:r>
          </w:p>
          <w:p w14:paraId="62CB6C0D"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p_UECap</w:t>
            </w:r>
            <w:proofErr w:type="spellEnd"/>
            <w:r w:rsidRPr="00B93ED0">
              <w:rPr>
                <w:rFonts w:ascii="Courier New" w:hAnsi="Courier New" w:cs="Courier New"/>
                <w:bCs/>
                <w:sz w:val="18"/>
                <w:szCs w:val="18"/>
              </w:rPr>
              <w:t>,</w:t>
            </w:r>
          </w:p>
          <w:p w14:paraId="30FD24E3"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p_MaxNumPacketFilters</w:t>
            </w:r>
            <w:proofErr w:type="spellEnd"/>
            <w:r w:rsidRPr="00B93ED0">
              <w:rPr>
                <w:rFonts w:ascii="Courier New" w:hAnsi="Courier New" w:cs="Courier New"/>
                <w:bCs/>
                <w:sz w:val="18"/>
                <w:szCs w:val="18"/>
              </w:rPr>
              <w:t>,</w:t>
            </w:r>
          </w:p>
          <w:p w14:paraId="7A7CDD19"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p_AlwaysOnPDUSessionReq</w:t>
            </w:r>
            <w:proofErr w:type="spellEnd"/>
            <w:r w:rsidRPr="00B93ED0">
              <w:rPr>
                <w:rFonts w:ascii="Courier New" w:hAnsi="Courier New" w:cs="Courier New"/>
                <w:bCs/>
                <w:sz w:val="18"/>
                <w:szCs w:val="18"/>
              </w:rPr>
              <w:t>,</w:t>
            </w:r>
          </w:p>
          <w:p w14:paraId="233AF09C"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p_PDUReq</w:t>
            </w:r>
            <w:proofErr w:type="spellEnd"/>
            <w:r w:rsidRPr="00B93ED0">
              <w:rPr>
                <w:rFonts w:ascii="Courier New" w:hAnsi="Courier New" w:cs="Courier New"/>
                <w:bCs/>
                <w:sz w:val="18"/>
                <w:szCs w:val="18"/>
              </w:rPr>
              <w:t>,</w:t>
            </w:r>
          </w:p>
          <w:p w14:paraId="272D5323"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p_ExtdPCO</w:t>
            </w:r>
            <w:proofErr w:type="spellEnd"/>
            <w:r w:rsidRPr="00B93ED0">
              <w:rPr>
                <w:rFonts w:ascii="Courier New" w:hAnsi="Courier New" w:cs="Courier New"/>
                <w:bCs/>
                <w:sz w:val="18"/>
                <w:szCs w:val="18"/>
              </w:rPr>
              <w:t>,</w:t>
            </w:r>
          </w:p>
          <w:p w14:paraId="10DB1D9D"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p_OldPDU_SessionId</w:t>
            </w:r>
            <w:proofErr w:type="spellEnd"/>
            <w:r w:rsidRPr="00B93ED0">
              <w:rPr>
                <w:rFonts w:ascii="Courier New" w:hAnsi="Courier New" w:cs="Courier New"/>
                <w:bCs/>
                <w:sz w:val="18"/>
                <w:szCs w:val="18"/>
              </w:rPr>
              <w:t>,</w:t>
            </w:r>
          </w:p>
          <w:p w14:paraId="410BD6D8"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p_RequestType</w:t>
            </w:r>
            <w:proofErr w:type="spellEnd"/>
            <w:r w:rsidRPr="00B93ED0">
              <w:rPr>
                <w:rFonts w:ascii="Courier New" w:hAnsi="Courier New" w:cs="Courier New"/>
                <w:bCs/>
                <w:sz w:val="18"/>
                <w:szCs w:val="18"/>
              </w:rPr>
              <w:t>,</w:t>
            </w:r>
          </w:p>
          <w:p w14:paraId="7E3DE8E4"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p_ExpectedS_NSSAI</w:t>
            </w:r>
            <w:proofErr w:type="spellEnd"/>
            <w:r w:rsidRPr="00B93ED0">
              <w:rPr>
                <w:rFonts w:ascii="Courier New" w:hAnsi="Courier New" w:cs="Courier New"/>
                <w:bCs/>
                <w:sz w:val="18"/>
                <w:szCs w:val="18"/>
              </w:rPr>
              <w:t>,</w:t>
            </w:r>
          </w:p>
          <w:p w14:paraId="281C7D86"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p_ExpectedDNN</w:t>
            </w:r>
            <w:proofErr w:type="spellEnd"/>
            <w:r w:rsidRPr="00B93ED0">
              <w:rPr>
                <w:rFonts w:ascii="Courier New" w:hAnsi="Courier New" w:cs="Courier New"/>
                <w:bCs/>
                <w:sz w:val="18"/>
                <w:szCs w:val="18"/>
              </w:rPr>
              <w:t>,</w:t>
            </w:r>
          </w:p>
          <w:p w14:paraId="6808398C"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p_AdditionalInfo</w:t>
            </w:r>
            <w:proofErr w:type="spellEnd"/>
            <w:r w:rsidRPr="00B93ED0">
              <w:rPr>
                <w:rFonts w:ascii="Courier New" w:hAnsi="Courier New" w:cs="Courier New"/>
                <w:bCs/>
                <w:sz w:val="18"/>
                <w:szCs w:val="18"/>
              </w:rPr>
              <w:t>)) {</w:t>
            </w:r>
          </w:p>
          <w:p w14:paraId="1E948EB9"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f_NR_</w:t>
            </w:r>
            <w:proofErr w:type="gramStart"/>
            <w:r w:rsidRPr="00B93ED0">
              <w:rPr>
                <w:rFonts w:ascii="Courier New" w:hAnsi="Courier New" w:cs="Courier New"/>
                <w:bCs/>
                <w:sz w:val="18"/>
                <w:szCs w:val="18"/>
              </w:rPr>
              <w:t>SetVerdictFailOrInconc</w:t>
            </w:r>
            <w:proofErr w:type="spellEnd"/>
            <w:r w:rsidRPr="00B93ED0">
              <w:rPr>
                <w:rFonts w:ascii="Courier New" w:hAnsi="Courier New" w:cs="Courier New"/>
                <w:bCs/>
                <w:sz w:val="18"/>
                <w:szCs w:val="18"/>
              </w:rPr>
              <w:t>(</w:t>
            </w:r>
            <w:proofErr w:type="gramEnd"/>
            <w:r w:rsidRPr="00B93ED0">
              <w:rPr>
                <w:rFonts w:ascii="Courier New" w:hAnsi="Courier New" w:cs="Courier New"/>
                <w:bCs/>
                <w:sz w:val="18"/>
                <w:szCs w:val="18"/>
              </w:rPr>
              <w:t>__FILE__, __LINE__, "PDU Session Establishment Message Failed");</w:t>
            </w:r>
          </w:p>
          <w:p w14:paraId="44340109"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1A188818"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3A29C1AF"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if (not </w:t>
            </w:r>
            <w:proofErr w:type="spellStart"/>
            <w:r w:rsidRPr="00B93ED0">
              <w:rPr>
                <w:rFonts w:ascii="Courier New" w:hAnsi="Courier New" w:cs="Courier New"/>
                <w:bCs/>
                <w:sz w:val="18"/>
                <w:szCs w:val="18"/>
              </w:rPr>
              <w:t>isvalue</w:t>
            </w:r>
            <w:proofErr w:type="spellEnd"/>
            <w:r w:rsidRPr="00B93ED0">
              <w:rPr>
                <w:rFonts w:ascii="Courier New" w:hAnsi="Courier New" w:cs="Courier New"/>
                <w:bCs/>
                <w:sz w:val="18"/>
                <w:szCs w:val="18"/>
              </w:rPr>
              <w:t>(</w:t>
            </w:r>
            <w:proofErr w:type="spellStart"/>
            <w:r w:rsidRPr="00B93ED0">
              <w:rPr>
                <w:rFonts w:ascii="Courier New" w:hAnsi="Courier New" w:cs="Courier New"/>
                <w:bCs/>
                <w:sz w:val="18"/>
                <w:szCs w:val="18"/>
              </w:rPr>
              <w:t>p_DNN</w:t>
            </w:r>
            <w:proofErr w:type="spellEnd"/>
            <w:r w:rsidRPr="00B93ED0">
              <w:rPr>
                <w:rFonts w:ascii="Courier New" w:hAnsi="Courier New" w:cs="Courier New"/>
                <w:bCs/>
                <w:sz w:val="18"/>
                <w:szCs w:val="18"/>
              </w:rPr>
              <w:t xml:space="preserve">) and not </w:t>
            </w:r>
            <w:proofErr w:type="spellStart"/>
            <w:r w:rsidRPr="00B93ED0">
              <w:rPr>
                <w:rFonts w:ascii="Courier New" w:hAnsi="Courier New" w:cs="Courier New"/>
                <w:bCs/>
                <w:sz w:val="18"/>
                <w:szCs w:val="18"/>
              </w:rPr>
              <w:t>p_</w:t>
            </w:r>
            <w:proofErr w:type="gramStart"/>
            <w:r w:rsidRPr="00B93ED0">
              <w:rPr>
                <w:rFonts w:ascii="Courier New" w:hAnsi="Courier New" w:cs="Courier New"/>
                <w:bCs/>
                <w:sz w:val="18"/>
                <w:szCs w:val="18"/>
              </w:rPr>
              <w:t>OmitDNN</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xml:space="preserve"> </w:t>
            </w:r>
            <w:proofErr w:type="gramStart"/>
            <w:r w:rsidRPr="00B93ED0">
              <w:rPr>
                <w:rFonts w:ascii="Courier New" w:hAnsi="Courier New" w:cs="Courier New"/>
                <w:bCs/>
                <w:sz w:val="18"/>
                <w:szCs w:val="18"/>
              </w:rPr>
              <w:t>{  /</w:t>
            </w:r>
            <w:proofErr w:type="gramEnd"/>
            <w:r w:rsidRPr="00B93ED0">
              <w:rPr>
                <w:rFonts w:ascii="Courier New" w:hAnsi="Courier New" w:cs="Courier New"/>
                <w:bCs/>
                <w:sz w:val="18"/>
                <w:szCs w:val="18"/>
              </w:rPr>
              <w:t>/ @sic R5s210148, R5s221229 sic@</w:t>
            </w:r>
          </w:p>
          <w:p w14:paraId="6EF81C8E"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Use the details received in the Request </w:t>
            </w:r>
            <w:proofErr w:type="spellStart"/>
            <w:r w:rsidRPr="00B93ED0">
              <w:rPr>
                <w:rFonts w:ascii="Courier New" w:hAnsi="Courier New" w:cs="Courier New"/>
                <w:bCs/>
                <w:sz w:val="18"/>
                <w:szCs w:val="18"/>
              </w:rPr>
              <w:t>msg</w:t>
            </w:r>
            <w:proofErr w:type="spellEnd"/>
          </w:p>
          <w:p w14:paraId="3F6C6674"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w:t>
            </w:r>
            <w:proofErr w:type="gramStart"/>
            <w:r w:rsidRPr="00B93ED0">
              <w:rPr>
                <w:rFonts w:ascii="Courier New" w:hAnsi="Courier New" w:cs="Courier New"/>
                <w:bCs/>
                <w:sz w:val="18"/>
                <w:szCs w:val="18"/>
              </w:rPr>
              <w:t>PDUType</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v_GSM_MobilityInfo.PDUType</w:t>
            </w:r>
            <w:proofErr w:type="spellEnd"/>
            <w:r w:rsidRPr="00B93ED0">
              <w:rPr>
                <w:rFonts w:ascii="Courier New" w:hAnsi="Courier New" w:cs="Courier New"/>
                <w:bCs/>
                <w:sz w:val="18"/>
                <w:szCs w:val="18"/>
              </w:rPr>
              <w:t>;   // @sic R5-205939, R5s240708 sic@</w:t>
            </w:r>
          </w:p>
          <w:p w14:paraId="3CA33526"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if (</w:t>
            </w:r>
            <w:proofErr w:type="spellStart"/>
            <w:r w:rsidRPr="00B93ED0">
              <w:rPr>
                <w:rFonts w:ascii="Courier New" w:hAnsi="Courier New" w:cs="Courier New"/>
                <w:bCs/>
                <w:sz w:val="18"/>
                <w:szCs w:val="18"/>
              </w:rPr>
              <w:t>v_PDUType</w:t>
            </w:r>
            <w:proofErr w:type="spellEnd"/>
            <w:r w:rsidRPr="00B93ED0">
              <w:rPr>
                <w:rFonts w:ascii="Courier New" w:hAnsi="Courier New" w:cs="Courier New"/>
                <w:bCs/>
                <w:sz w:val="18"/>
                <w:szCs w:val="18"/>
              </w:rPr>
              <w:t xml:space="preserve"> == None) {</w:t>
            </w:r>
          </w:p>
          <w:p w14:paraId="5C3AD7CE"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f_NR_</w:t>
            </w:r>
            <w:proofErr w:type="gramStart"/>
            <w:r w:rsidRPr="00B93ED0">
              <w:rPr>
                <w:rFonts w:ascii="Courier New" w:hAnsi="Courier New" w:cs="Courier New"/>
                <w:bCs/>
                <w:sz w:val="18"/>
                <w:szCs w:val="18"/>
              </w:rPr>
              <w:t>SetVerdictFailOrInconc</w:t>
            </w:r>
            <w:proofErr w:type="spellEnd"/>
            <w:r w:rsidRPr="00B93ED0">
              <w:rPr>
                <w:rFonts w:ascii="Courier New" w:hAnsi="Courier New" w:cs="Courier New"/>
                <w:bCs/>
                <w:sz w:val="18"/>
                <w:szCs w:val="18"/>
              </w:rPr>
              <w:t>(</w:t>
            </w:r>
            <w:proofErr w:type="gramEnd"/>
            <w:r w:rsidRPr="00B93ED0">
              <w:rPr>
                <w:rFonts w:ascii="Courier New" w:hAnsi="Courier New" w:cs="Courier New"/>
                <w:bCs/>
                <w:sz w:val="18"/>
                <w:szCs w:val="18"/>
              </w:rPr>
              <w:t>__FILE__, __LINE__, "DNN PICS do not match received DNN");</w:t>
            </w:r>
          </w:p>
          <w:p w14:paraId="5875F458"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else {</w:t>
            </w:r>
          </w:p>
          <w:p w14:paraId="402BAD22" w14:textId="77777777" w:rsidR="00B93ED0" w:rsidRPr="00B93ED0" w:rsidRDefault="00B93ED0" w:rsidP="00B93ED0">
            <w:pPr>
              <w:autoSpaceDE w:val="0"/>
              <w:autoSpaceDN w:val="0"/>
              <w:adjustRightInd w:val="0"/>
              <w:spacing w:after="0"/>
              <w:rPr>
                <w:rFonts w:ascii="Courier New" w:hAnsi="Courier New" w:cs="Courier New"/>
                <w:bCs/>
                <w:sz w:val="18"/>
                <w:szCs w:val="18"/>
                <w:highlight w:val="green"/>
              </w:rPr>
            </w:pPr>
            <w:r w:rsidRPr="00B93ED0">
              <w:rPr>
                <w:rFonts w:ascii="Courier New" w:hAnsi="Courier New" w:cs="Courier New"/>
                <w:bCs/>
                <w:sz w:val="18"/>
                <w:szCs w:val="18"/>
              </w:rPr>
              <w:t xml:space="preserve">          </w:t>
            </w:r>
            <w:r w:rsidRPr="00B93ED0">
              <w:rPr>
                <w:rFonts w:ascii="Courier New" w:hAnsi="Courier New" w:cs="Courier New"/>
                <w:bCs/>
                <w:sz w:val="18"/>
                <w:szCs w:val="18"/>
                <w:highlight w:val="green"/>
              </w:rPr>
              <w:t>if (</w:t>
            </w:r>
            <w:proofErr w:type="spellStart"/>
            <w:r w:rsidRPr="00B93ED0">
              <w:rPr>
                <w:rFonts w:ascii="Courier New" w:hAnsi="Courier New" w:cs="Courier New"/>
                <w:bCs/>
                <w:sz w:val="18"/>
                <w:szCs w:val="18"/>
                <w:highlight w:val="green"/>
              </w:rPr>
              <w:t>v_PDUType</w:t>
            </w:r>
            <w:proofErr w:type="spellEnd"/>
            <w:r w:rsidRPr="00B93ED0">
              <w:rPr>
                <w:rFonts w:ascii="Courier New" w:hAnsi="Courier New" w:cs="Courier New"/>
                <w:bCs/>
                <w:sz w:val="18"/>
                <w:szCs w:val="18"/>
                <w:highlight w:val="green"/>
              </w:rPr>
              <w:t xml:space="preserve"> == </w:t>
            </w:r>
            <w:proofErr w:type="spellStart"/>
            <w:r w:rsidRPr="00B93ED0">
              <w:rPr>
                <w:rFonts w:ascii="Courier New" w:hAnsi="Courier New" w:cs="Courier New"/>
                <w:bCs/>
                <w:sz w:val="18"/>
                <w:szCs w:val="18"/>
                <w:highlight w:val="green"/>
              </w:rPr>
              <w:t>Emergency_PDN</w:t>
            </w:r>
            <w:proofErr w:type="spellEnd"/>
            <w:r w:rsidRPr="00B93ED0">
              <w:rPr>
                <w:rFonts w:ascii="Courier New" w:hAnsi="Courier New" w:cs="Courier New"/>
                <w:bCs/>
                <w:sz w:val="18"/>
                <w:szCs w:val="18"/>
                <w:highlight w:val="green"/>
              </w:rPr>
              <w:t xml:space="preserve">) {              </w:t>
            </w:r>
          </w:p>
          <w:p w14:paraId="669DD108" w14:textId="77777777" w:rsidR="00B93ED0" w:rsidRPr="00B93ED0" w:rsidRDefault="00B93ED0" w:rsidP="00B93ED0">
            <w:pPr>
              <w:autoSpaceDE w:val="0"/>
              <w:autoSpaceDN w:val="0"/>
              <w:adjustRightInd w:val="0"/>
              <w:spacing w:after="0"/>
              <w:rPr>
                <w:rFonts w:ascii="Courier New" w:hAnsi="Courier New" w:cs="Courier New"/>
                <w:bCs/>
                <w:sz w:val="18"/>
                <w:szCs w:val="18"/>
                <w:highlight w:val="green"/>
              </w:rPr>
            </w:pPr>
            <w:r w:rsidRPr="00B93ED0">
              <w:rPr>
                <w:rFonts w:ascii="Courier New" w:hAnsi="Courier New" w:cs="Courier New"/>
                <w:bCs/>
                <w:sz w:val="18"/>
                <w:szCs w:val="18"/>
                <w:highlight w:val="green"/>
              </w:rPr>
              <w:t xml:space="preserve">              </w:t>
            </w:r>
            <w:proofErr w:type="spellStart"/>
            <w:r w:rsidRPr="00B93ED0">
              <w:rPr>
                <w:rFonts w:ascii="Courier New" w:hAnsi="Courier New" w:cs="Courier New"/>
                <w:bCs/>
                <w:sz w:val="18"/>
                <w:szCs w:val="18"/>
                <w:highlight w:val="green"/>
              </w:rPr>
              <w:t>v_</w:t>
            </w:r>
            <w:proofErr w:type="gramStart"/>
            <w:r w:rsidRPr="00B93ED0">
              <w:rPr>
                <w:rFonts w:ascii="Courier New" w:hAnsi="Courier New" w:cs="Courier New"/>
                <w:bCs/>
                <w:sz w:val="18"/>
                <w:szCs w:val="18"/>
                <w:highlight w:val="green"/>
              </w:rPr>
              <w:t>MediaType</w:t>
            </w:r>
            <w:proofErr w:type="spellEnd"/>
            <w:r w:rsidRPr="00B93ED0">
              <w:rPr>
                <w:rFonts w:ascii="Courier New" w:hAnsi="Courier New" w:cs="Courier New"/>
                <w:bCs/>
                <w:sz w:val="18"/>
                <w:szCs w:val="18"/>
                <w:highlight w:val="green"/>
              </w:rPr>
              <w:t xml:space="preserve"> :</w:t>
            </w:r>
            <w:proofErr w:type="gramEnd"/>
            <w:r w:rsidRPr="00B93ED0">
              <w:rPr>
                <w:rFonts w:ascii="Courier New" w:hAnsi="Courier New" w:cs="Courier New"/>
                <w:bCs/>
                <w:sz w:val="18"/>
                <w:szCs w:val="18"/>
                <w:highlight w:val="green"/>
              </w:rPr>
              <w:t xml:space="preserve">= </w:t>
            </w:r>
            <w:proofErr w:type="spellStart"/>
            <w:r w:rsidRPr="00B93ED0">
              <w:rPr>
                <w:rFonts w:ascii="Courier New" w:hAnsi="Courier New" w:cs="Courier New"/>
                <w:bCs/>
                <w:sz w:val="18"/>
                <w:szCs w:val="18"/>
                <w:highlight w:val="green"/>
              </w:rPr>
              <w:t>IPCAN_EmergencyCall</w:t>
            </w:r>
            <w:proofErr w:type="spellEnd"/>
            <w:r w:rsidRPr="00B93ED0">
              <w:rPr>
                <w:rFonts w:ascii="Courier New" w:hAnsi="Courier New" w:cs="Courier New"/>
                <w:bCs/>
                <w:sz w:val="18"/>
                <w:szCs w:val="18"/>
                <w:highlight w:val="green"/>
              </w:rPr>
              <w:t>; //WA#WI1396015</w:t>
            </w:r>
          </w:p>
          <w:p w14:paraId="4F691E62" w14:textId="77777777" w:rsidR="00B93ED0" w:rsidRPr="00B93ED0" w:rsidRDefault="00B93ED0" w:rsidP="00B93ED0">
            <w:pPr>
              <w:autoSpaceDE w:val="0"/>
              <w:autoSpaceDN w:val="0"/>
              <w:adjustRightInd w:val="0"/>
              <w:spacing w:after="0"/>
              <w:rPr>
                <w:rFonts w:ascii="Courier New" w:hAnsi="Courier New" w:cs="Courier New"/>
                <w:bCs/>
                <w:sz w:val="18"/>
                <w:szCs w:val="18"/>
                <w:highlight w:val="green"/>
              </w:rPr>
            </w:pPr>
            <w:r w:rsidRPr="00B93ED0">
              <w:rPr>
                <w:rFonts w:ascii="Courier New" w:hAnsi="Courier New" w:cs="Courier New"/>
                <w:bCs/>
                <w:sz w:val="18"/>
                <w:szCs w:val="18"/>
                <w:highlight w:val="green"/>
              </w:rPr>
              <w:t xml:space="preserve">              </w:t>
            </w:r>
            <w:proofErr w:type="spellStart"/>
            <w:r w:rsidRPr="00B93ED0">
              <w:rPr>
                <w:rFonts w:ascii="Courier New" w:hAnsi="Courier New" w:cs="Courier New"/>
                <w:bCs/>
                <w:sz w:val="18"/>
                <w:szCs w:val="18"/>
                <w:highlight w:val="green"/>
              </w:rPr>
              <w:t>v_</w:t>
            </w:r>
            <w:proofErr w:type="gramStart"/>
            <w:r w:rsidRPr="00B93ED0">
              <w:rPr>
                <w:rFonts w:ascii="Courier New" w:hAnsi="Courier New" w:cs="Courier New"/>
                <w:bCs/>
                <w:sz w:val="18"/>
                <w:szCs w:val="18"/>
                <w:highlight w:val="green"/>
              </w:rPr>
              <w:t>DNN</w:t>
            </w:r>
            <w:proofErr w:type="spellEnd"/>
            <w:r w:rsidRPr="00B93ED0">
              <w:rPr>
                <w:rFonts w:ascii="Courier New" w:hAnsi="Courier New" w:cs="Courier New"/>
                <w:bCs/>
                <w:sz w:val="18"/>
                <w:szCs w:val="18"/>
                <w:highlight w:val="green"/>
              </w:rPr>
              <w:t xml:space="preserve"> :</w:t>
            </w:r>
            <w:proofErr w:type="gramEnd"/>
            <w:r w:rsidRPr="00B93ED0">
              <w:rPr>
                <w:rFonts w:ascii="Courier New" w:hAnsi="Courier New" w:cs="Courier New"/>
                <w:bCs/>
                <w:sz w:val="18"/>
                <w:szCs w:val="18"/>
                <w:highlight w:val="green"/>
              </w:rPr>
              <w:t xml:space="preserve">= </w:t>
            </w:r>
            <w:proofErr w:type="spellStart"/>
            <w:r w:rsidRPr="00B93ED0">
              <w:rPr>
                <w:rFonts w:ascii="Courier New" w:hAnsi="Courier New" w:cs="Courier New"/>
                <w:bCs/>
                <w:sz w:val="18"/>
                <w:szCs w:val="18"/>
                <w:highlight w:val="green"/>
              </w:rPr>
              <w:t>cs_</w:t>
            </w:r>
            <w:proofErr w:type="gramStart"/>
            <w:r w:rsidRPr="00B93ED0">
              <w:rPr>
                <w:rFonts w:ascii="Courier New" w:hAnsi="Courier New" w:cs="Courier New"/>
                <w:bCs/>
                <w:sz w:val="18"/>
                <w:szCs w:val="18"/>
                <w:highlight w:val="green"/>
              </w:rPr>
              <w:t>DNN</w:t>
            </w:r>
            <w:proofErr w:type="spellEnd"/>
            <w:r w:rsidRPr="00B93ED0">
              <w:rPr>
                <w:rFonts w:ascii="Courier New" w:hAnsi="Courier New" w:cs="Courier New"/>
                <w:bCs/>
                <w:sz w:val="18"/>
                <w:szCs w:val="18"/>
                <w:highlight w:val="green"/>
              </w:rPr>
              <w:t>(</w:t>
            </w:r>
            <w:proofErr w:type="gramEnd"/>
            <w:r w:rsidRPr="00B93ED0">
              <w:rPr>
                <w:rFonts w:ascii="Courier New" w:hAnsi="Courier New" w:cs="Courier New"/>
                <w:bCs/>
                <w:sz w:val="18"/>
                <w:szCs w:val="18"/>
                <w:highlight w:val="green"/>
              </w:rPr>
              <w:t xml:space="preserve">-, </w:t>
            </w:r>
            <w:proofErr w:type="spellStart"/>
            <w:r w:rsidRPr="00B93ED0">
              <w:rPr>
                <w:rFonts w:ascii="Courier New" w:hAnsi="Courier New" w:cs="Courier New"/>
                <w:bCs/>
                <w:sz w:val="18"/>
                <w:szCs w:val="18"/>
                <w:highlight w:val="green"/>
              </w:rPr>
              <w:t>f_DomainName_Encode</w:t>
            </w:r>
            <w:proofErr w:type="spellEnd"/>
            <w:r w:rsidRPr="00B93ED0">
              <w:rPr>
                <w:rFonts w:ascii="Courier New" w:hAnsi="Courier New" w:cs="Courier New"/>
                <w:bCs/>
                <w:sz w:val="18"/>
                <w:szCs w:val="18"/>
                <w:highlight w:val="green"/>
              </w:rPr>
              <w:t>(</w:t>
            </w:r>
            <w:proofErr w:type="spellStart"/>
            <w:r w:rsidRPr="00B93ED0">
              <w:rPr>
                <w:rFonts w:ascii="Courier New" w:hAnsi="Courier New" w:cs="Courier New"/>
                <w:bCs/>
                <w:sz w:val="18"/>
                <w:szCs w:val="18"/>
                <w:highlight w:val="green"/>
              </w:rPr>
              <w:t>f_</w:t>
            </w:r>
            <w:proofErr w:type="gramStart"/>
            <w:r w:rsidRPr="00B93ED0">
              <w:rPr>
                <w:rFonts w:ascii="Courier New" w:hAnsi="Courier New" w:cs="Courier New"/>
                <w:bCs/>
                <w:sz w:val="18"/>
                <w:szCs w:val="18"/>
                <w:highlight w:val="green"/>
              </w:rPr>
              <w:t>GetDNNStringFromPICS</w:t>
            </w:r>
            <w:proofErr w:type="spellEnd"/>
            <w:r w:rsidRPr="00B93ED0">
              <w:rPr>
                <w:rFonts w:ascii="Courier New" w:hAnsi="Courier New" w:cs="Courier New"/>
                <w:bCs/>
                <w:sz w:val="18"/>
                <w:szCs w:val="18"/>
                <w:highlight w:val="green"/>
              </w:rPr>
              <w:t>(</w:t>
            </w:r>
            <w:proofErr w:type="gramEnd"/>
            <w:r w:rsidRPr="00B93ED0">
              <w:rPr>
                <w:rFonts w:ascii="Courier New" w:hAnsi="Courier New" w:cs="Courier New"/>
                <w:bCs/>
                <w:sz w:val="18"/>
                <w:szCs w:val="18"/>
                <w:highlight w:val="green"/>
              </w:rPr>
              <w:t>IMS_DNN)));</w:t>
            </w:r>
          </w:p>
          <w:p w14:paraId="0EBF86D2" w14:textId="77777777" w:rsidR="00B93ED0" w:rsidRPr="00B93ED0" w:rsidRDefault="00B93ED0" w:rsidP="00B93ED0">
            <w:pPr>
              <w:autoSpaceDE w:val="0"/>
              <w:autoSpaceDN w:val="0"/>
              <w:adjustRightInd w:val="0"/>
              <w:spacing w:after="0"/>
              <w:rPr>
                <w:rFonts w:ascii="Courier New" w:hAnsi="Courier New" w:cs="Courier New"/>
                <w:bCs/>
                <w:sz w:val="18"/>
                <w:szCs w:val="18"/>
                <w:highlight w:val="green"/>
              </w:rPr>
            </w:pPr>
            <w:r w:rsidRPr="00B93ED0">
              <w:rPr>
                <w:rFonts w:ascii="Courier New" w:hAnsi="Courier New" w:cs="Courier New"/>
                <w:bCs/>
                <w:sz w:val="18"/>
                <w:szCs w:val="18"/>
                <w:highlight w:val="green"/>
              </w:rPr>
              <w:t xml:space="preserve">          } </w:t>
            </w:r>
          </w:p>
          <w:p w14:paraId="64A3EB5F" w14:textId="77777777" w:rsidR="00B93ED0" w:rsidRPr="00B93ED0" w:rsidRDefault="00B93ED0" w:rsidP="00B93ED0">
            <w:pPr>
              <w:autoSpaceDE w:val="0"/>
              <w:autoSpaceDN w:val="0"/>
              <w:adjustRightInd w:val="0"/>
              <w:spacing w:after="0"/>
              <w:rPr>
                <w:rFonts w:ascii="Courier New" w:hAnsi="Courier New" w:cs="Courier New"/>
                <w:bCs/>
                <w:sz w:val="18"/>
                <w:szCs w:val="18"/>
                <w:highlight w:val="green"/>
              </w:rPr>
            </w:pPr>
            <w:r w:rsidRPr="00B93ED0">
              <w:rPr>
                <w:rFonts w:ascii="Courier New" w:hAnsi="Courier New" w:cs="Courier New"/>
                <w:bCs/>
                <w:sz w:val="18"/>
                <w:szCs w:val="18"/>
                <w:highlight w:val="green"/>
              </w:rPr>
              <w:t xml:space="preserve">          else {</w:t>
            </w:r>
          </w:p>
          <w:p w14:paraId="7F89877B" w14:textId="77777777" w:rsidR="00B93ED0" w:rsidRPr="00B93ED0" w:rsidRDefault="00B93ED0" w:rsidP="00B93ED0">
            <w:pPr>
              <w:autoSpaceDE w:val="0"/>
              <w:autoSpaceDN w:val="0"/>
              <w:adjustRightInd w:val="0"/>
              <w:spacing w:after="0"/>
              <w:rPr>
                <w:rFonts w:ascii="Courier New" w:hAnsi="Courier New" w:cs="Courier New"/>
                <w:bCs/>
                <w:sz w:val="18"/>
                <w:szCs w:val="18"/>
                <w:highlight w:val="green"/>
              </w:rPr>
            </w:pPr>
            <w:r w:rsidRPr="00B93ED0">
              <w:rPr>
                <w:rFonts w:ascii="Courier New" w:hAnsi="Courier New" w:cs="Courier New"/>
                <w:bCs/>
                <w:sz w:val="18"/>
                <w:szCs w:val="18"/>
                <w:highlight w:val="green"/>
              </w:rPr>
              <w:t xml:space="preserve">              </w:t>
            </w:r>
            <w:proofErr w:type="spellStart"/>
            <w:r w:rsidRPr="00B93ED0">
              <w:rPr>
                <w:rFonts w:ascii="Courier New" w:hAnsi="Courier New" w:cs="Courier New"/>
                <w:bCs/>
                <w:sz w:val="18"/>
                <w:szCs w:val="18"/>
                <w:highlight w:val="green"/>
              </w:rPr>
              <w:t>v_</w:t>
            </w:r>
            <w:proofErr w:type="gramStart"/>
            <w:r w:rsidRPr="00B93ED0">
              <w:rPr>
                <w:rFonts w:ascii="Courier New" w:hAnsi="Courier New" w:cs="Courier New"/>
                <w:bCs/>
                <w:sz w:val="18"/>
                <w:szCs w:val="18"/>
                <w:highlight w:val="green"/>
              </w:rPr>
              <w:t>DNN</w:t>
            </w:r>
            <w:proofErr w:type="spellEnd"/>
            <w:r w:rsidRPr="00B93ED0">
              <w:rPr>
                <w:rFonts w:ascii="Courier New" w:hAnsi="Courier New" w:cs="Courier New"/>
                <w:bCs/>
                <w:sz w:val="18"/>
                <w:szCs w:val="18"/>
                <w:highlight w:val="green"/>
              </w:rPr>
              <w:t xml:space="preserve"> :</w:t>
            </w:r>
            <w:proofErr w:type="gramEnd"/>
            <w:r w:rsidRPr="00B93ED0">
              <w:rPr>
                <w:rFonts w:ascii="Courier New" w:hAnsi="Courier New" w:cs="Courier New"/>
                <w:bCs/>
                <w:sz w:val="18"/>
                <w:szCs w:val="18"/>
                <w:highlight w:val="green"/>
              </w:rPr>
              <w:t xml:space="preserve">= </w:t>
            </w:r>
            <w:proofErr w:type="spellStart"/>
            <w:r w:rsidRPr="00B93ED0">
              <w:rPr>
                <w:rFonts w:ascii="Courier New" w:hAnsi="Courier New" w:cs="Courier New"/>
                <w:bCs/>
                <w:sz w:val="18"/>
                <w:szCs w:val="18"/>
                <w:highlight w:val="green"/>
              </w:rPr>
              <w:t>cs_</w:t>
            </w:r>
            <w:proofErr w:type="gramStart"/>
            <w:r w:rsidRPr="00B93ED0">
              <w:rPr>
                <w:rFonts w:ascii="Courier New" w:hAnsi="Courier New" w:cs="Courier New"/>
                <w:bCs/>
                <w:sz w:val="18"/>
                <w:szCs w:val="18"/>
                <w:highlight w:val="green"/>
              </w:rPr>
              <w:t>DNN</w:t>
            </w:r>
            <w:proofErr w:type="spellEnd"/>
            <w:r w:rsidRPr="00B93ED0">
              <w:rPr>
                <w:rFonts w:ascii="Courier New" w:hAnsi="Courier New" w:cs="Courier New"/>
                <w:bCs/>
                <w:sz w:val="18"/>
                <w:szCs w:val="18"/>
                <w:highlight w:val="green"/>
              </w:rPr>
              <w:t>(</w:t>
            </w:r>
            <w:proofErr w:type="gramEnd"/>
            <w:r w:rsidRPr="00B93ED0">
              <w:rPr>
                <w:rFonts w:ascii="Courier New" w:hAnsi="Courier New" w:cs="Courier New"/>
                <w:bCs/>
                <w:sz w:val="18"/>
                <w:szCs w:val="18"/>
                <w:highlight w:val="green"/>
              </w:rPr>
              <w:t xml:space="preserve">-, </w:t>
            </w:r>
            <w:proofErr w:type="spellStart"/>
            <w:r w:rsidRPr="00B93ED0">
              <w:rPr>
                <w:rFonts w:ascii="Courier New" w:hAnsi="Courier New" w:cs="Courier New"/>
                <w:bCs/>
                <w:sz w:val="18"/>
                <w:szCs w:val="18"/>
                <w:highlight w:val="green"/>
              </w:rPr>
              <w:t>f_DomainName_Encode</w:t>
            </w:r>
            <w:proofErr w:type="spellEnd"/>
            <w:r w:rsidRPr="00B93ED0">
              <w:rPr>
                <w:rFonts w:ascii="Courier New" w:hAnsi="Courier New" w:cs="Courier New"/>
                <w:bCs/>
                <w:sz w:val="18"/>
                <w:szCs w:val="18"/>
                <w:highlight w:val="green"/>
              </w:rPr>
              <w:t>(</w:t>
            </w:r>
            <w:proofErr w:type="spellStart"/>
            <w:r w:rsidRPr="00B93ED0">
              <w:rPr>
                <w:rFonts w:ascii="Courier New" w:hAnsi="Courier New" w:cs="Courier New"/>
                <w:bCs/>
                <w:sz w:val="18"/>
                <w:szCs w:val="18"/>
                <w:highlight w:val="green"/>
              </w:rPr>
              <w:t>f_GetDNNStringFromPICS</w:t>
            </w:r>
            <w:proofErr w:type="spellEnd"/>
            <w:r w:rsidRPr="00B93ED0">
              <w:rPr>
                <w:rFonts w:ascii="Courier New" w:hAnsi="Courier New" w:cs="Courier New"/>
                <w:bCs/>
                <w:sz w:val="18"/>
                <w:szCs w:val="18"/>
                <w:highlight w:val="green"/>
              </w:rPr>
              <w:t>(</w:t>
            </w:r>
            <w:proofErr w:type="spellStart"/>
            <w:r w:rsidRPr="00B93ED0">
              <w:rPr>
                <w:rFonts w:ascii="Courier New" w:hAnsi="Courier New" w:cs="Courier New"/>
                <w:bCs/>
                <w:sz w:val="18"/>
                <w:szCs w:val="18"/>
                <w:highlight w:val="green"/>
              </w:rPr>
              <w:t>v_PDUType</w:t>
            </w:r>
            <w:proofErr w:type="spellEnd"/>
            <w:r w:rsidRPr="00B93ED0">
              <w:rPr>
                <w:rFonts w:ascii="Courier New" w:hAnsi="Courier New" w:cs="Courier New"/>
                <w:bCs/>
                <w:sz w:val="18"/>
                <w:szCs w:val="18"/>
                <w:highlight w:val="green"/>
              </w:rPr>
              <w:t>))</w:t>
            </w:r>
            <w:proofErr w:type="gramStart"/>
            <w:r w:rsidRPr="00B93ED0">
              <w:rPr>
                <w:rFonts w:ascii="Courier New" w:hAnsi="Courier New" w:cs="Courier New"/>
                <w:bCs/>
                <w:sz w:val="18"/>
                <w:szCs w:val="18"/>
                <w:highlight w:val="green"/>
              </w:rPr>
              <w:t>);  /</w:t>
            </w:r>
            <w:proofErr w:type="gramEnd"/>
            <w:r w:rsidRPr="00B93ED0">
              <w:rPr>
                <w:rFonts w:ascii="Courier New" w:hAnsi="Courier New" w:cs="Courier New"/>
                <w:bCs/>
                <w:sz w:val="18"/>
                <w:szCs w:val="18"/>
                <w:highlight w:val="green"/>
              </w:rPr>
              <w:t>/ @sic R5s240641 sic@</w:t>
            </w:r>
          </w:p>
          <w:p w14:paraId="5A1F7012"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highlight w:val="green"/>
              </w:rPr>
              <w:t xml:space="preserve">          }</w:t>
            </w:r>
            <w:r w:rsidRPr="00B93ED0">
              <w:rPr>
                <w:rFonts w:ascii="Courier New" w:hAnsi="Courier New" w:cs="Courier New"/>
                <w:bCs/>
                <w:sz w:val="18"/>
                <w:szCs w:val="18"/>
              </w:rPr>
              <w:t xml:space="preserve">        </w:t>
            </w:r>
          </w:p>
          <w:p w14:paraId="031B3C15"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w:t>
            </w:r>
          </w:p>
          <w:p w14:paraId="46DCA76D"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else </w:t>
            </w:r>
            <w:proofErr w:type="gramStart"/>
            <w:r w:rsidRPr="00B93ED0">
              <w:rPr>
                <w:rFonts w:ascii="Courier New" w:hAnsi="Courier New" w:cs="Courier New"/>
                <w:bCs/>
                <w:sz w:val="18"/>
                <w:szCs w:val="18"/>
              </w:rPr>
              <w:t>{ /</w:t>
            </w:r>
            <w:proofErr w:type="gramEnd"/>
            <w:r w:rsidRPr="00B93ED0">
              <w:rPr>
                <w:rFonts w:ascii="Courier New" w:hAnsi="Courier New" w:cs="Courier New"/>
                <w:bCs/>
                <w:sz w:val="18"/>
                <w:szCs w:val="18"/>
              </w:rPr>
              <w:t xml:space="preserve">/ need to overwrite DNN received in Request </w:t>
            </w:r>
            <w:proofErr w:type="spellStart"/>
            <w:r w:rsidRPr="00B93ED0">
              <w:rPr>
                <w:rFonts w:ascii="Courier New" w:hAnsi="Courier New" w:cs="Courier New"/>
                <w:bCs/>
                <w:sz w:val="18"/>
                <w:szCs w:val="18"/>
              </w:rPr>
              <w:t>msg</w:t>
            </w:r>
            <w:proofErr w:type="spellEnd"/>
            <w:r w:rsidRPr="00B93ED0">
              <w:rPr>
                <w:rFonts w:ascii="Courier New" w:hAnsi="Courier New" w:cs="Courier New"/>
                <w:bCs/>
                <w:sz w:val="18"/>
                <w:szCs w:val="18"/>
              </w:rPr>
              <w:t xml:space="preserve"> @sic R5s221229 sic@</w:t>
            </w:r>
          </w:p>
          <w:p w14:paraId="1A0FEA7A"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if (</w:t>
            </w:r>
            <w:proofErr w:type="spellStart"/>
            <w:r w:rsidRPr="00B93ED0">
              <w:rPr>
                <w:rFonts w:ascii="Courier New" w:hAnsi="Courier New" w:cs="Courier New"/>
                <w:bCs/>
                <w:sz w:val="18"/>
                <w:szCs w:val="18"/>
              </w:rPr>
              <w:t>isvalue</w:t>
            </w:r>
            <w:proofErr w:type="spellEnd"/>
            <w:r w:rsidRPr="00B93ED0">
              <w:rPr>
                <w:rFonts w:ascii="Courier New" w:hAnsi="Courier New" w:cs="Courier New"/>
                <w:bCs/>
                <w:sz w:val="18"/>
                <w:szCs w:val="18"/>
              </w:rPr>
              <w:t>(</w:t>
            </w:r>
            <w:proofErr w:type="spellStart"/>
            <w:r w:rsidRPr="00B93ED0">
              <w:rPr>
                <w:rFonts w:ascii="Courier New" w:hAnsi="Courier New" w:cs="Courier New"/>
                <w:bCs/>
                <w:sz w:val="18"/>
                <w:szCs w:val="18"/>
              </w:rPr>
              <w:t>p_DNN</w:t>
            </w:r>
            <w:proofErr w:type="spellEnd"/>
            <w:r w:rsidRPr="00B93ED0">
              <w:rPr>
                <w:rFonts w:ascii="Courier New" w:hAnsi="Courier New" w:cs="Courier New"/>
                <w:bCs/>
                <w:sz w:val="18"/>
                <w:szCs w:val="18"/>
              </w:rPr>
              <w:t>)) {</w:t>
            </w:r>
          </w:p>
          <w:p w14:paraId="6FA307AF"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w:t>
            </w:r>
            <w:proofErr w:type="gramStart"/>
            <w:r w:rsidRPr="00B93ED0">
              <w:rPr>
                <w:rFonts w:ascii="Courier New" w:hAnsi="Courier New" w:cs="Courier New"/>
                <w:bCs/>
                <w:sz w:val="18"/>
                <w:szCs w:val="18"/>
              </w:rPr>
              <w:t>DNN</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p_DNN</w:t>
            </w:r>
            <w:proofErr w:type="spellEnd"/>
            <w:r w:rsidRPr="00B93ED0">
              <w:rPr>
                <w:rFonts w:ascii="Courier New" w:hAnsi="Courier New" w:cs="Courier New"/>
                <w:bCs/>
                <w:sz w:val="18"/>
                <w:szCs w:val="18"/>
              </w:rPr>
              <w:t>;</w:t>
            </w:r>
          </w:p>
          <w:p w14:paraId="5C6ABBB5"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proofErr w:type="gramStart"/>
            <w:r w:rsidRPr="00B93ED0">
              <w:rPr>
                <w:rFonts w:ascii="Courier New" w:hAnsi="Courier New" w:cs="Courier New"/>
                <w:bCs/>
                <w:sz w:val="18"/>
                <w:szCs w:val="18"/>
              </w:rPr>
              <w:t>v_GSM_MobilityInfo.DNN</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valueof</w:t>
            </w:r>
            <w:proofErr w:type="spellEnd"/>
            <w:r w:rsidRPr="00B93ED0">
              <w:rPr>
                <w:rFonts w:ascii="Courier New" w:hAnsi="Courier New" w:cs="Courier New"/>
                <w:bCs/>
                <w:sz w:val="18"/>
                <w:szCs w:val="18"/>
              </w:rPr>
              <w:t>(</w:t>
            </w:r>
            <w:proofErr w:type="spellStart"/>
            <w:r w:rsidRPr="00B93ED0">
              <w:rPr>
                <w:rFonts w:ascii="Courier New" w:hAnsi="Courier New" w:cs="Courier New"/>
                <w:bCs/>
                <w:sz w:val="18"/>
                <w:szCs w:val="18"/>
              </w:rPr>
              <w:t>p_DNN</w:t>
            </w:r>
            <w:proofErr w:type="spellEnd"/>
            <w:r w:rsidRPr="00B93ED0">
              <w:rPr>
                <w:rFonts w:ascii="Courier New" w:hAnsi="Courier New" w:cs="Courier New"/>
                <w:bCs/>
                <w:sz w:val="18"/>
                <w:szCs w:val="18"/>
              </w:rPr>
              <w:t>);</w:t>
            </w:r>
          </w:p>
          <w:p w14:paraId="05B007C4"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4D26AB17"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if (</w:t>
            </w:r>
            <w:proofErr w:type="spellStart"/>
            <w:r w:rsidRPr="00B93ED0">
              <w:rPr>
                <w:rFonts w:ascii="Courier New" w:hAnsi="Courier New" w:cs="Courier New"/>
                <w:bCs/>
                <w:sz w:val="18"/>
                <w:szCs w:val="18"/>
              </w:rPr>
              <w:t>p_OmitDNN</w:t>
            </w:r>
            <w:proofErr w:type="spellEnd"/>
            <w:r w:rsidRPr="00B93ED0">
              <w:rPr>
                <w:rFonts w:ascii="Courier New" w:hAnsi="Courier New" w:cs="Courier New"/>
                <w:bCs/>
                <w:sz w:val="18"/>
                <w:szCs w:val="18"/>
              </w:rPr>
              <w:t xml:space="preserve">) </w:t>
            </w:r>
            <w:proofErr w:type="gramStart"/>
            <w:r w:rsidRPr="00B93ED0">
              <w:rPr>
                <w:rFonts w:ascii="Courier New" w:hAnsi="Courier New" w:cs="Courier New"/>
                <w:bCs/>
                <w:sz w:val="18"/>
                <w:szCs w:val="18"/>
              </w:rPr>
              <w:t>{ /</w:t>
            </w:r>
            <w:proofErr w:type="gramEnd"/>
            <w:r w:rsidRPr="00B93ED0">
              <w:rPr>
                <w:rFonts w:ascii="Courier New" w:hAnsi="Courier New" w:cs="Courier New"/>
                <w:bCs/>
                <w:sz w:val="18"/>
                <w:szCs w:val="18"/>
              </w:rPr>
              <w:t>/ @sic R5-223987 sic@</w:t>
            </w:r>
          </w:p>
          <w:p w14:paraId="5F7E76BB" w14:textId="77777777" w:rsidR="00B93ED0" w:rsidRPr="00B93ED0" w:rsidRDefault="00B93ED0" w:rsidP="00B93ED0">
            <w:pPr>
              <w:autoSpaceDE w:val="0"/>
              <w:autoSpaceDN w:val="0"/>
              <w:adjustRightInd w:val="0"/>
              <w:spacing w:after="0"/>
              <w:rPr>
                <w:rFonts w:ascii="Courier New" w:hAnsi="Courier New" w:cs="Courier New"/>
                <w:bCs/>
                <w:sz w:val="18"/>
                <w:szCs w:val="18"/>
                <w:lang w:val="de-DE"/>
              </w:rPr>
            </w:pPr>
            <w:r w:rsidRPr="00B93ED0">
              <w:rPr>
                <w:rFonts w:ascii="Courier New" w:hAnsi="Courier New" w:cs="Courier New"/>
                <w:bCs/>
                <w:sz w:val="18"/>
                <w:szCs w:val="18"/>
              </w:rPr>
              <w:t xml:space="preserve">        </w:t>
            </w:r>
            <w:r w:rsidRPr="00B93ED0">
              <w:rPr>
                <w:rFonts w:ascii="Courier New" w:hAnsi="Courier New" w:cs="Courier New"/>
                <w:bCs/>
                <w:sz w:val="18"/>
                <w:szCs w:val="18"/>
                <w:lang w:val="de-DE"/>
              </w:rPr>
              <w:t>v_DNN := omit;</w:t>
            </w:r>
          </w:p>
          <w:p w14:paraId="119DDAEC" w14:textId="77777777" w:rsidR="00B93ED0" w:rsidRPr="00B93ED0" w:rsidRDefault="00B93ED0" w:rsidP="00B93ED0">
            <w:pPr>
              <w:autoSpaceDE w:val="0"/>
              <w:autoSpaceDN w:val="0"/>
              <w:adjustRightInd w:val="0"/>
              <w:spacing w:after="0"/>
              <w:rPr>
                <w:rFonts w:ascii="Courier New" w:hAnsi="Courier New" w:cs="Courier New"/>
                <w:bCs/>
                <w:sz w:val="18"/>
                <w:szCs w:val="18"/>
                <w:lang w:val="de-DE"/>
              </w:rPr>
            </w:pPr>
            <w:r w:rsidRPr="00B93ED0">
              <w:rPr>
                <w:rFonts w:ascii="Courier New" w:hAnsi="Courier New" w:cs="Courier New"/>
                <w:bCs/>
                <w:sz w:val="18"/>
                <w:szCs w:val="18"/>
                <w:lang w:val="de-DE"/>
              </w:rPr>
              <w:t xml:space="preserve">        v_GSM_MobilityInfo.DNN := omit;</w:t>
            </w:r>
          </w:p>
          <w:p w14:paraId="6FE4544B"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lang w:val="de-DE"/>
              </w:rPr>
              <w:t xml:space="preserve">      </w:t>
            </w:r>
            <w:r w:rsidRPr="00B93ED0">
              <w:rPr>
                <w:rFonts w:ascii="Courier New" w:hAnsi="Courier New" w:cs="Courier New"/>
                <w:bCs/>
                <w:sz w:val="18"/>
                <w:szCs w:val="18"/>
              </w:rPr>
              <w:t>}</w:t>
            </w:r>
          </w:p>
          <w:p w14:paraId="2582A2CE"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If using a different DNN, need to update stored PDU Type too</w:t>
            </w:r>
          </w:p>
          <w:p w14:paraId="1FAC7F7F" w14:textId="77777777" w:rsidR="00B93ED0" w:rsidRPr="00B93ED0" w:rsidRDefault="00B93ED0" w:rsidP="00B93ED0">
            <w:pPr>
              <w:autoSpaceDE w:val="0"/>
              <w:autoSpaceDN w:val="0"/>
              <w:adjustRightInd w:val="0"/>
              <w:spacing w:after="0"/>
              <w:rPr>
                <w:rFonts w:ascii="Courier New" w:hAnsi="Courier New" w:cs="Courier New"/>
                <w:bCs/>
                <w:sz w:val="18"/>
                <w:szCs w:val="18"/>
                <w:highlight w:val="green"/>
              </w:rPr>
            </w:pPr>
            <w:r w:rsidRPr="00B93ED0">
              <w:rPr>
                <w:rFonts w:ascii="Courier New" w:hAnsi="Courier New" w:cs="Courier New"/>
                <w:bCs/>
                <w:sz w:val="18"/>
                <w:szCs w:val="18"/>
              </w:rPr>
              <w:t xml:space="preserve">      </w:t>
            </w:r>
            <w:r w:rsidRPr="00B93ED0">
              <w:rPr>
                <w:rFonts w:ascii="Courier New" w:hAnsi="Courier New" w:cs="Courier New"/>
                <w:bCs/>
                <w:sz w:val="18"/>
                <w:szCs w:val="18"/>
                <w:highlight w:val="green"/>
              </w:rPr>
              <w:t>if (</w:t>
            </w:r>
            <w:proofErr w:type="spellStart"/>
            <w:r w:rsidRPr="00B93ED0">
              <w:rPr>
                <w:rFonts w:ascii="Courier New" w:hAnsi="Courier New" w:cs="Courier New"/>
                <w:bCs/>
                <w:sz w:val="18"/>
                <w:szCs w:val="18"/>
                <w:highlight w:val="green"/>
              </w:rPr>
              <w:t>v_GSM_MobilityInfo.PDUType</w:t>
            </w:r>
            <w:proofErr w:type="spellEnd"/>
            <w:r w:rsidRPr="00B93ED0">
              <w:rPr>
                <w:rFonts w:ascii="Courier New" w:hAnsi="Courier New" w:cs="Courier New"/>
                <w:bCs/>
                <w:sz w:val="18"/>
                <w:szCs w:val="18"/>
                <w:highlight w:val="green"/>
              </w:rPr>
              <w:t xml:space="preserve"> == </w:t>
            </w:r>
            <w:proofErr w:type="spellStart"/>
            <w:r w:rsidRPr="00B93ED0">
              <w:rPr>
                <w:rFonts w:ascii="Courier New" w:hAnsi="Courier New" w:cs="Courier New"/>
                <w:bCs/>
                <w:sz w:val="18"/>
                <w:szCs w:val="18"/>
                <w:highlight w:val="green"/>
              </w:rPr>
              <w:t>Emergency_PDN</w:t>
            </w:r>
            <w:proofErr w:type="spellEnd"/>
            <w:r w:rsidRPr="00B93ED0">
              <w:rPr>
                <w:rFonts w:ascii="Courier New" w:hAnsi="Courier New" w:cs="Courier New"/>
                <w:bCs/>
                <w:sz w:val="18"/>
                <w:szCs w:val="18"/>
                <w:highlight w:val="green"/>
              </w:rPr>
              <w:t xml:space="preserve">) </w:t>
            </w:r>
            <w:proofErr w:type="gramStart"/>
            <w:r w:rsidRPr="00B93ED0">
              <w:rPr>
                <w:rFonts w:ascii="Courier New" w:hAnsi="Courier New" w:cs="Courier New"/>
                <w:bCs/>
                <w:sz w:val="18"/>
                <w:szCs w:val="18"/>
                <w:highlight w:val="green"/>
              </w:rPr>
              <w:t>{ /</w:t>
            </w:r>
            <w:proofErr w:type="gramEnd"/>
            <w:r w:rsidRPr="00B93ED0">
              <w:rPr>
                <w:rFonts w:ascii="Courier New" w:hAnsi="Courier New" w:cs="Courier New"/>
                <w:bCs/>
                <w:sz w:val="18"/>
                <w:szCs w:val="18"/>
                <w:highlight w:val="green"/>
              </w:rPr>
              <w:t xml:space="preserve">/WA#WI1396015          </w:t>
            </w:r>
          </w:p>
          <w:p w14:paraId="37A3E9A1" w14:textId="77777777" w:rsidR="00B93ED0" w:rsidRPr="00B93ED0" w:rsidRDefault="00B93ED0" w:rsidP="00B93ED0">
            <w:pPr>
              <w:autoSpaceDE w:val="0"/>
              <w:autoSpaceDN w:val="0"/>
              <w:adjustRightInd w:val="0"/>
              <w:spacing w:after="0"/>
              <w:rPr>
                <w:rFonts w:ascii="Courier New" w:hAnsi="Courier New" w:cs="Courier New"/>
                <w:bCs/>
                <w:sz w:val="18"/>
                <w:szCs w:val="18"/>
                <w:highlight w:val="green"/>
              </w:rPr>
            </w:pPr>
            <w:r w:rsidRPr="00B93ED0">
              <w:rPr>
                <w:rFonts w:ascii="Courier New" w:hAnsi="Courier New" w:cs="Courier New"/>
                <w:bCs/>
                <w:sz w:val="18"/>
                <w:szCs w:val="18"/>
                <w:highlight w:val="green"/>
              </w:rPr>
              <w:t xml:space="preserve">          </w:t>
            </w:r>
            <w:proofErr w:type="spellStart"/>
            <w:r w:rsidRPr="00B93ED0">
              <w:rPr>
                <w:rFonts w:ascii="Courier New" w:hAnsi="Courier New" w:cs="Courier New"/>
                <w:bCs/>
                <w:sz w:val="18"/>
                <w:szCs w:val="18"/>
                <w:highlight w:val="green"/>
              </w:rPr>
              <w:t>v_</w:t>
            </w:r>
            <w:proofErr w:type="gramStart"/>
            <w:r w:rsidRPr="00B93ED0">
              <w:rPr>
                <w:rFonts w:ascii="Courier New" w:hAnsi="Courier New" w:cs="Courier New"/>
                <w:bCs/>
                <w:sz w:val="18"/>
                <w:szCs w:val="18"/>
                <w:highlight w:val="green"/>
              </w:rPr>
              <w:t>MediaType</w:t>
            </w:r>
            <w:proofErr w:type="spellEnd"/>
            <w:r w:rsidRPr="00B93ED0">
              <w:rPr>
                <w:rFonts w:ascii="Courier New" w:hAnsi="Courier New" w:cs="Courier New"/>
                <w:bCs/>
                <w:sz w:val="18"/>
                <w:szCs w:val="18"/>
                <w:highlight w:val="green"/>
              </w:rPr>
              <w:t xml:space="preserve"> :</w:t>
            </w:r>
            <w:proofErr w:type="gramEnd"/>
            <w:r w:rsidRPr="00B93ED0">
              <w:rPr>
                <w:rFonts w:ascii="Courier New" w:hAnsi="Courier New" w:cs="Courier New"/>
                <w:bCs/>
                <w:sz w:val="18"/>
                <w:szCs w:val="18"/>
                <w:highlight w:val="green"/>
              </w:rPr>
              <w:t xml:space="preserve">= </w:t>
            </w:r>
            <w:proofErr w:type="spellStart"/>
            <w:r w:rsidRPr="00B93ED0">
              <w:rPr>
                <w:rFonts w:ascii="Courier New" w:hAnsi="Courier New" w:cs="Courier New"/>
                <w:bCs/>
                <w:sz w:val="18"/>
                <w:szCs w:val="18"/>
                <w:highlight w:val="green"/>
              </w:rPr>
              <w:t>IPCAN_EmergencyCall</w:t>
            </w:r>
            <w:proofErr w:type="spellEnd"/>
            <w:r w:rsidRPr="00B93ED0">
              <w:rPr>
                <w:rFonts w:ascii="Courier New" w:hAnsi="Courier New" w:cs="Courier New"/>
                <w:bCs/>
                <w:sz w:val="18"/>
                <w:szCs w:val="18"/>
                <w:highlight w:val="green"/>
              </w:rPr>
              <w:t>;</w:t>
            </w:r>
          </w:p>
          <w:p w14:paraId="26468BB3" w14:textId="77777777" w:rsidR="00B93ED0" w:rsidRPr="00B93ED0" w:rsidRDefault="00B93ED0" w:rsidP="00B93ED0">
            <w:pPr>
              <w:autoSpaceDE w:val="0"/>
              <w:autoSpaceDN w:val="0"/>
              <w:adjustRightInd w:val="0"/>
              <w:spacing w:after="0"/>
              <w:rPr>
                <w:rFonts w:ascii="Courier New" w:hAnsi="Courier New" w:cs="Courier New"/>
                <w:bCs/>
                <w:sz w:val="18"/>
                <w:szCs w:val="18"/>
                <w:highlight w:val="green"/>
              </w:rPr>
            </w:pPr>
            <w:r w:rsidRPr="00B93ED0">
              <w:rPr>
                <w:rFonts w:ascii="Courier New" w:hAnsi="Courier New" w:cs="Courier New"/>
                <w:bCs/>
                <w:sz w:val="18"/>
                <w:szCs w:val="18"/>
                <w:highlight w:val="green"/>
              </w:rPr>
              <w:t xml:space="preserve">      } else {</w:t>
            </w:r>
          </w:p>
          <w:p w14:paraId="7B6A0D11" w14:textId="77777777" w:rsidR="00B93ED0" w:rsidRPr="00B93ED0" w:rsidRDefault="00B93ED0" w:rsidP="00B93ED0">
            <w:pPr>
              <w:autoSpaceDE w:val="0"/>
              <w:autoSpaceDN w:val="0"/>
              <w:adjustRightInd w:val="0"/>
              <w:spacing w:after="0"/>
              <w:rPr>
                <w:rFonts w:ascii="Courier New" w:hAnsi="Courier New" w:cs="Courier New"/>
                <w:bCs/>
                <w:sz w:val="18"/>
                <w:szCs w:val="18"/>
                <w:highlight w:val="green"/>
              </w:rPr>
            </w:pPr>
            <w:r w:rsidRPr="00B93ED0">
              <w:rPr>
                <w:rFonts w:ascii="Courier New" w:hAnsi="Courier New" w:cs="Courier New"/>
                <w:bCs/>
                <w:sz w:val="18"/>
                <w:szCs w:val="18"/>
                <w:highlight w:val="green"/>
              </w:rPr>
              <w:t xml:space="preserve">          </w:t>
            </w:r>
            <w:proofErr w:type="spellStart"/>
            <w:r w:rsidRPr="00B93ED0">
              <w:rPr>
                <w:rFonts w:ascii="Courier New" w:hAnsi="Courier New" w:cs="Courier New"/>
                <w:bCs/>
                <w:sz w:val="18"/>
                <w:szCs w:val="18"/>
                <w:highlight w:val="green"/>
              </w:rPr>
              <w:t>v_</w:t>
            </w:r>
            <w:proofErr w:type="gramStart"/>
            <w:r w:rsidRPr="00B93ED0">
              <w:rPr>
                <w:rFonts w:ascii="Courier New" w:hAnsi="Courier New" w:cs="Courier New"/>
                <w:bCs/>
                <w:sz w:val="18"/>
                <w:szCs w:val="18"/>
                <w:highlight w:val="green"/>
              </w:rPr>
              <w:t>PDUType</w:t>
            </w:r>
            <w:proofErr w:type="spellEnd"/>
            <w:r w:rsidRPr="00B93ED0">
              <w:rPr>
                <w:rFonts w:ascii="Courier New" w:hAnsi="Courier New" w:cs="Courier New"/>
                <w:bCs/>
                <w:sz w:val="18"/>
                <w:szCs w:val="18"/>
                <w:highlight w:val="green"/>
              </w:rPr>
              <w:t xml:space="preserve"> :</w:t>
            </w:r>
            <w:proofErr w:type="gramEnd"/>
            <w:r w:rsidRPr="00B93ED0">
              <w:rPr>
                <w:rFonts w:ascii="Courier New" w:hAnsi="Courier New" w:cs="Courier New"/>
                <w:bCs/>
                <w:sz w:val="18"/>
                <w:szCs w:val="18"/>
                <w:highlight w:val="green"/>
              </w:rPr>
              <w:t xml:space="preserve">= </w:t>
            </w:r>
            <w:proofErr w:type="spellStart"/>
            <w:r w:rsidRPr="00B93ED0">
              <w:rPr>
                <w:rFonts w:ascii="Courier New" w:hAnsi="Courier New" w:cs="Courier New"/>
                <w:bCs/>
                <w:sz w:val="18"/>
                <w:szCs w:val="18"/>
                <w:highlight w:val="green"/>
              </w:rPr>
              <w:t>f_GetPDNTypeFromDNN</w:t>
            </w:r>
            <w:proofErr w:type="spellEnd"/>
            <w:r w:rsidRPr="00B93ED0">
              <w:rPr>
                <w:rFonts w:ascii="Courier New" w:hAnsi="Courier New" w:cs="Courier New"/>
                <w:bCs/>
                <w:sz w:val="18"/>
                <w:szCs w:val="18"/>
                <w:highlight w:val="green"/>
              </w:rPr>
              <w:t>(</w:t>
            </w:r>
            <w:proofErr w:type="spellStart"/>
            <w:r w:rsidRPr="00B93ED0">
              <w:rPr>
                <w:rFonts w:ascii="Courier New" w:hAnsi="Courier New" w:cs="Courier New"/>
                <w:bCs/>
                <w:sz w:val="18"/>
                <w:szCs w:val="18"/>
                <w:highlight w:val="green"/>
              </w:rPr>
              <w:t>v_GSM_MobilityInfo.DNN</w:t>
            </w:r>
            <w:proofErr w:type="spellEnd"/>
            <w:r w:rsidRPr="00B93ED0">
              <w:rPr>
                <w:rFonts w:ascii="Courier New" w:hAnsi="Courier New" w:cs="Courier New"/>
                <w:bCs/>
                <w:sz w:val="18"/>
                <w:szCs w:val="18"/>
                <w:highlight w:val="green"/>
              </w:rPr>
              <w:t>);</w:t>
            </w:r>
          </w:p>
          <w:p w14:paraId="2E844A79" w14:textId="77777777" w:rsidR="00B93ED0" w:rsidRPr="00B93ED0" w:rsidRDefault="00B93ED0" w:rsidP="00B93ED0">
            <w:pPr>
              <w:autoSpaceDE w:val="0"/>
              <w:autoSpaceDN w:val="0"/>
              <w:adjustRightInd w:val="0"/>
              <w:spacing w:after="0"/>
              <w:rPr>
                <w:rFonts w:ascii="Courier New" w:hAnsi="Courier New" w:cs="Courier New"/>
                <w:bCs/>
                <w:sz w:val="18"/>
                <w:szCs w:val="18"/>
                <w:highlight w:val="green"/>
              </w:rPr>
            </w:pPr>
            <w:r w:rsidRPr="00B93ED0">
              <w:rPr>
                <w:rFonts w:ascii="Courier New" w:hAnsi="Courier New" w:cs="Courier New"/>
                <w:bCs/>
                <w:sz w:val="18"/>
                <w:szCs w:val="18"/>
                <w:highlight w:val="green"/>
              </w:rPr>
              <w:t xml:space="preserve">          if (</w:t>
            </w:r>
            <w:proofErr w:type="spellStart"/>
            <w:r w:rsidRPr="00B93ED0">
              <w:rPr>
                <w:rFonts w:ascii="Courier New" w:hAnsi="Courier New" w:cs="Courier New"/>
                <w:bCs/>
                <w:sz w:val="18"/>
                <w:szCs w:val="18"/>
                <w:highlight w:val="green"/>
              </w:rPr>
              <w:t>v_PDUType</w:t>
            </w:r>
            <w:proofErr w:type="spellEnd"/>
            <w:r w:rsidRPr="00B93ED0">
              <w:rPr>
                <w:rFonts w:ascii="Courier New" w:hAnsi="Courier New" w:cs="Courier New"/>
                <w:bCs/>
                <w:sz w:val="18"/>
                <w:szCs w:val="18"/>
                <w:highlight w:val="green"/>
              </w:rPr>
              <w:t xml:space="preserve"> == None) </w:t>
            </w:r>
            <w:proofErr w:type="gramStart"/>
            <w:r w:rsidRPr="00B93ED0">
              <w:rPr>
                <w:rFonts w:ascii="Courier New" w:hAnsi="Courier New" w:cs="Courier New"/>
                <w:bCs/>
                <w:sz w:val="18"/>
                <w:szCs w:val="18"/>
                <w:highlight w:val="green"/>
              </w:rPr>
              <w:t>{ /</w:t>
            </w:r>
            <w:proofErr w:type="gramEnd"/>
            <w:r w:rsidRPr="00B93ED0">
              <w:rPr>
                <w:rFonts w:ascii="Courier New" w:hAnsi="Courier New" w:cs="Courier New"/>
                <w:bCs/>
                <w:sz w:val="18"/>
                <w:szCs w:val="18"/>
                <w:highlight w:val="green"/>
              </w:rPr>
              <w:t xml:space="preserve">/ if this DNN </w:t>
            </w:r>
            <w:proofErr w:type="gramStart"/>
            <w:r w:rsidRPr="00B93ED0">
              <w:rPr>
                <w:rFonts w:ascii="Courier New" w:hAnsi="Courier New" w:cs="Courier New"/>
                <w:bCs/>
                <w:sz w:val="18"/>
                <w:szCs w:val="18"/>
                <w:highlight w:val="green"/>
              </w:rPr>
              <w:t>isn't</w:t>
            </w:r>
            <w:proofErr w:type="gramEnd"/>
            <w:r w:rsidRPr="00B93ED0">
              <w:rPr>
                <w:rFonts w:ascii="Courier New" w:hAnsi="Courier New" w:cs="Courier New"/>
                <w:bCs/>
                <w:sz w:val="18"/>
                <w:szCs w:val="18"/>
                <w:highlight w:val="green"/>
              </w:rPr>
              <w:t xml:space="preserve"> known, just use default</w:t>
            </w:r>
          </w:p>
          <w:p w14:paraId="2429E331" w14:textId="77777777" w:rsidR="00B93ED0" w:rsidRPr="00B93ED0" w:rsidRDefault="00B93ED0" w:rsidP="00B93ED0">
            <w:pPr>
              <w:autoSpaceDE w:val="0"/>
              <w:autoSpaceDN w:val="0"/>
              <w:adjustRightInd w:val="0"/>
              <w:spacing w:after="0"/>
              <w:rPr>
                <w:rFonts w:ascii="Courier New" w:hAnsi="Courier New" w:cs="Courier New"/>
                <w:bCs/>
                <w:sz w:val="18"/>
                <w:szCs w:val="18"/>
                <w:highlight w:val="green"/>
              </w:rPr>
            </w:pPr>
            <w:r w:rsidRPr="00B93ED0">
              <w:rPr>
                <w:rFonts w:ascii="Courier New" w:hAnsi="Courier New" w:cs="Courier New"/>
                <w:bCs/>
                <w:sz w:val="18"/>
                <w:szCs w:val="18"/>
                <w:highlight w:val="green"/>
              </w:rPr>
              <w:t xml:space="preserve">            </w:t>
            </w:r>
            <w:proofErr w:type="spellStart"/>
            <w:r w:rsidRPr="00B93ED0">
              <w:rPr>
                <w:rFonts w:ascii="Courier New" w:hAnsi="Courier New" w:cs="Courier New"/>
                <w:bCs/>
                <w:sz w:val="18"/>
                <w:szCs w:val="18"/>
                <w:highlight w:val="green"/>
              </w:rPr>
              <w:t>v_</w:t>
            </w:r>
            <w:proofErr w:type="gramStart"/>
            <w:r w:rsidRPr="00B93ED0">
              <w:rPr>
                <w:rFonts w:ascii="Courier New" w:hAnsi="Courier New" w:cs="Courier New"/>
                <w:bCs/>
                <w:sz w:val="18"/>
                <w:szCs w:val="18"/>
                <w:highlight w:val="green"/>
              </w:rPr>
              <w:t>PDUType</w:t>
            </w:r>
            <w:proofErr w:type="spellEnd"/>
            <w:r w:rsidRPr="00B93ED0">
              <w:rPr>
                <w:rFonts w:ascii="Courier New" w:hAnsi="Courier New" w:cs="Courier New"/>
                <w:bCs/>
                <w:sz w:val="18"/>
                <w:szCs w:val="18"/>
                <w:highlight w:val="green"/>
              </w:rPr>
              <w:t xml:space="preserve"> :</w:t>
            </w:r>
            <w:proofErr w:type="gramEnd"/>
            <w:r w:rsidRPr="00B93ED0">
              <w:rPr>
                <w:rFonts w:ascii="Courier New" w:hAnsi="Courier New" w:cs="Courier New"/>
                <w:bCs/>
                <w:sz w:val="18"/>
                <w:szCs w:val="18"/>
                <w:highlight w:val="green"/>
              </w:rPr>
              <w:t xml:space="preserve">= </w:t>
            </w:r>
            <w:proofErr w:type="spellStart"/>
            <w:r w:rsidRPr="00B93ED0">
              <w:rPr>
                <w:rFonts w:ascii="Courier New" w:hAnsi="Courier New" w:cs="Courier New"/>
                <w:bCs/>
                <w:sz w:val="18"/>
                <w:szCs w:val="18"/>
                <w:highlight w:val="green"/>
              </w:rPr>
              <w:t>Internet_DNN</w:t>
            </w:r>
            <w:proofErr w:type="spellEnd"/>
            <w:r w:rsidRPr="00B93ED0">
              <w:rPr>
                <w:rFonts w:ascii="Courier New" w:hAnsi="Courier New" w:cs="Courier New"/>
                <w:bCs/>
                <w:sz w:val="18"/>
                <w:szCs w:val="18"/>
                <w:highlight w:val="green"/>
              </w:rPr>
              <w:t>;</w:t>
            </w:r>
          </w:p>
          <w:p w14:paraId="75FDA377" w14:textId="77777777" w:rsidR="00B93ED0" w:rsidRPr="00B93ED0" w:rsidRDefault="00B93ED0" w:rsidP="00B93ED0">
            <w:pPr>
              <w:autoSpaceDE w:val="0"/>
              <w:autoSpaceDN w:val="0"/>
              <w:adjustRightInd w:val="0"/>
              <w:spacing w:after="0"/>
              <w:rPr>
                <w:rFonts w:ascii="Courier New" w:hAnsi="Courier New" w:cs="Courier New"/>
                <w:bCs/>
                <w:sz w:val="18"/>
                <w:szCs w:val="18"/>
                <w:highlight w:val="green"/>
              </w:rPr>
            </w:pPr>
            <w:r w:rsidRPr="00B93ED0">
              <w:rPr>
                <w:rFonts w:ascii="Courier New" w:hAnsi="Courier New" w:cs="Courier New"/>
                <w:bCs/>
                <w:sz w:val="18"/>
                <w:szCs w:val="18"/>
                <w:highlight w:val="green"/>
              </w:rPr>
              <w:t xml:space="preserve">          }</w:t>
            </w:r>
          </w:p>
          <w:p w14:paraId="1E75162D" w14:textId="77777777" w:rsidR="00B93ED0" w:rsidRPr="00B93ED0" w:rsidRDefault="00B93ED0" w:rsidP="00B93ED0">
            <w:pPr>
              <w:autoSpaceDE w:val="0"/>
              <w:autoSpaceDN w:val="0"/>
              <w:adjustRightInd w:val="0"/>
              <w:spacing w:after="0"/>
              <w:rPr>
                <w:rFonts w:ascii="Courier New" w:hAnsi="Courier New" w:cs="Courier New"/>
                <w:bCs/>
                <w:sz w:val="18"/>
                <w:szCs w:val="18"/>
                <w:highlight w:val="green"/>
              </w:rPr>
            </w:pPr>
            <w:r w:rsidRPr="00B93ED0">
              <w:rPr>
                <w:rFonts w:ascii="Courier New" w:hAnsi="Courier New" w:cs="Courier New"/>
                <w:bCs/>
                <w:sz w:val="18"/>
                <w:szCs w:val="18"/>
                <w:highlight w:val="green"/>
              </w:rPr>
              <w:t xml:space="preserve">          </w:t>
            </w:r>
            <w:proofErr w:type="spellStart"/>
            <w:r w:rsidRPr="00B93ED0">
              <w:rPr>
                <w:rFonts w:ascii="Courier New" w:hAnsi="Courier New" w:cs="Courier New"/>
                <w:bCs/>
                <w:sz w:val="18"/>
                <w:szCs w:val="18"/>
                <w:highlight w:val="green"/>
              </w:rPr>
              <w:t>v_GSM_</w:t>
            </w:r>
            <w:proofErr w:type="gramStart"/>
            <w:r w:rsidRPr="00B93ED0">
              <w:rPr>
                <w:rFonts w:ascii="Courier New" w:hAnsi="Courier New" w:cs="Courier New"/>
                <w:bCs/>
                <w:sz w:val="18"/>
                <w:szCs w:val="18"/>
                <w:highlight w:val="green"/>
              </w:rPr>
              <w:t>MobilityInfo.PDUType</w:t>
            </w:r>
            <w:proofErr w:type="spellEnd"/>
            <w:r w:rsidRPr="00B93ED0">
              <w:rPr>
                <w:rFonts w:ascii="Courier New" w:hAnsi="Courier New" w:cs="Courier New"/>
                <w:bCs/>
                <w:sz w:val="18"/>
                <w:szCs w:val="18"/>
                <w:highlight w:val="green"/>
              </w:rPr>
              <w:t xml:space="preserve"> :</w:t>
            </w:r>
            <w:proofErr w:type="gramEnd"/>
            <w:r w:rsidRPr="00B93ED0">
              <w:rPr>
                <w:rFonts w:ascii="Courier New" w:hAnsi="Courier New" w:cs="Courier New"/>
                <w:bCs/>
                <w:sz w:val="18"/>
                <w:szCs w:val="18"/>
                <w:highlight w:val="green"/>
              </w:rPr>
              <w:t xml:space="preserve">= </w:t>
            </w:r>
            <w:proofErr w:type="spellStart"/>
            <w:r w:rsidRPr="00B93ED0">
              <w:rPr>
                <w:rFonts w:ascii="Courier New" w:hAnsi="Courier New" w:cs="Courier New"/>
                <w:bCs/>
                <w:sz w:val="18"/>
                <w:szCs w:val="18"/>
                <w:highlight w:val="green"/>
              </w:rPr>
              <w:t>v_PDUType</w:t>
            </w:r>
            <w:proofErr w:type="spellEnd"/>
            <w:r w:rsidRPr="00B93ED0">
              <w:rPr>
                <w:rFonts w:ascii="Courier New" w:hAnsi="Courier New" w:cs="Courier New"/>
                <w:bCs/>
                <w:sz w:val="18"/>
                <w:szCs w:val="18"/>
                <w:highlight w:val="green"/>
              </w:rPr>
              <w:t>;</w:t>
            </w:r>
          </w:p>
          <w:p w14:paraId="0CE07F43"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highlight w:val="green"/>
              </w:rPr>
              <w:t xml:space="preserve">      }</w:t>
            </w:r>
          </w:p>
          <w:p w14:paraId="1B7EE8B0"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w:t>
            </w:r>
          </w:p>
          <w:p w14:paraId="6EB15604"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243DCC7E"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if (match(p_</w:t>
            </w:r>
            <w:proofErr w:type="gramStart"/>
            <w:r w:rsidRPr="00B93ED0">
              <w:rPr>
                <w:rFonts w:ascii="Courier New" w:hAnsi="Courier New" w:cs="Courier New"/>
                <w:bCs/>
                <w:sz w:val="18"/>
                <w:szCs w:val="18"/>
              </w:rPr>
              <w:t>ReceivedAsp.Signalling.Nas</w:t>
            </w:r>
            <w:proofErr w:type="gramEnd"/>
            <w:r w:rsidRPr="00B93ED0">
              <w:rPr>
                <w:rFonts w:ascii="Courier New" w:hAnsi="Courier New" w:cs="Courier New"/>
                <w:bCs/>
                <w:sz w:val="18"/>
                <w:szCs w:val="18"/>
              </w:rPr>
              <w:t>[0</w:t>
            </w:r>
            <w:proofErr w:type="gramStart"/>
            <w:r w:rsidRPr="00B93ED0">
              <w:rPr>
                <w:rFonts w:ascii="Courier New" w:hAnsi="Courier New" w:cs="Courier New"/>
                <w:bCs/>
                <w:sz w:val="18"/>
                <w:szCs w:val="18"/>
              </w:rPr>
              <w:t>].Pdu.PiggybackedPduList</w:t>
            </w:r>
            <w:proofErr w:type="gramEnd"/>
            <w:r w:rsidRPr="00B93ED0">
              <w:rPr>
                <w:rFonts w:ascii="Courier New" w:hAnsi="Courier New" w:cs="Courier New"/>
                <w:bCs/>
                <w:sz w:val="18"/>
                <w:szCs w:val="18"/>
              </w:rPr>
              <w:t>[0</w:t>
            </w:r>
            <w:proofErr w:type="gramStart"/>
            <w:r w:rsidRPr="00B93ED0">
              <w:rPr>
                <w:rFonts w:ascii="Courier New" w:hAnsi="Courier New" w:cs="Courier New"/>
                <w:bCs/>
                <w:sz w:val="18"/>
                <w:szCs w:val="18"/>
              </w:rPr>
              <w:t>].Msg.pdu</w:t>
            </w:r>
            <w:proofErr w:type="gramEnd"/>
            <w:r w:rsidRPr="00B93ED0">
              <w:rPr>
                <w:rFonts w:ascii="Courier New" w:hAnsi="Courier New" w:cs="Courier New"/>
                <w:bCs/>
                <w:sz w:val="18"/>
                <w:szCs w:val="18"/>
              </w:rPr>
              <w:t>_Session_Establishment_</w:t>
            </w:r>
            <w:proofErr w:type="gramStart"/>
            <w:r w:rsidRPr="00B93ED0">
              <w:rPr>
                <w:rFonts w:ascii="Courier New" w:hAnsi="Courier New" w:cs="Courier New"/>
                <w:bCs/>
                <w:sz w:val="18"/>
                <w:szCs w:val="18"/>
              </w:rPr>
              <w:t>Request.pduSessionType.typeValue</w:t>
            </w:r>
            <w:proofErr w:type="gramEnd"/>
            <w:r w:rsidRPr="00B93ED0">
              <w:rPr>
                <w:rFonts w:ascii="Courier New" w:hAnsi="Courier New" w:cs="Courier New"/>
                <w:bCs/>
                <w:sz w:val="18"/>
                <w:szCs w:val="18"/>
              </w:rPr>
              <w:t xml:space="preserve">, '101'B)) </w:t>
            </w:r>
            <w:proofErr w:type="gramStart"/>
            <w:r w:rsidRPr="00B93ED0">
              <w:rPr>
                <w:rFonts w:ascii="Courier New" w:hAnsi="Courier New" w:cs="Courier New"/>
                <w:bCs/>
                <w:sz w:val="18"/>
                <w:szCs w:val="18"/>
              </w:rPr>
              <w:t>{ /</w:t>
            </w:r>
            <w:proofErr w:type="gramEnd"/>
            <w:r w:rsidRPr="00B93ED0">
              <w:rPr>
                <w:rFonts w:ascii="Courier New" w:hAnsi="Courier New" w:cs="Courier New"/>
                <w:bCs/>
                <w:sz w:val="18"/>
                <w:szCs w:val="18"/>
              </w:rPr>
              <w:t>/ @sic R5-227473 sic@</w:t>
            </w:r>
          </w:p>
          <w:p w14:paraId="71DACD1F"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Ethernet PDU session</w:t>
            </w:r>
          </w:p>
          <w:p w14:paraId="71FC05CF"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if (not ispresent(p_</w:t>
            </w:r>
            <w:proofErr w:type="gramStart"/>
            <w:r w:rsidRPr="00B93ED0">
              <w:rPr>
                <w:rFonts w:ascii="Courier New" w:hAnsi="Courier New" w:cs="Courier New"/>
                <w:bCs/>
                <w:sz w:val="18"/>
                <w:szCs w:val="18"/>
              </w:rPr>
              <w:t>ReceivedAsp.Signalling.Nas</w:t>
            </w:r>
            <w:proofErr w:type="gramEnd"/>
            <w:r w:rsidRPr="00B93ED0">
              <w:rPr>
                <w:rFonts w:ascii="Courier New" w:hAnsi="Courier New" w:cs="Courier New"/>
                <w:bCs/>
                <w:sz w:val="18"/>
                <w:szCs w:val="18"/>
              </w:rPr>
              <w:t>[0</w:t>
            </w:r>
            <w:proofErr w:type="gramStart"/>
            <w:r w:rsidRPr="00B93ED0">
              <w:rPr>
                <w:rFonts w:ascii="Courier New" w:hAnsi="Courier New" w:cs="Courier New"/>
                <w:bCs/>
                <w:sz w:val="18"/>
                <w:szCs w:val="18"/>
              </w:rPr>
              <w:t>].Pdu.PiggybackedPduList</w:t>
            </w:r>
            <w:proofErr w:type="gramEnd"/>
            <w:r w:rsidRPr="00B93ED0">
              <w:rPr>
                <w:rFonts w:ascii="Courier New" w:hAnsi="Courier New" w:cs="Courier New"/>
                <w:bCs/>
                <w:sz w:val="18"/>
                <w:szCs w:val="18"/>
              </w:rPr>
              <w:t>[0</w:t>
            </w:r>
            <w:proofErr w:type="gramStart"/>
            <w:r w:rsidRPr="00B93ED0">
              <w:rPr>
                <w:rFonts w:ascii="Courier New" w:hAnsi="Courier New" w:cs="Courier New"/>
                <w:bCs/>
                <w:sz w:val="18"/>
                <w:szCs w:val="18"/>
              </w:rPr>
              <w:t>].Msg.pdu_Session_Establishment_Request.ds</w:t>
            </w:r>
            <w:proofErr w:type="gramEnd"/>
            <w:r w:rsidRPr="00B93ED0">
              <w:rPr>
                <w:rFonts w:ascii="Courier New" w:hAnsi="Courier New" w:cs="Courier New"/>
                <w:bCs/>
                <w:sz w:val="18"/>
                <w:szCs w:val="18"/>
              </w:rPr>
              <w:t>_TT_EthernetPortMACAddr)) {</w:t>
            </w:r>
          </w:p>
          <w:p w14:paraId="6C77D799"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f_NR_</w:t>
            </w:r>
            <w:proofErr w:type="gramStart"/>
            <w:r w:rsidRPr="00B93ED0">
              <w:rPr>
                <w:rFonts w:ascii="Courier New" w:hAnsi="Courier New" w:cs="Courier New"/>
                <w:bCs/>
                <w:sz w:val="18"/>
                <w:szCs w:val="18"/>
              </w:rPr>
              <w:t>SetVerdictFailOrInconc</w:t>
            </w:r>
            <w:proofErr w:type="spellEnd"/>
            <w:r w:rsidRPr="00B93ED0">
              <w:rPr>
                <w:rFonts w:ascii="Courier New" w:hAnsi="Courier New" w:cs="Courier New"/>
                <w:bCs/>
                <w:sz w:val="18"/>
                <w:szCs w:val="18"/>
              </w:rPr>
              <w:t>(</w:t>
            </w:r>
            <w:proofErr w:type="gramEnd"/>
            <w:r w:rsidRPr="00B93ED0">
              <w:rPr>
                <w:rFonts w:ascii="Courier New" w:hAnsi="Courier New" w:cs="Courier New"/>
                <w:bCs/>
                <w:sz w:val="18"/>
                <w:szCs w:val="18"/>
              </w:rPr>
              <w:t>__FILE__, __LINE__, "Ethernet PDU Request doesn't contain MAC Address");</w:t>
            </w:r>
          </w:p>
          <w:p w14:paraId="4C96FD18"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57786CF1"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if (ispresent(p_</w:t>
            </w:r>
            <w:proofErr w:type="gramStart"/>
            <w:r w:rsidRPr="00B93ED0">
              <w:rPr>
                <w:rFonts w:ascii="Courier New" w:hAnsi="Courier New" w:cs="Courier New"/>
                <w:bCs/>
                <w:sz w:val="18"/>
                <w:szCs w:val="18"/>
              </w:rPr>
              <w:t>ReceivedAsp.Signalling.Nas</w:t>
            </w:r>
            <w:proofErr w:type="gramEnd"/>
            <w:r w:rsidRPr="00B93ED0">
              <w:rPr>
                <w:rFonts w:ascii="Courier New" w:hAnsi="Courier New" w:cs="Courier New"/>
                <w:bCs/>
                <w:sz w:val="18"/>
                <w:szCs w:val="18"/>
              </w:rPr>
              <w:t>[0</w:t>
            </w:r>
            <w:proofErr w:type="gramStart"/>
            <w:r w:rsidRPr="00B93ED0">
              <w:rPr>
                <w:rFonts w:ascii="Courier New" w:hAnsi="Courier New" w:cs="Courier New"/>
                <w:bCs/>
                <w:sz w:val="18"/>
                <w:szCs w:val="18"/>
              </w:rPr>
              <w:t>].Pdu.PiggybackedPduList</w:t>
            </w:r>
            <w:proofErr w:type="gramEnd"/>
            <w:r w:rsidRPr="00B93ED0">
              <w:rPr>
                <w:rFonts w:ascii="Courier New" w:hAnsi="Courier New" w:cs="Courier New"/>
                <w:bCs/>
                <w:sz w:val="18"/>
                <w:szCs w:val="18"/>
              </w:rPr>
              <w:t>[0</w:t>
            </w:r>
            <w:proofErr w:type="gramStart"/>
            <w:r w:rsidRPr="00B93ED0">
              <w:rPr>
                <w:rFonts w:ascii="Courier New" w:hAnsi="Courier New" w:cs="Courier New"/>
                <w:bCs/>
                <w:sz w:val="18"/>
                <w:szCs w:val="18"/>
              </w:rPr>
              <w:t>].Msg.pdu</w:t>
            </w:r>
            <w:proofErr w:type="gramEnd"/>
            <w:r w:rsidRPr="00B93ED0">
              <w:rPr>
                <w:rFonts w:ascii="Courier New" w:hAnsi="Courier New" w:cs="Courier New"/>
                <w:bCs/>
                <w:sz w:val="18"/>
                <w:szCs w:val="18"/>
              </w:rPr>
              <w:t>_Session_Establishment_Request.ethernetHeaderCompressConfig)) {</w:t>
            </w:r>
          </w:p>
          <w:p w14:paraId="41F8309E"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w:t>
            </w:r>
            <w:proofErr w:type="gramStart"/>
            <w:r w:rsidRPr="00B93ED0">
              <w:rPr>
                <w:rFonts w:ascii="Courier New" w:hAnsi="Courier New" w:cs="Courier New"/>
                <w:bCs/>
                <w:sz w:val="18"/>
                <w:szCs w:val="18"/>
              </w:rPr>
              <w:t>EthernetHeaderCompressConfig</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p_</w:t>
            </w:r>
            <w:proofErr w:type="gramStart"/>
            <w:r w:rsidRPr="00B93ED0">
              <w:rPr>
                <w:rFonts w:ascii="Courier New" w:hAnsi="Courier New" w:cs="Courier New"/>
                <w:bCs/>
                <w:sz w:val="18"/>
                <w:szCs w:val="18"/>
              </w:rPr>
              <w:t>ReceivedAsp.Signalling.Nas</w:t>
            </w:r>
            <w:proofErr w:type="gramEnd"/>
            <w:r w:rsidRPr="00B93ED0">
              <w:rPr>
                <w:rFonts w:ascii="Courier New" w:hAnsi="Courier New" w:cs="Courier New"/>
                <w:bCs/>
                <w:sz w:val="18"/>
                <w:szCs w:val="18"/>
              </w:rPr>
              <w:t>[0</w:t>
            </w:r>
            <w:proofErr w:type="gramStart"/>
            <w:r w:rsidRPr="00B93ED0">
              <w:rPr>
                <w:rFonts w:ascii="Courier New" w:hAnsi="Courier New" w:cs="Courier New"/>
                <w:bCs/>
                <w:sz w:val="18"/>
                <w:szCs w:val="18"/>
              </w:rPr>
              <w:t>].Pdu.PiggybackedPduList</w:t>
            </w:r>
            <w:proofErr w:type="gramEnd"/>
            <w:r w:rsidRPr="00B93ED0">
              <w:rPr>
                <w:rFonts w:ascii="Courier New" w:hAnsi="Courier New" w:cs="Courier New"/>
                <w:bCs/>
                <w:sz w:val="18"/>
                <w:szCs w:val="18"/>
              </w:rPr>
              <w:t>[0</w:t>
            </w:r>
            <w:proofErr w:type="gramStart"/>
            <w:r w:rsidRPr="00B93ED0">
              <w:rPr>
                <w:rFonts w:ascii="Courier New" w:hAnsi="Courier New" w:cs="Courier New"/>
                <w:bCs/>
                <w:sz w:val="18"/>
                <w:szCs w:val="18"/>
              </w:rPr>
              <w:t>].Msg.pdu</w:t>
            </w:r>
            <w:proofErr w:type="gramEnd"/>
            <w:r w:rsidRPr="00B93ED0">
              <w:rPr>
                <w:rFonts w:ascii="Courier New" w:hAnsi="Courier New" w:cs="Courier New"/>
                <w:bCs/>
                <w:sz w:val="18"/>
                <w:szCs w:val="18"/>
              </w:rPr>
              <w:t>_Session_Establishment_Request.ethernetHeaderCompressConfig;</w:t>
            </w:r>
          </w:p>
          <w:p w14:paraId="696DF9C8"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else {</w:t>
            </w:r>
          </w:p>
          <w:p w14:paraId="3B146C6F"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f_NR_</w:t>
            </w:r>
            <w:proofErr w:type="gramStart"/>
            <w:r w:rsidRPr="00B93ED0">
              <w:rPr>
                <w:rFonts w:ascii="Courier New" w:hAnsi="Courier New" w:cs="Courier New"/>
                <w:bCs/>
                <w:sz w:val="18"/>
                <w:szCs w:val="18"/>
              </w:rPr>
              <w:t>SetVerdictFailOrInconc</w:t>
            </w:r>
            <w:proofErr w:type="spellEnd"/>
            <w:r w:rsidRPr="00B93ED0">
              <w:rPr>
                <w:rFonts w:ascii="Courier New" w:hAnsi="Courier New" w:cs="Courier New"/>
                <w:bCs/>
                <w:sz w:val="18"/>
                <w:szCs w:val="18"/>
              </w:rPr>
              <w:t>(</w:t>
            </w:r>
            <w:proofErr w:type="gramEnd"/>
            <w:r w:rsidRPr="00B93ED0">
              <w:rPr>
                <w:rFonts w:ascii="Courier New" w:hAnsi="Courier New" w:cs="Courier New"/>
                <w:bCs/>
                <w:sz w:val="18"/>
                <w:szCs w:val="18"/>
              </w:rPr>
              <w:t>__FILE__, __LINE__, "Ethernet PDU Request doesn't contain compression header");</w:t>
            </w:r>
          </w:p>
          <w:p w14:paraId="1990C50E"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61E45EAF"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w:t>
            </w:r>
          </w:p>
          <w:p w14:paraId="11114D0C"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5FC5874B"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if (</w:t>
            </w:r>
            <w:proofErr w:type="spellStart"/>
            <w:r w:rsidRPr="00B93ED0">
              <w:rPr>
                <w:rFonts w:ascii="Courier New" w:hAnsi="Courier New" w:cs="Courier New"/>
                <w:bCs/>
                <w:sz w:val="18"/>
                <w:szCs w:val="18"/>
              </w:rPr>
              <w:t>isvalue</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p_SDAP_Config</w:t>
            </w:r>
            <w:proofErr w:type="spellEnd"/>
            <w:r w:rsidRPr="00B93ED0">
              <w:rPr>
                <w:rFonts w:ascii="Courier New" w:hAnsi="Courier New" w:cs="Courier New"/>
                <w:bCs/>
                <w:sz w:val="18"/>
                <w:szCs w:val="18"/>
              </w:rPr>
              <w:t xml:space="preserve">)) </w:t>
            </w:r>
            <w:proofErr w:type="gramStart"/>
            <w:r w:rsidRPr="00B93ED0">
              <w:rPr>
                <w:rFonts w:ascii="Courier New" w:hAnsi="Courier New" w:cs="Courier New"/>
                <w:bCs/>
                <w:sz w:val="18"/>
                <w:szCs w:val="18"/>
              </w:rPr>
              <w:t>{ /</w:t>
            </w:r>
            <w:proofErr w:type="gramEnd"/>
            <w:r w:rsidRPr="00B93ED0">
              <w:rPr>
                <w:rFonts w:ascii="Courier New" w:hAnsi="Courier New" w:cs="Courier New"/>
                <w:bCs/>
                <w:sz w:val="18"/>
                <w:szCs w:val="18"/>
              </w:rPr>
              <w:t>/ @sic R5s201327 sic@ - compiler warning may be ignored due to check</w:t>
            </w:r>
          </w:p>
          <w:p w14:paraId="37E44274"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v_SDAP_</w:t>
            </w:r>
            <w:proofErr w:type="gramStart"/>
            <w:r w:rsidRPr="00B93ED0">
              <w:rPr>
                <w:rFonts w:ascii="Courier New" w:hAnsi="Courier New" w:cs="Courier New"/>
                <w:bCs/>
                <w:sz w:val="18"/>
                <w:szCs w:val="18"/>
              </w:rPr>
              <w:t>Config</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p_SDAP_Config</w:t>
            </w:r>
            <w:proofErr w:type="spellEnd"/>
            <w:r w:rsidRPr="00B93ED0">
              <w:rPr>
                <w:rFonts w:ascii="Courier New" w:hAnsi="Courier New" w:cs="Courier New"/>
                <w:bCs/>
                <w:sz w:val="18"/>
                <w:szCs w:val="18"/>
              </w:rPr>
              <w:t>; //@sic R5-190720 sic@</w:t>
            </w:r>
          </w:p>
          <w:p w14:paraId="4AD63FCB"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else {</w:t>
            </w:r>
          </w:p>
          <w:p w14:paraId="185A3EEB"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select(</w:t>
            </w:r>
            <w:proofErr w:type="spellStart"/>
            <w:r w:rsidRPr="00B93ED0">
              <w:rPr>
                <w:rFonts w:ascii="Courier New" w:hAnsi="Courier New" w:cs="Courier New"/>
                <w:bCs/>
                <w:sz w:val="18"/>
                <w:szCs w:val="18"/>
              </w:rPr>
              <w:t>v_GSM_MobilityInfo.PDUType</w:t>
            </w:r>
            <w:proofErr w:type="spellEnd"/>
            <w:r w:rsidRPr="00B93ED0">
              <w:rPr>
                <w:rFonts w:ascii="Courier New" w:hAnsi="Courier New" w:cs="Courier New"/>
                <w:bCs/>
                <w:sz w:val="18"/>
                <w:szCs w:val="18"/>
              </w:rPr>
              <w:t xml:space="preserve">) </w:t>
            </w:r>
            <w:proofErr w:type="gramStart"/>
            <w:r w:rsidRPr="00B93ED0">
              <w:rPr>
                <w:rFonts w:ascii="Courier New" w:hAnsi="Courier New" w:cs="Courier New"/>
                <w:bCs/>
                <w:sz w:val="18"/>
                <w:szCs w:val="18"/>
              </w:rPr>
              <w:t>{ /</w:t>
            </w:r>
            <w:proofErr w:type="gramEnd"/>
            <w:r w:rsidRPr="00B93ED0">
              <w:rPr>
                <w:rFonts w:ascii="Courier New" w:hAnsi="Courier New" w:cs="Courier New"/>
                <w:bCs/>
                <w:sz w:val="18"/>
                <w:szCs w:val="18"/>
              </w:rPr>
              <w:t>/ @sic R5-221467 sic@</w:t>
            </w:r>
          </w:p>
          <w:p w14:paraId="592C6DA0"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gramStart"/>
            <w:r w:rsidRPr="00B93ED0">
              <w:rPr>
                <w:rFonts w:ascii="Courier New" w:hAnsi="Courier New" w:cs="Courier New"/>
                <w:bCs/>
                <w:sz w:val="18"/>
                <w:szCs w:val="18"/>
              </w:rPr>
              <w:t>case(</w:t>
            </w:r>
            <w:proofErr w:type="gramEnd"/>
            <w:r w:rsidRPr="00B93ED0">
              <w:rPr>
                <w:rFonts w:ascii="Courier New" w:hAnsi="Courier New" w:cs="Courier New"/>
                <w:bCs/>
                <w:sz w:val="18"/>
                <w:szCs w:val="18"/>
              </w:rPr>
              <w:t xml:space="preserve">IMS_DNN, </w:t>
            </w:r>
            <w:proofErr w:type="spellStart"/>
            <w:r w:rsidRPr="00B93ED0">
              <w:rPr>
                <w:rFonts w:ascii="Courier New" w:hAnsi="Courier New" w:cs="Courier New"/>
                <w:bCs/>
                <w:sz w:val="18"/>
                <w:szCs w:val="18"/>
              </w:rPr>
              <w:t>Emergency_PDN</w:t>
            </w:r>
            <w:proofErr w:type="spellEnd"/>
            <w:r w:rsidRPr="00B93ED0">
              <w:rPr>
                <w:rFonts w:ascii="Courier New" w:hAnsi="Courier New" w:cs="Courier New"/>
                <w:bCs/>
                <w:sz w:val="18"/>
                <w:szCs w:val="18"/>
              </w:rPr>
              <w:t xml:space="preserve">) </w:t>
            </w:r>
            <w:proofErr w:type="gramStart"/>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xml:space="preserve"> // @sic R5-206296, R5s210518 sic@</w:t>
            </w:r>
          </w:p>
          <w:p w14:paraId="18766C11"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v_SDAP_</w:t>
            </w:r>
            <w:proofErr w:type="gramStart"/>
            <w:r w:rsidRPr="00B93ED0">
              <w:rPr>
                <w:rFonts w:ascii="Courier New" w:hAnsi="Courier New" w:cs="Courier New"/>
                <w:bCs/>
                <w:sz w:val="18"/>
                <w:szCs w:val="18"/>
              </w:rPr>
              <w:t>Config</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cs_SDAP_</w:t>
            </w:r>
            <w:proofErr w:type="gramStart"/>
            <w:r w:rsidRPr="00B93ED0">
              <w:rPr>
                <w:rFonts w:ascii="Courier New" w:hAnsi="Courier New" w:cs="Courier New"/>
                <w:bCs/>
                <w:sz w:val="18"/>
                <w:szCs w:val="18"/>
              </w:rPr>
              <w:t>Config</w:t>
            </w:r>
            <w:proofErr w:type="spellEnd"/>
            <w:r w:rsidRPr="00B93ED0">
              <w:rPr>
                <w:rFonts w:ascii="Courier New" w:hAnsi="Courier New" w:cs="Courier New"/>
                <w:bCs/>
                <w:sz w:val="18"/>
                <w:szCs w:val="18"/>
              </w:rPr>
              <w:t>(</w:t>
            </w:r>
            <w:proofErr w:type="gramEnd"/>
            <w:r w:rsidRPr="00B93ED0">
              <w:rPr>
                <w:rFonts w:ascii="Courier New" w:hAnsi="Courier New" w:cs="Courier New"/>
                <w:bCs/>
                <w:sz w:val="18"/>
                <w:szCs w:val="18"/>
              </w:rPr>
              <w:t>-, -, {2});</w:t>
            </w:r>
          </w:p>
          <w:p w14:paraId="121C92F5"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r w:rsidRPr="00B93ED0">
              <w:rPr>
                <w:rFonts w:ascii="Courier New" w:hAnsi="Courier New" w:cs="Courier New"/>
                <w:bCs/>
                <w:sz w:val="18"/>
                <w:szCs w:val="18"/>
                <w:highlight w:val="yellow"/>
              </w:rPr>
              <w:t xml:space="preserve">//WA#WI1396015 </w:t>
            </w:r>
            <w:r w:rsidRPr="00B93ED0">
              <w:rPr>
                <w:rFonts w:ascii="Courier New" w:hAnsi="Courier New" w:cs="Courier New"/>
                <w:b/>
                <w:sz w:val="18"/>
                <w:szCs w:val="18"/>
                <w:highlight w:val="yellow"/>
              </w:rPr>
              <w:t>MOVED UP</w:t>
            </w:r>
            <w:r w:rsidRPr="00B93ED0">
              <w:rPr>
                <w:rFonts w:ascii="Courier New" w:hAnsi="Courier New" w:cs="Courier New"/>
                <w:bCs/>
                <w:sz w:val="18"/>
                <w:szCs w:val="18"/>
                <w:highlight w:val="yellow"/>
              </w:rPr>
              <w:t xml:space="preserve"> and assigned based on </w:t>
            </w:r>
            <w:proofErr w:type="spellStart"/>
            <w:r w:rsidRPr="00B93ED0">
              <w:rPr>
                <w:rFonts w:ascii="Courier New" w:hAnsi="Courier New" w:cs="Courier New"/>
                <w:bCs/>
                <w:sz w:val="18"/>
                <w:szCs w:val="18"/>
                <w:highlight w:val="yellow"/>
              </w:rPr>
              <w:t>v_PDUType</w:t>
            </w:r>
            <w:proofErr w:type="spellEnd"/>
            <w:r w:rsidRPr="00B93ED0">
              <w:rPr>
                <w:rFonts w:ascii="Courier New" w:hAnsi="Courier New" w:cs="Courier New"/>
                <w:bCs/>
                <w:sz w:val="18"/>
                <w:szCs w:val="18"/>
                <w:highlight w:val="yellow"/>
              </w:rPr>
              <w:t xml:space="preserve"> </w:t>
            </w:r>
            <w:proofErr w:type="spellStart"/>
            <w:r w:rsidRPr="00B93ED0">
              <w:rPr>
                <w:rFonts w:ascii="Courier New" w:hAnsi="Courier New" w:cs="Courier New"/>
                <w:bCs/>
                <w:sz w:val="18"/>
                <w:szCs w:val="18"/>
                <w:highlight w:val="yellow"/>
              </w:rPr>
              <w:t>v_</w:t>
            </w:r>
            <w:proofErr w:type="gramStart"/>
            <w:r w:rsidRPr="00B93ED0">
              <w:rPr>
                <w:rFonts w:ascii="Courier New" w:hAnsi="Courier New" w:cs="Courier New"/>
                <w:bCs/>
                <w:sz w:val="18"/>
                <w:szCs w:val="18"/>
                <w:highlight w:val="yellow"/>
              </w:rPr>
              <w:t>MediaType</w:t>
            </w:r>
            <w:proofErr w:type="spellEnd"/>
            <w:r w:rsidRPr="00B93ED0">
              <w:rPr>
                <w:rFonts w:ascii="Courier New" w:hAnsi="Courier New" w:cs="Courier New"/>
                <w:bCs/>
                <w:sz w:val="18"/>
                <w:szCs w:val="18"/>
                <w:highlight w:val="yellow"/>
              </w:rPr>
              <w:t xml:space="preserve"> :</w:t>
            </w:r>
            <w:proofErr w:type="gramEnd"/>
            <w:r w:rsidRPr="00B93ED0">
              <w:rPr>
                <w:rFonts w:ascii="Courier New" w:hAnsi="Courier New" w:cs="Courier New"/>
                <w:bCs/>
                <w:sz w:val="18"/>
                <w:szCs w:val="18"/>
                <w:highlight w:val="yellow"/>
              </w:rPr>
              <w:t xml:space="preserve">= </w:t>
            </w:r>
            <w:proofErr w:type="spellStart"/>
            <w:r w:rsidRPr="00B93ED0">
              <w:rPr>
                <w:rFonts w:ascii="Courier New" w:hAnsi="Courier New" w:cs="Courier New"/>
                <w:bCs/>
                <w:sz w:val="18"/>
                <w:szCs w:val="18"/>
                <w:highlight w:val="yellow"/>
              </w:rPr>
              <w:t>IPCAN_EmergencyCall</w:t>
            </w:r>
            <w:proofErr w:type="spellEnd"/>
            <w:r w:rsidRPr="00B93ED0">
              <w:rPr>
                <w:rFonts w:ascii="Courier New" w:hAnsi="Courier New" w:cs="Courier New"/>
                <w:bCs/>
                <w:sz w:val="18"/>
                <w:szCs w:val="18"/>
                <w:highlight w:val="yellow"/>
              </w:rPr>
              <w:t>; // @sic R5s211486, R5s240641 sic@</w:t>
            </w:r>
          </w:p>
          <w:p w14:paraId="6D3E7F1E"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119F91FF"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case (URLLC_DNN) {</w:t>
            </w:r>
          </w:p>
          <w:p w14:paraId="31B08CEC"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v_SDAP_</w:t>
            </w:r>
            <w:proofErr w:type="gramStart"/>
            <w:r w:rsidRPr="00B93ED0">
              <w:rPr>
                <w:rFonts w:ascii="Courier New" w:hAnsi="Courier New" w:cs="Courier New"/>
                <w:bCs/>
                <w:sz w:val="18"/>
                <w:szCs w:val="18"/>
              </w:rPr>
              <w:t>Config</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cs_SDAP_</w:t>
            </w:r>
            <w:proofErr w:type="gramStart"/>
            <w:r w:rsidRPr="00B93ED0">
              <w:rPr>
                <w:rFonts w:ascii="Courier New" w:hAnsi="Courier New" w:cs="Courier New"/>
                <w:bCs/>
                <w:sz w:val="18"/>
                <w:szCs w:val="18"/>
              </w:rPr>
              <w:t>Config</w:t>
            </w:r>
            <w:proofErr w:type="spellEnd"/>
            <w:r w:rsidRPr="00B93ED0">
              <w:rPr>
                <w:rFonts w:ascii="Courier New" w:hAnsi="Courier New" w:cs="Courier New"/>
                <w:bCs/>
                <w:sz w:val="18"/>
                <w:szCs w:val="18"/>
              </w:rPr>
              <w:t>(</w:t>
            </w:r>
            <w:proofErr w:type="gramEnd"/>
            <w:r w:rsidRPr="00B93ED0">
              <w:rPr>
                <w:rFonts w:ascii="Courier New" w:hAnsi="Courier New" w:cs="Courier New"/>
                <w:bCs/>
                <w:sz w:val="18"/>
                <w:szCs w:val="18"/>
              </w:rPr>
              <w:t>-, -, {9}); // @sic R5-221467 sic@</w:t>
            </w:r>
          </w:p>
          <w:p w14:paraId="5D1B16CB"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73465A83"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case else {</w:t>
            </w:r>
          </w:p>
          <w:p w14:paraId="6D0B3B96"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v_SDAP_</w:t>
            </w:r>
            <w:proofErr w:type="gramStart"/>
            <w:r w:rsidRPr="00B93ED0">
              <w:rPr>
                <w:rFonts w:ascii="Courier New" w:hAnsi="Courier New" w:cs="Courier New"/>
                <w:bCs/>
                <w:sz w:val="18"/>
                <w:szCs w:val="18"/>
              </w:rPr>
              <w:t>Config</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cs_SDAP_Config</w:t>
            </w:r>
            <w:proofErr w:type="spellEnd"/>
            <w:r w:rsidRPr="00B93ED0">
              <w:rPr>
                <w:rFonts w:ascii="Courier New" w:hAnsi="Courier New" w:cs="Courier New"/>
                <w:bCs/>
                <w:sz w:val="18"/>
                <w:szCs w:val="18"/>
              </w:rPr>
              <w:t>;</w:t>
            </w:r>
          </w:p>
          <w:p w14:paraId="62F9EE30"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29339BA7"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3BE724F1"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2D811223"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4BA1815C"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f_BuildRRCReconfigParamsNewDRBs</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v_RadioBearerConfig</w:t>
            </w:r>
            <w:proofErr w:type="spellEnd"/>
            <w:r w:rsidRPr="00B93ED0">
              <w:rPr>
                <w:rFonts w:ascii="Courier New" w:hAnsi="Courier New" w:cs="Courier New"/>
                <w:bCs/>
                <w:sz w:val="18"/>
                <w:szCs w:val="18"/>
              </w:rPr>
              <w:t>,</w:t>
            </w:r>
          </w:p>
          <w:p w14:paraId="0DEC8C8D"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v_CellGroupConfig</w:t>
            </w:r>
            <w:proofErr w:type="spellEnd"/>
            <w:r w:rsidRPr="00B93ED0">
              <w:rPr>
                <w:rFonts w:ascii="Courier New" w:hAnsi="Courier New" w:cs="Courier New"/>
                <w:bCs/>
                <w:sz w:val="18"/>
                <w:szCs w:val="18"/>
              </w:rPr>
              <w:t>,</w:t>
            </w:r>
          </w:p>
          <w:p w14:paraId="46D8C6CD"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v_SSConfig</w:t>
            </w:r>
            <w:proofErr w:type="spellEnd"/>
            <w:r w:rsidRPr="00B93ED0">
              <w:rPr>
                <w:rFonts w:ascii="Courier New" w:hAnsi="Courier New" w:cs="Courier New"/>
                <w:bCs/>
                <w:sz w:val="18"/>
                <w:szCs w:val="18"/>
              </w:rPr>
              <w:t>,</w:t>
            </w:r>
          </w:p>
          <w:p w14:paraId="054F8E8D"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v_SDAP_ConfigurationList</w:t>
            </w:r>
            <w:proofErr w:type="spellEnd"/>
            <w:r w:rsidRPr="00B93ED0">
              <w:rPr>
                <w:rFonts w:ascii="Courier New" w:hAnsi="Courier New" w:cs="Courier New"/>
                <w:bCs/>
                <w:sz w:val="18"/>
                <w:szCs w:val="18"/>
              </w:rPr>
              <w:t>,</w:t>
            </w:r>
          </w:p>
          <w:p w14:paraId="581C7629"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p_NR_CellId</w:t>
            </w:r>
            <w:proofErr w:type="spellEnd"/>
            <w:r w:rsidRPr="00B93ED0">
              <w:rPr>
                <w:rFonts w:ascii="Courier New" w:hAnsi="Courier New" w:cs="Courier New"/>
                <w:bCs/>
                <w:sz w:val="18"/>
                <w:szCs w:val="18"/>
              </w:rPr>
              <w:t>,</w:t>
            </w:r>
          </w:p>
          <w:p w14:paraId="56EDF2E9"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v_GSM_MobilityInfo</w:t>
            </w:r>
            <w:proofErr w:type="spellEnd"/>
            <w:r w:rsidRPr="00B93ED0">
              <w:rPr>
                <w:rFonts w:ascii="Courier New" w:hAnsi="Courier New" w:cs="Courier New"/>
                <w:bCs/>
                <w:sz w:val="18"/>
                <w:szCs w:val="18"/>
              </w:rPr>
              <w:t>},</w:t>
            </w:r>
          </w:p>
          <w:p w14:paraId="018CC3B1"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p_SRB</w:t>
            </w:r>
            <w:proofErr w:type="spellEnd"/>
            <w:r w:rsidRPr="00B93ED0">
              <w:rPr>
                <w:rFonts w:ascii="Courier New" w:hAnsi="Courier New" w:cs="Courier New"/>
                <w:bCs/>
                <w:sz w:val="18"/>
                <w:szCs w:val="18"/>
              </w:rPr>
              <w:t>,</w:t>
            </w:r>
          </w:p>
          <w:p w14:paraId="103C181F"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v_SDAP_Config</w:t>
            </w:r>
            <w:proofErr w:type="spellEnd"/>
            <w:r w:rsidRPr="00B93ED0">
              <w:rPr>
                <w:rFonts w:ascii="Courier New" w:hAnsi="Courier New" w:cs="Courier New"/>
                <w:bCs/>
                <w:sz w:val="18"/>
                <w:szCs w:val="18"/>
              </w:rPr>
              <w:t>); // @sic R5s201532 sic@</w:t>
            </w:r>
          </w:p>
          <w:p w14:paraId="6C76274A"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0BCE38E9"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Only one PDU session input, so only 1st element relevant in output</w:t>
            </w:r>
          </w:p>
          <w:p w14:paraId="0169F79F"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w:t>
            </w:r>
            <w:proofErr w:type="gramStart"/>
            <w:r w:rsidRPr="00B93ED0">
              <w:rPr>
                <w:rFonts w:ascii="Courier New" w:hAnsi="Courier New" w:cs="Courier New"/>
                <w:bCs/>
                <w:sz w:val="18"/>
                <w:szCs w:val="18"/>
              </w:rPr>
              <w:t>SdapConfig</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valueof</w:t>
            </w:r>
            <w:proofErr w:type="spellEnd"/>
            <w:r w:rsidRPr="00B93ED0">
              <w:rPr>
                <w:rFonts w:ascii="Courier New" w:hAnsi="Courier New" w:cs="Courier New"/>
                <w:bCs/>
                <w:sz w:val="18"/>
                <w:szCs w:val="18"/>
              </w:rPr>
              <w:t>(</w:t>
            </w:r>
            <w:proofErr w:type="spellStart"/>
            <w:r w:rsidRPr="00B93ED0">
              <w:rPr>
                <w:rFonts w:ascii="Courier New" w:hAnsi="Courier New" w:cs="Courier New"/>
                <w:bCs/>
                <w:sz w:val="18"/>
                <w:szCs w:val="18"/>
              </w:rPr>
              <w:t>v_SDAP_</w:t>
            </w:r>
            <w:proofErr w:type="gramStart"/>
            <w:r w:rsidRPr="00B93ED0">
              <w:rPr>
                <w:rFonts w:ascii="Courier New" w:hAnsi="Courier New" w:cs="Courier New"/>
                <w:bCs/>
                <w:sz w:val="18"/>
                <w:szCs w:val="18"/>
              </w:rPr>
              <w:t>ConfigurationList</w:t>
            </w:r>
            <w:proofErr w:type="spellEnd"/>
            <w:r w:rsidRPr="00B93ED0">
              <w:rPr>
                <w:rFonts w:ascii="Courier New" w:hAnsi="Courier New" w:cs="Courier New"/>
                <w:bCs/>
                <w:sz w:val="18"/>
                <w:szCs w:val="18"/>
              </w:rPr>
              <w:t>[</w:t>
            </w:r>
            <w:proofErr w:type="gramEnd"/>
            <w:r w:rsidRPr="00B93ED0">
              <w:rPr>
                <w:rFonts w:ascii="Courier New" w:hAnsi="Courier New" w:cs="Courier New"/>
                <w:bCs/>
                <w:sz w:val="18"/>
                <w:szCs w:val="18"/>
              </w:rPr>
              <w:t>0</w:t>
            </w:r>
            <w:proofErr w:type="gramStart"/>
            <w:r w:rsidRPr="00B93ED0">
              <w:rPr>
                <w:rFonts w:ascii="Courier New" w:hAnsi="Courier New" w:cs="Courier New"/>
                <w:bCs/>
                <w:sz w:val="18"/>
                <w:szCs w:val="18"/>
              </w:rPr>
              <w:t>].</w:t>
            </w:r>
            <w:proofErr w:type="spellStart"/>
            <w:r w:rsidRPr="00B93ED0">
              <w:rPr>
                <w:rFonts w:ascii="Courier New" w:hAnsi="Courier New" w:cs="Courier New"/>
                <w:bCs/>
                <w:sz w:val="18"/>
                <w:szCs w:val="18"/>
              </w:rPr>
              <w:t>Config.SdapConfig</w:t>
            </w:r>
            <w:proofErr w:type="spellEnd"/>
            <w:proofErr w:type="gramEnd"/>
            <w:r w:rsidRPr="00B93ED0">
              <w:rPr>
                <w:rFonts w:ascii="Courier New" w:hAnsi="Courier New" w:cs="Courier New"/>
                <w:bCs/>
                <w:sz w:val="18"/>
                <w:szCs w:val="18"/>
              </w:rPr>
              <w:t>);</w:t>
            </w:r>
          </w:p>
          <w:p w14:paraId="594D5259"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065CF408"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//It is assumed that by default only 1 QoS Flow is specified</w:t>
            </w:r>
          </w:p>
          <w:p w14:paraId="370A91BA"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w:t>
            </w:r>
            <w:proofErr w:type="gramStart"/>
            <w:r w:rsidRPr="00B93ED0">
              <w:rPr>
                <w:rFonts w:ascii="Courier New" w:hAnsi="Courier New" w:cs="Courier New"/>
                <w:bCs/>
                <w:sz w:val="18"/>
                <w:szCs w:val="18"/>
              </w:rPr>
              <w:t>QosFlowId</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cs_IP_</w:t>
            </w:r>
            <w:proofErr w:type="gramStart"/>
            <w:r w:rsidRPr="00B93ED0">
              <w:rPr>
                <w:rFonts w:ascii="Courier New" w:hAnsi="Courier New" w:cs="Courier New"/>
                <w:bCs/>
                <w:sz w:val="18"/>
                <w:szCs w:val="18"/>
              </w:rPr>
              <w:t>QosFlowId</w:t>
            </w:r>
            <w:proofErr w:type="spellEnd"/>
            <w:r w:rsidRPr="00B93ED0">
              <w:rPr>
                <w:rFonts w:ascii="Courier New" w:hAnsi="Courier New" w:cs="Courier New"/>
                <w:bCs/>
                <w:sz w:val="18"/>
                <w:szCs w:val="18"/>
              </w:rPr>
              <w:t>(</w:t>
            </w:r>
            <w:proofErr w:type="spellStart"/>
            <w:proofErr w:type="gramEnd"/>
            <w:r w:rsidRPr="00B93ED0">
              <w:rPr>
                <w:rFonts w:ascii="Courier New" w:hAnsi="Courier New" w:cs="Courier New"/>
                <w:bCs/>
                <w:sz w:val="18"/>
                <w:szCs w:val="18"/>
              </w:rPr>
              <w:t>v_SdapConfig.Pdu_SessionId</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v_SdapConfig.MappedQoS_</w:t>
            </w:r>
            <w:proofErr w:type="gramStart"/>
            <w:r w:rsidRPr="00B93ED0">
              <w:rPr>
                <w:rFonts w:ascii="Courier New" w:hAnsi="Courier New" w:cs="Courier New"/>
                <w:bCs/>
                <w:sz w:val="18"/>
                <w:szCs w:val="18"/>
              </w:rPr>
              <w:t>Flows</w:t>
            </w:r>
            <w:proofErr w:type="spellEnd"/>
            <w:r w:rsidRPr="00B93ED0">
              <w:rPr>
                <w:rFonts w:ascii="Courier New" w:hAnsi="Courier New" w:cs="Courier New"/>
                <w:bCs/>
                <w:sz w:val="18"/>
                <w:szCs w:val="18"/>
              </w:rPr>
              <w:t>[</w:t>
            </w:r>
            <w:proofErr w:type="gramEnd"/>
            <w:r w:rsidRPr="00B93ED0">
              <w:rPr>
                <w:rFonts w:ascii="Courier New" w:hAnsi="Courier New" w:cs="Courier New"/>
                <w:bCs/>
                <w:sz w:val="18"/>
                <w:szCs w:val="18"/>
              </w:rPr>
              <w:t>0]);</w:t>
            </w:r>
          </w:p>
          <w:p w14:paraId="2B85569A"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v_PDN_</w:t>
            </w:r>
            <w:proofErr w:type="gramStart"/>
            <w:r w:rsidRPr="00B93ED0">
              <w:rPr>
                <w:rFonts w:ascii="Courier New" w:hAnsi="Courier New" w:cs="Courier New"/>
                <w:bCs/>
                <w:sz w:val="18"/>
                <w:szCs w:val="18"/>
              </w:rPr>
              <w:t>Index</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f_NR5GC_GetPdnIndex(</w:t>
            </w:r>
            <w:proofErr w:type="spellStart"/>
            <w:r w:rsidRPr="00B93ED0">
              <w:rPr>
                <w:rFonts w:ascii="Courier New" w:hAnsi="Courier New" w:cs="Courier New"/>
                <w:bCs/>
                <w:sz w:val="18"/>
                <w:szCs w:val="18"/>
              </w:rPr>
              <w:t>v_GSM_MobilityInfo</w:t>
            </w:r>
            <w:proofErr w:type="spellEnd"/>
            <w:r w:rsidRPr="00B93ED0">
              <w:rPr>
                <w:rFonts w:ascii="Courier New" w:hAnsi="Courier New" w:cs="Courier New"/>
                <w:bCs/>
                <w:sz w:val="18"/>
                <w:szCs w:val="18"/>
              </w:rPr>
              <w:t>);</w:t>
            </w:r>
          </w:p>
          <w:p w14:paraId="3558171B"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v_GSM_</w:t>
            </w:r>
            <w:proofErr w:type="gramStart"/>
            <w:r w:rsidRPr="00B93ED0">
              <w:rPr>
                <w:rFonts w:ascii="Courier New" w:hAnsi="Courier New" w:cs="Courier New"/>
                <w:bCs/>
                <w:sz w:val="18"/>
                <w:szCs w:val="18"/>
              </w:rPr>
              <w:t>MobilityInfo.PdnIndex</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v_PDN_</w:t>
            </w:r>
            <w:proofErr w:type="gramStart"/>
            <w:r w:rsidRPr="00B93ED0">
              <w:rPr>
                <w:rFonts w:ascii="Courier New" w:hAnsi="Courier New" w:cs="Courier New"/>
                <w:bCs/>
                <w:sz w:val="18"/>
                <w:szCs w:val="18"/>
              </w:rPr>
              <w:t>Index</w:t>
            </w:r>
            <w:proofErr w:type="spellEnd"/>
            <w:r w:rsidRPr="00B93ED0">
              <w:rPr>
                <w:rFonts w:ascii="Courier New" w:hAnsi="Courier New" w:cs="Courier New"/>
                <w:bCs/>
                <w:sz w:val="18"/>
                <w:szCs w:val="18"/>
              </w:rPr>
              <w:t>;  /</w:t>
            </w:r>
            <w:proofErr w:type="gramEnd"/>
            <w:r w:rsidRPr="00B93ED0">
              <w:rPr>
                <w:rFonts w:ascii="Courier New" w:hAnsi="Courier New" w:cs="Courier New"/>
                <w:bCs/>
                <w:sz w:val="18"/>
                <w:szCs w:val="18"/>
              </w:rPr>
              <w:t>/ @sic R5s210480 sic@</w:t>
            </w:r>
          </w:p>
          <w:p w14:paraId="0F7B3363" w14:textId="77777777" w:rsidR="00B93ED0" w:rsidRPr="00B93ED0" w:rsidRDefault="00B93ED0" w:rsidP="00B93ED0">
            <w:pPr>
              <w:autoSpaceDE w:val="0"/>
              <w:autoSpaceDN w:val="0"/>
              <w:adjustRightInd w:val="0"/>
              <w:spacing w:after="0"/>
              <w:rPr>
                <w:rFonts w:ascii="Courier New" w:hAnsi="Courier New" w:cs="Courier New"/>
                <w:bCs/>
                <w:sz w:val="18"/>
                <w:szCs w:val="18"/>
              </w:rPr>
            </w:pPr>
          </w:p>
          <w:p w14:paraId="046F28DF"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@sic R5-204400 sic@</w:t>
            </w:r>
          </w:p>
          <w:p w14:paraId="377FA690"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if (</w:t>
            </w:r>
            <w:proofErr w:type="spellStart"/>
            <w:r w:rsidRPr="00B93ED0">
              <w:rPr>
                <w:rFonts w:ascii="Courier New" w:hAnsi="Courier New" w:cs="Courier New"/>
                <w:bCs/>
                <w:sz w:val="18"/>
                <w:szCs w:val="18"/>
              </w:rPr>
              <w:t>isvalue</w:t>
            </w:r>
            <w:proofErr w:type="spellEnd"/>
            <w:r w:rsidRPr="00B93ED0">
              <w:rPr>
                <w:rFonts w:ascii="Courier New" w:hAnsi="Courier New" w:cs="Courier New"/>
                <w:bCs/>
                <w:sz w:val="18"/>
                <w:szCs w:val="18"/>
              </w:rPr>
              <w:t>(</w:t>
            </w:r>
            <w:proofErr w:type="spellStart"/>
            <w:r w:rsidRPr="00B93ED0">
              <w:rPr>
                <w:rFonts w:ascii="Courier New" w:hAnsi="Courier New" w:cs="Courier New"/>
                <w:bCs/>
                <w:sz w:val="18"/>
                <w:szCs w:val="18"/>
              </w:rPr>
              <w:t>v_GMM_MobilityInfo.GMMCap</w:t>
            </w:r>
            <w:proofErr w:type="spellEnd"/>
            <w:r w:rsidRPr="00B93ED0">
              <w:rPr>
                <w:rFonts w:ascii="Courier New" w:hAnsi="Courier New" w:cs="Courier New"/>
                <w:bCs/>
                <w:sz w:val="18"/>
                <w:szCs w:val="18"/>
              </w:rPr>
              <w:t xml:space="preserve">)) </w:t>
            </w:r>
            <w:proofErr w:type="gramStart"/>
            <w:r w:rsidRPr="00B93ED0">
              <w:rPr>
                <w:rFonts w:ascii="Courier New" w:hAnsi="Courier New" w:cs="Courier New"/>
                <w:bCs/>
                <w:sz w:val="18"/>
                <w:szCs w:val="18"/>
              </w:rPr>
              <w:t>{ /</w:t>
            </w:r>
            <w:proofErr w:type="gramEnd"/>
            <w:r w:rsidRPr="00B93ED0">
              <w:rPr>
                <w:rFonts w:ascii="Courier New" w:hAnsi="Courier New" w:cs="Courier New"/>
                <w:bCs/>
                <w:sz w:val="18"/>
                <w:szCs w:val="18"/>
              </w:rPr>
              <w:t>/ @sic R5s201358 sic@</w:t>
            </w:r>
          </w:p>
          <w:p w14:paraId="3725BAF4"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if (v_GMM_</w:t>
            </w:r>
            <w:proofErr w:type="gramStart"/>
            <w:r w:rsidRPr="00B93ED0">
              <w:rPr>
                <w:rFonts w:ascii="Courier New" w:hAnsi="Courier New" w:cs="Courier New"/>
                <w:bCs/>
                <w:sz w:val="18"/>
                <w:szCs w:val="18"/>
              </w:rPr>
              <w:t>MobilityInfo.GMMCap.s</w:t>
            </w:r>
            <w:proofErr w:type="gramEnd"/>
            <w:r w:rsidRPr="00B93ED0">
              <w:rPr>
                <w:rFonts w:ascii="Courier New" w:hAnsi="Courier New" w:cs="Courier New"/>
                <w:bCs/>
                <w:sz w:val="18"/>
                <w:szCs w:val="18"/>
              </w:rPr>
              <w:t>1Cap == '1'B) {</w:t>
            </w:r>
          </w:p>
          <w:p w14:paraId="3D81F7E9"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v_GSM_MobilityInfo.EPS_</w:t>
            </w:r>
            <w:proofErr w:type="gramStart"/>
            <w:r w:rsidRPr="00B93ED0">
              <w:rPr>
                <w:rFonts w:ascii="Courier New" w:hAnsi="Courier New" w:cs="Courier New"/>
                <w:bCs/>
                <w:sz w:val="18"/>
                <w:szCs w:val="18"/>
              </w:rPr>
              <w:t>Bearer</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xml:space="preserve">= </w:t>
            </w:r>
            <w:proofErr w:type="spellStart"/>
            <w:proofErr w:type="gramStart"/>
            <w:r w:rsidRPr="00B93ED0">
              <w:rPr>
                <w:rFonts w:ascii="Courier New" w:hAnsi="Courier New" w:cs="Courier New"/>
                <w:bCs/>
                <w:sz w:val="18"/>
                <w:szCs w:val="18"/>
              </w:rPr>
              <w:t>valueof</w:t>
            </w:r>
            <w:proofErr w:type="spellEnd"/>
            <w:r w:rsidRPr="00B93ED0">
              <w:rPr>
                <w:rFonts w:ascii="Courier New" w:hAnsi="Courier New" w:cs="Courier New"/>
                <w:bCs/>
                <w:sz w:val="18"/>
                <w:szCs w:val="18"/>
              </w:rPr>
              <w:t>(</w:t>
            </w:r>
            <w:proofErr w:type="spellStart"/>
            <w:proofErr w:type="gramEnd"/>
            <w:r w:rsidRPr="00B93ED0">
              <w:rPr>
                <w:rFonts w:ascii="Courier New" w:hAnsi="Courier New" w:cs="Courier New"/>
                <w:bCs/>
                <w:sz w:val="18"/>
                <w:szCs w:val="18"/>
              </w:rPr>
              <w:t>f_GetNextEPSBearerId</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v_GSM_MobilityInfo</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v_GMM_MobilityInfo</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v_MediaType</w:t>
            </w:r>
            <w:proofErr w:type="spellEnd"/>
            <w:r w:rsidRPr="00B93ED0">
              <w:rPr>
                <w:rFonts w:ascii="Courier New" w:hAnsi="Courier New" w:cs="Courier New"/>
                <w:bCs/>
                <w:sz w:val="18"/>
                <w:szCs w:val="18"/>
              </w:rPr>
              <w:t>));</w:t>
            </w:r>
          </w:p>
          <w:p w14:paraId="3E10743F"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18485D1F"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2B2925A3"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64959A9B"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if (</w:t>
            </w:r>
            <w:proofErr w:type="spellStart"/>
            <w:r w:rsidRPr="00B93ED0">
              <w:rPr>
                <w:rFonts w:ascii="Courier New" w:hAnsi="Courier New" w:cs="Courier New"/>
                <w:bCs/>
                <w:sz w:val="18"/>
                <w:szCs w:val="18"/>
              </w:rPr>
              <w:t>isvalue</w:t>
            </w:r>
            <w:proofErr w:type="spellEnd"/>
            <w:r w:rsidRPr="00B93ED0">
              <w:rPr>
                <w:rFonts w:ascii="Courier New" w:hAnsi="Courier New" w:cs="Courier New"/>
                <w:bCs/>
                <w:sz w:val="18"/>
                <w:szCs w:val="18"/>
              </w:rPr>
              <w:t>(</w:t>
            </w:r>
            <w:proofErr w:type="spellStart"/>
            <w:r w:rsidRPr="00B93ED0">
              <w:rPr>
                <w:rFonts w:ascii="Courier New" w:hAnsi="Courier New" w:cs="Courier New"/>
                <w:bCs/>
                <w:sz w:val="18"/>
                <w:szCs w:val="18"/>
              </w:rPr>
              <w:t>p_PDU_SessionType</w:t>
            </w:r>
            <w:proofErr w:type="spellEnd"/>
            <w:r w:rsidRPr="00B93ED0">
              <w:rPr>
                <w:rFonts w:ascii="Courier New" w:hAnsi="Courier New" w:cs="Courier New"/>
                <w:bCs/>
                <w:sz w:val="18"/>
                <w:szCs w:val="18"/>
              </w:rPr>
              <w:t xml:space="preserve">)) </w:t>
            </w:r>
            <w:proofErr w:type="gramStart"/>
            <w:r w:rsidRPr="00B93ED0">
              <w:rPr>
                <w:rFonts w:ascii="Courier New" w:hAnsi="Courier New" w:cs="Courier New"/>
                <w:bCs/>
                <w:sz w:val="18"/>
                <w:szCs w:val="18"/>
              </w:rPr>
              <w:t>{ /</w:t>
            </w:r>
            <w:proofErr w:type="gramEnd"/>
            <w:r w:rsidRPr="00B93ED0">
              <w:rPr>
                <w:rFonts w:ascii="Courier New" w:hAnsi="Courier New" w:cs="Courier New"/>
                <w:bCs/>
                <w:sz w:val="18"/>
                <w:szCs w:val="18"/>
              </w:rPr>
              <w:t>/ @sic R5-227473 sic@</w:t>
            </w:r>
          </w:p>
          <w:p w14:paraId="5A591595"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if (match ('101'B, </w:t>
            </w:r>
            <w:proofErr w:type="spellStart"/>
            <w:r w:rsidRPr="00B93ED0">
              <w:rPr>
                <w:rFonts w:ascii="Courier New" w:hAnsi="Courier New" w:cs="Courier New"/>
                <w:bCs/>
                <w:sz w:val="18"/>
                <w:szCs w:val="18"/>
              </w:rPr>
              <w:t>p_PDU_SessionType.typeValue</w:t>
            </w:r>
            <w:proofErr w:type="spellEnd"/>
            <w:r w:rsidRPr="00B93ED0">
              <w:rPr>
                <w:rFonts w:ascii="Courier New" w:hAnsi="Courier New" w:cs="Courier New"/>
                <w:bCs/>
                <w:sz w:val="18"/>
                <w:szCs w:val="18"/>
              </w:rPr>
              <w:t>)) {</w:t>
            </w:r>
          </w:p>
          <w:p w14:paraId="269DD6D6"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w:t>
            </w:r>
            <w:proofErr w:type="gramStart"/>
            <w:r w:rsidRPr="00B93ED0">
              <w:rPr>
                <w:rFonts w:ascii="Courier New" w:hAnsi="Courier New" w:cs="Courier New"/>
                <w:bCs/>
                <w:sz w:val="18"/>
                <w:szCs w:val="18"/>
              </w:rPr>
              <w:t>ExistingPDN</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true; // just set the flag to avoid updating the routing table</w:t>
            </w:r>
          </w:p>
          <w:p w14:paraId="1047A431"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2772941D"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71A8EBBB"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786864E8"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If this is a default DRB, enable IP handling for this DRB</w:t>
            </w:r>
          </w:p>
          <w:p w14:paraId="57F421C6"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if (</w:t>
            </w:r>
            <w:proofErr w:type="spellStart"/>
            <w:r w:rsidRPr="00B93ED0">
              <w:rPr>
                <w:rFonts w:ascii="Courier New" w:hAnsi="Courier New" w:cs="Courier New"/>
                <w:bCs/>
                <w:sz w:val="18"/>
                <w:szCs w:val="18"/>
              </w:rPr>
              <w:t>valueof</w:t>
            </w:r>
            <w:proofErr w:type="spellEnd"/>
            <w:r w:rsidRPr="00B93ED0">
              <w:rPr>
                <w:rFonts w:ascii="Courier New" w:hAnsi="Courier New" w:cs="Courier New"/>
                <w:bCs/>
                <w:sz w:val="18"/>
                <w:szCs w:val="18"/>
              </w:rPr>
              <w:t>(</w:t>
            </w:r>
            <w:proofErr w:type="spellStart"/>
            <w:r w:rsidRPr="00B93ED0">
              <w:rPr>
                <w:rFonts w:ascii="Courier New" w:hAnsi="Courier New" w:cs="Courier New"/>
                <w:bCs/>
                <w:sz w:val="18"/>
                <w:szCs w:val="18"/>
              </w:rPr>
              <w:t>v_SDAP_Config.defaultDRB</w:t>
            </w:r>
            <w:proofErr w:type="spellEnd"/>
            <w:r w:rsidRPr="00B93ED0">
              <w:rPr>
                <w:rFonts w:ascii="Courier New" w:hAnsi="Courier New" w:cs="Courier New"/>
                <w:bCs/>
                <w:sz w:val="18"/>
                <w:szCs w:val="18"/>
              </w:rPr>
              <w:t>)) {</w:t>
            </w:r>
          </w:p>
          <w:p w14:paraId="4BC08EC2"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if (</w:t>
            </w:r>
            <w:proofErr w:type="spellStart"/>
            <w:r w:rsidRPr="00B93ED0">
              <w:rPr>
                <w:rFonts w:ascii="Courier New" w:hAnsi="Courier New" w:cs="Courier New"/>
                <w:bCs/>
                <w:sz w:val="18"/>
                <w:szCs w:val="18"/>
              </w:rPr>
              <w:t>isvalue</w:t>
            </w:r>
            <w:proofErr w:type="spellEnd"/>
            <w:r w:rsidRPr="00B93ED0">
              <w:rPr>
                <w:rFonts w:ascii="Courier New" w:hAnsi="Courier New" w:cs="Courier New"/>
                <w:bCs/>
                <w:sz w:val="18"/>
                <w:szCs w:val="18"/>
              </w:rPr>
              <w:t>(</w:t>
            </w:r>
            <w:proofErr w:type="spellStart"/>
            <w:r w:rsidRPr="00B93ED0">
              <w:rPr>
                <w:rFonts w:ascii="Courier New" w:hAnsi="Courier New" w:cs="Courier New"/>
                <w:bCs/>
                <w:sz w:val="18"/>
                <w:szCs w:val="18"/>
              </w:rPr>
              <w:t>p_PduInfoFromLTE</w:t>
            </w:r>
            <w:proofErr w:type="spellEnd"/>
            <w:r w:rsidRPr="00B93ED0">
              <w:rPr>
                <w:rFonts w:ascii="Courier New" w:hAnsi="Courier New" w:cs="Courier New"/>
                <w:bCs/>
                <w:sz w:val="18"/>
                <w:szCs w:val="18"/>
              </w:rPr>
              <w:t xml:space="preserve">)) </w:t>
            </w:r>
            <w:proofErr w:type="gramStart"/>
            <w:r w:rsidRPr="00B93ED0">
              <w:rPr>
                <w:rFonts w:ascii="Courier New" w:hAnsi="Courier New" w:cs="Courier New"/>
                <w:bCs/>
                <w:sz w:val="18"/>
                <w:szCs w:val="18"/>
              </w:rPr>
              <w:t>{ /</w:t>
            </w:r>
            <w:proofErr w:type="gramEnd"/>
            <w:r w:rsidRPr="00B93ED0">
              <w:rPr>
                <w:rFonts w:ascii="Courier New" w:hAnsi="Courier New" w:cs="Courier New"/>
                <w:bCs/>
                <w:sz w:val="18"/>
                <w:szCs w:val="18"/>
              </w:rPr>
              <w:t>/ @sic R5s210149 sic@</w:t>
            </w:r>
          </w:p>
          <w:p w14:paraId="35317C8C"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The UE has just moved from EUTRA. If so, data from EUTRA should be used, rather than created anew</w:t>
            </w:r>
          </w:p>
          <w:p w14:paraId="4683D90E"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for (</w:t>
            </w:r>
            <w:proofErr w:type="spellStart"/>
            <w:proofErr w:type="gramStart"/>
            <w:r w:rsidRPr="00B93ED0">
              <w:rPr>
                <w:rFonts w:ascii="Courier New" w:hAnsi="Courier New" w:cs="Courier New"/>
                <w:bCs/>
                <w:sz w:val="18"/>
                <w:szCs w:val="18"/>
              </w:rPr>
              <w:t>i</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xml:space="preserve">= 0; </w:t>
            </w:r>
            <w:proofErr w:type="spellStart"/>
            <w:r w:rsidRPr="00B93ED0">
              <w:rPr>
                <w:rFonts w:ascii="Courier New" w:hAnsi="Courier New" w:cs="Courier New"/>
                <w:bCs/>
                <w:sz w:val="18"/>
                <w:szCs w:val="18"/>
              </w:rPr>
              <w:t>i</w:t>
            </w:r>
            <w:proofErr w:type="spellEnd"/>
            <w:r w:rsidRPr="00B93ED0">
              <w:rPr>
                <w:rFonts w:ascii="Courier New" w:hAnsi="Courier New" w:cs="Courier New"/>
                <w:bCs/>
                <w:sz w:val="18"/>
                <w:szCs w:val="18"/>
              </w:rPr>
              <w:t xml:space="preserve"> &lt; </w:t>
            </w:r>
            <w:proofErr w:type="spellStart"/>
            <w:r w:rsidRPr="00B93ED0">
              <w:rPr>
                <w:rFonts w:ascii="Courier New" w:hAnsi="Courier New" w:cs="Courier New"/>
                <w:bCs/>
                <w:sz w:val="18"/>
                <w:szCs w:val="18"/>
              </w:rPr>
              <w:t>lengthof</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p_PduInfoFromLTE</w:t>
            </w:r>
            <w:proofErr w:type="spellEnd"/>
            <w:r w:rsidRPr="00B93ED0">
              <w:rPr>
                <w:rFonts w:ascii="Courier New" w:hAnsi="Courier New" w:cs="Courier New"/>
                <w:bCs/>
                <w:sz w:val="18"/>
                <w:szCs w:val="18"/>
              </w:rPr>
              <w:t xml:space="preserve">); </w:t>
            </w:r>
            <w:proofErr w:type="spellStart"/>
            <w:proofErr w:type="gramStart"/>
            <w:r w:rsidRPr="00B93ED0">
              <w:rPr>
                <w:rFonts w:ascii="Courier New" w:hAnsi="Courier New" w:cs="Courier New"/>
                <w:bCs/>
                <w:sz w:val="18"/>
                <w:szCs w:val="18"/>
              </w:rPr>
              <w:t>i</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i</w:t>
            </w:r>
            <w:proofErr w:type="spellEnd"/>
            <w:r w:rsidRPr="00B93ED0">
              <w:rPr>
                <w:rFonts w:ascii="Courier New" w:hAnsi="Courier New" w:cs="Courier New"/>
                <w:bCs/>
                <w:sz w:val="18"/>
                <w:szCs w:val="18"/>
              </w:rPr>
              <w:t xml:space="preserve"> + 1) {</w:t>
            </w:r>
          </w:p>
          <w:p w14:paraId="4B2AD1E4"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if (</w:t>
            </w:r>
            <w:proofErr w:type="spellStart"/>
            <w:r w:rsidRPr="00B93ED0">
              <w:rPr>
                <w:rFonts w:ascii="Courier New" w:hAnsi="Courier New" w:cs="Courier New"/>
                <w:bCs/>
                <w:sz w:val="18"/>
                <w:szCs w:val="18"/>
              </w:rPr>
              <w:t>v_PDN_Index</w:t>
            </w:r>
            <w:proofErr w:type="spellEnd"/>
            <w:r w:rsidRPr="00B93ED0">
              <w:rPr>
                <w:rFonts w:ascii="Courier New" w:hAnsi="Courier New" w:cs="Courier New"/>
                <w:bCs/>
                <w:sz w:val="18"/>
                <w:szCs w:val="18"/>
              </w:rPr>
              <w:t xml:space="preserve"> == </w:t>
            </w:r>
            <w:proofErr w:type="spellStart"/>
            <w:r w:rsidRPr="00B93ED0">
              <w:rPr>
                <w:rFonts w:ascii="Courier New" w:hAnsi="Courier New" w:cs="Courier New"/>
                <w:bCs/>
                <w:sz w:val="18"/>
                <w:szCs w:val="18"/>
              </w:rPr>
              <w:t>valueof</w:t>
            </w:r>
            <w:proofErr w:type="spellEnd"/>
            <w:r w:rsidRPr="00B93ED0">
              <w:rPr>
                <w:rFonts w:ascii="Courier New" w:hAnsi="Courier New" w:cs="Courier New"/>
                <w:bCs/>
                <w:sz w:val="18"/>
                <w:szCs w:val="18"/>
              </w:rPr>
              <w:t>(</w:t>
            </w:r>
            <w:proofErr w:type="spellStart"/>
            <w:r w:rsidRPr="00B93ED0">
              <w:rPr>
                <w:rFonts w:ascii="Courier New" w:hAnsi="Courier New" w:cs="Courier New"/>
                <w:bCs/>
                <w:sz w:val="18"/>
                <w:szCs w:val="18"/>
              </w:rPr>
              <w:t>p_PduInfoFromLTE</w:t>
            </w:r>
            <w:proofErr w:type="spellEnd"/>
            <w:r w:rsidRPr="00B93ED0">
              <w:rPr>
                <w:rFonts w:ascii="Courier New" w:hAnsi="Courier New" w:cs="Courier New"/>
                <w:bCs/>
                <w:sz w:val="18"/>
                <w:szCs w:val="18"/>
              </w:rPr>
              <w:t>[</w:t>
            </w:r>
            <w:proofErr w:type="spellStart"/>
            <w:r w:rsidRPr="00B93ED0">
              <w:rPr>
                <w:rFonts w:ascii="Courier New" w:hAnsi="Courier New" w:cs="Courier New"/>
                <w:bCs/>
                <w:sz w:val="18"/>
                <w:szCs w:val="18"/>
              </w:rPr>
              <w:t>i</w:t>
            </w:r>
            <w:proofErr w:type="spellEnd"/>
            <w:proofErr w:type="gramStart"/>
            <w:r w:rsidRPr="00B93ED0">
              <w:rPr>
                <w:rFonts w:ascii="Courier New" w:hAnsi="Courier New" w:cs="Courier New"/>
                <w:bCs/>
                <w:sz w:val="18"/>
                <w:szCs w:val="18"/>
              </w:rPr>
              <w:t>].</w:t>
            </w:r>
            <w:proofErr w:type="spellStart"/>
            <w:r w:rsidRPr="00B93ED0">
              <w:rPr>
                <w:rFonts w:ascii="Courier New" w:hAnsi="Courier New" w:cs="Courier New"/>
                <w:bCs/>
                <w:sz w:val="18"/>
                <w:szCs w:val="18"/>
              </w:rPr>
              <w:t>PdnIndex</w:t>
            </w:r>
            <w:proofErr w:type="spellEnd"/>
            <w:proofErr w:type="gramEnd"/>
            <w:r w:rsidRPr="00B93ED0">
              <w:rPr>
                <w:rFonts w:ascii="Courier New" w:hAnsi="Courier New" w:cs="Courier New"/>
                <w:bCs/>
                <w:sz w:val="18"/>
                <w:szCs w:val="18"/>
              </w:rPr>
              <w:t>)) {</w:t>
            </w:r>
          </w:p>
          <w:p w14:paraId="44C2EF92"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Data from EUTRA should be used, rather than created anew</w:t>
            </w:r>
          </w:p>
          <w:p w14:paraId="056D826B"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w:t>
            </w:r>
            <w:proofErr w:type="gramStart"/>
            <w:r w:rsidRPr="00B93ED0">
              <w:rPr>
                <w:rFonts w:ascii="Courier New" w:hAnsi="Courier New" w:cs="Courier New"/>
                <w:bCs/>
                <w:sz w:val="18"/>
                <w:szCs w:val="18"/>
              </w:rPr>
              <w:t>ExistingPDN</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f_NR_</w:t>
            </w:r>
            <w:proofErr w:type="gramStart"/>
            <w:r w:rsidRPr="00B93ED0">
              <w:rPr>
                <w:rFonts w:ascii="Courier New" w:hAnsi="Courier New" w:cs="Courier New"/>
                <w:bCs/>
                <w:sz w:val="18"/>
                <w:szCs w:val="18"/>
              </w:rPr>
              <w:t>ChangeDrbMappingForExistingPDNs</w:t>
            </w:r>
            <w:proofErr w:type="spellEnd"/>
            <w:r w:rsidRPr="00B93ED0">
              <w:rPr>
                <w:rFonts w:ascii="Courier New" w:hAnsi="Courier New" w:cs="Courier New"/>
                <w:bCs/>
                <w:sz w:val="18"/>
                <w:szCs w:val="18"/>
              </w:rPr>
              <w:t>(</w:t>
            </w:r>
            <w:proofErr w:type="spellStart"/>
            <w:proofErr w:type="gramEnd"/>
            <w:r w:rsidRPr="00B93ED0">
              <w:rPr>
                <w:rFonts w:ascii="Courier New" w:hAnsi="Courier New" w:cs="Courier New"/>
                <w:bCs/>
                <w:sz w:val="18"/>
                <w:szCs w:val="18"/>
              </w:rPr>
              <w:t>p_NR_CellId</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valueof</w:t>
            </w:r>
            <w:proofErr w:type="spellEnd"/>
            <w:r w:rsidRPr="00B93ED0">
              <w:rPr>
                <w:rFonts w:ascii="Courier New" w:hAnsi="Courier New" w:cs="Courier New"/>
                <w:bCs/>
                <w:sz w:val="18"/>
                <w:szCs w:val="18"/>
              </w:rPr>
              <w:t>(</w:t>
            </w:r>
            <w:proofErr w:type="spellStart"/>
            <w:r w:rsidRPr="00B93ED0">
              <w:rPr>
                <w:rFonts w:ascii="Courier New" w:hAnsi="Courier New" w:cs="Courier New"/>
                <w:bCs/>
                <w:sz w:val="18"/>
                <w:szCs w:val="18"/>
              </w:rPr>
              <w:t>p_PduInfoFromLTE</w:t>
            </w:r>
            <w:proofErr w:type="spellEnd"/>
            <w:r w:rsidRPr="00B93ED0">
              <w:rPr>
                <w:rFonts w:ascii="Courier New" w:hAnsi="Courier New" w:cs="Courier New"/>
                <w:bCs/>
                <w:sz w:val="18"/>
                <w:szCs w:val="18"/>
              </w:rPr>
              <w:t>[</w:t>
            </w:r>
            <w:proofErr w:type="spellStart"/>
            <w:r w:rsidRPr="00B93ED0">
              <w:rPr>
                <w:rFonts w:ascii="Courier New" w:hAnsi="Courier New" w:cs="Courier New"/>
                <w:bCs/>
                <w:sz w:val="18"/>
                <w:szCs w:val="18"/>
              </w:rPr>
              <w:t>i</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v_QosFlowId.QFI</w:t>
            </w:r>
            <w:proofErr w:type="spellEnd"/>
            <w:proofErr w:type="gramStart"/>
            <w:r w:rsidRPr="00B93ED0">
              <w:rPr>
                <w:rFonts w:ascii="Courier New" w:hAnsi="Courier New" w:cs="Courier New"/>
                <w:bCs/>
                <w:sz w:val="18"/>
                <w:szCs w:val="18"/>
              </w:rPr>
              <w:t>);  /</w:t>
            </w:r>
            <w:proofErr w:type="gramEnd"/>
            <w:r w:rsidRPr="00B93ED0">
              <w:rPr>
                <w:rFonts w:ascii="Courier New" w:hAnsi="Courier New" w:cs="Courier New"/>
                <w:bCs/>
                <w:sz w:val="18"/>
                <w:szCs w:val="18"/>
              </w:rPr>
              <w:t>/ @sic R5s221126 sic@</w:t>
            </w:r>
          </w:p>
          <w:p w14:paraId="5530F632"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v_GSM_MobilityInfo.EPS_</w:t>
            </w:r>
            <w:proofErr w:type="gramStart"/>
            <w:r w:rsidRPr="00B93ED0">
              <w:rPr>
                <w:rFonts w:ascii="Courier New" w:hAnsi="Courier New" w:cs="Courier New"/>
                <w:bCs/>
                <w:sz w:val="18"/>
                <w:szCs w:val="18"/>
              </w:rPr>
              <w:t>Bearer</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valueof</w:t>
            </w:r>
            <w:proofErr w:type="spellEnd"/>
            <w:r w:rsidRPr="00B93ED0">
              <w:rPr>
                <w:rFonts w:ascii="Courier New" w:hAnsi="Courier New" w:cs="Courier New"/>
                <w:bCs/>
                <w:sz w:val="18"/>
                <w:szCs w:val="18"/>
              </w:rPr>
              <w:t>(</w:t>
            </w:r>
            <w:proofErr w:type="spellStart"/>
            <w:r w:rsidRPr="00B93ED0">
              <w:rPr>
                <w:rFonts w:ascii="Courier New" w:hAnsi="Courier New" w:cs="Courier New"/>
                <w:bCs/>
                <w:sz w:val="18"/>
                <w:szCs w:val="18"/>
              </w:rPr>
              <w:t>p_PduInfoFromLTE</w:t>
            </w:r>
            <w:proofErr w:type="spellEnd"/>
            <w:r w:rsidRPr="00B93ED0">
              <w:rPr>
                <w:rFonts w:ascii="Courier New" w:hAnsi="Courier New" w:cs="Courier New"/>
                <w:bCs/>
                <w:sz w:val="18"/>
                <w:szCs w:val="18"/>
              </w:rPr>
              <w:t>[</w:t>
            </w:r>
            <w:proofErr w:type="spellStart"/>
            <w:r w:rsidRPr="00B93ED0">
              <w:rPr>
                <w:rFonts w:ascii="Courier New" w:hAnsi="Courier New" w:cs="Courier New"/>
                <w:bCs/>
                <w:sz w:val="18"/>
                <w:szCs w:val="18"/>
              </w:rPr>
              <w:t>i</w:t>
            </w:r>
            <w:proofErr w:type="spellEnd"/>
            <w:r w:rsidRPr="00B93ED0">
              <w:rPr>
                <w:rFonts w:ascii="Courier New" w:hAnsi="Courier New" w:cs="Courier New"/>
                <w:bCs/>
                <w:sz w:val="18"/>
                <w:szCs w:val="18"/>
              </w:rPr>
              <w:t>].</w:t>
            </w:r>
            <w:proofErr w:type="spellStart"/>
            <w:r w:rsidRPr="00B93ED0">
              <w:rPr>
                <w:rFonts w:ascii="Courier New" w:hAnsi="Courier New" w:cs="Courier New"/>
                <w:bCs/>
                <w:sz w:val="18"/>
                <w:szCs w:val="18"/>
              </w:rPr>
              <w:t>EPS_Bearer</w:t>
            </w:r>
            <w:proofErr w:type="spellEnd"/>
            <w:r w:rsidRPr="00B93ED0">
              <w:rPr>
                <w:rFonts w:ascii="Courier New" w:hAnsi="Courier New" w:cs="Courier New"/>
                <w:bCs/>
                <w:sz w:val="18"/>
                <w:szCs w:val="18"/>
              </w:rPr>
              <w:t>); // Overwrite with stored value</w:t>
            </w:r>
          </w:p>
          <w:p w14:paraId="5261C643"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break;</w:t>
            </w:r>
          </w:p>
          <w:p w14:paraId="0BFFD9FA"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7159F2EE"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22C98D9F"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294ADBAA"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if (not </w:t>
            </w:r>
            <w:proofErr w:type="spellStart"/>
            <w:r w:rsidRPr="00B93ED0">
              <w:rPr>
                <w:rFonts w:ascii="Courier New" w:hAnsi="Courier New" w:cs="Courier New"/>
                <w:bCs/>
                <w:sz w:val="18"/>
                <w:szCs w:val="18"/>
              </w:rPr>
              <w:t>v_ExistingPDN</w:t>
            </w:r>
            <w:proofErr w:type="spellEnd"/>
            <w:r w:rsidRPr="00B93ED0">
              <w:rPr>
                <w:rFonts w:ascii="Courier New" w:hAnsi="Courier New" w:cs="Courier New"/>
                <w:bCs/>
                <w:sz w:val="18"/>
                <w:szCs w:val="18"/>
              </w:rPr>
              <w:t xml:space="preserve">) </w:t>
            </w:r>
            <w:proofErr w:type="gramStart"/>
            <w:r w:rsidRPr="00B93ED0">
              <w:rPr>
                <w:rFonts w:ascii="Courier New" w:hAnsi="Courier New" w:cs="Courier New"/>
                <w:bCs/>
                <w:sz w:val="18"/>
                <w:szCs w:val="18"/>
              </w:rPr>
              <w:t>{ /</w:t>
            </w:r>
            <w:proofErr w:type="gramEnd"/>
            <w:r w:rsidRPr="00B93ED0">
              <w:rPr>
                <w:rFonts w:ascii="Courier New" w:hAnsi="Courier New" w:cs="Courier New"/>
                <w:bCs/>
                <w:sz w:val="18"/>
                <w:szCs w:val="18"/>
              </w:rPr>
              <w:t>/ completely new PDU session @sic R5s210149, R5s221126 sic@</w:t>
            </w:r>
          </w:p>
          <w:p w14:paraId="37D9C680"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f_IP_Handling_</w:t>
            </w:r>
            <w:proofErr w:type="gramStart"/>
            <w:r w:rsidRPr="00B93ED0">
              <w:rPr>
                <w:rFonts w:ascii="Courier New" w:hAnsi="Courier New" w:cs="Courier New"/>
                <w:bCs/>
                <w:sz w:val="18"/>
                <w:szCs w:val="18"/>
              </w:rPr>
              <w:t>StartPDN</w:t>
            </w:r>
            <w:proofErr w:type="spellEnd"/>
            <w:r w:rsidRPr="00B93ED0">
              <w:rPr>
                <w:rFonts w:ascii="Courier New" w:hAnsi="Courier New" w:cs="Courier New"/>
                <w:bCs/>
                <w:sz w:val="18"/>
                <w:szCs w:val="18"/>
              </w:rPr>
              <w:t>(</w:t>
            </w:r>
            <w:proofErr w:type="gramEnd"/>
            <w:r w:rsidRPr="00B93ED0">
              <w:rPr>
                <w:rFonts w:ascii="Courier New" w:hAnsi="Courier New" w:cs="Courier New"/>
                <w:bCs/>
                <w:sz w:val="18"/>
                <w:szCs w:val="18"/>
              </w:rPr>
              <w:t xml:space="preserve">IP, </w:t>
            </w:r>
            <w:proofErr w:type="spellStart"/>
            <w:r w:rsidRPr="00B93ED0">
              <w:rPr>
                <w:rFonts w:ascii="Courier New" w:hAnsi="Courier New" w:cs="Courier New"/>
                <w:bCs/>
                <w:sz w:val="18"/>
                <w:szCs w:val="18"/>
              </w:rPr>
              <w:t>v_PDN_Index</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cs_DrbInfo_</w:t>
            </w:r>
            <w:proofErr w:type="gramStart"/>
            <w:r w:rsidRPr="00B93ED0">
              <w:rPr>
                <w:rFonts w:ascii="Courier New" w:hAnsi="Courier New" w:cs="Courier New"/>
                <w:bCs/>
                <w:sz w:val="18"/>
                <w:szCs w:val="18"/>
              </w:rPr>
              <w:t>NR</w:t>
            </w:r>
            <w:proofErr w:type="spellEnd"/>
            <w:r w:rsidRPr="00B93ED0">
              <w:rPr>
                <w:rFonts w:ascii="Courier New" w:hAnsi="Courier New" w:cs="Courier New"/>
                <w:bCs/>
                <w:sz w:val="18"/>
                <w:szCs w:val="18"/>
              </w:rPr>
              <w:t>(</w:t>
            </w:r>
            <w:proofErr w:type="spellStart"/>
            <w:proofErr w:type="gramEnd"/>
            <w:r w:rsidRPr="00B93ED0">
              <w:rPr>
                <w:rFonts w:ascii="Courier New" w:hAnsi="Courier New" w:cs="Courier New"/>
                <w:bCs/>
                <w:sz w:val="18"/>
                <w:szCs w:val="18"/>
              </w:rPr>
              <w:t>p_NR_CellId</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v_QosFlowId</w:t>
            </w:r>
            <w:proofErr w:type="spellEnd"/>
            <w:r w:rsidRPr="00B93ED0">
              <w:rPr>
                <w:rFonts w:ascii="Courier New" w:hAnsi="Courier New" w:cs="Courier New"/>
                <w:bCs/>
                <w:sz w:val="18"/>
                <w:szCs w:val="18"/>
              </w:rPr>
              <w:t>)); // @sic R5s201094 sic@</w:t>
            </w:r>
          </w:p>
          <w:p w14:paraId="38A0E9C0"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@sic R5-217449, R5s220617 sic@ */</w:t>
            </w:r>
          </w:p>
          <w:p w14:paraId="10344F02"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41C7B48D"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2566613D"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63AD16BB"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if(</w:t>
            </w:r>
            <w:proofErr w:type="spellStart"/>
            <w:r w:rsidRPr="00B93ED0">
              <w:rPr>
                <w:rFonts w:ascii="Courier New" w:hAnsi="Courier New" w:cs="Courier New"/>
                <w:bCs/>
                <w:sz w:val="18"/>
                <w:szCs w:val="18"/>
              </w:rPr>
              <w:t>p_</w:t>
            </w:r>
            <w:proofErr w:type="gramStart"/>
            <w:r w:rsidRPr="00B93ED0">
              <w:rPr>
                <w:rFonts w:ascii="Courier New" w:hAnsi="Courier New" w:cs="Courier New"/>
                <w:bCs/>
                <w:sz w:val="18"/>
                <w:szCs w:val="18"/>
              </w:rPr>
              <w:t>PDUSessionAuthenticationRequired</w:t>
            </w:r>
            <w:proofErr w:type="spellEnd"/>
            <w:r w:rsidRPr="00B93ED0">
              <w:rPr>
                <w:rFonts w:ascii="Courier New" w:hAnsi="Courier New" w:cs="Courier New"/>
                <w:bCs/>
                <w:sz w:val="18"/>
                <w:szCs w:val="18"/>
              </w:rPr>
              <w:t>){</w:t>
            </w:r>
            <w:proofErr w:type="gramEnd"/>
            <w:r w:rsidRPr="00B93ED0">
              <w:rPr>
                <w:rFonts w:ascii="Courier New" w:hAnsi="Courier New" w:cs="Courier New"/>
                <w:bCs/>
                <w:sz w:val="18"/>
                <w:szCs w:val="18"/>
              </w:rPr>
              <w:t xml:space="preserve"> // @sic R5-198184 sic@</w:t>
            </w:r>
          </w:p>
          <w:p w14:paraId="024DFF45"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//Perform PDU Session Authentication if required</w:t>
            </w:r>
          </w:p>
          <w:p w14:paraId="0546ACCC"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w:t>
            </w:r>
            <w:proofErr w:type="gramStart"/>
            <w:r w:rsidRPr="00B93ED0">
              <w:rPr>
                <w:rFonts w:ascii="Courier New" w:hAnsi="Courier New" w:cs="Courier New"/>
                <w:bCs/>
                <w:sz w:val="18"/>
                <w:szCs w:val="18"/>
              </w:rPr>
              <w:t>SecurityParams</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f_NR5GC_Security_</w:t>
            </w:r>
            <w:proofErr w:type="gramStart"/>
            <w:r w:rsidRPr="00B93ED0">
              <w:rPr>
                <w:rFonts w:ascii="Courier New" w:hAnsi="Courier New" w:cs="Courier New"/>
                <w:bCs/>
                <w:sz w:val="18"/>
                <w:szCs w:val="18"/>
              </w:rPr>
              <w:t>Get(</w:t>
            </w:r>
            <w:proofErr w:type="gramEnd"/>
            <w:r w:rsidRPr="00B93ED0">
              <w:rPr>
                <w:rFonts w:ascii="Courier New" w:hAnsi="Courier New" w:cs="Courier New"/>
                <w:bCs/>
                <w:sz w:val="18"/>
                <w:szCs w:val="18"/>
              </w:rPr>
              <w:t>);</w:t>
            </w:r>
          </w:p>
          <w:p w14:paraId="035FC078"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if (</w:t>
            </w:r>
            <w:proofErr w:type="spellStart"/>
            <w:r w:rsidRPr="00B93ED0">
              <w:rPr>
                <w:rFonts w:ascii="Courier New" w:hAnsi="Courier New" w:cs="Courier New"/>
                <w:bCs/>
                <w:sz w:val="18"/>
                <w:szCs w:val="18"/>
              </w:rPr>
              <w:t>p_SRB</w:t>
            </w:r>
            <w:proofErr w:type="spellEnd"/>
            <w:r w:rsidRPr="00B93ED0">
              <w:rPr>
                <w:rFonts w:ascii="Courier New" w:hAnsi="Courier New" w:cs="Courier New"/>
                <w:bCs/>
                <w:sz w:val="18"/>
                <w:szCs w:val="18"/>
              </w:rPr>
              <w:t xml:space="preserve"> == SRB1_2) </w:t>
            </w:r>
            <w:proofErr w:type="gramStart"/>
            <w:r w:rsidRPr="00B93ED0">
              <w:rPr>
                <w:rFonts w:ascii="Courier New" w:hAnsi="Courier New" w:cs="Courier New"/>
                <w:bCs/>
                <w:sz w:val="18"/>
                <w:szCs w:val="18"/>
              </w:rPr>
              <w:t>{ /</w:t>
            </w:r>
            <w:proofErr w:type="gramEnd"/>
            <w:r w:rsidRPr="00B93ED0">
              <w:rPr>
                <w:rFonts w:ascii="Courier New" w:hAnsi="Courier New" w:cs="Courier New"/>
                <w:bCs/>
                <w:sz w:val="18"/>
                <w:szCs w:val="18"/>
              </w:rPr>
              <w:t>/ @sic R5s201412 sic@</w:t>
            </w:r>
          </w:p>
          <w:p w14:paraId="0B67621A"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w:t>
            </w:r>
            <w:proofErr w:type="gramStart"/>
            <w:r w:rsidRPr="00B93ED0">
              <w:rPr>
                <w:rFonts w:ascii="Courier New" w:hAnsi="Courier New" w:cs="Courier New"/>
                <w:bCs/>
                <w:sz w:val="18"/>
                <w:szCs w:val="18"/>
              </w:rPr>
              <w:t>SRB</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tsc_NR_RbId_SRB2;</w:t>
            </w:r>
          </w:p>
          <w:p w14:paraId="182B319A"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4C1AAFAF"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f_</w:t>
            </w:r>
            <w:proofErr w:type="gramStart"/>
            <w:r w:rsidRPr="00B93ED0">
              <w:rPr>
                <w:rFonts w:ascii="Courier New" w:hAnsi="Courier New" w:cs="Courier New"/>
                <w:bCs/>
                <w:sz w:val="18"/>
                <w:szCs w:val="18"/>
              </w:rPr>
              <w:t>PDUSessionAuthentication</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w:t>
            </w:r>
            <w:proofErr w:type="gramEnd"/>
            <w:r w:rsidRPr="00B93ED0">
              <w:rPr>
                <w:rFonts w:ascii="Courier New" w:hAnsi="Courier New" w:cs="Courier New"/>
                <w:bCs/>
                <w:sz w:val="18"/>
                <w:szCs w:val="18"/>
              </w:rPr>
              <w:t>_NR_CellId</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v_SecurityParams</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v_GSM_MobilityInfo</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v_PLMN</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v_SRB</w:t>
            </w:r>
            <w:proofErr w:type="spellEnd"/>
            <w:r w:rsidRPr="00B93ED0">
              <w:rPr>
                <w:rFonts w:ascii="Courier New" w:hAnsi="Courier New" w:cs="Courier New"/>
                <w:bCs/>
                <w:sz w:val="18"/>
                <w:szCs w:val="18"/>
              </w:rPr>
              <w:t>); // @sic R5s201412 sic@</w:t>
            </w:r>
          </w:p>
          <w:p w14:paraId="36D2B9DC"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4D30F0A8"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698D3EA9"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if (f_NR5GC_MobileInfo_</w:t>
            </w:r>
            <w:proofErr w:type="gramStart"/>
            <w:r w:rsidRPr="00B93ED0">
              <w:rPr>
                <w:rFonts w:ascii="Courier New" w:hAnsi="Courier New" w:cs="Courier New"/>
                <w:bCs/>
                <w:sz w:val="18"/>
                <w:szCs w:val="18"/>
              </w:rPr>
              <w:t>GetNumOfIPAddressesToAllocate() !</w:t>
            </w:r>
            <w:proofErr w:type="gramEnd"/>
            <w:r w:rsidRPr="00B93ED0">
              <w:rPr>
                <w:rFonts w:ascii="Courier New" w:hAnsi="Courier New" w:cs="Courier New"/>
                <w:bCs/>
                <w:sz w:val="18"/>
                <w:szCs w:val="18"/>
              </w:rPr>
              <w:t xml:space="preserve">= 1) </w:t>
            </w:r>
            <w:proofErr w:type="gramStart"/>
            <w:r w:rsidRPr="00B93ED0">
              <w:rPr>
                <w:rFonts w:ascii="Courier New" w:hAnsi="Courier New" w:cs="Courier New"/>
                <w:bCs/>
                <w:sz w:val="18"/>
                <w:szCs w:val="18"/>
              </w:rPr>
              <w:t>{ /</w:t>
            </w:r>
            <w:proofErr w:type="gramEnd"/>
            <w:r w:rsidRPr="00B93ED0">
              <w:rPr>
                <w:rFonts w:ascii="Courier New" w:hAnsi="Courier New" w:cs="Courier New"/>
                <w:bCs/>
                <w:sz w:val="18"/>
                <w:szCs w:val="18"/>
              </w:rPr>
              <w:t>/ @sic R5-217830 sic@</w:t>
            </w:r>
          </w:p>
          <w:p w14:paraId="6AA9CD3B"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According to NOTE 4 in PIXIT definition, this is currently only used for the 2nd PCSCF address of PDN_1</w:t>
            </w:r>
          </w:p>
          <w:p w14:paraId="0F334999"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v_ExtraPDN_</w:t>
            </w:r>
            <w:proofErr w:type="gramStart"/>
            <w:r w:rsidRPr="00B93ED0">
              <w:rPr>
                <w:rFonts w:ascii="Courier New" w:hAnsi="Courier New" w:cs="Courier New"/>
                <w:bCs/>
                <w:sz w:val="18"/>
                <w:szCs w:val="18"/>
              </w:rPr>
              <w:t>Address</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f_PDN_AddressInfo_</w:t>
            </w:r>
            <w:proofErr w:type="gramStart"/>
            <w:r w:rsidRPr="00B93ED0">
              <w:rPr>
                <w:rFonts w:ascii="Courier New" w:hAnsi="Courier New" w:cs="Courier New"/>
                <w:bCs/>
                <w:sz w:val="18"/>
                <w:szCs w:val="18"/>
              </w:rPr>
              <w:t>Get</w:t>
            </w:r>
            <w:proofErr w:type="spellEnd"/>
            <w:r w:rsidRPr="00B93ED0">
              <w:rPr>
                <w:rFonts w:ascii="Courier New" w:hAnsi="Courier New" w:cs="Courier New"/>
                <w:bCs/>
                <w:sz w:val="18"/>
                <w:szCs w:val="18"/>
              </w:rPr>
              <w:t>(</w:t>
            </w:r>
            <w:proofErr w:type="gramEnd"/>
            <w:r w:rsidRPr="00B93ED0">
              <w:rPr>
                <w:rFonts w:ascii="Courier New" w:hAnsi="Courier New" w:cs="Courier New"/>
                <w:bCs/>
                <w:sz w:val="18"/>
                <w:szCs w:val="18"/>
              </w:rPr>
              <w:t>PDN_1);</w:t>
            </w:r>
          </w:p>
          <w:p w14:paraId="3D9B1B0B"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v_ExtraPDN_Address.PCSCF_IPAddressIPv</w:t>
            </w:r>
            <w:proofErr w:type="gramStart"/>
            <w:r w:rsidRPr="00B93ED0">
              <w:rPr>
                <w:rFonts w:ascii="Courier New" w:hAnsi="Courier New" w:cs="Courier New"/>
                <w:bCs/>
                <w:sz w:val="18"/>
                <w:szCs w:val="18"/>
              </w:rPr>
              <w:t>4 :</w:t>
            </w:r>
            <w:proofErr w:type="gramEnd"/>
            <w:r w:rsidRPr="00B93ED0">
              <w:rPr>
                <w:rFonts w:ascii="Courier New" w:hAnsi="Courier New" w:cs="Courier New"/>
                <w:bCs/>
                <w:sz w:val="18"/>
                <w:szCs w:val="18"/>
              </w:rPr>
              <w:t>= px_IPv4_Address_Other;</w:t>
            </w:r>
          </w:p>
          <w:p w14:paraId="02695223"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v_ExtraPDN_Address.PCSCF_IPAddressIPv</w:t>
            </w:r>
            <w:proofErr w:type="gramStart"/>
            <w:r w:rsidRPr="00B93ED0">
              <w:rPr>
                <w:rFonts w:ascii="Courier New" w:hAnsi="Courier New" w:cs="Courier New"/>
                <w:bCs/>
                <w:sz w:val="18"/>
                <w:szCs w:val="18"/>
              </w:rPr>
              <w:t>6 :</w:t>
            </w:r>
            <w:proofErr w:type="gramEnd"/>
            <w:r w:rsidRPr="00B93ED0">
              <w:rPr>
                <w:rFonts w:ascii="Courier New" w:hAnsi="Courier New" w:cs="Courier New"/>
                <w:bCs/>
                <w:sz w:val="18"/>
                <w:szCs w:val="18"/>
              </w:rPr>
              <w:t>= px_IPv6_Address_Other;</w:t>
            </w:r>
          </w:p>
          <w:p w14:paraId="1D80B3BA"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6D7BA416"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3B52D5B5"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Send Accept</w:t>
            </w:r>
          </w:p>
          <w:p w14:paraId="73DD4203"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Created common function for sending Accept message @sic R5-241606 sic@</w:t>
            </w:r>
          </w:p>
          <w:p w14:paraId="0A3A7550"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f_SendPDUSessionAcceptOverReconfig</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p_NR_CellId</w:t>
            </w:r>
            <w:proofErr w:type="spellEnd"/>
            <w:r w:rsidRPr="00B93ED0">
              <w:rPr>
                <w:rFonts w:ascii="Courier New" w:hAnsi="Courier New" w:cs="Courier New"/>
                <w:bCs/>
                <w:sz w:val="18"/>
                <w:szCs w:val="18"/>
              </w:rPr>
              <w:t>,</w:t>
            </w:r>
          </w:p>
          <w:p w14:paraId="7FB33A3A"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v_GSM_MobilityInfo</w:t>
            </w:r>
            <w:proofErr w:type="spellEnd"/>
            <w:r w:rsidRPr="00B93ED0">
              <w:rPr>
                <w:rFonts w:ascii="Courier New" w:hAnsi="Courier New" w:cs="Courier New"/>
                <w:bCs/>
                <w:sz w:val="18"/>
                <w:szCs w:val="18"/>
              </w:rPr>
              <w:t>,</w:t>
            </w:r>
          </w:p>
          <w:p w14:paraId="19CDBDCE"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w:t>
            </w:r>
            <w:proofErr w:type="gramStart"/>
            <w:r w:rsidRPr="00B93ED0">
              <w:rPr>
                <w:rFonts w:ascii="Courier New" w:hAnsi="Courier New" w:cs="Courier New"/>
                <w:bCs/>
                <w:sz w:val="18"/>
                <w:szCs w:val="18"/>
              </w:rPr>
              <w:t>DNN</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xml:space="preserve">           // @sic R5-205939 sic@</w:t>
            </w:r>
          </w:p>
          <w:p w14:paraId="04F74FB2"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v_RadioBearerConfig</w:t>
            </w:r>
            <w:proofErr w:type="spellEnd"/>
            <w:r w:rsidRPr="00B93ED0">
              <w:rPr>
                <w:rFonts w:ascii="Courier New" w:hAnsi="Courier New" w:cs="Courier New"/>
                <w:bCs/>
                <w:sz w:val="18"/>
                <w:szCs w:val="18"/>
              </w:rPr>
              <w:t>,</w:t>
            </w:r>
          </w:p>
          <w:p w14:paraId="1EB91A8F"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v_CellGroupConfig</w:t>
            </w:r>
            <w:proofErr w:type="spellEnd"/>
            <w:r w:rsidRPr="00B93ED0">
              <w:rPr>
                <w:rFonts w:ascii="Courier New" w:hAnsi="Courier New" w:cs="Courier New"/>
                <w:bCs/>
                <w:sz w:val="18"/>
                <w:szCs w:val="18"/>
              </w:rPr>
              <w:t>,</w:t>
            </w:r>
          </w:p>
          <w:p w14:paraId="3E3CB0F2"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v_SSConfig</w:t>
            </w:r>
            <w:proofErr w:type="spellEnd"/>
            <w:r w:rsidRPr="00B93ED0">
              <w:rPr>
                <w:rFonts w:ascii="Courier New" w:hAnsi="Courier New" w:cs="Courier New"/>
                <w:bCs/>
                <w:sz w:val="18"/>
                <w:szCs w:val="18"/>
              </w:rPr>
              <w:t>,</w:t>
            </w:r>
          </w:p>
          <w:p w14:paraId="395D1B51"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p_SSC_Mode</w:t>
            </w:r>
            <w:proofErr w:type="spellEnd"/>
            <w:r w:rsidRPr="00B93ED0">
              <w:rPr>
                <w:rFonts w:ascii="Courier New" w:hAnsi="Courier New" w:cs="Courier New"/>
                <w:bCs/>
                <w:sz w:val="18"/>
                <w:szCs w:val="18"/>
              </w:rPr>
              <w:t>,</w:t>
            </w:r>
          </w:p>
          <w:p w14:paraId="43EDBF61"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p_Session_AMBR</w:t>
            </w:r>
            <w:proofErr w:type="spellEnd"/>
            <w:r w:rsidRPr="00B93ED0">
              <w:rPr>
                <w:rFonts w:ascii="Courier New" w:hAnsi="Courier New" w:cs="Courier New"/>
                <w:bCs/>
                <w:sz w:val="18"/>
                <w:szCs w:val="18"/>
              </w:rPr>
              <w:t>,</w:t>
            </w:r>
          </w:p>
          <w:p w14:paraId="12D3B49F"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p_PDU_SessionType</w:t>
            </w:r>
            <w:proofErr w:type="spellEnd"/>
            <w:r w:rsidRPr="00B93ED0">
              <w:rPr>
                <w:rFonts w:ascii="Courier New" w:hAnsi="Courier New" w:cs="Courier New"/>
                <w:bCs/>
                <w:sz w:val="18"/>
                <w:szCs w:val="18"/>
              </w:rPr>
              <w:t>,</w:t>
            </w:r>
          </w:p>
          <w:p w14:paraId="5EC4FD12"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p_Cause</w:t>
            </w:r>
            <w:proofErr w:type="spellEnd"/>
            <w:r w:rsidRPr="00B93ED0">
              <w:rPr>
                <w:rFonts w:ascii="Courier New" w:hAnsi="Courier New" w:cs="Courier New"/>
                <w:bCs/>
                <w:sz w:val="18"/>
                <w:szCs w:val="18"/>
              </w:rPr>
              <w:t>,</w:t>
            </w:r>
          </w:p>
          <w:p w14:paraId="462D760D"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p_RQTimer</w:t>
            </w:r>
            <w:proofErr w:type="spellEnd"/>
            <w:r w:rsidRPr="00B93ED0">
              <w:rPr>
                <w:rFonts w:ascii="Courier New" w:hAnsi="Courier New" w:cs="Courier New"/>
                <w:bCs/>
                <w:sz w:val="18"/>
                <w:szCs w:val="18"/>
              </w:rPr>
              <w:t>,</w:t>
            </w:r>
          </w:p>
          <w:p w14:paraId="5916BABF"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p_S_NSSAI</w:t>
            </w:r>
            <w:proofErr w:type="spellEnd"/>
            <w:r w:rsidRPr="00B93ED0">
              <w:rPr>
                <w:rFonts w:ascii="Courier New" w:hAnsi="Courier New" w:cs="Courier New"/>
                <w:bCs/>
                <w:sz w:val="18"/>
                <w:szCs w:val="18"/>
              </w:rPr>
              <w:t>,</w:t>
            </w:r>
          </w:p>
          <w:p w14:paraId="58070C0C"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21662052"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p_EAP</w:t>
            </w:r>
            <w:proofErr w:type="spellEnd"/>
            <w:r w:rsidRPr="00B93ED0">
              <w:rPr>
                <w:rFonts w:ascii="Courier New" w:hAnsi="Courier New" w:cs="Courier New"/>
                <w:bCs/>
                <w:sz w:val="18"/>
                <w:szCs w:val="18"/>
              </w:rPr>
              <w:t>,</w:t>
            </w:r>
          </w:p>
          <w:p w14:paraId="65F2BC35"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p_QoS_Rules</w:t>
            </w:r>
            <w:proofErr w:type="spellEnd"/>
            <w:r w:rsidRPr="00B93ED0">
              <w:rPr>
                <w:rFonts w:ascii="Courier New" w:hAnsi="Courier New" w:cs="Courier New"/>
                <w:bCs/>
                <w:sz w:val="18"/>
                <w:szCs w:val="18"/>
              </w:rPr>
              <w:t>,</w:t>
            </w:r>
          </w:p>
          <w:p w14:paraId="2C2B35F7"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p_QoSFlowDescr</w:t>
            </w:r>
            <w:proofErr w:type="spellEnd"/>
            <w:r w:rsidRPr="00B93ED0">
              <w:rPr>
                <w:rFonts w:ascii="Courier New" w:hAnsi="Courier New" w:cs="Courier New"/>
                <w:bCs/>
                <w:sz w:val="18"/>
                <w:szCs w:val="18"/>
              </w:rPr>
              <w:t>,</w:t>
            </w:r>
          </w:p>
          <w:p w14:paraId="10C2101D"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omit,</w:t>
            </w:r>
          </w:p>
          <w:p w14:paraId="7FF0D1AB"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p_BackOff</w:t>
            </w:r>
            <w:proofErr w:type="spellEnd"/>
            <w:r w:rsidRPr="00B93ED0">
              <w:rPr>
                <w:rFonts w:ascii="Courier New" w:hAnsi="Courier New" w:cs="Courier New"/>
                <w:bCs/>
                <w:sz w:val="18"/>
                <w:szCs w:val="18"/>
              </w:rPr>
              <w:t>,</w:t>
            </w:r>
          </w:p>
          <w:p w14:paraId="54A8829C"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p_BuildQosFlow</w:t>
            </w:r>
            <w:proofErr w:type="spellEnd"/>
            <w:r w:rsidRPr="00B93ED0">
              <w:rPr>
                <w:rFonts w:ascii="Courier New" w:hAnsi="Courier New" w:cs="Courier New"/>
                <w:bCs/>
                <w:sz w:val="18"/>
                <w:szCs w:val="18"/>
              </w:rPr>
              <w:t>,</w:t>
            </w:r>
          </w:p>
          <w:p w14:paraId="5FA76D51"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 -, -, -, -,</w:t>
            </w:r>
          </w:p>
          <w:p w14:paraId="3519A3AE"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v_EthernetHeaderCompressConfig</w:t>
            </w:r>
            <w:proofErr w:type="spellEnd"/>
            <w:r w:rsidRPr="00B93ED0">
              <w:rPr>
                <w:rFonts w:ascii="Courier New" w:hAnsi="Courier New" w:cs="Courier New"/>
                <w:bCs/>
                <w:sz w:val="18"/>
                <w:szCs w:val="18"/>
              </w:rPr>
              <w:t>, // @sic R5-227473 sic@</w:t>
            </w:r>
          </w:p>
          <w:p w14:paraId="33A9093A"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v_ExtraPDN_Address</w:t>
            </w:r>
            <w:proofErr w:type="spellEnd"/>
            <w:r w:rsidRPr="00B93ED0">
              <w:rPr>
                <w:rFonts w:ascii="Courier New" w:hAnsi="Courier New" w:cs="Courier New"/>
                <w:bCs/>
                <w:sz w:val="18"/>
                <w:szCs w:val="18"/>
              </w:rPr>
              <w:t>); //@sic R5-213400 sic@</w:t>
            </w:r>
          </w:p>
          <w:p w14:paraId="76D3C6B1"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357A5F39"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return </w:t>
            </w:r>
            <w:proofErr w:type="spellStart"/>
            <w:r w:rsidRPr="00B93ED0">
              <w:rPr>
                <w:rFonts w:ascii="Courier New" w:hAnsi="Courier New" w:cs="Courier New"/>
                <w:bCs/>
                <w:sz w:val="18"/>
                <w:szCs w:val="18"/>
              </w:rPr>
              <w:t>v_</w:t>
            </w:r>
            <w:proofErr w:type="gramStart"/>
            <w:r w:rsidRPr="00B93ED0">
              <w:rPr>
                <w:rFonts w:ascii="Courier New" w:hAnsi="Courier New" w:cs="Courier New"/>
                <w:bCs/>
                <w:sz w:val="18"/>
                <w:szCs w:val="18"/>
              </w:rPr>
              <w:t>PDUType</w:t>
            </w:r>
            <w:proofErr w:type="spellEnd"/>
            <w:r w:rsidRPr="00B93ED0">
              <w:rPr>
                <w:rFonts w:ascii="Courier New" w:hAnsi="Courier New" w:cs="Courier New"/>
                <w:bCs/>
                <w:sz w:val="18"/>
                <w:szCs w:val="18"/>
              </w:rPr>
              <w:t>;  /</w:t>
            </w:r>
            <w:proofErr w:type="gramEnd"/>
            <w:r w:rsidRPr="00B93ED0">
              <w:rPr>
                <w:rFonts w:ascii="Courier New" w:hAnsi="Courier New" w:cs="Courier New"/>
                <w:bCs/>
                <w:sz w:val="18"/>
                <w:szCs w:val="18"/>
              </w:rPr>
              <w:t>/ @sic R5-206296 sic@</w:t>
            </w:r>
          </w:p>
          <w:p w14:paraId="2625C754" w14:textId="32A3EF57" w:rsidR="0093623F" w:rsidRPr="005B42A4"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tc>
      </w:tr>
    </w:tbl>
    <w:p w14:paraId="1A6A3497" w14:textId="2AE5E36A" w:rsidR="00F04ADC" w:rsidRPr="00947AC1" w:rsidRDefault="00947AC1" w:rsidP="00947AC1">
      <w:pPr>
        <w:pStyle w:val="Heading4"/>
        <w:rPr>
          <w:b/>
          <w:bCs/>
          <w:lang w:val="en-US"/>
        </w:rPr>
      </w:pPr>
      <w:r w:rsidRPr="00947AC1">
        <w:rPr>
          <w:b/>
          <w:bCs/>
          <w:highlight w:val="cyan"/>
          <w:lang w:val="en-US"/>
        </w:rPr>
        <w:t>MCC160 Temporary Solution</w:t>
      </w:r>
    </w:p>
    <w:p w14:paraId="4CA7F048" w14:textId="77777777" w:rsidR="00947AC1" w:rsidRPr="00947AC1" w:rsidRDefault="00947AC1" w:rsidP="00947AC1">
      <w:pPr>
        <w:pStyle w:val="PL"/>
        <w:pBdr>
          <w:top w:val="single" w:sz="4" w:space="1" w:color="auto"/>
          <w:left w:val="single" w:sz="4" w:space="4" w:color="auto"/>
          <w:bottom w:val="single" w:sz="4" w:space="1" w:color="auto"/>
          <w:right w:val="single" w:sz="4" w:space="4" w:color="auto"/>
        </w:pBdr>
        <w:rPr>
          <w:lang w:val="en-US"/>
        </w:rPr>
      </w:pPr>
      <w:r w:rsidRPr="00947AC1">
        <w:rPr>
          <w:lang w:val="en-US"/>
        </w:rPr>
        <w:t xml:space="preserve">  function </w:t>
      </w:r>
      <w:proofErr w:type="spellStart"/>
      <w:r w:rsidRPr="00947AC1">
        <w:rPr>
          <w:lang w:val="en-US"/>
        </w:rPr>
        <w:t>f_</w:t>
      </w:r>
      <w:proofErr w:type="gramStart"/>
      <w:r w:rsidRPr="00947AC1">
        <w:rPr>
          <w:lang w:val="en-US"/>
        </w:rPr>
        <w:t>GetDNNStringFromPICS</w:t>
      </w:r>
      <w:proofErr w:type="spellEnd"/>
      <w:r w:rsidRPr="00947AC1">
        <w:rPr>
          <w:lang w:val="en-US"/>
        </w:rPr>
        <w:t>(</w:t>
      </w:r>
      <w:proofErr w:type="spellStart"/>
      <w:proofErr w:type="gramEnd"/>
      <w:r w:rsidRPr="00947AC1">
        <w:rPr>
          <w:lang w:val="en-US"/>
        </w:rPr>
        <w:t>PDU_PDN_DNN_Type</w:t>
      </w:r>
      <w:proofErr w:type="spellEnd"/>
      <w:r w:rsidRPr="00947AC1">
        <w:rPr>
          <w:lang w:val="en-US"/>
        </w:rPr>
        <w:t xml:space="preserve"> </w:t>
      </w:r>
      <w:proofErr w:type="spellStart"/>
      <w:r w:rsidRPr="00947AC1">
        <w:rPr>
          <w:lang w:val="en-US"/>
        </w:rPr>
        <w:t>p_PDUType</w:t>
      </w:r>
      <w:proofErr w:type="spellEnd"/>
      <w:r w:rsidRPr="00947AC1">
        <w:rPr>
          <w:lang w:val="en-US"/>
        </w:rPr>
        <w:t xml:space="preserve">) return </w:t>
      </w:r>
      <w:proofErr w:type="spellStart"/>
      <w:r w:rsidRPr="00947AC1">
        <w:rPr>
          <w:lang w:val="en-US"/>
        </w:rPr>
        <w:t>charstring</w:t>
      </w:r>
      <w:proofErr w:type="spellEnd"/>
    </w:p>
    <w:p w14:paraId="61B9CDC6" w14:textId="77777777" w:rsidR="00947AC1" w:rsidRPr="00947AC1" w:rsidRDefault="00947AC1" w:rsidP="00947AC1">
      <w:pPr>
        <w:pStyle w:val="PL"/>
        <w:pBdr>
          <w:top w:val="single" w:sz="4" w:space="1" w:color="auto"/>
          <w:left w:val="single" w:sz="4" w:space="4" w:color="auto"/>
          <w:bottom w:val="single" w:sz="4" w:space="1" w:color="auto"/>
          <w:right w:val="single" w:sz="4" w:space="4" w:color="auto"/>
        </w:pBdr>
        <w:rPr>
          <w:lang w:val="en-US"/>
        </w:rPr>
      </w:pPr>
      <w:r w:rsidRPr="00947AC1">
        <w:rPr>
          <w:lang w:val="en-US"/>
        </w:rPr>
        <w:t xml:space="preserve">  {</w:t>
      </w:r>
    </w:p>
    <w:p w14:paraId="30181A0B" w14:textId="77777777" w:rsidR="00947AC1" w:rsidRPr="00947AC1" w:rsidRDefault="00947AC1" w:rsidP="00947AC1">
      <w:pPr>
        <w:pStyle w:val="PL"/>
        <w:pBdr>
          <w:top w:val="single" w:sz="4" w:space="1" w:color="auto"/>
          <w:left w:val="single" w:sz="4" w:space="4" w:color="auto"/>
          <w:bottom w:val="single" w:sz="4" w:space="1" w:color="auto"/>
          <w:right w:val="single" w:sz="4" w:space="4" w:color="auto"/>
        </w:pBdr>
        <w:rPr>
          <w:lang w:val="en-US"/>
        </w:rPr>
      </w:pPr>
      <w:r w:rsidRPr="00947AC1">
        <w:rPr>
          <w:lang w:val="en-US"/>
        </w:rPr>
        <w:t xml:space="preserve">    var </w:t>
      </w:r>
      <w:proofErr w:type="spellStart"/>
      <w:r w:rsidRPr="00947AC1">
        <w:rPr>
          <w:lang w:val="en-US"/>
        </w:rPr>
        <w:t>charstring</w:t>
      </w:r>
      <w:proofErr w:type="spellEnd"/>
      <w:r w:rsidRPr="00947AC1">
        <w:rPr>
          <w:lang w:val="en-US"/>
        </w:rPr>
        <w:t xml:space="preserve"> </w:t>
      </w:r>
      <w:proofErr w:type="spellStart"/>
      <w:r w:rsidRPr="00947AC1">
        <w:rPr>
          <w:lang w:val="en-US"/>
        </w:rPr>
        <w:t>v_DNN</w:t>
      </w:r>
      <w:proofErr w:type="spellEnd"/>
      <w:r w:rsidRPr="00947AC1">
        <w:rPr>
          <w:lang w:val="en-US"/>
        </w:rPr>
        <w:t>;</w:t>
      </w:r>
    </w:p>
    <w:p w14:paraId="27ABEE2A" w14:textId="77777777" w:rsidR="00947AC1" w:rsidRPr="00947AC1" w:rsidRDefault="00947AC1" w:rsidP="00947AC1">
      <w:pPr>
        <w:pStyle w:val="PL"/>
        <w:pBdr>
          <w:top w:val="single" w:sz="4" w:space="1" w:color="auto"/>
          <w:left w:val="single" w:sz="4" w:space="4" w:color="auto"/>
          <w:bottom w:val="single" w:sz="4" w:space="1" w:color="auto"/>
          <w:right w:val="single" w:sz="4" w:space="4" w:color="auto"/>
        </w:pBdr>
        <w:rPr>
          <w:lang w:val="en-US"/>
        </w:rPr>
      </w:pPr>
      <w:r w:rsidRPr="00947AC1">
        <w:rPr>
          <w:lang w:val="en-US"/>
        </w:rPr>
        <w:t xml:space="preserve">    </w:t>
      </w:r>
    </w:p>
    <w:p w14:paraId="09DC96C1" w14:textId="77777777" w:rsidR="00947AC1" w:rsidRPr="00947AC1" w:rsidRDefault="00947AC1" w:rsidP="00947AC1">
      <w:pPr>
        <w:pStyle w:val="PL"/>
        <w:pBdr>
          <w:top w:val="single" w:sz="4" w:space="1" w:color="auto"/>
          <w:left w:val="single" w:sz="4" w:space="4" w:color="auto"/>
          <w:bottom w:val="single" w:sz="4" w:space="1" w:color="auto"/>
          <w:right w:val="single" w:sz="4" w:space="4" w:color="auto"/>
        </w:pBdr>
        <w:rPr>
          <w:lang w:val="en-US"/>
        </w:rPr>
      </w:pPr>
      <w:r w:rsidRPr="00947AC1">
        <w:rPr>
          <w:lang w:val="en-US"/>
        </w:rPr>
        <w:t xml:space="preserve">    select (</w:t>
      </w:r>
      <w:proofErr w:type="spellStart"/>
      <w:r w:rsidRPr="00947AC1">
        <w:rPr>
          <w:lang w:val="en-US"/>
        </w:rPr>
        <w:t>p_PDUType</w:t>
      </w:r>
      <w:proofErr w:type="spellEnd"/>
      <w:r w:rsidRPr="00947AC1">
        <w:rPr>
          <w:lang w:val="en-US"/>
        </w:rPr>
        <w:t>) {</w:t>
      </w:r>
    </w:p>
    <w:p w14:paraId="6E902741" w14:textId="77777777" w:rsidR="00947AC1" w:rsidRPr="00947AC1" w:rsidRDefault="00947AC1" w:rsidP="00947AC1">
      <w:pPr>
        <w:pStyle w:val="PL"/>
        <w:pBdr>
          <w:top w:val="single" w:sz="4" w:space="1" w:color="auto"/>
          <w:left w:val="single" w:sz="4" w:space="4" w:color="auto"/>
          <w:bottom w:val="single" w:sz="4" w:space="1" w:color="auto"/>
          <w:right w:val="single" w:sz="4" w:space="4" w:color="auto"/>
        </w:pBdr>
        <w:rPr>
          <w:lang w:val="en-US"/>
        </w:rPr>
      </w:pPr>
      <w:r w:rsidRPr="00947AC1">
        <w:rPr>
          <w:lang w:val="en-US"/>
        </w:rPr>
        <w:t xml:space="preserve">      case (</w:t>
      </w:r>
      <w:proofErr w:type="spellStart"/>
      <w:r w:rsidRPr="00947AC1">
        <w:rPr>
          <w:lang w:val="en-US"/>
        </w:rPr>
        <w:t>Internet_DNN</w:t>
      </w:r>
      <w:proofErr w:type="spellEnd"/>
      <w:r w:rsidRPr="00947AC1">
        <w:rPr>
          <w:lang w:val="en-US"/>
        </w:rPr>
        <w:t>) {</w:t>
      </w:r>
    </w:p>
    <w:p w14:paraId="2B3ECAD9" w14:textId="77777777" w:rsidR="00947AC1" w:rsidRPr="00947AC1" w:rsidRDefault="00947AC1" w:rsidP="00947AC1">
      <w:pPr>
        <w:pStyle w:val="PL"/>
        <w:pBdr>
          <w:top w:val="single" w:sz="4" w:space="1" w:color="auto"/>
          <w:left w:val="single" w:sz="4" w:space="4" w:color="auto"/>
          <w:bottom w:val="single" w:sz="4" w:space="1" w:color="auto"/>
          <w:right w:val="single" w:sz="4" w:space="4" w:color="auto"/>
        </w:pBdr>
        <w:rPr>
          <w:lang w:val="en-US"/>
        </w:rPr>
      </w:pPr>
      <w:r w:rsidRPr="00947AC1">
        <w:rPr>
          <w:lang w:val="en-US"/>
        </w:rPr>
        <w:t xml:space="preserve">        </w:t>
      </w:r>
      <w:proofErr w:type="spellStart"/>
      <w:r w:rsidRPr="00947AC1">
        <w:rPr>
          <w:lang w:val="en-US"/>
        </w:rPr>
        <w:t>v_</w:t>
      </w:r>
      <w:proofErr w:type="gramStart"/>
      <w:r w:rsidRPr="00947AC1">
        <w:rPr>
          <w:lang w:val="en-US"/>
        </w:rPr>
        <w:t>DNN</w:t>
      </w:r>
      <w:proofErr w:type="spellEnd"/>
      <w:r w:rsidRPr="00947AC1">
        <w:rPr>
          <w:lang w:val="en-US"/>
        </w:rPr>
        <w:t xml:space="preserve"> :</w:t>
      </w:r>
      <w:proofErr w:type="gramEnd"/>
      <w:r w:rsidRPr="00947AC1">
        <w:rPr>
          <w:lang w:val="en-US"/>
        </w:rPr>
        <w:t xml:space="preserve">= </w:t>
      </w:r>
      <w:proofErr w:type="spellStart"/>
      <w:r w:rsidRPr="00947AC1">
        <w:rPr>
          <w:lang w:val="en-US"/>
        </w:rPr>
        <w:t>pc_APN_ID_Internet</w:t>
      </w:r>
      <w:proofErr w:type="spellEnd"/>
      <w:r w:rsidRPr="00947AC1">
        <w:rPr>
          <w:lang w:val="en-US"/>
        </w:rPr>
        <w:t>;</w:t>
      </w:r>
    </w:p>
    <w:p w14:paraId="22F89F68" w14:textId="77777777" w:rsidR="00947AC1" w:rsidRPr="00947AC1" w:rsidRDefault="00947AC1" w:rsidP="00947AC1">
      <w:pPr>
        <w:pStyle w:val="PL"/>
        <w:pBdr>
          <w:top w:val="single" w:sz="4" w:space="1" w:color="auto"/>
          <w:left w:val="single" w:sz="4" w:space="4" w:color="auto"/>
          <w:bottom w:val="single" w:sz="4" w:space="1" w:color="auto"/>
          <w:right w:val="single" w:sz="4" w:space="4" w:color="auto"/>
        </w:pBdr>
        <w:rPr>
          <w:lang w:val="en-US"/>
        </w:rPr>
      </w:pPr>
      <w:r w:rsidRPr="00947AC1">
        <w:rPr>
          <w:lang w:val="en-US"/>
        </w:rPr>
        <w:t xml:space="preserve">      }</w:t>
      </w:r>
    </w:p>
    <w:p w14:paraId="37081194" w14:textId="77777777" w:rsidR="00947AC1" w:rsidRPr="00947AC1" w:rsidRDefault="00947AC1" w:rsidP="00947AC1">
      <w:pPr>
        <w:pStyle w:val="PL"/>
        <w:pBdr>
          <w:top w:val="single" w:sz="4" w:space="1" w:color="auto"/>
          <w:left w:val="single" w:sz="4" w:space="4" w:color="auto"/>
          <w:bottom w:val="single" w:sz="4" w:space="1" w:color="auto"/>
          <w:right w:val="single" w:sz="4" w:space="4" w:color="auto"/>
        </w:pBdr>
        <w:rPr>
          <w:lang w:val="en-US"/>
        </w:rPr>
      </w:pPr>
      <w:r w:rsidRPr="00947AC1">
        <w:rPr>
          <w:lang w:val="en-US"/>
        </w:rPr>
        <w:t xml:space="preserve">      case (IMS_DNN) {</w:t>
      </w:r>
    </w:p>
    <w:p w14:paraId="4B972877" w14:textId="77777777" w:rsidR="00947AC1" w:rsidRPr="00947AC1" w:rsidRDefault="00947AC1" w:rsidP="00947AC1">
      <w:pPr>
        <w:pStyle w:val="PL"/>
        <w:pBdr>
          <w:top w:val="single" w:sz="4" w:space="1" w:color="auto"/>
          <w:left w:val="single" w:sz="4" w:space="4" w:color="auto"/>
          <w:bottom w:val="single" w:sz="4" w:space="1" w:color="auto"/>
          <w:right w:val="single" w:sz="4" w:space="4" w:color="auto"/>
        </w:pBdr>
        <w:rPr>
          <w:lang w:val="en-US"/>
        </w:rPr>
      </w:pPr>
      <w:r w:rsidRPr="00947AC1">
        <w:rPr>
          <w:lang w:val="en-US"/>
        </w:rPr>
        <w:t xml:space="preserve">        </w:t>
      </w:r>
      <w:proofErr w:type="spellStart"/>
      <w:r w:rsidRPr="00947AC1">
        <w:rPr>
          <w:lang w:val="en-US"/>
        </w:rPr>
        <w:t>v_</w:t>
      </w:r>
      <w:proofErr w:type="gramStart"/>
      <w:r w:rsidRPr="00947AC1">
        <w:rPr>
          <w:lang w:val="en-US"/>
        </w:rPr>
        <w:t>DNN</w:t>
      </w:r>
      <w:proofErr w:type="spellEnd"/>
      <w:r w:rsidRPr="00947AC1">
        <w:rPr>
          <w:lang w:val="en-US"/>
        </w:rPr>
        <w:t xml:space="preserve"> :</w:t>
      </w:r>
      <w:proofErr w:type="gramEnd"/>
      <w:r w:rsidRPr="00947AC1">
        <w:rPr>
          <w:lang w:val="en-US"/>
        </w:rPr>
        <w:t xml:space="preserve">= </w:t>
      </w:r>
      <w:proofErr w:type="spellStart"/>
      <w:r w:rsidRPr="00947AC1">
        <w:rPr>
          <w:lang w:val="en-US"/>
        </w:rPr>
        <w:t>pc_APN_ID_IMS</w:t>
      </w:r>
      <w:proofErr w:type="spellEnd"/>
      <w:r w:rsidRPr="00947AC1">
        <w:rPr>
          <w:lang w:val="en-US"/>
        </w:rPr>
        <w:t>;</w:t>
      </w:r>
    </w:p>
    <w:p w14:paraId="00F844EF" w14:textId="77777777" w:rsidR="00947AC1" w:rsidRPr="00947AC1" w:rsidRDefault="00947AC1" w:rsidP="00947AC1">
      <w:pPr>
        <w:pStyle w:val="PL"/>
        <w:pBdr>
          <w:top w:val="single" w:sz="4" w:space="1" w:color="auto"/>
          <w:left w:val="single" w:sz="4" w:space="4" w:color="auto"/>
          <w:bottom w:val="single" w:sz="4" w:space="1" w:color="auto"/>
          <w:right w:val="single" w:sz="4" w:space="4" w:color="auto"/>
        </w:pBdr>
        <w:rPr>
          <w:lang w:val="en-US"/>
        </w:rPr>
      </w:pPr>
      <w:r w:rsidRPr="00947AC1">
        <w:rPr>
          <w:lang w:val="en-US"/>
        </w:rPr>
        <w:t xml:space="preserve">      }</w:t>
      </w:r>
    </w:p>
    <w:p w14:paraId="7291370B" w14:textId="77777777" w:rsidR="0023090D" w:rsidRPr="0023090D" w:rsidRDefault="0023090D" w:rsidP="0023090D">
      <w:pPr>
        <w:pStyle w:val="PL"/>
        <w:pBdr>
          <w:top w:val="single" w:sz="4" w:space="1" w:color="auto"/>
          <w:left w:val="single" w:sz="4" w:space="4" w:color="auto"/>
          <w:bottom w:val="single" w:sz="4" w:space="1" w:color="auto"/>
          <w:right w:val="single" w:sz="4" w:space="4" w:color="auto"/>
        </w:pBdr>
        <w:rPr>
          <w:ins w:id="14" w:author="MCC TF160" w:date="2025-03-24T16:09:00Z" w16du:dateUtc="2025-03-24T16:09:00Z"/>
          <w:lang w:val="en-US"/>
        </w:rPr>
      </w:pPr>
      <w:ins w:id="15" w:author="MCC TF160" w:date="2025-03-24T16:09:00Z" w16du:dateUtc="2025-03-24T16:09:00Z">
        <w:r w:rsidRPr="0023090D">
          <w:rPr>
            <w:lang w:val="en-US"/>
          </w:rPr>
          <w:t xml:space="preserve">      case (</w:t>
        </w:r>
        <w:proofErr w:type="spellStart"/>
        <w:r w:rsidRPr="0023090D">
          <w:rPr>
            <w:lang w:val="en-US"/>
          </w:rPr>
          <w:t>Emergency_PDN</w:t>
        </w:r>
        <w:proofErr w:type="spellEnd"/>
        <w:r w:rsidRPr="0023090D">
          <w:rPr>
            <w:lang w:val="en-US"/>
          </w:rPr>
          <w:t xml:space="preserve">) </w:t>
        </w:r>
        <w:proofErr w:type="gramStart"/>
        <w:r w:rsidRPr="0023090D">
          <w:rPr>
            <w:lang w:val="en-US"/>
          </w:rPr>
          <w:t>{  /</w:t>
        </w:r>
        <w:proofErr w:type="gramEnd"/>
        <w:r w:rsidRPr="0023090D">
          <w:rPr>
            <w:lang w:val="en-US"/>
          </w:rPr>
          <w:t>/ @sic Temporary Solution for R5s250092 sic@</w:t>
        </w:r>
      </w:ins>
    </w:p>
    <w:p w14:paraId="47F991B0" w14:textId="77777777" w:rsidR="0023090D" w:rsidRPr="0023090D" w:rsidRDefault="0023090D" w:rsidP="0023090D">
      <w:pPr>
        <w:pStyle w:val="PL"/>
        <w:pBdr>
          <w:top w:val="single" w:sz="4" w:space="1" w:color="auto"/>
          <w:left w:val="single" w:sz="4" w:space="4" w:color="auto"/>
          <w:bottom w:val="single" w:sz="4" w:space="1" w:color="auto"/>
          <w:right w:val="single" w:sz="4" w:space="4" w:color="auto"/>
        </w:pBdr>
        <w:rPr>
          <w:ins w:id="16" w:author="MCC TF160" w:date="2025-03-24T16:09:00Z" w16du:dateUtc="2025-03-24T16:09:00Z"/>
          <w:lang w:val="en-US"/>
        </w:rPr>
      </w:pPr>
      <w:ins w:id="17" w:author="MCC TF160" w:date="2025-03-24T16:09:00Z" w16du:dateUtc="2025-03-24T16:09:00Z">
        <w:r w:rsidRPr="0023090D">
          <w:rPr>
            <w:lang w:val="en-US"/>
          </w:rPr>
          <w:t xml:space="preserve">        </w:t>
        </w:r>
        <w:proofErr w:type="spellStart"/>
        <w:r w:rsidRPr="0023090D">
          <w:rPr>
            <w:lang w:val="en-US"/>
          </w:rPr>
          <w:t>v_</w:t>
        </w:r>
        <w:proofErr w:type="gramStart"/>
        <w:r w:rsidRPr="0023090D">
          <w:rPr>
            <w:lang w:val="en-US"/>
          </w:rPr>
          <w:t>DNN</w:t>
        </w:r>
        <w:proofErr w:type="spellEnd"/>
        <w:r w:rsidRPr="0023090D">
          <w:rPr>
            <w:lang w:val="en-US"/>
          </w:rPr>
          <w:t xml:space="preserve"> :</w:t>
        </w:r>
        <w:proofErr w:type="gramEnd"/>
        <w:r w:rsidRPr="0023090D">
          <w:rPr>
            <w:lang w:val="en-US"/>
          </w:rPr>
          <w:t>= "</w:t>
        </w:r>
        <w:proofErr w:type="spellStart"/>
        <w:r w:rsidRPr="0023090D">
          <w:rPr>
            <w:lang w:val="en-US"/>
          </w:rPr>
          <w:t>sos</w:t>
        </w:r>
        <w:proofErr w:type="spellEnd"/>
        <w:r w:rsidRPr="0023090D">
          <w:rPr>
            <w:lang w:val="en-US"/>
          </w:rPr>
          <w:t>";</w:t>
        </w:r>
      </w:ins>
    </w:p>
    <w:p w14:paraId="6C267AF4" w14:textId="77777777" w:rsidR="0023090D" w:rsidRDefault="0023090D" w:rsidP="0023090D">
      <w:pPr>
        <w:pStyle w:val="PL"/>
        <w:pBdr>
          <w:top w:val="single" w:sz="4" w:space="1" w:color="auto"/>
          <w:left w:val="single" w:sz="4" w:space="4" w:color="auto"/>
          <w:bottom w:val="single" w:sz="4" w:space="1" w:color="auto"/>
          <w:right w:val="single" w:sz="4" w:space="4" w:color="auto"/>
        </w:pBdr>
        <w:rPr>
          <w:ins w:id="18" w:author="MCC TF160" w:date="2025-03-24T16:09:00Z" w16du:dateUtc="2025-03-24T16:09:00Z"/>
          <w:lang w:val="en-US"/>
        </w:rPr>
      </w:pPr>
      <w:ins w:id="19" w:author="MCC TF160" w:date="2025-03-24T16:09:00Z" w16du:dateUtc="2025-03-24T16:09:00Z">
        <w:r w:rsidRPr="0023090D">
          <w:rPr>
            <w:lang w:val="en-US"/>
          </w:rPr>
          <w:t xml:space="preserve">      }</w:t>
        </w:r>
      </w:ins>
    </w:p>
    <w:p w14:paraId="4F794749" w14:textId="556DB0DA" w:rsidR="00947AC1" w:rsidRPr="00947AC1" w:rsidRDefault="00947AC1" w:rsidP="0023090D">
      <w:pPr>
        <w:pStyle w:val="PL"/>
        <w:pBdr>
          <w:top w:val="single" w:sz="4" w:space="1" w:color="auto"/>
          <w:left w:val="single" w:sz="4" w:space="4" w:color="auto"/>
          <w:bottom w:val="single" w:sz="4" w:space="1" w:color="auto"/>
          <w:right w:val="single" w:sz="4" w:space="4" w:color="auto"/>
        </w:pBdr>
        <w:rPr>
          <w:lang w:val="en-US"/>
        </w:rPr>
      </w:pPr>
      <w:r w:rsidRPr="00947AC1">
        <w:rPr>
          <w:lang w:val="en-US"/>
        </w:rPr>
        <w:t xml:space="preserve">      case (URLLC_DNN) {</w:t>
      </w:r>
    </w:p>
    <w:p w14:paraId="7AB099C7" w14:textId="77777777" w:rsidR="00947AC1" w:rsidRPr="00947AC1" w:rsidRDefault="00947AC1" w:rsidP="00947AC1">
      <w:pPr>
        <w:pStyle w:val="PL"/>
        <w:pBdr>
          <w:top w:val="single" w:sz="4" w:space="1" w:color="auto"/>
          <w:left w:val="single" w:sz="4" w:space="4" w:color="auto"/>
          <w:bottom w:val="single" w:sz="4" w:space="1" w:color="auto"/>
          <w:right w:val="single" w:sz="4" w:space="4" w:color="auto"/>
        </w:pBdr>
        <w:rPr>
          <w:lang w:val="en-US"/>
        </w:rPr>
      </w:pPr>
      <w:r w:rsidRPr="00947AC1">
        <w:rPr>
          <w:lang w:val="en-US"/>
        </w:rPr>
        <w:t xml:space="preserve">        </w:t>
      </w:r>
      <w:proofErr w:type="spellStart"/>
      <w:r w:rsidRPr="00947AC1">
        <w:rPr>
          <w:lang w:val="en-US"/>
        </w:rPr>
        <w:t>v_</w:t>
      </w:r>
      <w:proofErr w:type="gramStart"/>
      <w:r w:rsidRPr="00947AC1">
        <w:rPr>
          <w:lang w:val="en-US"/>
        </w:rPr>
        <w:t>DNN</w:t>
      </w:r>
      <w:proofErr w:type="spellEnd"/>
      <w:r w:rsidRPr="00947AC1">
        <w:rPr>
          <w:lang w:val="en-US"/>
        </w:rPr>
        <w:t xml:space="preserve"> :</w:t>
      </w:r>
      <w:proofErr w:type="gramEnd"/>
      <w:r w:rsidRPr="00947AC1">
        <w:rPr>
          <w:lang w:val="en-US"/>
        </w:rPr>
        <w:t xml:space="preserve">= </w:t>
      </w:r>
      <w:proofErr w:type="spellStart"/>
      <w:r w:rsidRPr="00947AC1">
        <w:rPr>
          <w:lang w:val="en-US"/>
        </w:rPr>
        <w:t>pc_APN_ID_URLLC</w:t>
      </w:r>
      <w:proofErr w:type="spellEnd"/>
      <w:r w:rsidRPr="00947AC1">
        <w:rPr>
          <w:lang w:val="en-US"/>
        </w:rPr>
        <w:t>;</w:t>
      </w:r>
    </w:p>
    <w:p w14:paraId="64085FED" w14:textId="77777777" w:rsidR="00947AC1" w:rsidRPr="00947AC1" w:rsidRDefault="00947AC1" w:rsidP="00947AC1">
      <w:pPr>
        <w:pStyle w:val="PL"/>
        <w:pBdr>
          <w:top w:val="single" w:sz="4" w:space="1" w:color="auto"/>
          <w:left w:val="single" w:sz="4" w:space="4" w:color="auto"/>
          <w:bottom w:val="single" w:sz="4" w:space="1" w:color="auto"/>
          <w:right w:val="single" w:sz="4" w:space="4" w:color="auto"/>
        </w:pBdr>
        <w:rPr>
          <w:lang w:val="en-US"/>
        </w:rPr>
      </w:pPr>
      <w:r w:rsidRPr="00947AC1">
        <w:rPr>
          <w:lang w:val="en-US"/>
        </w:rPr>
        <w:t xml:space="preserve">      }</w:t>
      </w:r>
    </w:p>
    <w:p w14:paraId="3054F206" w14:textId="77777777" w:rsidR="00947AC1" w:rsidRPr="00947AC1" w:rsidRDefault="00947AC1" w:rsidP="00947AC1">
      <w:pPr>
        <w:pStyle w:val="PL"/>
        <w:pBdr>
          <w:top w:val="single" w:sz="4" w:space="1" w:color="auto"/>
          <w:left w:val="single" w:sz="4" w:space="4" w:color="auto"/>
          <w:bottom w:val="single" w:sz="4" w:space="1" w:color="auto"/>
          <w:right w:val="single" w:sz="4" w:space="4" w:color="auto"/>
        </w:pBdr>
        <w:rPr>
          <w:lang w:val="en-US"/>
        </w:rPr>
      </w:pPr>
      <w:r w:rsidRPr="00947AC1">
        <w:rPr>
          <w:lang w:val="en-US"/>
        </w:rPr>
        <w:t xml:space="preserve">      case (MIOT_DNN) {</w:t>
      </w:r>
    </w:p>
    <w:p w14:paraId="45D58B5F" w14:textId="77777777" w:rsidR="00947AC1" w:rsidRPr="00947AC1" w:rsidRDefault="00947AC1" w:rsidP="00947AC1">
      <w:pPr>
        <w:pStyle w:val="PL"/>
        <w:pBdr>
          <w:top w:val="single" w:sz="4" w:space="1" w:color="auto"/>
          <w:left w:val="single" w:sz="4" w:space="4" w:color="auto"/>
          <w:bottom w:val="single" w:sz="4" w:space="1" w:color="auto"/>
          <w:right w:val="single" w:sz="4" w:space="4" w:color="auto"/>
        </w:pBdr>
        <w:rPr>
          <w:lang w:val="en-US"/>
        </w:rPr>
      </w:pPr>
      <w:r w:rsidRPr="00947AC1">
        <w:rPr>
          <w:lang w:val="en-US"/>
        </w:rPr>
        <w:t xml:space="preserve">        </w:t>
      </w:r>
      <w:proofErr w:type="spellStart"/>
      <w:r w:rsidRPr="00947AC1">
        <w:rPr>
          <w:lang w:val="en-US"/>
        </w:rPr>
        <w:t>v_</w:t>
      </w:r>
      <w:proofErr w:type="gramStart"/>
      <w:r w:rsidRPr="00947AC1">
        <w:rPr>
          <w:lang w:val="en-US"/>
        </w:rPr>
        <w:t>DNN</w:t>
      </w:r>
      <w:proofErr w:type="spellEnd"/>
      <w:r w:rsidRPr="00947AC1">
        <w:rPr>
          <w:lang w:val="en-US"/>
        </w:rPr>
        <w:t xml:space="preserve"> :</w:t>
      </w:r>
      <w:proofErr w:type="gramEnd"/>
      <w:r w:rsidRPr="00947AC1">
        <w:rPr>
          <w:lang w:val="en-US"/>
        </w:rPr>
        <w:t xml:space="preserve">= </w:t>
      </w:r>
      <w:proofErr w:type="spellStart"/>
      <w:r w:rsidRPr="00947AC1">
        <w:rPr>
          <w:lang w:val="en-US"/>
        </w:rPr>
        <w:t>pc_APN_ID_MIOT</w:t>
      </w:r>
      <w:proofErr w:type="spellEnd"/>
      <w:r w:rsidRPr="00947AC1">
        <w:rPr>
          <w:lang w:val="en-US"/>
        </w:rPr>
        <w:t>;</w:t>
      </w:r>
    </w:p>
    <w:p w14:paraId="2C50A862" w14:textId="77777777" w:rsidR="00947AC1" w:rsidRPr="00947AC1" w:rsidRDefault="00947AC1" w:rsidP="00947AC1">
      <w:pPr>
        <w:pStyle w:val="PL"/>
        <w:pBdr>
          <w:top w:val="single" w:sz="4" w:space="1" w:color="auto"/>
          <w:left w:val="single" w:sz="4" w:space="4" w:color="auto"/>
          <w:bottom w:val="single" w:sz="4" w:space="1" w:color="auto"/>
          <w:right w:val="single" w:sz="4" w:space="4" w:color="auto"/>
        </w:pBdr>
        <w:rPr>
          <w:lang w:val="en-US"/>
        </w:rPr>
      </w:pPr>
      <w:r w:rsidRPr="00947AC1">
        <w:rPr>
          <w:lang w:val="en-US"/>
        </w:rPr>
        <w:t xml:space="preserve">      }</w:t>
      </w:r>
    </w:p>
    <w:p w14:paraId="2D588E85" w14:textId="77777777" w:rsidR="00947AC1" w:rsidRPr="00947AC1" w:rsidRDefault="00947AC1" w:rsidP="00947AC1">
      <w:pPr>
        <w:pStyle w:val="PL"/>
        <w:pBdr>
          <w:top w:val="single" w:sz="4" w:space="1" w:color="auto"/>
          <w:left w:val="single" w:sz="4" w:space="4" w:color="auto"/>
          <w:bottom w:val="single" w:sz="4" w:space="1" w:color="auto"/>
          <w:right w:val="single" w:sz="4" w:space="4" w:color="auto"/>
        </w:pBdr>
        <w:rPr>
          <w:lang w:val="en-US"/>
        </w:rPr>
      </w:pPr>
      <w:r w:rsidRPr="00947AC1">
        <w:rPr>
          <w:lang w:val="en-US"/>
        </w:rPr>
        <w:t xml:space="preserve">      case (V2X_DNN) {</w:t>
      </w:r>
    </w:p>
    <w:p w14:paraId="396052C4" w14:textId="77777777" w:rsidR="00947AC1" w:rsidRPr="00947AC1" w:rsidRDefault="00947AC1" w:rsidP="00947AC1">
      <w:pPr>
        <w:pStyle w:val="PL"/>
        <w:pBdr>
          <w:top w:val="single" w:sz="4" w:space="1" w:color="auto"/>
          <w:left w:val="single" w:sz="4" w:space="4" w:color="auto"/>
          <w:bottom w:val="single" w:sz="4" w:space="1" w:color="auto"/>
          <w:right w:val="single" w:sz="4" w:space="4" w:color="auto"/>
        </w:pBdr>
        <w:rPr>
          <w:lang w:val="en-US"/>
        </w:rPr>
      </w:pPr>
      <w:r w:rsidRPr="00947AC1">
        <w:rPr>
          <w:lang w:val="en-US"/>
        </w:rPr>
        <w:t xml:space="preserve">        </w:t>
      </w:r>
      <w:proofErr w:type="spellStart"/>
      <w:r w:rsidRPr="00947AC1">
        <w:rPr>
          <w:lang w:val="en-US"/>
        </w:rPr>
        <w:t>v_</w:t>
      </w:r>
      <w:proofErr w:type="gramStart"/>
      <w:r w:rsidRPr="00947AC1">
        <w:rPr>
          <w:lang w:val="en-US"/>
        </w:rPr>
        <w:t>DNN</w:t>
      </w:r>
      <w:proofErr w:type="spellEnd"/>
      <w:r w:rsidRPr="00947AC1">
        <w:rPr>
          <w:lang w:val="en-US"/>
        </w:rPr>
        <w:t xml:space="preserve"> :</w:t>
      </w:r>
      <w:proofErr w:type="gramEnd"/>
      <w:r w:rsidRPr="00947AC1">
        <w:rPr>
          <w:lang w:val="en-US"/>
        </w:rPr>
        <w:t>= pc_APN_ID_V2X;</w:t>
      </w:r>
    </w:p>
    <w:p w14:paraId="3F5409DC" w14:textId="77777777" w:rsidR="00947AC1" w:rsidRPr="00947AC1" w:rsidRDefault="00947AC1" w:rsidP="00947AC1">
      <w:pPr>
        <w:pStyle w:val="PL"/>
        <w:pBdr>
          <w:top w:val="single" w:sz="4" w:space="1" w:color="auto"/>
          <w:left w:val="single" w:sz="4" w:space="4" w:color="auto"/>
          <w:bottom w:val="single" w:sz="4" w:space="1" w:color="auto"/>
          <w:right w:val="single" w:sz="4" w:space="4" w:color="auto"/>
        </w:pBdr>
        <w:rPr>
          <w:lang w:val="en-US"/>
        </w:rPr>
      </w:pPr>
      <w:r w:rsidRPr="00947AC1">
        <w:rPr>
          <w:lang w:val="en-US"/>
        </w:rPr>
        <w:t xml:space="preserve">      }</w:t>
      </w:r>
    </w:p>
    <w:p w14:paraId="160B22E7" w14:textId="77777777" w:rsidR="00947AC1" w:rsidRPr="00947AC1" w:rsidRDefault="00947AC1" w:rsidP="00947AC1">
      <w:pPr>
        <w:pStyle w:val="PL"/>
        <w:pBdr>
          <w:top w:val="single" w:sz="4" w:space="1" w:color="auto"/>
          <w:left w:val="single" w:sz="4" w:space="4" w:color="auto"/>
          <w:bottom w:val="single" w:sz="4" w:space="1" w:color="auto"/>
          <w:right w:val="single" w:sz="4" w:space="4" w:color="auto"/>
        </w:pBdr>
        <w:rPr>
          <w:lang w:val="en-US"/>
        </w:rPr>
      </w:pPr>
      <w:r w:rsidRPr="00947AC1">
        <w:rPr>
          <w:lang w:val="en-US"/>
        </w:rPr>
        <w:t xml:space="preserve">      case (</w:t>
      </w:r>
      <w:proofErr w:type="spellStart"/>
      <w:r w:rsidRPr="00947AC1">
        <w:rPr>
          <w:lang w:val="en-US"/>
        </w:rPr>
        <w:t>Ethernet_DNN</w:t>
      </w:r>
      <w:proofErr w:type="spellEnd"/>
      <w:r w:rsidRPr="00947AC1">
        <w:rPr>
          <w:lang w:val="en-US"/>
        </w:rPr>
        <w:t xml:space="preserve">) </w:t>
      </w:r>
      <w:proofErr w:type="gramStart"/>
      <w:r w:rsidRPr="00947AC1">
        <w:rPr>
          <w:lang w:val="en-US"/>
        </w:rPr>
        <w:t>{ /</w:t>
      </w:r>
      <w:proofErr w:type="gramEnd"/>
      <w:r w:rsidRPr="00947AC1">
        <w:rPr>
          <w:lang w:val="en-US"/>
        </w:rPr>
        <w:t>/ @sic R5-227472 sic@</w:t>
      </w:r>
    </w:p>
    <w:p w14:paraId="4446B390" w14:textId="77777777" w:rsidR="00947AC1" w:rsidRPr="00947AC1" w:rsidRDefault="00947AC1" w:rsidP="00947AC1">
      <w:pPr>
        <w:pStyle w:val="PL"/>
        <w:pBdr>
          <w:top w:val="single" w:sz="4" w:space="1" w:color="auto"/>
          <w:left w:val="single" w:sz="4" w:space="4" w:color="auto"/>
          <w:bottom w:val="single" w:sz="4" w:space="1" w:color="auto"/>
          <w:right w:val="single" w:sz="4" w:space="4" w:color="auto"/>
        </w:pBdr>
        <w:rPr>
          <w:lang w:val="en-US"/>
        </w:rPr>
      </w:pPr>
      <w:r w:rsidRPr="00947AC1">
        <w:rPr>
          <w:lang w:val="en-US"/>
        </w:rPr>
        <w:t xml:space="preserve">        </w:t>
      </w:r>
      <w:proofErr w:type="spellStart"/>
      <w:r w:rsidRPr="00947AC1">
        <w:rPr>
          <w:lang w:val="en-US"/>
        </w:rPr>
        <w:t>v_</w:t>
      </w:r>
      <w:proofErr w:type="gramStart"/>
      <w:r w:rsidRPr="00947AC1">
        <w:rPr>
          <w:lang w:val="en-US"/>
        </w:rPr>
        <w:t>DNN</w:t>
      </w:r>
      <w:proofErr w:type="spellEnd"/>
      <w:r w:rsidRPr="00947AC1">
        <w:rPr>
          <w:lang w:val="en-US"/>
        </w:rPr>
        <w:t xml:space="preserve"> :</w:t>
      </w:r>
      <w:proofErr w:type="gramEnd"/>
      <w:r w:rsidRPr="00947AC1">
        <w:rPr>
          <w:lang w:val="en-US"/>
        </w:rPr>
        <w:t xml:space="preserve">= </w:t>
      </w:r>
      <w:proofErr w:type="spellStart"/>
      <w:r w:rsidRPr="00947AC1">
        <w:rPr>
          <w:lang w:val="en-US"/>
        </w:rPr>
        <w:t>pc_APN_ID_Ethernet</w:t>
      </w:r>
      <w:proofErr w:type="spellEnd"/>
      <w:r w:rsidRPr="00947AC1">
        <w:rPr>
          <w:lang w:val="en-US"/>
        </w:rPr>
        <w:t>;</w:t>
      </w:r>
    </w:p>
    <w:p w14:paraId="67636544" w14:textId="77777777" w:rsidR="00947AC1" w:rsidRPr="00947AC1" w:rsidRDefault="00947AC1" w:rsidP="00947AC1">
      <w:pPr>
        <w:pStyle w:val="PL"/>
        <w:pBdr>
          <w:top w:val="single" w:sz="4" w:space="1" w:color="auto"/>
          <w:left w:val="single" w:sz="4" w:space="4" w:color="auto"/>
          <w:bottom w:val="single" w:sz="4" w:space="1" w:color="auto"/>
          <w:right w:val="single" w:sz="4" w:space="4" w:color="auto"/>
        </w:pBdr>
        <w:rPr>
          <w:lang w:val="en-US"/>
        </w:rPr>
      </w:pPr>
      <w:r w:rsidRPr="00947AC1">
        <w:rPr>
          <w:lang w:val="en-US"/>
        </w:rPr>
        <w:t xml:space="preserve">      }</w:t>
      </w:r>
    </w:p>
    <w:p w14:paraId="6B30C641" w14:textId="77777777" w:rsidR="00947AC1" w:rsidRPr="00947AC1" w:rsidRDefault="00947AC1" w:rsidP="00947AC1">
      <w:pPr>
        <w:pStyle w:val="PL"/>
        <w:pBdr>
          <w:top w:val="single" w:sz="4" w:space="1" w:color="auto"/>
          <w:left w:val="single" w:sz="4" w:space="4" w:color="auto"/>
          <w:bottom w:val="single" w:sz="4" w:space="1" w:color="auto"/>
          <w:right w:val="single" w:sz="4" w:space="4" w:color="auto"/>
        </w:pBdr>
        <w:rPr>
          <w:lang w:val="en-US"/>
        </w:rPr>
      </w:pPr>
      <w:r w:rsidRPr="00947AC1">
        <w:rPr>
          <w:lang w:val="en-US"/>
        </w:rPr>
        <w:t xml:space="preserve">  /*    case (MBS_DNN) </w:t>
      </w:r>
      <w:proofErr w:type="gramStart"/>
      <w:r w:rsidRPr="00947AC1">
        <w:rPr>
          <w:lang w:val="en-US"/>
        </w:rPr>
        <w:t>{ /</w:t>
      </w:r>
      <w:proofErr w:type="gramEnd"/>
      <w:r w:rsidRPr="00947AC1">
        <w:rPr>
          <w:lang w:val="en-US"/>
        </w:rPr>
        <w:t>/ @sic R5-245495 sic@</w:t>
      </w:r>
    </w:p>
    <w:p w14:paraId="4932A2AD" w14:textId="77777777" w:rsidR="00947AC1" w:rsidRPr="00947AC1" w:rsidRDefault="00947AC1" w:rsidP="00947AC1">
      <w:pPr>
        <w:pStyle w:val="PL"/>
        <w:pBdr>
          <w:top w:val="single" w:sz="4" w:space="1" w:color="auto"/>
          <w:left w:val="single" w:sz="4" w:space="4" w:color="auto"/>
          <w:bottom w:val="single" w:sz="4" w:space="1" w:color="auto"/>
          <w:right w:val="single" w:sz="4" w:space="4" w:color="auto"/>
        </w:pBdr>
        <w:rPr>
          <w:lang w:val="en-US"/>
        </w:rPr>
      </w:pPr>
      <w:r w:rsidRPr="00947AC1">
        <w:rPr>
          <w:lang w:val="en-US"/>
        </w:rPr>
        <w:t xml:space="preserve">        </w:t>
      </w:r>
      <w:proofErr w:type="spellStart"/>
      <w:r w:rsidRPr="00947AC1">
        <w:rPr>
          <w:lang w:val="en-US"/>
        </w:rPr>
        <w:t>v_</w:t>
      </w:r>
      <w:proofErr w:type="gramStart"/>
      <w:r w:rsidRPr="00947AC1">
        <w:rPr>
          <w:lang w:val="en-US"/>
        </w:rPr>
        <w:t>DNN</w:t>
      </w:r>
      <w:proofErr w:type="spellEnd"/>
      <w:r w:rsidRPr="00947AC1">
        <w:rPr>
          <w:lang w:val="en-US"/>
        </w:rPr>
        <w:t xml:space="preserve"> :</w:t>
      </w:r>
      <w:proofErr w:type="gramEnd"/>
      <w:r w:rsidRPr="00947AC1">
        <w:rPr>
          <w:lang w:val="en-US"/>
        </w:rPr>
        <w:t xml:space="preserve">= </w:t>
      </w:r>
      <w:proofErr w:type="spellStart"/>
      <w:r w:rsidRPr="00947AC1">
        <w:rPr>
          <w:lang w:val="en-US"/>
        </w:rPr>
        <w:t>pc_APN_ID_MBS</w:t>
      </w:r>
      <w:proofErr w:type="spellEnd"/>
      <w:r w:rsidRPr="00947AC1">
        <w:rPr>
          <w:lang w:val="en-US"/>
        </w:rPr>
        <w:t>;</w:t>
      </w:r>
    </w:p>
    <w:p w14:paraId="36979274" w14:textId="77777777" w:rsidR="00947AC1" w:rsidRPr="00947AC1" w:rsidRDefault="00947AC1" w:rsidP="00947AC1">
      <w:pPr>
        <w:pStyle w:val="PL"/>
        <w:pBdr>
          <w:top w:val="single" w:sz="4" w:space="1" w:color="auto"/>
          <w:left w:val="single" w:sz="4" w:space="4" w:color="auto"/>
          <w:bottom w:val="single" w:sz="4" w:space="1" w:color="auto"/>
          <w:right w:val="single" w:sz="4" w:space="4" w:color="auto"/>
        </w:pBdr>
        <w:rPr>
          <w:lang w:val="en-US"/>
        </w:rPr>
      </w:pPr>
      <w:r w:rsidRPr="00947AC1">
        <w:rPr>
          <w:lang w:val="en-US"/>
        </w:rPr>
        <w:t xml:space="preserve">      }*/</w:t>
      </w:r>
    </w:p>
    <w:p w14:paraId="6FDA2A2E" w14:textId="77777777" w:rsidR="00947AC1" w:rsidRPr="00947AC1" w:rsidRDefault="00947AC1" w:rsidP="00947AC1">
      <w:pPr>
        <w:pStyle w:val="PL"/>
        <w:pBdr>
          <w:top w:val="single" w:sz="4" w:space="1" w:color="auto"/>
          <w:left w:val="single" w:sz="4" w:space="4" w:color="auto"/>
          <w:bottom w:val="single" w:sz="4" w:space="1" w:color="auto"/>
          <w:right w:val="single" w:sz="4" w:space="4" w:color="auto"/>
        </w:pBdr>
        <w:rPr>
          <w:lang w:val="en-US"/>
        </w:rPr>
      </w:pPr>
      <w:r w:rsidRPr="00947AC1">
        <w:rPr>
          <w:lang w:val="en-US"/>
        </w:rPr>
        <w:t xml:space="preserve">      case (UAS_USS_DNN) </w:t>
      </w:r>
      <w:proofErr w:type="gramStart"/>
      <w:r w:rsidRPr="00947AC1">
        <w:rPr>
          <w:lang w:val="en-US"/>
        </w:rPr>
        <w:t>{ /</w:t>
      </w:r>
      <w:proofErr w:type="gramEnd"/>
      <w:r w:rsidRPr="00947AC1">
        <w:rPr>
          <w:lang w:val="en-US"/>
        </w:rPr>
        <w:t>/ @sic R5-246404 sic@</w:t>
      </w:r>
    </w:p>
    <w:p w14:paraId="1F910FD6" w14:textId="77777777" w:rsidR="00947AC1" w:rsidRPr="00947AC1" w:rsidRDefault="00947AC1" w:rsidP="00947AC1">
      <w:pPr>
        <w:pStyle w:val="PL"/>
        <w:pBdr>
          <w:top w:val="single" w:sz="4" w:space="1" w:color="auto"/>
          <w:left w:val="single" w:sz="4" w:space="4" w:color="auto"/>
          <w:bottom w:val="single" w:sz="4" w:space="1" w:color="auto"/>
          <w:right w:val="single" w:sz="4" w:space="4" w:color="auto"/>
        </w:pBdr>
        <w:rPr>
          <w:lang w:val="en-US"/>
        </w:rPr>
      </w:pPr>
      <w:r w:rsidRPr="00947AC1">
        <w:rPr>
          <w:lang w:val="en-US"/>
        </w:rPr>
        <w:t xml:space="preserve">        </w:t>
      </w:r>
      <w:proofErr w:type="spellStart"/>
      <w:r w:rsidRPr="00947AC1">
        <w:rPr>
          <w:lang w:val="en-US"/>
        </w:rPr>
        <w:t>v_</w:t>
      </w:r>
      <w:proofErr w:type="gramStart"/>
      <w:r w:rsidRPr="00947AC1">
        <w:rPr>
          <w:lang w:val="en-US"/>
        </w:rPr>
        <w:t>DNN</w:t>
      </w:r>
      <w:proofErr w:type="spellEnd"/>
      <w:r w:rsidRPr="00947AC1">
        <w:rPr>
          <w:lang w:val="en-US"/>
        </w:rPr>
        <w:t xml:space="preserve"> :</w:t>
      </w:r>
      <w:proofErr w:type="gramEnd"/>
      <w:r w:rsidRPr="00947AC1">
        <w:rPr>
          <w:lang w:val="en-US"/>
        </w:rPr>
        <w:t xml:space="preserve">= </w:t>
      </w:r>
      <w:proofErr w:type="spellStart"/>
      <w:r w:rsidRPr="00947AC1">
        <w:rPr>
          <w:lang w:val="en-US"/>
        </w:rPr>
        <w:t>pc_APN_ID_USS</w:t>
      </w:r>
      <w:proofErr w:type="spellEnd"/>
      <w:r w:rsidRPr="00947AC1">
        <w:rPr>
          <w:lang w:val="en-US"/>
        </w:rPr>
        <w:t>;</w:t>
      </w:r>
    </w:p>
    <w:p w14:paraId="1B195897" w14:textId="77777777" w:rsidR="00947AC1" w:rsidRPr="00947AC1" w:rsidRDefault="00947AC1" w:rsidP="00947AC1">
      <w:pPr>
        <w:pStyle w:val="PL"/>
        <w:pBdr>
          <w:top w:val="single" w:sz="4" w:space="1" w:color="auto"/>
          <w:left w:val="single" w:sz="4" w:space="4" w:color="auto"/>
          <w:bottom w:val="single" w:sz="4" w:space="1" w:color="auto"/>
          <w:right w:val="single" w:sz="4" w:space="4" w:color="auto"/>
        </w:pBdr>
        <w:rPr>
          <w:lang w:val="en-US"/>
        </w:rPr>
      </w:pPr>
      <w:r w:rsidRPr="00947AC1">
        <w:rPr>
          <w:lang w:val="en-US"/>
        </w:rPr>
        <w:t xml:space="preserve">      }</w:t>
      </w:r>
    </w:p>
    <w:p w14:paraId="36685626" w14:textId="77777777" w:rsidR="00947AC1" w:rsidRPr="00947AC1" w:rsidRDefault="00947AC1" w:rsidP="00947AC1">
      <w:pPr>
        <w:pStyle w:val="PL"/>
        <w:pBdr>
          <w:top w:val="single" w:sz="4" w:space="1" w:color="auto"/>
          <w:left w:val="single" w:sz="4" w:space="4" w:color="auto"/>
          <w:bottom w:val="single" w:sz="4" w:space="1" w:color="auto"/>
          <w:right w:val="single" w:sz="4" w:space="4" w:color="auto"/>
        </w:pBdr>
        <w:rPr>
          <w:lang w:val="en-US"/>
        </w:rPr>
      </w:pPr>
      <w:r w:rsidRPr="00947AC1">
        <w:rPr>
          <w:lang w:val="en-US"/>
        </w:rPr>
        <w:t xml:space="preserve">      case (UAS_C2_DNN) </w:t>
      </w:r>
      <w:proofErr w:type="gramStart"/>
      <w:r w:rsidRPr="00947AC1">
        <w:rPr>
          <w:lang w:val="en-US"/>
        </w:rPr>
        <w:t>{ /</w:t>
      </w:r>
      <w:proofErr w:type="gramEnd"/>
      <w:r w:rsidRPr="00947AC1">
        <w:rPr>
          <w:lang w:val="en-US"/>
        </w:rPr>
        <w:t>/ @sic R5-246404 sic@</w:t>
      </w:r>
    </w:p>
    <w:p w14:paraId="5BBDB99C" w14:textId="77777777" w:rsidR="00947AC1" w:rsidRPr="00947AC1" w:rsidRDefault="00947AC1" w:rsidP="00947AC1">
      <w:pPr>
        <w:pStyle w:val="PL"/>
        <w:pBdr>
          <w:top w:val="single" w:sz="4" w:space="1" w:color="auto"/>
          <w:left w:val="single" w:sz="4" w:space="4" w:color="auto"/>
          <w:bottom w:val="single" w:sz="4" w:space="1" w:color="auto"/>
          <w:right w:val="single" w:sz="4" w:space="4" w:color="auto"/>
        </w:pBdr>
        <w:rPr>
          <w:lang w:val="en-US"/>
        </w:rPr>
      </w:pPr>
      <w:r w:rsidRPr="00947AC1">
        <w:rPr>
          <w:lang w:val="en-US"/>
        </w:rPr>
        <w:t xml:space="preserve">        </w:t>
      </w:r>
      <w:proofErr w:type="spellStart"/>
      <w:r w:rsidRPr="00947AC1">
        <w:rPr>
          <w:lang w:val="en-US"/>
        </w:rPr>
        <w:t>v_</w:t>
      </w:r>
      <w:proofErr w:type="gramStart"/>
      <w:r w:rsidRPr="00947AC1">
        <w:rPr>
          <w:lang w:val="en-US"/>
        </w:rPr>
        <w:t>DNN</w:t>
      </w:r>
      <w:proofErr w:type="spellEnd"/>
      <w:r w:rsidRPr="00947AC1">
        <w:rPr>
          <w:lang w:val="en-US"/>
        </w:rPr>
        <w:t xml:space="preserve"> :</w:t>
      </w:r>
      <w:proofErr w:type="gramEnd"/>
      <w:r w:rsidRPr="00947AC1">
        <w:rPr>
          <w:lang w:val="en-US"/>
        </w:rPr>
        <w:t>= pc_APN_ID_C2;</w:t>
      </w:r>
    </w:p>
    <w:p w14:paraId="18866C4B" w14:textId="77777777" w:rsidR="00947AC1" w:rsidRPr="00947AC1" w:rsidRDefault="00947AC1" w:rsidP="00947AC1">
      <w:pPr>
        <w:pStyle w:val="PL"/>
        <w:pBdr>
          <w:top w:val="single" w:sz="4" w:space="1" w:color="auto"/>
          <w:left w:val="single" w:sz="4" w:space="4" w:color="auto"/>
          <w:bottom w:val="single" w:sz="4" w:space="1" w:color="auto"/>
          <w:right w:val="single" w:sz="4" w:space="4" w:color="auto"/>
        </w:pBdr>
        <w:rPr>
          <w:lang w:val="en-US"/>
        </w:rPr>
      </w:pPr>
      <w:r w:rsidRPr="00947AC1">
        <w:rPr>
          <w:lang w:val="en-US"/>
        </w:rPr>
        <w:t xml:space="preserve">      }</w:t>
      </w:r>
    </w:p>
    <w:p w14:paraId="77F52BD2" w14:textId="77777777" w:rsidR="00947AC1" w:rsidRPr="00947AC1" w:rsidRDefault="00947AC1" w:rsidP="00947AC1">
      <w:pPr>
        <w:pStyle w:val="PL"/>
        <w:pBdr>
          <w:top w:val="single" w:sz="4" w:space="1" w:color="auto"/>
          <w:left w:val="single" w:sz="4" w:space="4" w:color="auto"/>
          <w:bottom w:val="single" w:sz="4" w:space="1" w:color="auto"/>
          <w:right w:val="single" w:sz="4" w:space="4" w:color="auto"/>
        </w:pBdr>
        <w:rPr>
          <w:lang w:val="en-US"/>
        </w:rPr>
      </w:pPr>
      <w:r w:rsidRPr="00947AC1">
        <w:rPr>
          <w:lang w:val="en-US"/>
        </w:rPr>
        <w:t xml:space="preserve">    // @sic R5s220670 sic@</w:t>
      </w:r>
    </w:p>
    <w:p w14:paraId="139F086F" w14:textId="77777777" w:rsidR="00947AC1" w:rsidRPr="00947AC1" w:rsidRDefault="00947AC1" w:rsidP="00947AC1">
      <w:pPr>
        <w:pStyle w:val="PL"/>
        <w:pBdr>
          <w:top w:val="single" w:sz="4" w:space="1" w:color="auto"/>
          <w:left w:val="single" w:sz="4" w:space="4" w:color="auto"/>
          <w:bottom w:val="single" w:sz="4" w:space="1" w:color="auto"/>
          <w:right w:val="single" w:sz="4" w:space="4" w:color="auto"/>
        </w:pBdr>
        <w:rPr>
          <w:lang w:val="en-US"/>
        </w:rPr>
      </w:pPr>
      <w:r w:rsidRPr="00947AC1">
        <w:rPr>
          <w:lang w:val="en-US"/>
        </w:rPr>
        <w:t xml:space="preserve">      case else </w:t>
      </w:r>
      <w:proofErr w:type="gramStart"/>
      <w:r w:rsidRPr="00947AC1">
        <w:rPr>
          <w:lang w:val="en-US"/>
        </w:rPr>
        <w:t xml:space="preserve">{ </w:t>
      </w:r>
      <w:proofErr w:type="spellStart"/>
      <w:r w:rsidRPr="00947AC1">
        <w:rPr>
          <w:lang w:val="en-US"/>
        </w:rPr>
        <w:t>FatalError</w:t>
      </w:r>
      <w:proofErr w:type="spellEnd"/>
      <w:proofErr w:type="gramEnd"/>
      <w:r w:rsidRPr="00947AC1">
        <w:rPr>
          <w:lang w:val="en-US"/>
        </w:rPr>
        <w:t xml:space="preserve">(__FILE__, __LINE__, "Unexpected PICS setting in </w:t>
      </w:r>
      <w:proofErr w:type="spellStart"/>
      <w:r w:rsidRPr="00947AC1">
        <w:rPr>
          <w:lang w:val="en-US"/>
        </w:rPr>
        <w:t>f_GetDNNStringFromPICS</w:t>
      </w:r>
      <w:proofErr w:type="spellEnd"/>
      <w:r w:rsidRPr="00947AC1">
        <w:rPr>
          <w:lang w:val="en-US"/>
        </w:rPr>
        <w:t>")</w:t>
      </w:r>
      <w:proofErr w:type="gramStart"/>
      <w:r w:rsidRPr="00947AC1">
        <w:rPr>
          <w:lang w:val="en-US"/>
        </w:rPr>
        <w:t>; }</w:t>
      </w:r>
      <w:proofErr w:type="gramEnd"/>
    </w:p>
    <w:p w14:paraId="57134897" w14:textId="77777777" w:rsidR="00947AC1" w:rsidRPr="00947AC1" w:rsidRDefault="00947AC1" w:rsidP="00947AC1">
      <w:pPr>
        <w:pStyle w:val="PL"/>
        <w:pBdr>
          <w:top w:val="single" w:sz="4" w:space="1" w:color="auto"/>
          <w:left w:val="single" w:sz="4" w:space="4" w:color="auto"/>
          <w:bottom w:val="single" w:sz="4" w:space="1" w:color="auto"/>
          <w:right w:val="single" w:sz="4" w:space="4" w:color="auto"/>
        </w:pBdr>
        <w:rPr>
          <w:lang w:val="en-US"/>
        </w:rPr>
      </w:pPr>
      <w:r w:rsidRPr="00947AC1">
        <w:rPr>
          <w:lang w:val="en-US"/>
        </w:rPr>
        <w:t xml:space="preserve">    }</w:t>
      </w:r>
    </w:p>
    <w:p w14:paraId="19D4A086" w14:textId="77777777" w:rsidR="00947AC1" w:rsidRPr="00947AC1" w:rsidRDefault="00947AC1" w:rsidP="00947AC1">
      <w:pPr>
        <w:pStyle w:val="PL"/>
        <w:pBdr>
          <w:top w:val="single" w:sz="4" w:space="1" w:color="auto"/>
          <w:left w:val="single" w:sz="4" w:space="4" w:color="auto"/>
          <w:bottom w:val="single" w:sz="4" w:space="1" w:color="auto"/>
          <w:right w:val="single" w:sz="4" w:space="4" w:color="auto"/>
        </w:pBdr>
        <w:rPr>
          <w:lang w:val="en-US"/>
        </w:rPr>
      </w:pPr>
      <w:r w:rsidRPr="00947AC1">
        <w:rPr>
          <w:lang w:val="en-US"/>
        </w:rPr>
        <w:t xml:space="preserve">    return </w:t>
      </w:r>
      <w:proofErr w:type="spellStart"/>
      <w:r w:rsidRPr="00947AC1">
        <w:rPr>
          <w:lang w:val="en-US"/>
        </w:rPr>
        <w:t>v_DNN</w:t>
      </w:r>
      <w:proofErr w:type="spellEnd"/>
      <w:r w:rsidRPr="00947AC1">
        <w:rPr>
          <w:lang w:val="en-US"/>
        </w:rPr>
        <w:t>;</w:t>
      </w:r>
    </w:p>
    <w:p w14:paraId="0D1EFC17" w14:textId="77777777" w:rsidR="00947AC1" w:rsidRPr="00947AC1" w:rsidRDefault="00947AC1" w:rsidP="00947AC1">
      <w:pPr>
        <w:pStyle w:val="PL"/>
        <w:pBdr>
          <w:top w:val="single" w:sz="4" w:space="1" w:color="auto"/>
          <w:left w:val="single" w:sz="4" w:space="4" w:color="auto"/>
          <w:bottom w:val="single" w:sz="4" w:space="1" w:color="auto"/>
          <w:right w:val="single" w:sz="4" w:space="4" w:color="auto"/>
        </w:pBdr>
        <w:rPr>
          <w:lang w:val="en-US"/>
        </w:rPr>
      </w:pPr>
      <w:r w:rsidRPr="00947AC1">
        <w:rPr>
          <w:lang w:val="en-US"/>
        </w:rPr>
        <w:t xml:space="preserve">  }</w:t>
      </w:r>
    </w:p>
    <w:p w14:paraId="209ADC4A" w14:textId="78B9B5CD" w:rsidR="00CE06FC" w:rsidRPr="002A077B" w:rsidRDefault="00947AC1" w:rsidP="00947AC1">
      <w:pPr>
        <w:pStyle w:val="PL"/>
        <w:pBdr>
          <w:top w:val="single" w:sz="4" w:space="1" w:color="auto"/>
          <w:left w:val="single" w:sz="4" w:space="4" w:color="auto"/>
          <w:bottom w:val="single" w:sz="4" w:space="1" w:color="auto"/>
          <w:right w:val="single" w:sz="4" w:space="4" w:color="auto"/>
        </w:pBdr>
        <w:rPr>
          <w:lang w:val="en-US"/>
        </w:rPr>
      </w:pPr>
      <w:r w:rsidRPr="00947AC1">
        <w:rPr>
          <w:lang w:val="en-US"/>
        </w:rPr>
        <w:t xml:space="preserve">  </w:t>
      </w:r>
    </w:p>
    <w:sectPr w:rsidR="00CE06FC" w:rsidRPr="002A077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88C27" w14:textId="77777777" w:rsidR="00FF3FF4" w:rsidRDefault="00FF3FF4">
      <w:pPr>
        <w:spacing w:after="0"/>
      </w:pPr>
      <w:r>
        <w:separator/>
      </w:r>
    </w:p>
  </w:endnote>
  <w:endnote w:type="continuationSeparator" w:id="0">
    <w:p w14:paraId="119ED68B" w14:textId="77777777" w:rsidR="00FF3FF4" w:rsidRDefault="00FF3F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390D5" w14:textId="77777777" w:rsidR="00CD6A2A" w:rsidRDefault="00CD6A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EECFF" w14:textId="77777777" w:rsidR="00CD6A2A" w:rsidRDefault="00CD6A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9D7AD" w14:textId="77777777" w:rsidR="00CD6A2A" w:rsidRDefault="00CD6A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470DC" w14:textId="77777777" w:rsidR="00FF3FF4" w:rsidRDefault="00FF3FF4">
      <w:pPr>
        <w:spacing w:after="0"/>
      </w:pPr>
      <w:r>
        <w:separator/>
      </w:r>
    </w:p>
  </w:footnote>
  <w:footnote w:type="continuationSeparator" w:id="0">
    <w:p w14:paraId="5C34C64A" w14:textId="77777777" w:rsidR="00FF3FF4" w:rsidRDefault="00FF3FF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EE5A8" w14:textId="77777777" w:rsidR="00213A7D" w:rsidRDefault="00213A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D11F1" w14:textId="455C8CB5" w:rsidR="00786530" w:rsidRDefault="00CD6A2A">
    <w:pPr>
      <w:pStyle w:val="Header"/>
    </w:pPr>
    <w:r>
      <w:rPr>
        <w:noProof/>
      </w:rPr>
      <mc:AlternateContent>
        <mc:Choice Requires="wps">
          <w:drawing>
            <wp:anchor distT="0" distB="0" distL="114300" distR="114300" simplePos="0" relativeHeight="251669504" behindDoc="0" locked="1" layoutInCell="1" allowOverlap="1" wp14:anchorId="72F62EF4" wp14:editId="6120E0CA">
              <wp:simplePos x="0" y="0"/>
              <wp:positionH relativeFrom="margin">
                <wp:align>left</wp:align>
              </wp:positionH>
              <wp:positionV relativeFrom="page">
                <wp:posOffset>180340</wp:posOffset>
              </wp:positionV>
              <wp:extent cx="5767070" cy="327660"/>
              <wp:effectExtent l="0" t="0" r="0" b="0"/>
              <wp:wrapNone/>
              <wp:docPr id="164116645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F6EEE" w14:textId="21DF1AC9" w:rsidR="00786530" w:rsidRDefault="00786530">
    <w:pPr>
      <w:pStyle w:val="Header"/>
      <w:tabs>
        <w:tab w:val="right" w:pos="9639"/>
      </w:tabs>
    </w:pPr>
    <w:r>
      <w:tab/>
    </w:r>
    <w:r w:rsidR="00CD6A2A">
      <w:rPr>
        <w:noProof/>
      </w:rPr>
      <mc:AlternateContent>
        <mc:Choice Requires="wps">
          <w:drawing>
            <wp:anchor distT="0" distB="0" distL="114300" distR="114300" simplePos="0" relativeHeight="251665408" behindDoc="0" locked="1" layoutInCell="1" allowOverlap="1" wp14:anchorId="27D12F75" wp14:editId="1B4E31F4">
              <wp:simplePos x="0" y="0"/>
              <wp:positionH relativeFrom="margin">
                <wp:align>left</wp:align>
              </wp:positionH>
              <wp:positionV relativeFrom="page">
                <wp:posOffset>180340</wp:posOffset>
              </wp:positionV>
              <wp:extent cx="41910" cy="154940"/>
              <wp:effectExtent l="0" t="0" r="0" b="0"/>
              <wp:wrapNone/>
              <wp:docPr id="133967743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6BD47" w14:textId="1A1AC80C" w:rsidR="00786530" w:rsidRDefault="00CD6A2A">
    <w:pPr>
      <w:pStyle w:val="Header"/>
    </w:pPr>
    <w:r>
      <w:rPr>
        <w:noProof/>
      </w:rPr>
      <mc:AlternateContent>
        <mc:Choice Requires="wps">
          <w:drawing>
            <wp:anchor distT="0" distB="0" distL="114300" distR="114300" simplePos="0" relativeHeight="251667456" behindDoc="0" locked="1" layoutInCell="1" allowOverlap="1" wp14:anchorId="4A53410D" wp14:editId="68EE5409">
              <wp:simplePos x="0" y="0"/>
              <wp:positionH relativeFrom="margin">
                <wp:align>left</wp:align>
              </wp:positionH>
              <wp:positionV relativeFrom="page">
                <wp:posOffset>180340</wp:posOffset>
              </wp:positionV>
              <wp:extent cx="5767070" cy="327660"/>
              <wp:effectExtent l="0" t="0" r="0" b="0"/>
              <wp:wrapNone/>
              <wp:docPr id="141716275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B3DB5"/>
    <w:multiLevelType w:val="hybridMultilevel"/>
    <w:tmpl w:val="074067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61A7A8D"/>
    <w:multiLevelType w:val="hybridMultilevel"/>
    <w:tmpl w:val="476EA9D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10" w15:restartNumberingAfterBreak="0">
    <w:nsid w:val="37642314"/>
    <w:multiLevelType w:val="hybridMultilevel"/>
    <w:tmpl w:val="C5B42F42"/>
    <w:lvl w:ilvl="0" w:tplc="C39CD2B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F03D54"/>
    <w:multiLevelType w:val="hybridMultilevel"/>
    <w:tmpl w:val="6756BEDA"/>
    <w:lvl w:ilvl="0" w:tplc="C39CD2B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B5B5C3A"/>
    <w:multiLevelType w:val="hybridMultilevel"/>
    <w:tmpl w:val="D826B1FA"/>
    <w:lvl w:ilvl="0" w:tplc="C39CD2B0">
      <w:numFmt w:val="bullet"/>
      <w:lvlText w:val="-"/>
      <w:lvlJc w:val="left"/>
      <w:pPr>
        <w:ind w:left="928" w:hanging="360"/>
      </w:pPr>
      <w:rPr>
        <w:rFonts w:ascii="Arial" w:eastAsiaTheme="minorEastAsia"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9346887">
    <w:abstractNumId w:val="9"/>
  </w:num>
  <w:num w:numId="2" w16cid:durableId="791752271">
    <w:abstractNumId w:val="9"/>
  </w:num>
  <w:num w:numId="3" w16cid:durableId="1629386987">
    <w:abstractNumId w:val="17"/>
  </w:num>
  <w:num w:numId="4" w16cid:durableId="78525773">
    <w:abstractNumId w:val="19"/>
  </w:num>
  <w:num w:numId="5" w16cid:durableId="2107799360">
    <w:abstractNumId w:val="6"/>
  </w:num>
  <w:num w:numId="6" w16cid:durableId="311061797">
    <w:abstractNumId w:val="2"/>
  </w:num>
  <w:num w:numId="7" w16cid:durableId="267852781">
    <w:abstractNumId w:val="15"/>
  </w:num>
  <w:num w:numId="8" w16cid:durableId="49496477">
    <w:abstractNumId w:val="18"/>
  </w:num>
  <w:num w:numId="9" w16cid:durableId="1032460018">
    <w:abstractNumId w:val="5"/>
  </w:num>
  <w:num w:numId="10" w16cid:durableId="115028679">
    <w:abstractNumId w:val="8"/>
  </w:num>
  <w:num w:numId="11" w16cid:durableId="1804151294">
    <w:abstractNumId w:val="7"/>
  </w:num>
  <w:num w:numId="12" w16cid:durableId="1143303998">
    <w:abstractNumId w:val="16"/>
  </w:num>
  <w:num w:numId="13" w16cid:durableId="1103456716">
    <w:abstractNumId w:val="1"/>
  </w:num>
  <w:num w:numId="14" w16cid:durableId="1526940413">
    <w:abstractNumId w:val="3"/>
  </w:num>
  <w:num w:numId="15" w16cid:durableId="1269855271">
    <w:abstractNumId w:val="14"/>
  </w:num>
  <w:num w:numId="16" w16cid:durableId="156658403">
    <w:abstractNumId w:val="13"/>
  </w:num>
  <w:num w:numId="17" w16cid:durableId="1897810585">
    <w:abstractNumId w:val="0"/>
  </w:num>
  <w:num w:numId="18" w16cid:durableId="1579943377">
    <w:abstractNumId w:val="11"/>
  </w:num>
  <w:num w:numId="19" w16cid:durableId="104886520">
    <w:abstractNumId w:val="10"/>
  </w:num>
  <w:num w:numId="20" w16cid:durableId="2030138086">
    <w:abstractNumId w:val="12"/>
  </w:num>
  <w:num w:numId="21" w16cid:durableId="29395336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bordersDoNotSurroundHeader/>
  <w:bordersDoNotSurroundFooter/>
  <w:hideSpellingErrors/>
  <w:proofState w:spelling="clean" w:grammar="clean"/>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C51"/>
    <w:rsid w:val="00003EA3"/>
    <w:rsid w:val="00004509"/>
    <w:rsid w:val="00004DAD"/>
    <w:rsid w:val="000055ED"/>
    <w:rsid w:val="00005DD9"/>
    <w:rsid w:val="00005DFA"/>
    <w:rsid w:val="00013548"/>
    <w:rsid w:val="00014A23"/>
    <w:rsid w:val="0001511B"/>
    <w:rsid w:val="000164CE"/>
    <w:rsid w:val="0002071B"/>
    <w:rsid w:val="00020FF7"/>
    <w:rsid w:val="000211C4"/>
    <w:rsid w:val="00022BE0"/>
    <w:rsid w:val="00022E4A"/>
    <w:rsid w:val="00023754"/>
    <w:rsid w:val="000268D1"/>
    <w:rsid w:val="00026967"/>
    <w:rsid w:val="00030231"/>
    <w:rsid w:val="00031B26"/>
    <w:rsid w:val="00032587"/>
    <w:rsid w:val="00037D16"/>
    <w:rsid w:val="0004021C"/>
    <w:rsid w:val="00040F2E"/>
    <w:rsid w:val="000416FA"/>
    <w:rsid w:val="0004231C"/>
    <w:rsid w:val="000439AF"/>
    <w:rsid w:val="00043E99"/>
    <w:rsid w:val="00045D2F"/>
    <w:rsid w:val="000460FA"/>
    <w:rsid w:val="00046544"/>
    <w:rsid w:val="0004713F"/>
    <w:rsid w:val="00047CA3"/>
    <w:rsid w:val="00053143"/>
    <w:rsid w:val="00063492"/>
    <w:rsid w:val="00064D82"/>
    <w:rsid w:val="00064E40"/>
    <w:rsid w:val="000666AB"/>
    <w:rsid w:val="000675E6"/>
    <w:rsid w:val="00071F52"/>
    <w:rsid w:val="00073B2F"/>
    <w:rsid w:val="000758D6"/>
    <w:rsid w:val="00075C41"/>
    <w:rsid w:val="00077F53"/>
    <w:rsid w:val="000833CA"/>
    <w:rsid w:val="00084783"/>
    <w:rsid w:val="000879B9"/>
    <w:rsid w:val="0009046C"/>
    <w:rsid w:val="00092CB6"/>
    <w:rsid w:val="0009310B"/>
    <w:rsid w:val="00094FDE"/>
    <w:rsid w:val="00096ACE"/>
    <w:rsid w:val="00097767"/>
    <w:rsid w:val="000A0E51"/>
    <w:rsid w:val="000A1B8F"/>
    <w:rsid w:val="000A1C38"/>
    <w:rsid w:val="000A2395"/>
    <w:rsid w:val="000A23BB"/>
    <w:rsid w:val="000A37EE"/>
    <w:rsid w:val="000A5C5A"/>
    <w:rsid w:val="000A6394"/>
    <w:rsid w:val="000A6C34"/>
    <w:rsid w:val="000A7B1A"/>
    <w:rsid w:val="000A7D4B"/>
    <w:rsid w:val="000B04C8"/>
    <w:rsid w:val="000B0A16"/>
    <w:rsid w:val="000B2A46"/>
    <w:rsid w:val="000B2CC9"/>
    <w:rsid w:val="000B6A18"/>
    <w:rsid w:val="000B749E"/>
    <w:rsid w:val="000B7FED"/>
    <w:rsid w:val="000C038A"/>
    <w:rsid w:val="000C0936"/>
    <w:rsid w:val="000C233B"/>
    <w:rsid w:val="000C324E"/>
    <w:rsid w:val="000C35E5"/>
    <w:rsid w:val="000C4C3D"/>
    <w:rsid w:val="000C51D3"/>
    <w:rsid w:val="000C6598"/>
    <w:rsid w:val="000C6647"/>
    <w:rsid w:val="000C6E7F"/>
    <w:rsid w:val="000D1BD4"/>
    <w:rsid w:val="000D2826"/>
    <w:rsid w:val="000D4F7D"/>
    <w:rsid w:val="000D5305"/>
    <w:rsid w:val="000D5D22"/>
    <w:rsid w:val="000D736B"/>
    <w:rsid w:val="000D7399"/>
    <w:rsid w:val="000E1C53"/>
    <w:rsid w:val="000E4DF3"/>
    <w:rsid w:val="000F0CC1"/>
    <w:rsid w:val="000F0F9C"/>
    <w:rsid w:val="000F101F"/>
    <w:rsid w:val="000F144B"/>
    <w:rsid w:val="000F3122"/>
    <w:rsid w:val="000F4C0F"/>
    <w:rsid w:val="000F6B02"/>
    <w:rsid w:val="00100682"/>
    <w:rsid w:val="00105ADC"/>
    <w:rsid w:val="00107D54"/>
    <w:rsid w:val="00107D63"/>
    <w:rsid w:val="00110BA0"/>
    <w:rsid w:val="00115E3D"/>
    <w:rsid w:val="00116C31"/>
    <w:rsid w:val="00122A23"/>
    <w:rsid w:val="0012348A"/>
    <w:rsid w:val="0012402D"/>
    <w:rsid w:val="00124321"/>
    <w:rsid w:val="00125C00"/>
    <w:rsid w:val="001264F5"/>
    <w:rsid w:val="001266F9"/>
    <w:rsid w:val="00135459"/>
    <w:rsid w:val="0013583B"/>
    <w:rsid w:val="00143134"/>
    <w:rsid w:val="00145D43"/>
    <w:rsid w:val="00146391"/>
    <w:rsid w:val="00147597"/>
    <w:rsid w:val="001530D6"/>
    <w:rsid w:val="00153BB7"/>
    <w:rsid w:val="00156707"/>
    <w:rsid w:val="001616C7"/>
    <w:rsid w:val="00161D9D"/>
    <w:rsid w:val="001620FE"/>
    <w:rsid w:val="0016228A"/>
    <w:rsid w:val="001639AB"/>
    <w:rsid w:val="00163A65"/>
    <w:rsid w:val="00163E9C"/>
    <w:rsid w:val="00164295"/>
    <w:rsid w:val="00165F79"/>
    <w:rsid w:val="00166934"/>
    <w:rsid w:val="00167252"/>
    <w:rsid w:val="00167DEA"/>
    <w:rsid w:val="00170893"/>
    <w:rsid w:val="00171602"/>
    <w:rsid w:val="00171605"/>
    <w:rsid w:val="00171A7B"/>
    <w:rsid w:val="00171E4F"/>
    <w:rsid w:val="00172B9E"/>
    <w:rsid w:val="00174F39"/>
    <w:rsid w:val="001759CA"/>
    <w:rsid w:val="0018096D"/>
    <w:rsid w:val="00180B1E"/>
    <w:rsid w:val="001810A1"/>
    <w:rsid w:val="001825EA"/>
    <w:rsid w:val="00184F3E"/>
    <w:rsid w:val="00185591"/>
    <w:rsid w:val="0018610B"/>
    <w:rsid w:val="0019158E"/>
    <w:rsid w:val="00192038"/>
    <w:rsid w:val="00192131"/>
    <w:rsid w:val="00192168"/>
    <w:rsid w:val="00192C46"/>
    <w:rsid w:val="001A08B3"/>
    <w:rsid w:val="001A3B66"/>
    <w:rsid w:val="001A4201"/>
    <w:rsid w:val="001A4DC3"/>
    <w:rsid w:val="001A5A10"/>
    <w:rsid w:val="001A669F"/>
    <w:rsid w:val="001A7B60"/>
    <w:rsid w:val="001B0448"/>
    <w:rsid w:val="001B067B"/>
    <w:rsid w:val="001B223B"/>
    <w:rsid w:val="001B412A"/>
    <w:rsid w:val="001B52F0"/>
    <w:rsid w:val="001B55CA"/>
    <w:rsid w:val="001B6F4D"/>
    <w:rsid w:val="001B7A65"/>
    <w:rsid w:val="001B7F55"/>
    <w:rsid w:val="001C0605"/>
    <w:rsid w:val="001C0630"/>
    <w:rsid w:val="001C17C2"/>
    <w:rsid w:val="001C19FA"/>
    <w:rsid w:val="001C3AD0"/>
    <w:rsid w:val="001C416F"/>
    <w:rsid w:val="001C44E6"/>
    <w:rsid w:val="001C50F1"/>
    <w:rsid w:val="001C6435"/>
    <w:rsid w:val="001D039E"/>
    <w:rsid w:val="001D0F0C"/>
    <w:rsid w:val="001D0FE2"/>
    <w:rsid w:val="001D0FF7"/>
    <w:rsid w:val="001D268E"/>
    <w:rsid w:val="001D2A82"/>
    <w:rsid w:val="001D66C5"/>
    <w:rsid w:val="001D7E1E"/>
    <w:rsid w:val="001E0099"/>
    <w:rsid w:val="001E1DF4"/>
    <w:rsid w:val="001E290B"/>
    <w:rsid w:val="001E41F3"/>
    <w:rsid w:val="001E4368"/>
    <w:rsid w:val="001E46B7"/>
    <w:rsid w:val="001E47E5"/>
    <w:rsid w:val="001E5FD2"/>
    <w:rsid w:val="001F02F6"/>
    <w:rsid w:val="001F1FA4"/>
    <w:rsid w:val="001F2254"/>
    <w:rsid w:val="001F2295"/>
    <w:rsid w:val="001F2A1B"/>
    <w:rsid w:val="001F31F9"/>
    <w:rsid w:val="001F6BFA"/>
    <w:rsid w:val="001F6CA2"/>
    <w:rsid w:val="00202764"/>
    <w:rsid w:val="00202EEB"/>
    <w:rsid w:val="0020773E"/>
    <w:rsid w:val="0021054A"/>
    <w:rsid w:val="00210B57"/>
    <w:rsid w:val="0021275E"/>
    <w:rsid w:val="0021326A"/>
    <w:rsid w:val="00213412"/>
    <w:rsid w:val="00213A7D"/>
    <w:rsid w:val="00213FE3"/>
    <w:rsid w:val="0021756E"/>
    <w:rsid w:val="00217802"/>
    <w:rsid w:val="00217811"/>
    <w:rsid w:val="00220412"/>
    <w:rsid w:val="00222FFD"/>
    <w:rsid w:val="00223345"/>
    <w:rsid w:val="002248AA"/>
    <w:rsid w:val="00225237"/>
    <w:rsid w:val="0022671C"/>
    <w:rsid w:val="00230337"/>
    <w:rsid w:val="0023090D"/>
    <w:rsid w:val="00230DAA"/>
    <w:rsid w:val="00234CC0"/>
    <w:rsid w:val="00235BC2"/>
    <w:rsid w:val="002367B5"/>
    <w:rsid w:val="002401B2"/>
    <w:rsid w:val="0024536C"/>
    <w:rsid w:val="002531D8"/>
    <w:rsid w:val="002539DC"/>
    <w:rsid w:val="00254D9B"/>
    <w:rsid w:val="002559FA"/>
    <w:rsid w:val="00256302"/>
    <w:rsid w:val="0026004D"/>
    <w:rsid w:val="002640DD"/>
    <w:rsid w:val="00265F33"/>
    <w:rsid w:val="002671E5"/>
    <w:rsid w:val="00267486"/>
    <w:rsid w:val="00270022"/>
    <w:rsid w:val="0027016D"/>
    <w:rsid w:val="00272062"/>
    <w:rsid w:val="00273EC8"/>
    <w:rsid w:val="00274B1B"/>
    <w:rsid w:val="00275211"/>
    <w:rsid w:val="002754C9"/>
    <w:rsid w:val="00275D12"/>
    <w:rsid w:val="00276350"/>
    <w:rsid w:val="00276B01"/>
    <w:rsid w:val="0027727F"/>
    <w:rsid w:val="00277CE6"/>
    <w:rsid w:val="00280011"/>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B2159"/>
    <w:rsid w:val="002B2A8C"/>
    <w:rsid w:val="002B3617"/>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C64FD"/>
    <w:rsid w:val="002D0B11"/>
    <w:rsid w:val="002D19C7"/>
    <w:rsid w:val="002D1D45"/>
    <w:rsid w:val="002D2C66"/>
    <w:rsid w:val="002D3E22"/>
    <w:rsid w:val="002D5551"/>
    <w:rsid w:val="002D609C"/>
    <w:rsid w:val="002D647F"/>
    <w:rsid w:val="002D771A"/>
    <w:rsid w:val="002E2381"/>
    <w:rsid w:val="002E32D7"/>
    <w:rsid w:val="002E5E90"/>
    <w:rsid w:val="002E6507"/>
    <w:rsid w:val="002E6AB0"/>
    <w:rsid w:val="002E772E"/>
    <w:rsid w:val="002F29C3"/>
    <w:rsid w:val="002F6CB3"/>
    <w:rsid w:val="002F7A51"/>
    <w:rsid w:val="002F7CF0"/>
    <w:rsid w:val="002F7E88"/>
    <w:rsid w:val="003006B3"/>
    <w:rsid w:val="0030082A"/>
    <w:rsid w:val="00300C03"/>
    <w:rsid w:val="00301712"/>
    <w:rsid w:val="00305409"/>
    <w:rsid w:val="00306A17"/>
    <w:rsid w:val="00306AAF"/>
    <w:rsid w:val="00306BE2"/>
    <w:rsid w:val="00310205"/>
    <w:rsid w:val="0031142C"/>
    <w:rsid w:val="00312220"/>
    <w:rsid w:val="00312434"/>
    <w:rsid w:val="003143DA"/>
    <w:rsid w:val="00314A3B"/>
    <w:rsid w:val="00316D9A"/>
    <w:rsid w:val="003220BE"/>
    <w:rsid w:val="00323434"/>
    <w:rsid w:val="0032780E"/>
    <w:rsid w:val="0033008C"/>
    <w:rsid w:val="003319D5"/>
    <w:rsid w:val="003322F7"/>
    <w:rsid w:val="00333430"/>
    <w:rsid w:val="00333B12"/>
    <w:rsid w:val="00335FEE"/>
    <w:rsid w:val="003377FD"/>
    <w:rsid w:val="003406A9"/>
    <w:rsid w:val="00341CE0"/>
    <w:rsid w:val="00342BE9"/>
    <w:rsid w:val="00343230"/>
    <w:rsid w:val="003436E5"/>
    <w:rsid w:val="00345741"/>
    <w:rsid w:val="00346664"/>
    <w:rsid w:val="00346D37"/>
    <w:rsid w:val="00347450"/>
    <w:rsid w:val="00347B92"/>
    <w:rsid w:val="00350710"/>
    <w:rsid w:val="00352158"/>
    <w:rsid w:val="003540B3"/>
    <w:rsid w:val="003544B2"/>
    <w:rsid w:val="00354641"/>
    <w:rsid w:val="00356E58"/>
    <w:rsid w:val="00357016"/>
    <w:rsid w:val="00357F5D"/>
    <w:rsid w:val="003609EF"/>
    <w:rsid w:val="0036231A"/>
    <w:rsid w:val="0036376E"/>
    <w:rsid w:val="00365AD1"/>
    <w:rsid w:val="00367E45"/>
    <w:rsid w:val="00370D22"/>
    <w:rsid w:val="0037169B"/>
    <w:rsid w:val="00372D0C"/>
    <w:rsid w:val="00374DD4"/>
    <w:rsid w:val="00377050"/>
    <w:rsid w:val="00380B6A"/>
    <w:rsid w:val="00381218"/>
    <w:rsid w:val="0038154A"/>
    <w:rsid w:val="003842CD"/>
    <w:rsid w:val="00384855"/>
    <w:rsid w:val="003867ED"/>
    <w:rsid w:val="00386DF4"/>
    <w:rsid w:val="003879CE"/>
    <w:rsid w:val="00393604"/>
    <w:rsid w:val="00394AC1"/>
    <w:rsid w:val="003A0660"/>
    <w:rsid w:val="003A08B4"/>
    <w:rsid w:val="003A0D2C"/>
    <w:rsid w:val="003A1B18"/>
    <w:rsid w:val="003A1FEE"/>
    <w:rsid w:val="003A7600"/>
    <w:rsid w:val="003B10DE"/>
    <w:rsid w:val="003B11BD"/>
    <w:rsid w:val="003B205B"/>
    <w:rsid w:val="003B474C"/>
    <w:rsid w:val="003B64E1"/>
    <w:rsid w:val="003C1B53"/>
    <w:rsid w:val="003C244B"/>
    <w:rsid w:val="003C56EB"/>
    <w:rsid w:val="003C7375"/>
    <w:rsid w:val="003D31FC"/>
    <w:rsid w:val="003D350C"/>
    <w:rsid w:val="003D3D05"/>
    <w:rsid w:val="003D60A7"/>
    <w:rsid w:val="003E093F"/>
    <w:rsid w:val="003E11C0"/>
    <w:rsid w:val="003E1305"/>
    <w:rsid w:val="003E190F"/>
    <w:rsid w:val="003E1A36"/>
    <w:rsid w:val="003E2050"/>
    <w:rsid w:val="003E4E80"/>
    <w:rsid w:val="003E50C5"/>
    <w:rsid w:val="003E7EE3"/>
    <w:rsid w:val="003F2244"/>
    <w:rsid w:val="003F3226"/>
    <w:rsid w:val="003F3B30"/>
    <w:rsid w:val="003F3ECA"/>
    <w:rsid w:val="003F457E"/>
    <w:rsid w:val="003F520D"/>
    <w:rsid w:val="003F5C66"/>
    <w:rsid w:val="0040177D"/>
    <w:rsid w:val="004026B1"/>
    <w:rsid w:val="004063FA"/>
    <w:rsid w:val="00410371"/>
    <w:rsid w:val="00410474"/>
    <w:rsid w:val="004128F1"/>
    <w:rsid w:val="00412C82"/>
    <w:rsid w:val="004134A5"/>
    <w:rsid w:val="00416F44"/>
    <w:rsid w:val="00417519"/>
    <w:rsid w:val="00420D8F"/>
    <w:rsid w:val="00420D96"/>
    <w:rsid w:val="004222C6"/>
    <w:rsid w:val="00422B78"/>
    <w:rsid w:val="004242F1"/>
    <w:rsid w:val="00424848"/>
    <w:rsid w:val="00425BBC"/>
    <w:rsid w:val="00425EA0"/>
    <w:rsid w:val="0042607A"/>
    <w:rsid w:val="00427E79"/>
    <w:rsid w:val="00430354"/>
    <w:rsid w:val="00431558"/>
    <w:rsid w:val="00435A80"/>
    <w:rsid w:val="0043655D"/>
    <w:rsid w:val="00440DD3"/>
    <w:rsid w:val="00441799"/>
    <w:rsid w:val="004438C8"/>
    <w:rsid w:val="00444367"/>
    <w:rsid w:val="00444FBC"/>
    <w:rsid w:val="00445EB9"/>
    <w:rsid w:val="00446488"/>
    <w:rsid w:val="00451FDB"/>
    <w:rsid w:val="004526D2"/>
    <w:rsid w:val="0045387E"/>
    <w:rsid w:val="00453AF8"/>
    <w:rsid w:val="00453E41"/>
    <w:rsid w:val="00456D9F"/>
    <w:rsid w:val="00456F56"/>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67"/>
    <w:rsid w:val="00472CD3"/>
    <w:rsid w:val="00473068"/>
    <w:rsid w:val="00473941"/>
    <w:rsid w:val="00474BEE"/>
    <w:rsid w:val="00474FAB"/>
    <w:rsid w:val="00475984"/>
    <w:rsid w:val="00475BB0"/>
    <w:rsid w:val="00477E57"/>
    <w:rsid w:val="00480997"/>
    <w:rsid w:val="00480E1E"/>
    <w:rsid w:val="004828EB"/>
    <w:rsid w:val="00484CBA"/>
    <w:rsid w:val="0048606C"/>
    <w:rsid w:val="00487D3B"/>
    <w:rsid w:val="00491205"/>
    <w:rsid w:val="00492A1B"/>
    <w:rsid w:val="004932AE"/>
    <w:rsid w:val="00493511"/>
    <w:rsid w:val="004936C4"/>
    <w:rsid w:val="0049478A"/>
    <w:rsid w:val="004A4BD9"/>
    <w:rsid w:val="004A7F8E"/>
    <w:rsid w:val="004B0C24"/>
    <w:rsid w:val="004B3A88"/>
    <w:rsid w:val="004B509F"/>
    <w:rsid w:val="004B536F"/>
    <w:rsid w:val="004B6055"/>
    <w:rsid w:val="004B61B4"/>
    <w:rsid w:val="004B75B7"/>
    <w:rsid w:val="004C03BD"/>
    <w:rsid w:val="004C1130"/>
    <w:rsid w:val="004C1390"/>
    <w:rsid w:val="004C299A"/>
    <w:rsid w:val="004C3F6A"/>
    <w:rsid w:val="004C43D5"/>
    <w:rsid w:val="004C4481"/>
    <w:rsid w:val="004C5536"/>
    <w:rsid w:val="004C572E"/>
    <w:rsid w:val="004C616D"/>
    <w:rsid w:val="004D0473"/>
    <w:rsid w:val="004E1B0C"/>
    <w:rsid w:val="004E3C18"/>
    <w:rsid w:val="004F020C"/>
    <w:rsid w:val="004F152A"/>
    <w:rsid w:val="004F1B24"/>
    <w:rsid w:val="004F30F5"/>
    <w:rsid w:val="004F3E26"/>
    <w:rsid w:val="004F69EA"/>
    <w:rsid w:val="004F76A6"/>
    <w:rsid w:val="004F7D61"/>
    <w:rsid w:val="0050051B"/>
    <w:rsid w:val="00501D96"/>
    <w:rsid w:val="00502803"/>
    <w:rsid w:val="00504947"/>
    <w:rsid w:val="00510B0A"/>
    <w:rsid w:val="00513D9C"/>
    <w:rsid w:val="0051486D"/>
    <w:rsid w:val="0051580D"/>
    <w:rsid w:val="005165E2"/>
    <w:rsid w:val="00520BDE"/>
    <w:rsid w:val="00522580"/>
    <w:rsid w:val="005232B2"/>
    <w:rsid w:val="005232D2"/>
    <w:rsid w:val="005237C9"/>
    <w:rsid w:val="00523895"/>
    <w:rsid w:val="005245B9"/>
    <w:rsid w:val="00524690"/>
    <w:rsid w:val="00525F2E"/>
    <w:rsid w:val="005276E6"/>
    <w:rsid w:val="00527E04"/>
    <w:rsid w:val="005300EE"/>
    <w:rsid w:val="00531704"/>
    <w:rsid w:val="005329B6"/>
    <w:rsid w:val="00532DD6"/>
    <w:rsid w:val="00534574"/>
    <w:rsid w:val="00543412"/>
    <w:rsid w:val="005435AA"/>
    <w:rsid w:val="005438DB"/>
    <w:rsid w:val="00545256"/>
    <w:rsid w:val="0054672C"/>
    <w:rsid w:val="00547111"/>
    <w:rsid w:val="00547CAE"/>
    <w:rsid w:val="00550693"/>
    <w:rsid w:val="00550859"/>
    <w:rsid w:val="00553188"/>
    <w:rsid w:val="00554413"/>
    <w:rsid w:val="00556622"/>
    <w:rsid w:val="0055681D"/>
    <w:rsid w:val="005571C5"/>
    <w:rsid w:val="00564C5E"/>
    <w:rsid w:val="005653AA"/>
    <w:rsid w:val="00567546"/>
    <w:rsid w:val="00570611"/>
    <w:rsid w:val="00572193"/>
    <w:rsid w:val="00572C67"/>
    <w:rsid w:val="00574163"/>
    <w:rsid w:val="00574C7C"/>
    <w:rsid w:val="005769EE"/>
    <w:rsid w:val="00576DAC"/>
    <w:rsid w:val="0058140E"/>
    <w:rsid w:val="00584659"/>
    <w:rsid w:val="00584D62"/>
    <w:rsid w:val="0058550A"/>
    <w:rsid w:val="00585A9E"/>
    <w:rsid w:val="00586F0C"/>
    <w:rsid w:val="005871C3"/>
    <w:rsid w:val="00590D2E"/>
    <w:rsid w:val="00592D74"/>
    <w:rsid w:val="00593309"/>
    <w:rsid w:val="0059332B"/>
    <w:rsid w:val="00594154"/>
    <w:rsid w:val="00594ADD"/>
    <w:rsid w:val="005957D5"/>
    <w:rsid w:val="005959BD"/>
    <w:rsid w:val="00596BAA"/>
    <w:rsid w:val="00597576"/>
    <w:rsid w:val="005A0784"/>
    <w:rsid w:val="005A1A45"/>
    <w:rsid w:val="005A5302"/>
    <w:rsid w:val="005A5524"/>
    <w:rsid w:val="005A57A3"/>
    <w:rsid w:val="005A5B53"/>
    <w:rsid w:val="005A6A63"/>
    <w:rsid w:val="005B008C"/>
    <w:rsid w:val="005B0B25"/>
    <w:rsid w:val="005B114D"/>
    <w:rsid w:val="005B197D"/>
    <w:rsid w:val="005B1E5F"/>
    <w:rsid w:val="005B42A4"/>
    <w:rsid w:val="005B526D"/>
    <w:rsid w:val="005B720B"/>
    <w:rsid w:val="005C2571"/>
    <w:rsid w:val="005C5DAC"/>
    <w:rsid w:val="005C61A5"/>
    <w:rsid w:val="005C6231"/>
    <w:rsid w:val="005D038E"/>
    <w:rsid w:val="005D1314"/>
    <w:rsid w:val="005D1B34"/>
    <w:rsid w:val="005D217E"/>
    <w:rsid w:val="005D2F28"/>
    <w:rsid w:val="005D4036"/>
    <w:rsid w:val="005E0A29"/>
    <w:rsid w:val="005E2C44"/>
    <w:rsid w:val="005E2E04"/>
    <w:rsid w:val="005E2F7D"/>
    <w:rsid w:val="005E6154"/>
    <w:rsid w:val="005F0E8B"/>
    <w:rsid w:val="005F202F"/>
    <w:rsid w:val="005F400C"/>
    <w:rsid w:val="005F6E82"/>
    <w:rsid w:val="005F6FA4"/>
    <w:rsid w:val="0060014C"/>
    <w:rsid w:val="00600608"/>
    <w:rsid w:val="006007B8"/>
    <w:rsid w:val="006022D5"/>
    <w:rsid w:val="00602A22"/>
    <w:rsid w:val="006030CA"/>
    <w:rsid w:val="006039DF"/>
    <w:rsid w:val="00605A82"/>
    <w:rsid w:val="006074DF"/>
    <w:rsid w:val="00607A6C"/>
    <w:rsid w:val="0061215C"/>
    <w:rsid w:val="00614383"/>
    <w:rsid w:val="00614BF9"/>
    <w:rsid w:val="00615EC0"/>
    <w:rsid w:val="0061755F"/>
    <w:rsid w:val="0061765C"/>
    <w:rsid w:val="00617D68"/>
    <w:rsid w:val="0062025F"/>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36F46"/>
    <w:rsid w:val="0064033A"/>
    <w:rsid w:val="00641AA9"/>
    <w:rsid w:val="00642A9D"/>
    <w:rsid w:val="00643EDC"/>
    <w:rsid w:val="00644A34"/>
    <w:rsid w:val="0064636F"/>
    <w:rsid w:val="006473B6"/>
    <w:rsid w:val="00650183"/>
    <w:rsid w:val="00652526"/>
    <w:rsid w:val="006544E8"/>
    <w:rsid w:val="00655F51"/>
    <w:rsid w:val="00656E20"/>
    <w:rsid w:val="00657AFC"/>
    <w:rsid w:val="006622AA"/>
    <w:rsid w:val="00664000"/>
    <w:rsid w:val="0066693E"/>
    <w:rsid w:val="00666EF9"/>
    <w:rsid w:val="00671608"/>
    <w:rsid w:val="00672DEE"/>
    <w:rsid w:val="00673EF0"/>
    <w:rsid w:val="006742A1"/>
    <w:rsid w:val="006759F3"/>
    <w:rsid w:val="00675DF5"/>
    <w:rsid w:val="006761C7"/>
    <w:rsid w:val="0067739E"/>
    <w:rsid w:val="00677A55"/>
    <w:rsid w:val="0068324D"/>
    <w:rsid w:val="00683B69"/>
    <w:rsid w:val="006878C4"/>
    <w:rsid w:val="00687A55"/>
    <w:rsid w:val="00687A75"/>
    <w:rsid w:val="00687F85"/>
    <w:rsid w:val="0069189B"/>
    <w:rsid w:val="00692340"/>
    <w:rsid w:val="006935CD"/>
    <w:rsid w:val="00693BA5"/>
    <w:rsid w:val="0069498F"/>
    <w:rsid w:val="00695808"/>
    <w:rsid w:val="00695A37"/>
    <w:rsid w:val="00695D44"/>
    <w:rsid w:val="0069714E"/>
    <w:rsid w:val="006A04C3"/>
    <w:rsid w:val="006A16C0"/>
    <w:rsid w:val="006A3F4D"/>
    <w:rsid w:val="006A40AA"/>
    <w:rsid w:val="006A5A96"/>
    <w:rsid w:val="006A5EE2"/>
    <w:rsid w:val="006A6155"/>
    <w:rsid w:val="006A61D7"/>
    <w:rsid w:val="006A681C"/>
    <w:rsid w:val="006A71C0"/>
    <w:rsid w:val="006B0C69"/>
    <w:rsid w:val="006B16E4"/>
    <w:rsid w:val="006B1DC1"/>
    <w:rsid w:val="006B2262"/>
    <w:rsid w:val="006B2EE3"/>
    <w:rsid w:val="006B46FB"/>
    <w:rsid w:val="006B4A87"/>
    <w:rsid w:val="006B4BE8"/>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5EE2"/>
    <w:rsid w:val="006D7E16"/>
    <w:rsid w:val="006E0C84"/>
    <w:rsid w:val="006E176F"/>
    <w:rsid w:val="006E17B8"/>
    <w:rsid w:val="006E21FB"/>
    <w:rsid w:val="006E3070"/>
    <w:rsid w:val="006E553A"/>
    <w:rsid w:val="006E70A8"/>
    <w:rsid w:val="006F23F2"/>
    <w:rsid w:val="006F2E2B"/>
    <w:rsid w:val="006F3C12"/>
    <w:rsid w:val="006F5153"/>
    <w:rsid w:val="006F605B"/>
    <w:rsid w:val="006F6D55"/>
    <w:rsid w:val="00700040"/>
    <w:rsid w:val="007005CE"/>
    <w:rsid w:val="00700B7B"/>
    <w:rsid w:val="00702241"/>
    <w:rsid w:val="00702681"/>
    <w:rsid w:val="00705066"/>
    <w:rsid w:val="007057A3"/>
    <w:rsid w:val="00705D2A"/>
    <w:rsid w:val="00705E16"/>
    <w:rsid w:val="00706780"/>
    <w:rsid w:val="00707E09"/>
    <w:rsid w:val="00710028"/>
    <w:rsid w:val="00710499"/>
    <w:rsid w:val="007113A2"/>
    <w:rsid w:val="007113E9"/>
    <w:rsid w:val="007116A0"/>
    <w:rsid w:val="00711AE9"/>
    <w:rsid w:val="0071561C"/>
    <w:rsid w:val="007156C2"/>
    <w:rsid w:val="00716B83"/>
    <w:rsid w:val="00720B91"/>
    <w:rsid w:val="00721A36"/>
    <w:rsid w:val="00723845"/>
    <w:rsid w:val="00723E06"/>
    <w:rsid w:val="00724479"/>
    <w:rsid w:val="00726820"/>
    <w:rsid w:val="00727E4A"/>
    <w:rsid w:val="00730028"/>
    <w:rsid w:val="00730E2A"/>
    <w:rsid w:val="007326C0"/>
    <w:rsid w:val="0073784E"/>
    <w:rsid w:val="00742356"/>
    <w:rsid w:val="00742C1C"/>
    <w:rsid w:val="00742E5A"/>
    <w:rsid w:val="007448CF"/>
    <w:rsid w:val="00745BC0"/>
    <w:rsid w:val="007473D5"/>
    <w:rsid w:val="0075229A"/>
    <w:rsid w:val="00753C07"/>
    <w:rsid w:val="00754554"/>
    <w:rsid w:val="007562C1"/>
    <w:rsid w:val="00756B20"/>
    <w:rsid w:val="00756C77"/>
    <w:rsid w:val="00756D76"/>
    <w:rsid w:val="00760F43"/>
    <w:rsid w:val="00761B61"/>
    <w:rsid w:val="00762365"/>
    <w:rsid w:val="00762B80"/>
    <w:rsid w:val="0076377A"/>
    <w:rsid w:val="00763A7A"/>
    <w:rsid w:val="00766508"/>
    <w:rsid w:val="00766722"/>
    <w:rsid w:val="00766824"/>
    <w:rsid w:val="00771DEC"/>
    <w:rsid w:val="0077213E"/>
    <w:rsid w:val="00775D2B"/>
    <w:rsid w:val="00780D4E"/>
    <w:rsid w:val="00783BE8"/>
    <w:rsid w:val="007842F8"/>
    <w:rsid w:val="007845F4"/>
    <w:rsid w:val="00786530"/>
    <w:rsid w:val="007900D9"/>
    <w:rsid w:val="00792342"/>
    <w:rsid w:val="00793138"/>
    <w:rsid w:val="00793FBC"/>
    <w:rsid w:val="0079604B"/>
    <w:rsid w:val="0079738A"/>
    <w:rsid w:val="007975D8"/>
    <w:rsid w:val="007977A8"/>
    <w:rsid w:val="007A0185"/>
    <w:rsid w:val="007A1017"/>
    <w:rsid w:val="007A4F50"/>
    <w:rsid w:val="007A52C8"/>
    <w:rsid w:val="007A5368"/>
    <w:rsid w:val="007A56E0"/>
    <w:rsid w:val="007A64C7"/>
    <w:rsid w:val="007B073E"/>
    <w:rsid w:val="007B1E0F"/>
    <w:rsid w:val="007B444D"/>
    <w:rsid w:val="007B45B2"/>
    <w:rsid w:val="007B4E41"/>
    <w:rsid w:val="007B5023"/>
    <w:rsid w:val="007B512A"/>
    <w:rsid w:val="007B56CC"/>
    <w:rsid w:val="007B5C4E"/>
    <w:rsid w:val="007B69F1"/>
    <w:rsid w:val="007C0243"/>
    <w:rsid w:val="007C1BC9"/>
    <w:rsid w:val="007C2097"/>
    <w:rsid w:val="007C2E1F"/>
    <w:rsid w:val="007C3CD9"/>
    <w:rsid w:val="007C4980"/>
    <w:rsid w:val="007C49BB"/>
    <w:rsid w:val="007C4BB7"/>
    <w:rsid w:val="007C5140"/>
    <w:rsid w:val="007C6200"/>
    <w:rsid w:val="007C7889"/>
    <w:rsid w:val="007D3FB8"/>
    <w:rsid w:val="007D485D"/>
    <w:rsid w:val="007D6296"/>
    <w:rsid w:val="007D6A07"/>
    <w:rsid w:val="007D6CA1"/>
    <w:rsid w:val="007D79B1"/>
    <w:rsid w:val="007E4690"/>
    <w:rsid w:val="007E4AE0"/>
    <w:rsid w:val="007E6207"/>
    <w:rsid w:val="007E7B05"/>
    <w:rsid w:val="007F0760"/>
    <w:rsid w:val="007F0FCF"/>
    <w:rsid w:val="007F1D58"/>
    <w:rsid w:val="007F2305"/>
    <w:rsid w:val="007F349A"/>
    <w:rsid w:val="007F5059"/>
    <w:rsid w:val="007F6074"/>
    <w:rsid w:val="007F7259"/>
    <w:rsid w:val="008000A4"/>
    <w:rsid w:val="008005C9"/>
    <w:rsid w:val="00800CEF"/>
    <w:rsid w:val="0080125D"/>
    <w:rsid w:val="008040A8"/>
    <w:rsid w:val="00804E18"/>
    <w:rsid w:val="00804E46"/>
    <w:rsid w:val="00806484"/>
    <w:rsid w:val="008064B1"/>
    <w:rsid w:val="0080696B"/>
    <w:rsid w:val="00807828"/>
    <w:rsid w:val="00807B8B"/>
    <w:rsid w:val="0081379B"/>
    <w:rsid w:val="00813B1B"/>
    <w:rsid w:val="008140B4"/>
    <w:rsid w:val="0081531D"/>
    <w:rsid w:val="00815551"/>
    <w:rsid w:val="00816309"/>
    <w:rsid w:val="00816A6E"/>
    <w:rsid w:val="00816EED"/>
    <w:rsid w:val="008200BC"/>
    <w:rsid w:val="00821167"/>
    <w:rsid w:val="0082117D"/>
    <w:rsid w:val="00821E68"/>
    <w:rsid w:val="00823CA0"/>
    <w:rsid w:val="00825C13"/>
    <w:rsid w:val="0082653C"/>
    <w:rsid w:val="00826881"/>
    <w:rsid w:val="008273F4"/>
    <w:rsid w:val="0082772B"/>
    <w:rsid w:val="008279FA"/>
    <w:rsid w:val="00830495"/>
    <w:rsid w:val="00831633"/>
    <w:rsid w:val="00833673"/>
    <w:rsid w:val="00833D88"/>
    <w:rsid w:val="008347E0"/>
    <w:rsid w:val="00836267"/>
    <w:rsid w:val="00837F12"/>
    <w:rsid w:val="00837F47"/>
    <w:rsid w:val="00840522"/>
    <w:rsid w:val="00840DA9"/>
    <w:rsid w:val="00841663"/>
    <w:rsid w:val="0084282F"/>
    <w:rsid w:val="008439F3"/>
    <w:rsid w:val="0084634B"/>
    <w:rsid w:val="00847B40"/>
    <w:rsid w:val="00856538"/>
    <w:rsid w:val="00856906"/>
    <w:rsid w:val="00857B05"/>
    <w:rsid w:val="00861269"/>
    <w:rsid w:val="00862498"/>
    <w:rsid w:val="008626E7"/>
    <w:rsid w:val="00864BF3"/>
    <w:rsid w:val="00870EE7"/>
    <w:rsid w:val="008714E8"/>
    <w:rsid w:val="0087296A"/>
    <w:rsid w:val="00873A4C"/>
    <w:rsid w:val="0087438A"/>
    <w:rsid w:val="00875DC7"/>
    <w:rsid w:val="00877584"/>
    <w:rsid w:val="00877B3A"/>
    <w:rsid w:val="008800A0"/>
    <w:rsid w:val="008801E5"/>
    <w:rsid w:val="008820F6"/>
    <w:rsid w:val="008821B2"/>
    <w:rsid w:val="00882233"/>
    <w:rsid w:val="008826C1"/>
    <w:rsid w:val="008828B0"/>
    <w:rsid w:val="008837C8"/>
    <w:rsid w:val="00883BCC"/>
    <w:rsid w:val="00885FFF"/>
    <w:rsid w:val="008863B9"/>
    <w:rsid w:val="00887BA7"/>
    <w:rsid w:val="00891E25"/>
    <w:rsid w:val="00893132"/>
    <w:rsid w:val="00894393"/>
    <w:rsid w:val="00894EFE"/>
    <w:rsid w:val="00896FA9"/>
    <w:rsid w:val="00896FDF"/>
    <w:rsid w:val="008974E7"/>
    <w:rsid w:val="008A0D8B"/>
    <w:rsid w:val="008A35E3"/>
    <w:rsid w:val="008A39C1"/>
    <w:rsid w:val="008A45A6"/>
    <w:rsid w:val="008A6500"/>
    <w:rsid w:val="008A778A"/>
    <w:rsid w:val="008B10C4"/>
    <w:rsid w:val="008B126D"/>
    <w:rsid w:val="008B195D"/>
    <w:rsid w:val="008B37E5"/>
    <w:rsid w:val="008B3A4F"/>
    <w:rsid w:val="008B5A0F"/>
    <w:rsid w:val="008C0022"/>
    <w:rsid w:val="008C0A43"/>
    <w:rsid w:val="008C5C36"/>
    <w:rsid w:val="008D0C23"/>
    <w:rsid w:val="008D1C10"/>
    <w:rsid w:val="008D1D74"/>
    <w:rsid w:val="008D30E4"/>
    <w:rsid w:val="008D423E"/>
    <w:rsid w:val="008D4CBE"/>
    <w:rsid w:val="008E1905"/>
    <w:rsid w:val="008E20AC"/>
    <w:rsid w:val="008E4C41"/>
    <w:rsid w:val="008E4E3A"/>
    <w:rsid w:val="008E6BC2"/>
    <w:rsid w:val="008E7E05"/>
    <w:rsid w:val="008F13AD"/>
    <w:rsid w:val="008F1E04"/>
    <w:rsid w:val="008F39A7"/>
    <w:rsid w:val="008F5EB2"/>
    <w:rsid w:val="008F686C"/>
    <w:rsid w:val="008F6B92"/>
    <w:rsid w:val="009016FD"/>
    <w:rsid w:val="00901E56"/>
    <w:rsid w:val="00903FAB"/>
    <w:rsid w:val="00905D0D"/>
    <w:rsid w:val="009062FC"/>
    <w:rsid w:val="00907DA0"/>
    <w:rsid w:val="0091022C"/>
    <w:rsid w:val="009129AC"/>
    <w:rsid w:val="00913097"/>
    <w:rsid w:val="00913D3B"/>
    <w:rsid w:val="009148DE"/>
    <w:rsid w:val="009149FA"/>
    <w:rsid w:val="0091750C"/>
    <w:rsid w:val="009219EE"/>
    <w:rsid w:val="00924000"/>
    <w:rsid w:val="0092425D"/>
    <w:rsid w:val="009245F9"/>
    <w:rsid w:val="00924986"/>
    <w:rsid w:val="00924F96"/>
    <w:rsid w:val="00930A46"/>
    <w:rsid w:val="0093260B"/>
    <w:rsid w:val="00933747"/>
    <w:rsid w:val="009357BB"/>
    <w:rsid w:val="0093623F"/>
    <w:rsid w:val="00941256"/>
    <w:rsid w:val="00941350"/>
    <w:rsid w:val="00941E30"/>
    <w:rsid w:val="00942244"/>
    <w:rsid w:val="009442CB"/>
    <w:rsid w:val="00944D6B"/>
    <w:rsid w:val="00945198"/>
    <w:rsid w:val="009458F4"/>
    <w:rsid w:val="00945A17"/>
    <w:rsid w:val="00947130"/>
    <w:rsid w:val="00947AC1"/>
    <w:rsid w:val="00950B4B"/>
    <w:rsid w:val="00951F14"/>
    <w:rsid w:val="009530EB"/>
    <w:rsid w:val="00953822"/>
    <w:rsid w:val="0095418E"/>
    <w:rsid w:val="00954373"/>
    <w:rsid w:val="0095545E"/>
    <w:rsid w:val="00955887"/>
    <w:rsid w:val="0095753A"/>
    <w:rsid w:val="00957C31"/>
    <w:rsid w:val="0096254E"/>
    <w:rsid w:val="00962FDE"/>
    <w:rsid w:val="0096383A"/>
    <w:rsid w:val="00963A8A"/>
    <w:rsid w:val="00964D46"/>
    <w:rsid w:val="00964DBB"/>
    <w:rsid w:val="00970E35"/>
    <w:rsid w:val="00970FDD"/>
    <w:rsid w:val="009715FE"/>
    <w:rsid w:val="009720E2"/>
    <w:rsid w:val="00975657"/>
    <w:rsid w:val="00975E55"/>
    <w:rsid w:val="00975E70"/>
    <w:rsid w:val="00976349"/>
    <w:rsid w:val="009777D9"/>
    <w:rsid w:val="009819D2"/>
    <w:rsid w:val="009834DE"/>
    <w:rsid w:val="0098402B"/>
    <w:rsid w:val="00986E6B"/>
    <w:rsid w:val="009876A2"/>
    <w:rsid w:val="00990217"/>
    <w:rsid w:val="00991B88"/>
    <w:rsid w:val="00993964"/>
    <w:rsid w:val="00993AB1"/>
    <w:rsid w:val="00993AF5"/>
    <w:rsid w:val="00993D42"/>
    <w:rsid w:val="009944F5"/>
    <w:rsid w:val="00996707"/>
    <w:rsid w:val="00996D31"/>
    <w:rsid w:val="00997F83"/>
    <w:rsid w:val="009A0D66"/>
    <w:rsid w:val="009A3C77"/>
    <w:rsid w:val="009A4783"/>
    <w:rsid w:val="009A5753"/>
    <w:rsid w:val="009A579D"/>
    <w:rsid w:val="009A68D6"/>
    <w:rsid w:val="009A6C3A"/>
    <w:rsid w:val="009A774E"/>
    <w:rsid w:val="009B06D8"/>
    <w:rsid w:val="009B1C9A"/>
    <w:rsid w:val="009B2057"/>
    <w:rsid w:val="009B2F72"/>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2FD"/>
    <w:rsid w:val="009D742B"/>
    <w:rsid w:val="009E08DA"/>
    <w:rsid w:val="009E298E"/>
    <w:rsid w:val="009E3297"/>
    <w:rsid w:val="009E3DCF"/>
    <w:rsid w:val="009E4A26"/>
    <w:rsid w:val="009F0017"/>
    <w:rsid w:val="009F0402"/>
    <w:rsid w:val="009F0574"/>
    <w:rsid w:val="009F33B7"/>
    <w:rsid w:val="009F4BF7"/>
    <w:rsid w:val="009F50B3"/>
    <w:rsid w:val="009F5E86"/>
    <w:rsid w:val="009F734F"/>
    <w:rsid w:val="00A01CF2"/>
    <w:rsid w:val="00A038FE"/>
    <w:rsid w:val="00A03A20"/>
    <w:rsid w:val="00A05253"/>
    <w:rsid w:val="00A05A97"/>
    <w:rsid w:val="00A07642"/>
    <w:rsid w:val="00A144CA"/>
    <w:rsid w:val="00A15FB4"/>
    <w:rsid w:val="00A16F45"/>
    <w:rsid w:val="00A172CF"/>
    <w:rsid w:val="00A2244A"/>
    <w:rsid w:val="00A246B6"/>
    <w:rsid w:val="00A30AC2"/>
    <w:rsid w:val="00A30FD2"/>
    <w:rsid w:val="00A31099"/>
    <w:rsid w:val="00A31DD1"/>
    <w:rsid w:val="00A354FA"/>
    <w:rsid w:val="00A36E9B"/>
    <w:rsid w:val="00A3708B"/>
    <w:rsid w:val="00A413EB"/>
    <w:rsid w:val="00A44A39"/>
    <w:rsid w:val="00A455A9"/>
    <w:rsid w:val="00A46BC1"/>
    <w:rsid w:val="00A47E70"/>
    <w:rsid w:val="00A50CF0"/>
    <w:rsid w:val="00A5141D"/>
    <w:rsid w:val="00A52F6F"/>
    <w:rsid w:val="00A5496E"/>
    <w:rsid w:val="00A56E40"/>
    <w:rsid w:val="00A605F8"/>
    <w:rsid w:val="00A62F21"/>
    <w:rsid w:val="00A639EA"/>
    <w:rsid w:val="00A64259"/>
    <w:rsid w:val="00A643AE"/>
    <w:rsid w:val="00A66810"/>
    <w:rsid w:val="00A66D35"/>
    <w:rsid w:val="00A70B4B"/>
    <w:rsid w:val="00A725B6"/>
    <w:rsid w:val="00A7671C"/>
    <w:rsid w:val="00A83BF2"/>
    <w:rsid w:val="00A85F07"/>
    <w:rsid w:val="00A86F1E"/>
    <w:rsid w:val="00A878CF"/>
    <w:rsid w:val="00A90051"/>
    <w:rsid w:val="00A93136"/>
    <w:rsid w:val="00A93449"/>
    <w:rsid w:val="00A93D3D"/>
    <w:rsid w:val="00A94C6A"/>
    <w:rsid w:val="00A957AA"/>
    <w:rsid w:val="00A95F5A"/>
    <w:rsid w:val="00A96E84"/>
    <w:rsid w:val="00A97C87"/>
    <w:rsid w:val="00A97FF6"/>
    <w:rsid w:val="00AA0DB4"/>
    <w:rsid w:val="00AA1EE7"/>
    <w:rsid w:val="00AA2CBC"/>
    <w:rsid w:val="00AA340C"/>
    <w:rsid w:val="00AA4B05"/>
    <w:rsid w:val="00AB148C"/>
    <w:rsid w:val="00AB3F52"/>
    <w:rsid w:val="00AB4B70"/>
    <w:rsid w:val="00AC14EC"/>
    <w:rsid w:val="00AC20C5"/>
    <w:rsid w:val="00AC2C87"/>
    <w:rsid w:val="00AC3648"/>
    <w:rsid w:val="00AC3D59"/>
    <w:rsid w:val="00AC4165"/>
    <w:rsid w:val="00AC5820"/>
    <w:rsid w:val="00AD1537"/>
    <w:rsid w:val="00AD1CD8"/>
    <w:rsid w:val="00AD223F"/>
    <w:rsid w:val="00AD255E"/>
    <w:rsid w:val="00AD293B"/>
    <w:rsid w:val="00AD2CBF"/>
    <w:rsid w:val="00AD4C0A"/>
    <w:rsid w:val="00AD5013"/>
    <w:rsid w:val="00AD66AD"/>
    <w:rsid w:val="00AD68ED"/>
    <w:rsid w:val="00AE0A90"/>
    <w:rsid w:val="00AE2801"/>
    <w:rsid w:val="00AE2A42"/>
    <w:rsid w:val="00AE3710"/>
    <w:rsid w:val="00AE3CAB"/>
    <w:rsid w:val="00AE6230"/>
    <w:rsid w:val="00AE6E35"/>
    <w:rsid w:val="00AE7EE9"/>
    <w:rsid w:val="00AF03DE"/>
    <w:rsid w:val="00AF172F"/>
    <w:rsid w:val="00AF1E6A"/>
    <w:rsid w:val="00AF3247"/>
    <w:rsid w:val="00AF3D3C"/>
    <w:rsid w:val="00AF40D7"/>
    <w:rsid w:val="00AF512C"/>
    <w:rsid w:val="00AF7C6D"/>
    <w:rsid w:val="00AF7E7F"/>
    <w:rsid w:val="00B02C1B"/>
    <w:rsid w:val="00B036C9"/>
    <w:rsid w:val="00B054E4"/>
    <w:rsid w:val="00B117B6"/>
    <w:rsid w:val="00B1265D"/>
    <w:rsid w:val="00B1279F"/>
    <w:rsid w:val="00B13251"/>
    <w:rsid w:val="00B136F6"/>
    <w:rsid w:val="00B13C3D"/>
    <w:rsid w:val="00B14836"/>
    <w:rsid w:val="00B17E98"/>
    <w:rsid w:val="00B200B1"/>
    <w:rsid w:val="00B2025E"/>
    <w:rsid w:val="00B2119C"/>
    <w:rsid w:val="00B220E2"/>
    <w:rsid w:val="00B22F0E"/>
    <w:rsid w:val="00B232EC"/>
    <w:rsid w:val="00B258BB"/>
    <w:rsid w:val="00B26A08"/>
    <w:rsid w:val="00B26E97"/>
    <w:rsid w:val="00B30378"/>
    <w:rsid w:val="00B33690"/>
    <w:rsid w:val="00B369A8"/>
    <w:rsid w:val="00B37BCD"/>
    <w:rsid w:val="00B40169"/>
    <w:rsid w:val="00B43183"/>
    <w:rsid w:val="00B43189"/>
    <w:rsid w:val="00B4556A"/>
    <w:rsid w:val="00B47157"/>
    <w:rsid w:val="00B475C4"/>
    <w:rsid w:val="00B47BBC"/>
    <w:rsid w:val="00B51BFB"/>
    <w:rsid w:val="00B51FCB"/>
    <w:rsid w:val="00B52D3E"/>
    <w:rsid w:val="00B5380A"/>
    <w:rsid w:val="00B54510"/>
    <w:rsid w:val="00B55C85"/>
    <w:rsid w:val="00B5763F"/>
    <w:rsid w:val="00B62B88"/>
    <w:rsid w:val="00B6351C"/>
    <w:rsid w:val="00B64B6D"/>
    <w:rsid w:val="00B655E0"/>
    <w:rsid w:val="00B65F02"/>
    <w:rsid w:val="00B6725B"/>
    <w:rsid w:val="00B67B97"/>
    <w:rsid w:val="00B67FAE"/>
    <w:rsid w:val="00B70080"/>
    <w:rsid w:val="00B71B48"/>
    <w:rsid w:val="00B73C52"/>
    <w:rsid w:val="00B743EF"/>
    <w:rsid w:val="00B75E77"/>
    <w:rsid w:val="00B75F92"/>
    <w:rsid w:val="00B7729B"/>
    <w:rsid w:val="00B8454C"/>
    <w:rsid w:val="00B84B4B"/>
    <w:rsid w:val="00B84BD2"/>
    <w:rsid w:val="00B85DEE"/>
    <w:rsid w:val="00B870CD"/>
    <w:rsid w:val="00B87FCA"/>
    <w:rsid w:val="00B91038"/>
    <w:rsid w:val="00B92769"/>
    <w:rsid w:val="00B935CD"/>
    <w:rsid w:val="00B93ED0"/>
    <w:rsid w:val="00B951E0"/>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1239"/>
    <w:rsid w:val="00BB136D"/>
    <w:rsid w:val="00BB2ACA"/>
    <w:rsid w:val="00BB2C93"/>
    <w:rsid w:val="00BB3037"/>
    <w:rsid w:val="00BB5DFC"/>
    <w:rsid w:val="00BB7757"/>
    <w:rsid w:val="00BC01AF"/>
    <w:rsid w:val="00BC0FE3"/>
    <w:rsid w:val="00BC1627"/>
    <w:rsid w:val="00BC37DB"/>
    <w:rsid w:val="00BC3DB9"/>
    <w:rsid w:val="00BC4A44"/>
    <w:rsid w:val="00BC4B3A"/>
    <w:rsid w:val="00BC5278"/>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321C"/>
    <w:rsid w:val="00BF57CC"/>
    <w:rsid w:val="00BF61A2"/>
    <w:rsid w:val="00BF687B"/>
    <w:rsid w:val="00BF69C0"/>
    <w:rsid w:val="00BF7283"/>
    <w:rsid w:val="00C01BC7"/>
    <w:rsid w:val="00C01C5F"/>
    <w:rsid w:val="00C01C94"/>
    <w:rsid w:val="00C02CAA"/>
    <w:rsid w:val="00C0337A"/>
    <w:rsid w:val="00C04D50"/>
    <w:rsid w:val="00C04E95"/>
    <w:rsid w:val="00C05445"/>
    <w:rsid w:val="00C06451"/>
    <w:rsid w:val="00C065EF"/>
    <w:rsid w:val="00C10026"/>
    <w:rsid w:val="00C118F3"/>
    <w:rsid w:val="00C11C9D"/>
    <w:rsid w:val="00C126C3"/>
    <w:rsid w:val="00C14AC8"/>
    <w:rsid w:val="00C15688"/>
    <w:rsid w:val="00C171FF"/>
    <w:rsid w:val="00C179AD"/>
    <w:rsid w:val="00C20012"/>
    <w:rsid w:val="00C20AC1"/>
    <w:rsid w:val="00C259BF"/>
    <w:rsid w:val="00C27BE2"/>
    <w:rsid w:val="00C31147"/>
    <w:rsid w:val="00C31799"/>
    <w:rsid w:val="00C33A7F"/>
    <w:rsid w:val="00C35D29"/>
    <w:rsid w:val="00C419DA"/>
    <w:rsid w:val="00C44610"/>
    <w:rsid w:val="00C4593F"/>
    <w:rsid w:val="00C503F7"/>
    <w:rsid w:val="00C51E37"/>
    <w:rsid w:val="00C51EFF"/>
    <w:rsid w:val="00C5220D"/>
    <w:rsid w:val="00C53B04"/>
    <w:rsid w:val="00C54B98"/>
    <w:rsid w:val="00C55258"/>
    <w:rsid w:val="00C5570F"/>
    <w:rsid w:val="00C572D0"/>
    <w:rsid w:val="00C61603"/>
    <w:rsid w:val="00C61B63"/>
    <w:rsid w:val="00C61FBA"/>
    <w:rsid w:val="00C62F66"/>
    <w:rsid w:val="00C657C3"/>
    <w:rsid w:val="00C66BA2"/>
    <w:rsid w:val="00C7056B"/>
    <w:rsid w:val="00C7195A"/>
    <w:rsid w:val="00C72B5F"/>
    <w:rsid w:val="00C737F7"/>
    <w:rsid w:val="00C7458F"/>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B10"/>
    <w:rsid w:val="00C94DFE"/>
    <w:rsid w:val="00C95985"/>
    <w:rsid w:val="00C9684B"/>
    <w:rsid w:val="00C979AE"/>
    <w:rsid w:val="00C97E21"/>
    <w:rsid w:val="00C97E79"/>
    <w:rsid w:val="00CA03F9"/>
    <w:rsid w:val="00CA15EC"/>
    <w:rsid w:val="00CB0108"/>
    <w:rsid w:val="00CB4BF5"/>
    <w:rsid w:val="00CB4F71"/>
    <w:rsid w:val="00CB5FB5"/>
    <w:rsid w:val="00CC083A"/>
    <w:rsid w:val="00CC2EB5"/>
    <w:rsid w:val="00CC311F"/>
    <w:rsid w:val="00CC4FC4"/>
    <w:rsid w:val="00CC5026"/>
    <w:rsid w:val="00CC6427"/>
    <w:rsid w:val="00CC679C"/>
    <w:rsid w:val="00CC68D0"/>
    <w:rsid w:val="00CC6BB2"/>
    <w:rsid w:val="00CD1382"/>
    <w:rsid w:val="00CD44B9"/>
    <w:rsid w:val="00CD4A35"/>
    <w:rsid w:val="00CD6A2A"/>
    <w:rsid w:val="00CE06FC"/>
    <w:rsid w:val="00CE0D0A"/>
    <w:rsid w:val="00CE212C"/>
    <w:rsid w:val="00CE3605"/>
    <w:rsid w:val="00CE3B53"/>
    <w:rsid w:val="00CE458F"/>
    <w:rsid w:val="00CE56F3"/>
    <w:rsid w:val="00CE5983"/>
    <w:rsid w:val="00CE6099"/>
    <w:rsid w:val="00CE60DB"/>
    <w:rsid w:val="00CE660D"/>
    <w:rsid w:val="00CE6EA9"/>
    <w:rsid w:val="00CE71A8"/>
    <w:rsid w:val="00CE7B84"/>
    <w:rsid w:val="00CF0E9C"/>
    <w:rsid w:val="00CF2C87"/>
    <w:rsid w:val="00CF375B"/>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877"/>
    <w:rsid w:val="00D178A0"/>
    <w:rsid w:val="00D2018C"/>
    <w:rsid w:val="00D20265"/>
    <w:rsid w:val="00D2154C"/>
    <w:rsid w:val="00D22208"/>
    <w:rsid w:val="00D24991"/>
    <w:rsid w:val="00D25571"/>
    <w:rsid w:val="00D25C7B"/>
    <w:rsid w:val="00D26075"/>
    <w:rsid w:val="00D268E5"/>
    <w:rsid w:val="00D26F54"/>
    <w:rsid w:val="00D27C12"/>
    <w:rsid w:val="00D3048D"/>
    <w:rsid w:val="00D30BE8"/>
    <w:rsid w:val="00D31B9E"/>
    <w:rsid w:val="00D324CA"/>
    <w:rsid w:val="00D3390C"/>
    <w:rsid w:val="00D34898"/>
    <w:rsid w:val="00D35F40"/>
    <w:rsid w:val="00D36082"/>
    <w:rsid w:val="00D40BEA"/>
    <w:rsid w:val="00D4142A"/>
    <w:rsid w:val="00D42683"/>
    <w:rsid w:val="00D4271C"/>
    <w:rsid w:val="00D50255"/>
    <w:rsid w:val="00D50D1E"/>
    <w:rsid w:val="00D5707C"/>
    <w:rsid w:val="00D5771A"/>
    <w:rsid w:val="00D57BFB"/>
    <w:rsid w:val="00D61F4A"/>
    <w:rsid w:val="00D624CC"/>
    <w:rsid w:val="00D627F5"/>
    <w:rsid w:val="00D64DA8"/>
    <w:rsid w:val="00D64E1A"/>
    <w:rsid w:val="00D66520"/>
    <w:rsid w:val="00D66AC4"/>
    <w:rsid w:val="00D7189C"/>
    <w:rsid w:val="00D718D9"/>
    <w:rsid w:val="00D743EC"/>
    <w:rsid w:val="00D74967"/>
    <w:rsid w:val="00D76152"/>
    <w:rsid w:val="00D76276"/>
    <w:rsid w:val="00D816F8"/>
    <w:rsid w:val="00D8207F"/>
    <w:rsid w:val="00D82094"/>
    <w:rsid w:val="00D85633"/>
    <w:rsid w:val="00D8781A"/>
    <w:rsid w:val="00D9158D"/>
    <w:rsid w:val="00D92CAA"/>
    <w:rsid w:val="00D935D0"/>
    <w:rsid w:val="00D937C5"/>
    <w:rsid w:val="00D93FBA"/>
    <w:rsid w:val="00D943B5"/>
    <w:rsid w:val="00D9563B"/>
    <w:rsid w:val="00D95998"/>
    <w:rsid w:val="00DA01B4"/>
    <w:rsid w:val="00DA0F4C"/>
    <w:rsid w:val="00DA2EB1"/>
    <w:rsid w:val="00DA4947"/>
    <w:rsid w:val="00DA533D"/>
    <w:rsid w:val="00DA573E"/>
    <w:rsid w:val="00DA5BCB"/>
    <w:rsid w:val="00DA631F"/>
    <w:rsid w:val="00DA6D80"/>
    <w:rsid w:val="00DA7D67"/>
    <w:rsid w:val="00DB18FC"/>
    <w:rsid w:val="00DB22BC"/>
    <w:rsid w:val="00DB2373"/>
    <w:rsid w:val="00DB24F5"/>
    <w:rsid w:val="00DC06A8"/>
    <w:rsid w:val="00DC0A10"/>
    <w:rsid w:val="00DC308B"/>
    <w:rsid w:val="00DC4872"/>
    <w:rsid w:val="00DC53EE"/>
    <w:rsid w:val="00DC5433"/>
    <w:rsid w:val="00DC573B"/>
    <w:rsid w:val="00DC7933"/>
    <w:rsid w:val="00DD0541"/>
    <w:rsid w:val="00DD0950"/>
    <w:rsid w:val="00DD0C43"/>
    <w:rsid w:val="00DD11FD"/>
    <w:rsid w:val="00DD144E"/>
    <w:rsid w:val="00DD2C5E"/>
    <w:rsid w:val="00DD3FCD"/>
    <w:rsid w:val="00DD6303"/>
    <w:rsid w:val="00DD7669"/>
    <w:rsid w:val="00DD76E5"/>
    <w:rsid w:val="00DE0676"/>
    <w:rsid w:val="00DE0CA1"/>
    <w:rsid w:val="00DE0DF8"/>
    <w:rsid w:val="00DE192F"/>
    <w:rsid w:val="00DE2094"/>
    <w:rsid w:val="00DE2332"/>
    <w:rsid w:val="00DE27B3"/>
    <w:rsid w:val="00DE2DA3"/>
    <w:rsid w:val="00DE34CF"/>
    <w:rsid w:val="00DE4E0A"/>
    <w:rsid w:val="00DE53A9"/>
    <w:rsid w:val="00DE555B"/>
    <w:rsid w:val="00DE646B"/>
    <w:rsid w:val="00DE6CEB"/>
    <w:rsid w:val="00DE6EFA"/>
    <w:rsid w:val="00DF07BE"/>
    <w:rsid w:val="00DF28AF"/>
    <w:rsid w:val="00DF336A"/>
    <w:rsid w:val="00DF7A7C"/>
    <w:rsid w:val="00DF7C50"/>
    <w:rsid w:val="00E00246"/>
    <w:rsid w:val="00E04C5C"/>
    <w:rsid w:val="00E052E6"/>
    <w:rsid w:val="00E07BAF"/>
    <w:rsid w:val="00E11711"/>
    <w:rsid w:val="00E11B1F"/>
    <w:rsid w:val="00E12B9B"/>
    <w:rsid w:val="00E12CDE"/>
    <w:rsid w:val="00E13F3D"/>
    <w:rsid w:val="00E14D7D"/>
    <w:rsid w:val="00E14E10"/>
    <w:rsid w:val="00E1562A"/>
    <w:rsid w:val="00E17774"/>
    <w:rsid w:val="00E214EA"/>
    <w:rsid w:val="00E22D01"/>
    <w:rsid w:val="00E24250"/>
    <w:rsid w:val="00E27582"/>
    <w:rsid w:val="00E301CE"/>
    <w:rsid w:val="00E308BA"/>
    <w:rsid w:val="00E30D42"/>
    <w:rsid w:val="00E31B43"/>
    <w:rsid w:val="00E31DFA"/>
    <w:rsid w:val="00E33D4A"/>
    <w:rsid w:val="00E34347"/>
    <w:rsid w:val="00E34898"/>
    <w:rsid w:val="00E34F8E"/>
    <w:rsid w:val="00E35E64"/>
    <w:rsid w:val="00E365FC"/>
    <w:rsid w:val="00E3693E"/>
    <w:rsid w:val="00E37029"/>
    <w:rsid w:val="00E3798C"/>
    <w:rsid w:val="00E4037E"/>
    <w:rsid w:val="00E40D3E"/>
    <w:rsid w:val="00E419D7"/>
    <w:rsid w:val="00E42546"/>
    <w:rsid w:val="00E429F2"/>
    <w:rsid w:val="00E42ADA"/>
    <w:rsid w:val="00E4305A"/>
    <w:rsid w:val="00E45DC8"/>
    <w:rsid w:val="00E465CE"/>
    <w:rsid w:val="00E51814"/>
    <w:rsid w:val="00E519F0"/>
    <w:rsid w:val="00E52E6A"/>
    <w:rsid w:val="00E530DE"/>
    <w:rsid w:val="00E53427"/>
    <w:rsid w:val="00E53893"/>
    <w:rsid w:val="00E56386"/>
    <w:rsid w:val="00E6031B"/>
    <w:rsid w:val="00E605B0"/>
    <w:rsid w:val="00E60E93"/>
    <w:rsid w:val="00E663B5"/>
    <w:rsid w:val="00E70196"/>
    <w:rsid w:val="00E70995"/>
    <w:rsid w:val="00E71B93"/>
    <w:rsid w:val="00E737F5"/>
    <w:rsid w:val="00E73AD9"/>
    <w:rsid w:val="00E74AC0"/>
    <w:rsid w:val="00E7517D"/>
    <w:rsid w:val="00E75B90"/>
    <w:rsid w:val="00E76614"/>
    <w:rsid w:val="00E80567"/>
    <w:rsid w:val="00E81F81"/>
    <w:rsid w:val="00E8338B"/>
    <w:rsid w:val="00E871B1"/>
    <w:rsid w:val="00E90E57"/>
    <w:rsid w:val="00E92000"/>
    <w:rsid w:val="00E94503"/>
    <w:rsid w:val="00E94607"/>
    <w:rsid w:val="00E94715"/>
    <w:rsid w:val="00E94ADC"/>
    <w:rsid w:val="00E9595E"/>
    <w:rsid w:val="00E96AA6"/>
    <w:rsid w:val="00E9725A"/>
    <w:rsid w:val="00E97C83"/>
    <w:rsid w:val="00E97FE9"/>
    <w:rsid w:val="00EA0474"/>
    <w:rsid w:val="00EA1CC6"/>
    <w:rsid w:val="00EA1E6C"/>
    <w:rsid w:val="00EA2963"/>
    <w:rsid w:val="00EA333F"/>
    <w:rsid w:val="00EA580A"/>
    <w:rsid w:val="00EA6D89"/>
    <w:rsid w:val="00EA7FA2"/>
    <w:rsid w:val="00EB092E"/>
    <w:rsid w:val="00EB09B7"/>
    <w:rsid w:val="00EB2625"/>
    <w:rsid w:val="00EB4183"/>
    <w:rsid w:val="00EB72DB"/>
    <w:rsid w:val="00EC0E62"/>
    <w:rsid w:val="00EC1A27"/>
    <w:rsid w:val="00ED1AAC"/>
    <w:rsid w:val="00ED3173"/>
    <w:rsid w:val="00ED31E4"/>
    <w:rsid w:val="00ED33F0"/>
    <w:rsid w:val="00ED5081"/>
    <w:rsid w:val="00ED66A4"/>
    <w:rsid w:val="00ED67CC"/>
    <w:rsid w:val="00EE06B6"/>
    <w:rsid w:val="00EE0C9F"/>
    <w:rsid w:val="00EE271C"/>
    <w:rsid w:val="00EE282C"/>
    <w:rsid w:val="00EE2833"/>
    <w:rsid w:val="00EE3DA5"/>
    <w:rsid w:val="00EE664E"/>
    <w:rsid w:val="00EE738B"/>
    <w:rsid w:val="00EE7D7C"/>
    <w:rsid w:val="00EF2B55"/>
    <w:rsid w:val="00EF5295"/>
    <w:rsid w:val="00EF73D3"/>
    <w:rsid w:val="00EF79B9"/>
    <w:rsid w:val="00F01B37"/>
    <w:rsid w:val="00F04ADC"/>
    <w:rsid w:val="00F061BD"/>
    <w:rsid w:val="00F06A73"/>
    <w:rsid w:val="00F10AB5"/>
    <w:rsid w:val="00F11BD6"/>
    <w:rsid w:val="00F13CB0"/>
    <w:rsid w:val="00F16198"/>
    <w:rsid w:val="00F171F0"/>
    <w:rsid w:val="00F1774A"/>
    <w:rsid w:val="00F209DD"/>
    <w:rsid w:val="00F209E7"/>
    <w:rsid w:val="00F21A70"/>
    <w:rsid w:val="00F22CA8"/>
    <w:rsid w:val="00F234B6"/>
    <w:rsid w:val="00F24A18"/>
    <w:rsid w:val="00F255CC"/>
    <w:rsid w:val="00F25D98"/>
    <w:rsid w:val="00F27799"/>
    <w:rsid w:val="00F300FB"/>
    <w:rsid w:val="00F305A9"/>
    <w:rsid w:val="00F30F52"/>
    <w:rsid w:val="00F3143D"/>
    <w:rsid w:val="00F314B3"/>
    <w:rsid w:val="00F31650"/>
    <w:rsid w:val="00F3224B"/>
    <w:rsid w:val="00F33432"/>
    <w:rsid w:val="00F35130"/>
    <w:rsid w:val="00F4005B"/>
    <w:rsid w:val="00F4052D"/>
    <w:rsid w:val="00F412B1"/>
    <w:rsid w:val="00F415DA"/>
    <w:rsid w:val="00F423AC"/>
    <w:rsid w:val="00F441D9"/>
    <w:rsid w:val="00F46E4A"/>
    <w:rsid w:val="00F47C83"/>
    <w:rsid w:val="00F50C66"/>
    <w:rsid w:val="00F519B3"/>
    <w:rsid w:val="00F51D3E"/>
    <w:rsid w:val="00F51D9E"/>
    <w:rsid w:val="00F524D0"/>
    <w:rsid w:val="00F52602"/>
    <w:rsid w:val="00F53BD3"/>
    <w:rsid w:val="00F56A1F"/>
    <w:rsid w:val="00F572EC"/>
    <w:rsid w:val="00F60E77"/>
    <w:rsid w:val="00F635F0"/>
    <w:rsid w:val="00F64BBD"/>
    <w:rsid w:val="00F666DC"/>
    <w:rsid w:val="00F67174"/>
    <w:rsid w:val="00F67E1B"/>
    <w:rsid w:val="00F700BC"/>
    <w:rsid w:val="00F71329"/>
    <w:rsid w:val="00F71994"/>
    <w:rsid w:val="00F73D34"/>
    <w:rsid w:val="00F74662"/>
    <w:rsid w:val="00F74751"/>
    <w:rsid w:val="00F759A4"/>
    <w:rsid w:val="00F75F60"/>
    <w:rsid w:val="00F80452"/>
    <w:rsid w:val="00F80AA3"/>
    <w:rsid w:val="00F824A4"/>
    <w:rsid w:val="00F829B4"/>
    <w:rsid w:val="00F9014C"/>
    <w:rsid w:val="00F9056A"/>
    <w:rsid w:val="00F91785"/>
    <w:rsid w:val="00F92637"/>
    <w:rsid w:val="00F948DB"/>
    <w:rsid w:val="00F95DA8"/>
    <w:rsid w:val="00F9666B"/>
    <w:rsid w:val="00F9687E"/>
    <w:rsid w:val="00FA098E"/>
    <w:rsid w:val="00FA12AF"/>
    <w:rsid w:val="00FA212F"/>
    <w:rsid w:val="00FA2365"/>
    <w:rsid w:val="00FA3CDC"/>
    <w:rsid w:val="00FA40E5"/>
    <w:rsid w:val="00FA440E"/>
    <w:rsid w:val="00FA5FD1"/>
    <w:rsid w:val="00FA6F58"/>
    <w:rsid w:val="00FB07A3"/>
    <w:rsid w:val="00FB299B"/>
    <w:rsid w:val="00FB2CA6"/>
    <w:rsid w:val="00FB4F2D"/>
    <w:rsid w:val="00FB571E"/>
    <w:rsid w:val="00FB60B6"/>
    <w:rsid w:val="00FB6386"/>
    <w:rsid w:val="00FC31B1"/>
    <w:rsid w:val="00FC69D2"/>
    <w:rsid w:val="00FC6C07"/>
    <w:rsid w:val="00FD0031"/>
    <w:rsid w:val="00FD2FF6"/>
    <w:rsid w:val="00FD34EE"/>
    <w:rsid w:val="00FD6FCD"/>
    <w:rsid w:val="00FD7325"/>
    <w:rsid w:val="00FD7C4D"/>
    <w:rsid w:val="00FE0428"/>
    <w:rsid w:val="00FE2DE7"/>
    <w:rsid w:val="00FE4FE9"/>
    <w:rsid w:val="00FE5B9C"/>
    <w:rsid w:val="00FF115D"/>
    <w:rsid w:val="00FF1E61"/>
    <w:rsid w:val="00FF2603"/>
    <w:rsid w:val="00FF3FF4"/>
    <w:rsid w:val="00FF46C9"/>
    <w:rsid w:val="00FF472E"/>
    <w:rsid w:val="00FF4D46"/>
    <w:rsid w:val="00FF4D98"/>
    <w:rsid w:val="00FF6529"/>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6881"/>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uiPriority w:val="99"/>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uiPriority w:val="99"/>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 w:type="character" w:customStyle="1" w:styleId="B1Char">
    <w:name w:val="B1 Char"/>
    <w:link w:val="B1"/>
    <w:qFormat/>
    <w:rsid w:val="00314A3B"/>
    <w:rPr>
      <w:rFonts w:ascii="Times New Roman" w:hAnsi="Times New Roman"/>
      <w:lang w:val="en-GB" w:eastAsia="en-US"/>
    </w:rPr>
  </w:style>
  <w:style w:type="character" w:customStyle="1" w:styleId="B2Char">
    <w:name w:val="B2 Char"/>
    <w:link w:val="B2"/>
    <w:rsid w:val="00314A3B"/>
    <w:rPr>
      <w:rFonts w:ascii="Times New Roman" w:hAnsi="Times New Roman"/>
      <w:lang w:val="en-GB" w:eastAsia="en-US"/>
    </w:rPr>
  </w:style>
  <w:style w:type="character" w:customStyle="1" w:styleId="NOZchn">
    <w:name w:val="NO Zchn"/>
    <w:link w:val="NO"/>
    <w:qFormat/>
    <w:rsid w:val="009575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ll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CA849B-5672-427E-AB11-A7781F4D5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5278</Words>
  <Characters>30090</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35298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2</cp:revision>
  <cp:lastPrinted>1900-12-31T16:00:00Z</cp:lastPrinted>
  <dcterms:created xsi:type="dcterms:W3CDTF">2025-05-29T11:19:00Z</dcterms:created>
  <dcterms:modified xsi:type="dcterms:W3CDTF">2025-05-29T11:19:00Z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