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5746CCA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5C420E" w:rsidRPr="005C420E">
        <w:rPr>
          <w:b/>
          <w:i/>
          <w:noProof/>
          <w:sz w:val="28"/>
        </w:rPr>
        <w:t>250060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593A7D35" w:rsidR="00745C21" w:rsidRDefault="005C420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5C420E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5C420E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5C420E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AE300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6EB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9FA6C" w:rsidR="001E41F3" w:rsidRPr="00410371" w:rsidRDefault="005C420E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C420E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9DD36" w:rsidR="001E41F3" w:rsidRPr="00410371" w:rsidRDefault="005C420E" w:rsidP="00BC27F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5C420E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18113" w:rsidR="001E41F3" w:rsidRPr="00410371" w:rsidRDefault="005476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420E" w:rsidRPr="005C420E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FF0766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9A1F9" w:rsidR="001E41F3" w:rsidRDefault="00547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C420E">
                <w:t>Addition of MCPTT test case 6.1.1.16 to the MCX ATS with MCX-EUTRA model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2C21B" w:rsidR="001E41F3" w:rsidRDefault="00547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420E"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EF68E0" w:rsidR="001E41F3" w:rsidRDefault="005476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420E">
              <w:rPr>
                <w:noProof/>
              </w:rPr>
              <w:t xml:space="preserve">TEI14_Test, </w:t>
            </w:r>
            <w:r w:rsidR="005C420E">
              <w:t>MCPTT-</w:t>
            </w:r>
            <w:proofErr w:type="spellStart"/>
            <w:r w:rsidR="005C420E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A29F24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C420E">
              <w:rPr>
                <w:noProof/>
              </w:rPr>
              <w:t>2025-02-17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35C90" w:rsidR="001E41F3" w:rsidRDefault="005476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420E" w:rsidRPr="005C420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B04589" w:rsidR="001E41F3" w:rsidRDefault="005476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C420E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03772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C2A322F" w:rsidR="00566EBC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29F7" w:rsidRPr="00D929F7">
              <w:rPr>
                <w:rFonts w:ascii="Times New Roman" w:hAnsi="Times New Roman"/>
                <w:i/>
                <w:noProof/>
                <w:sz w:val="18"/>
              </w:rPr>
              <w:t xml:space="preserve"> </w:t>
            </w:r>
            <w:r w:rsidR="00D929F7" w:rsidRPr="00D929F7">
              <w:rPr>
                <w:i/>
                <w:noProof/>
                <w:sz w:val="18"/>
              </w:rPr>
              <w:br/>
              <w:t>Rel-20</w:t>
            </w:r>
            <w:r w:rsidR="00D929F7" w:rsidRPr="00D929F7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C09F0C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To </w:t>
            </w:r>
            <w:r w:rsidR="0028238E">
              <w:t>re-verify</w:t>
            </w:r>
            <w:r>
              <w:t xml:space="preserve"> MCPTT TC </w:t>
            </w:r>
            <w:r w:rsidR="003A364D">
              <w:t>6.1.1.16</w:t>
            </w:r>
            <w:r>
              <w:t xml:space="preserve"> to the MCX ATS on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9C05F8" w:rsidR="001E41F3" w:rsidRDefault="00EE5347">
            <w:pPr>
              <w:pStyle w:val="CRCoverPage"/>
              <w:spacing w:after="0"/>
              <w:ind w:left="100"/>
              <w:rPr>
                <w:noProof/>
              </w:rPr>
            </w:pPr>
            <w:r w:rsidRPr="00EE5347">
              <w:rPr>
                <w:rFonts w:cs="Arial"/>
                <w:lang w:val="en-US" w:eastAsia="zh-CN"/>
              </w:rPr>
              <w:t>This document lists all changes applied to the TTCN code required to obtain a pass using the MCX</w:t>
            </w:r>
            <w:r>
              <w:rPr>
                <w:rFonts w:cs="Arial"/>
                <w:lang w:val="en-US" w:eastAsia="zh-CN"/>
              </w:rPr>
              <w:t xml:space="preserve">-EUTRA </w:t>
            </w:r>
            <w:r w:rsidRPr="00EE5347">
              <w:rPr>
                <w:rFonts w:cs="Arial"/>
                <w:lang w:val="en-US" w:eastAsia="zh-CN"/>
              </w:rPr>
              <w:t>test model.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F71740" w:rsidR="001E41F3" w:rsidRDefault="00F77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testcase will not be added to MCX ATS with </w:t>
            </w:r>
            <w:r w:rsidRPr="00EE5347">
              <w:rPr>
                <w:rFonts w:cs="Arial"/>
                <w:lang w:val="en-US" w:eastAsia="zh-CN"/>
              </w:rPr>
              <w:t>MCX</w:t>
            </w:r>
            <w:r>
              <w:rPr>
                <w:rFonts w:cs="Arial"/>
                <w:lang w:val="en-US" w:eastAsia="zh-CN"/>
              </w:rPr>
              <w:t>-EUTRA model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46F25" w:rsidR="001E41F3" w:rsidRDefault="00564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6.1.1.16</w:t>
            </w:r>
            <w:r w:rsidR="005B0E32">
              <w:rPr>
                <w:noProof/>
              </w:rPr>
              <w:t>.MCPTT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CD4A5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8979C" w:rsidR="001E41F3" w:rsidRDefault="00A434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94C28B" w:rsidR="001E41F3" w:rsidRDefault="005204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907065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1A5CCB5" w14:textId="074201B3" w:rsidR="005C420E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C420E" w:rsidRPr="0093142E">
        <w:rPr>
          <w:rFonts w:cs="Arial"/>
          <w:iCs/>
        </w:rPr>
        <w:t>Table of Contents</w:t>
      </w:r>
      <w:r w:rsidR="005C420E">
        <w:tab/>
      </w:r>
      <w:r w:rsidR="005C420E">
        <w:fldChar w:fldCharType="begin"/>
      </w:r>
      <w:r w:rsidR="005C420E">
        <w:instrText xml:space="preserve"> PAGEREF _Toc190706529 \h </w:instrText>
      </w:r>
      <w:r w:rsidR="005C420E">
        <w:fldChar w:fldCharType="separate"/>
      </w:r>
      <w:r w:rsidR="005C420E">
        <w:t>2</w:t>
      </w:r>
      <w:r w:rsidR="005C420E">
        <w:fldChar w:fldCharType="end"/>
      </w:r>
    </w:p>
    <w:p w14:paraId="40AB0123" w14:textId="6ACE6204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_Toc190706530 \h </w:instrText>
      </w:r>
      <w:r>
        <w:fldChar w:fldCharType="separate"/>
      </w:r>
      <w:r>
        <w:t>3</w:t>
      </w:r>
      <w:r>
        <w:fldChar w:fldCharType="end"/>
      </w:r>
    </w:p>
    <w:p w14:paraId="7B577D31" w14:textId="44525651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_Toc190706531 \h </w:instrText>
      </w:r>
      <w:r>
        <w:fldChar w:fldCharType="separate"/>
      </w:r>
      <w:r>
        <w:t>3</w:t>
      </w:r>
      <w:r>
        <w:fldChar w:fldCharType="end"/>
      </w:r>
    </w:p>
    <w:p w14:paraId="666ACD11" w14:textId="18C5B446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_Toc190706532 \h </w:instrText>
      </w:r>
      <w:r>
        <w:fldChar w:fldCharType="separate"/>
      </w:r>
      <w:r>
        <w:t>3</w:t>
      </w:r>
      <w:r>
        <w:fldChar w:fldCharType="end"/>
      </w:r>
    </w:p>
    <w:p w14:paraId="2A49E037" w14:textId="4250F112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_Toc190706533 \h </w:instrText>
      </w:r>
      <w:r>
        <w:fldChar w:fldCharType="separate"/>
      </w:r>
      <w:r>
        <w:t>3</w:t>
      </w:r>
      <w:r>
        <w:fldChar w:fldCharType="end"/>
      </w:r>
    </w:p>
    <w:p w14:paraId="6F2B6C0E" w14:textId="11541394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_Toc190706534 \h </w:instrText>
      </w:r>
      <w:r>
        <w:fldChar w:fldCharType="separate"/>
      </w:r>
      <w:r>
        <w:t>4</w:t>
      </w:r>
      <w:r>
        <w:fldChar w:fldCharType="end"/>
      </w:r>
    </w:p>
    <w:p w14:paraId="6FDD3943" w14:textId="365CED40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_Toc190706535 \h </w:instrText>
      </w:r>
      <w:r>
        <w:fldChar w:fldCharType="separate"/>
      </w:r>
      <w:r>
        <w:t>4</w:t>
      </w:r>
      <w:r>
        <w:fldChar w:fldCharType="end"/>
      </w:r>
    </w:p>
    <w:p w14:paraId="14EABA00" w14:textId="030EFB89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_Toc190706536 \h </w:instrText>
      </w:r>
      <w:r>
        <w:fldChar w:fldCharType="separate"/>
      </w:r>
      <w:r>
        <w:t>7</w:t>
      </w:r>
      <w:r>
        <w:fldChar w:fldCharType="end"/>
      </w:r>
    </w:p>
    <w:p w14:paraId="0BEE52D1" w14:textId="1011F0A3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_Toc190706537 \h </w:instrText>
      </w:r>
      <w:r>
        <w:fldChar w:fldCharType="separate"/>
      </w:r>
      <w:r>
        <w:t>7</w:t>
      </w:r>
      <w:r>
        <w:fldChar w:fldCharType="end"/>
      </w:r>
    </w:p>
    <w:p w14:paraId="50EBD3F9" w14:textId="56D9D284" w:rsidR="005C420E" w:rsidRDefault="005C420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b/>
          <w:bCs/>
        </w:rPr>
        <w:t>Alea - a Leonardo Company, MCXPTT Platform v. 4.2.0 - Android Client v 1.12.0</w:t>
      </w:r>
      <w:r>
        <w:tab/>
      </w:r>
      <w:r>
        <w:fldChar w:fldCharType="begin"/>
      </w:r>
      <w:r>
        <w:instrText xml:space="preserve"> PAGEREF _Toc190706538 \h </w:instrText>
      </w:r>
      <w:r>
        <w:fldChar w:fldCharType="separate"/>
      </w:r>
      <w:r>
        <w:t>7</w:t>
      </w:r>
      <w:r>
        <w:fldChar w:fldCharType="end"/>
      </w:r>
    </w:p>
    <w:p w14:paraId="022FCC34" w14:textId="19FE6DBD" w:rsidR="005C420E" w:rsidRDefault="005C420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93142E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93142E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_Toc190706539 \h </w:instrText>
      </w:r>
      <w:r>
        <w:fldChar w:fldCharType="separate"/>
      </w:r>
      <w:r>
        <w:t>7</w:t>
      </w:r>
      <w:r>
        <w:fldChar w:fldCharType="end"/>
      </w:r>
    </w:p>
    <w:p w14:paraId="325A0C2F" w14:textId="7EB9AB1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90706530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063DD56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5C420E">
        <w:rPr>
          <w:rFonts w:cs="Arial"/>
          <w:lang w:eastAsia="ja-JP"/>
        </w:rPr>
        <w:t>6.1.1.16.MCPTT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5C420E">
        <w:rPr>
          <w:rFonts w:cs="Arial"/>
        </w:rPr>
        <w:t>MCX_EUTRA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6C46A27C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26E3B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A26E3B">
        <w:rPr>
          <w:rFonts w:cs="Arial"/>
          <w:lang w:eastAsia="ja-JP"/>
        </w:rPr>
        <w:t>mohit.kanchan</w:t>
      </w:r>
      <w:r w:rsidR="00A26E3B" w:rsidRPr="00A37C31">
        <w:rPr>
          <w:rFonts w:cs="Arial"/>
          <w:lang w:eastAsia="ja-JP"/>
        </w:rPr>
        <w:t>@keysight.com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90706531"/>
      <w:r w:rsidRPr="007036CE">
        <w:rPr>
          <w:b/>
        </w:rPr>
        <w:t>Verification Test Summary</w:t>
      </w:r>
      <w:bookmarkEnd w:id="7"/>
      <w:bookmarkEnd w:id="8"/>
    </w:p>
    <w:p w14:paraId="015EF2B9" w14:textId="35F10F70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5C420E">
        <w:rPr>
          <w:rFonts w:cs="Arial"/>
          <w:lang w:eastAsia="ja-JP"/>
        </w:rPr>
        <w:t>6.1.1.16.MCPTT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5B8E2D24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5C420E">
        <w:rPr>
          <w:rFonts w:cs="Arial"/>
        </w:rPr>
        <w:t>iwd-TTCN3-B2024-06_D24wk50</w:t>
      </w:r>
      <w:r w:rsidR="0048090B">
        <w:rPr>
          <w:rFonts w:cs="Arial"/>
        </w:rPr>
        <w:fldChar w:fldCharType="end"/>
      </w:r>
    </w:p>
    <w:p w14:paraId="32370A34" w14:textId="1368DDD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5C420E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2FE394AA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5C420E">
        <w:rPr>
          <w:rFonts w:cs="Arial"/>
          <w:b/>
          <w:lang w:eastAsia="ja-JP"/>
        </w:rPr>
        <w:t>Alea - a Leonardo Company, MCXPTT Platform v. 4.2.0 - Android Client v 1.12.0</w:t>
      </w:r>
      <w:r w:rsidR="0048090B">
        <w:rPr>
          <w:rFonts w:cs="Arial"/>
          <w:b/>
          <w:lang w:eastAsia="ja-JP"/>
        </w:rPr>
        <w:fldChar w:fldCharType="end"/>
      </w:r>
      <w:r w:rsidR="004760A5">
        <w:rPr>
          <w:rFonts w:cs="Arial"/>
          <w:b/>
          <w:lang w:eastAsia="ja-JP"/>
        </w:rPr>
        <w:t xml:space="preserve"> on COTS LTE UE</w:t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90706532"/>
      <w:r w:rsidRPr="00854C55">
        <w:rPr>
          <w:b/>
        </w:rPr>
        <w:t>Corrections required</w:t>
      </w:r>
      <w:bookmarkEnd w:id="5"/>
      <w:bookmarkEnd w:id="6"/>
      <w:bookmarkEnd w:id="9"/>
    </w:p>
    <w:p w14:paraId="1C7AA523" w14:textId="3266597B" w:rsidR="00507BCD" w:rsidRDefault="00507BCD" w:rsidP="00507BC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90706533"/>
      <w:r>
        <w:rPr>
          <w:b/>
          <w:lang w:val="pt-BR"/>
        </w:rPr>
        <w:t xml:space="preserve">Change </w:t>
      </w:r>
      <w:r>
        <w:rPr>
          <w:b/>
          <w:lang w:val="pt-BR"/>
        </w:rPr>
        <w:fldChar w:fldCharType="begin"/>
      </w:r>
      <w:r>
        <w:rPr>
          <w:b/>
          <w:lang w:val="pt-BR"/>
        </w:rPr>
        <w:instrText xml:space="preserve"> SEQ  changeindex \* MERGEFORMAT </w:instrText>
      </w:r>
      <w:r>
        <w:rPr>
          <w:b/>
          <w:lang w:val="pt-BR"/>
        </w:rPr>
        <w:fldChar w:fldCharType="separate"/>
      </w:r>
      <w:r w:rsidR="005C420E">
        <w:rPr>
          <w:b/>
          <w:noProof/>
          <w:lang w:val="pt-BR"/>
        </w:rPr>
        <w:t>1</w:t>
      </w:r>
      <w:bookmarkEnd w:id="10"/>
      <w:r>
        <w:rPr>
          <w:b/>
          <w:lang w:val="pt-BR"/>
        </w:rPr>
        <w:fldChar w:fldCharType="end"/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07BCD" w14:paraId="483AF288" w14:textId="77777777" w:rsidTr="00F5789B">
        <w:trPr>
          <w:trHeight w:val="447"/>
        </w:trPr>
        <w:tc>
          <w:tcPr>
            <w:tcW w:w="1985" w:type="dxa"/>
          </w:tcPr>
          <w:p w14:paraId="281DFDCB" w14:textId="77777777" w:rsidR="00507BCD" w:rsidRPr="00E751F5" w:rsidRDefault="00507BCD" w:rsidP="00507BC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19E1290" w14:textId="385F7B4A" w:rsidR="00507BCD" w:rsidRPr="00507BCD" w:rsidRDefault="00507BCD" w:rsidP="00507BCD">
            <w:pPr>
              <w:spacing w:after="0"/>
              <w:rPr>
                <w:rFonts w:ascii="Arial" w:hAnsi="Arial" w:cs="Arial"/>
              </w:rPr>
            </w:pPr>
            <w:proofErr w:type="spellStart"/>
            <w:r w:rsidRPr="00507BCD">
              <w:rPr>
                <w:rFonts w:ascii="Arial" w:hAnsi="Arial" w:cs="Arial"/>
              </w:rPr>
              <w:t>f_MCX_EUTRA_IPCAN_RRCConnectionEstablishment_MT</w:t>
            </w:r>
            <w:proofErr w:type="spellEnd"/>
            <w:r w:rsidRPr="00507BCD">
              <w:rPr>
                <w:rFonts w:ascii="Arial" w:hAnsi="Arial" w:cs="Arial"/>
              </w:rPr>
              <w:t>()</w:t>
            </w:r>
          </w:p>
        </w:tc>
      </w:tr>
      <w:tr w:rsidR="00507BCD" w14:paraId="35FC0D28" w14:textId="77777777" w:rsidTr="00F5789B">
        <w:trPr>
          <w:trHeight w:val="452"/>
        </w:trPr>
        <w:tc>
          <w:tcPr>
            <w:tcW w:w="1985" w:type="dxa"/>
          </w:tcPr>
          <w:p w14:paraId="18772B8B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ECE28B2" w14:textId="2CDCD315" w:rsidR="00507BCD" w:rsidRPr="00507BCD" w:rsidRDefault="00507BCD" w:rsidP="00507BCD">
            <w:pPr>
              <w:rPr>
                <w:rFonts w:ascii="Arial" w:hAnsi="Arial" w:cs="Arial"/>
                <w:lang w:val="en-US"/>
              </w:rPr>
            </w:pPr>
            <w:r w:rsidRPr="00507BCD">
              <w:rPr>
                <w:rFonts w:ascii="Arial" w:hAnsi="Arial" w:cs="Arial"/>
              </w:rPr>
              <w:t xml:space="preserve">This function is defined for MT but the functionality is for MO </w:t>
            </w:r>
            <w:r>
              <w:rPr>
                <w:rFonts w:ascii="Arial" w:hAnsi="Arial" w:cs="Arial"/>
              </w:rPr>
              <w:t>(with</w:t>
            </w:r>
            <w:r w:rsidRPr="00507BCD">
              <w:rPr>
                <w:rFonts w:ascii="Arial" w:hAnsi="Arial" w:cs="Arial"/>
              </w:rPr>
              <w:t xml:space="preserve"> Paging</w:t>
            </w:r>
            <w:r>
              <w:rPr>
                <w:rFonts w:ascii="Arial" w:hAnsi="Arial" w:cs="Arial"/>
              </w:rPr>
              <w:t>)</w:t>
            </w:r>
          </w:p>
        </w:tc>
      </w:tr>
      <w:tr w:rsidR="00507BCD" w14:paraId="1463A879" w14:textId="77777777" w:rsidTr="00F5789B">
        <w:tc>
          <w:tcPr>
            <w:tcW w:w="1985" w:type="dxa"/>
          </w:tcPr>
          <w:p w14:paraId="21917EDD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5BCBB20" w14:textId="1D841030" w:rsidR="00507BCD" w:rsidRPr="00507BCD" w:rsidRDefault="00507BCD" w:rsidP="00507BCD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Remove paging</w:t>
            </w:r>
          </w:p>
        </w:tc>
      </w:tr>
      <w:tr w:rsidR="00507BCD" w14:paraId="6AC8C010" w14:textId="77777777" w:rsidTr="00F5789B">
        <w:tc>
          <w:tcPr>
            <w:tcW w:w="1985" w:type="dxa"/>
          </w:tcPr>
          <w:p w14:paraId="4E42E85F" w14:textId="77777777" w:rsidR="00507BCD" w:rsidRPr="00E751F5" w:rsidRDefault="00507BCD" w:rsidP="00507BC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D96A1D" w14:textId="3A6FF5BB" w:rsidR="00507BCD" w:rsidRPr="00507BCD" w:rsidRDefault="00507BCD" w:rsidP="00507BCD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507BCD">
              <w:rPr>
                <w:rFonts w:ascii="Arial" w:hAnsi="Arial" w:cs="Arial"/>
              </w:rPr>
              <w:t>MCX_SIP_Registration.ttcn</w:t>
            </w:r>
            <w:proofErr w:type="spellEnd"/>
          </w:p>
        </w:tc>
      </w:tr>
      <w:tr w:rsidR="00210629" w:rsidRPr="00E751F5" w14:paraId="54EDEADE" w14:textId="77777777" w:rsidTr="00F5789B">
        <w:tc>
          <w:tcPr>
            <w:tcW w:w="1985" w:type="dxa"/>
          </w:tcPr>
          <w:p w14:paraId="327D0473" w14:textId="77777777" w:rsidR="00210629" w:rsidRPr="00E751F5" w:rsidRDefault="00210629" w:rsidP="002106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C39D7D5" w14:textId="77777777" w:rsidR="00210629" w:rsidRPr="00210629" w:rsidRDefault="00210629" w:rsidP="00210629">
            <w:pPr>
              <w:rPr>
                <w:rFonts w:ascii="Arial" w:hAnsi="Arial"/>
                <w:highlight w:val="cyan"/>
              </w:rPr>
            </w:pPr>
            <w:r w:rsidRPr="00210629">
              <w:rPr>
                <w:rFonts w:ascii="Arial" w:hAnsi="Arial"/>
                <w:highlight w:val="cyan"/>
              </w:rPr>
              <w:t xml:space="preserve">Accepted in principle: </w:t>
            </w:r>
          </w:p>
          <w:p w14:paraId="01207324" w14:textId="4219D727" w:rsidR="00210629" w:rsidRPr="00210629" w:rsidRDefault="00210629" w:rsidP="00210629">
            <w:pPr>
              <w:rPr>
                <w:rFonts w:ascii="Arial" w:hAnsi="Arial"/>
                <w:highlight w:val="cyan"/>
              </w:rPr>
            </w:pPr>
            <w:r w:rsidRPr="00210629">
              <w:rPr>
                <w:rFonts w:ascii="Arial" w:hAnsi="Arial"/>
                <w:highlight w:val="cyan"/>
              </w:rPr>
              <w:t>iwd-TTCN3-B2024-06_D24wk50 needs changes shown in the MCC160 Implementation below</w:t>
            </w:r>
            <w:r>
              <w:rPr>
                <w:rFonts w:ascii="Arial" w:hAnsi="Arial"/>
                <w:highlight w:val="cyan"/>
              </w:rPr>
              <w:t xml:space="preserve"> (i.e. the correct implementation is as in "Before Change")</w:t>
            </w:r>
          </w:p>
        </w:tc>
      </w:tr>
    </w:tbl>
    <w:p w14:paraId="465828BB" w14:textId="77777777" w:rsidR="00507BCD" w:rsidRDefault="00507BCD" w:rsidP="00507BCD">
      <w:pPr>
        <w:rPr>
          <w:noProof/>
        </w:rPr>
      </w:pPr>
    </w:p>
    <w:p w14:paraId="3F1F6A52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7BCD" w14:paraId="6A869D12" w14:textId="77777777" w:rsidTr="00F578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90A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507BCD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</w:t>
            </w: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function f_MCX_EUTRA_IPCAN_RRCConnectionEstablishment_MT(EUTRA_CellId_Type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E1353A6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template (present)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p_EstablishmentCause :=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cr_EstablishmentCause_mt_Access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567CD7ED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{}) runs on EUTRA_PTC</w:t>
            </w:r>
          </w:p>
          <w:p w14:paraId="0E748A06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27DFC360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4E570062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var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GutiParameters_Type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v_GutiParameters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f_EUTRA_CellInfo_GetGuti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7AB68684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</w:p>
          <w:p w14:paraId="47536AC4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f_EUTRA_UE_Page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cs_NasPaging_OneRecord(cs_PagingUE_Identity_S_TMSI(v_GutiParameters.MME_Code,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v_GutiParameters.M_TMSI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)));</w:t>
            </w:r>
          </w:p>
          <w:p w14:paraId="6633C1EF" w14:textId="77777777" w:rsidR="00507BCD" w:rsidRPr="00B17EE9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f_MCX_EUTRA_IPCAN_RRCConnectionEstablishment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p_EstablishmentCause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99EC209" w14:textId="6AA3DAC5" w:rsidR="00507BCD" w:rsidRPr="00A32194" w:rsidRDefault="00507BCD" w:rsidP="00507BC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4944B885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6C679F4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5E5571C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0EF9DDBF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</w:p>
    <w:p w14:paraId="22BC99B1" w14:textId="77777777" w:rsidR="00507BCD" w:rsidRDefault="00507BCD" w:rsidP="00507BC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07BCD" w14:paraId="211B11A6" w14:textId="77777777" w:rsidTr="00F578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07CE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f_MCX_EUTRA_IPCAN_RRCConnectionEstablishment_MT(EUTRA_CellId_Type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3A6B6864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template (present)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p_EstablishmentCause :=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cr_EstablishmentCause_mt_Access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590963A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{}) runs on EUTRA_PTC</w:t>
            </w:r>
          </w:p>
          <w:p w14:paraId="56DFF700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6913A339" w14:textId="6D3E2D5E" w:rsidR="00B17EE9" w:rsidRDefault="00B17EE9" w:rsidP="0081139F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var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51A976C4" w14:textId="64500238" w:rsidR="0081139F" w:rsidRPr="00B17EE9" w:rsidRDefault="0081139F" w:rsidP="0081139F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// REMOVED PAGING</w:t>
            </w:r>
          </w:p>
          <w:p w14:paraId="7134DA12" w14:textId="77777777" w:rsidR="00B17EE9" w:rsidRPr="00B17EE9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f_MCX_EUTRA_IPCAN_RRCConnectionEstablishment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p_EstablishmentCause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D87E2F8" w14:textId="139ED216" w:rsidR="00507BCD" w:rsidRPr="00F754C8" w:rsidRDefault="00B17EE9" w:rsidP="00B17EE9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B17EE9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680C0B5" w14:textId="77777777" w:rsidR="00507BCD" w:rsidRDefault="00507BCD" w:rsidP="00507BCD">
      <w:pPr>
        <w:rPr>
          <w:lang w:val="pt-BR"/>
        </w:rPr>
      </w:pPr>
    </w:p>
    <w:p w14:paraId="2B105810" w14:textId="77777777" w:rsidR="00210629" w:rsidRPr="00D07F25" w:rsidRDefault="00210629" w:rsidP="00210629">
      <w:pPr>
        <w:spacing w:after="0"/>
        <w:rPr>
          <w:rFonts w:ascii="Arial" w:hAnsi="Arial"/>
          <w:b/>
          <w:lang w:eastAsia="en-GB"/>
        </w:rPr>
      </w:pPr>
      <w:bookmarkStart w:id="11" w:name="_Toc190706534"/>
      <w:bookmarkStart w:id="12" w:name="_Ref173157194"/>
      <w:r w:rsidRPr="00D07F25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210629" w:rsidRPr="003956D5" w14:paraId="3B4CD98C" w14:textId="77777777" w:rsidTr="00E766C4">
        <w:tc>
          <w:tcPr>
            <w:tcW w:w="21532" w:type="dxa"/>
            <w:tcMar>
              <w:top w:w="113" w:type="dxa"/>
              <w:bottom w:w="113" w:type="dxa"/>
            </w:tcMar>
          </w:tcPr>
          <w:p w14:paraId="4020BB0F" w14:textId="77777777" w:rsidR="00210629" w:rsidRPr="00210629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 function f_MCX_EUTRA_IPCAN_RRCConnectionEstablishment_MT(EUTRA_CellId_Type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2B4F40F" w14:textId="77777777" w:rsidR="00210629" w:rsidRPr="00210629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template (present)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EstablishmentCause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p_EstablishmentCause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cr_EstablishmentCause_mt_Access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303B379" w14:textId="77777777" w:rsidR="00210629" w:rsidRPr="00210629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DRB_IdentityList_Type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p_DedicatedDrbList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:= {}) runs on EUTRA_PTC</w:t>
            </w:r>
          </w:p>
          <w:p w14:paraId="3009027F" w14:textId="77777777" w:rsidR="00210629" w:rsidRPr="00210629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4B19E4C" w14:textId="77777777" w:rsidR="00210629" w:rsidRPr="00210629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DRB_IdentityList_Type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v_DefaultDrbList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f_MCX_EUTRA_IPCAN_DefaultDrbList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3D46702E" w14:textId="77777777" w:rsidR="00210629" w:rsidRPr="00210629" w:rsidRDefault="00210629" w:rsidP="00210629">
            <w:pPr>
              <w:spacing w:after="0"/>
              <w:rPr>
                <w:ins w:id="13" w:author="MCC160" w:date="2025-03-10T14:12:00Z" w16du:dateUtc="2025-03-10T13:12:00Z"/>
                <w:rFonts w:ascii="Courier New" w:hAnsi="Courier New" w:cs="Courier New"/>
                <w:sz w:val="16"/>
                <w:szCs w:val="16"/>
              </w:rPr>
            </w:pPr>
            <w:ins w:id="14" w:author="MCC160" w:date="2025-03-10T14:12:00Z" w16du:dateUtc="2025-03-10T13:12:00Z"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 xml:space="preserve">    var </w:t>
              </w:r>
              <w:proofErr w:type="spellStart"/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>GutiParameters_Type</w:t>
              </w:r>
              <w:proofErr w:type="spellEnd"/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>v_GutiParameters</w:t>
              </w:r>
              <w:proofErr w:type="spellEnd"/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>f_EUTRA_CellInfo_GetGuti</w:t>
              </w:r>
              <w:proofErr w:type="spellEnd"/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524A773E" w14:textId="77777777" w:rsidR="00210629" w:rsidRPr="00210629" w:rsidRDefault="00210629" w:rsidP="00210629">
            <w:pPr>
              <w:spacing w:after="0"/>
              <w:rPr>
                <w:ins w:id="15" w:author="MCC160" w:date="2025-03-10T14:12:00Z" w16du:dateUtc="2025-03-10T13:12:00Z"/>
                <w:rFonts w:ascii="Courier New" w:hAnsi="Courier New" w:cs="Courier New"/>
                <w:sz w:val="16"/>
                <w:szCs w:val="16"/>
              </w:rPr>
            </w:pPr>
          </w:p>
          <w:p w14:paraId="0D12B37D" w14:textId="0DCD59E5" w:rsidR="00210629" w:rsidRPr="00210629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16" w:author="MCC160" w:date="2025-03-10T14:12:00Z" w16du:dateUtc="2025-03-10T13:12:00Z"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>f_EUTRA_UE_Page</w:t>
              </w:r>
              <w:proofErr w:type="spellEnd"/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>p_CellId</w:t>
              </w:r>
              <w:proofErr w:type="spellEnd"/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 xml:space="preserve">, cs_NasPaging_OneRecord(cs_PagingUE_Identity_S_TMSI(v_GutiParameters.MME_Code, </w:t>
              </w:r>
              <w:proofErr w:type="spellStart"/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>v_GutiParameters.M_TMSI</w:t>
              </w:r>
              <w:proofErr w:type="spellEnd"/>
              <w:r w:rsidRPr="00210629">
                <w:rPr>
                  <w:rFonts w:ascii="Courier New" w:hAnsi="Courier New" w:cs="Courier New"/>
                  <w:sz w:val="16"/>
                  <w:szCs w:val="16"/>
                </w:rPr>
                <w:t>)));</w:t>
              </w:r>
            </w:ins>
          </w:p>
          <w:p w14:paraId="217C68C7" w14:textId="77777777" w:rsidR="00210629" w:rsidRPr="00210629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f_MCX_EUTRA_IPCAN_RRCConnectionEstablishment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p_EstablishmentCause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v_DefaultDrbList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p_DedicatedDrbList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D0F340E" w14:textId="3CCC4DC5" w:rsidR="00210629" w:rsidRPr="00996C8A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E42AF3F" w14:textId="77777777" w:rsidR="00210629" w:rsidRDefault="00210629" w:rsidP="00210629"/>
    <w:p w14:paraId="6567DAB3" w14:textId="1F791ACF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5C420E">
        <w:rPr>
          <w:b/>
          <w:noProof/>
          <w:lang w:val="pt-BR"/>
        </w:rPr>
        <w:t>2</w:t>
      </w:r>
      <w:bookmarkEnd w:id="11"/>
      <w:r w:rsidR="006D4DFA">
        <w:rPr>
          <w:b/>
          <w:lang w:val="pt-BR"/>
        </w:rPr>
        <w:fldChar w:fldCharType="end"/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C62A4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FC62A4" w:rsidRPr="00E751F5" w:rsidRDefault="00FC62A4" w:rsidP="00FC62A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082E1BC1" w:rsidR="00FC62A4" w:rsidRPr="00507BCD" w:rsidRDefault="00FC62A4" w:rsidP="00FC62A4">
            <w:pPr>
              <w:spacing w:after="0"/>
              <w:rPr>
                <w:rFonts w:ascii="Arial" w:hAnsi="Arial" w:cs="Arial"/>
              </w:rPr>
            </w:pPr>
            <w:proofErr w:type="spellStart"/>
            <w:r w:rsidRPr="00507BCD">
              <w:rPr>
                <w:rFonts w:ascii="Arial" w:hAnsi="Arial" w:cs="Arial"/>
              </w:rPr>
              <w:t>f_MCX_EUTRA_IPCAN_RRCConnectionEstablishment_MO</w:t>
            </w:r>
            <w:proofErr w:type="spellEnd"/>
            <w:r w:rsidRPr="00507BCD">
              <w:rPr>
                <w:rFonts w:ascii="Arial" w:hAnsi="Arial" w:cs="Arial"/>
              </w:rPr>
              <w:t>()</w:t>
            </w:r>
          </w:p>
        </w:tc>
      </w:tr>
      <w:tr w:rsidR="00FC62A4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3EB5ACE0" w:rsidR="00FC62A4" w:rsidRPr="00507BCD" w:rsidRDefault="00FC62A4" w:rsidP="00FC62A4">
            <w:pPr>
              <w:rPr>
                <w:rFonts w:ascii="Arial" w:hAnsi="Arial" w:cs="Arial"/>
                <w:lang w:val="en-US"/>
              </w:rPr>
            </w:pPr>
            <w:r w:rsidRPr="00507BCD">
              <w:rPr>
                <w:rFonts w:ascii="Arial" w:hAnsi="Arial" w:cs="Arial"/>
              </w:rPr>
              <w:t>This function is defined for MO but the functionality is for MT</w:t>
            </w:r>
            <w:r w:rsidR="00507BCD">
              <w:rPr>
                <w:rFonts w:ascii="Arial" w:hAnsi="Arial" w:cs="Arial"/>
              </w:rPr>
              <w:t xml:space="preserve"> (without paging)</w:t>
            </w:r>
            <w:r w:rsidRPr="00507BCD">
              <w:rPr>
                <w:rFonts w:ascii="Arial" w:hAnsi="Arial" w:cs="Arial"/>
              </w:rPr>
              <w:t>.</w:t>
            </w:r>
          </w:p>
        </w:tc>
      </w:tr>
      <w:tr w:rsidR="00FC62A4" w14:paraId="2EE06418" w14:textId="77777777" w:rsidTr="00EA3878">
        <w:tc>
          <w:tcPr>
            <w:tcW w:w="1985" w:type="dxa"/>
          </w:tcPr>
          <w:p w14:paraId="4BF7969C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2661B515" w:rsidR="00FC62A4" w:rsidRPr="00507BCD" w:rsidRDefault="00795B90" w:rsidP="00FC62A4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>
              <w:rPr>
                <w:rFonts w:cs="Arial"/>
              </w:rPr>
              <w:t>Adding paging</w:t>
            </w:r>
          </w:p>
        </w:tc>
      </w:tr>
      <w:tr w:rsidR="00FC62A4" w14:paraId="349BF3BB" w14:textId="77777777" w:rsidTr="00EA3878">
        <w:tc>
          <w:tcPr>
            <w:tcW w:w="1985" w:type="dxa"/>
          </w:tcPr>
          <w:p w14:paraId="716CB7DE" w14:textId="77777777" w:rsidR="00FC62A4" w:rsidRPr="00E751F5" w:rsidRDefault="00FC62A4" w:rsidP="00FC62A4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16DA354F" w:rsidR="00FC62A4" w:rsidRPr="00507BCD" w:rsidRDefault="00FC62A4" w:rsidP="00FC62A4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507BCD">
              <w:rPr>
                <w:rFonts w:ascii="Arial" w:hAnsi="Arial" w:cs="Arial"/>
              </w:rPr>
              <w:t>IPCAN_MCX_EUTRA.ttcn</w:t>
            </w:r>
            <w:proofErr w:type="spellEnd"/>
          </w:p>
        </w:tc>
      </w:tr>
      <w:tr w:rsidR="00210629" w:rsidRPr="00E751F5" w14:paraId="0BA69C07" w14:textId="77777777" w:rsidTr="00EA3878">
        <w:tc>
          <w:tcPr>
            <w:tcW w:w="1985" w:type="dxa"/>
          </w:tcPr>
          <w:p w14:paraId="5DE22C77" w14:textId="77777777" w:rsidR="00210629" w:rsidRPr="00E751F5" w:rsidRDefault="00210629" w:rsidP="0021062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B61836E" w14:textId="77777777" w:rsidR="00210629" w:rsidRPr="00210629" w:rsidRDefault="00210629" w:rsidP="00210629">
            <w:pPr>
              <w:rPr>
                <w:rFonts w:ascii="Arial" w:hAnsi="Arial"/>
                <w:highlight w:val="cyan"/>
              </w:rPr>
            </w:pPr>
            <w:r w:rsidRPr="00210629">
              <w:rPr>
                <w:rFonts w:ascii="Arial" w:hAnsi="Arial"/>
                <w:highlight w:val="cyan"/>
              </w:rPr>
              <w:t xml:space="preserve">Accepted in principle: </w:t>
            </w:r>
          </w:p>
          <w:p w14:paraId="48D0C1C6" w14:textId="745853D8" w:rsidR="00210629" w:rsidRPr="00E751F5" w:rsidRDefault="00210629" w:rsidP="00210629">
            <w:pPr>
              <w:rPr>
                <w:rFonts w:ascii="Arial" w:hAnsi="Arial"/>
                <w:highlight w:val="cyan"/>
              </w:rPr>
            </w:pPr>
            <w:r w:rsidRPr="00210629">
              <w:rPr>
                <w:rFonts w:ascii="Arial" w:hAnsi="Arial"/>
                <w:highlight w:val="cyan"/>
              </w:rPr>
              <w:t>iwd-TTCN3-B2024-06_D24wk50 needs changes shown in the MCC160 Implementation below</w:t>
            </w:r>
            <w:r>
              <w:rPr>
                <w:rFonts w:ascii="Arial" w:hAnsi="Arial"/>
                <w:highlight w:val="cyan"/>
              </w:rPr>
              <w:t xml:space="preserve"> (i.e. the correct implementation is as in "Before Change")</w:t>
            </w: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207B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f_MCX_EUTRA_IPCAN_RRCConnectionEstablishment_MO(EUTRA_CellId_Type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40F3F64F" w14:textId="2775C37D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template (present)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p_EstablishmentCause := </w:t>
            </w:r>
            <w:proofErr w:type="spellStart"/>
            <w:r w:rsidR="00892B08" w:rsidRPr="00892B08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cr_EstablishmentCause_MoData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6A3D168E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{}) runs on EUTRA_PTC</w:t>
            </w:r>
          </w:p>
          <w:p w14:paraId="449727F8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75E51B86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715DD9FD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f_MCX_EUTRA_IPCAN_RRCConnectionEstablishment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87221D6" w14:textId="3880B7EC" w:rsidR="004A437D" w:rsidRPr="00A32194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A09D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f_MCX_EUTRA_IPCAN_RRCConnectionEstablishment_MO(EUTRA_CellId_Type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709AA416" w14:textId="284C8523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template (present)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p_EstablishmentCause := </w:t>
            </w:r>
            <w:proofErr w:type="spellStart"/>
            <w:r w:rsidR="00892B08" w:rsidRPr="00892B08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cr_EstablishmentCause_MoData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,</w:t>
            </w:r>
          </w:p>
          <w:p w14:paraId="7795E643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                                                 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{}) runs on EUTRA_PTC</w:t>
            </w:r>
          </w:p>
          <w:p w14:paraId="4CAF855C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</w:t>
            </w:r>
          </w:p>
          <w:p w14:paraId="50A3C749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DRB_IdentityList_Type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36212BB0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var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GutiParameters_Type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v_GutiParameters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f_EUTRA_CellInfo_GetGuti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</w:t>
            </w:r>
          </w:p>
          <w:p w14:paraId="3195D58E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</w:pPr>
          </w:p>
          <w:p w14:paraId="049BFF5B" w14:textId="5C2E8186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f_EUTRA_UE_Page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(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, cs_NasPaging_OneRecord(cs_PagingUE_Identity_S_TMSI(v_GutiParameters.MME_Code,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v_GutiParameters.M_TMSI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)));</w:t>
            </w:r>
          </w:p>
          <w:p w14:paraId="6F9FECDE" w14:textId="77777777" w:rsidR="0081139F" w:rsidRPr="0081139F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f_MCX_EUTRA_IPCAN_RRCConnectionEstablishment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p_CellId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p_EstablishmentCause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v_DefaultDrbList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p_DedicatedDrbList</w:t>
            </w:r>
            <w:proofErr w:type="spellEnd"/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4510531E" w14:textId="654F044C" w:rsidR="004A437D" w:rsidRPr="00F754C8" w:rsidRDefault="0081139F" w:rsidP="0081139F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81139F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p w14:paraId="7B7B0D43" w14:textId="77777777" w:rsidR="00210629" w:rsidRPr="00D07F25" w:rsidRDefault="00210629" w:rsidP="00210629">
      <w:pPr>
        <w:spacing w:after="0"/>
        <w:rPr>
          <w:rFonts w:ascii="Arial" w:hAnsi="Arial"/>
          <w:b/>
          <w:lang w:eastAsia="en-GB"/>
        </w:rPr>
      </w:pPr>
      <w:bookmarkStart w:id="17" w:name="_Toc190706535"/>
      <w:bookmarkStart w:id="18" w:name="_Ref173152103"/>
      <w:bookmarkStart w:id="19" w:name="_Ref173152282"/>
      <w:r w:rsidRPr="00D07F25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210629" w:rsidRPr="003956D5" w14:paraId="59A34650" w14:textId="77777777" w:rsidTr="00E766C4">
        <w:tc>
          <w:tcPr>
            <w:tcW w:w="21532" w:type="dxa"/>
            <w:tcMar>
              <w:top w:w="113" w:type="dxa"/>
              <w:bottom w:w="113" w:type="dxa"/>
            </w:tcMar>
          </w:tcPr>
          <w:p w14:paraId="3CCAAB56" w14:textId="77777777" w:rsidR="00210629" w:rsidRPr="00210629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 function f_MCX_EUTRA_IPCAN_RRCConnectionEstablishment_MO(EUTRA_CellId_Type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61BD364" w14:textId="77777777" w:rsidR="00210629" w:rsidRPr="00210629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template (present)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EstablishmentCause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p_EstablishmentCause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cr_EstablishmentCause_MoData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3489724E" w14:textId="77777777" w:rsidR="00210629" w:rsidRPr="00210629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DRB_IdentityList_Type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p_DedicatedDrbList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:= {}) runs on EUTRA_PTC</w:t>
            </w:r>
          </w:p>
          <w:p w14:paraId="17F2DF0C" w14:textId="77777777" w:rsidR="00210629" w:rsidRPr="00210629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5B63987D" w14:textId="77777777" w:rsidR="00210629" w:rsidRPr="00210629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DRB_IdentityList_Type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v_DefaultDrbList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f_MCX_EUTRA_IPCAN_DefaultDrbList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6DDD80B" w14:textId="79631E95" w:rsidR="00210629" w:rsidRPr="00210629" w:rsidDel="00210629" w:rsidRDefault="00210629" w:rsidP="00210629">
            <w:pPr>
              <w:spacing w:after="0"/>
              <w:rPr>
                <w:del w:id="20" w:author="MCC160" w:date="2025-03-10T14:12:00Z" w16du:dateUtc="2025-03-10T13:12:00Z"/>
                <w:rFonts w:ascii="Courier New" w:hAnsi="Courier New" w:cs="Courier New"/>
                <w:sz w:val="16"/>
                <w:szCs w:val="16"/>
              </w:rPr>
            </w:pPr>
            <w:del w:id="21" w:author="MCC160" w:date="2025-03-10T14:12:00Z" w16du:dateUtc="2025-03-10T13:12:00Z">
              <w:r w:rsidRPr="00210629" w:rsidDel="00210629">
                <w:rPr>
                  <w:rFonts w:ascii="Courier New" w:hAnsi="Courier New" w:cs="Courier New"/>
                  <w:sz w:val="16"/>
                  <w:szCs w:val="16"/>
                </w:rPr>
                <w:delText xml:space="preserve">    var GutiParameters_Type v_GutiParameters := f_EUTRA_CellInfo_GetGuti(p_CellId);</w:delText>
              </w:r>
            </w:del>
          </w:p>
          <w:p w14:paraId="57B5CF4C" w14:textId="77777777" w:rsidR="00210629" w:rsidRPr="00210629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4DE8460" w14:textId="733579F8" w:rsidR="00210629" w:rsidRPr="00210629" w:rsidDel="00210629" w:rsidRDefault="00210629" w:rsidP="00210629">
            <w:pPr>
              <w:spacing w:after="0"/>
              <w:rPr>
                <w:del w:id="22" w:author="MCC160" w:date="2025-03-10T14:12:00Z" w16du:dateUtc="2025-03-10T13:12:00Z"/>
                <w:rFonts w:ascii="Courier New" w:hAnsi="Courier New" w:cs="Courier New"/>
                <w:sz w:val="16"/>
                <w:szCs w:val="16"/>
              </w:rPr>
            </w:pPr>
            <w:del w:id="23" w:author="MCC160" w:date="2025-03-10T14:12:00Z" w16du:dateUtc="2025-03-10T13:12:00Z">
              <w:r w:rsidRPr="00210629" w:rsidDel="00210629">
                <w:rPr>
                  <w:rFonts w:ascii="Courier New" w:hAnsi="Courier New" w:cs="Courier New"/>
                  <w:sz w:val="16"/>
                  <w:szCs w:val="16"/>
                </w:rPr>
                <w:delText xml:space="preserve">    f_EUTRA_UE_Page(p_CellId, cs_NasPaging_OneRecord(cs_PagingUE_Identity_S_TMSI(v_GutiParameters.MME_Code, v_GutiParameters.M_TMSI)));</w:delText>
              </w:r>
            </w:del>
          </w:p>
          <w:p w14:paraId="17895B0D" w14:textId="77777777" w:rsidR="00210629" w:rsidRPr="00210629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f_MCX_EUTRA_IPCAN_RRCConnectionEstablishment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p_CellId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p_EstablishmentCause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v_DefaultDrbList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210629">
              <w:rPr>
                <w:rFonts w:ascii="Courier New" w:hAnsi="Courier New" w:cs="Courier New"/>
                <w:sz w:val="16"/>
                <w:szCs w:val="16"/>
              </w:rPr>
              <w:t>p_DedicatedDrbList</w:t>
            </w:r>
            <w:proofErr w:type="spellEnd"/>
            <w:r w:rsidRPr="0021062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AB8ABCA" w14:textId="0B76C516" w:rsidR="00210629" w:rsidRPr="00996C8A" w:rsidRDefault="00210629" w:rsidP="0021062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210629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67CD5469" w14:textId="77777777" w:rsidR="00210629" w:rsidRDefault="00210629" w:rsidP="00210629"/>
    <w:p w14:paraId="7B231F32" w14:textId="7C18BB16" w:rsidR="00007D89" w:rsidRDefault="00007D89" w:rsidP="0021062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6D4DFA">
        <w:rPr>
          <w:b/>
          <w:lang w:val="pt-BR"/>
        </w:rPr>
        <w:fldChar w:fldCharType="begin"/>
      </w:r>
      <w:r w:rsidR="006D4DFA">
        <w:rPr>
          <w:b/>
          <w:lang w:val="pt-BR"/>
        </w:rPr>
        <w:instrText xml:space="preserve"> SEQ  changeindex \* MERGEFORMAT </w:instrText>
      </w:r>
      <w:r w:rsidR="006D4DFA">
        <w:rPr>
          <w:b/>
          <w:lang w:val="pt-BR"/>
        </w:rPr>
        <w:fldChar w:fldCharType="separate"/>
      </w:r>
      <w:r w:rsidR="005C420E">
        <w:rPr>
          <w:b/>
          <w:noProof/>
          <w:lang w:val="pt-BR"/>
        </w:rPr>
        <w:t>3</w:t>
      </w:r>
      <w:bookmarkEnd w:id="17"/>
      <w:r w:rsidR="006D4DFA">
        <w:rPr>
          <w:b/>
          <w:lang w:val="pt-BR"/>
        </w:rPr>
        <w:fldChar w:fldCharType="end"/>
      </w:r>
      <w:bookmarkEnd w:id="18"/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1139F" w14:paraId="25974564" w14:textId="77777777" w:rsidTr="00393147">
        <w:trPr>
          <w:trHeight w:val="447"/>
        </w:trPr>
        <w:tc>
          <w:tcPr>
            <w:tcW w:w="1985" w:type="dxa"/>
          </w:tcPr>
          <w:p w14:paraId="2C7CE072" w14:textId="77777777" w:rsidR="0081139F" w:rsidRPr="009E7581" w:rsidRDefault="0081139F" w:rsidP="0081139F">
            <w:pPr>
              <w:spacing w:before="40" w:after="40"/>
              <w:rPr>
                <w:rFonts w:ascii="Arial" w:hAnsi="Arial" w:cs="Arial"/>
                <w:b/>
              </w:rPr>
            </w:pPr>
            <w:r w:rsidRPr="009E758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DBB4D74" w14:textId="529E4CED" w:rsidR="0081139F" w:rsidRPr="0081139F" w:rsidRDefault="0081139F" w:rsidP="0081139F">
            <w:pPr>
              <w:spacing w:after="0"/>
              <w:rPr>
                <w:rFonts w:ascii="Arial" w:hAnsi="Arial" w:cs="Arial"/>
              </w:rPr>
            </w:pPr>
            <w:r w:rsidRPr="0081139F">
              <w:rPr>
                <w:rFonts w:ascii="Arial" w:hAnsi="Arial" w:cs="Arial"/>
              </w:rPr>
              <w:t>f_TC_6_1_1_16_MCPTT_MCX_IMS</w:t>
            </w:r>
            <w:r>
              <w:rPr>
                <w:rFonts w:ascii="Arial" w:hAnsi="Arial" w:cs="Arial"/>
              </w:rPr>
              <w:t>()</w:t>
            </w:r>
          </w:p>
        </w:tc>
      </w:tr>
      <w:tr w:rsidR="0081139F" w14:paraId="74AEF8E8" w14:textId="77777777" w:rsidTr="00393147">
        <w:trPr>
          <w:trHeight w:val="452"/>
        </w:trPr>
        <w:tc>
          <w:tcPr>
            <w:tcW w:w="1985" w:type="dxa"/>
          </w:tcPr>
          <w:p w14:paraId="374DD689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02C0B01" w14:textId="66010FB4" w:rsidR="0081139F" w:rsidRPr="0081139F" w:rsidRDefault="0081139F" w:rsidP="0081139F">
            <w:pPr>
              <w:rPr>
                <w:rFonts w:ascii="Arial" w:hAnsi="Arial" w:cs="Arial"/>
              </w:rPr>
            </w:pPr>
            <w:r w:rsidRPr="0081139F">
              <w:rPr>
                <w:rFonts w:ascii="Arial" w:hAnsi="Arial" w:cs="Arial"/>
              </w:rPr>
              <w:t>In this function, the second SIP-MESSAGE</w:t>
            </w:r>
            <w:r>
              <w:rPr>
                <w:rFonts w:ascii="Arial" w:hAnsi="Arial" w:cs="Arial"/>
              </w:rPr>
              <w:t xml:space="preserve"> (step 4)</w:t>
            </w:r>
            <w:r w:rsidRPr="0081139F">
              <w:rPr>
                <w:rFonts w:ascii="Arial" w:hAnsi="Arial" w:cs="Arial"/>
              </w:rPr>
              <w:t xml:space="preserve"> is sent for Emergency cancellation. However the Message-Header is not constructed again. Hence the </w:t>
            </w:r>
            <w:proofErr w:type="spellStart"/>
            <w:r w:rsidRPr="0081139F">
              <w:rPr>
                <w:rFonts w:ascii="Arial" w:hAnsi="Arial" w:cs="Arial"/>
              </w:rPr>
              <w:t>the</w:t>
            </w:r>
            <w:proofErr w:type="spellEnd"/>
            <w:r w:rsidRPr="0081139F">
              <w:rPr>
                <w:rFonts w:ascii="Arial" w:hAnsi="Arial" w:cs="Arial"/>
              </w:rPr>
              <w:t xml:space="preserve"> call-id &amp; seq.no is sent same as previous message header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ie</w:t>
            </w:r>
            <w:proofErr w:type="spellEnd"/>
            <w:r>
              <w:rPr>
                <w:rFonts w:ascii="Arial" w:hAnsi="Arial" w:cs="Arial"/>
              </w:rPr>
              <w:t xml:space="preserve"> for step 1)</w:t>
            </w:r>
            <w:r w:rsidRPr="0081139F">
              <w:rPr>
                <w:rFonts w:ascii="Arial" w:hAnsi="Arial" w:cs="Arial"/>
              </w:rPr>
              <w:t xml:space="preserve">. </w:t>
            </w:r>
          </w:p>
        </w:tc>
      </w:tr>
      <w:tr w:rsidR="0081139F" w14:paraId="7407264A" w14:textId="77777777" w:rsidTr="00393147">
        <w:tc>
          <w:tcPr>
            <w:tcW w:w="1985" w:type="dxa"/>
          </w:tcPr>
          <w:p w14:paraId="778FCA6C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3717E4D" w14:textId="4D986637" w:rsidR="0081139F" w:rsidRPr="0081139F" w:rsidRDefault="0081139F" w:rsidP="0081139F">
            <w:pPr>
              <w:pStyle w:val="CRCoverPage"/>
              <w:spacing w:after="0"/>
              <w:rPr>
                <w:rFonts w:cs="Arial"/>
                <w:noProof/>
                <w:lang w:val="en-SG"/>
              </w:rPr>
            </w:pPr>
            <w:r w:rsidRPr="0081139F">
              <w:rPr>
                <w:rFonts w:cs="Arial"/>
              </w:rPr>
              <w:t xml:space="preserve">The SIP-Message header </w:t>
            </w:r>
            <w:r>
              <w:rPr>
                <w:rFonts w:cs="Arial"/>
              </w:rPr>
              <w:t>is</w:t>
            </w:r>
            <w:r w:rsidRPr="0081139F">
              <w:rPr>
                <w:rFonts w:cs="Arial"/>
              </w:rPr>
              <w:t xml:space="preserve"> constructed again </w:t>
            </w:r>
            <w:r>
              <w:rPr>
                <w:rFonts w:cs="Arial"/>
              </w:rPr>
              <w:t xml:space="preserve">at step 4 </w:t>
            </w:r>
            <w:r w:rsidRPr="0081139F">
              <w:rPr>
                <w:rFonts w:cs="Arial"/>
              </w:rPr>
              <w:t>so that the Message will be unique always.</w:t>
            </w:r>
          </w:p>
        </w:tc>
      </w:tr>
      <w:tr w:rsidR="0081139F" w14:paraId="4E6BB301" w14:textId="77777777" w:rsidTr="00393147">
        <w:tc>
          <w:tcPr>
            <w:tcW w:w="1985" w:type="dxa"/>
          </w:tcPr>
          <w:p w14:paraId="5154C850" w14:textId="77777777" w:rsidR="0081139F" w:rsidRPr="00E751F5" w:rsidRDefault="0081139F" w:rsidP="0081139F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C958067" w14:textId="5F1BD83B" w:rsidR="0081139F" w:rsidRPr="0081139F" w:rsidRDefault="0081139F" w:rsidP="0081139F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81139F">
              <w:rPr>
                <w:rFonts w:ascii="Arial" w:hAnsi="Arial" w:cs="Arial"/>
              </w:rPr>
              <w:t>MCPTT_GroupCall_MCX_IMS.ttcn</w:t>
            </w:r>
            <w:proofErr w:type="spellEnd"/>
          </w:p>
        </w:tc>
      </w:tr>
      <w:tr w:rsidR="003D5C7D" w:rsidRPr="00E751F5" w14:paraId="3960ADAB" w14:textId="77777777" w:rsidTr="00393147">
        <w:tc>
          <w:tcPr>
            <w:tcW w:w="1985" w:type="dxa"/>
          </w:tcPr>
          <w:p w14:paraId="14BF0110" w14:textId="77777777" w:rsidR="003D5C7D" w:rsidRPr="00E751F5" w:rsidRDefault="003D5C7D" w:rsidP="0039314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E98722A" w14:textId="024E7020" w:rsidR="003D5C7D" w:rsidRPr="00E751F5" w:rsidRDefault="00902E3E" w:rsidP="00393147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CF34F10" w14:textId="77777777" w:rsidR="003D5C7D" w:rsidRDefault="003D5C7D" w:rsidP="003D5C7D">
      <w:pPr>
        <w:rPr>
          <w:noProof/>
        </w:rPr>
      </w:pPr>
    </w:p>
    <w:p w14:paraId="2D2CFFC4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D5C7D" w:rsidRPr="006C51C6" w14:paraId="0CB8E3DA" w14:textId="77777777" w:rsidTr="0039314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361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f_TC_6_1_1_16_MCPTT_MCX_IMS() runs on MCX_IMS_PTC</w:t>
            </w:r>
          </w:p>
          <w:p w14:paraId="4A7CC6B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 // On-network / Emergency Alert / Client Terminated (CT)</w:t>
            </w:r>
          </w:p>
          <w:p w14:paraId="2FDFF53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DCFAC5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MCPTT_Info_Type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6313E35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MCPTT_LocationInfo_Type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0D04867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v_Longitude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f_MCX_LocationInfo_Degrees2Longitude(px_MCX_CoordinateLongitude_Client_B);</w:t>
            </w:r>
          </w:p>
          <w:p w14:paraId="01A7A6F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v_Latitude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:= f_MCX_LocationInfo_Degrees2Latitude(px_MCX_CoordinateLatitude_Client_B);</w:t>
            </w:r>
          </w:p>
          <w:p w14:paraId="17BC8DB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v_ACCEPT_CONTACT_WITH_MEDIA_FEATURE_TAG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3794C23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0EB106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f_MCX_Preamble_IMS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(MCPTT,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IPCAN_SignallingOnly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4E0465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1AF716B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f_IMS_TestBody_Set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(true);</w:t>
            </w:r>
          </w:p>
          <w:p w14:paraId="142EB97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5F8E5F1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73E343D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f_MCX_IPCAN_StartSignalling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IPCAN_MT_IMS_Signalling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70AF197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8712CF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f_MCX_CallControl_MCPTTInfo_TX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                                                            /* Table 6.1.1.16.3.3-1B: MCPTT-Info in SIP MESSAGE @sic R5-242353: no GROUP_CALL =&gt; no session-type sic@ */</w:t>
            </w:r>
          </w:p>
          <w:p w14:paraId="78D7033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v_McpttInfo.mcptt_Params.mcptt_calling_group_id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f_MCPTT_Content_URI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px_MCPTT_Group_A_ID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/* Table 6.1.1.16.3.3-1B: @sic R5-242353 sic@ */</w:t>
            </w:r>
          </w:p>
          <w:p w14:paraId="6BA3BFC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v_McpttInfo.mcptt_Params.alert_ind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cs_MCPTT_Content_True;                                                /* Table 6.1.1.16.3.3-1B: MCPTT-Info */</w:t>
            </w:r>
          </w:p>
          <w:p w14:paraId="040225D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v_McpttInfo.mcptt_Params.mc_org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px_MCX_DomainName_Organization_A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                                       /* Table 6.1.1.16.3.3-1B: @sic R5-242353 sic@ */</w:t>
            </w:r>
          </w:p>
          <w:p w14:paraId="61737C0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266921B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cs_MCPTT_LocationInfo_Report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v_Longitude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v_Latitude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                    /* Table 6.1.1.16.3.3-1A: Location-Info in SIP MESSAGE */</w:t>
            </w:r>
          </w:p>
          <w:p w14:paraId="2A3EF37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C0E3C52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f_MCX_MessageRequest_MessageHeaderTX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(MCPTT,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v_ACCEPT_CONTACT_WITH_MEDIA_FEATURE_TAG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/* @sic R5-242353: condition ACCEPT-CONTACT-WITH-MEDIA-FEATURE-TAG sic@ */</w:t>
            </w:r>
          </w:p>
          <w:p w14:paraId="592D02C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f_MCPTT_SendMESSAGEwithMIME_Receive200OK(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-, -,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ED1A40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f_MCX_IPCAN_ReleaseConnection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3B8F734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f_IMS_PreliminaryPass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"Step 1");</w:t>
            </w:r>
          </w:p>
          <w:p w14:paraId="0946E5A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FE5169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2" Void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12A0F11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34E66A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{     // @sic R5-231942: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</w:t>
            </w:r>
          </w:p>
          <w:p w14:paraId="31C530A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@siclog "Step 3a1"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74E8F0B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f_MCX_UserCheckPassFail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"Does the UE (MCPTT client) notify the user of the emergency alert?", "Step 3a1");</w:t>
            </w:r>
          </w:p>
          <w:p w14:paraId="2767086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36BA172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C182FA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4"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66E901B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f_MCX_IPCAN_StartSignalling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IPCAN_MT_IMS_Signalling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13F4BB5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v_McpttInfo.mcptt_Params.alert_ind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cs_MCPTT_Content_False;                                               /* Table 6.1.1.16.3.3-3A: MCPTT-Info in SIP MESSAGE */</w:t>
            </w:r>
          </w:p>
          <w:p w14:paraId="2EC34F2C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v_McpttInfo.mcptt_Params.mc_org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omit;                                                                    /* Table 6.1.1.16.3.3-3A @sic R5-242353 sic@ */</w:t>
            </w:r>
          </w:p>
          <w:p w14:paraId="15C113A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f_MCPTT_SendMESSAGEwithMIME_Receive200OK(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2B1C41F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f_MCX_IPCAN_ReleaseConnection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761A849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f_IMS_PreliminaryPass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"Step 4");</w:t>
            </w:r>
          </w:p>
          <w:p w14:paraId="725D0D4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76D39C8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5" Void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2F2906B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3F3775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{     // @sic R5-231942: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</w:t>
            </w:r>
          </w:p>
          <w:p w14:paraId="3E353A4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@siclog "Step 6a1"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1B09F6E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f_MCX_UserCheckPassFail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"Does the UE (MCPTT client) notify the user of the emergency alert cancellation?", "Step 6a1");</w:t>
            </w:r>
          </w:p>
          <w:p w14:paraId="6851194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0A44EA6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0E1512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f_IMS_TestBody_Set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(false);</w:t>
            </w:r>
          </w:p>
          <w:p w14:paraId="2EF40A6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63410B0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f_MCX_Postamble_IMS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3D269898" w14:textId="515203E8" w:rsidR="003D5C7D" w:rsidRPr="006C51C6" w:rsidRDefault="00406A04" w:rsidP="00406A04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</w:t>
            </w:r>
            <w:r w:rsidR="006C51C6" w:rsidRPr="006C51C6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</w:p>
        </w:tc>
      </w:tr>
    </w:tbl>
    <w:p w14:paraId="75A74E17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2E6BB215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</w:p>
    <w:p w14:paraId="749B8E7E" w14:textId="77777777" w:rsidR="003D5C7D" w:rsidRDefault="003D5C7D" w:rsidP="003D5C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6C51C6" w14:paraId="286D7AD9" w14:textId="77777777" w:rsidTr="006C51C6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0A3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function f_TC_6_1_1_16_MCPTT_MCX_IMS() runs on MCX_IMS_PTC</w:t>
            </w:r>
          </w:p>
          <w:p w14:paraId="2D477650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{ // On-network / Emergency Alert / Client Terminated (CT)</w:t>
            </w:r>
          </w:p>
          <w:p w14:paraId="2992937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7730E44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MCPTT_Info_Type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29B21E4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template (value)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MCPTT_LocationInfo_Type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</w:t>
            </w:r>
          </w:p>
          <w:p w14:paraId="31417E4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v_Longitude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f_MCX_LocationInfo_Degrees2Longitude(px_MCX_CoordinateLongitude_Client_B);</w:t>
            </w:r>
          </w:p>
          <w:p w14:paraId="3895A7B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integer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v_Latitude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:= f_MCX_LocationInfo_Degrees2Latitude(px_MCX_CoordinateLatitude_Client_B);</w:t>
            </w:r>
          </w:p>
          <w:p w14:paraId="604F9CA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var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boolean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v_ACCEPT_CONTACT_WITH_MEDIA_FEATURE_TAG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true;</w:t>
            </w:r>
          </w:p>
          <w:p w14:paraId="69397A9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5D2127C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f_MCX_Preamble_IMS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(MCPTT,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IPCAN_SignallingOnly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C00FD1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2CF9A9AE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f_IMS_TestBody_Set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(true);</w:t>
            </w:r>
          </w:p>
          <w:p w14:paraId="00EF41A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75B60AB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63C5FC0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f_MCX_IPCAN_StartSignalling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IPCAN_MT_IMS_Signalling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3D626CF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3FBF49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f_MCX_CallControl_MCPTTInfo_TX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                                                            /* Table 6.1.1.16.3.3-1B: MCPTT-Info in SIP MESSAGE @sic R5-242353: no GROUP_CALL =&gt; no session-type sic@ */</w:t>
            </w:r>
          </w:p>
          <w:p w14:paraId="73E2EDB0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v_McpttInfo.mcptt_Params.mcptt_calling_group_id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f_MCPTT_Content_URI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px_MCPTT_Group_A_ID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/* Table 6.1.1.16.3.3-1B: @sic R5-242353 sic@ */</w:t>
            </w:r>
          </w:p>
          <w:p w14:paraId="63C578EA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v_McpttInfo.mcptt_Params.alert_ind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cs_MCPTT_Content_True;                                                /* Table 6.1.1.16.3.3-1B: MCPTT-Info */</w:t>
            </w:r>
          </w:p>
          <w:p w14:paraId="29BC8C2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v_McpttInfo.mcptt_Params.mc_org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px_MCX_DomainName_Organization_A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                                       /* Table 6.1.1.16.3.3-1B: @sic R5-242353 sic@ */</w:t>
            </w:r>
          </w:p>
          <w:p w14:paraId="4159007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E73C8B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cs_MCPTT_LocationInfo_Report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v_Longitude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v_Latitude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                                /* Table 6.1.1.16.3.3-1A: Location-Info in SIP MESSAGE */</w:t>
            </w:r>
          </w:p>
          <w:p w14:paraId="0AE72AFC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168C29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f_MCX_MessageRequest_MessageHeaderTX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(MCPTT,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v_ACCEPT_CONTACT_WITH_MEDIA_FEATURE_TAG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    /* @sic R5-242353: condition ACCEPT-CONTACT-WITH-MEDIA-FEATURE-TAG sic@ */</w:t>
            </w:r>
          </w:p>
          <w:p w14:paraId="0AFEDC4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f_MCPTT_SendMESSAGEwithMIME_Receive200OK(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-, -,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v_LocationInfo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E563296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f_MCX_IPCAN_ReleaseConnection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7BDFA2A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f_IMS_PreliminaryPass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"Step 1");</w:t>
            </w:r>
          </w:p>
          <w:p w14:paraId="4D7075D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E651BA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2" Void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37E2ED7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17BD151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{     // @sic R5-231942: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</w:t>
            </w:r>
          </w:p>
          <w:p w14:paraId="4BDF2743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@siclog "Step 3a1"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4AF2249C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f_MCX_UserCheckPassFail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"Does the UE (MCPTT client) notify the user of the emergency alert?", "Step 3a1");</w:t>
            </w:r>
          </w:p>
          <w:p w14:paraId="4673446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4F13BAB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2EF117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4"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687ED0C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f_MCX_IPCAN_StartSignalling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IPCAN_MT_IMS_Signalling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641C89D5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v_McpttInfo.mcptt_Params.alert_ind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cs_MCPTT_Content_False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;                                               /* Table 6.1.1.16.3.3-3A: MCPTT-Info in SIP MESSAGE */</w:t>
            </w:r>
          </w:p>
          <w:p w14:paraId="35E08FEA" w14:textId="07536DE5" w:rsidR="00406A04" w:rsidRDefault="00406A04" w:rsidP="00BA2046">
            <w:pPr>
              <w:autoSpaceDE w:val="0"/>
              <w:autoSpaceDN w:val="0"/>
              <w:adjustRightInd w:val="0"/>
              <w:spacing w:after="0"/>
              <w:ind w:firstLine="384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v_McpttInfo.mcptt_Params.mc_org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:= omit;                                                                    /* Table 6.1.1.16.3.3-3A @sic R5-242353 sic@ */</w:t>
            </w:r>
          </w:p>
          <w:p w14:paraId="4A8FBD06" w14:textId="74A4BDC3" w:rsidR="00BA2046" w:rsidRPr="00406A04" w:rsidRDefault="00BA2046" w:rsidP="00BA204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v_MessageHeader</w:t>
            </w:r>
            <w:proofErr w:type="spellEnd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 := </w:t>
            </w:r>
            <w:proofErr w:type="spellStart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f_MCX_MessageRequest_MessageHeaderTX</w:t>
            </w:r>
            <w:proofErr w:type="spellEnd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 xml:space="preserve">(MCPTT, </w:t>
            </w:r>
            <w:proofErr w:type="spellStart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v_ACCEPT_CONTACT_WITH_MEDIA_FEATURE_TAG</w:t>
            </w:r>
            <w:proofErr w:type="spellEnd"/>
            <w:r w:rsidRPr="00BA2046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en-GB"/>
              </w:rPr>
              <w:t>);    /* @sic R5-242353: condition ACCEPT-CONTACT-WITH-MEDIA-FEATURE-TAG sic@ */</w:t>
            </w:r>
          </w:p>
          <w:p w14:paraId="02FDCE31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f_MCPTT_SendMESSAGEwithMIME_Receive200OK(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v_MessageHeader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,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v_McpttInfo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);</w:t>
            </w:r>
          </w:p>
          <w:p w14:paraId="5DDBDA88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f_MCX_IPCAN_ReleaseConnection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565B7E1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f_IMS_PreliminaryPass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"Step 4");</w:t>
            </w:r>
          </w:p>
          <w:p w14:paraId="0F01B57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4F9B6009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// @siclog "Step 5" Void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16C00FE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612E5067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if (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) {     // @sic R5-231942: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pc_MCX_DisplayInfoEmergencyAlert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sic@</w:t>
            </w:r>
          </w:p>
          <w:p w14:paraId="48CF708F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// @siclog "Step 6a1"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siclog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@</w:t>
            </w:r>
          </w:p>
          <w:p w14:paraId="591E026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f_MCX_UserCheckPassFail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(__FILE__, __LINE__, "Does the UE (MCPTT client) notify the user of the emergency alert cancellation?", "Step 6a1");</w:t>
            </w:r>
          </w:p>
          <w:p w14:paraId="6F4FFFB0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}</w:t>
            </w:r>
          </w:p>
          <w:p w14:paraId="6B10F8F2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</w:p>
          <w:p w14:paraId="052B5F6B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f_IMS_TestBody_Set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(false);</w:t>
            </w:r>
          </w:p>
          <w:p w14:paraId="6BF836F4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</w:p>
          <w:p w14:paraId="2C61197D" w14:textId="77777777" w:rsidR="00406A04" w:rsidRPr="00406A04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  </w:t>
            </w:r>
            <w:proofErr w:type="spellStart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f_MCX_Postamble_IMS</w:t>
            </w:r>
            <w:proofErr w:type="spellEnd"/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>();</w:t>
            </w:r>
          </w:p>
          <w:p w14:paraId="47162D60" w14:textId="5481A95E" w:rsidR="00F666F4" w:rsidRPr="005640D9" w:rsidRDefault="00406A04" w:rsidP="00406A04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406A04">
              <w:rPr>
                <w:rFonts w:ascii="Courier New" w:hAnsi="Courier New" w:cs="Courier New"/>
                <w:sz w:val="16"/>
                <w:szCs w:val="16"/>
                <w:lang w:val="en-US" w:eastAsia="en-GB"/>
              </w:rPr>
              <w:t xml:space="preserve">  } </w:t>
            </w:r>
          </w:p>
        </w:tc>
      </w:tr>
    </w:tbl>
    <w:p w14:paraId="439943A1" w14:textId="77777777" w:rsidR="00411BE2" w:rsidRDefault="00411BE2" w:rsidP="00007D89">
      <w:pPr>
        <w:rPr>
          <w:noProof/>
        </w:rPr>
      </w:pPr>
    </w:p>
    <w:p w14:paraId="5BA2ED9B" w14:textId="77777777" w:rsidR="00A561DD" w:rsidRDefault="00A561DD" w:rsidP="00021EE4">
      <w:pPr>
        <w:rPr>
          <w:noProof/>
        </w:rPr>
      </w:pPr>
    </w:p>
    <w:p w14:paraId="48810807" w14:textId="77777777" w:rsidR="00A561DD" w:rsidRDefault="00A561DD" w:rsidP="00021EE4">
      <w:pPr>
        <w:rPr>
          <w:noProof/>
        </w:rPr>
      </w:pPr>
    </w:p>
    <w:p w14:paraId="5FB81122" w14:textId="77777777" w:rsidR="00EC68D4" w:rsidRPr="00854C55" w:rsidRDefault="00EC68D4" w:rsidP="00021EE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4" w:name="_Toc122434493"/>
      <w:bookmarkStart w:id="25" w:name="_Toc295288970"/>
      <w:bookmarkStart w:id="26" w:name="_Toc325725665"/>
      <w:bookmarkStart w:id="27" w:name="_Toc149142670"/>
      <w:bookmarkStart w:id="28" w:name="_Toc190706536"/>
      <w:r w:rsidRPr="00854C55">
        <w:rPr>
          <w:rFonts w:cs="Arial"/>
          <w:b/>
        </w:rPr>
        <w:t xml:space="preserve">Branches </w:t>
      </w:r>
      <w:bookmarkEnd w:id="24"/>
      <w:bookmarkEnd w:id="25"/>
      <w:bookmarkEnd w:id="26"/>
      <w:r>
        <w:rPr>
          <w:rFonts w:cs="Arial"/>
          <w:b/>
        </w:rPr>
        <w:t>executed</w:t>
      </w:r>
      <w:bookmarkEnd w:id="27"/>
      <w:bookmarkEnd w:id="28"/>
    </w:p>
    <w:p w14:paraId="3376348C" w14:textId="5981E1F4" w:rsidR="00EC68D4" w:rsidRDefault="00EC68D4" w:rsidP="00EC68D4">
      <w:pPr>
        <w:rPr>
          <w:rFonts w:cs="Arial"/>
        </w:rPr>
      </w:pPr>
      <w:bookmarkStart w:id="29" w:name="_Toc122434494"/>
      <w:bookmarkStart w:id="30" w:name="_Toc295288971"/>
      <w:bookmarkStart w:id="31" w:name="_Toc325725666"/>
      <w:r w:rsidRPr="00662A05">
        <w:rPr>
          <w:rFonts w:cs="Arial"/>
        </w:rPr>
        <w:t xml:space="preserve">The test case was executed </w:t>
      </w:r>
      <w:r w:rsidR="0077569E">
        <w:rPr>
          <w:rFonts w:cs="Arial"/>
        </w:rPr>
        <w:t>with</w:t>
      </w:r>
      <w:r>
        <w:rPr>
          <w:rFonts w:cs="Arial"/>
        </w:rPr>
        <w:t xml:space="preserve"> </w:t>
      </w:r>
    </w:p>
    <w:p w14:paraId="0EB017FC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TLSv1.2</w:t>
      </w:r>
    </w:p>
    <w:p w14:paraId="1494DBC4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</w:rPr>
        <w:t>IPSec ipsec-3gpp;alg=hmac-sha-1-96;ealg=</w:t>
      </w:r>
      <w:proofErr w:type="spellStart"/>
      <w:r>
        <w:rPr>
          <w:rFonts w:cs="Arial"/>
          <w:color w:val="000000"/>
        </w:rPr>
        <w:t>aes-cbc</w:t>
      </w:r>
      <w:proofErr w:type="spellEnd"/>
    </w:p>
    <w:p w14:paraId="2DBFB10A" w14:textId="0EBF6193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</w:rPr>
      </w:pPr>
      <w:r>
        <w:rPr>
          <w:rFonts w:cs="Arial"/>
          <w:color w:val="000000"/>
        </w:rPr>
        <w:t xml:space="preserve">XML integrity and </w:t>
      </w:r>
      <w:proofErr w:type="spellStart"/>
      <w:r>
        <w:rPr>
          <w:rFonts w:cs="Arial"/>
          <w:color w:val="000000"/>
        </w:rPr>
        <w:t>encrpytion</w:t>
      </w:r>
      <w:proofErr w:type="spellEnd"/>
      <w:r>
        <w:rPr>
          <w:rFonts w:cs="Arial"/>
          <w:color w:val="000000"/>
        </w:rPr>
        <w:t xml:space="preserve"> according to  </w:t>
      </w:r>
      <w:hyperlink r:id="rId13" w:anchor="aes128-gcm" w:history="1">
        <w:r>
          <w:rPr>
            <w:rStyle w:val="Hyperlink"/>
            <w:rFonts w:cs="Arial"/>
          </w:rPr>
          <w:t>http://www.w3.org/2009/xmlenc11#aes128-gcm</w:t>
        </w:r>
      </w:hyperlink>
    </w:p>
    <w:p w14:paraId="2DF7A75F" w14:textId="5C0BE720" w:rsidR="003D23FA" w:rsidRDefault="003D23FA" w:rsidP="003D23FA">
      <w:pPr>
        <w:numPr>
          <w:ilvl w:val="0"/>
          <w:numId w:val="5"/>
        </w:numPr>
        <w:suppressAutoHyphens/>
        <w:rPr>
          <w:rFonts w:cs="Arial"/>
          <w:color w:val="000000"/>
          <w:lang w:val="es-ES"/>
        </w:rPr>
      </w:pPr>
      <w:r>
        <w:rPr>
          <w:rFonts w:cs="Arial"/>
          <w:color w:val="000000"/>
        </w:rPr>
        <w:t xml:space="preserve">XML signatures according to  </w:t>
      </w:r>
      <w:hyperlink r:id="rId14" w:anchor="sha256" w:history="1">
        <w:r>
          <w:rPr>
            <w:rStyle w:val="Hyperlink"/>
            <w:rFonts w:cs="Arial"/>
          </w:rPr>
          <w:t>http://www.w3.org/2001/04/xmlenc#sha256</w:t>
        </w:r>
      </w:hyperlink>
    </w:p>
    <w:p w14:paraId="10DCC015" w14:textId="77777777" w:rsidR="003D23FA" w:rsidRDefault="003D23FA" w:rsidP="003D23FA">
      <w:pPr>
        <w:numPr>
          <w:ilvl w:val="0"/>
          <w:numId w:val="5"/>
        </w:numPr>
        <w:suppressAutoHyphens/>
      </w:pPr>
      <w:r>
        <w:rPr>
          <w:rFonts w:cs="Arial"/>
          <w:color w:val="000000"/>
          <w:lang w:val="es-ES"/>
        </w:rPr>
        <w:t>MIKEY SAKKE/ECCSI (RFC 6507, 6508, 6509)</w:t>
      </w:r>
    </w:p>
    <w:p w14:paraId="7FC18D90" w14:textId="785046BC" w:rsidR="003D23FA" w:rsidRDefault="008652CF" w:rsidP="003D23FA">
      <w:pPr>
        <w:numPr>
          <w:ilvl w:val="0"/>
          <w:numId w:val="5"/>
        </w:numPr>
        <w:suppressAutoHyphens/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BandName  \* MERGEFORMAT </w:instrText>
      </w:r>
      <w:r>
        <w:rPr>
          <w:rFonts w:cs="Arial"/>
        </w:rPr>
        <w:fldChar w:fldCharType="separate"/>
      </w:r>
      <w:r w:rsidR="005C420E">
        <w:rPr>
          <w:rFonts w:cs="Arial"/>
        </w:rPr>
        <w:t>LTE FDD Band 5</w:t>
      </w:r>
      <w:r>
        <w:rPr>
          <w:rFonts w:cs="Arial"/>
        </w:rPr>
        <w:fldChar w:fldCharType="end"/>
      </w:r>
    </w:p>
    <w:p w14:paraId="3F60C666" w14:textId="726C9642" w:rsidR="003D23FA" w:rsidRDefault="0077569E" w:rsidP="003D23FA">
      <w:pPr>
        <w:numPr>
          <w:ilvl w:val="0"/>
          <w:numId w:val="5"/>
        </w:numPr>
        <w:suppressAutoHyphens/>
      </w:pPr>
      <w:r>
        <w:rPr>
          <w:rFonts w:cs="Arial"/>
        </w:rPr>
        <w:t>C</w:t>
      </w:r>
      <w:r w:rsidRPr="00662A05">
        <w:rPr>
          <w:rFonts w:cs="Arial"/>
        </w:rPr>
        <w:t xml:space="preserve">iphering </w:t>
      </w:r>
      <w:r>
        <w:rPr>
          <w:rFonts w:cs="Arial"/>
        </w:rPr>
        <w:t xml:space="preserve">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eAlg  \* MERGEFORMAT </w:instrText>
      </w:r>
      <w:r>
        <w:rPr>
          <w:rFonts w:cs="Arial"/>
        </w:rPr>
        <w:fldChar w:fldCharType="separate"/>
      </w:r>
      <w:r w:rsidR="005C420E">
        <w:rPr>
          <w:rFonts w:cs="Arial"/>
        </w:rPr>
        <w:t>eea1</w:t>
      </w:r>
      <w:r>
        <w:rPr>
          <w:rFonts w:cs="Arial"/>
        </w:rPr>
        <w:fldChar w:fldCharType="end"/>
      </w:r>
      <w:r w:rsidRPr="00662A05">
        <w:rPr>
          <w:rFonts w:cs="Arial"/>
        </w:rPr>
        <w:t xml:space="preserve"> and </w:t>
      </w:r>
      <w:r>
        <w:rPr>
          <w:rFonts w:cs="Arial"/>
        </w:rPr>
        <w:t>I</w:t>
      </w:r>
      <w:r w:rsidRPr="00662A05">
        <w:rPr>
          <w:rFonts w:cs="Arial"/>
        </w:rPr>
        <w:t xml:space="preserve">ntegrity algorithm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iAlg  \* MERGEFORMAT </w:instrText>
      </w:r>
      <w:r>
        <w:rPr>
          <w:rFonts w:cs="Arial"/>
        </w:rPr>
        <w:fldChar w:fldCharType="separate"/>
      </w:r>
      <w:r w:rsidR="005C420E">
        <w:rPr>
          <w:rFonts w:cs="Arial"/>
        </w:rPr>
        <w:t>eia1</w:t>
      </w:r>
      <w:r>
        <w:rPr>
          <w:rFonts w:cs="Arial"/>
        </w:rPr>
        <w:fldChar w:fldCharType="end"/>
      </w:r>
    </w:p>
    <w:p w14:paraId="15781C53" w14:textId="77777777" w:rsidR="003D23FA" w:rsidRPr="00662A05" w:rsidRDefault="003D23FA" w:rsidP="00EC68D4">
      <w:pPr>
        <w:rPr>
          <w:rFonts w:cs="Arial"/>
          <w:b/>
        </w:rPr>
      </w:pP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32" w:name="_Toc149142671"/>
      <w:bookmarkStart w:id="33" w:name="_Toc190706537"/>
      <w:r w:rsidRPr="00854C55">
        <w:rPr>
          <w:rFonts w:cs="Arial"/>
          <w:b/>
        </w:rPr>
        <w:t>Execution Log Files</w:t>
      </w:r>
      <w:bookmarkEnd w:id="29"/>
      <w:bookmarkEnd w:id="30"/>
      <w:bookmarkEnd w:id="31"/>
      <w:bookmarkEnd w:id="32"/>
      <w:bookmarkEnd w:id="33"/>
    </w:p>
    <w:bookmarkStart w:id="34" w:name="_Hlk120026754"/>
    <w:bookmarkStart w:id="35" w:name="_Hlk149142633"/>
    <w:p w14:paraId="718D1A2F" w14:textId="403FDE4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36" w:name="_Toc190706538"/>
      <w:r w:rsidR="005C420E">
        <w:rPr>
          <w:rStyle w:val="ui-provider"/>
          <w:b/>
          <w:bCs/>
        </w:rPr>
        <w:t>Alea - a Leonardo Company, MCXPTT Platform v. 4.2.0 - Android Client v 1.12.0</w:t>
      </w:r>
      <w:bookmarkEnd w:id="36"/>
      <w:r>
        <w:rPr>
          <w:rStyle w:val="ui-provider"/>
          <w:b/>
          <w:bCs/>
        </w:rPr>
        <w:fldChar w:fldCharType="end"/>
      </w:r>
    </w:p>
    <w:bookmarkEnd w:id="34"/>
    <w:p w14:paraId="4D326958" w14:textId="7511B9AC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35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5C420E">
        <w:rPr>
          <w:rFonts w:cs="Arial"/>
        </w:rPr>
        <w:t>Alea - a Leonardo Company, MCXPTT Platform v. 4.2.0 - Android Client v 1.12.0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5C420E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3FA4F1C1" w:rsidR="00EC68D4" w:rsidRPr="00C549CB" w:rsidRDefault="00EC68D4" w:rsidP="00EC68D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 xml:space="preserve"> </w:t>
      </w:r>
      <w:r w:rsidRPr="00C549CB">
        <w:rPr>
          <w:rFonts w:cs="Arial"/>
        </w:rPr>
        <w:t>TC_</w:t>
      </w:r>
      <w:fldSimple w:instr=" DOCPROPERTY  TCname_  \* MERGEFORMAT ">
        <w:r w:rsidR="005C420E">
          <w:t>6_1_1_16_MCPTT</w:t>
        </w:r>
      </w:fldSimple>
      <w:r>
        <w:rPr>
          <w:rFonts w:cs="Arial"/>
        </w:rPr>
        <w:t>_</w:t>
      </w:r>
      <w:r w:rsidRPr="00C549CB">
        <w:rPr>
          <w:rFonts w:cs="Arial"/>
        </w:rPr>
        <w:t>LOG.</w:t>
      </w:r>
      <w:r w:rsidR="000A7643">
        <w:rPr>
          <w:rFonts w:cs="Arial"/>
        </w:rPr>
        <w:t>txt</w:t>
      </w: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3C0CB52A" w:rsidR="00EC68D4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5C420E">
          <w:t>6_1_1_16_MCPTT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37" w:name="_Toc122434496"/>
      <w:bookmarkStart w:id="38" w:name="_Toc295288973"/>
      <w:bookmarkStart w:id="39" w:name="_Toc325725668"/>
      <w:bookmarkStart w:id="40" w:name="_Toc149142673"/>
      <w:bookmarkStart w:id="41" w:name="_Toc190706539"/>
      <w:r w:rsidRPr="002D362B">
        <w:rPr>
          <w:rFonts w:cs="Arial"/>
          <w:b/>
        </w:rPr>
        <w:t>References</w:t>
      </w:r>
      <w:bookmarkEnd w:id="37"/>
      <w:bookmarkEnd w:id="38"/>
      <w:bookmarkEnd w:id="39"/>
      <w:bookmarkEnd w:id="40"/>
      <w:bookmarkEnd w:id="4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3FABB926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8F2F74">
              <w:rPr>
                <w:rFonts w:cs="Arial"/>
                <w:b/>
                <w:sz w:val="18"/>
              </w:rPr>
              <w:fldChar w:fldCharType="begin"/>
            </w:r>
            <w:r w:rsidR="008F2F74">
              <w:rPr>
                <w:rFonts w:cs="Arial"/>
                <w:b/>
                <w:sz w:val="18"/>
              </w:rPr>
              <w:instrText xml:space="preserve"> =currTdocNum+1 </w:instrText>
            </w:r>
            <w:r w:rsidR="008F2F74">
              <w:rPr>
                <w:rFonts w:cs="Arial"/>
                <w:b/>
                <w:sz w:val="18"/>
              </w:rPr>
              <w:fldChar w:fldCharType="separate"/>
            </w:r>
            <w:r w:rsidR="005C420E">
              <w:rPr>
                <w:rFonts w:cs="Arial"/>
                <w:b/>
                <w:noProof/>
                <w:sz w:val="18"/>
              </w:rPr>
              <w:t>250061</w:t>
            </w:r>
            <w:r w:rsidR="008F2F74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5C420E">
              <w:rPr>
                <w:rFonts w:cs="Arial"/>
                <w:bCs/>
                <w:sz w:val="18"/>
              </w:rPr>
              <w:t>Addition of MCPTT test case 6.1.1.16 to the MCX ATS with MCX-EUTRA model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E089D" w14:textId="77777777" w:rsidR="00D32B00" w:rsidRDefault="00D32B00">
      <w:r>
        <w:separator/>
      </w:r>
    </w:p>
  </w:endnote>
  <w:endnote w:type="continuationSeparator" w:id="0">
    <w:p w14:paraId="60A3C307" w14:textId="77777777" w:rsidR="00D32B00" w:rsidRDefault="00D3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F3C45" w14:textId="77777777" w:rsidR="00D32B00" w:rsidRDefault="00D32B00">
      <w:r>
        <w:separator/>
      </w:r>
    </w:p>
  </w:footnote>
  <w:footnote w:type="continuationSeparator" w:id="0">
    <w:p w14:paraId="01CFFCC5" w14:textId="77777777" w:rsidR="00D32B00" w:rsidRDefault="00D3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lang w:val="es-ES"/>
      </w:rPr>
    </w:lvl>
  </w:abstractNum>
  <w:abstractNum w:abstractNumId="1" w15:restartNumberingAfterBreak="0">
    <w:nsid w:val="12F27192"/>
    <w:multiLevelType w:val="hybridMultilevel"/>
    <w:tmpl w:val="2DD49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DFB2B64"/>
    <w:multiLevelType w:val="hybridMultilevel"/>
    <w:tmpl w:val="18FCBCB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6402A"/>
    <w:multiLevelType w:val="hybridMultilevel"/>
    <w:tmpl w:val="AE9645DC"/>
    <w:lvl w:ilvl="0" w:tplc="8A44FC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5"/>
  </w:num>
  <w:num w:numId="2" w16cid:durableId="3747453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2"/>
  </w:num>
  <w:num w:numId="4" w16cid:durableId="768892157">
    <w:abstractNumId w:val="5"/>
  </w:num>
  <w:num w:numId="5" w16cid:durableId="1349990339">
    <w:abstractNumId w:val="0"/>
  </w:num>
  <w:num w:numId="6" w16cid:durableId="2051607202">
    <w:abstractNumId w:val="3"/>
  </w:num>
  <w:num w:numId="7" w16cid:durableId="1195735073">
    <w:abstractNumId w:val="4"/>
  </w:num>
  <w:num w:numId="8" w16cid:durableId="11556036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16"/>
    <w:rsid w:val="000026A4"/>
    <w:rsid w:val="00003972"/>
    <w:rsid w:val="00007D89"/>
    <w:rsid w:val="00015F49"/>
    <w:rsid w:val="000213D4"/>
    <w:rsid w:val="00021EE4"/>
    <w:rsid w:val="00022E4A"/>
    <w:rsid w:val="000259C9"/>
    <w:rsid w:val="0003324F"/>
    <w:rsid w:val="000333D0"/>
    <w:rsid w:val="00036DC1"/>
    <w:rsid w:val="0004129B"/>
    <w:rsid w:val="00042805"/>
    <w:rsid w:val="000568E3"/>
    <w:rsid w:val="00061DEE"/>
    <w:rsid w:val="00061FFA"/>
    <w:rsid w:val="00062530"/>
    <w:rsid w:val="0006657B"/>
    <w:rsid w:val="00073A90"/>
    <w:rsid w:val="00076D1B"/>
    <w:rsid w:val="000801D2"/>
    <w:rsid w:val="00082BCD"/>
    <w:rsid w:val="000966B6"/>
    <w:rsid w:val="00096FE8"/>
    <w:rsid w:val="000A1295"/>
    <w:rsid w:val="000A2DD9"/>
    <w:rsid w:val="000A44C2"/>
    <w:rsid w:val="000A6394"/>
    <w:rsid w:val="000A7643"/>
    <w:rsid w:val="000B0149"/>
    <w:rsid w:val="000B2909"/>
    <w:rsid w:val="000B71AD"/>
    <w:rsid w:val="000B7FED"/>
    <w:rsid w:val="000C038A"/>
    <w:rsid w:val="000C0E0D"/>
    <w:rsid w:val="000C20FF"/>
    <w:rsid w:val="000C319C"/>
    <w:rsid w:val="000C6598"/>
    <w:rsid w:val="000D44B3"/>
    <w:rsid w:val="000D588D"/>
    <w:rsid w:val="000D59EF"/>
    <w:rsid w:val="000E0D26"/>
    <w:rsid w:val="000E1E55"/>
    <w:rsid w:val="000E5D6C"/>
    <w:rsid w:val="000F00C7"/>
    <w:rsid w:val="000F015E"/>
    <w:rsid w:val="000F135A"/>
    <w:rsid w:val="000F6606"/>
    <w:rsid w:val="00102F74"/>
    <w:rsid w:val="001041E7"/>
    <w:rsid w:val="001078DD"/>
    <w:rsid w:val="00110E52"/>
    <w:rsid w:val="0011207B"/>
    <w:rsid w:val="00112BB1"/>
    <w:rsid w:val="001148E4"/>
    <w:rsid w:val="00121EB1"/>
    <w:rsid w:val="001234CD"/>
    <w:rsid w:val="00123B9B"/>
    <w:rsid w:val="001273D6"/>
    <w:rsid w:val="0012790B"/>
    <w:rsid w:val="001301F5"/>
    <w:rsid w:val="00131EA5"/>
    <w:rsid w:val="00143A57"/>
    <w:rsid w:val="00145398"/>
    <w:rsid w:val="001459EF"/>
    <w:rsid w:val="00145D43"/>
    <w:rsid w:val="00150768"/>
    <w:rsid w:val="0015350A"/>
    <w:rsid w:val="00155216"/>
    <w:rsid w:val="0015614B"/>
    <w:rsid w:val="001607E4"/>
    <w:rsid w:val="00161662"/>
    <w:rsid w:val="0016390F"/>
    <w:rsid w:val="001725FD"/>
    <w:rsid w:val="001802B5"/>
    <w:rsid w:val="00180DEA"/>
    <w:rsid w:val="0018242C"/>
    <w:rsid w:val="00184F04"/>
    <w:rsid w:val="0018751F"/>
    <w:rsid w:val="001904A1"/>
    <w:rsid w:val="00192200"/>
    <w:rsid w:val="00192C46"/>
    <w:rsid w:val="001952CF"/>
    <w:rsid w:val="001A08B3"/>
    <w:rsid w:val="001A0C87"/>
    <w:rsid w:val="001A258E"/>
    <w:rsid w:val="001A72E9"/>
    <w:rsid w:val="001A7B60"/>
    <w:rsid w:val="001B0DAB"/>
    <w:rsid w:val="001B52F0"/>
    <w:rsid w:val="001B64AA"/>
    <w:rsid w:val="001B7A65"/>
    <w:rsid w:val="001C5666"/>
    <w:rsid w:val="001D262C"/>
    <w:rsid w:val="001D4C8C"/>
    <w:rsid w:val="001D74A3"/>
    <w:rsid w:val="001E2627"/>
    <w:rsid w:val="001E41F3"/>
    <w:rsid w:val="001E790C"/>
    <w:rsid w:val="001F0D8F"/>
    <w:rsid w:val="001F2C28"/>
    <w:rsid w:val="001F3342"/>
    <w:rsid w:val="001F375F"/>
    <w:rsid w:val="001F428B"/>
    <w:rsid w:val="001F552C"/>
    <w:rsid w:val="00207C1F"/>
    <w:rsid w:val="002102B6"/>
    <w:rsid w:val="00210629"/>
    <w:rsid w:val="002110A2"/>
    <w:rsid w:val="002130AF"/>
    <w:rsid w:val="00215336"/>
    <w:rsid w:val="0021651D"/>
    <w:rsid w:val="002222AA"/>
    <w:rsid w:val="00224561"/>
    <w:rsid w:val="0023203E"/>
    <w:rsid w:val="002321AD"/>
    <w:rsid w:val="00235C83"/>
    <w:rsid w:val="00252BCA"/>
    <w:rsid w:val="00253C81"/>
    <w:rsid w:val="00253E33"/>
    <w:rsid w:val="0026004D"/>
    <w:rsid w:val="002640DD"/>
    <w:rsid w:val="00264C40"/>
    <w:rsid w:val="00265769"/>
    <w:rsid w:val="00266EB8"/>
    <w:rsid w:val="00272C27"/>
    <w:rsid w:val="00275D12"/>
    <w:rsid w:val="00275F33"/>
    <w:rsid w:val="0028238E"/>
    <w:rsid w:val="00283765"/>
    <w:rsid w:val="0028401E"/>
    <w:rsid w:val="00284FEB"/>
    <w:rsid w:val="002860C4"/>
    <w:rsid w:val="00297FC5"/>
    <w:rsid w:val="002A006C"/>
    <w:rsid w:val="002A4CFC"/>
    <w:rsid w:val="002B029C"/>
    <w:rsid w:val="002B05D3"/>
    <w:rsid w:val="002B0618"/>
    <w:rsid w:val="002B1BC7"/>
    <w:rsid w:val="002B22AB"/>
    <w:rsid w:val="002B2DAE"/>
    <w:rsid w:val="002B328B"/>
    <w:rsid w:val="002B4FE6"/>
    <w:rsid w:val="002B56B2"/>
    <w:rsid w:val="002B5741"/>
    <w:rsid w:val="002B77D7"/>
    <w:rsid w:val="002C234B"/>
    <w:rsid w:val="002C318D"/>
    <w:rsid w:val="002D5F1E"/>
    <w:rsid w:val="002E0317"/>
    <w:rsid w:val="002E1921"/>
    <w:rsid w:val="002E3A86"/>
    <w:rsid w:val="002E472E"/>
    <w:rsid w:val="002F2416"/>
    <w:rsid w:val="002F5444"/>
    <w:rsid w:val="00300499"/>
    <w:rsid w:val="00300A0F"/>
    <w:rsid w:val="00301733"/>
    <w:rsid w:val="003020D1"/>
    <w:rsid w:val="00304483"/>
    <w:rsid w:val="00305409"/>
    <w:rsid w:val="00305C2D"/>
    <w:rsid w:val="0032635E"/>
    <w:rsid w:val="00326F53"/>
    <w:rsid w:val="003315DD"/>
    <w:rsid w:val="00333C78"/>
    <w:rsid w:val="00334685"/>
    <w:rsid w:val="00341211"/>
    <w:rsid w:val="003471E0"/>
    <w:rsid w:val="00347892"/>
    <w:rsid w:val="00355AC4"/>
    <w:rsid w:val="003609EF"/>
    <w:rsid w:val="00360BBE"/>
    <w:rsid w:val="0036231A"/>
    <w:rsid w:val="00364E5E"/>
    <w:rsid w:val="00373AEC"/>
    <w:rsid w:val="00374DD4"/>
    <w:rsid w:val="00375705"/>
    <w:rsid w:val="00376023"/>
    <w:rsid w:val="003821FB"/>
    <w:rsid w:val="00382942"/>
    <w:rsid w:val="00383856"/>
    <w:rsid w:val="003910FE"/>
    <w:rsid w:val="00394234"/>
    <w:rsid w:val="0039663B"/>
    <w:rsid w:val="0039696F"/>
    <w:rsid w:val="00397155"/>
    <w:rsid w:val="003A1C42"/>
    <w:rsid w:val="003A364D"/>
    <w:rsid w:val="003A5FC4"/>
    <w:rsid w:val="003B2271"/>
    <w:rsid w:val="003B284D"/>
    <w:rsid w:val="003B606F"/>
    <w:rsid w:val="003B6DDC"/>
    <w:rsid w:val="003C20CB"/>
    <w:rsid w:val="003C3184"/>
    <w:rsid w:val="003C3C06"/>
    <w:rsid w:val="003D23FA"/>
    <w:rsid w:val="003D30E2"/>
    <w:rsid w:val="003D4EF2"/>
    <w:rsid w:val="003D5C7D"/>
    <w:rsid w:val="003E1A36"/>
    <w:rsid w:val="003E1C65"/>
    <w:rsid w:val="003E454C"/>
    <w:rsid w:val="003E5E16"/>
    <w:rsid w:val="003E6A79"/>
    <w:rsid w:val="003E711B"/>
    <w:rsid w:val="003E779F"/>
    <w:rsid w:val="003F3719"/>
    <w:rsid w:val="003F4850"/>
    <w:rsid w:val="003F7C27"/>
    <w:rsid w:val="00401144"/>
    <w:rsid w:val="00401B68"/>
    <w:rsid w:val="00403C53"/>
    <w:rsid w:val="00406A04"/>
    <w:rsid w:val="00410371"/>
    <w:rsid w:val="00411BE2"/>
    <w:rsid w:val="00421A92"/>
    <w:rsid w:val="004222D3"/>
    <w:rsid w:val="00423940"/>
    <w:rsid w:val="004242F1"/>
    <w:rsid w:val="00425C30"/>
    <w:rsid w:val="0042632C"/>
    <w:rsid w:val="00435796"/>
    <w:rsid w:val="00441A8B"/>
    <w:rsid w:val="004715D9"/>
    <w:rsid w:val="004760A5"/>
    <w:rsid w:val="0048090B"/>
    <w:rsid w:val="0048387A"/>
    <w:rsid w:val="00485CE8"/>
    <w:rsid w:val="00487937"/>
    <w:rsid w:val="004944C7"/>
    <w:rsid w:val="004A12F5"/>
    <w:rsid w:val="004A437D"/>
    <w:rsid w:val="004A4CA7"/>
    <w:rsid w:val="004A4CE4"/>
    <w:rsid w:val="004B0243"/>
    <w:rsid w:val="004B12BD"/>
    <w:rsid w:val="004B53B0"/>
    <w:rsid w:val="004B755A"/>
    <w:rsid w:val="004B75B7"/>
    <w:rsid w:val="004C338B"/>
    <w:rsid w:val="004C619E"/>
    <w:rsid w:val="004D4BF5"/>
    <w:rsid w:val="004D71AC"/>
    <w:rsid w:val="004E0BDA"/>
    <w:rsid w:val="004E322D"/>
    <w:rsid w:val="004E4A3F"/>
    <w:rsid w:val="004E75EF"/>
    <w:rsid w:val="004F012A"/>
    <w:rsid w:val="004F334F"/>
    <w:rsid w:val="004F7006"/>
    <w:rsid w:val="004F7EFF"/>
    <w:rsid w:val="0050515E"/>
    <w:rsid w:val="00506C78"/>
    <w:rsid w:val="00507BCD"/>
    <w:rsid w:val="005141D9"/>
    <w:rsid w:val="00514A33"/>
    <w:rsid w:val="0051580D"/>
    <w:rsid w:val="00515D2B"/>
    <w:rsid w:val="0052042E"/>
    <w:rsid w:val="00520C56"/>
    <w:rsid w:val="00523CC3"/>
    <w:rsid w:val="00524373"/>
    <w:rsid w:val="0052516C"/>
    <w:rsid w:val="00525BFE"/>
    <w:rsid w:val="00526B7D"/>
    <w:rsid w:val="00527FBB"/>
    <w:rsid w:val="00531E56"/>
    <w:rsid w:val="005351D8"/>
    <w:rsid w:val="00535985"/>
    <w:rsid w:val="00536A6B"/>
    <w:rsid w:val="0053725F"/>
    <w:rsid w:val="0053792E"/>
    <w:rsid w:val="00546A6B"/>
    <w:rsid w:val="00547111"/>
    <w:rsid w:val="00547645"/>
    <w:rsid w:val="0055002B"/>
    <w:rsid w:val="005502E0"/>
    <w:rsid w:val="00550976"/>
    <w:rsid w:val="005536F4"/>
    <w:rsid w:val="00556D1A"/>
    <w:rsid w:val="005601F1"/>
    <w:rsid w:val="00561711"/>
    <w:rsid w:val="00562FC1"/>
    <w:rsid w:val="00564069"/>
    <w:rsid w:val="00566EBC"/>
    <w:rsid w:val="00572006"/>
    <w:rsid w:val="005744EE"/>
    <w:rsid w:val="00577FE9"/>
    <w:rsid w:val="0058307D"/>
    <w:rsid w:val="00590C5D"/>
    <w:rsid w:val="00590CAC"/>
    <w:rsid w:val="00592D74"/>
    <w:rsid w:val="005A4CE0"/>
    <w:rsid w:val="005A6C67"/>
    <w:rsid w:val="005B0C79"/>
    <w:rsid w:val="005B0E32"/>
    <w:rsid w:val="005B2BDC"/>
    <w:rsid w:val="005B39DB"/>
    <w:rsid w:val="005C06BD"/>
    <w:rsid w:val="005C420E"/>
    <w:rsid w:val="005C577E"/>
    <w:rsid w:val="005C7BA9"/>
    <w:rsid w:val="005D6F68"/>
    <w:rsid w:val="005E2C44"/>
    <w:rsid w:val="005E58C5"/>
    <w:rsid w:val="005F1175"/>
    <w:rsid w:val="005F2D7A"/>
    <w:rsid w:val="005F2EB7"/>
    <w:rsid w:val="005F3A04"/>
    <w:rsid w:val="00601D66"/>
    <w:rsid w:val="00603576"/>
    <w:rsid w:val="00603A7B"/>
    <w:rsid w:val="006054B7"/>
    <w:rsid w:val="00607913"/>
    <w:rsid w:val="0061180B"/>
    <w:rsid w:val="00621188"/>
    <w:rsid w:val="00622653"/>
    <w:rsid w:val="006257ED"/>
    <w:rsid w:val="00626544"/>
    <w:rsid w:val="0062739B"/>
    <w:rsid w:val="006273C5"/>
    <w:rsid w:val="00635690"/>
    <w:rsid w:val="00643908"/>
    <w:rsid w:val="0064516F"/>
    <w:rsid w:val="00645EE5"/>
    <w:rsid w:val="0065193E"/>
    <w:rsid w:val="0065202D"/>
    <w:rsid w:val="00653DE4"/>
    <w:rsid w:val="006621B9"/>
    <w:rsid w:val="006624FA"/>
    <w:rsid w:val="006627E7"/>
    <w:rsid w:val="00663AE5"/>
    <w:rsid w:val="0066440D"/>
    <w:rsid w:val="00665936"/>
    <w:rsid w:val="00665C47"/>
    <w:rsid w:val="00666A6C"/>
    <w:rsid w:val="00675F6A"/>
    <w:rsid w:val="006804A0"/>
    <w:rsid w:val="006805A5"/>
    <w:rsid w:val="006836EA"/>
    <w:rsid w:val="00691586"/>
    <w:rsid w:val="00691655"/>
    <w:rsid w:val="00695808"/>
    <w:rsid w:val="0069689D"/>
    <w:rsid w:val="00696EAF"/>
    <w:rsid w:val="006975E3"/>
    <w:rsid w:val="00697736"/>
    <w:rsid w:val="00697D85"/>
    <w:rsid w:val="006A274A"/>
    <w:rsid w:val="006A5819"/>
    <w:rsid w:val="006A6C22"/>
    <w:rsid w:val="006A767A"/>
    <w:rsid w:val="006B0DC3"/>
    <w:rsid w:val="006B2CEA"/>
    <w:rsid w:val="006B2E6A"/>
    <w:rsid w:val="006B46FB"/>
    <w:rsid w:val="006C079A"/>
    <w:rsid w:val="006C3001"/>
    <w:rsid w:val="006C51C6"/>
    <w:rsid w:val="006D4DFA"/>
    <w:rsid w:val="006E0DBD"/>
    <w:rsid w:val="006E21FB"/>
    <w:rsid w:val="006E5C09"/>
    <w:rsid w:val="006E6040"/>
    <w:rsid w:val="006E6499"/>
    <w:rsid w:val="006F040A"/>
    <w:rsid w:val="006F0F47"/>
    <w:rsid w:val="006F3DB0"/>
    <w:rsid w:val="006F6115"/>
    <w:rsid w:val="0071292F"/>
    <w:rsid w:val="00717171"/>
    <w:rsid w:val="00720B3C"/>
    <w:rsid w:val="00720E0E"/>
    <w:rsid w:val="007217DE"/>
    <w:rsid w:val="0072189A"/>
    <w:rsid w:val="007306CA"/>
    <w:rsid w:val="0073112A"/>
    <w:rsid w:val="007330F1"/>
    <w:rsid w:val="00733252"/>
    <w:rsid w:val="00733D8D"/>
    <w:rsid w:val="00745C21"/>
    <w:rsid w:val="007476D3"/>
    <w:rsid w:val="007556CF"/>
    <w:rsid w:val="00755FDE"/>
    <w:rsid w:val="00763782"/>
    <w:rsid w:val="00766C95"/>
    <w:rsid w:val="00767C10"/>
    <w:rsid w:val="007718F3"/>
    <w:rsid w:val="0077569E"/>
    <w:rsid w:val="00777595"/>
    <w:rsid w:val="00780A51"/>
    <w:rsid w:val="00785AFF"/>
    <w:rsid w:val="00791FBD"/>
    <w:rsid w:val="00792342"/>
    <w:rsid w:val="007946CB"/>
    <w:rsid w:val="00795B90"/>
    <w:rsid w:val="00796887"/>
    <w:rsid w:val="007977A8"/>
    <w:rsid w:val="007A09A2"/>
    <w:rsid w:val="007A3538"/>
    <w:rsid w:val="007A6DE5"/>
    <w:rsid w:val="007B0F48"/>
    <w:rsid w:val="007B15B0"/>
    <w:rsid w:val="007B1D33"/>
    <w:rsid w:val="007B512A"/>
    <w:rsid w:val="007C2097"/>
    <w:rsid w:val="007D3784"/>
    <w:rsid w:val="007D45D3"/>
    <w:rsid w:val="007D6A07"/>
    <w:rsid w:val="007E1750"/>
    <w:rsid w:val="007E1969"/>
    <w:rsid w:val="007E279B"/>
    <w:rsid w:val="007E5BB0"/>
    <w:rsid w:val="007E636D"/>
    <w:rsid w:val="007E641C"/>
    <w:rsid w:val="007F13B9"/>
    <w:rsid w:val="007F3C0A"/>
    <w:rsid w:val="007F474B"/>
    <w:rsid w:val="007F7259"/>
    <w:rsid w:val="008040A8"/>
    <w:rsid w:val="00805C6A"/>
    <w:rsid w:val="00810888"/>
    <w:rsid w:val="00810E3F"/>
    <w:rsid w:val="0081139F"/>
    <w:rsid w:val="0081205B"/>
    <w:rsid w:val="008153F6"/>
    <w:rsid w:val="00815A54"/>
    <w:rsid w:val="00817D63"/>
    <w:rsid w:val="00821BA3"/>
    <w:rsid w:val="00822FAB"/>
    <w:rsid w:val="00825361"/>
    <w:rsid w:val="008274CE"/>
    <w:rsid w:val="00827959"/>
    <w:rsid w:val="008279FA"/>
    <w:rsid w:val="00840530"/>
    <w:rsid w:val="0084069F"/>
    <w:rsid w:val="00841D4B"/>
    <w:rsid w:val="0084293F"/>
    <w:rsid w:val="00842CEA"/>
    <w:rsid w:val="008432AF"/>
    <w:rsid w:val="00851BC0"/>
    <w:rsid w:val="00852DCB"/>
    <w:rsid w:val="008626E7"/>
    <w:rsid w:val="008652CF"/>
    <w:rsid w:val="008674BB"/>
    <w:rsid w:val="0087045B"/>
    <w:rsid w:val="00870EE7"/>
    <w:rsid w:val="0087175A"/>
    <w:rsid w:val="00884C81"/>
    <w:rsid w:val="008861FC"/>
    <w:rsid w:val="008863B9"/>
    <w:rsid w:val="00887C79"/>
    <w:rsid w:val="0089119F"/>
    <w:rsid w:val="00892B08"/>
    <w:rsid w:val="0089507B"/>
    <w:rsid w:val="008953B3"/>
    <w:rsid w:val="00895812"/>
    <w:rsid w:val="00897D7A"/>
    <w:rsid w:val="00897EF8"/>
    <w:rsid w:val="00897FA4"/>
    <w:rsid w:val="008A45A6"/>
    <w:rsid w:val="008A5271"/>
    <w:rsid w:val="008B65D7"/>
    <w:rsid w:val="008D13FF"/>
    <w:rsid w:val="008D3CCC"/>
    <w:rsid w:val="008D4170"/>
    <w:rsid w:val="008E3CA3"/>
    <w:rsid w:val="008E6B54"/>
    <w:rsid w:val="008F03C7"/>
    <w:rsid w:val="008F1EDD"/>
    <w:rsid w:val="008F2C3A"/>
    <w:rsid w:val="008F2F74"/>
    <w:rsid w:val="008F3789"/>
    <w:rsid w:val="008F686C"/>
    <w:rsid w:val="00900A36"/>
    <w:rsid w:val="00902AC8"/>
    <w:rsid w:val="00902E3E"/>
    <w:rsid w:val="0091184F"/>
    <w:rsid w:val="009148DE"/>
    <w:rsid w:val="00916D20"/>
    <w:rsid w:val="0092191E"/>
    <w:rsid w:val="00923A09"/>
    <w:rsid w:val="00934681"/>
    <w:rsid w:val="009371D4"/>
    <w:rsid w:val="00937AC2"/>
    <w:rsid w:val="00940BF4"/>
    <w:rsid w:val="00941992"/>
    <w:rsid w:val="00941E30"/>
    <w:rsid w:val="00951C86"/>
    <w:rsid w:val="009526F9"/>
    <w:rsid w:val="00962E38"/>
    <w:rsid w:val="00970E6A"/>
    <w:rsid w:val="009777D9"/>
    <w:rsid w:val="009777E2"/>
    <w:rsid w:val="00982CBC"/>
    <w:rsid w:val="00984881"/>
    <w:rsid w:val="009876F1"/>
    <w:rsid w:val="00991B88"/>
    <w:rsid w:val="009958D2"/>
    <w:rsid w:val="00997FE8"/>
    <w:rsid w:val="009A1BA7"/>
    <w:rsid w:val="009A4BCD"/>
    <w:rsid w:val="009A55FD"/>
    <w:rsid w:val="009A5753"/>
    <w:rsid w:val="009A579D"/>
    <w:rsid w:val="009A71B6"/>
    <w:rsid w:val="009B244C"/>
    <w:rsid w:val="009C6186"/>
    <w:rsid w:val="009C7978"/>
    <w:rsid w:val="009D3791"/>
    <w:rsid w:val="009D4733"/>
    <w:rsid w:val="009D52B8"/>
    <w:rsid w:val="009D5F94"/>
    <w:rsid w:val="009D6542"/>
    <w:rsid w:val="009D7161"/>
    <w:rsid w:val="009E0375"/>
    <w:rsid w:val="009E0B17"/>
    <w:rsid w:val="009E196B"/>
    <w:rsid w:val="009E3297"/>
    <w:rsid w:val="009E5299"/>
    <w:rsid w:val="009E52A3"/>
    <w:rsid w:val="009E7581"/>
    <w:rsid w:val="009F1BA2"/>
    <w:rsid w:val="009F29B3"/>
    <w:rsid w:val="009F611D"/>
    <w:rsid w:val="009F6E91"/>
    <w:rsid w:val="009F6F4C"/>
    <w:rsid w:val="009F734F"/>
    <w:rsid w:val="009F7CC4"/>
    <w:rsid w:val="00A051C2"/>
    <w:rsid w:val="00A14494"/>
    <w:rsid w:val="00A246B6"/>
    <w:rsid w:val="00A26E3B"/>
    <w:rsid w:val="00A30A10"/>
    <w:rsid w:val="00A31D1E"/>
    <w:rsid w:val="00A32194"/>
    <w:rsid w:val="00A3527A"/>
    <w:rsid w:val="00A3589E"/>
    <w:rsid w:val="00A43460"/>
    <w:rsid w:val="00A436A1"/>
    <w:rsid w:val="00A444D7"/>
    <w:rsid w:val="00A4601E"/>
    <w:rsid w:val="00A4604A"/>
    <w:rsid w:val="00A47E70"/>
    <w:rsid w:val="00A50CF0"/>
    <w:rsid w:val="00A5213A"/>
    <w:rsid w:val="00A561DD"/>
    <w:rsid w:val="00A573C1"/>
    <w:rsid w:val="00A60300"/>
    <w:rsid w:val="00A60831"/>
    <w:rsid w:val="00A6135A"/>
    <w:rsid w:val="00A67C0E"/>
    <w:rsid w:val="00A7139C"/>
    <w:rsid w:val="00A742FC"/>
    <w:rsid w:val="00A7671C"/>
    <w:rsid w:val="00A80B74"/>
    <w:rsid w:val="00A81A23"/>
    <w:rsid w:val="00A82965"/>
    <w:rsid w:val="00A82DD9"/>
    <w:rsid w:val="00A94E77"/>
    <w:rsid w:val="00A95BA2"/>
    <w:rsid w:val="00AA103B"/>
    <w:rsid w:val="00AA2CBC"/>
    <w:rsid w:val="00AA331F"/>
    <w:rsid w:val="00AA4BFE"/>
    <w:rsid w:val="00AA7AA6"/>
    <w:rsid w:val="00AB23C3"/>
    <w:rsid w:val="00AB78E2"/>
    <w:rsid w:val="00AC015C"/>
    <w:rsid w:val="00AC1770"/>
    <w:rsid w:val="00AC2FE1"/>
    <w:rsid w:val="00AC3BCB"/>
    <w:rsid w:val="00AC4479"/>
    <w:rsid w:val="00AC5820"/>
    <w:rsid w:val="00AC63E6"/>
    <w:rsid w:val="00AD1CD8"/>
    <w:rsid w:val="00AD2315"/>
    <w:rsid w:val="00AD3DFD"/>
    <w:rsid w:val="00AD48BF"/>
    <w:rsid w:val="00AD6985"/>
    <w:rsid w:val="00AD7F06"/>
    <w:rsid w:val="00AE0B54"/>
    <w:rsid w:val="00AE5142"/>
    <w:rsid w:val="00AE6AA6"/>
    <w:rsid w:val="00AF093E"/>
    <w:rsid w:val="00AF2F3F"/>
    <w:rsid w:val="00B0233C"/>
    <w:rsid w:val="00B0381F"/>
    <w:rsid w:val="00B06E78"/>
    <w:rsid w:val="00B13F44"/>
    <w:rsid w:val="00B13FAA"/>
    <w:rsid w:val="00B14D8B"/>
    <w:rsid w:val="00B17EE9"/>
    <w:rsid w:val="00B22A87"/>
    <w:rsid w:val="00B24188"/>
    <w:rsid w:val="00B252C9"/>
    <w:rsid w:val="00B2547E"/>
    <w:rsid w:val="00B258BB"/>
    <w:rsid w:val="00B26181"/>
    <w:rsid w:val="00B30E3B"/>
    <w:rsid w:val="00B4741C"/>
    <w:rsid w:val="00B5037A"/>
    <w:rsid w:val="00B51C78"/>
    <w:rsid w:val="00B51FE2"/>
    <w:rsid w:val="00B60F1A"/>
    <w:rsid w:val="00B64C65"/>
    <w:rsid w:val="00B65A1F"/>
    <w:rsid w:val="00B67B97"/>
    <w:rsid w:val="00B71226"/>
    <w:rsid w:val="00B74C60"/>
    <w:rsid w:val="00B76419"/>
    <w:rsid w:val="00B77DBB"/>
    <w:rsid w:val="00B821B3"/>
    <w:rsid w:val="00B8555D"/>
    <w:rsid w:val="00B91958"/>
    <w:rsid w:val="00B932AE"/>
    <w:rsid w:val="00B954C0"/>
    <w:rsid w:val="00B968C8"/>
    <w:rsid w:val="00BA2046"/>
    <w:rsid w:val="00BA3EC5"/>
    <w:rsid w:val="00BA5160"/>
    <w:rsid w:val="00BA51D9"/>
    <w:rsid w:val="00BB2C57"/>
    <w:rsid w:val="00BB5DFC"/>
    <w:rsid w:val="00BC1AC0"/>
    <w:rsid w:val="00BC27FD"/>
    <w:rsid w:val="00BC3E97"/>
    <w:rsid w:val="00BC580C"/>
    <w:rsid w:val="00BC70FA"/>
    <w:rsid w:val="00BD00F5"/>
    <w:rsid w:val="00BD12DA"/>
    <w:rsid w:val="00BD279D"/>
    <w:rsid w:val="00BD36AE"/>
    <w:rsid w:val="00BD6BB8"/>
    <w:rsid w:val="00BF01AE"/>
    <w:rsid w:val="00BF0935"/>
    <w:rsid w:val="00BF0D0B"/>
    <w:rsid w:val="00BF3D71"/>
    <w:rsid w:val="00BF6ED7"/>
    <w:rsid w:val="00C0102D"/>
    <w:rsid w:val="00C02D13"/>
    <w:rsid w:val="00C04D75"/>
    <w:rsid w:val="00C11211"/>
    <w:rsid w:val="00C156FD"/>
    <w:rsid w:val="00C16B29"/>
    <w:rsid w:val="00C16CF4"/>
    <w:rsid w:val="00C20CA2"/>
    <w:rsid w:val="00C2141E"/>
    <w:rsid w:val="00C21CF3"/>
    <w:rsid w:val="00C22435"/>
    <w:rsid w:val="00C23C45"/>
    <w:rsid w:val="00C26E37"/>
    <w:rsid w:val="00C26E6D"/>
    <w:rsid w:val="00C357E2"/>
    <w:rsid w:val="00C44DEB"/>
    <w:rsid w:val="00C503C4"/>
    <w:rsid w:val="00C5621A"/>
    <w:rsid w:val="00C57747"/>
    <w:rsid w:val="00C63429"/>
    <w:rsid w:val="00C635EB"/>
    <w:rsid w:val="00C66BA2"/>
    <w:rsid w:val="00C679BC"/>
    <w:rsid w:val="00C74298"/>
    <w:rsid w:val="00C7626F"/>
    <w:rsid w:val="00C8112A"/>
    <w:rsid w:val="00C870F6"/>
    <w:rsid w:val="00C94FED"/>
    <w:rsid w:val="00C952C6"/>
    <w:rsid w:val="00C95985"/>
    <w:rsid w:val="00C97BED"/>
    <w:rsid w:val="00C97C8C"/>
    <w:rsid w:val="00CA62AA"/>
    <w:rsid w:val="00CB25FF"/>
    <w:rsid w:val="00CC0435"/>
    <w:rsid w:val="00CC5026"/>
    <w:rsid w:val="00CC5CE6"/>
    <w:rsid w:val="00CC6879"/>
    <w:rsid w:val="00CC68D0"/>
    <w:rsid w:val="00CD588F"/>
    <w:rsid w:val="00CD6008"/>
    <w:rsid w:val="00CD6D6E"/>
    <w:rsid w:val="00CD6F80"/>
    <w:rsid w:val="00CE1A2D"/>
    <w:rsid w:val="00CE43A1"/>
    <w:rsid w:val="00CF03F4"/>
    <w:rsid w:val="00CF2647"/>
    <w:rsid w:val="00CF3471"/>
    <w:rsid w:val="00CF4B6E"/>
    <w:rsid w:val="00CF7399"/>
    <w:rsid w:val="00CF7D00"/>
    <w:rsid w:val="00D01A1C"/>
    <w:rsid w:val="00D03F9A"/>
    <w:rsid w:val="00D06D51"/>
    <w:rsid w:val="00D072E3"/>
    <w:rsid w:val="00D07E29"/>
    <w:rsid w:val="00D161D4"/>
    <w:rsid w:val="00D23B86"/>
    <w:rsid w:val="00D24991"/>
    <w:rsid w:val="00D26686"/>
    <w:rsid w:val="00D32B00"/>
    <w:rsid w:val="00D352D4"/>
    <w:rsid w:val="00D35F68"/>
    <w:rsid w:val="00D37D4E"/>
    <w:rsid w:val="00D4197E"/>
    <w:rsid w:val="00D477A5"/>
    <w:rsid w:val="00D50255"/>
    <w:rsid w:val="00D51F71"/>
    <w:rsid w:val="00D56F1C"/>
    <w:rsid w:val="00D64AD6"/>
    <w:rsid w:val="00D64AE6"/>
    <w:rsid w:val="00D65012"/>
    <w:rsid w:val="00D66134"/>
    <w:rsid w:val="00D6614F"/>
    <w:rsid w:val="00D66520"/>
    <w:rsid w:val="00D66FF8"/>
    <w:rsid w:val="00D67846"/>
    <w:rsid w:val="00D7083A"/>
    <w:rsid w:val="00D71C14"/>
    <w:rsid w:val="00D75CCE"/>
    <w:rsid w:val="00D75D56"/>
    <w:rsid w:val="00D84840"/>
    <w:rsid w:val="00D84AE9"/>
    <w:rsid w:val="00D86F02"/>
    <w:rsid w:val="00D87A59"/>
    <w:rsid w:val="00D87FE8"/>
    <w:rsid w:val="00D90CF2"/>
    <w:rsid w:val="00D91E39"/>
    <w:rsid w:val="00D929F7"/>
    <w:rsid w:val="00D9588E"/>
    <w:rsid w:val="00D9722B"/>
    <w:rsid w:val="00D97982"/>
    <w:rsid w:val="00DA319E"/>
    <w:rsid w:val="00DA4A8D"/>
    <w:rsid w:val="00DA5953"/>
    <w:rsid w:val="00DA70F0"/>
    <w:rsid w:val="00DC507D"/>
    <w:rsid w:val="00DC7670"/>
    <w:rsid w:val="00DD036B"/>
    <w:rsid w:val="00DD4FBC"/>
    <w:rsid w:val="00DD7B42"/>
    <w:rsid w:val="00DE34CF"/>
    <w:rsid w:val="00DE7AE1"/>
    <w:rsid w:val="00DF12BA"/>
    <w:rsid w:val="00DF362E"/>
    <w:rsid w:val="00DF5BC9"/>
    <w:rsid w:val="00DF6611"/>
    <w:rsid w:val="00DF6F62"/>
    <w:rsid w:val="00E13F3D"/>
    <w:rsid w:val="00E217CF"/>
    <w:rsid w:val="00E2499D"/>
    <w:rsid w:val="00E24FD4"/>
    <w:rsid w:val="00E26871"/>
    <w:rsid w:val="00E30203"/>
    <w:rsid w:val="00E3182F"/>
    <w:rsid w:val="00E318C2"/>
    <w:rsid w:val="00E32315"/>
    <w:rsid w:val="00E34898"/>
    <w:rsid w:val="00E34C3A"/>
    <w:rsid w:val="00E3561F"/>
    <w:rsid w:val="00E35E15"/>
    <w:rsid w:val="00E401F6"/>
    <w:rsid w:val="00E443F8"/>
    <w:rsid w:val="00E454CC"/>
    <w:rsid w:val="00E50349"/>
    <w:rsid w:val="00E507A5"/>
    <w:rsid w:val="00E54D0C"/>
    <w:rsid w:val="00E575B4"/>
    <w:rsid w:val="00E60380"/>
    <w:rsid w:val="00E62A24"/>
    <w:rsid w:val="00E6400B"/>
    <w:rsid w:val="00E67F23"/>
    <w:rsid w:val="00E73537"/>
    <w:rsid w:val="00E73612"/>
    <w:rsid w:val="00E736A1"/>
    <w:rsid w:val="00E765E4"/>
    <w:rsid w:val="00E8013D"/>
    <w:rsid w:val="00E82AB8"/>
    <w:rsid w:val="00E90D80"/>
    <w:rsid w:val="00E92400"/>
    <w:rsid w:val="00E94CA2"/>
    <w:rsid w:val="00EA0D72"/>
    <w:rsid w:val="00EB09B7"/>
    <w:rsid w:val="00EB22DA"/>
    <w:rsid w:val="00EB6517"/>
    <w:rsid w:val="00EB7D07"/>
    <w:rsid w:val="00EC02AA"/>
    <w:rsid w:val="00EC1351"/>
    <w:rsid w:val="00EC1A4E"/>
    <w:rsid w:val="00EC25C1"/>
    <w:rsid w:val="00EC68D4"/>
    <w:rsid w:val="00ED0B30"/>
    <w:rsid w:val="00ED464A"/>
    <w:rsid w:val="00ED647D"/>
    <w:rsid w:val="00EE09F5"/>
    <w:rsid w:val="00EE0F06"/>
    <w:rsid w:val="00EE1536"/>
    <w:rsid w:val="00EE1B4A"/>
    <w:rsid w:val="00EE2843"/>
    <w:rsid w:val="00EE284B"/>
    <w:rsid w:val="00EE5347"/>
    <w:rsid w:val="00EE7D7C"/>
    <w:rsid w:val="00EF49C2"/>
    <w:rsid w:val="00EF69C6"/>
    <w:rsid w:val="00EF6A27"/>
    <w:rsid w:val="00F01CF0"/>
    <w:rsid w:val="00F1069C"/>
    <w:rsid w:val="00F119D9"/>
    <w:rsid w:val="00F136D6"/>
    <w:rsid w:val="00F139CA"/>
    <w:rsid w:val="00F160FC"/>
    <w:rsid w:val="00F170AA"/>
    <w:rsid w:val="00F2191D"/>
    <w:rsid w:val="00F23425"/>
    <w:rsid w:val="00F2409A"/>
    <w:rsid w:val="00F25D98"/>
    <w:rsid w:val="00F2700A"/>
    <w:rsid w:val="00F275D9"/>
    <w:rsid w:val="00F300FB"/>
    <w:rsid w:val="00F34371"/>
    <w:rsid w:val="00F358DB"/>
    <w:rsid w:val="00F36526"/>
    <w:rsid w:val="00F439AE"/>
    <w:rsid w:val="00F4609C"/>
    <w:rsid w:val="00F47208"/>
    <w:rsid w:val="00F47AD8"/>
    <w:rsid w:val="00F50B0C"/>
    <w:rsid w:val="00F52BB4"/>
    <w:rsid w:val="00F54832"/>
    <w:rsid w:val="00F5621D"/>
    <w:rsid w:val="00F60463"/>
    <w:rsid w:val="00F6183C"/>
    <w:rsid w:val="00F62FF2"/>
    <w:rsid w:val="00F63255"/>
    <w:rsid w:val="00F666F4"/>
    <w:rsid w:val="00F66C92"/>
    <w:rsid w:val="00F66CD0"/>
    <w:rsid w:val="00F754C8"/>
    <w:rsid w:val="00F77A35"/>
    <w:rsid w:val="00F8110D"/>
    <w:rsid w:val="00F83472"/>
    <w:rsid w:val="00F84CA6"/>
    <w:rsid w:val="00F87CC1"/>
    <w:rsid w:val="00F921F1"/>
    <w:rsid w:val="00F943CA"/>
    <w:rsid w:val="00FA569B"/>
    <w:rsid w:val="00FA7FAC"/>
    <w:rsid w:val="00FB40A6"/>
    <w:rsid w:val="00FB56BA"/>
    <w:rsid w:val="00FB593C"/>
    <w:rsid w:val="00FB6386"/>
    <w:rsid w:val="00FC1C9A"/>
    <w:rsid w:val="00FC3D93"/>
    <w:rsid w:val="00FC62A4"/>
    <w:rsid w:val="00FC6787"/>
    <w:rsid w:val="00FD178C"/>
    <w:rsid w:val="00FE15B6"/>
    <w:rsid w:val="00FE1987"/>
    <w:rsid w:val="00FE211E"/>
    <w:rsid w:val="00FE6991"/>
    <w:rsid w:val="00FF0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paragraph" w:styleId="ListParagraph">
    <w:name w:val="List Paragraph"/>
    <w:basedOn w:val="Normal"/>
    <w:uiPriority w:val="34"/>
    <w:qFormat/>
    <w:rsid w:val="003D5C7D"/>
    <w:pPr>
      <w:ind w:left="720"/>
      <w:contextualSpacing/>
    </w:pPr>
  </w:style>
  <w:style w:type="character" w:customStyle="1" w:styleId="B2Char">
    <w:name w:val="B2 Char"/>
    <w:link w:val="B2"/>
    <w:qFormat/>
    <w:rsid w:val="00EE0F06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7E641C"/>
    <w:rPr>
      <w:rFonts w:ascii="Courier New" w:eastAsia="Times New Roman" w:hAnsi="Courier New" w:cs="Courier New"/>
      <w:sz w:val="20"/>
      <w:szCs w:val="20"/>
    </w:rPr>
  </w:style>
  <w:style w:type="character" w:customStyle="1" w:styleId="EXChar">
    <w:name w:val="EX Char"/>
    <w:link w:val="EX"/>
    <w:qFormat/>
    <w:locked/>
    <w:rsid w:val="006E5C0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106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75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3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4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9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04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54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2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1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4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01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2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3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16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7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8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81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2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45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9/xmlenc11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1435</Words>
  <Characters>16910</Characters>
  <Application>Microsoft Office Word</Application>
  <DocSecurity>0</DocSecurity>
  <Lines>140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2025-03-10T13:05:00Z</dcterms:created>
  <dcterms:modified xsi:type="dcterms:W3CDTF">2025-03-10T13:21:00Z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lpwstr>250060</vt:lpwstr>
  </property>
  <property fmtid="{D5CDD505-2E9C-101B-9397-08002B2CF9AE}" pid="9" name="Spec#">
    <vt:lpwstr>37.579-5</vt:lpwstr>
  </property>
  <property fmtid="{D5CDD505-2E9C-101B-9397-08002B2CF9AE}" pid="10" name="Cr#">
    <vt:lpwstr>0008</vt:lpwstr>
  </property>
  <property fmtid="{D5CDD505-2E9C-101B-9397-08002B2CF9AE}" pid="11" name="Revision">
    <vt:lpwstr>-</vt:lpwstr>
  </property>
  <property fmtid="{D5CDD505-2E9C-101B-9397-08002B2CF9AE}" pid="12" name="Version">
    <vt:lpwstr>18.0.0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B</vt:lpwstr>
  </property>
  <property fmtid="{D5CDD505-2E9C-101B-9397-08002B2CF9AE}" pid="17" name="ResDate">
    <vt:lpwstr>2025-02-17</vt:lpwstr>
  </property>
  <property fmtid="{D5CDD505-2E9C-101B-9397-08002B2CF9AE}" pid="18" name="Release">
    <vt:lpwstr>Rel-18</vt:lpwstr>
  </property>
  <property fmtid="{D5CDD505-2E9C-101B-9397-08002B2CF9AE}" pid="19" name="CrTitle">
    <vt:lpwstr>Addition of MCPTT test case 6.1.1.16 to the MCX ATS with MCX-EUTRA model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iwd-TTCN3-B2024-06_D24wk50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Alea - a Leonardo Company, MCXPTT Platform v. 4.2.0 - Android Client v 1.12.0</vt:lpwstr>
  </property>
  <property fmtid="{D5CDD505-2E9C-101B-9397-08002B2CF9AE}" pid="24" name="TCname">
    <vt:lpwstr>6.1.1.16.MCPTT</vt:lpwstr>
  </property>
  <property fmtid="{D5CDD505-2E9C-101B-9397-08002B2CF9AE}" pid="25" name="TestSuiteName">
    <vt:lpwstr>MCX_EUTRA</vt:lpwstr>
  </property>
  <property fmtid="{D5CDD505-2E9C-101B-9397-08002B2CF9AE}" pid="26" name="BandName">
    <vt:lpwstr>LTE FDD Band 5</vt:lpwstr>
  </property>
  <property fmtid="{D5CDD505-2E9C-101B-9397-08002B2CF9AE}" pid="27" name="eAlg">
    <vt:lpwstr>eea1</vt:lpwstr>
  </property>
  <property fmtid="{D5CDD505-2E9C-101B-9397-08002B2CF9AE}" pid="28" name="iAlg">
    <vt:lpwstr>eia1</vt:lpwstr>
  </property>
  <property fmtid="{D5CDD505-2E9C-101B-9397-08002B2CF9AE}" pid="29" name="TCname_">
    <vt:lpwstr>6_1_1_16_MCPTT</vt:lpwstr>
  </property>
</Properties>
</file>