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8AF9" w14:textId="77777777" w:rsidR="00812C04" w:rsidRDefault="00812C04" w:rsidP="00812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R5s250008</w:t>
        </w:r>
      </w:fldSimple>
    </w:p>
    <w:p w14:paraId="5F1B31C5" w14:textId="77777777" w:rsidR="00812C04" w:rsidRDefault="00812C04" w:rsidP="00812C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C04" w14:paraId="14ED2341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13F10" w14:textId="77777777" w:rsidR="00812C04" w:rsidRDefault="00812C04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2C04" w14:paraId="66665C1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E314E" w14:textId="77777777" w:rsidR="00812C04" w:rsidRDefault="00812C0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C04" w14:paraId="244584F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8E27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3BEFBE27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1A0BC4F0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8EFBA9" w14:textId="77777777" w:rsidR="00812C04" w:rsidRPr="00410371" w:rsidRDefault="00812C04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595F62" w14:textId="77777777" w:rsidR="00812C04" w:rsidRDefault="00812C0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CF60A" w14:textId="77777777" w:rsidR="00812C04" w:rsidRPr="00410371" w:rsidRDefault="00812C04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3607</w:t>
              </w:r>
            </w:fldSimple>
          </w:p>
        </w:tc>
        <w:tc>
          <w:tcPr>
            <w:tcW w:w="709" w:type="dxa"/>
          </w:tcPr>
          <w:p w14:paraId="0167A365" w14:textId="77777777" w:rsidR="00812C04" w:rsidRDefault="00812C04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F41149" w14:textId="77777777" w:rsidR="00812C04" w:rsidRPr="00410371" w:rsidRDefault="00812C04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148152E" w14:textId="77777777" w:rsidR="00812C04" w:rsidRDefault="00812C04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16E3C" w14:textId="77777777" w:rsidR="00812C04" w:rsidRPr="00410371" w:rsidRDefault="00812C04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CEDC8D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0589F023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EA918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5C1EEB28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E3048" w14:textId="77777777" w:rsidR="00812C04" w:rsidRPr="00F25D98" w:rsidRDefault="00812C04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C04" w14:paraId="3E5814AD" w14:textId="77777777" w:rsidTr="00606F73">
        <w:tc>
          <w:tcPr>
            <w:tcW w:w="9641" w:type="dxa"/>
            <w:gridSpan w:val="9"/>
          </w:tcPr>
          <w:p w14:paraId="293055C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1E1912" w14:textId="77777777" w:rsidR="00812C04" w:rsidRDefault="00812C04" w:rsidP="00812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C04" w14:paraId="3883C12F" w14:textId="77777777" w:rsidTr="00606F73">
        <w:tc>
          <w:tcPr>
            <w:tcW w:w="2835" w:type="dxa"/>
          </w:tcPr>
          <w:p w14:paraId="21B4BAC8" w14:textId="77777777" w:rsidR="00812C04" w:rsidRDefault="00812C04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E4C12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917F7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C95F3C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7480F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7410F5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BB78F8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1CA67F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C3F43" w14:textId="77777777" w:rsidR="00812C04" w:rsidRDefault="00812C04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70BBB" w14:textId="77777777" w:rsidR="00812C04" w:rsidRDefault="00812C04" w:rsidP="00812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C04" w14:paraId="2F6CFF47" w14:textId="77777777" w:rsidTr="00606F73">
        <w:tc>
          <w:tcPr>
            <w:tcW w:w="9640" w:type="dxa"/>
            <w:gridSpan w:val="11"/>
          </w:tcPr>
          <w:p w14:paraId="0AA9CEBE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EF0CF61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1FBD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03A13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NR5GC testcases 6.4.2.2, 8.1.1.4.2 and 8.1.6.1.4.2</w:t>
              </w:r>
            </w:fldSimple>
          </w:p>
        </w:tc>
      </w:tr>
      <w:tr w:rsidR="00812C04" w14:paraId="7F84001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750AC55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00887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056C149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604D637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ABDB2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12C04" w14:paraId="0D2794A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E5F47F8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8AE68" w14:textId="391B3780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12C04" w14:paraId="1382EEB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27E83C3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1B96B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731BA48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10D1988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994695" w14:textId="658699F4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35833E" w14:textId="77777777" w:rsidR="00812C04" w:rsidRDefault="00812C04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8B572" w14:textId="77777777" w:rsidR="00812C04" w:rsidRDefault="00812C0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59AAC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2024-12-19</w:t>
              </w:r>
            </w:fldSimple>
          </w:p>
        </w:tc>
      </w:tr>
      <w:tr w:rsidR="00812C04" w14:paraId="54D9FF41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683CC67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453A8D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3F05D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890205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F324F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56798E5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23282" w14:textId="77777777" w:rsidR="00812C04" w:rsidRDefault="00812C0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F89386" w14:textId="77777777" w:rsidR="00812C04" w:rsidRDefault="00812C04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03D8C" w14:textId="77777777" w:rsidR="00812C04" w:rsidRDefault="00812C04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5CA5F" w14:textId="77777777" w:rsidR="00812C04" w:rsidRDefault="00812C04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864A" w14:textId="77777777" w:rsidR="00812C04" w:rsidRDefault="00812C0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12C04" w14:paraId="27C685C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56D34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4B2B13" w14:textId="77777777" w:rsidR="00812C04" w:rsidRDefault="00812C04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040CF" w14:textId="77777777" w:rsidR="00812C04" w:rsidRDefault="00812C04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8314ED" w14:textId="77777777" w:rsidR="00812C04" w:rsidRPr="007C2097" w:rsidRDefault="00812C04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2C04" w14:paraId="2C4C190D" w14:textId="77777777" w:rsidTr="00606F73">
        <w:tc>
          <w:tcPr>
            <w:tcW w:w="1843" w:type="dxa"/>
          </w:tcPr>
          <w:p w14:paraId="0606767D" w14:textId="77777777" w:rsidR="00812C04" w:rsidRDefault="00812C0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FC5B6C" w14:textId="77777777" w:rsidR="00812C04" w:rsidRDefault="00812C0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0D019EC3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9C0E4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9DB5F" w14:textId="030B0872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NR5GC test cases </w:t>
            </w:r>
            <w:r w:rsidRPr="004727C1">
              <w:rPr>
                <w:noProof/>
              </w:rPr>
              <w:t>6.4.2.2</w:t>
            </w:r>
            <w:r>
              <w:rPr>
                <w:noProof/>
              </w:rPr>
              <w:t xml:space="preserve">, </w:t>
            </w:r>
            <w:r w:rsidRPr="004727C1">
              <w:rPr>
                <w:noProof/>
              </w:rPr>
              <w:t>8.1.1.4.2</w:t>
            </w:r>
            <w:r>
              <w:rPr>
                <w:noProof/>
              </w:rPr>
              <w:t xml:space="preserve"> and </w:t>
            </w:r>
            <w:r w:rsidRPr="004727C1">
              <w:rPr>
                <w:noProof/>
              </w:rPr>
              <w:t>8.1.6.1.4.2</w:t>
            </w:r>
            <w:r>
              <w:rPr>
                <w:noProof/>
              </w:rPr>
              <w:t xml:space="preserve"> there is no </w:t>
            </w:r>
            <w:r w:rsidRPr="004727C1">
              <w:rPr>
                <w:noProof/>
              </w:rPr>
              <w:t>FollowedByRRCResume</w:t>
            </w:r>
            <w:r>
              <w:rPr>
                <w:noProof/>
              </w:rPr>
              <w:t xml:space="preserve"> procedure after Preamble. Thus this needs to be set in correctly in function </w:t>
            </w:r>
            <w:r w:rsidRPr="004727C1">
              <w:rPr>
                <w:noProof/>
              </w:rPr>
              <w:t xml:space="preserve">f_NR5GC_Preamble </w:t>
            </w:r>
            <w:r>
              <w:rPr>
                <w:noProof/>
              </w:rPr>
              <w:t xml:space="preserve">for </w:t>
            </w:r>
            <w:r w:rsidRPr="004727C1">
              <w:rPr>
                <w:noProof/>
              </w:rPr>
              <w:t>STATE_INACTIVE_2A</w:t>
            </w:r>
            <w:r>
              <w:rPr>
                <w:noProof/>
              </w:rPr>
              <w:t xml:space="preserve"> state.</w:t>
            </w:r>
          </w:p>
        </w:tc>
      </w:tr>
      <w:tr w:rsidR="00812C04" w14:paraId="3F56348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44AC0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46C28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17F5407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97AB3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5218E" w14:textId="594FA905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4727C1">
              <w:rPr>
                <w:noProof/>
              </w:rPr>
              <w:t xml:space="preserve">boolean </w:t>
            </w:r>
            <w:r>
              <w:rPr>
                <w:noProof/>
              </w:rPr>
              <w:t xml:space="preserve">flag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with default value as </w:t>
            </w:r>
            <w:r w:rsidRPr="004727C1">
              <w:rPr>
                <w:noProof/>
              </w:rPr>
              <w:t xml:space="preserve"> tsc_RRC_InactiveFollowedByRRCResume</w:t>
            </w:r>
            <w:r>
              <w:rPr>
                <w:noProof/>
              </w:rPr>
              <w:t xml:space="preserve"> in function </w:t>
            </w:r>
            <w:r w:rsidRPr="004727C1">
              <w:rPr>
                <w:noProof/>
              </w:rPr>
              <w:t>f_NR5GC_Preamble</w:t>
            </w:r>
            <w:r>
              <w:rPr>
                <w:noProof/>
              </w:rPr>
              <w:t xml:space="preserve"> so that individual test case can set it correclty based on test prose steps requirement. Please see change sets for more details.</w:t>
            </w:r>
          </w:p>
        </w:tc>
      </w:tr>
      <w:tr w:rsidR="00812C04" w14:paraId="452FA1A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612A2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593B1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8C21237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5A426A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2C1CF" w14:textId="60141A14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 w:rsidRPr="0021663A">
              <w:rPr>
                <w:rFonts w:cs="Arial"/>
                <w:noProof/>
              </w:rPr>
              <w:t>A Conformant UE may fail the test case</w:t>
            </w:r>
            <w:r>
              <w:rPr>
                <w:rFonts w:cs="Arial"/>
                <w:noProof/>
              </w:rPr>
              <w:t>.</w:t>
            </w:r>
          </w:p>
        </w:tc>
      </w:tr>
      <w:tr w:rsidR="00812C04" w14:paraId="7359B3E3" w14:textId="77777777" w:rsidTr="00606F73">
        <w:tc>
          <w:tcPr>
            <w:tcW w:w="2694" w:type="dxa"/>
            <w:gridSpan w:val="2"/>
          </w:tcPr>
          <w:p w14:paraId="7841B705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7425D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4009432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6FDF4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6876" w14:textId="1E095125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  <w:r w:rsidRPr="004727C1">
              <w:rPr>
                <w:noProof/>
              </w:rPr>
              <w:t>6.4.2.2</w:t>
            </w:r>
            <w:r>
              <w:rPr>
                <w:noProof/>
              </w:rPr>
              <w:t xml:space="preserve">.NR5GC, </w:t>
            </w:r>
            <w:r w:rsidRPr="004727C1">
              <w:rPr>
                <w:noProof/>
              </w:rPr>
              <w:t>8.1.1.4.2</w:t>
            </w:r>
            <w:r>
              <w:rPr>
                <w:noProof/>
              </w:rPr>
              <w:t xml:space="preserve">.NR5GC and </w:t>
            </w:r>
            <w:r w:rsidRPr="004727C1">
              <w:rPr>
                <w:noProof/>
              </w:rPr>
              <w:t>8.1.6.1.4.2</w:t>
            </w:r>
            <w:r>
              <w:rPr>
                <w:noProof/>
              </w:rPr>
              <w:t>.NR5GC</w:t>
            </w:r>
          </w:p>
        </w:tc>
      </w:tr>
      <w:tr w:rsidR="00812C04" w14:paraId="09A3827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1B8D6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CADC7" w14:textId="77777777" w:rsidR="00812C04" w:rsidRDefault="00812C04" w:rsidP="00812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C04" w14:paraId="6CB5A30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BFAD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94A82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C1DF7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06642C" w14:textId="77777777" w:rsidR="00812C04" w:rsidRDefault="00812C04" w:rsidP="00812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DC4D9" w14:textId="77777777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404E907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B45F7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7DE15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FC52A" w14:textId="4EA23DBC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BA7B6" w14:textId="77777777" w:rsidR="00812C04" w:rsidRDefault="00812C04" w:rsidP="00812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DC795" w14:textId="642CE943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261208F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A2B29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68143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9B81D" w14:textId="41274551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590308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6233A" w14:textId="29FD9F49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3D9B529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EBB9B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FF4EA" w14:textId="77777777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3730C" w14:textId="1A9B141D" w:rsidR="00812C04" w:rsidRDefault="00812C04" w:rsidP="00812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17C7B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174D2" w14:textId="01D4753C" w:rsidR="00812C04" w:rsidRDefault="00812C04" w:rsidP="00812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C04" w14:paraId="4C66D222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D1EF7" w14:textId="77777777" w:rsidR="00812C04" w:rsidRDefault="00812C04" w:rsidP="00812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9999D" w14:textId="77777777" w:rsidR="00812C04" w:rsidRDefault="00812C04" w:rsidP="00812C04">
            <w:pPr>
              <w:pStyle w:val="CRCoverPage"/>
              <w:spacing w:after="0"/>
              <w:rPr>
                <w:noProof/>
              </w:rPr>
            </w:pPr>
          </w:p>
        </w:tc>
      </w:tr>
      <w:tr w:rsidR="00812C04" w14:paraId="46B5984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841BD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EABE7" w14:textId="77777777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2C04" w:rsidRPr="008863B9" w14:paraId="315D0172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EDF90" w14:textId="77777777" w:rsidR="00812C04" w:rsidRPr="008863B9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36B02" w14:textId="77777777" w:rsidR="00812C04" w:rsidRPr="008863B9" w:rsidRDefault="00812C04" w:rsidP="00812C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C04" w14:paraId="2675644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D4476" w14:textId="77777777" w:rsidR="00812C04" w:rsidRDefault="00812C04" w:rsidP="00812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838BD" w14:textId="77777777" w:rsidR="00812C04" w:rsidRDefault="00812C04" w:rsidP="00812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</w:rPr>
      </w:pPr>
      <w:bookmarkStart w:id="1" w:name="_Toc1855053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A741F41" w14:textId="4F7DB456" w:rsidR="00812C0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2C04" w:rsidRPr="00194AEF">
        <w:rPr>
          <w:rFonts w:ascii="Arial" w:hAnsi="Arial" w:cs="Arial"/>
          <w:iCs/>
        </w:rPr>
        <w:t>Table of Contents</w:t>
      </w:r>
      <w:r w:rsidR="00812C04">
        <w:tab/>
      </w:r>
      <w:r w:rsidR="00812C04">
        <w:fldChar w:fldCharType="begin"/>
      </w:r>
      <w:r w:rsidR="00812C04">
        <w:instrText xml:space="preserve"> PAGEREF _Toc185505348 \h </w:instrText>
      </w:r>
      <w:r w:rsidR="00812C04">
        <w:fldChar w:fldCharType="separate"/>
      </w:r>
      <w:r w:rsidR="00812C04">
        <w:t>2</w:t>
      </w:r>
      <w:r w:rsidR="00812C04">
        <w:fldChar w:fldCharType="end"/>
      </w:r>
    </w:p>
    <w:p w14:paraId="13DFE625" w14:textId="4AA52A37" w:rsidR="00812C04" w:rsidRDefault="00812C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_Toc185505349 \h </w:instrText>
      </w:r>
      <w:r>
        <w:fldChar w:fldCharType="separate"/>
      </w:r>
      <w:r>
        <w:t>2</w:t>
      </w:r>
      <w:r>
        <w:fldChar w:fldCharType="end"/>
      </w:r>
    </w:p>
    <w:p w14:paraId="0F8CD1A4" w14:textId="29B81DEE" w:rsidR="00812C04" w:rsidRDefault="00812C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_Toc185505350 \h </w:instrText>
      </w:r>
      <w:r>
        <w:fldChar w:fldCharType="separate"/>
      </w:r>
      <w:r>
        <w:t>2</w:t>
      </w:r>
      <w:r>
        <w:fldChar w:fldCharType="end"/>
      </w:r>
    </w:p>
    <w:p w14:paraId="28533CE6" w14:textId="0AC8C023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f_NR5GC_Preamble</w:t>
      </w:r>
      <w:r>
        <w:tab/>
      </w:r>
      <w:r>
        <w:fldChar w:fldCharType="begin"/>
      </w:r>
      <w:r>
        <w:instrText xml:space="preserve"> PAGEREF _Toc185505351 \h </w:instrText>
      </w:r>
      <w:r>
        <w:fldChar w:fldCharType="separate"/>
      </w:r>
      <w:r>
        <w:t>2</w:t>
      </w:r>
      <w:r>
        <w:fldChar w:fldCharType="end"/>
      </w:r>
    </w:p>
    <w:p w14:paraId="1C53FF80" w14:textId="75BFD33F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f_TC_8_1_1_4_2_NR5GC</w:t>
      </w:r>
      <w:r>
        <w:tab/>
      </w:r>
      <w:r>
        <w:fldChar w:fldCharType="begin"/>
      </w:r>
      <w:r>
        <w:instrText xml:space="preserve"> PAGEREF _Toc185505352 \h </w:instrText>
      </w:r>
      <w:r>
        <w:fldChar w:fldCharType="separate"/>
      </w:r>
      <w:r>
        <w:t>5</w:t>
      </w:r>
      <w:r>
        <w:fldChar w:fldCharType="end"/>
      </w:r>
    </w:p>
    <w:p w14:paraId="5D7D90F6" w14:textId="33A0D126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f_TC_8_1_6_1_4_2_NR5GC</w:t>
      </w:r>
      <w:r>
        <w:tab/>
      </w:r>
      <w:r>
        <w:fldChar w:fldCharType="begin"/>
      </w:r>
      <w:r>
        <w:instrText xml:space="preserve"> PAGEREF _Toc185505353 \h </w:instrText>
      </w:r>
      <w:r>
        <w:fldChar w:fldCharType="separate"/>
      </w:r>
      <w:r>
        <w:t>6</w:t>
      </w:r>
      <w:r>
        <w:fldChar w:fldCharType="end"/>
      </w:r>
    </w:p>
    <w:p w14:paraId="352F27CD" w14:textId="432BEFD6" w:rsidR="00812C04" w:rsidRDefault="00812C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94AEF">
        <w:rPr>
          <w:rFonts w:cs="Arial"/>
          <w:b/>
          <w:lang w:eastAsia="en-GB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94AEF">
        <w:rPr>
          <w:rFonts w:cs="Arial"/>
          <w:b/>
          <w:bCs/>
          <w:color w:val="000000"/>
          <w:lang w:val="en-US" w:eastAsia="en-GB"/>
        </w:rPr>
        <w:t>Change to f_TC_6_4_2_2_NR5GC</w:t>
      </w:r>
      <w:r>
        <w:tab/>
      </w:r>
      <w:r>
        <w:fldChar w:fldCharType="begin"/>
      </w:r>
      <w:r>
        <w:instrText xml:space="preserve"> PAGEREF _Toc185505354 \h </w:instrText>
      </w:r>
      <w:r>
        <w:fldChar w:fldCharType="separate"/>
      </w:r>
      <w:r>
        <w:t>8</w:t>
      </w:r>
      <w:r>
        <w:fldChar w:fldCharType="end"/>
      </w:r>
    </w:p>
    <w:p w14:paraId="2A0E25A0" w14:textId="6D16B5AB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550534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C624F7" w14:textId="2DF2F17A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E67E98" w:rsidRPr="00E12CDE">
        <w:rPr>
          <w:rFonts w:cs="Arial"/>
        </w:rPr>
        <w:t xml:space="preserve">ATS </w:t>
      </w:r>
      <w:r w:rsidR="00E67E98" w:rsidRPr="007D3887">
        <w:rPr>
          <w:rFonts w:cs="Arial"/>
          <w:lang w:val="en-US"/>
        </w:rPr>
        <w:t>iwd-TTCN3-B2024-06_D24wk50</w:t>
      </w:r>
      <w:r w:rsidR="00E67E98"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23BA5CB" w14:textId="77777777" w:rsidR="007A73E5" w:rsidRDefault="007A73E5" w:rsidP="007A73E5">
      <w:pPr>
        <w:rPr>
          <w:b/>
          <w:lang w:eastAsia="ja-JP"/>
        </w:rPr>
      </w:pPr>
    </w:p>
    <w:p w14:paraId="15540C8E" w14:textId="3A96194D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5505350"/>
      <w:r w:rsidRPr="00854C55">
        <w:rPr>
          <w:b/>
        </w:rPr>
        <w:t>Corrections required</w:t>
      </w:r>
      <w:bookmarkEnd w:id="22"/>
      <w:bookmarkEnd w:id="23"/>
      <w:bookmarkEnd w:id="24"/>
    </w:p>
    <w:p w14:paraId="547252B7" w14:textId="28E923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5505351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E84D1A" w:rsidRPr="00E84D1A">
        <w:rPr>
          <w:rFonts w:cs="Arial"/>
          <w:b/>
          <w:bCs/>
          <w:color w:val="000000"/>
          <w:lang w:val="en-US" w:eastAsia="en-GB"/>
        </w:rPr>
        <w:t>f_NR5GC_Preamble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32BDA953" w:rsidR="004A40D5" w:rsidRPr="00E13853" w:rsidRDefault="00E84D1A" w:rsidP="00206ED0">
            <w:pPr>
              <w:pStyle w:val="CRCoverPage"/>
              <w:spacing w:after="0"/>
              <w:rPr>
                <w:noProof/>
              </w:rPr>
            </w:pPr>
            <w:r w:rsidRPr="00E84D1A">
              <w:rPr>
                <w:noProof/>
              </w:rPr>
              <w:t>f_NR5GC_Preamble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263E" w14:textId="6099149F" w:rsidR="001C36EF" w:rsidRPr="00803546" w:rsidRDefault="008D725F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D725F">
              <w:rPr>
                <w:noProof/>
              </w:rPr>
              <w:t xml:space="preserve">In NR5GC test cases 6.4.2.2, 8.1.1.4.2 and 8.1.6.1.4.2 there is no FollowedByRRCResume procedure after Preamble. Thus this needs to be set in correctly in </w:t>
            </w:r>
            <w:r>
              <w:rPr>
                <w:noProof/>
              </w:rPr>
              <w:t xml:space="preserve">function </w:t>
            </w:r>
            <w:r w:rsidRPr="008D725F">
              <w:rPr>
                <w:noProof/>
              </w:rPr>
              <w:t>f_NR5GC_Preamble for STATE_INACTIVE_2A state.</w:t>
            </w: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537" w14:textId="09FE1A71" w:rsidR="001C36EF" w:rsidRPr="001D3AAB" w:rsidRDefault="008D725F" w:rsidP="0021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 </w:t>
            </w:r>
            <w:r w:rsidRPr="004727C1">
              <w:rPr>
                <w:noProof/>
              </w:rPr>
              <w:t xml:space="preserve">boolean </w:t>
            </w:r>
            <w:r>
              <w:rPr>
                <w:noProof/>
              </w:rPr>
              <w:t xml:space="preserve">flag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with default value as </w:t>
            </w:r>
            <w:r w:rsidRPr="004727C1">
              <w:rPr>
                <w:noProof/>
              </w:rPr>
              <w:t xml:space="preserve"> tsc_RRC_InactiveFollowedByRRCResume</w:t>
            </w:r>
            <w:r>
              <w:rPr>
                <w:noProof/>
              </w:rPr>
              <w:t xml:space="preserve"> in function </w:t>
            </w:r>
            <w:r w:rsidRPr="004727C1">
              <w:rPr>
                <w:noProof/>
              </w:rPr>
              <w:t>f_NR5GC_Preamble</w:t>
            </w:r>
            <w:r>
              <w:rPr>
                <w:noProof/>
              </w:rPr>
              <w:t xml:space="preserve"> so that individual test case can set it correclty based on test prose steps requirement. Please see change sets for more details.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63FE5694" w:rsidR="001C36EF" w:rsidRPr="00CC39F9" w:rsidRDefault="00E84D1A" w:rsidP="001C36EF">
            <w:pPr>
              <w:rPr>
                <w:rFonts w:ascii="Arial" w:hAnsi="Arial" w:cs="Arial"/>
              </w:rPr>
            </w:pPr>
            <w:r w:rsidRPr="00E84D1A">
              <w:rPr>
                <w:rFonts w:ascii="Arial" w:hAnsi="Arial" w:cs="Arial"/>
              </w:rPr>
              <w:t>Common\NR5GC\NR5GC_NASSteps.ttcn</w:t>
            </w:r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Pr="00CE0DE7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E0DE7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151D" w14:textId="77777777" w:rsidR="00CE0DE7" w:rsidRPr="00CE0DE7" w:rsidRDefault="009A05D3" w:rsidP="00CE0DE7">
            <w:pPr>
              <w:shd w:val="clear" w:color="auto" w:fill="FFFFFF"/>
              <w:spacing w:line="285" w:lineRule="atLeast"/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</w:pPr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>Alternative solution implemented</w:t>
            </w:r>
            <w:r w:rsidR="00CE0DE7"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: </w:t>
            </w:r>
          </w:p>
          <w:p w14:paraId="1369B8B5" w14:textId="287A7AD8" w:rsidR="00CE0DE7" w:rsidRPr="00CE0DE7" w:rsidRDefault="00CE0DE7" w:rsidP="00CE0DE7">
            <w:pPr>
              <w:shd w:val="clear" w:color="auto" w:fill="FFFFFF"/>
              <w:spacing w:line="285" w:lineRule="atLeast"/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CE0DE7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 xml:space="preserve">In </w:t>
            </w:r>
            <w:r w:rsidRPr="00CE0DE7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f_NR5GC_</w:t>
            </w:r>
            <w:proofErr w:type="gramStart"/>
            <w:r w:rsidRPr="00CE0DE7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Preamble</w:t>
            </w:r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 :</w:t>
            </w:r>
            <w:proofErr w:type="gramEnd"/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 replace </w:t>
            </w:r>
            <w:proofErr w:type="spellStart"/>
            <w:r w:rsidR="009A05D3"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>p_ActivateSecurityInactiveState</w:t>
            </w:r>
            <w:proofErr w:type="spellEnd"/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 with </w:t>
            </w:r>
            <w:proofErr w:type="spellStart"/>
            <w:r w:rsidRPr="00CE0DE7">
              <w:rPr>
                <w:rFonts w:ascii="Arial" w:hAnsi="Arial" w:cs="Arial"/>
                <w:color w:val="000000"/>
                <w:sz w:val="20"/>
                <w:szCs w:val="20"/>
                <w:highlight w:val="cyan"/>
              </w:rPr>
              <w:t>p_InactiveStateFollowedByRRCResume</w:t>
            </w:r>
            <w:proofErr w:type="spellEnd"/>
            <w:r w:rsidRPr="00CE0DE7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. </w:t>
            </w:r>
          </w:p>
          <w:p w14:paraId="1A9F95DE" w14:textId="56211AA9" w:rsidR="00CE0DE7" w:rsidRDefault="00CE0DE7" w:rsidP="00CE0DE7">
            <w:pPr>
              <w:shd w:val="clear" w:color="auto" w:fill="FFFFFF"/>
              <w:spacing w:line="285" w:lineRule="atLeast"/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</w:pPr>
            <w:r w:rsidRPr="00CE0DE7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In </w:t>
            </w:r>
            <w:proofErr w:type="spellStart"/>
            <w:r w:rsidRPr="00CE0DE7">
              <w:rPr>
                <w:rFonts w:ascii="Arial" w:hAnsi="Arial" w:cs="Arial"/>
                <w:color w:val="000000"/>
                <w:sz w:val="20"/>
                <w:szCs w:val="20"/>
                <w:highlight w:val="cyan"/>
                <w:lang w:eastAsia="de-DE"/>
              </w:rPr>
              <w:t>f_NR_RRC_InactiveDef</w:t>
            </w:r>
            <w:proofErr w:type="spellEnd"/>
            <w:r w:rsidRPr="00CE0DE7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: remove </w:t>
            </w:r>
            <w:proofErr w:type="spellStart"/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>p_ActivateSecurityInactiveState</w:t>
            </w:r>
            <w:proofErr w:type="spellEnd"/>
            <w:r w:rsidRPr="00CE0DE7"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 xml:space="preserve"> and activate security in the Target cell. </w:t>
            </w:r>
          </w:p>
          <w:p w14:paraId="51DE3C85" w14:textId="32A35BAB" w:rsidR="001C36EF" w:rsidRPr="00CE0DE7" w:rsidRDefault="00CE0DE7" w:rsidP="00CE0DE7">
            <w:pPr>
              <w:shd w:val="clear" w:color="auto" w:fill="FFFFFF"/>
              <w:spacing w:line="285" w:lineRule="atLeast"/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  <w:lang w:eastAsia="zh-CN"/>
              </w:rPr>
              <w:t>See MCC160 proposed implementation below.</w:t>
            </w:r>
          </w:p>
        </w:tc>
      </w:tr>
    </w:tbl>
    <w:p w14:paraId="74AD8F15" w14:textId="77777777" w:rsidR="004A40D5" w:rsidRDefault="004A40D5" w:rsidP="004A40D5">
      <w:pPr>
        <w:rPr>
          <w:rFonts w:ascii="Arial" w:hAnsi="Arial"/>
          <w:b/>
        </w:rPr>
      </w:pPr>
    </w:p>
    <w:p w14:paraId="41571EE7" w14:textId="77777777" w:rsidR="004A40D5" w:rsidRDefault="004A40D5" w:rsidP="004A40D5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4B6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NR_CellId_Type p_NR_CellId,</w:t>
            </w:r>
          </w:p>
          <w:p w14:paraId="0241B1C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NG_STATE_Type p_State,</w:t>
            </w:r>
          </w:p>
          <w:p w14:paraId="2D4D960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NR_TESTMODE_STATE_Type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TestMode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TESTMode_OFF,</w:t>
            </w:r>
          </w:p>
          <w:p w14:paraId="14806A2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boolean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ActivateSecurityInactiveState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1D741C3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RRCConnectionReleaseRequired_Type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ReleaseConnection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rrcConnectionRelease,</w:t>
            </w:r>
          </w:p>
          <w:p w14:paraId="0A6BA54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UE_TestLoopModeB_LB_Setup_Type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IpPduDelayTime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'00'O,</w:t>
            </w:r>
          </w:p>
          <w:p w14:paraId="5EB158B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(present) B4_Type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ServiceType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'0000'B,</w:t>
            </w:r>
          </w:p>
          <w:p w14:paraId="54A4FA82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(omit) PreamblePreconfigureDataList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PreconfigureUe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omit)  runs on NR5GC_PTC</w:t>
            </w:r>
          </w:p>
          <w:p w14:paraId="582B368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/@sic R5s190505: added p_ActivateSecurityInactiveState sic@</w:t>
            </w:r>
          </w:p>
          <w:p w14:paraId="0CD6AE36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R5-199036: added p_IpPduDelayTime sic@</w:t>
            </w:r>
          </w:p>
          <w:p w14:paraId="22E5FBB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F5D0B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var RRCConnectionReleaseRequired_Type v_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ReleaseConnection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p_ReleaseConnection; // @sic R5-197077 sic@</w:t>
            </w:r>
          </w:p>
          <w:p w14:paraId="50545897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ED7728B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(p_State == STATE_INACTIVE_2A) {</w:t>
            </w:r>
          </w:p>
          <w:p w14:paraId="3A52289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ReleaseConnection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noRrcConnectionRelease;</w:t>
            </w:r>
          </w:p>
          <w:p w14:paraId="7CEC30D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1AE8AD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send UT functions to UE before cell switched on</w:t>
            </w:r>
          </w:p>
          <w:p w14:paraId="7F5CE16D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fl_NR5GC_PreconfigUE(p_PreconfigureUe); // @sic R5-225300, R5-237389 sic@</w:t>
            </w:r>
          </w:p>
          <w:p w14:paraId="294115B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EB2F4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turn on NR cell</w:t>
            </w:r>
          </w:p>
          <w:p w14:paraId="19808A5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7346CD4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3E92DB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State !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STATE_OFF_0A ) { // Turn on, Register and establish 1 PDU session</w:t>
            </w:r>
          </w:p>
          <w:p w14:paraId="4194C8E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Switch on UE</w:t>
            </w:r>
          </w:p>
          <w:p w14:paraId="03EB3A2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23B366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Go to RRC_IDLE</w:t>
            </w:r>
          </w:p>
          <w:p w14:paraId="5EA6553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f_NR5GC_RRC_IdleState1N_Def (p_NR_CellId, p_TestMode, v_ReleaseConnection, Initial_NoSecurity, p_IpPduDelayTime, p_ServiceType); // @sic R5s210189 sic@</w:t>
            </w:r>
          </w:p>
          <w:p w14:paraId="2E1F7D3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912775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79742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(p_State) {</w:t>
            </w:r>
          </w:p>
          <w:p w14:paraId="626A392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(STATE_OFF_0B) {</w:t>
            </w:r>
          </w:p>
          <w:p w14:paraId="201ED14D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Now turn off again</w:t>
            </w:r>
          </w:p>
          <w:p w14:paraId="59504BC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f_NR_UE_DeRegisterOnSwitchOff (p_NR_CellId, STATE_IDLE_1A);</w:t>
            </w:r>
          </w:p>
          <w:p w14:paraId="787875E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04FD98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(STATE_INACTIVE_2A) {</w:t>
            </w:r>
          </w:p>
          <w:p w14:paraId="5258523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InactiveDef(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p_NR_CellId,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tsc_RRC_InactiveFollowedByRRCResume</w:t>
            </w: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, -,  p_ActivateSecurityInactiveState);</w:t>
            </w:r>
          </w:p>
          <w:p w14:paraId="21575A8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38D69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(STATE_CONNECTED_3A) {</w:t>
            </w:r>
          </w:p>
          <w:p w14:paraId="328E429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Go to RRC_CONNECTED</w:t>
            </w:r>
          </w:p>
          <w:p w14:paraId="169E6B5C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f_NR5GC_RRC_ConnectedState3N_Def (p_NR_CellId, p_TestMode);</w:t>
            </w:r>
          </w:p>
          <w:p w14:paraId="5689789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2E446B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78EE96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5EA536F2" w14:textId="2F4C4621" w:rsidR="002F79CF" w:rsidRPr="00850B74" w:rsidRDefault="002F79CF" w:rsidP="00170FC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5B968DBF" w14:textId="77777777" w:rsidR="004A40D5" w:rsidRPr="00CD057D" w:rsidRDefault="004A40D5" w:rsidP="004A40D5">
      <w:pPr>
        <w:rPr>
          <w:rFonts w:ascii="Arial" w:hAnsi="Arial"/>
          <w:b/>
          <w:color w:val="000000"/>
        </w:rPr>
      </w:pPr>
    </w:p>
    <w:p w14:paraId="39C8BA2C" w14:textId="77777777" w:rsidR="004A40D5" w:rsidRDefault="004A40D5" w:rsidP="004A40D5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FFF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NR_CellId_Type p_NR_CellId,</w:t>
            </w:r>
          </w:p>
          <w:p w14:paraId="269C7D7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NG_STATE_Type p_State,</w:t>
            </w:r>
          </w:p>
          <w:p w14:paraId="5C852FC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NR_TESTMODE_STATE_Type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TestMode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TESTMode_OFF,</w:t>
            </w:r>
          </w:p>
          <w:p w14:paraId="7C874D1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boolean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ActivateSecurityInactiveState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6DA677F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RRCConnectionReleaseRequired_Type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ReleaseConnection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rrcConnectionRelease,</w:t>
            </w:r>
          </w:p>
          <w:p w14:paraId="26548F7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UE_TestLoopModeB_LB_Setup_Type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IpPduDelayTime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'00'O,</w:t>
            </w:r>
          </w:p>
          <w:p w14:paraId="1510177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template (present) B4_Type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ServiceType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'0000'B,</w:t>
            </w:r>
          </w:p>
          <w:p w14:paraId="25608D77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template (omit) PreamblePreconfigureDataList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PreconfigureUe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041FDD4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 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FollowedByRRCResume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tsc_RRC_InactiveFollowedByRRCResume</w:t>
            </w: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)  runs on NR5GC_PTC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//WA#WI=1367424</w:t>
            </w:r>
          </w:p>
          <w:p w14:paraId="5578DED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/@sic R5s190505: added p_ActivateSecurityInactiveState sic@</w:t>
            </w:r>
          </w:p>
          <w:p w14:paraId="19097CC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R5-199036: added p_IpPduDelayTime sic@</w:t>
            </w:r>
          </w:p>
          <w:p w14:paraId="1C03B6C1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86DE42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var RRCConnectionReleaseRequired_Type v_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ReleaseConnection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p_ReleaseConnection; // @sic R5-197077 sic@</w:t>
            </w:r>
          </w:p>
          <w:p w14:paraId="3209632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D2D3BC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(p_State == STATE_INACTIVE_2A) {</w:t>
            </w:r>
          </w:p>
          <w:p w14:paraId="3B5A7FF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v_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ReleaseConnection :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noRrcConnectionRelease;</w:t>
            </w:r>
          </w:p>
          <w:p w14:paraId="19EBA4DC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20510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send UT functions to UE before cell switched on</w:t>
            </w:r>
          </w:p>
          <w:p w14:paraId="72D07F55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fl_NR5GC_PreconfigUE(p_PreconfigureUe); // @sic R5-225300, R5-237389 sic@</w:t>
            </w:r>
          </w:p>
          <w:p w14:paraId="43B1D64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75D6A2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// turn on NR cell</w:t>
            </w:r>
          </w:p>
          <w:p w14:paraId="7BB7B5D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 (p_NR_CellId, tsc_NR_ServingCellSSS_EPRE_FR1, tsc_NR_ServingCellSSS_EPRE_FR2);</w:t>
            </w:r>
          </w:p>
          <w:p w14:paraId="51C8647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C2A48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if (p_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State !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= STATE_OFF_0A ) { // Turn on, Register and establish 1 PDU session</w:t>
            </w:r>
          </w:p>
          <w:p w14:paraId="392DFE6C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Switch on UE</w:t>
            </w:r>
          </w:p>
          <w:p w14:paraId="34863DF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04FB1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// Go to RRC_IDLE</w:t>
            </w:r>
          </w:p>
          <w:p w14:paraId="63205AB8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f_NR5GC_RRC_IdleState1N_Def (p_NR_CellId, p_TestMode, v_ReleaseConnection, Initial_NoSecurity, p_IpPduDelayTime, p_ServiceType); // @sic R5s210189 sic@</w:t>
            </w:r>
          </w:p>
          <w:p w14:paraId="6B4530BD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86BB21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9B8700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(p_State) {</w:t>
            </w:r>
          </w:p>
          <w:p w14:paraId="0796EDC2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(STATE_OFF_0B) {</w:t>
            </w:r>
          </w:p>
          <w:p w14:paraId="442BEE6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Now turn off again</w:t>
            </w:r>
          </w:p>
          <w:p w14:paraId="64652DAB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f_NR_UE_DeRegisterOnSwitchOff (p_NR_CellId, STATE_IDLE_1A);</w:t>
            </w:r>
          </w:p>
          <w:p w14:paraId="1895F3EE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BBC02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(STATE_INACTIVE_2A) {</w:t>
            </w:r>
          </w:p>
          <w:p w14:paraId="7CC6CDE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f_NR_RRC_</w:t>
            </w:r>
            <w:proofErr w:type="gramStart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>InactiveDef(</w:t>
            </w:r>
            <w:proofErr w:type="gramEnd"/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p_NR_CellId,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p_FollowedByRRCResume</w:t>
            </w: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, -,  p_ActivateSecurityInactiveState); </w:t>
            </w:r>
            <w:r w:rsidRPr="00E84D1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//WA#WI=1367424</w:t>
            </w:r>
          </w:p>
          <w:p w14:paraId="71D6639F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8B8ADE4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case (STATE_CONNECTED_3A) {</w:t>
            </w:r>
          </w:p>
          <w:p w14:paraId="6FF3E9A7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// Go to RRC_CONNECTED</w:t>
            </w:r>
          </w:p>
          <w:p w14:paraId="7B57A619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f_NR5GC_RRC_ConnectedState3N_Def (p_NR_CellId, p_TestMode);</w:t>
            </w:r>
          </w:p>
          <w:p w14:paraId="6C8C05CA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2C70833" w14:textId="77777777" w:rsidR="00E84D1A" w:rsidRPr="00E84D1A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498521" w14:textId="38926312" w:rsidR="008252EC" w:rsidRPr="00850B74" w:rsidRDefault="00E84D1A" w:rsidP="00E84D1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9951F2" w14:textId="77777777" w:rsidR="001D3AAB" w:rsidRDefault="001D3AAB" w:rsidP="001D3AAB">
      <w:pPr>
        <w:rPr>
          <w:rFonts w:ascii="Arial" w:hAnsi="Arial"/>
          <w:b/>
        </w:rPr>
      </w:pPr>
    </w:p>
    <w:p w14:paraId="4CFC9CDD" w14:textId="01C9DA37" w:rsidR="00CE0DE7" w:rsidRDefault="00CE0DE7" w:rsidP="00CE0DE7">
      <w:pPr>
        <w:rPr>
          <w:rFonts w:ascii="Arial" w:hAnsi="Arial"/>
          <w:b/>
        </w:rPr>
      </w:pPr>
      <w:r w:rsidRPr="00DB0B1F">
        <w:rPr>
          <w:rFonts w:ascii="Arial" w:hAnsi="Arial"/>
          <w:b/>
          <w:highlight w:val="cyan"/>
        </w:rPr>
        <w:t>MCC160 proposed implementation</w:t>
      </w:r>
    </w:p>
    <w:p w14:paraId="7CEDE1CE" w14:textId="77777777" w:rsidR="00CE0DE7" w:rsidRDefault="00CE0DE7" w:rsidP="001D3AAB">
      <w:pPr>
        <w:rPr>
          <w:rFonts w:ascii="Arial" w:hAnsi="Arial"/>
          <w:b/>
        </w:rPr>
      </w:pPr>
    </w:p>
    <w:p w14:paraId="1E8AB7B4" w14:textId="2AF2311B" w:rsidR="005E4B7C" w:rsidRDefault="005E4B7C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5-02-26T15:29:00Z" w16du:dateUtc="2025-02-26T15:29:00Z"/>
          <w:rFonts w:ascii="Courier New" w:hAnsi="Courier New" w:cs="Courier New"/>
          <w:bCs/>
          <w:vertAlign w:val="superscript"/>
        </w:rPr>
      </w:pPr>
      <w:ins w:id="27" w:author="MCC TF160" w:date="2025-02-26T15:29:00Z" w16du:dateUtc="2025-02-26T15:29:00Z">
        <w:r w:rsidRPr="005E4B7C">
          <w:rPr>
            <w:rFonts w:ascii="Courier New" w:hAnsi="Courier New" w:cs="Courier New"/>
            <w:bCs/>
            <w:vertAlign w:val="superscript"/>
          </w:rPr>
          <w:t xml:space="preserve">  </w:t>
        </w:r>
        <w:r w:rsidRPr="005E4B7C">
          <w:rPr>
            <w:rFonts w:ascii="Courier New" w:hAnsi="Courier New" w:cs="Courier New"/>
            <w:bCs/>
            <w:highlight w:val="green"/>
            <w:vertAlign w:val="superscript"/>
            <w:rPrChange w:id="28" w:author="MCC TF160" w:date="2025-02-26T15:29:00Z" w16du:dateUtc="2025-02-26T15:29:00Z">
              <w:rPr>
                <w:rFonts w:ascii="Courier New" w:hAnsi="Courier New" w:cs="Courier New"/>
                <w:bCs/>
                <w:vertAlign w:val="superscript"/>
              </w:rPr>
            </w:rPrChange>
          </w:rPr>
          <w:t xml:space="preserve">type enumerated   </w:t>
        </w:r>
      </w:ins>
      <w:proofErr w:type="spellStart"/>
      <w:ins w:id="29" w:author="MCC TF160" w:date="2025-02-26T15:32:00Z" w16du:dateUtc="2025-02-26T15:32:00Z">
        <w:r w:rsidRPr="005E4B7C">
          <w:rPr>
            <w:rFonts w:ascii="Courier New" w:hAnsi="Courier New" w:cs="Courier New"/>
            <w:bCs/>
            <w:vertAlign w:val="superscript"/>
          </w:rPr>
          <w:t>INACTIVE_FollowOnState</w:t>
        </w:r>
        <w:proofErr w:type="spellEnd"/>
        <w:r w:rsidRPr="005E4B7C">
          <w:rPr>
            <w:rFonts w:ascii="Courier New" w:hAnsi="Courier New" w:cs="Courier New"/>
            <w:bCs/>
            <w:highlight w:val="green"/>
            <w:vertAlign w:val="superscript"/>
          </w:rPr>
          <w:t xml:space="preserve"> </w:t>
        </w:r>
      </w:ins>
      <w:ins w:id="30" w:author="MCC TF160" w:date="2025-02-26T15:29:00Z" w16du:dateUtc="2025-02-26T15:29:00Z">
        <w:r w:rsidRPr="005E4B7C">
          <w:rPr>
            <w:rFonts w:ascii="Courier New" w:hAnsi="Courier New" w:cs="Courier New"/>
            <w:bCs/>
            <w:highlight w:val="green"/>
            <w:vertAlign w:val="superscript"/>
            <w:rPrChange w:id="31" w:author="MCC TF160" w:date="2025-02-26T15:29:00Z" w16du:dateUtc="2025-02-26T15:29:00Z">
              <w:rPr>
                <w:rFonts w:ascii="Courier New" w:hAnsi="Courier New" w:cs="Courier New"/>
                <w:bCs/>
                <w:vertAlign w:val="superscript"/>
              </w:rPr>
            </w:rPrChange>
          </w:rPr>
          <w:t>{</w:t>
        </w:r>
        <w:proofErr w:type="spellStart"/>
        <w:r w:rsidRPr="005E4B7C">
          <w:rPr>
            <w:rFonts w:ascii="Courier New" w:hAnsi="Courier New" w:cs="Courier New"/>
            <w:bCs/>
            <w:highlight w:val="green"/>
            <w:vertAlign w:val="superscript"/>
            <w:rPrChange w:id="32" w:author="MCC TF160" w:date="2025-02-26T15:29:00Z" w16du:dateUtc="2025-02-26T15:29:00Z">
              <w:rPr>
                <w:rFonts w:ascii="Courier New" w:hAnsi="Courier New" w:cs="Courier New"/>
                <w:bCs/>
                <w:vertAlign w:val="superscript"/>
              </w:rPr>
            </w:rPrChange>
          </w:rPr>
          <w:t>FollowedByResume</w:t>
        </w:r>
        <w:proofErr w:type="spellEnd"/>
        <w:r w:rsidRPr="005E4B7C">
          <w:rPr>
            <w:rFonts w:ascii="Courier New" w:hAnsi="Courier New" w:cs="Courier New"/>
            <w:bCs/>
            <w:highlight w:val="green"/>
            <w:vertAlign w:val="superscript"/>
            <w:rPrChange w:id="33" w:author="MCC TF160" w:date="2025-02-26T15:29:00Z" w16du:dateUtc="2025-02-26T15:29:00Z">
              <w:rPr>
                <w:rFonts w:ascii="Courier New" w:hAnsi="Courier New" w:cs="Courier New"/>
                <w:bCs/>
                <w:vertAlign w:val="superscript"/>
              </w:rPr>
            </w:rPrChange>
          </w:rPr>
          <w:t xml:space="preserve">, </w:t>
        </w:r>
        <w:proofErr w:type="spellStart"/>
        <w:r w:rsidRPr="005E4B7C">
          <w:rPr>
            <w:rFonts w:ascii="Courier New" w:hAnsi="Courier New" w:cs="Courier New"/>
            <w:bCs/>
            <w:highlight w:val="green"/>
            <w:vertAlign w:val="superscript"/>
            <w:rPrChange w:id="34" w:author="MCC TF160" w:date="2025-02-26T15:29:00Z" w16du:dateUtc="2025-02-26T15:29:00Z">
              <w:rPr>
                <w:rFonts w:ascii="Courier New" w:hAnsi="Courier New" w:cs="Courier New"/>
                <w:bCs/>
                <w:vertAlign w:val="superscript"/>
              </w:rPr>
            </w:rPrChange>
          </w:rPr>
          <w:t>NotFollowedByResume</w:t>
        </w:r>
        <w:proofErr w:type="spellEnd"/>
        <w:r w:rsidRPr="005E4B7C">
          <w:rPr>
            <w:rFonts w:ascii="Courier New" w:hAnsi="Courier New" w:cs="Courier New"/>
            <w:bCs/>
            <w:highlight w:val="green"/>
            <w:vertAlign w:val="superscript"/>
            <w:rPrChange w:id="35" w:author="MCC TF160" w:date="2025-02-26T15:29:00Z" w16du:dateUtc="2025-02-26T15:29:00Z">
              <w:rPr>
                <w:rFonts w:ascii="Courier New" w:hAnsi="Courier New" w:cs="Courier New"/>
                <w:bCs/>
                <w:vertAlign w:val="superscript"/>
              </w:rPr>
            </w:rPrChange>
          </w:rPr>
          <w:t xml:space="preserve">, </w:t>
        </w:r>
        <w:proofErr w:type="spellStart"/>
        <w:r w:rsidRPr="005E4B7C">
          <w:rPr>
            <w:rFonts w:ascii="Courier New" w:hAnsi="Courier New" w:cs="Courier New"/>
            <w:bCs/>
            <w:highlight w:val="green"/>
            <w:vertAlign w:val="superscript"/>
            <w:rPrChange w:id="36" w:author="MCC TF160" w:date="2025-02-26T15:29:00Z" w16du:dateUtc="2025-02-26T15:29:00Z">
              <w:rPr>
                <w:rFonts w:ascii="Courier New" w:hAnsi="Courier New" w:cs="Courier New"/>
                <w:bCs/>
                <w:vertAlign w:val="superscript"/>
              </w:rPr>
            </w:rPrChange>
          </w:rPr>
          <w:t>ResumeNoSecurity</w:t>
        </w:r>
        <w:proofErr w:type="spellEnd"/>
        <w:r w:rsidRPr="005E4B7C">
          <w:rPr>
            <w:rFonts w:ascii="Courier New" w:hAnsi="Courier New" w:cs="Courier New"/>
            <w:bCs/>
            <w:highlight w:val="green"/>
            <w:vertAlign w:val="superscript"/>
            <w:rPrChange w:id="37" w:author="MCC TF160" w:date="2025-02-26T15:29:00Z" w16du:dateUtc="2025-02-26T15:29:00Z">
              <w:rPr>
                <w:rFonts w:ascii="Courier New" w:hAnsi="Courier New" w:cs="Courier New"/>
                <w:bCs/>
                <w:vertAlign w:val="superscript"/>
              </w:rPr>
            </w:rPrChange>
          </w:rPr>
          <w:t>};</w:t>
        </w:r>
      </w:ins>
    </w:p>
    <w:p w14:paraId="30156790" w14:textId="77777777" w:rsidR="005E4B7C" w:rsidRDefault="005E4B7C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MCC TF160" w:date="2025-02-26T15:29:00Z" w16du:dateUtc="2025-02-26T15:29:00Z"/>
          <w:rFonts w:ascii="Courier New" w:hAnsi="Courier New" w:cs="Courier New"/>
          <w:bCs/>
          <w:vertAlign w:val="superscript"/>
        </w:rPr>
      </w:pPr>
    </w:p>
    <w:p w14:paraId="43D36702" w14:textId="372C0DAD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function f_NR5GC_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Preamble(</w:t>
      </w:r>
      <w:proofErr w:type="spellStart"/>
      <w:proofErr w:type="gramEnd"/>
      <w:r w:rsidRPr="00CE0DE7">
        <w:rPr>
          <w:rFonts w:ascii="Courier New" w:hAnsi="Courier New" w:cs="Courier New"/>
          <w:bCs/>
          <w:vertAlign w:val="superscript"/>
        </w:rPr>
        <w:t>NR_CellId_Type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p_NR_CellId,</w:t>
      </w:r>
    </w:p>
    <w:p w14:paraId="20238CFF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NG_STATE_Type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p_State,</w:t>
      </w:r>
    </w:p>
    <w:p w14:paraId="0EE4E13D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NR_TESTMODE_STATE_Type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TestMode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TESTMode_OFF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,</w:t>
      </w:r>
    </w:p>
    <w:p w14:paraId="7DA1A963" w14:textId="0D86DC1C" w:rsidR="00CE0DE7" w:rsidRPr="00EF107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EF1072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ins w:id="39" w:author="MCC TF160" w:date="2025-02-26T15:32:00Z" w16du:dateUtc="2025-02-26T15:32:00Z">
        <w:r w:rsidR="005E4B7C" w:rsidRPr="00C90EC8">
          <w:rPr>
            <w:rFonts w:ascii="Courier New" w:hAnsi="Courier New" w:cs="Courier New"/>
            <w:bCs/>
            <w:highlight w:val="green"/>
            <w:vertAlign w:val="superscript"/>
          </w:rPr>
          <w:t>INACTIVE_FollowOnState</w:t>
        </w:r>
        <w:proofErr w:type="spellEnd"/>
        <w:r w:rsidR="005E4B7C" w:rsidRPr="005E4B7C" w:rsidDel="005E4B7C">
          <w:rPr>
            <w:rFonts w:ascii="Courier New" w:hAnsi="Courier New" w:cs="Courier New"/>
            <w:bCs/>
            <w:highlight w:val="cyan"/>
            <w:vertAlign w:val="superscript"/>
          </w:rPr>
          <w:t xml:space="preserve"> </w:t>
        </w:r>
      </w:ins>
      <w:del w:id="40" w:author="MCC TF160" w:date="2025-02-26T15:29:00Z" w16du:dateUtc="2025-02-26T15:29:00Z">
        <w:r w:rsidRPr="00EF1072" w:rsidDel="005E4B7C">
          <w:rPr>
            <w:rFonts w:ascii="Courier New" w:hAnsi="Courier New" w:cs="Courier New"/>
            <w:bCs/>
            <w:highlight w:val="cyan"/>
            <w:vertAlign w:val="superscript"/>
          </w:rPr>
          <w:delText xml:space="preserve">boolean </w:delText>
        </w:r>
      </w:del>
      <w:proofErr w:type="spellStart"/>
      <w:ins w:id="41" w:author="MCC TF160" w:date="2025-01-07T10:45:00Z" w16du:dateUtc="2025-01-07T09:45:00Z">
        <w:r w:rsidR="00DB0B1F" w:rsidRPr="00EF1072">
          <w:rPr>
            <w:rFonts w:ascii="Courier New" w:hAnsi="Courier New" w:cs="Courier New"/>
            <w:bCs/>
            <w:highlight w:val="cyan"/>
            <w:vertAlign w:val="superscript"/>
          </w:rPr>
          <w:t>p_InactiveStateFollowedByRRCResume</w:t>
        </w:r>
      </w:ins>
      <w:proofErr w:type="spellEnd"/>
      <w:del w:id="42" w:author="MCC TF160" w:date="2025-01-07T10:45:00Z" w16du:dateUtc="2025-01-07T09:45:00Z">
        <w:r w:rsidR="00DB0B1F" w:rsidRPr="00EF1072" w:rsidDel="00DB0B1F">
          <w:rPr>
            <w:rFonts w:ascii="Courier New" w:hAnsi="Courier New" w:cs="Courier New"/>
            <w:color w:val="000000"/>
            <w:highlight w:val="cyan"/>
            <w:lang w:eastAsia="de-DE"/>
            <w:rPrChange w:id="43" w:author="MCC TF160" w:date="2025-01-07T10:46:00Z" w16du:dateUtc="2025-01-07T09:46:00Z">
              <w:rPr>
                <w:rFonts w:ascii="Courier New" w:hAnsi="Courier New" w:cs="Courier New"/>
                <w:color w:val="000000"/>
                <w:lang w:eastAsia="de-DE"/>
              </w:rPr>
            </w:rPrChange>
          </w:rPr>
          <w:delText>p_ActivateSecurityInactiveState</w:delText>
        </w:r>
      </w:del>
      <w:r w:rsidRPr="00EF1072">
        <w:rPr>
          <w:rFonts w:ascii="Courier New" w:hAnsi="Courier New" w:cs="Courier New"/>
          <w:bCs/>
          <w:highlight w:val="cyan"/>
          <w:vertAlign w:val="superscript"/>
        </w:rPr>
        <w:t xml:space="preserve">:= </w:t>
      </w:r>
      <w:proofErr w:type="spellStart"/>
      <w:ins w:id="44" w:author="MCC TF160" w:date="2025-02-26T15:30:00Z" w16du:dateUtc="2025-02-26T15:30:00Z">
        <w:r w:rsidR="005E4B7C" w:rsidRPr="00C37A12">
          <w:rPr>
            <w:rFonts w:ascii="Courier New" w:hAnsi="Courier New" w:cs="Courier New"/>
            <w:bCs/>
            <w:highlight w:val="green"/>
            <w:vertAlign w:val="superscript"/>
          </w:rPr>
          <w:t>FollowedByResume</w:t>
        </w:r>
      </w:ins>
      <w:proofErr w:type="spellEnd"/>
      <w:del w:id="45" w:author="MCC TF160" w:date="2025-02-26T15:30:00Z" w16du:dateUtc="2025-02-26T15:30:00Z">
        <w:r w:rsidRPr="00EF1072" w:rsidDel="005E4B7C">
          <w:rPr>
            <w:rFonts w:ascii="Courier New" w:hAnsi="Courier New" w:cs="Courier New"/>
            <w:bCs/>
            <w:highlight w:val="cyan"/>
            <w:vertAlign w:val="superscript"/>
          </w:rPr>
          <w:delText>true</w:delText>
        </w:r>
      </w:del>
      <w:r w:rsidRPr="00EF1072">
        <w:rPr>
          <w:rFonts w:ascii="Courier New" w:hAnsi="Courier New" w:cs="Courier New"/>
          <w:bCs/>
          <w:highlight w:val="cyan"/>
          <w:vertAlign w:val="superscript"/>
        </w:rPr>
        <w:t>,</w:t>
      </w:r>
    </w:p>
    <w:p w14:paraId="3DEC3F10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RRCConnectionReleaseRequired_Type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rrcConnectionRelease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,</w:t>
      </w:r>
    </w:p>
    <w:p w14:paraId="2B3C2BA5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UE_TestLoopModeB_LB_Setup_Type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IpPduDelayTime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>= '00'O,</w:t>
      </w:r>
    </w:p>
    <w:p w14:paraId="3E6322D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template (present) B4_Type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ServiceType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>= '0000'B,</w:t>
      </w:r>
    </w:p>
    <w:p w14:paraId="7C3BAFDF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                    template (omit)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PreamblePreconfigureDataList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PreconfigureUe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>= omit)  runs on NR5GC_PTC</w:t>
      </w:r>
    </w:p>
    <w:p w14:paraId="18D6F93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{ /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 xml:space="preserve">/@sic R5s190505: added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p_ActivateSecurityInactiveState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R5s250008: renamed to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p_InactiveStateFollowedByRRCResume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sic@</w:t>
      </w:r>
    </w:p>
    <w:p w14:paraId="0A22BE5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//@sic R5-199036: added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p_IpPduDelayTime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sic@</w:t>
      </w:r>
    </w:p>
    <w:p w14:paraId="71EC0A61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</w:t>
      </w:r>
    </w:p>
    <w:p w14:paraId="07572D18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var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RRCConnectionReleaseRequired_Type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; // @sic R5-197077 sic@</w:t>
      </w:r>
    </w:p>
    <w:p w14:paraId="36699CF4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</w:t>
      </w:r>
    </w:p>
    <w:p w14:paraId="0CB70F11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if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p_State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== STATE_INACTIVE_2A) {</w:t>
      </w:r>
    </w:p>
    <w:p w14:paraId="65C9AB28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noRrcConnectionRelease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;</w:t>
      </w:r>
    </w:p>
    <w:p w14:paraId="04B80F47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}</w:t>
      </w:r>
    </w:p>
    <w:p w14:paraId="242EBFEE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// send UT functions to UE before cell switched on</w:t>
      </w:r>
    </w:p>
    <w:p w14:paraId="3085DC96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fl_NR5GC_PreconfigUE(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p_PreconfigureUe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); // @sic R5-225300, R5-237389 sic@</w:t>
      </w:r>
    </w:p>
    <w:p w14:paraId="1A6C3924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</w:t>
      </w:r>
    </w:p>
    <w:p w14:paraId="44D8DAF7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// turn on NR cell</w:t>
      </w:r>
    </w:p>
    <w:p w14:paraId="4E551B1C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lastRenderedPageBreak/>
        <w:t xml:space="preserve">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f_NR_SetCellPower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, tsc_NR_ServingCellSSS_EPRE_FR1, tsc_NR_ServingCellSSS_EPRE_FR2);</w:t>
      </w:r>
    </w:p>
    <w:p w14:paraId="31FDD1CC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716643AB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if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State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!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>= STATE_OFF_0A ) { // Turn on, Register and establish 1 PDU session</w:t>
      </w:r>
    </w:p>
    <w:p w14:paraId="7B3ED8AD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// Switch on UE</w:t>
      </w:r>
    </w:p>
    <w:p w14:paraId="350B51DF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f_NR5GC_</w:t>
      </w:r>
      <w:proofErr w:type="gramStart"/>
      <w:r w:rsidRPr="00CE0DE7">
        <w:rPr>
          <w:rFonts w:ascii="Courier New" w:hAnsi="Courier New" w:cs="Courier New"/>
          <w:bCs/>
          <w:vertAlign w:val="superscript"/>
        </w:rPr>
        <w:t>SwitchOnAndResetIMS(</w:t>
      </w:r>
      <w:proofErr w:type="gramEnd"/>
      <w:r w:rsidRPr="00CE0DE7">
        <w:rPr>
          <w:rFonts w:ascii="Courier New" w:hAnsi="Courier New" w:cs="Courier New"/>
          <w:bCs/>
          <w:vertAlign w:val="superscript"/>
        </w:rPr>
        <w:t>);</w:t>
      </w:r>
    </w:p>
    <w:p w14:paraId="0E509695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// Go to RRC_IDLE</w:t>
      </w:r>
    </w:p>
    <w:p w14:paraId="44AD78F1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f_NR5GC_RRC_IdleState1N_Def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p_TestMode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v_ReleaseConnection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Initial_NoSecurity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p_IpPduDelayTime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p_ServiceType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); // @sic R5s210189 sic@</w:t>
      </w:r>
    </w:p>
    <w:p w14:paraId="4E0592D6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}</w:t>
      </w:r>
    </w:p>
    <w:p w14:paraId="46DEFB0D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7351FD5B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select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p_State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) {</w:t>
      </w:r>
    </w:p>
    <w:p w14:paraId="2B7191E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case (STATE_OFF_0B) {</w:t>
      </w:r>
    </w:p>
    <w:p w14:paraId="3EF64E76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  // Now turn off again</w:t>
      </w:r>
    </w:p>
    <w:p w14:paraId="0A2CEA06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f_NR_UE_DeRegisterOnSwitchOff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, STATE_IDLE_1A);</w:t>
      </w:r>
    </w:p>
    <w:p w14:paraId="781AA3E5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}</w:t>
      </w:r>
    </w:p>
    <w:p w14:paraId="310E7F7A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case (STATE_INACTIVE_2A) {</w:t>
      </w:r>
    </w:p>
    <w:p w14:paraId="143D4BC2" w14:textId="21908423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 xml:space="preserve">        </w:t>
      </w:r>
      <w:proofErr w:type="spellStart"/>
      <w:r w:rsidR="00DB0B1F" w:rsidRPr="00EF1072">
        <w:rPr>
          <w:rFonts w:ascii="Courier New" w:hAnsi="Courier New" w:cs="Courier New"/>
          <w:color w:val="000000"/>
          <w:lang w:eastAsia="de-DE"/>
        </w:rPr>
        <w:t>f_NR_RRC_</w:t>
      </w:r>
      <w:proofErr w:type="gramStart"/>
      <w:r w:rsidR="00DB0B1F" w:rsidRPr="00EF1072">
        <w:rPr>
          <w:rFonts w:ascii="Courier New" w:hAnsi="Courier New" w:cs="Courier New"/>
          <w:color w:val="000000"/>
          <w:lang w:eastAsia="de-DE"/>
        </w:rPr>
        <w:t>InactiveDef</w:t>
      </w:r>
      <w:proofErr w:type="spellEnd"/>
      <w:r w:rsidR="00DB0B1F" w:rsidRPr="00EF1072">
        <w:rPr>
          <w:rFonts w:ascii="Courier New" w:hAnsi="Courier New" w:cs="Courier New"/>
          <w:color w:val="000000"/>
          <w:lang w:eastAsia="de-DE"/>
        </w:rPr>
        <w:t>(</w:t>
      </w:r>
      <w:proofErr w:type="spellStart"/>
      <w:proofErr w:type="gramEnd"/>
      <w:r w:rsidR="00DB0B1F" w:rsidRPr="00EF1072">
        <w:rPr>
          <w:rFonts w:ascii="Courier New" w:hAnsi="Courier New" w:cs="Courier New"/>
          <w:color w:val="000000"/>
          <w:lang w:eastAsia="de-DE"/>
        </w:rPr>
        <w:t>p_NR_CellId</w:t>
      </w:r>
      <w:proofErr w:type="spellEnd"/>
      <w:r w:rsidR="00DB0B1F" w:rsidRPr="00EF1072">
        <w:rPr>
          <w:rFonts w:ascii="Courier New" w:hAnsi="Courier New" w:cs="Courier New"/>
          <w:color w:val="000000"/>
          <w:lang w:eastAsia="de-DE"/>
        </w:rPr>
        <w:t xml:space="preserve">, </w:t>
      </w:r>
      <w:proofErr w:type="spellStart"/>
      <w:ins w:id="46" w:author="MCC TF160" w:date="2025-01-07T10:44:00Z" w16du:dateUtc="2025-01-07T09:44:00Z">
        <w:r w:rsidR="00DB0B1F" w:rsidRPr="00CE0DE7">
          <w:rPr>
            <w:rFonts w:ascii="Courier New" w:hAnsi="Courier New" w:cs="Courier New"/>
            <w:bCs/>
            <w:highlight w:val="cyan"/>
            <w:vertAlign w:val="superscript"/>
          </w:rPr>
          <w:t>p_InactiveStateFollowedByRRCResume</w:t>
        </w:r>
      </w:ins>
      <w:proofErr w:type="spellEnd"/>
      <w:del w:id="47" w:author="MCC TF160" w:date="2025-01-07T10:44:00Z" w16du:dateUtc="2025-01-07T09:44:00Z">
        <w:r w:rsidR="00DB0B1F" w:rsidRPr="00EF1072" w:rsidDel="00DB0B1F">
          <w:rPr>
            <w:rFonts w:ascii="Courier New" w:hAnsi="Courier New" w:cs="Courier New"/>
            <w:color w:val="000000"/>
            <w:highlight w:val="cyan"/>
            <w:lang w:eastAsia="de-DE"/>
          </w:rPr>
          <w:delText>tsc_RRC_InactiveFollowedByRRCResume, -,  p_ActivateSecurityInactiveState</w:delText>
        </w:r>
      </w:del>
      <w:r w:rsidR="00DB0B1F" w:rsidRPr="00EF1072">
        <w:rPr>
          <w:rFonts w:ascii="Courier New" w:hAnsi="Courier New" w:cs="Courier New"/>
          <w:color w:val="000000"/>
          <w:lang w:eastAsia="de-DE"/>
        </w:rPr>
        <w:t>);</w:t>
      </w:r>
    </w:p>
    <w:p w14:paraId="0E8FFC30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}</w:t>
      </w:r>
    </w:p>
    <w:p w14:paraId="44CA8572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case (STATE_CONNECTED_3A) {</w:t>
      </w:r>
    </w:p>
    <w:p w14:paraId="286E2F3F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  // Go to RRC_CONNECTED</w:t>
      </w:r>
    </w:p>
    <w:p w14:paraId="26174CA5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  f_NR5GC_RRC_ConnectedState3N_Def (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CE0DE7">
        <w:rPr>
          <w:rFonts w:ascii="Courier New" w:hAnsi="Courier New" w:cs="Courier New"/>
          <w:bCs/>
          <w:vertAlign w:val="superscript"/>
        </w:rPr>
        <w:t>p_TestMode</w:t>
      </w:r>
      <w:proofErr w:type="spellEnd"/>
      <w:r w:rsidRPr="00CE0DE7">
        <w:rPr>
          <w:rFonts w:ascii="Courier New" w:hAnsi="Courier New" w:cs="Courier New"/>
          <w:bCs/>
          <w:vertAlign w:val="superscript"/>
        </w:rPr>
        <w:t>);</w:t>
      </w:r>
    </w:p>
    <w:p w14:paraId="66E417BA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  }</w:t>
      </w:r>
    </w:p>
    <w:p w14:paraId="576F26D7" w14:textId="77777777" w:rsidR="00CE0DE7" w:rsidRPr="00CE0DE7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  }</w:t>
      </w:r>
    </w:p>
    <w:p w14:paraId="5E31F200" w14:textId="77777777" w:rsidR="00CE0DE7" w:rsidRPr="00EF107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CE0DE7">
        <w:rPr>
          <w:rFonts w:ascii="Courier New" w:hAnsi="Courier New" w:cs="Courier New"/>
          <w:bCs/>
          <w:vertAlign w:val="superscript"/>
        </w:rPr>
        <w:t>  }</w:t>
      </w:r>
    </w:p>
    <w:p w14:paraId="6D378B6B" w14:textId="77777777" w:rsidR="00CE0DE7" w:rsidRPr="00EF107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3633BA41" w14:textId="35B0783F" w:rsidR="00CE0DE7" w:rsidRPr="00DE14A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>==================================================================</w:t>
      </w:r>
    </w:p>
    <w:p w14:paraId="3FBAFFD4" w14:textId="77777777" w:rsidR="00CE0DE7" w:rsidRPr="00DE14A2" w:rsidRDefault="00CE0DE7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0244D231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function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f_NR_RRC_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InactiveDef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proofErr w:type="gramEnd"/>
      <w:r w:rsidRPr="00DE14A2">
        <w:rPr>
          <w:rFonts w:ascii="Courier New" w:hAnsi="Courier New" w:cs="Courier New"/>
          <w:bCs/>
          <w:vertAlign w:val="superscript"/>
        </w:rPr>
        <w:t>NR_CellId_Type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,</w:t>
      </w:r>
    </w:p>
    <w:p w14:paraId="25405E0C" w14:textId="06A92131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</w:t>
      </w:r>
      <w:proofErr w:type="spellStart"/>
      <w:ins w:id="48" w:author="MCC TF160" w:date="2025-02-26T15:32:00Z" w16du:dateUtc="2025-02-26T15:32:00Z">
        <w:r w:rsidR="005E4B7C" w:rsidRPr="00C90EC8">
          <w:rPr>
            <w:rFonts w:ascii="Courier New" w:hAnsi="Courier New" w:cs="Courier New"/>
            <w:bCs/>
            <w:highlight w:val="green"/>
            <w:vertAlign w:val="superscript"/>
          </w:rPr>
          <w:t>INACTIVE_FollowOnState</w:t>
        </w:r>
        <w:proofErr w:type="spellEnd"/>
        <w:r w:rsidR="005E4B7C" w:rsidRPr="005E4B7C" w:rsidDel="005E4B7C">
          <w:rPr>
            <w:rFonts w:ascii="Courier New" w:hAnsi="Courier New" w:cs="Courier New"/>
            <w:bCs/>
            <w:vertAlign w:val="superscript"/>
          </w:rPr>
          <w:t xml:space="preserve"> </w:t>
        </w:r>
      </w:ins>
      <w:del w:id="49" w:author="MCC TF160" w:date="2025-02-26T15:30:00Z" w16du:dateUtc="2025-02-26T15:30:00Z">
        <w:r w:rsidRPr="00DE14A2" w:rsidDel="005E4B7C">
          <w:rPr>
            <w:rFonts w:ascii="Courier New" w:hAnsi="Courier New" w:cs="Courier New"/>
            <w:bCs/>
            <w:vertAlign w:val="superscript"/>
          </w:rPr>
          <w:delText xml:space="preserve">boolean </w:delText>
        </w:r>
      </w:del>
      <w:proofErr w:type="spellStart"/>
      <w:r w:rsidRPr="00DE14A2">
        <w:rPr>
          <w:rFonts w:ascii="Courier New" w:hAnsi="Courier New" w:cs="Courier New"/>
          <w:bCs/>
          <w:vertAlign w:val="superscript"/>
        </w:rPr>
        <w:t>p_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FollowedByRRCResume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ins w:id="50" w:author="MCC TF160" w:date="2025-02-26T15:30:00Z" w16du:dateUtc="2025-02-26T15:30:00Z">
        <w:r w:rsidR="005E4B7C" w:rsidRPr="00C37A12">
          <w:rPr>
            <w:rFonts w:ascii="Courier New" w:hAnsi="Courier New" w:cs="Courier New"/>
            <w:bCs/>
            <w:highlight w:val="green"/>
            <w:vertAlign w:val="superscript"/>
          </w:rPr>
          <w:t>FollowedByResume</w:t>
        </w:r>
      </w:ins>
      <w:proofErr w:type="spellEnd"/>
      <w:del w:id="51" w:author="MCC TF160" w:date="2025-02-26T15:30:00Z" w16du:dateUtc="2025-02-26T15:30:00Z">
        <w:r w:rsidRPr="00DE14A2" w:rsidDel="005E4B7C">
          <w:rPr>
            <w:rFonts w:ascii="Courier New" w:hAnsi="Courier New" w:cs="Courier New"/>
            <w:bCs/>
            <w:vertAlign w:val="superscript"/>
          </w:rPr>
          <w:delText>tsc_RRC_InactiveFollowedByRRCResume</w:delText>
        </w:r>
      </w:del>
      <w:r w:rsidRPr="00DE14A2">
        <w:rPr>
          <w:rFonts w:ascii="Courier New" w:hAnsi="Courier New" w:cs="Courier New"/>
          <w:bCs/>
          <w:vertAlign w:val="superscript"/>
        </w:rPr>
        <w:t>,</w:t>
      </w:r>
    </w:p>
    <w:p w14:paraId="3164A756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PLMN_Identity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p_PLMN_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Identity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= omit,</w:t>
      </w:r>
    </w:p>
    <w:p w14:paraId="7D7468D4" w14:textId="24783826" w:rsidR="00DB0B1F" w:rsidRPr="00DE14A2" w:rsidDel="00DB0B1F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" w:author="MCC TF160" w:date="2025-01-07T10:47:00Z" w16du:dateUtc="2025-01-07T09:47:00Z"/>
          <w:rFonts w:ascii="Courier New" w:hAnsi="Courier New" w:cs="Courier New"/>
          <w:bCs/>
          <w:vertAlign w:val="superscript"/>
        </w:rPr>
      </w:pPr>
      <w:del w:id="53" w:author="MCC TF160" w:date="2025-01-07T10:47:00Z" w16du:dateUtc="2025-01-07T09:47:00Z">
        <w:r w:rsidRPr="00DE14A2" w:rsidDel="00DB0B1F">
          <w:rPr>
            <w:rFonts w:ascii="Courier New" w:hAnsi="Courier New" w:cs="Courier New"/>
            <w:bCs/>
            <w:vertAlign w:val="superscript"/>
          </w:rPr>
          <w:delText xml:space="preserve">                                boolean p_ActivateSecurity := true,</w:delText>
        </w:r>
      </w:del>
    </w:p>
    <w:p w14:paraId="75E67E01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RRCRelease_v1540_IEs p_RRCRelease_v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1540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= omit,</w:t>
      </w:r>
    </w:p>
    <w:p w14:paraId="267CE945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SuspendConfig.sdt_Config_r17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p_SDT_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= omit,</w:t>
      </w:r>
    </w:p>
    <w:p w14:paraId="210DCE1D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boolean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p_ReestablishSDT_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DRB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= false,</w:t>
      </w:r>
    </w:p>
    <w:p w14:paraId="29A90468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lastRenderedPageBreak/>
        <w:t xml:space="preserve">                                template (omit)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NR_RachProcedureConfig_Type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= omit,</w:t>
      </w:r>
    </w:p>
    <w:p w14:paraId="541AC366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SuspendConfig.ran_ExtendedPagingCycleConfig_r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18  p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_RAN_ExtendedPagingCycleConfig_r18 := omit,</w:t>
      </w:r>
    </w:p>
    <w:p w14:paraId="21C7140C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template (omit)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NR_CellId_Type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p_NR_TargetRRCResume_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= omit</w:t>
      </w:r>
    </w:p>
    <w:p w14:paraId="6D58CABA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) 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runs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 xml:space="preserve"> on NR5GC_PTC return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SubFrameTiming_Type</w:t>
      </w:r>
      <w:proofErr w:type="spellEnd"/>
    </w:p>
    <w:p w14:paraId="02662E85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{ /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/@sic R5-195325 sic@</w:t>
      </w:r>
    </w:p>
    <w:p w14:paraId="25135BFD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//@sic R5-243537 added return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v_TimingRRCRelease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=&gt; time at which RRCRelease is sent sic@</w:t>
      </w:r>
    </w:p>
    <w:p w14:paraId="72BCD12D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//@sic Added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p_ReestablishSDT_DRB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and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for SDT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tc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sic@</w:t>
      </w:r>
    </w:p>
    <w:p w14:paraId="50B19B24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//@sic R5s240440: added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p_FollowedByRRCResume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and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p_NR_TargetRRCResume_CellId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sic@</w:t>
      </w:r>
    </w:p>
    <w:p w14:paraId="48998E37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CellIdentity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CellIdentity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f_NR_CellInfo_GetCellIdentity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45F1C187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NR_PhysicalParameters_Type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v_NR_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PhysicalParameters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f_NR_CellInfo_GetPhysicalParameters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669A20F2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template (omit)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NR_RadioBearerList_Type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RadioBearerList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= omit;</w:t>
      </w:r>
    </w:p>
    <w:p w14:paraId="41EEDA00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NR_DRBInfoList_Type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DRBInfoList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= f_NR5GC_MobileInfo_GetDRBInfoList();</w:t>
      </w:r>
    </w:p>
    <w:p w14:paraId="032E1609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SubFrameTiming_Type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v_TimingRRCRelease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;</w:t>
      </w:r>
    </w:p>
    <w:p w14:paraId="1A0FF731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RNTI_Value_Type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v_RNTI_Value_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f_NR_CellInfo_GetRNTI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718AD4D0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NR_CellId_Type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RACHReconfigurationCell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;  //Cell on which RACH needs to be reconfigured - cell on which RRCResume is transmitted</w:t>
      </w:r>
    </w:p>
    <w:p w14:paraId="76132160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6F45CC8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isvalue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p_NR_TargetRRCResume_CellId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)) 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 xml:space="preserve">{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_RACHReconfigurationCell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valueof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p_NR_TargetRRCResume_CellId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);}</w:t>
      </w:r>
    </w:p>
    <w:p w14:paraId="779836B3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p_ReestablishSDT_DRB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 {</w:t>
      </w:r>
    </w:p>
    <w:p w14:paraId="25776D43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RadioBearerList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>= f_NR5GC_GetRadioBearerList(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v_DRBInfoList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   //For SDT: reconfigure all DRBs -&gt; to ensure UE uses only the SDT-DRB</w:t>
      </w:r>
    </w:p>
    <w:p w14:paraId="71A75D1B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}</w:t>
      </w:r>
    </w:p>
    <w:p w14:paraId="3CABD6BC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isvalue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)) {</w:t>
      </w:r>
    </w:p>
    <w:p w14:paraId="2759C2F0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f_NR_SS_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proofErr w:type="gramEnd"/>
      <w:r w:rsidRPr="00DE14A2">
        <w:rPr>
          <w:rFonts w:ascii="Courier New" w:hAnsi="Courier New" w:cs="Courier New"/>
          <w:bCs/>
          <w:vertAlign w:val="superscript"/>
        </w:rPr>
        <w:t>v_RACHReconfigurationCell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39984675" w14:textId="7BF85735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} else if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FollowedByRRCResume</w:t>
      </w:r>
      <w:proofErr w:type="spellEnd"/>
      <w:ins w:id="54" w:author="MCC TF160" w:date="2025-02-26T17:28:00Z" w16du:dateUtc="2025-02-26T17:28:00Z">
        <w:r w:rsidR="00535867">
          <w:rPr>
            <w:rFonts w:ascii="Courier New" w:hAnsi="Courier New" w:cs="Courier New"/>
            <w:bCs/>
            <w:vertAlign w:val="superscript"/>
          </w:rPr>
          <w:t xml:space="preserve"> </w:t>
        </w:r>
        <w:r w:rsidR="00535867" w:rsidRPr="00535867">
          <w:rPr>
            <w:rFonts w:ascii="Courier New" w:hAnsi="Courier New" w:cs="Courier New"/>
            <w:bCs/>
            <w:highlight w:val="green"/>
            <w:vertAlign w:val="superscript"/>
          </w:rPr>
          <w:t>!</w:t>
        </w:r>
        <w:proofErr w:type="gramEnd"/>
        <w:r w:rsidR="00535867" w:rsidRPr="00535867">
          <w:rPr>
            <w:rFonts w:ascii="Courier New" w:hAnsi="Courier New" w:cs="Courier New"/>
            <w:bCs/>
            <w:highlight w:val="green"/>
            <w:vertAlign w:val="superscript"/>
          </w:rPr>
          <w:t xml:space="preserve">= </w:t>
        </w:r>
        <w:proofErr w:type="spellStart"/>
        <w:r w:rsidR="00535867" w:rsidRPr="00535867">
          <w:rPr>
            <w:rFonts w:ascii="Courier New" w:hAnsi="Courier New" w:cs="Courier New"/>
            <w:bCs/>
            <w:highlight w:val="green"/>
            <w:vertAlign w:val="superscript"/>
          </w:rPr>
          <w:t>NotFollowedByResume</w:t>
        </w:r>
      </w:ins>
      <w:proofErr w:type="spellEnd"/>
      <w:r w:rsidRPr="00DE14A2">
        <w:rPr>
          <w:rFonts w:ascii="Courier New" w:hAnsi="Courier New" w:cs="Courier New"/>
          <w:bCs/>
          <w:vertAlign w:val="superscript"/>
        </w:rPr>
        <w:t>) {</w:t>
      </w:r>
    </w:p>
    <w:p w14:paraId="21D3C51B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//@sic R5s240440 sic@</w:t>
      </w:r>
    </w:p>
    <w:p w14:paraId="543D650A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/* Configure RACH procedure to a list with 2 RACH:</w:t>
      </w:r>
    </w:p>
    <w:p w14:paraId="525A0E5E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- RACH procedure contention-based with UE Contention Resolution Identity MAC CE and with a new C-RNTI =&gt; To send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RRCReseumeRequest</w:t>
      </w:r>
      <w:proofErr w:type="spellEnd"/>
    </w:p>
    <w:p w14:paraId="63E60EE7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- RACH procedure with contention-based with C-RNTI based contention resolution =&gt; In case UE use RACH procedure to send RLC ACK for RRCResume</w:t>
      </w:r>
    </w:p>
    <w:p w14:paraId="0BD69D32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*/</w:t>
      </w:r>
    </w:p>
    <w:p w14:paraId="43594282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f_NR_SS_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RachProcedureConfig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proofErr w:type="gramEnd"/>
      <w:r w:rsidRPr="00DE14A2">
        <w:rPr>
          <w:rFonts w:ascii="Courier New" w:hAnsi="Courier New" w:cs="Courier New"/>
          <w:bCs/>
          <w:vertAlign w:val="superscript"/>
        </w:rPr>
        <w:t>v_RACHReconfigurationCell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cs_NR_RachProcedureConfig_RRCResume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v_NR_PhysicalParameters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v_RNTI_Value_Type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, tsc_NR_Msg4GrantHO_Def));</w:t>
      </w:r>
    </w:p>
    <w:p w14:paraId="525949AC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}</w:t>
      </w:r>
    </w:p>
    <w:p w14:paraId="466C1A29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TimingRRCRelease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f_NR_RRCRelease_Common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p_NR_CellId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, cs_38508_RRCRelease (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tsc_NR_RRC_TI_Def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,</w:t>
      </w:r>
    </w:p>
    <w:p w14:paraId="3C346618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lastRenderedPageBreak/>
        <w:t xml:space="preserve">                                                               cs_38508_</w:t>
      </w:r>
      <w:proofErr w:type="gramStart"/>
      <w:r w:rsidRPr="00DE14A2">
        <w:rPr>
          <w:rFonts w:ascii="Courier New" w:hAnsi="Courier New" w:cs="Courier New"/>
          <w:bCs/>
          <w:vertAlign w:val="superscript"/>
        </w:rPr>
        <w:t>SuspendConfig(</w:t>
      </w:r>
      <w:proofErr w:type="gramEnd"/>
      <w:r w:rsidRPr="00DE14A2">
        <w:rPr>
          <w:rFonts w:ascii="Courier New" w:hAnsi="Courier New" w:cs="Courier New"/>
          <w:bCs/>
          <w:vertAlign w:val="superscript"/>
        </w:rPr>
        <w:t xml:space="preserve">cs_RAN_NotificationAreaInfo_1Cell (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v_CellIdentity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 xml:space="preserve">, p_PLMN_Identity),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p_SDT_Config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, p_RAN_ExtendedPagingCycleConfig_r18),</w:t>
      </w:r>
    </w:p>
    <w:p w14:paraId="413D8055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-, -, -,</w:t>
      </w:r>
    </w:p>
    <w:p w14:paraId="6F712002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p_RRCRelease_v1540</w:t>
      </w:r>
    </w:p>
    <w:p w14:paraId="61E5D27A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),</w:t>
      </w:r>
    </w:p>
    <w:p w14:paraId="48C885EF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-,</w:t>
      </w:r>
    </w:p>
    <w:p w14:paraId="4FC70614" w14:textId="77777777" w:rsidR="00DB0B1F" w:rsidRPr="00DE14A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                        </w:t>
      </w:r>
      <w:proofErr w:type="spellStart"/>
      <w:r w:rsidRPr="00DE14A2">
        <w:rPr>
          <w:rFonts w:ascii="Courier New" w:hAnsi="Courier New" w:cs="Courier New"/>
          <w:bCs/>
          <w:vertAlign w:val="superscript"/>
        </w:rPr>
        <w:t>v_RadioBearerList</w:t>
      </w:r>
      <w:proofErr w:type="spellEnd"/>
      <w:r w:rsidRPr="00DE14A2">
        <w:rPr>
          <w:rFonts w:ascii="Courier New" w:hAnsi="Courier New" w:cs="Courier New"/>
          <w:bCs/>
          <w:vertAlign w:val="superscript"/>
        </w:rPr>
        <w:t>);</w:t>
      </w:r>
    </w:p>
    <w:p w14:paraId="21410875" w14:textId="2B0F9D1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55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DE14A2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ins w:id="56" w:author="MCC TF160" w:date="2025-01-07T10:48:00Z" w16du:dateUtc="2025-01-07T09:48:00Z">
        <w:r w:rsidRPr="00EF1072">
          <w:rPr>
            <w:rFonts w:ascii="Courier New" w:hAnsi="Courier New" w:cs="Courier New"/>
            <w:bCs/>
            <w:vertAlign w:val="superscript"/>
          </w:rPr>
          <w:t>p_FollowedByRRCResume</w:t>
        </w:r>
      </w:ins>
      <w:proofErr w:type="spellEnd"/>
      <w:ins w:id="57" w:author="MCC TF160" w:date="2025-02-26T17:30:00Z" w16du:dateUtc="2025-02-26T17:30:00Z">
        <w:r w:rsidR="00535867">
          <w:rPr>
            <w:rFonts w:ascii="Courier New" w:hAnsi="Courier New" w:cs="Courier New"/>
            <w:bCs/>
            <w:vertAlign w:val="superscript"/>
          </w:rPr>
          <w:t xml:space="preserve"> </w:t>
        </w:r>
        <w:r w:rsidR="00535867" w:rsidRPr="00535867">
          <w:rPr>
            <w:rFonts w:ascii="Courier New" w:hAnsi="Courier New" w:cs="Courier New"/>
            <w:bCs/>
            <w:highlight w:val="green"/>
            <w:vertAlign w:val="superscript"/>
          </w:rPr>
          <w:t xml:space="preserve">== </w:t>
        </w:r>
        <w:proofErr w:type="spellStart"/>
        <w:r w:rsidR="00535867" w:rsidRPr="00535867">
          <w:rPr>
            <w:rFonts w:ascii="Courier New" w:hAnsi="Courier New" w:cs="Courier New"/>
            <w:bCs/>
            <w:highlight w:val="green"/>
            <w:vertAlign w:val="superscript"/>
          </w:rPr>
          <w:t>FollowedByResume</w:t>
        </w:r>
      </w:ins>
      <w:proofErr w:type="spellEnd"/>
      <w:del w:id="58" w:author="MCC TF160" w:date="2025-01-07T10:48:00Z" w16du:dateUtc="2025-01-07T09:48:00Z">
        <w:r w:rsidRPr="00EF1072" w:rsidDel="00DB0B1F">
          <w:rPr>
            <w:rFonts w:ascii="Courier New" w:hAnsi="Courier New" w:cs="Courier New"/>
            <w:bCs/>
            <w:vertAlign w:val="superscript"/>
            <w:rPrChange w:id="59" w:author="MCC TF160" w:date="2025-01-07T10:47:00Z" w16du:dateUtc="2025-01-07T09:47:00Z">
              <w:rPr>
                <w:rFonts w:ascii="Courier New" w:hAnsi="Courier New" w:cs="Courier New"/>
                <w:bCs/>
                <w:sz w:val="20"/>
                <w:szCs w:val="20"/>
                <w:vertAlign w:val="superscript"/>
              </w:rPr>
            </w:rPrChange>
          </w:rPr>
          <w:delText>p_ActivateSecurity</w:delText>
        </w:r>
      </w:del>
      <w:r w:rsidRPr="00EF1072">
        <w:rPr>
          <w:rFonts w:ascii="Courier New" w:hAnsi="Courier New" w:cs="Courier New"/>
          <w:bCs/>
          <w:vertAlign w:val="superscript"/>
          <w:rPrChange w:id="60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>){</w:t>
      </w:r>
    </w:p>
    <w:p w14:paraId="56EE2627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61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62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//Activate security at SS side in advance so that SS is ready to send RRCResume message</w:t>
      </w:r>
    </w:p>
    <w:p w14:paraId="093A821C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63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64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// Only SRBs are configured - so security is activated on SRBs</w:t>
      </w:r>
    </w:p>
    <w:p w14:paraId="249E1AC7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65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66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// When DRBs are configured then security is also started on DRBs</w:t>
      </w:r>
    </w:p>
    <w:p w14:paraId="60761D62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67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68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//@sic R5s190505 change 2 sic@</w:t>
      </w:r>
    </w:p>
    <w:p w14:paraId="2E521151" w14:textId="415E812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69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70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    f_NR_SS_AS_ActivateSecurity_Current(</w:t>
      </w:r>
      <w:ins w:id="71" w:author="MCC TF160" w:date="2025-01-07T10:48:00Z" w16du:dateUtc="2025-01-07T09:48:00Z">
        <w:r w:rsidRPr="00EF1072">
          <w:rPr>
            <w:rFonts w:ascii="Courier New" w:hAnsi="Courier New" w:cs="Courier New"/>
            <w:bCs/>
            <w:vertAlign w:val="superscript"/>
          </w:rPr>
          <w:t>v_RACHReconfigurationCell</w:t>
        </w:r>
      </w:ins>
      <w:del w:id="72" w:author="MCC TF160" w:date="2025-01-07T10:48:00Z" w16du:dateUtc="2025-01-07T09:48:00Z">
        <w:r w:rsidRPr="00EF1072" w:rsidDel="00DB0B1F">
          <w:rPr>
            <w:rFonts w:ascii="Courier New" w:hAnsi="Courier New" w:cs="Courier New"/>
            <w:bCs/>
            <w:vertAlign w:val="superscript"/>
            <w:rPrChange w:id="73" w:author="MCC TF160" w:date="2025-01-07T10:47:00Z" w16du:dateUtc="2025-01-07T09:47:00Z">
              <w:rPr>
                <w:rFonts w:ascii="Courier New" w:hAnsi="Courier New" w:cs="Courier New"/>
                <w:bCs/>
                <w:sz w:val="20"/>
                <w:szCs w:val="20"/>
                <w:vertAlign w:val="superscript"/>
              </w:rPr>
            </w:rPrChange>
          </w:rPr>
          <w:delText>p_NR_CellId</w:delText>
        </w:r>
      </w:del>
      <w:r w:rsidRPr="00EF1072">
        <w:rPr>
          <w:rFonts w:ascii="Courier New" w:hAnsi="Courier New" w:cs="Courier New"/>
          <w:bCs/>
          <w:vertAlign w:val="superscript"/>
          <w:rPrChange w:id="74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>,tsc_NR_38508_NextHopChainingCount);</w:t>
      </w:r>
    </w:p>
    <w:p w14:paraId="1D6F2CAA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75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76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}</w:t>
      </w:r>
    </w:p>
    <w:p w14:paraId="4D11403C" w14:textId="77777777" w:rsidR="00DB0B1F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rPrChange w:id="77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</w:pPr>
      <w:r w:rsidRPr="00EF1072">
        <w:rPr>
          <w:rFonts w:ascii="Courier New" w:hAnsi="Courier New" w:cs="Courier New"/>
          <w:bCs/>
          <w:vertAlign w:val="superscript"/>
          <w:rPrChange w:id="78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  return </w:t>
      </w:r>
      <w:proofErr w:type="spellStart"/>
      <w:r w:rsidRPr="00EF1072">
        <w:rPr>
          <w:rFonts w:ascii="Courier New" w:hAnsi="Courier New" w:cs="Courier New"/>
          <w:bCs/>
          <w:vertAlign w:val="superscript"/>
          <w:rPrChange w:id="79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>v_TimingRRCRelease</w:t>
      </w:r>
      <w:proofErr w:type="spellEnd"/>
      <w:r w:rsidRPr="00EF1072">
        <w:rPr>
          <w:rFonts w:ascii="Courier New" w:hAnsi="Courier New" w:cs="Courier New"/>
          <w:bCs/>
          <w:vertAlign w:val="superscript"/>
          <w:rPrChange w:id="80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>;</w:t>
      </w:r>
    </w:p>
    <w:p w14:paraId="3EBBDED4" w14:textId="43E2358D" w:rsidR="00786480" w:rsidRPr="00EF1072" w:rsidRDefault="00DB0B1F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EF1072">
        <w:rPr>
          <w:rFonts w:ascii="Courier New" w:hAnsi="Courier New" w:cs="Courier New"/>
          <w:bCs/>
          <w:vertAlign w:val="superscript"/>
          <w:rPrChange w:id="81" w:author="MCC TF160" w:date="2025-01-07T10:47:00Z" w16du:dateUtc="2025-01-07T09:47:00Z">
            <w:rPr>
              <w:rFonts w:ascii="Courier New" w:hAnsi="Courier New" w:cs="Courier New"/>
              <w:bCs/>
              <w:sz w:val="20"/>
              <w:szCs w:val="20"/>
              <w:vertAlign w:val="superscript"/>
            </w:rPr>
          </w:rPrChange>
        </w:rPr>
        <w:t xml:space="preserve">  }</w:t>
      </w:r>
    </w:p>
    <w:p w14:paraId="706D42B8" w14:textId="77777777" w:rsidR="00AF2506" w:rsidRPr="00EF1072" w:rsidRDefault="00AF2506" w:rsidP="00EF1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7F968A41" w14:textId="77777777" w:rsidR="002D3BB2" w:rsidRDefault="002D3BB2" w:rsidP="00AF2506">
      <w:pPr>
        <w:rPr>
          <w:rFonts w:ascii="Arial" w:hAnsi="Arial" w:cs="Arial"/>
          <w:b/>
          <w:bCs/>
          <w:highlight w:val="green"/>
          <w:vertAlign w:val="superscript"/>
        </w:rPr>
      </w:pPr>
    </w:p>
    <w:p w14:paraId="13CE9B8D" w14:textId="2307DC2E" w:rsidR="001879A7" w:rsidRPr="00D90D84" w:rsidRDefault="00D90D84" w:rsidP="00AF2506">
      <w:pPr>
        <w:rPr>
          <w:rFonts w:ascii="Arial" w:hAnsi="Arial" w:cs="Arial"/>
          <w:b/>
          <w:bCs/>
          <w:vertAlign w:val="superscript"/>
        </w:rPr>
      </w:pPr>
      <w:r w:rsidRPr="00D90D84">
        <w:rPr>
          <w:rFonts w:ascii="Arial" w:hAnsi="Arial" w:cs="Arial"/>
          <w:b/>
          <w:bCs/>
          <w:highlight w:val="green"/>
          <w:vertAlign w:val="superscript"/>
        </w:rPr>
        <w:t xml:space="preserve">fl_TC_8_1_1_4_1_TestBody– removed activate security and set </w:t>
      </w:r>
      <w:proofErr w:type="spellStart"/>
      <w:r w:rsidRPr="00D90D84">
        <w:rPr>
          <w:rFonts w:ascii="Arial" w:hAnsi="Arial" w:cs="Arial"/>
          <w:b/>
          <w:bCs/>
          <w:highlight w:val="green"/>
          <w:vertAlign w:val="superscript"/>
        </w:rPr>
        <w:t>FollowedByResume</w:t>
      </w:r>
      <w:proofErr w:type="spellEnd"/>
    </w:p>
    <w:p w14:paraId="39C676B6" w14:textId="77777777" w:rsidR="001879A7" w:rsidRDefault="001879A7" w:rsidP="00AF2506">
      <w:pPr>
        <w:rPr>
          <w:rFonts w:ascii="Arial" w:hAnsi="Arial" w:cs="Arial"/>
          <w:b/>
          <w:bCs/>
          <w:highlight w:val="cyan"/>
          <w:vertAlign w:val="superscript"/>
        </w:rPr>
      </w:pPr>
    </w:p>
    <w:p w14:paraId="06DF3CDD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vertAlign w:val="superscript"/>
        </w:rPr>
        <w:t xml:space="preserve"> </w:t>
      </w:r>
      <w:r w:rsidRPr="002D3BB2">
        <w:rPr>
          <w:sz w:val="24"/>
          <w:szCs w:val="24"/>
          <w:vertAlign w:val="superscript"/>
        </w:rPr>
        <w:t xml:space="preserve"> function fl_TC_8_1_1_4_1_TestBody() runs on NR5GC_PTC</w:t>
      </w:r>
    </w:p>
    <w:p w14:paraId="3D2E9645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{</w:t>
      </w:r>
    </w:p>
    <w:p w14:paraId="3F47A072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//@sic R5-197053, R5-198912, R5s191051 sic@</w:t>
      </w:r>
    </w:p>
    <w:p w14:paraId="39E304EA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PDUSessionInfoList_Type v_PDUSessionInfo; // @sic R5-227538 sic@</w:t>
      </w:r>
    </w:p>
    <w:p w14:paraId="55405422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integer v_DRBId;</w:t>
      </w:r>
    </w:p>
    <w:p w14:paraId="1FE86F00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integer v_ModificationPeriodFrames;</w:t>
      </w:r>
    </w:p>
    <w:p w14:paraId="32F713E4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float v_ModificationPeriod;</w:t>
      </w:r>
    </w:p>
    <w:p w14:paraId="4BC2D0D8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template (value) CellGroupConfig v_CellGroupConfig;</w:t>
      </w:r>
    </w:p>
    <w:p w14:paraId="0BD2BF18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NR_DownlinkBWP_Type v_NR_DownlinkBWP_Cell2; // @sic R5-204436 sic@</w:t>
      </w:r>
    </w:p>
    <w:p w14:paraId="2EF9C048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PDSCH_Config v_PDSCH_Config; // @sic R5-204436 sic@</w:t>
      </w:r>
    </w:p>
    <w:p w14:paraId="3E52455A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template (omit) NR_BWP_DownlinkDedicated_PDSCH_Config_Type v_BWP_DownlinkDedicated_PDSCH_Config; // @sic R5-204436 sic@</w:t>
      </w:r>
    </w:p>
    <w:p w14:paraId="753B5433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integer v_PrachConfigurationIndex; // @sic R5-213465 sic@</w:t>
      </w:r>
    </w:p>
    <w:p w14:paraId="001A25D0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NR_PhysicalParameters_Type v_PhysicalParameters; // @sic R5-213465 sic@</w:t>
      </w:r>
    </w:p>
    <w:p w14:paraId="062944A7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template (omit) NR_SRB_COMMON_IND v_SrbIndByRef := omit;    // not used (needed when other information of the RRC message needs to be access) // @sic R5-213465 sic@</w:t>
      </w:r>
    </w:p>
    <w:p w14:paraId="783B74F6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template (omit) NR_SYSTEM_IND v_SysIndByRef := omit;        // to store SYSTEM_IND if it takes over the RRC message // @sic R5-213465 sic@</w:t>
      </w:r>
    </w:p>
    <w:p w14:paraId="1C02F5B8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template (present) TimingInfo_Type v_TimingInfo; // @sic R5-213465 sic@</w:t>
      </w:r>
    </w:p>
    <w:p w14:paraId="38995A34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var template (omit) NR_BWP_DownlinkDedicated_RadioLinkMonitoringConfig_Type v_RadioLinkMonitoringConfig := f_NR_CellInfo_GetRadioLinkMonitoringConfig(nr_Cell2); //@sic R5s240079, R5-241510 sic@</w:t>
      </w:r>
    </w:p>
    <w:p w14:paraId="6E2645DE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timer t_WaitTime := 60.0;</w:t>
      </w:r>
    </w:p>
    <w:p w14:paraId="4D5352B4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</w:p>
    <w:p w14:paraId="38A6FDAC" w14:textId="252024C0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</w:t>
      </w:r>
      <w:r>
        <w:rPr>
          <w:sz w:val="24"/>
          <w:szCs w:val="24"/>
          <w:vertAlign w:val="superscript"/>
        </w:rPr>
        <w:t>...</w:t>
      </w:r>
    </w:p>
    <w:p w14:paraId="795E8A85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</w:p>
    <w:p w14:paraId="3AF504C1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//@siclog "Step 14" siclog@</w:t>
      </w:r>
    </w:p>
    <w:p w14:paraId="64C44471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//The UE transmits an RRCResumeComplete message.</w:t>
      </w:r>
    </w:p>
    <w:p w14:paraId="58828535" w14:textId="0BD1E68E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f_NR_RRC_InactiveDef(nr_Cell1, </w:t>
      </w:r>
      <w:del w:id="82" w:author="MCC TF160" w:date="2025-03-03T10:25:00Z" w16du:dateUtc="2025-03-03T10:25:00Z">
        <w:r w:rsidRPr="002D3BB2" w:rsidDel="002D3BB2">
          <w:rPr>
            <w:sz w:val="24"/>
            <w:szCs w:val="24"/>
            <w:highlight w:val="green"/>
            <w:vertAlign w:val="superscript"/>
          </w:rPr>
          <w:delText>tsc_RRC_InactiveFollowedByRRCResume</w:delText>
        </w:r>
      </w:del>
      <w:ins w:id="83" w:author="MCC TF160" w:date="2025-03-03T10:25:00Z" w16du:dateUtc="2025-03-03T10:25:00Z">
        <w:r w:rsidRPr="002D3BB2">
          <w:rPr>
            <w:highlight w:val="green"/>
          </w:rPr>
          <w:t xml:space="preserve"> </w:t>
        </w:r>
        <w:r w:rsidRPr="002D3BB2">
          <w:rPr>
            <w:sz w:val="24"/>
            <w:szCs w:val="24"/>
            <w:highlight w:val="green"/>
            <w:vertAlign w:val="superscript"/>
          </w:rPr>
          <w:t>FollowedByResume</w:t>
        </w:r>
      </w:ins>
      <w:r w:rsidRPr="002D3BB2">
        <w:rPr>
          <w:sz w:val="24"/>
          <w:szCs w:val="24"/>
          <w:highlight w:val="green"/>
          <w:vertAlign w:val="superscript"/>
        </w:rPr>
        <w:t xml:space="preserve">, -, </w:t>
      </w:r>
      <w:del w:id="84" w:author="MCC TF160" w:date="2025-03-03T10:25:00Z" w16du:dateUtc="2025-03-03T10:25:00Z">
        <w:r w:rsidRPr="002D3BB2" w:rsidDel="002D3BB2">
          <w:rPr>
            <w:sz w:val="24"/>
            <w:szCs w:val="24"/>
            <w:highlight w:val="green"/>
            <w:vertAlign w:val="superscript"/>
          </w:rPr>
          <w:delText>false,</w:delText>
        </w:r>
      </w:del>
      <w:r w:rsidRPr="002D3BB2">
        <w:rPr>
          <w:sz w:val="24"/>
          <w:szCs w:val="24"/>
          <w:vertAlign w:val="superscript"/>
        </w:rPr>
        <w:t xml:space="preserve"> -, -, -, -, -, nr_Cell2);</w:t>
      </w:r>
    </w:p>
    <w:p w14:paraId="223D1A26" w14:textId="50A5579C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</w:t>
      </w:r>
      <w:del w:id="85" w:author="MCC TF160" w:date="2025-03-03T10:25:00Z" w16du:dateUtc="2025-03-03T10:25:00Z">
        <w:r w:rsidRPr="002D3BB2" w:rsidDel="002D3BB2">
          <w:rPr>
            <w:sz w:val="24"/>
            <w:szCs w:val="24"/>
            <w:vertAlign w:val="superscript"/>
          </w:rPr>
          <w:delText xml:space="preserve">   </w:delText>
        </w:r>
        <w:r w:rsidRPr="002D3BB2" w:rsidDel="002D3BB2">
          <w:rPr>
            <w:sz w:val="24"/>
            <w:szCs w:val="24"/>
            <w:highlight w:val="green"/>
            <w:vertAlign w:val="superscript"/>
          </w:rPr>
          <w:delText>f_NR_SS_AS_ActivateSecurity_Current(nr_Cell2 ,tsc_NR_38508_NextHopChainingCount);</w:delText>
        </w:r>
      </w:del>
    </w:p>
    <w:p w14:paraId="1D20D9C1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</w:p>
    <w:p w14:paraId="104E9290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//@siclog "Step 15" siclog@</w:t>
      </w:r>
    </w:p>
    <w:p w14:paraId="315962CC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//The SS adjusts cell levels according to row T1 of table 8.1.1.4.1.3.2-1 for FR1 and table 8.1.1.4.1.3.2-2 for FR2.</w:t>
      </w:r>
    </w:p>
    <w:p w14:paraId="4D3006B2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f_NR_SetCellPower(nr_Cell1,  tsc_NR_NonSuitableOffCellSSS_EPRE, tsc_NR_NonSuitableOffCellSSS_EPRE);</w:t>
      </w:r>
    </w:p>
    <w:p w14:paraId="467DCBA8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</w:p>
    <w:p w14:paraId="62FAC292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//@siclog "Step 16" siclog@</w:t>
      </w:r>
    </w:p>
    <w:p w14:paraId="49075360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//Check: Does the UE transmit an RRCResumeRequest message with resumeCause set to rna-Update on NR Cell 2 within 60s?</w:t>
      </w:r>
    </w:p>
    <w:p w14:paraId="391658C6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t_WaitTime.start;</w:t>
      </w:r>
    </w:p>
    <w:p w14:paraId="29588809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alt {</w:t>
      </w:r>
    </w:p>
    <w:p w14:paraId="44678E85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  [] SRB.receive(car_NR_SRB0_RrcPdu_IND(nr_Cell2, cr_38508_RRCResumeRequest(tsc_NR_ShortI_RNTI_Value1, rna_Update)))</w:t>
      </w:r>
    </w:p>
    <w:p w14:paraId="53D36892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  {</w:t>
      </w:r>
    </w:p>
    <w:p w14:paraId="705F8439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     t_WaitTime.stop;</w:t>
      </w:r>
    </w:p>
    <w:p w14:paraId="1B608116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     f_NR_PreliminaryPass (__FILE__, __LINE__, "Test Case 8.1.1.4.1 Step 16");</w:t>
      </w:r>
    </w:p>
    <w:p w14:paraId="6044DE90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  }</w:t>
      </w:r>
    </w:p>
    <w:p w14:paraId="4D1B35A5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  [] t_WaitTime.timeout</w:t>
      </w:r>
    </w:p>
    <w:p w14:paraId="27E5D408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  {</w:t>
      </w:r>
    </w:p>
    <w:p w14:paraId="37040F9F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     f_NR_SetVerdictFailOrInconc(__FILE__, __LINE__, "Test Case 8.1.1.4.1 Step 16");</w:t>
      </w:r>
    </w:p>
    <w:p w14:paraId="31D82300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  }</w:t>
      </w:r>
    </w:p>
    <w:p w14:paraId="4BC3817A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}</w:t>
      </w:r>
    </w:p>
    <w:p w14:paraId="264B144A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</w:p>
    <w:p w14:paraId="29563519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//@siclog "Step 17" siclog@</w:t>
      </w:r>
    </w:p>
    <w:p w14:paraId="6B3FCE3B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//The SS transmits an RRCResume message</w:t>
      </w:r>
    </w:p>
    <w:p w14:paraId="09D79896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//@sic R5-201646, R5-204436 sic@</w:t>
      </w:r>
    </w:p>
    <w:p w14:paraId="2F055C61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v_NR_DownlinkBWP_Cell2 := f_NR_CellInfo_GetDownlinkBWP(nr_Cell2, tsc_NR_BWP_Id);</w:t>
      </w:r>
    </w:p>
    <w:p w14:paraId="7BB5BD51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v_PDSCH_Config := v_NR_DownlinkBWP_Cell2.Pdsch.ConfigDedicated.R15;</w:t>
      </w:r>
    </w:p>
    <w:p w14:paraId="062CC297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v_PDSCH_Config.dmrs_DownlinkForPDSCH_MappingTypeA := omit;</w:t>
      </w:r>
    </w:p>
    <w:p w14:paraId="7E31DF90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v_BWP_DownlinkDedicated_PDSCH_Config := {setup := v_PDSCH_Config};</w:t>
      </w:r>
    </w:p>
    <w:p w14:paraId="5A5A86CE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v_CellGroupConfig := f_NR_GetSCGConfigResume(nr_Cell2);</w:t>
      </w:r>
    </w:p>
    <w:p w14:paraId="5DF27177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v_CellGroupConfig.spCellConfig.spCellConfigDedicated.initialDownlinkBWP := cs_BWP_DownlinkDedicated_Def(-, v_BWP_DownlinkDedicated_PDSCH_Config, -, v_RadioLinkMonitoringConfig); //@sic R5s240079, R5-241510 sic@</w:t>
      </w:r>
    </w:p>
    <w:p w14:paraId="38F7B9E6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f_NR_SendRRCResume_Def(nr_Cell2, -, -, v_CellGroupConfig);</w:t>
      </w:r>
    </w:p>
    <w:p w14:paraId="12A373F7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</w:p>
    <w:p w14:paraId="23A4822E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//@siclog "Step 18" siclog@</w:t>
      </w:r>
    </w:p>
    <w:p w14:paraId="7922E211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//The UE transmit an RRCResumeComplete message to complete the resume procedure</w:t>
      </w:r>
    </w:p>
    <w:p w14:paraId="4A47B1B1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f_NR_RRCResumeComplete_Def(nr_Cell2);</w:t>
      </w:r>
    </w:p>
    <w:p w14:paraId="3B78B588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</w:p>
    <w:p w14:paraId="20D90145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//@siclog "Step 19" siclog@</w:t>
      </w:r>
    </w:p>
    <w:p w14:paraId="401265E5" w14:textId="77777777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//Check: Does the test result of generic test procedure in TS 38.508-1 subclause 4.9.1 indicate that the UE is capable of exchanging IP data on DRB#n associated with the first PDU session?</w:t>
      </w:r>
    </w:p>
    <w:p w14:paraId="3BC22060" w14:textId="1CDBD404" w:rsidR="002D3BB2" w:rsidRPr="002D3BB2" w:rsidRDefault="002D3BB2" w:rsidP="002D3BB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highlight w:val="cyan"/>
          <w:vertAlign w:val="superscript"/>
        </w:rPr>
      </w:pPr>
      <w:r w:rsidRPr="002D3BB2">
        <w:rPr>
          <w:sz w:val="24"/>
          <w:szCs w:val="24"/>
          <w:vertAlign w:val="superscript"/>
        </w:rPr>
        <w:t xml:space="preserve">    f_NR5GC_CheckDataPath(nr_Cell2, f_NR5GC_GetPdnIndex(valueof(v_PDUSessionInfo[0])), dedicatedBearer, v_DRBId, "Step 19"); // @sic R5-200256, R5s200517, R5-227538 sic@</w:t>
      </w:r>
    </w:p>
    <w:p w14:paraId="1BFA6A6A" w14:textId="77777777" w:rsidR="002D3BB2" w:rsidRDefault="002D3BB2" w:rsidP="00AF2506">
      <w:pPr>
        <w:rPr>
          <w:rFonts w:ascii="Arial" w:hAnsi="Arial" w:cs="Arial"/>
          <w:b/>
          <w:bCs/>
          <w:highlight w:val="cyan"/>
          <w:vertAlign w:val="superscript"/>
        </w:rPr>
      </w:pPr>
    </w:p>
    <w:p w14:paraId="356A40C2" w14:textId="43BE08E2" w:rsidR="00AF2506" w:rsidRPr="00EF1072" w:rsidRDefault="00AF2506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 xml:space="preserve">Example of change in TC where UE is brought to Inactive state as it will perform </w:t>
      </w:r>
      <w:proofErr w:type="spellStart"/>
      <w:r w:rsidRPr="00EF1072">
        <w:rPr>
          <w:rFonts w:ascii="Arial" w:hAnsi="Arial" w:cs="Arial"/>
          <w:b/>
          <w:bCs/>
          <w:highlight w:val="cyan"/>
          <w:vertAlign w:val="superscript"/>
        </w:rPr>
        <w:t>RRCResume</w:t>
      </w:r>
      <w:proofErr w:type="spellEnd"/>
      <w:r w:rsidR="002D3BB2" w:rsidRPr="002D3BB2">
        <w:rPr>
          <w:rFonts w:ascii="Arial" w:hAnsi="Arial" w:cs="Arial"/>
          <w:b/>
          <w:bCs/>
          <w:highlight w:val="cyan"/>
          <w:vertAlign w:val="superscript"/>
        </w:rPr>
        <w:t xml:space="preserve"> </w:t>
      </w:r>
      <w:r w:rsidR="002D3BB2" w:rsidRPr="002D3BB2">
        <w:rPr>
          <w:rFonts w:ascii="Arial" w:hAnsi="Arial" w:cs="Arial"/>
          <w:b/>
          <w:bCs/>
          <w:highlight w:val="green"/>
          <w:vertAlign w:val="superscript"/>
        </w:rPr>
        <w:t>in another cell</w:t>
      </w:r>
      <w:r w:rsidR="002D3BB2" w:rsidRPr="002D3BB2">
        <w:rPr>
          <w:rFonts w:ascii="Arial" w:hAnsi="Arial" w:cs="Arial"/>
          <w:b/>
          <w:bCs/>
          <w:highlight w:val="green"/>
          <w:vertAlign w:val="superscript"/>
        </w:rPr>
        <w:t xml:space="preserve"> which is currently switched off</w:t>
      </w:r>
      <w:r w:rsidRPr="00EF1072">
        <w:rPr>
          <w:rFonts w:ascii="Arial" w:hAnsi="Arial" w:cs="Arial"/>
          <w:b/>
          <w:bCs/>
          <w:highlight w:val="cyan"/>
          <w:vertAlign w:val="superscript"/>
        </w:rPr>
        <w:t>. Similar change done in</w:t>
      </w:r>
    </w:p>
    <w:p w14:paraId="1E7248CC" w14:textId="649D096E" w:rsidR="00FE1485" w:rsidRPr="00FE1485" w:rsidRDefault="00FE1485" w:rsidP="00FE1485">
      <w:pPr>
        <w:rPr>
          <w:rFonts w:ascii="Arial" w:hAnsi="Arial" w:cs="Arial"/>
          <w:b/>
          <w:bCs/>
          <w:highlight w:val="green"/>
          <w:vertAlign w:val="superscript"/>
        </w:rPr>
      </w:pPr>
      <w:r w:rsidRPr="00FE1485">
        <w:rPr>
          <w:rFonts w:ascii="Arial" w:hAnsi="Arial" w:cs="Arial"/>
          <w:b/>
          <w:bCs/>
          <w:highlight w:val="green"/>
          <w:vertAlign w:val="superscript"/>
        </w:rPr>
        <w:t>f_TC_6_4_1_1_NR5GC_TestBody</w:t>
      </w:r>
    </w:p>
    <w:p w14:paraId="7F9BC301" w14:textId="5A87D1CF" w:rsidR="00AF2506" w:rsidRPr="00EF1072" w:rsidRDefault="00AF2506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f_TC_6_4_2_1_NR5GC</w:t>
      </w:r>
      <w:r w:rsidRPr="000A5A9D">
        <w:rPr>
          <w:rFonts w:ascii="Arial" w:hAnsi="Arial" w:cs="Arial"/>
          <w:b/>
          <w:bCs/>
          <w:highlight w:val="cyan"/>
          <w:vertAlign w:val="superscript"/>
        </w:rPr>
        <w:t>_TestBody</w:t>
      </w:r>
    </w:p>
    <w:p w14:paraId="25A583F4" w14:textId="2A243378" w:rsidR="00AF2506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f_TC_6_4_2_3_NR5G</w:t>
      </w:r>
      <w:r w:rsidRPr="000A5A9D">
        <w:rPr>
          <w:rFonts w:ascii="Arial" w:hAnsi="Arial" w:cs="Arial"/>
          <w:b/>
          <w:bCs/>
          <w:highlight w:val="cyan"/>
          <w:vertAlign w:val="superscript"/>
        </w:rPr>
        <w:t>C_TestBody</w:t>
      </w:r>
    </w:p>
    <w:p w14:paraId="129E36E6" w14:textId="325581D2" w:rsidR="00774678" w:rsidRPr="00774678" w:rsidRDefault="00774678" w:rsidP="00AF2506">
      <w:pPr>
        <w:rPr>
          <w:rFonts w:ascii="Arial" w:hAnsi="Arial" w:cs="Arial"/>
          <w:b/>
          <w:bCs/>
          <w:highlight w:val="green"/>
          <w:vertAlign w:val="superscript"/>
        </w:rPr>
      </w:pPr>
      <w:r w:rsidRPr="00774678">
        <w:rPr>
          <w:rFonts w:ascii="Arial" w:hAnsi="Arial" w:cs="Arial"/>
          <w:b/>
          <w:bCs/>
          <w:highlight w:val="green"/>
          <w:vertAlign w:val="superscript"/>
        </w:rPr>
        <w:t>f_TC_6_7_2_1_NR5GC_TestBody</w:t>
      </w:r>
    </w:p>
    <w:p w14:paraId="701634EB" w14:textId="77777777" w:rsidR="00774678" w:rsidRDefault="00774678" w:rsidP="00774678">
      <w:pPr>
        <w:rPr>
          <w:rFonts w:ascii="Arial" w:hAnsi="Arial" w:cs="Arial"/>
          <w:b/>
          <w:bCs/>
          <w:highlight w:val="green"/>
          <w:vertAlign w:val="superscript"/>
        </w:rPr>
      </w:pPr>
      <w:r w:rsidRPr="00774678">
        <w:rPr>
          <w:rFonts w:ascii="Arial" w:hAnsi="Arial" w:cs="Arial"/>
          <w:b/>
          <w:bCs/>
          <w:highlight w:val="green"/>
          <w:vertAlign w:val="superscript"/>
        </w:rPr>
        <w:t>f_TC_6_7_2_2_NR5GC_TestBody</w:t>
      </w:r>
    </w:p>
    <w:p w14:paraId="2CB2EBBA" w14:textId="05AE2FFB" w:rsidR="001879A7" w:rsidRPr="001879A7" w:rsidRDefault="001879A7" w:rsidP="00774678">
      <w:pPr>
        <w:rPr>
          <w:rFonts w:ascii="Arial" w:hAnsi="Arial" w:cs="Arial"/>
          <w:b/>
          <w:bCs/>
          <w:highlight w:val="green"/>
          <w:vertAlign w:val="superscript"/>
        </w:rPr>
      </w:pPr>
      <w:r w:rsidRPr="001879A7">
        <w:rPr>
          <w:rFonts w:ascii="Arial" w:hAnsi="Arial" w:cs="Arial"/>
          <w:b/>
          <w:bCs/>
          <w:highlight w:val="green"/>
          <w:vertAlign w:val="superscript"/>
        </w:rPr>
        <w:t>fl_TC_8_1_1_1a_2_TestBody</w:t>
      </w:r>
    </w:p>
    <w:p w14:paraId="6D373167" w14:textId="005BB9F3" w:rsidR="00AF2506" w:rsidRDefault="00AF2506" w:rsidP="00DB0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>
        <w:rPr>
          <w:rFonts w:ascii="Courier New" w:hAnsi="Courier New" w:cs="Courier New"/>
          <w:bCs/>
          <w:vertAlign w:val="superscript"/>
        </w:rPr>
        <w:t>=========================================================================================</w:t>
      </w:r>
    </w:p>
    <w:p w14:paraId="2BBE824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function f_TC_6_4_1_1_NR5GC_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TestBody(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) runs on NR5GC_PTC</w:t>
      </w:r>
    </w:p>
    <w:p w14:paraId="469820E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{// @sic R5s201047, R5-203382, R5s210094, R5-210062, R5s210454, R5-216995, R5-220543, R5s220481, R5-233462 sic@</w:t>
      </w:r>
    </w:p>
    <w:p w14:paraId="553217B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v_CellPowerList_T0;</w:t>
      </w:r>
    </w:p>
    <w:p w14:paraId="7DC5190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v_CellPowerList_T1;</w:t>
      </w:r>
    </w:p>
    <w:p w14:paraId="0D5F09C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v_CellPowerList_T2;</w:t>
      </w:r>
    </w:p>
    <w:p w14:paraId="1207BD8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(omit)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NG_NAS_MSG_Indication_Type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v_ReceivedMsgTemplate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4DFF163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NG_NAS_MSG_Indication_Type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4E04604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GMM_MobilityInfo_Type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18EF2A6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NG_NAS_DL_Message_Type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2A3AE014" w14:textId="77777777" w:rsidR="00AF2506" w:rsidRPr="006314E1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es-ES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r w:rsidRPr="006314E1">
        <w:rPr>
          <w:rFonts w:ascii="Courier New" w:hAnsi="Courier New" w:cs="Courier New"/>
          <w:bCs/>
          <w:vertAlign w:val="superscript"/>
          <w:lang w:val="es-ES"/>
        </w:rPr>
        <w:t>var PLMN_Identity v_ASN_PLMN;</w:t>
      </w:r>
    </w:p>
    <w:p w14:paraId="2FB32241" w14:textId="77777777" w:rsidR="00AF2506" w:rsidRPr="006314E1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es-ES"/>
        </w:rPr>
      </w:pPr>
      <w:r w:rsidRPr="006314E1">
        <w:rPr>
          <w:rFonts w:ascii="Courier New" w:hAnsi="Courier New" w:cs="Courier New"/>
          <w:bCs/>
          <w:vertAlign w:val="superscript"/>
          <w:lang w:val="es-ES"/>
        </w:rPr>
        <w:t xml:space="preserve">    var NAS_PlmnId v_PLMN;</w:t>
      </w:r>
    </w:p>
    <w:p w14:paraId="0635D9E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6314E1">
        <w:rPr>
          <w:rFonts w:ascii="Courier New" w:hAnsi="Courier New" w:cs="Courier New"/>
          <w:bCs/>
          <w:vertAlign w:val="superscript"/>
          <w:lang w:val="es-ES"/>
        </w:rPr>
        <w:t xml:space="preserve">    </w:t>
      </w:r>
      <w:r w:rsidRPr="00AF2506">
        <w:rPr>
          <w:rFonts w:ascii="Courier New" w:hAnsi="Courier New" w:cs="Courier New"/>
          <w:bCs/>
          <w:vertAlign w:val="superscript"/>
        </w:rPr>
        <w:t xml:space="preserve">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NR_DRBInfoList_Type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5AF6296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RadioBearerConfig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v_RadioBearerConfig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309FE34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integer </w:t>
      </w:r>
      <w:proofErr w:type="spellStart"/>
      <w:proofErr w:type="gram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0;</w:t>
      </w:r>
    </w:p>
    <w:p w14:paraId="00DF333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(omit)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DRB_ToAddModList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v_DRB_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omit;</w:t>
      </w:r>
    </w:p>
    <w:p w14:paraId="0DBBF08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NR_RLC_BearerToAddModList_Type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v_NR_RLC_BearerToAddModList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7E079CC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CellGroupConfig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v_SCGConfig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0516379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SpCellConfig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v_SpCellConfig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405EEA5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NR_UplinkBWP_Type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v_NR_UplinkBWP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14506FE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fr-FR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r w:rsidRPr="00AF2506">
        <w:rPr>
          <w:rFonts w:ascii="Courier New" w:hAnsi="Courier New" w:cs="Courier New"/>
          <w:bCs/>
          <w:vertAlign w:val="superscript"/>
          <w:lang w:val="fr-FR"/>
        </w:rPr>
        <w:t>timer t_Tmin;</w:t>
      </w:r>
    </w:p>
    <w:p w14:paraId="6CE102F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fr-FR"/>
        </w:rPr>
      </w:pPr>
      <w:r w:rsidRPr="00AF2506">
        <w:rPr>
          <w:rFonts w:ascii="Courier New" w:hAnsi="Courier New" w:cs="Courier New"/>
          <w:bCs/>
          <w:vertAlign w:val="superscript"/>
          <w:lang w:val="fr-FR"/>
        </w:rPr>
        <w:t xml:space="preserve">    timer t_Tmax;</w:t>
      </w:r>
    </w:p>
    <w:p w14:paraId="0F3CDEE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fr-FR"/>
        </w:rPr>
      </w:pPr>
    </w:p>
    <w:p w14:paraId="2D4138B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  <w:lang w:val="fr-FR"/>
        </w:rPr>
        <w:t xml:space="preserve">    </w:t>
      </w:r>
      <w:r w:rsidRPr="00AF2506">
        <w:rPr>
          <w:rFonts w:ascii="Courier New" w:hAnsi="Courier New" w:cs="Courier New"/>
          <w:bCs/>
          <w:vertAlign w:val="superscript"/>
        </w:rPr>
        <w:t>v_CellPowerList_T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0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{</w:t>
      </w:r>
    </w:p>
    <w:p w14:paraId="3A2884D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tsc_NR_ServingCellSSS_EPRE_FR1, tsc_NR_ServingCellSSS_EPRE_FR2),</w:t>
      </w:r>
    </w:p>
    <w:p w14:paraId="3F7C075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14325E0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</w:t>
      </w:r>
    </w:p>
    <w:p w14:paraId="6B4E596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37C8D85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2F1FD79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v_CellPowerList_T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1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{</w:t>
      </w:r>
    </w:p>
    <w:p w14:paraId="739DD9B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tsc_NR_NonSuitableCellSSS_EPRE_FR1,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09B583D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-78, tsc_NR_ServingCellSSS_EPRE_FR2),</w:t>
      </w:r>
    </w:p>
    <w:p w14:paraId="138EB00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</w:t>
      </w:r>
    </w:p>
    <w:p w14:paraId="64040B3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0A2EC41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3F25D6B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v_CellPowerList_T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2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{</w:t>
      </w:r>
    </w:p>
    <w:p w14:paraId="29ABDA7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40E8DDD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tsc_NR_ServingCellSSS_EPRE_FR1, tsc_NR_ServingCellSSS_EPRE_FR2),</w:t>
      </w:r>
    </w:p>
    <w:p w14:paraId="4093A6C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tsc_NR_ServingCellSSS_EPRE_FR1, tsc_NR_ServingCellSSS_EPRE_FR2)</w:t>
      </w:r>
    </w:p>
    <w:p w14:paraId="7B71C4B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5694383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0F3E1F9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0A"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5D4F2D9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adjusts cell levels according to row T0 of table 6.4.1.1.3.2-1/2</w:t>
      </w:r>
    </w:p>
    <w:p w14:paraId="4193C64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f_NR_SetCellPowerList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(v_CellPowerList_T0);</w:t>
      </w:r>
    </w:p>
    <w:p w14:paraId="5D29766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AAFBEC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0B"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6337D4E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The UE is switched on</w:t>
      </w:r>
    </w:p>
    <w:p w14:paraId="6FF07E1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f_UT_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SwitchOnUE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UT);</w:t>
      </w:r>
    </w:p>
    <w:p w14:paraId="7822D53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6B5B29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0C1-0C19a1"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234E31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The steps 1-19Ta1 specified in generic procedure TS 38.508-1 Table 4.5.3.2-1 are performed</w:t>
      </w:r>
    </w:p>
    <w:p w14:paraId="09C7DA1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v_ASN_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(nr_Cell12);</w:t>
      </w:r>
    </w:p>
    <w:p w14:paraId="53070F2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f_NR_Asn2Nas_PlmnId(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v_ASN_PLMN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50DE3B9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f_NR_RRC_ConnEst_DefWithNas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tsc_NR_RRC_TI_Def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?,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tsc_SHT_NoSecurityProtection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tsc_SHT_IntegrityProtected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));</w:t>
      </w:r>
    </w:p>
    <w:p w14:paraId="78A0EE9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if (not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f_Check_NG_RegistrationReqMsg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v_ReceivedMsg.Pdu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Initial_NoSecurity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 {</w:t>
      </w:r>
    </w:p>
    <w:p w14:paraId="50ECFAE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SetVerdictFailOrInconc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__FILE__, __LINE__, "Registration Request Message Failed");</w:t>
      </w:r>
    </w:p>
    <w:p w14:paraId="2E63569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33FE192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</w:t>
      </w:r>
    </w:p>
    <w:p w14:paraId="3616CFE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f_NR5GC_RRC_Idle_Steps5_13(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TESTMode_OFF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Initial_NoSecurity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243253E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39CA1C0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f_Get_NG_RegistrationAcceptMsg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Initial_Secure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</w:t>
      </w:r>
    </w:p>
    <w:p w14:paraId="19A271E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</w:t>
      </w:r>
    </w:p>
    <w:p w14:paraId="07F9066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f_NR5GC_GetMobileIdGUTI (nr_Cell12),</w:t>
      </w:r>
    </w:p>
    <w:p w14:paraId="7776B86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cs_NG_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TAIListNonConsecutive(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f_NR_Asn2Nas_PlmnId(f_NR_CellInfo_GetPLMN (nr_Cell12)),</w:t>
      </w:r>
    </w:p>
    <w:p w14:paraId="208D9A0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                 {bit2oct(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f_NR_CellInfo_GetTAC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(nr_Cell12))}),</w:t>
      </w:r>
    </w:p>
    <w:p w14:paraId="735B623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cs_PLMN_List_1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PLMN(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f_NR_Asn2Nas_PlmnId(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(nr_Cell13))));  // Table 6.4.1.1.3.3-3</w:t>
      </w:r>
    </w:p>
    <w:p w14:paraId="13D50B5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6F1FE2C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  <w:lang w:val="fr-FR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r w:rsidRPr="00AF2506">
        <w:rPr>
          <w:rFonts w:ascii="Courier New" w:hAnsi="Courier New" w:cs="Courier New"/>
          <w:bCs/>
          <w:vertAlign w:val="superscript"/>
          <w:lang w:val="fr-FR"/>
        </w:rPr>
        <w:t>SRB.send(cas_NR_SRB_NasPdu_REQ(nr_Cell12,</w:t>
      </w:r>
    </w:p>
    <w:p w14:paraId="354C3A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  <w:lang w:val="fr-FR"/>
        </w:rPr>
        <w:t xml:space="preserve">                                   </w:t>
      </w:r>
      <w:r w:rsidRPr="00AF2506">
        <w:rPr>
          <w:rFonts w:ascii="Courier New" w:hAnsi="Courier New" w:cs="Courier New"/>
          <w:bCs/>
          <w:vertAlign w:val="superscript"/>
        </w:rPr>
        <w:t>tsc_NR_RbId_SRB1, // No SRB2 so must be on SRB1</w:t>
      </w:r>
    </w:p>
    <w:p w14:paraId="48672F9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cs_TimingInfo_Now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</w:t>
      </w:r>
    </w:p>
    <w:p w14:paraId="399983B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cs_NG_NAS_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Request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proofErr w:type="gramEnd"/>
      <w:r w:rsidRPr="00AF2506">
        <w:rPr>
          <w:rFonts w:ascii="Courier New" w:hAnsi="Courier New" w:cs="Courier New"/>
          <w:bCs/>
          <w:vertAlign w:val="superscript"/>
        </w:rPr>
        <w:t>tsc_SHT_IntegrityProtected_Ciphered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)));</w:t>
      </w:r>
    </w:p>
    <w:p w14:paraId="515F688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43A342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f_NR5GC_Registration_Complete(nr_Cell12);</w:t>
      </w:r>
    </w:p>
    <w:p w14:paraId="57F0651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pc_noOf_PDUsSameConnection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&lt; 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0 )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 {</w:t>
      </w:r>
    </w:p>
    <w:p w14:paraId="3C63B6F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SetVerdictFailOrInconc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__FILE__, __LINE__, "3GPP RAN5 5GS test specifications do not support UEs configured with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pc_noOf_PDUsSameConnection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&lt; 0");</w:t>
      </w:r>
    </w:p>
    <w:p w14:paraId="586E183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12A4AA1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PDUSessionEstablishment(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nr_Cell12, -, tsc_NR_RbId_SRB1);</w:t>
      </w:r>
    </w:p>
    <w:p w14:paraId="521DE43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FC9AE4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0D"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572EF95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starts timers of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tmin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= 2min and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tmax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= (6 minutes + 5min)</w:t>
      </w:r>
    </w:p>
    <w:p w14:paraId="4021210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t_Tmin.start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SetTimerToleranceMin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nonProtocolTimer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120.0));</w:t>
      </w:r>
    </w:p>
    <w:p w14:paraId="51FCE4E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t_Tmax.start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SetTimerToleranceMax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nonProtocolTimer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660.0));</w:t>
      </w:r>
    </w:p>
    <w:p w14:paraId="6DE575A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6E0B4A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0Ea1-0F"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457E80A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steps 19TAa1-20 specified in generic procedure TS 38.508-1 Table 4.5.3.2-1 are performed</w:t>
      </w:r>
    </w:p>
    <w:p w14:paraId="211A12F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if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pc_noOf_PDUsNewConnection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&gt;0 or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pc_noOf_PDUsSameConnection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== 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0){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 // @sic R5s240120, R5-241166 sic@</w:t>
      </w:r>
    </w:p>
    <w:p w14:paraId="005612C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f_NR_RRCRelease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(nr_Cell12);</w:t>
      </w:r>
    </w:p>
    <w:p w14:paraId="011A301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f_NR5GC_RRC_Idle_Extension(nr_Cell12); // @sic R5-236305 sic@</w:t>
      </w:r>
    </w:p>
    <w:p w14:paraId="64B46C4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78AABA4A" w14:textId="06A9BC9A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InactiveDef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nr_Cell12, </w:t>
      </w:r>
      <w:proofErr w:type="spellStart"/>
      <w:ins w:id="86" w:author="MCC TF160" w:date="2025-02-27T16:44:00Z" w16du:dateUtc="2025-02-27T16:44:00Z">
        <w:r w:rsidR="00FE1485" w:rsidRPr="00FE1485">
          <w:rPr>
            <w:rFonts w:ascii="Courier New" w:hAnsi="Courier New" w:cs="Courier New"/>
            <w:bCs/>
            <w:highlight w:val="green"/>
            <w:vertAlign w:val="superscript"/>
          </w:rPr>
          <w:t>ResumeNoSecurity</w:t>
        </w:r>
      </w:ins>
      <w:proofErr w:type="spellEnd"/>
      <w:del w:id="87" w:author="MCC TF160" w:date="2025-02-27T16:44:00Z" w16du:dateUtc="2025-02-27T16:44:00Z">
        <w:r w:rsidRPr="00FE1485" w:rsidDel="00FE1485">
          <w:rPr>
            <w:rFonts w:ascii="Courier New" w:hAnsi="Courier New" w:cs="Courier New"/>
            <w:bCs/>
            <w:highlight w:val="green"/>
            <w:vertAlign w:val="superscript"/>
          </w:rPr>
          <w:delText>tsc_RRC_InactiveFollowedByRRCResume</w:delText>
        </w:r>
      </w:del>
      <w:r w:rsidRPr="00AF2506">
        <w:rPr>
          <w:rFonts w:ascii="Courier New" w:hAnsi="Courier New" w:cs="Courier New"/>
          <w:bCs/>
          <w:vertAlign w:val="superscript"/>
        </w:rPr>
        <w:t xml:space="preserve">, -, </w:t>
      </w:r>
      <w:del w:id="88" w:author="MCC TF160" w:date="2025-01-07T10:50:00Z" w16du:dateUtc="2025-01-07T09:50:00Z">
        <w:r w:rsidRPr="00AF2506" w:rsidDel="00AF2506">
          <w:rPr>
            <w:rFonts w:ascii="Courier New" w:hAnsi="Courier New" w:cs="Courier New"/>
            <w:bCs/>
            <w:vertAlign w:val="superscript"/>
          </w:rPr>
          <w:delText>false,</w:delText>
        </w:r>
      </w:del>
      <w:r w:rsidRPr="00AF2506">
        <w:rPr>
          <w:rFonts w:ascii="Courier New" w:hAnsi="Courier New" w:cs="Courier New"/>
          <w:bCs/>
          <w:vertAlign w:val="superscript"/>
        </w:rPr>
        <w:t xml:space="preserve"> -, -, -, -, -, nr_Cell13);</w:t>
      </w:r>
    </w:p>
    <w:p w14:paraId="48B9ADE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6507A7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f_NR5GC_MobileInfo_GetDRBInfoList();</w:t>
      </w:r>
    </w:p>
    <w:p w14:paraId="2876E60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v_NR_RLC_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BearerToAddModList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[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0] :=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cs_NR_BearerConfigDef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f_NR_LogicalChannelId_SRB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(tsc_SRB2), omit, omit, cs_38508_LogicalChannelConfig_SRB(tsc_SRB2), true_);</w:t>
      </w:r>
    </w:p>
    <w:p w14:paraId="74632FE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1C315B7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for (</w:t>
      </w:r>
      <w:proofErr w:type="spellStart"/>
      <w:proofErr w:type="gram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:=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 0;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&lt;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lengthof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);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:= i+1) {</w:t>
      </w:r>
    </w:p>
    <w:p w14:paraId="2C8F37C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v_DRB_ToAddModList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[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proofErr w:type="gramStart"/>
      <w:r w:rsidRPr="00AF2506">
        <w:rPr>
          <w:rFonts w:ascii="Courier New" w:hAnsi="Courier New" w:cs="Courier New"/>
          <w:bCs/>
          <w:vertAlign w:val="superscript"/>
        </w:rPr>
        <w:t>]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cs_NR_DRB_ToAddMod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(omit,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[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i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].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DRB_Id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true_, -, omit);</w:t>
      </w:r>
    </w:p>
    <w:p w14:paraId="0D5AB83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v_NR_RLC_BearerToAddModList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[i+1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]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cs_NR_BearerConfigDef(f_NR_LogicalChannelId_DRB(v_ExistingDRBs[i].DRB_Id), omit, omit, omit, true_);</w:t>
      </w:r>
    </w:p>
    <w:p w14:paraId="6C58D17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2667CB3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RadioBearerConfig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cs_38508_RadioBearerConfigDef( {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cs_NR_SRB_ToAddMod_ReestablishPDCP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(tsc_SRB2)},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v_DRB_ToAddModList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76ECF8A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7C0B93B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UplinkBWP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f_NR_CellInfo_GetUplinkBWP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tsc_NR_BWP_Id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632F32F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UplinkBWP.Dedicated.R15.pusch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_Config := omit;</w:t>
      </w:r>
    </w:p>
    <w:p w14:paraId="24C40DD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SpCellConfig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f_NR_GetSpCellConfigDef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(nr_Cell13,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cs_NR_ServingCellConfigDef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(omit, 0, omit,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cs_NR_UplinkConfigDef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(v_NR_UplinkBWP.Dedicated.R15, omit)));</w:t>
      </w:r>
    </w:p>
    <w:p w14:paraId="1052F91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SCGConfig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= cs_38508_CellGroupConfig(f_NR_CellInfo_Get_CellGroupId(nr_Cell13),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v_NR_RLC_BearerToAddModList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-, -, -,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v_SpCellConfig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5A2A01D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894F72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f_NR5GC_MobileInfo_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SetSessionInfoList(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{}); // @sic R5s210407 sic@</w:t>
      </w:r>
    </w:p>
    <w:p w14:paraId="25D9BA6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2CCFEBB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1"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3F92821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adjusts cell levels according to row T1 of table 6.4.1.1.3.2-1/2</w:t>
      </w:r>
    </w:p>
    <w:p w14:paraId="7296093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f_NR_SetCellPowerList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(v_CellPowerList_T1);</w:t>
      </w:r>
    </w:p>
    <w:p w14:paraId="00ED7BA6" w14:textId="674EFDF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</w:t>
      </w:r>
      <w:proofErr w:type="spellStart"/>
      <w:r w:rsidRPr="00D548B0">
        <w:rPr>
          <w:rFonts w:ascii="Courier New" w:hAnsi="Courier New" w:cs="Courier New"/>
          <w:bCs/>
          <w:highlight w:val="green"/>
          <w:vertAlign w:val="superscript"/>
        </w:rPr>
        <w:t>f_NR_SS_AS_ActivateSecurity_</w:t>
      </w:r>
      <w:proofErr w:type="gramStart"/>
      <w:r w:rsidRPr="00D548B0">
        <w:rPr>
          <w:rFonts w:ascii="Courier New" w:hAnsi="Courier New" w:cs="Courier New"/>
          <w:bCs/>
          <w:highlight w:val="green"/>
          <w:vertAlign w:val="superscript"/>
        </w:rPr>
        <w:t>Current</w:t>
      </w:r>
      <w:proofErr w:type="spellEnd"/>
      <w:r w:rsidRPr="00D548B0">
        <w:rPr>
          <w:rFonts w:ascii="Courier New" w:hAnsi="Courier New" w:cs="Courier New"/>
          <w:bCs/>
          <w:highlight w:val="green"/>
          <w:vertAlign w:val="superscript"/>
        </w:rPr>
        <w:t>(</w:t>
      </w:r>
      <w:proofErr w:type="gramEnd"/>
      <w:r w:rsidRPr="00D548B0">
        <w:rPr>
          <w:rFonts w:ascii="Courier New" w:hAnsi="Courier New" w:cs="Courier New"/>
          <w:bCs/>
          <w:highlight w:val="green"/>
          <w:vertAlign w:val="superscript"/>
        </w:rPr>
        <w:t>nr_Cell13 ,tsc_NR_38508_NextHopChainingCount); // @sic R5s200657, R5s220486 sic@</w:t>
      </w:r>
    </w:p>
    <w:p w14:paraId="31AD46F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F88BD1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2"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1BCAD94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Check: Does the UE transmit an RRCResumeRequest message on NR Cell 13?</w:t>
      </w:r>
    </w:p>
    <w:p w14:paraId="4FFE910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f_NR_RRC_ResumeRequest_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nr_Cell13, -,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mo_Signalling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740F56C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PreliminaryPass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__FILE__, __LINE__, "Step 2");</w:t>
      </w:r>
    </w:p>
    <w:p w14:paraId="1A7AA79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4B5BC682" w14:textId="6E7BAF61" w:rsid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2168BD19" w14:textId="235EDC81" w:rsidR="00AF2506" w:rsidRDefault="00AF2506" w:rsidP="00AF2506">
      <w:pPr>
        <w:rPr>
          <w:rFonts w:ascii="Arial" w:hAnsi="Arial" w:cs="Arial"/>
          <w:b/>
          <w:bCs/>
          <w:vertAlign w:val="superscript"/>
        </w:rPr>
      </w:pPr>
      <w:r w:rsidRPr="005861A9">
        <w:rPr>
          <w:rFonts w:ascii="Arial" w:hAnsi="Arial" w:cs="Arial"/>
          <w:b/>
          <w:bCs/>
          <w:highlight w:val="cyan"/>
          <w:vertAlign w:val="superscript"/>
        </w:rPr>
        <w:t>Example of change in TC where the security parameter simply needs to be removed. Similar change done in:</w:t>
      </w:r>
    </w:p>
    <w:p w14:paraId="0CFE5AF3" w14:textId="77777777" w:rsidR="006B44A2" w:rsidRPr="00DE14A2" w:rsidRDefault="006B44A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DE14A2">
        <w:rPr>
          <w:rFonts w:ascii="Arial" w:hAnsi="Arial" w:cs="Arial"/>
          <w:b/>
          <w:bCs/>
          <w:highlight w:val="cyan"/>
          <w:vertAlign w:val="superscript"/>
        </w:rPr>
        <w:t>f_TC_6_4_1_2_NR5GC_TestBody</w:t>
      </w:r>
    </w:p>
    <w:p w14:paraId="5AFBA1D1" w14:textId="682FCDFD" w:rsidR="00AF2506" w:rsidRDefault="00AF2506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f_TC_6_4_2_2_NR5GC_TestBody</w:t>
      </w:r>
    </w:p>
    <w:p w14:paraId="0A4A4B96" w14:textId="69D34ED7" w:rsidR="00AF2506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f_TC_6_6_1_2_NR5GC</w:t>
      </w:r>
      <w:r w:rsidRPr="000A5A9D">
        <w:rPr>
          <w:rFonts w:ascii="Arial" w:hAnsi="Arial" w:cs="Arial"/>
          <w:b/>
          <w:bCs/>
          <w:highlight w:val="cyan"/>
          <w:vertAlign w:val="superscript"/>
        </w:rPr>
        <w:t>_TestBody</w:t>
      </w:r>
    </w:p>
    <w:p w14:paraId="2D671527" w14:textId="3EC46FC4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f_TC_7_1_1_13_1_NR_</w:t>
      </w:r>
      <w:r w:rsidRPr="000A5A9D">
        <w:rPr>
          <w:rFonts w:ascii="Arial" w:hAnsi="Arial" w:cs="Arial"/>
          <w:b/>
          <w:bCs/>
          <w:highlight w:val="cyan"/>
          <w:vertAlign w:val="superscript"/>
        </w:rPr>
        <w:t>TestBody</w:t>
      </w:r>
    </w:p>
    <w:p w14:paraId="6E7EEA7C" w14:textId="34E81FF6" w:rsidR="00CD16AD" w:rsidRPr="00EF1072" w:rsidRDefault="00EF107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</w:t>
      </w:r>
      <w:r w:rsidR="00CD16AD" w:rsidRPr="00EF1072">
        <w:rPr>
          <w:rFonts w:ascii="Arial" w:hAnsi="Arial" w:cs="Arial"/>
          <w:b/>
          <w:bCs/>
          <w:highlight w:val="cyan"/>
          <w:vertAlign w:val="superscript"/>
        </w:rPr>
        <w:t>_TC_7_1_1_13_2_NR_TestBody</w:t>
      </w:r>
    </w:p>
    <w:p w14:paraId="7B5188A8" w14:textId="6B110070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f_TC_7_1_1_13_3_NR_TestBody</w:t>
      </w:r>
    </w:p>
    <w:p w14:paraId="03A45D3A" w14:textId="77B070A5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f_TC_7_1_1_13_4_NR_TestBody</w:t>
      </w:r>
    </w:p>
    <w:p w14:paraId="31428542" w14:textId="0D569C88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fl_TC_7_1_1_13_5_NR5GC_</w:t>
      </w:r>
      <w:r w:rsidRPr="000A5A9D">
        <w:rPr>
          <w:rFonts w:ascii="Arial" w:hAnsi="Arial" w:cs="Arial"/>
          <w:b/>
          <w:bCs/>
          <w:highlight w:val="cyan"/>
          <w:vertAlign w:val="superscript"/>
        </w:rPr>
        <w:t>TestBody</w:t>
      </w:r>
    </w:p>
    <w:p w14:paraId="6C6F87E5" w14:textId="44C0A957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fl_TC_8_1_1_4_1_TestBody</w:t>
      </w:r>
    </w:p>
    <w:p w14:paraId="53EFEF77" w14:textId="2D5C5115" w:rsidR="00CD16AD" w:rsidRPr="00EF1072" w:rsidRDefault="00CD16AD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fl_TC_8_1_1_4_2_TestBody</w:t>
      </w:r>
    </w:p>
    <w:p w14:paraId="2D8C4990" w14:textId="16A539DE" w:rsidR="005861A9" w:rsidRPr="00EF1072" w:rsidRDefault="005861A9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f_TC_8_1_5_11_3_NR5GC_TestBody</w:t>
      </w:r>
    </w:p>
    <w:p w14:paraId="036CAD75" w14:textId="10D738F5" w:rsidR="005861A9" w:rsidRPr="00EF1072" w:rsidRDefault="005861A9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f_TC_8_1_5_11_4_NR5GC_TestBody</w:t>
      </w:r>
    </w:p>
    <w:p w14:paraId="2A1E9273" w14:textId="0E949C95" w:rsidR="005861A9" w:rsidRPr="00EF1072" w:rsidRDefault="005861A9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f_TC_8_1_5_13_1_NR5GC_TestBody</w:t>
      </w:r>
    </w:p>
    <w:p w14:paraId="4F6C3A86" w14:textId="657FC35E" w:rsidR="005861A9" w:rsidRPr="00EF1072" w:rsidRDefault="005861A9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f_TC_8_1_5_13_2_NR5GC_TestBody</w:t>
      </w:r>
    </w:p>
    <w:p w14:paraId="50424BA2" w14:textId="424E55F5" w:rsidR="005861A9" w:rsidRDefault="00EF107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f_TC_8_1_5_13_3_NR_TestBody</w:t>
      </w:r>
    </w:p>
    <w:p w14:paraId="3820E3CF" w14:textId="77777777" w:rsidR="00B61C0C" w:rsidRPr="00EF1072" w:rsidRDefault="00B61C0C" w:rsidP="00B61C0C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fl_TC_8_2_6_3_3_TestBody</w:t>
      </w:r>
    </w:p>
    <w:p w14:paraId="60D05417" w14:textId="77777777" w:rsidR="00B61C0C" w:rsidRDefault="00B61C0C" w:rsidP="00B61C0C">
      <w:pPr>
        <w:rPr>
          <w:rFonts w:ascii="Arial" w:hAnsi="Arial" w:cs="Arial"/>
          <w:b/>
          <w:bCs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fl_TC_8_2_6_3_4_TestBody</w:t>
      </w:r>
      <w:r>
        <w:rPr>
          <w:rFonts w:ascii="Arial" w:hAnsi="Arial" w:cs="Arial"/>
          <w:b/>
          <w:bCs/>
          <w:vertAlign w:val="superscript"/>
        </w:rPr>
        <w:t xml:space="preserve">  </w:t>
      </w:r>
    </w:p>
    <w:p w14:paraId="5DE84A1E" w14:textId="194778E9" w:rsidR="00EF1072" w:rsidRDefault="00EF107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f_TC_11_7_3_NR5G</w:t>
      </w:r>
      <w:r w:rsidRPr="000A5A9D">
        <w:rPr>
          <w:rFonts w:ascii="Arial" w:hAnsi="Arial" w:cs="Arial"/>
          <w:b/>
          <w:bCs/>
          <w:highlight w:val="cyan"/>
          <w:vertAlign w:val="superscript"/>
        </w:rPr>
        <w:t>C_TestBody</w:t>
      </w:r>
    </w:p>
    <w:p w14:paraId="6259BA20" w14:textId="77777777" w:rsidR="009D7A72" w:rsidRPr="00EF1072" w:rsidRDefault="009D7A72" w:rsidP="009D7A72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fl_TC_11_7_4_NR5GC_TestBody</w:t>
      </w:r>
    </w:p>
    <w:p w14:paraId="69FF9CE3" w14:textId="473CADF3" w:rsidR="00EF1072" w:rsidRPr="00EF1072" w:rsidRDefault="00EF1072" w:rsidP="00AF2506">
      <w:pPr>
        <w:rPr>
          <w:rFonts w:ascii="Arial" w:hAnsi="Arial" w:cs="Arial"/>
          <w:b/>
          <w:bCs/>
          <w:highlight w:val="cyan"/>
          <w:vertAlign w:val="superscript"/>
        </w:rPr>
      </w:pPr>
      <w:r w:rsidRPr="00EF1072">
        <w:rPr>
          <w:rFonts w:ascii="Arial" w:hAnsi="Arial" w:cs="Arial"/>
          <w:b/>
          <w:bCs/>
          <w:highlight w:val="cyan"/>
          <w:vertAlign w:val="superscript"/>
        </w:rPr>
        <w:t>fl_TC_14_1_1_1_NR5G</w:t>
      </w:r>
      <w:r w:rsidRPr="000A5A9D">
        <w:rPr>
          <w:rFonts w:ascii="Arial" w:hAnsi="Arial" w:cs="Arial"/>
          <w:b/>
          <w:bCs/>
          <w:highlight w:val="cyan"/>
          <w:vertAlign w:val="superscript"/>
        </w:rPr>
        <w:t>C_TestBody</w:t>
      </w:r>
    </w:p>
    <w:p w14:paraId="35A89D98" w14:textId="77777777" w:rsid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41CC2C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function f_TC_6_4_1_2_NR5GC_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TestBody(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) runs on NR5GC_PTC</w:t>
      </w:r>
    </w:p>
    <w:p w14:paraId="2E69D87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{//@sic R5s200638 R5-204545 R5-213163 R5s210892 R5-233462 sic@</w:t>
      </w:r>
    </w:p>
    <w:p w14:paraId="2DA2043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v_CellPowerList_T0;</w:t>
      </w:r>
    </w:p>
    <w:p w14:paraId="3B890B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NR_CellPowerList_Type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v_CellPowerList_T1;</w:t>
      </w:r>
    </w:p>
    <w:p w14:paraId="13852CD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template (value)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NG_NAS_DL_Message_Type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771660A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GMM_MobilityInfo_Type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30873FD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NG_NAS_MSG_Indication_Type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4FA7D15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var float v_TimerValue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1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60.0;</w:t>
      </w:r>
    </w:p>
    <w:p w14:paraId="741630E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timer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t_WaitTime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;</w:t>
      </w:r>
    </w:p>
    <w:p w14:paraId="125FAA6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7B19BF3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v_CellPowerList_T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0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{</w:t>
      </w:r>
    </w:p>
    <w:p w14:paraId="25CA3E0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tsc_NR_SuitableInterFreqCellSSS_EPRE_FR1, tsc_NR_NonSuitableCellSSS_EPRE_FR2),</w:t>
      </w:r>
    </w:p>
    <w:p w14:paraId="5AB9AB1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tsc_NR_ServingCellSSS_EPRE_FR1, tsc_NR_SuitableInterFreqCellSSS_EPRE_FR2),</w:t>
      </w:r>
    </w:p>
    <w:p w14:paraId="1FE48AF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-78, tsc_NR_ServingCellSSS_EPRE_FR2)</w:t>
      </w:r>
    </w:p>
    <w:p w14:paraId="1DB2D1E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702B9E6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467B4B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v_CellPowerList_T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1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{</w:t>
      </w:r>
    </w:p>
    <w:p w14:paraId="298BF93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79E38F2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),</w:t>
      </w:r>
    </w:p>
    <w:p w14:paraId="29F8FBB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cs_NR_CellPower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(nr_Cell13,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tsc_NR_NonSuitableOffCellSSS_EPRE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</w:t>
      </w:r>
    </w:p>
    <w:p w14:paraId="4FDDFFF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};</w:t>
      </w:r>
    </w:p>
    <w:p w14:paraId="12B06D3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155A6DF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1"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493A2D5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adjusts cell levels according to row T0 of table 6.4.1.2.3.2-1/2.</w:t>
      </w:r>
    </w:p>
    <w:p w14:paraId="57E9754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f_NR_SetCellPowerList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(v_CellPowerList_T0);</w:t>
      </w:r>
    </w:p>
    <w:p w14:paraId="32454AD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2754BB0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2"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7896BED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Check: Does the UE transmit an RRCResumeRequest message on NR Cell 12?</w:t>
      </w:r>
    </w:p>
    <w:p w14:paraId="4A2562F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f_NR_RRC_ResumeRequest_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nr_Cell12,-,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mo_Signalling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);  // @sic R5s200892 sic@</w:t>
      </w:r>
    </w:p>
    <w:p w14:paraId="1752F54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PreliminaryPass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__FILE__, __LINE__, "Step 2");</w:t>
      </w:r>
    </w:p>
    <w:p w14:paraId="649954B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69534D0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"Steps 3-6"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3BBF55B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Steps 2 to 5 of the generic test procedure in TS 38.508-1 Table 4.9.5.2.2-1 with condition MOBILITY are performed</w:t>
      </w:r>
    </w:p>
    <w:p w14:paraId="3647581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Note 1: The REGISTRATION REQUEST is accepted with the PLMN of NR Cell 1 listed as an Equivalent PLMN</w:t>
      </w:r>
    </w:p>
    <w:p w14:paraId="6A0A6C2D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f_NR_ULGrantConfiguration_Start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(nr_Cell12); // @sic R5s210042 sic@</w:t>
      </w:r>
    </w:p>
    <w:p w14:paraId="2CE4D8A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f_NR_RRCSetup_Def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(nr_Cell12);</w:t>
      </w:r>
    </w:p>
    <w:p w14:paraId="62597F5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1E77680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receive RRC Connection Setup Complete with piggy-backed NAS message on SRB1 (DCCH):</w:t>
      </w:r>
    </w:p>
    <w:p w14:paraId="65DDACB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ReceivedMsg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=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f_NR_RRCSetupComplete_Def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(nr_Cell12,</w:t>
      </w:r>
    </w:p>
    <w:p w14:paraId="0437540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cr_38508_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RRCSetupComplete(</w:t>
      </w:r>
      <w:proofErr w:type="spellStart"/>
      <w:proofErr w:type="gramEnd"/>
      <w:r w:rsidRPr="00AF2506">
        <w:rPr>
          <w:rFonts w:ascii="Courier New" w:hAnsi="Courier New" w:cs="Courier New"/>
          <w:bCs/>
          <w:vertAlign w:val="superscript"/>
        </w:rPr>
        <w:t>tsc_NR_RRC_TI_Def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?));</w:t>
      </w:r>
    </w:p>
    <w:p w14:paraId="599F53D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505FCA3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if (not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f_Check_NG_RegistrationReqMsg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v_ReceivedMsg.Pdu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Mobility)) {</w:t>
      </w:r>
    </w:p>
    <w:p w14:paraId="05DCECB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SetVerdictFailOrInconc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__FILE__, __LINE__, "Registration Request Message Failed");</w:t>
      </w:r>
    </w:p>
    <w:p w14:paraId="0772927C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516A5CA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: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= f_Get_NG_RegistrationAcceptMsg (Mobility,</w:t>
      </w:r>
    </w:p>
    <w:p w14:paraId="7870BEE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v_GMM_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MobilityInfo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  /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/ @sic R5-206426 sic@</w:t>
      </w:r>
    </w:p>
    <w:p w14:paraId="18581D5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f_NR5GC_GetMobileIdGUTI (nr_Cell12),</w:t>
      </w:r>
    </w:p>
    <w:p w14:paraId="0769D39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cs_NG_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TAIListNonConsecutive(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f_NR_Asn2Nas_PlmnId(f_NR_CellInfo_GetPLMN (nr_Cell12)),</w:t>
      </w:r>
    </w:p>
    <w:p w14:paraId="01E72AE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                             {bit2oct(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f_NR_CellInfo_GetTAC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(nr_Cell12))}),</w:t>
      </w:r>
    </w:p>
    <w:p w14:paraId="1C660B6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cs_PLMN_List_1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PLMN(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f_NR_Asn2Nas_PlmnId(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(nr_Cell1))),   // Table 6.4.1.2.3.3-4: REGISTRATION ACCEPT for NR Cell 12</w:t>
      </w:r>
    </w:p>
    <w:p w14:paraId="11D14C3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cs_NSSAI_SSTs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('15'O) // @sic R5-211331 sic@</w:t>
      </w:r>
    </w:p>
    <w:p w14:paraId="2564940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                );</w:t>
      </w:r>
    </w:p>
    <w:p w14:paraId="1E8F61B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7DA400B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SRB.send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cas_NR_SRB_NasPdu_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REQ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nr_Cell12,</w:t>
      </w:r>
    </w:p>
    <w:p w14:paraId="17BC73E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tsc_NR_RbId_SRB1,</w:t>
      </w:r>
    </w:p>
    <w:p w14:paraId="33B63AE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cs_TimingInfo_Now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,</w:t>
      </w:r>
    </w:p>
    <w:p w14:paraId="70FEAAA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           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cs_NG_NAS_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Request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spellStart"/>
      <w:proofErr w:type="gramEnd"/>
      <w:r w:rsidRPr="00AF2506">
        <w:rPr>
          <w:rFonts w:ascii="Courier New" w:hAnsi="Courier New" w:cs="Courier New"/>
          <w:bCs/>
          <w:vertAlign w:val="superscript"/>
        </w:rPr>
        <w:t>tsc_SHT_IntegrityProtected_Ciphered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v_MsgToSend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)));</w:t>
      </w:r>
    </w:p>
    <w:p w14:paraId="74E5905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step 15 of the Registration procedure</w:t>
      </w:r>
    </w:p>
    <w:p w14:paraId="25E0864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f_NR5GC_Registration_Complete(nr_Cell12);</w:t>
      </w:r>
    </w:p>
    <w:p w14:paraId="318BE55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5EEA70D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6A-6D"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62F76BA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Steps 5 to 8 of the generic test procedure in TS 38.508-1 Table 4.5.4.2-3.</w:t>
      </w:r>
    </w:p>
    <w:p w14:paraId="48E8C79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 R5-215699 sic@ Note 3: No SERVICE ACCEPT message should be included in step 6C (corresponding to step 7 of Table 4.5.4.2-3 in TS 38.508-1)</w:t>
      </w:r>
    </w:p>
    <w:p w14:paraId="253CFBD7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f_NR_RRC_ActivateSecurity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v_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ReceivedMsg.SecurityProtection.NasCount</w:t>
      </w:r>
      <w:proofErr w:type="spellEnd"/>
      <w:proofErr w:type="gramEnd"/>
      <w:r w:rsidRPr="00AF2506">
        <w:rPr>
          <w:rFonts w:ascii="Courier New" w:hAnsi="Courier New" w:cs="Courier New"/>
          <w:bCs/>
          <w:vertAlign w:val="superscript"/>
        </w:rPr>
        <w:t>);</w:t>
      </w:r>
    </w:p>
    <w:p w14:paraId="2F962BB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RRCReconfigExistingDRBs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nr_Cell12, omit);</w:t>
      </w:r>
    </w:p>
    <w:p w14:paraId="2F18DA3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677725D2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7"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60F2E6F1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The SS transmits an RRCRelease message with suspend.</w:t>
      </w:r>
    </w:p>
    <w:p w14:paraId="61929CD7" w14:textId="0D02EA5B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f_NR_RRC_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InactiveDef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nr_Cell12,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tsc_RRC_InactiveNotFollowedByRRCResume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f_NR_CellInfo_GetPLMN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 xml:space="preserve"> (nr_Cell12), </w:t>
      </w:r>
      <w:del w:id="89" w:author="MCC TF160" w:date="2025-01-07T10:55:00Z" w16du:dateUtc="2025-01-07T09:55:00Z">
        <w:r w:rsidRPr="00AF2506" w:rsidDel="00AF2506">
          <w:rPr>
            <w:rFonts w:ascii="Courier New" w:hAnsi="Courier New" w:cs="Courier New"/>
            <w:bCs/>
            <w:vertAlign w:val="superscript"/>
          </w:rPr>
          <w:delText xml:space="preserve">-, </w:delText>
        </w:r>
      </w:del>
      <w:r w:rsidRPr="00AF2506">
        <w:rPr>
          <w:rFonts w:ascii="Courier New" w:hAnsi="Courier New" w:cs="Courier New"/>
          <w:bCs/>
          <w:vertAlign w:val="superscript"/>
        </w:rPr>
        <w:t>-, -, -, -, -, nr_Cell1);</w:t>
      </w:r>
    </w:p>
    <w:p w14:paraId="5097D685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6C0D942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8"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5FFA060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lastRenderedPageBreak/>
        <w:t xml:space="preserve">    // Check: Does the UE send an RRCResumeRequest on NR Cell 13 and NR Cell 1 within 60s?</w:t>
      </w:r>
    </w:p>
    <w:p w14:paraId="15C5C3E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t_WaitTime.start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(v_TimerValue1);</w:t>
      </w:r>
    </w:p>
    <w:p w14:paraId="5EF9902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alt {</w:t>
      </w:r>
    </w:p>
    <w:p w14:paraId="271CA94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[]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SRB.receive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(car_NR_SRB0_RrcPdu_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IND(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 xml:space="preserve">(nr_Cell1, nr_Cell13), cr_38508_RRCResumeRequest(tsc_NR_ShortI_RNTI_Value1,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rna_Update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)))</w:t>
      </w:r>
    </w:p>
    <w:p w14:paraId="1195B7B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{</w:t>
      </w:r>
    </w:p>
    <w:p w14:paraId="37B6D66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SetVerdictFailOrInconc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__FILE__, __LINE__, "Test Case 6.4.1.2 Step 8");</w:t>
      </w:r>
    </w:p>
    <w:p w14:paraId="7C4C1A36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  }</w:t>
      </w:r>
    </w:p>
    <w:p w14:paraId="0E967FEF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  []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t_WaitTime.timeout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{}</w:t>
      </w:r>
    </w:p>
    <w:p w14:paraId="3EB6A01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</w:t>
      </w:r>
    </w:p>
    <w:p w14:paraId="7F29130E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</w:p>
    <w:p w14:paraId="65CD0BD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9"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064B94B8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SS adjusts cell levels according to row T1 of table 6.4.1.2.3.2-1/2.</w:t>
      </w:r>
    </w:p>
    <w:p w14:paraId="1C94FC03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f_NR_SetCellPowerList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(v_CellPowerList_T1);</w:t>
      </w:r>
    </w:p>
    <w:p w14:paraId="1A94B62A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561D3024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@siclog "Step 10"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siclog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@</w:t>
      </w:r>
    </w:p>
    <w:p w14:paraId="38CCA879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Set UE to Automatic PLMN selection mode</w:t>
      </w:r>
    </w:p>
    <w:p w14:paraId="1E680A2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// Note 2:  Step 10 is to ensure UE is set back to automatic PLMN selection mode for the next test case</w:t>
      </w:r>
    </w:p>
    <w:p w14:paraId="185ACFCB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  <w:proofErr w:type="spellStart"/>
      <w:r w:rsidRPr="00AF2506">
        <w:rPr>
          <w:rFonts w:ascii="Courier New" w:hAnsi="Courier New" w:cs="Courier New"/>
          <w:bCs/>
          <w:vertAlign w:val="superscript"/>
        </w:rPr>
        <w:t>f_UT_AutomaticPLMN_</w:t>
      </w:r>
      <w:proofErr w:type="gramStart"/>
      <w:r w:rsidRPr="00AF2506">
        <w:rPr>
          <w:rFonts w:ascii="Courier New" w:hAnsi="Courier New" w:cs="Courier New"/>
          <w:bCs/>
          <w:vertAlign w:val="superscript"/>
        </w:rPr>
        <w:t>Select</w:t>
      </w:r>
      <w:proofErr w:type="spellEnd"/>
      <w:r w:rsidRPr="00AF2506">
        <w:rPr>
          <w:rFonts w:ascii="Courier New" w:hAnsi="Courier New" w:cs="Courier New"/>
          <w:bCs/>
          <w:vertAlign w:val="superscript"/>
        </w:rPr>
        <w:t>(</w:t>
      </w:r>
      <w:proofErr w:type="gramEnd"/>
      <w:r w:rsidRPr="00AF2506">
        <w:rPr>
          <w:rFonts w:ascii="Courier New" w:hAnsi="Courier New" w:cs="Courier New"/>
          <w:bCs/>
          <w:vertAlign w:val="superscript"/>
        </w:rPr>
        <w:t>UT);</w:t>
      </w:r>
    </w:p>
    <w:p w14:paraId="6EE24CC0" w14:textId="77777777" w:rsidR="00AF2506" w:rsidRP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</w:t>
      </w:r>
    </w:p>
    <w:p w14:paraId="3A2984D8" w14:textId="7AA74FD1" w:rsidR="00AF2506" w:rsidRDefault="00AF2506" w:rsidP="00AF2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bCs/>
          <w:vertAlign w:val="superscript"/>
        </w:rPr>
      </w:pPr>
      <w:r w:rsidRPr="00AF2506">
        <w:rPr>
          <w:rFonts w:ascii="Courier New" w:hAnsi="Courier New" w:cs="Courier New"/>
          <w:bCs/>
          <w:vertAlign w:val="superscript"/>
        </w:rPr>
        <w:t xml:space="preserve">    } // end of f_TC_6_4_1_2_NR5GC_TestBody</w:t>
      </w:r>
    </w:p>
    <w:p w14:paraId="7BB4ADE5" w14:textId="77777777" w:rsidR="001D3AAB" w:rsidRDefault="001D3AAB" w:rsidP="001D3AAB">
      <w:pPr>
        <w:rPr>
          <w:rFonts w:ascii="Arial" w:hAnsi="Arial"/>
          <w:b/>
        </w:rPr>
      </w:pPr>
    </w:p>
    <w:p w14:paraId="3EE60E78" w14:textId="6FE7D177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0" w:name="_Toc185505352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Pr="007127BD">
        <w:rPr>
          <w:rFonts w:cs="Arial"/>
          <w:b/>
          <w:bCs/>
          <w:color w:val="000000"/>
          <w:lang w:val="en-US" w:eastAsia="en-GB"/>
        </w:rPr>
        <w:t>f_TC_8_1_1_4_2_NR5GC</w:t>
      </w:r>
      <w:bookmarkEnd w:id="9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66ADF4D1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E2AB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8221" w14:textId="1A340A4B" w:rsidR="007127BD" w:rsidRPr="00E13853" w:rsidRDefault="007127BD" w:rsidP="001E301E">
            <w:pPr>
              <w:pStyle w:val="CRCoverPage"/>
              <w:spacing w:after="0"/>
              <w:rPr>
                <w:noProof/>
              </w:rPr>
            </w:pPr>
            <w:r w:rsidRPr="007127BD">
              <w:rPr>
                <w:noProof/>
              </w:rPr>
              <w:t>f_TC_8_1_1_4_2_NR5GC</w:t>
            </w:r>
          </w:p>
        </w:tc>
      </w:tr>
      <w:tr w:rsidR="007127BD" w14:paraId="1D31DAB7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E50C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F26" w14:textId="1689D8AC" w:rsidR="007127BD" w:rsidRPr="00803546" w:rsidRDefault="007127BD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Test body steps are not followed by rrcResume procedure after Preamble</w:t>
            </w:r>
            <w:r w:rsidR="009A28D2">
              <w:rPr>
                <w:noProof/>
              </w:rPr>
              <w:t xml:space="preserve">. i.e., Step 3 - </w:t>
            </w:r>
            <w:r w:rsidR="009A28D2" w:rsidRPr="009A28D2">
              <w:rPr>
                <w:noProof/>
              </w:rPr>
              <w:t>The SS transmits an RRCSetup message in response to RRCResumeRequest message.</w:t>
            </w:r>
          </w:p>
        </w:tc>
      </w:tr>
      <w:tr w:rsidR="007127BD" w14:paraId="6B4B76E2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6404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682" w14:textId="4E3231BC" w:rsidR="007127BD" w:rsidRPr="001D3AAB" w:rsidRDefault="007127BD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2BC59D25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BE40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8AB8" w14:textId="2929920D" w:rsidR="007127BD" w:rsidRPr="00CC39F9" w:rsidRDefault="007127BD" w:rsidP="001E301E">
            <w:pPr>
              <w:rPr>
                <w:rFonts w:ascii="Arial" w:hAnsi="Arial" w:cs="Arial"/>
              </w:rPr>
            </w:pPr>
            <w:r w:rsidRPr="007127BD">
              <w:rPr>
                <w:rFonts w:ascii="Arial" w:hAnsi="Arial" w:cs="Arial"/>
              </w:rPr>
              <w:t>NR5GC\8_1_1\RRC_Resume_NR5GC.ttcn</w:t>
            </w:r>
          </w:p>
        </w:tc>
      </w:tr>
      <w:tr w:rsidR="007127BD" w14:paraId="53473427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6849" w14:textId="77777777" w:rsidR="007127BD" w:rsidRPr="00EF1072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F107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482" w14:textId="77777777" w:rsidR="007127BD" w:rsidRDefault="00EF1072" w:rsidP="001E301E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 xml:space="preserve">Accepted – See MCC160 implementation </w:t>
            </w:r>
            <w:r>
              <w:rPr>
                <w:rFonts w:ascii="Arial" w:hAnsi="Arial"/>
                <w:highlight w:val="cyan"/>
                <w:lang w:eastAsia="zh-CN"/>
              </w:rPr>
              <w:t xml:space="preserve">as follows: </w:t>
            </w:r>
          </w:p>
          <w:p w14:paraId="10EF9C2D" w14:textId="308513AF" w:rsidR="00EF1072" w:rsidRPr="00EF1072" w:rsidRDefault="00EF1072" w:rsidP="001E301E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lastRenderedPageBreak/>
              <w:t>f_NR5GC_</w:t>
            </w:r>
            <w:proofErr w:type="gramStart"/>
            <w:r w:rsidRPr="00EF1072">
              <w:rPr>
                <w:rFonts w:ascii="Arial" w:hAnsi="Arial"/>
                <w:highlight w:val="cyan"/>
                <w:lang w:eastAsia="zh-CN"/>
              </w:rPr>
              <w:t>Preamble(</w:t>
            </w:r>
            <w:proofErr w:type="gramEnd"/>
            <w:r w:rsidRPr="00EF1072">
              <w:rPr>
                <w:rFonts w:ascii="Arial" w:hAnsi="Arial"/>
                <w:highlight w:val="cyan"/>
                <w:lang w:eastAsia="zh-CN"/>
              </w:rPr>
              <w:t xml:space="preserve">nr_Cell1, STATE_INACTIVE_2A, -, </w:t>
            </w:r>
            <w:proofErr w:type="spellStart"/>
            <w:r w:rsidRPr="00EF1072">
              <w:rPr>
                <w:rFonts w:ascii="Arial" w:hAnsi="Arial"/>
                <w:highlight w:val="cyan"/>
                <w:lang w:eastAsia="zh-CN"/>
              </w:rPr>
              <w:t>tsc_RRC_InactiveNotFollowedByRRCResume</w:t>
            </w:r>
            <w:proofErr w:type="spellEnd"/>
            <w:r w:rsidRPr="00EF1072">
              <w:rPr>
                <w:rFonts w:ascii="Arial" w:hAnsi="Arial"/>
                <w:highlight w:val="cyan"/>
                <w:lang w:eastAsia="zh-CN"/>
              </w:rPr>
              <w:t>);</w:t>
            </w:r>
          </w:p>
        </w:tc>
      </w:tr>
    </w:tbl>
    <w:p w14:paraId="6DA892C8" w14:textId="77777777" w:rsidR="007127BD" w:rsidRDefault="007127BD" w:rsidP="007127BD">
      <w:pPr>
        <w:rPr>
          <w:rFonts w:ascii="Arial" w:hAnsi="Arial"/>
          <w:b/>
        </w:rPr>
      </w:pPr>
    </w:p>
    <w:p w14:paraId="771401F5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4D347358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F381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f_TC_8_1_1_4_2_NR5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656753D5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/ RRC resume / Suspend-Resume / RRC setup / T319 expiry</w:t>
            </w:r>
          </w:p>
          <w:p w14:paraId="48080685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EEE49F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45C58C77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AA8FDD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185DFAF0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68708102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120FEE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nr_Cell1, STATE_INACTIVE_2A, -, false);</w:t>
            </w:r>
          </w:p>
          <w:p w14:paraId="32F9EE03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2CA6AF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010346E5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35EF5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fl_TC_8_1_1_4_2_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1EDDCE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301682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79DC3790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4C9450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nr_Cell1, STATE_IDLE_1A);</w:t>
            </w:r>
          </w:p>
          <w:p w14:paraId="1D9A8D89" w14:textId="64E2846C" w:rsidR="007127BD" w:rsidRPr="00850B74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39E81C" w14:textId="77777777" w:rsidR="007127BD" w:rsidRPr="00CD057D" w:rsidRDefault="007127BD" w:rsidP="007127BD">
      <w:pPr>
        <w:rPr>
          <w:rFonts w:ascii="Arial" w:hAnsi="Arial"/>
          <w:b/>
          <w:color w:val="000000"/>
        </w:rPr>
      </w:pPr>
    </w:p>
    <w:p w14:paraId="788A5EA6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6E61809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715B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f_TC_8_1_1_4_2_NR5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1C2B1C2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/ RRC resume / Suspend-Resume / RRC setup / T319 expiry</w:t>
            </w:r>
          </w:p>
          <w:p w14:paraId="552A4980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528E3D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NR_1);</w:t>
            </w:r>
          </w:p>
          <w:p w14:paraId="442792BA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34B7DF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A7EB8BC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A81CC27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81D56D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nr_Cell1, STATE_INACTIVE_2A, -, false</w:t>
            </w:r>
            <w:r w:rsidRPr="007127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 -, -, -, tsc_RRC_InactiveNotFollowedByRRCResume); //WA#WI=1367424</w:t>
            </w:r>
          </w:p>
          <w:p w14:paraId="4FE58798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8FB99F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f_NR_TestBody_Set(true);</w:t>
            </w:r>
          </w:p>
          <w:p w14:paraId="2BD0D5B7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A395DD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fl_TC_8_1_1_4_2_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B90497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F215BC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0D3890F6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1DE1AB" w14:textId="77777777" w:rsidR="007127BD" w:rsidRPr="007127BD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>nr_Cell1, STATE_IDLE_1A);</w:t>
            </w:r>
          </w:p>
          <w:p w14:paraId="3CE31320" w14:textId="6B672EB7" w:rsidR="007127BD" w:rsidRPr="00850B74" w:rsidRDefault="007127BD" w:rsidP="007127B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27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E047A7D" w14:textId="77777777" w:rsidR="007127BD" w:rsidRDefault="007127BD" w:rsidP="001D3AAB">
      <w:pPr>
        <w:rPr>
          <w:rFonts w:ascii="Arial" w:hAnsi="Arial"/>
          <w:b/>
        </w:rPr>
      </w:pPr>
    </w:p>
    <w:p w14:paraId="3E460860" w14:textId="77777777" w:rsidR="00EF1072" w:rsidRDefault="00EF1072" w:rsidP="001D3AAB">
      <w:pPr>
        <w:rPr>
          <w:rFonts w:ascii="Arial" w:hAnsi="Arial"/>
          <w:b/>
        </w:rPr>
      </w:pPr>
    </w:p>
    <w:p w14:paraId="5BE03AF7" w14:textId="7E0B5E5F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1" w:name="_Toc185505353"/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0540E6" w:rsidRPr="000540E6">
        <w:rPr>
          <w:rFonts w:cs="Arial"/>
          <w:b/>
          <w:bCs/>
          <w:color w:val="000000"/>
          <w:lang w:val="en-US" w:eastAsia="en-GB"/>
        </w:rPr>
        <w:t>f_TC_8_1_6_1_4_2_NR5GC</w:t>
      </w:r>
      <w:bookmarkEnd w:id="9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66F24D8B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FF4E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2A8D" w14:textId="3382846E" w:rsidR="007127BD" w:rsidRPr="00E13853" w:rsidRDefault="000540E6" w:rsidP="001E301E">
            <w:pPr>
              <w:pStyle w:val="CRCoverPage"/>
              <w:spacing w:after="0"/>
              <w:rPr>
                <w:noProof/>
              </w:rPr>
            </w:pPr>
            <w:r w:rsidRPr="000540E6">
              <w:rPr>
                <w:noProof/>
              </w:rPr>
              <w:t>f_TC_8_1_6_1_4_2_NR5GC</w:t>
            </w:r>
          </w:p>
        </w:tc>
      </w:tr>
      <w:tr w:rsidR="007127BD" w14:paraId="0261D99A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C408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4E62" w14:textId="4415C261" w:rsidR="007127BD" w:rsidRPr="00803546" w:rsidRDefault="00B5440F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Test body steps are not followed by rrcResume procedure after Preamble. i.e., Step 3A - </w:t>
            </w:r>
            <w:r w:rsidRPr="00457067">
              <w:rPr>
                <w:lang w:eastAsia="zh-CN"/>
              </w:rPr>
              <w:t xml:space="preserve">The </w:t>
            </w:r>
            <w:r w:rsidRPr="00457067">
              <w:t xml:space="preserve">UE transmits an </w:t>
            </w:r>
            <w:r w:rsidRPr="00457067">
              <w:rPr>
                <w:i/>
                <w:iCs/>
              </w:rPr>
              <w:t>RRCSetupRequest</w:t>
            </w:r>
            <w:r w:rsidRPr="00457067">
              <w:t xml:space="preserve"> message.</w:t>
            </w:r>
          </w:p>
        </w:tc>
      </w:tr>
      <w:tr w:rsidR="007127BD" w14:paraId="4D8987FE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8DCE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621" w14:textId="65BE7F3D" w:rsidR="007127BD" w:rsidRPr="001D3AAB" w:rsidRDefault="00B5440F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02D44C7D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0A78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665A" w14:textId="6F8D4FE0" w:rsidR="007127BD" w:rsidRPr="00CC39F9" w:rsidRDefault="000540E6" w:rsidP="001E301E">
            <w:pPr>
              <w:rPr>
                <w:rFonts w:ascii="Arial" w:hAnsi="Arial" w:cs="Arial"/>
              </w:rPr>
            </w:pPr>
            <w:r w:rsidRPr="000540E6">
              <w:rPr>
                <w:rFonts w:ascii="Arial" w:hAnsi="Arial" w:cs="Arial"/>
              </w:rPr>
              <w:t>NR5GC\8_1_6\RRC_MDT_IntraNR_CEF_NR5GC.ttcn</w:t>
            </w:r>
          </w:p>
        </w:tc>
      </w:tr>
      <w:tr w:rsidR="007127BD" w14:paraId="7918C030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F6F5" w14:textId="77777777" w:rsidR="007127BD" w:rsidRPr="00EF1072" w:rsidRDefault="007127BD" w:rsidP="001E30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F107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63A" w14:textId="77777777" w:rsidR="00EF1072" w:rsidRPr="00EF1072" w:rsidRDefault="00EF1072" w:rsidP="00EF1072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 xml:space="preserve">Accepted – See MCC160 implementation as follows: </w:t>
            </w:r>
          </w:p>
          <w:p w14:paraId="45BCDA8A" w14:textId="63604861" w:rsidR="007127BD" w:rsidRPr="00EF1072" w:rsidRDefault="00EF1072" w:rsidP="00EF1072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>f_NR5GC_</w:t>
            </w:r>
            <w:proofErr w:type="gramStart"/>
            <w:r w:rsidRPr="00EF1072">
              <w:rPr>
                <w:rFonts w:ascii="Arial" w:hAnsi="Arial"/>
                <w:highlight w:val="cyan"/>
                <w:lang w:eastAsia="zh-CN"/>
              </w:rPr>
              <w:t>Preamble(</w:t>
            </w:r>
            <w:proofErr w:type="gramEnd"/>
            <w:r w:rsidRPr="00EF1072">
              <w:rPr>
                <w:rFonts w:ascii="Arial" w:hAnsi="Arial"/>
                <w:highlight w:val="cyan"/>
                <w:lang w:eastAsia="zh-CN"/>
              </w:rPr>
              <w:t xml:space="preserve">nr_Cell1, STATE_INACTIVE_2A, -, </w:t>
            </w:r>
            <w:proofErr w:type="spellStart"/>
            <w:r w:rsidRPr="00EF1072">
              <w:rPr>
                <w:rFonts w:ascii="Arial" w:hAnsi="Arial"/>
                <w:highlight w:val="cyan"/>
                <w:lang w:eastAsia="zh-CN"/>
              </w:rPr>
              <w:t>tsc_RRC_InactiveNotFollowedByRRCResume</w:t>
            </w:r>
            <w:proofErr w:type="spellEnd"/>
            <w:r w:rsidRPr="00EF1072">
              <w:rPr>
                <w:rFonts w:ascii="Arial" w:hAnsi="Arial"/>
                <w:highlight w:val="cyan"/>
                <w:lang w:eastAsia="zh-CN"/>
              </w:rPr>
              <w:t>);</w:t>
            </w:r>
          </w:p>
        </w:tc>
      </w:tr>
    </w:tbl>
    <w:p w14:paraId="4591EC65" w14:textId="77777777" w:rsidR="007127BD" w:rsidRDefault="007127BD" w:rsidP="007127BD">
      <w:pPr>
        <w:rPr>
          <w:rFonts w:ascii="Arial" w:hAnsi="Arial"/>
          <w:b/>
        </w:rPr>
      </w:pPr>
    </w:p>
    <w:p w14:paraId="0A26BB62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0EDBFA19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96AD" w14:textId="77777777" w:rsidR="000540E6" w:rsidRPr="000540E6" w:rsidRDefault="007127BD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40E6"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f_TC_8_1_6_1_4_2_NR5</w:t>
            </w:r>
            <w:proofErr w:type="gramStart"/>
            <w:r w:rsidR="000540E6" w:rsidRPr="000540E6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0540E6" w:rsidRPr="000540E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C0A2FA1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/Connection Establishment Failure / Logging and reporting / RRC Resume</w:t>
            </w:r>
          </w:p>
          <w:p w14:paraId="0DD229F4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2A02FC9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NR_1); // @sic R5-217920, R5s211598 sic@</w:t>
            </w:r>
          </w:p>
          <w:p w14:paraId="66560A0F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DCCCBB3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04AF5B3C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64BD208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C55074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nr_Cell1, STATE_INACTIVE_2A, -, false); // @sic R5-217920, R5s211598 sic@</w:t>
            </w:r>
          </w:p>
          <w:p w14:paraId="6DAC39EB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36ED07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6D2FD45F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F32E82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fl_TC_8_1_6_1_4_2_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4C14A8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C14C4C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3198BC3A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79D4E3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nr_Cell1, STATE_CONNECTED_3A_T3540, tsc_NR_RbId_SRB1); // @sic R5-217920, R5s211598, R5s240238 sic@</w:t>
            </w:r>
          </w:p>
          <w:p w14:paraId="01EA26B7" w14:textId="1BE8DDD0" w:rsidR="007127BD" w:rsidRPr="00850B74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8164CBB" w14:textId="77777777" w:rsidR="007127BD" w:rsidRPr="00CD057D" w:rsidRDefault="007127BD" w:rsidP="007127BD">
      <w:pPr>
        <w:rPr>
          <w:rFonts w:ascii="Arial" w:hAnsi="Arial"/>
          <w:b/>
          <w:color w:val="000000"/>
        </w:rPr>
      </w:pPr>
    </w:p>
    <w:p w14:paraId="7A8A5C86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3EE5EE0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AD57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function f_TC_8_1_6_1_4_2_NR5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1F2D3D2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/Connection Establishment Failure / Logging and reporting / RRC Resume</w:t>
            </w:r>
          </w:p>
          <w:p w14:paraId="6BB50ABC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69BA45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NR_1); // @sic R5-217920, R5s211598 sic@</w:t>
            </w:r>
          </w:p>
          <w:p w14:paraId="421BB92A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C9B60C4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2FDC173F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29748FC6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BC6822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STATE_INACTIVE_2A, -, false, </w:t>
            </w:r>
            <w:r w:rsidRPr="000540E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-, -, -, tsc_RRC_InactiveNotFollowedByRRCResume); // @sic R5-217920, R5s211598 sic@ //WA#WI=1367424</w:t>
            </w:r>
          </w:p>
          <w:p w14:paraId="11F3CBF4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E3FCD2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566F26F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6F669C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fl_TC_8_1_6_1_4_2_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C06A27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B54131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D92EBB7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698925" w14:textId="77777777" w:rsidR="000540E6" w:rsidRPr="000540E6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>nr_Cell1, STATE_CONNECTED_3A_T3540, tsc_NR_RbId_SRB1); // @sic R5-217920, R5s211598, R5s240238 sic@</w:t>
            </w:r>
          </w:p>
          <w:p w14:paraId="28361C3C" w14:textId="03BF3D17" w:rsidR="007127BD" w:rsidRPr="00850B74" w:rsidRDefault="000540E6" w:rsidP="000540E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40E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5DDC7A" w14:textId="77777777" w:rsidR="007127BD" w:rsidRDefault="007127BD" w:rsidP="001D3AAB">
      <w:pPr>
        <w:rPr>
          <w:rFonts w:ascii="Arial" w:hAnsi="Arial"/>
          <w:b/>
        </w:rPr>
      </w:pPr>
    </w:p>
    <w:p w14:paraId="0270E216" w14:textId="72C432C4" w:rsidR="007127BD" w:rsidRPr="003D65E8" w:rsidRDefault="007127BD" w:rsidP="007127B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2" w:name="_Toc185505354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to </w:t>
      </w:r>
      <w:r w:rsidR="00AD5348" w:rsidRPr="00AD5348">
        <w:rPr>
          <w:rFonts w:cs="Arial"/>
          <w:b/>
          <w:bCs/>
          <w:color w:val="000000"/>
          <w:lang w:val="en-US" w:eastAsia="en-GB"/>
        </w:rPr>
        <w:t>f_TC_6_4_2_2_NR5GC</w:t>
      </w:r>
      <w:bookmarkEnd w:id="9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27BD" w14:paraId="77CC80E8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1AF8" w14:textId="77777777" w:rsidR="007127BD" w:rsidRDefault="007127BD" w:rsidP="001E301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5FAF" w14:textId="00C4A2A7" w:rsidR="007127BD" w:rsidRPr="00E13853" w:rsidRDefault="00AD5348" w:rsidP="001E301E">
            <w:pPr>
              <w:pStyle w:val="CRCoverPage"/>
              <w:spacing w:after="0"/>
              <w:rPr>
                <w:noProof/>
              </w:rPr>
            </w:pPr>
            <w:r w:rsidRPr="00AD5348">
              <w:rPr>
                <w:noProof/>
              </w:rPr>
              <w:t>f_TC_6_4_2_2_NR5GC</w:t>
            </w:r>
          </w:p>
        </w:tc>
      </w:tr>
      <w:tr w:rsidR="007127BD" w14:paraId="4181F16C" w14:textId="77777777" w:rsidTr="001E30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374B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18F" w14:textId="4EFCB474" w:rsidR="007127BD" w:rsidRPr="00803546" w:rsidRDefault="00AD5348" w:rsidP="001E30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Test body steps are not followed by rrcResume procedure after Preamble. i.e., Step </w:t>
            </w:r>
            <w:r w:rsidR="00B5440F">
              <w:rPr>
                <w:noProof/>
              </w:rPr>
              <w:t>4</w:t>
            </w:r>
            <w:r>
              <w:rPr>
                <w:noProof/>
              </w:rPr>
              <w:t xml:space="preserve"> - </w:t>
            </w:r>
            <w:r w:rsidR="00B5440F" w:rsidRPr="008F52FC">
              <w:t xml:space="preserve">The SS transmits an </w:t>
            </w:r>
            <w:r w:rsidR="00B5440F" w:rsidRPr="008F52FC">
              <w:rPr>
                <w:i/>
              </w:rPr>
              <w:t>RRCRelease</w:t>
            </w:r>
            <w:r w:rsidR="00B5440F" w:rsidRPr="008F52FC">
              <w:t xml:space="preserve"> message including </w:t>
            </w:r>
            <w:r w:rsidR="00B5440F" w:rsidRPr="008F52FC">
              <w:rPr>
                <w:i/>
              </w:rPr>
              <w:t>suspendConfig</w:t>
            </w:r>
            <w:r w:rsidR="00B5440F" w:rsidRPr="008F52FC">
              <w:t xml:space="preserve"> with NR_RRC_INACTIVE condition.</w:t>
            </w:r>
          </w:p>
        </w:tc>
      </w:tr>
      <w:tr w:rsidR="007127BD" w14:paraId="43BF93D7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9819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C514" w14:textId="6D25AFE9" w:rsidR="007127BD" w:rsidRPr="001D3AAB" w:rsidRDefault="00AD5348" w:rsidP="001E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</w:t>
            </w:r>
            <w:r w:rsidRPr="004727C1">
              <w:rPr>
                <w:noProof/>
              </w:rPr>
              <w:t>p_FollowedByRRCResume</w:t>
            </w:r>
            <w:r>
              <w:rPr>
                <w:noProof/>
              </w:rPr>
              <w:t xml:space="preserve"> as </w:t>
            </w:r>
            <w:r w:rsidRPr="007127BD">
              <w:rPr>
                <w:noProof/>
              </w:rPr>
              <w:t>tsc_RRC_InactiveNotFollowedByRRCResume</w:t>
            </w:r>
            <w:r>
              <w:rPr>
                <w:noProof/>
              </w:rPr>
              <w:t>.</w:t>
            </w:r>
          </w:p>
        </w:tc>
      </w:tr>
      <w:tr w:rsidR="007127BD" w14:paraId="191AE712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7773" w14:textId="77777777" w:rsidR="007127BD" w:rsidRDefault="007127BD" w:rsidP="001E301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02B" w14:textId="442503DB" w:rsidR="007127BD" w:rsidRPr="00CC39F9" w:rsidRDefault="00AD5348" w:rsidP="001E301E">
            <w:pPr>
              <w:rPr>
                <w:rFonts w:ascii="Arial" w:hAnsi="Arial" w:cs="Arial"/>
              </w:rPr>
            </w:pPr>
            <w:r w:rsidRPr="00AD5348">
              <w:rPr>
                <w:rFonts w:ascii="Arial" w:hAnsi="Arial" w:cs="Arial"/>
              </w:rPr>
              <w:t>NR5GC\6_4_2\Inactive_CellReSelection_NR5GC.ttcn</w:t>
            </w:r>
          </w:p>
        </w:tc>
      </w:tr>
      <w:tr w:rsidR="00EF1072" w14:paraId="2E2DD4CF" w14:textId="77777777" w:rsidTr="001E30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6459" w14:textId="77777777" w:rsidR="00EF1072" w:rsidRPr="00EF1072" w:rsidRDefault="00EF1072" w:rsidP="00EF107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F107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5CF" w14:textId="77777777" w:rsidR="00EF1072" w:rsidRPr="00EF1072" w:rsidRDefault="00EF1072" w:rsidP="00EF1072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 xml:space="preserve">Accepted – See MCC160 implementation as follows: </w:t>
            </w:r>
          </w:p>
          <w:p w14:paraId="275976C3" w14:textId="7832BEC1" w:rsidR="00EF1072" w:rsidRPr="00EF1072" w:rsidRDefault="00EF1072" w:rsidP="00EF1072">
            <w:pPr>
              <w:rPr>
                <w:rFonts w:ascii="Arial" w:hAnsi="Arial"/>
                <w:highlight w:val="cyan"/>
                <w:lang w:eastAsia="zh-CN"/>
              </w:rPr>
            </w:pPr>
            <w:r w:rsidRPr="00EF1072">
              <w:rPr>
                <w:rFonts w:ascii="Arial" w:hAnsi="Arial"/>
                <w:highlight w:val="cyan"/>
                <w:lang w:eastAsia="zh-CN"/>
              </w:rPr>
              <w:t>f_NR5GC_</w:t>
            </w:r>
            <w:proofErr w:type="gramStart"/>
            <w:r w:rsidRPr="00EF1072">
              <w:rPr>
                <w:rFonts w:ascii="Arial" w:hAnsi="Arial"/>
                <w:highlight w:val="cyan"/>
                <w:lang w:eastAsia="zh-CN"/>
              </w:rPr>
              <w:t>Preamble(</w:t>
            </w:r>
            <w:proofErr w:type="gramEnd"/>
            <w:r w:rsidRPr="00EF1072">
              <w:rPr>
                <w:rFonts w:ascii="Arial" w:hAnsi="Arial"/>
                <w:highlight w:val="cyan"/>
                <w:lang w:eastAsia="zh-CN"/>
              </w:rPr>
              <w:t xml:space="preserve">nr_Cell1, STATE_INACTIVE_2A, -, </w:t>
            </w:r>
            <w:proofErr w:type="spellStart"/>
            <w:r w:rsidRPr="00EF1072">
              <w:rPr>
                <w:rFonts w:ascii="Arial" w:hAnsi="Arial"/>
                <w:highlight w:val="cyan"/>
                <w:lang w:eastAsia="zh-CN"/>
              </w:rPr>
              <w:t>tsc_RRC_InactiveNotFollowedByRRCResume</w:t>
            </w:r>
            <w:proofErr w:type="spellEnd"/>
            <w:r w:rsidRPr="00EF1072">
              <w:rPr>
                <w:rFonts w:ascii="Arial" w:hAnsi="Arial"/>
                <w:highlight w:val="cyan"/>
                <w:lang w:eastAsia="zh-CN"/>
              </w:rPr>
              <w:t>);</w:t>
            </w:r>
          </w:p>
        </w:tc>
      </w:tr>
    </w:tbl>
    <w:p w14:paraId="2F49C4FE" w14:textId="77777777" w:rsidR="007127BD" w:rsidRDefault="007127BD" w:rsidP="007127BD">
      <w:pPr>
        <w:rPr>
          <w:rFonts w:ascii="Arial" w:hAnsi="Arial"/>
          <w:b/>
        </w:rPr>
      </w:pPr>
    </w:p>
    <w:p w14:paraId="3C171C2A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27BD" w:rsidRPr="00504291" w14:paraId="573C7511" w14:textId="77777777" w:rsidTr="001E30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A9" w14:textId="77777777" w:rsidR="00AD5348" w:rsidRPr="00AD5348" w:rsidRDefault="007127BD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84D1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D5348" w:rsidRPr="00AD5348">
              <w:rPr>
                <w:rFonts w:ascii="Courier New" w:hAnsi="Courier New" w:cs="Courier New"/>
                <w:color w:val="000000"/>
                <w:lang w:eastAsia="de-DE"/>
              </w:rPr>
              <w:t>function f_TC_6_4_2_2_NR5</w:t>
            </w:r>
            <w:proofErr w:type="gramStart"/>
            <w:r w:rsidR="00AD5348" w:rsidRPr="00AD534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AD5348" w:rsidRPr="00AD534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1B7C69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/ Inter-frequency cell reselection according to cell reselection priority provided by SIBs in RRC_INACTIVE state</w:t>
            </w:r>
          </w:p>
          <w:p w14:paraId="324A3A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R5-201500 R5s200403 R5s201118 R5s210501 sic@</w:t>
            </w:r>
          </w:p>
          <w:p w14:paraId="64ABF66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18205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v_InterFreqCarrierFreqList;</w:t>
            </w:r>
          </w:p>
          <w:p w14:paraId="1C9C699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14:paraId="378AA49C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v_IsFR1;</w:t>
            </w:r>
          </w:p>
          <w:p w14:paraId="5CD9D2B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75420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NR_4); // System information combination NR-4 as defined in TS 38.508-1 Table 4.4.3.1.2-1 is used in NR cells</w:t>
            </w:r>
          </w:p>
          <w:p w14:paraId="4C72929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26F278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6.4.2.2.3.3-2: SIB2 of NR Cell 6</w:t>
            </w:r>
          </w:p>
          <w:p w14:paraId="5D4BB94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v_IsFR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= f_NR_CellInfo_GetIsFR1(nr_Cell6);</w:t>
            </w:r>
          </w:p>
          <w:p w14:paraId="3D10FB0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{</w:t>
            </w:r>
          </w:p>
          <w:p w14:paraId="4F7BABB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ThreshServingLowP(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10);</w:t>
            </w:r>
          </w:p>
          <w:p w14:paraId="56765ED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21717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1C0BAD4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ThreshServingLowP(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5);</w:t>
            </w:r>
          </w:p>
          <w:p w14:paraId="0702CFE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EEFF0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f_NR_CellInfo_SetSIB2_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5);</w:t>
            </w:r>
          </w:p>
          <w:p w14:paraId="18BB74A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77303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1</w:t>
            </w:r>
          </w:p>
          <w:p w14:paraId="7980958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 :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= f_NR5GC_CellInfo_GetSIB4_InterFreqCarrierFreqList(nr_Cell1);</w:t>
            </w:r>
          </w:p>
          <w:p w14:paraId="54F4373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{v_InterFreqCarrierFreqList[1], v_InterFreqCarrierFreqList[0]});</w:t>
            </w:r>
          </w:p>
          <w:p w14:paraId="37F6885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0, 5);</w:t>
            </w:r>
          </w:p>
          <w:p w14:paraId="07D9C2F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1, 4);</w:t>
            </w:r>
          </w:p>
          <w:p w14:paraId="4818F7D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E7B2F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3</w:t>
            </w:r>
          </w:p>
          <w:p w14:paraId="53CA783D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{v_InterFreqCarrierFreqList[1]});</w:t>
            </w:r>
          </w:p>
          <w:p w14:paraId="19739E5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0, 5);</w:t>
            </w:r>
          </w:p>
          <w:p w14:paraId="038D6CC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f_NR5GC_CellInfo_SetSIB4_InterFreqCarrierFreq_ThreshX_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HighP(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0, 10);</w:t>
            </w:r>
          </w:p>
          <w:p w14:paraId="639308F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v_SSB_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MTC :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= f_NR_GetSSB_MTC_InterFreqOdd(nr_Cell3, nr_Cell6);</w:t>
            </w:r>
          </w:p>
          <w:p w14:paraId="1ACB396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PeriodicityAndOffset(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0, v_SSB_MTC.periodicityAndOffset);</w:t>
            </w:r>
          </w:p>
          <w:p w14:paraId="016515A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FD8D1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6</w:t>
            </w:r>
          </w:p>
          <w:p w14:paraId="2319FC1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{v_InterFreqCarrierFreqList[0]});</w:t>
            </w:r>
          </w:p>
          <w:p w14:paraId="36E8590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0, 4);</w:t>
            </w:r>
          </w:p>
          <w:p w14:paraId="0AAB535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AA10C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//Set maximum cell power level for the Cells to be used</w:t>
            </w:r>
          </w:p>
          <w:p w14:paraId="3C5224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InitMaxReferencePower(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-78, -82);</w:t>
            </w:r>
          </w:p>
          <w:p w14:paraId="36480D9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InitMaxReferencePower(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-78, -82);</w:t>
            </w:r>
          </w:p>
          <w:p w14:paraId="053E55B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6B0A9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7C8357FD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5D38A2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f_NR_CellConfig_Def(nr_Cell3);</w:t>
            </w:r>
          </w:p>
          <w:p w14:paraId="2F6712B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f_NR_CellConfig_Def(nr_Cell6);</w:t>
            </w:r>
          </w:p>
          <w:p w14:paraId="2044F01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BA4E8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2N-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on NR Cell 1(serving cell) according to TS 38.508-1 Table 4.4A.2-2</w:t>
            </w:r>
          </w:p>
          <w:p w14:paraId="7963A48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STATE_INACTIVE_2A, -, false);</w:t>
            </w:r>
          </w:p>
          <w:p w14:paraId="7EAAAE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tsc_NR_ServingCellSSS_EPRE_FR1, tsc_NR_SuitableInterFreqCellSSS_EPRE_FR2); // @sic R5-233462 sic@ - nr_Cell1 at T0</w:t>
            </w:r>
          </w:p>
          <w:p w14:paraId="74EE685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24ADE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0F2FBBC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44755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f_TC_6_4_2_2_NR5GC_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55C06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C3F62E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AC821B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C275F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71349B0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STATE_INACTIVE_2A);</w:t>
            </w:r>
          </w:p>
          <w:p w14:paraId="591D61C4" w14:textId="0A2C9059" w:rsidR="007127BD" w:rsidRPr="00850B74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f_TC_6_4_2_2_NR5GC</w:t>
            </w:r>
          </w:p>
        </w:tc>
      </w:tr>
    </w:tbl>
    <w:p w14:paraId="4563F759" w14:textId="77777777" w:rsidR="007127BD" w:rsidRPr="00CD057D" w:rsidRDefault="007127BD" w:rsidP="007127BD">
      <w:pPr>
        <w:rPr>
          <w:rFonts w:ascii="Arial" w:hAnsi="Arial"/>
          <w:b/>
          <w:color w:val="000000"/>
        </w:rPr>
      </w:pPr>
    </w:p>
    <w:p w14:paraId="2714F9EF" w14:textId="77777777" w:rsidR="007127BD" w:rsidRDefault="007127BD" w:rsidP="007127BD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127BD" w:rsidRPr="00504291" w14:paraId="706D35AF" w14:textId="77777777" w:rsidTr="001E301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74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function f_TC_6_4_2_2_NR5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413B72E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/ Inter-frequency cell reselection according to cell reselection priority provided by SIBs in RRC_INACTIVE state</w:t>
            </w:r>
          </w:p>
          <w:p w14:paraId="20B37796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R5-201500 R5s200403 R5s201118 R5s210501 sic@</w:t>
            </w:r>
          </w:p>
          <w:p w14:paraId="1FFF786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BAE92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InterFreqCarrierFreqList v_InterFreqCarrierFreqList;</w:t>
            </w:r>
          </w:p>
          <w:p w14:paraId="6B8E451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SSB_MTC v_SSB_MTC;</w:t>
            </w:r>
          </w:p>
          <w:p w14:paraId="4BFC923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v_IsFR1;</w:t>
            </w:r>
          </w:p>
          <w:p w14:paraId="3382175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C5D91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NR_4); // System information combination NR-4 as defined in TS 38.508-1 Table 4.4.3.1.2-1 is used in NR cells</w:t>
            </w:r>
          </w:p>
          <w:p w14:paraId="61253C1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7E185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6.4.2.2.3.3-2: SIB2 of NR Cell 6</w:t>
            </w:r>
          </w:p>
          <w:p w14:paraId="3C77A17C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v_IsFR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= f_NR_CellInfo_GetIsFR1(nr_Cell6);</w:t>
            </w:r>
          </w:p>
          <w:p w14:paraId="547AE59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 {</w:t>
            </w:r>
          </w:p>
          <w:p w14:paraId="09C6C00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ThreshServingLowP(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10);</w:t>
            </w:r>
          </w:p>
          <w:p w14:paraId="28C09A4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FEBDDF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16B08D0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   f_NR_CellInfo_SetSIB2_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ThreshServingLowP(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5);</w:t>
            </w:r>
          </w:p>
          <w:p w14:paraId="0E1F161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9F544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f_NR_CellInfo_SetSIB2_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5);</w:t>
            </w:r>
          </w:p>
          <w:p w14:paraId="5072406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1C8F5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1</w:t>
            </w:r>
          </w:p>
          <w:p w14:paraId="44B509F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 :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= f_NR5GC_CellInfo_GetSIB4_InterFreqCarrierFreqList(nr_Cell1);</w:t>
            </w:r>
          </w:p>
          <w:p w14:paraId="704B925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{v_InterFreqCarrierFreqList[1], v_InterFreqCarrierFreqList[0]});</w:t>
            </w:r>
          </w:p>
          <w:p w14:paraId="1E39A5A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0, 5);</w:t>
            </w:r>
          </w:p>
          <w:p w14:paraId="24953C0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1, 4);</w:t>
            </w:r>
          </w:p>
          <w:p w14:paraId="0C2DC20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78367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3</w:t>
            </w:r>
          </w:p>
          <w:p w14:paraId="68CE637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{v_InterFreqCarrierFreqList[1]});</w:t>
            </w:r>
          </w:p>
          <w:p w14:paraId="50CAF68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0, 5);</w:t>
            </w:r>
          </w:p>
          <w:p w14:paraId="156107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f_NR5GC_CellInfo_SetSIB4_InterFreqCarrierFreq_ThreshX_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HighP(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0, 10);</w:t>
            </w:r>
          </w:p>
          <w:p w14:paraId="4662799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v_SSB_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MTC :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= f_NR_GetSSB_MTC_InterFreqOdd(nr_Cell3, nr_Cell6);</w:t>
            </w:r>
          </w:p>
          <w:p w14:paraId="4ADF03B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PeriodicityAndOffset(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0, v_SSB_MTC.periodicityAndOffset);</w:t>
            </w:r>
          </w:p>
          <w:p w14:paraId="689EABB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2D9D3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6.4.2.2.3.3-3: SIB4 for NR Cell 6</w:t>
            </w:r>
          </w:p>
          <w:p w14:paraId="32F405E4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InterFreqCarrierFreqList(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{v_InterFreqCarrierFreqList[0]});</w:t>
            </w:r>
          </w:p>
          <w:p w14:paraId="5692D24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f_NR5GC_CellInfo_SetSIB4_InterFreqCarrierFreq_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CellReselectionPriority(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0, 4);</w:t>
            </w:r>
          </w:p>
          <w:p w14:paraId="599A789D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11F20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//Set maximum cell power level for the Cells to be used</w:t>
            </w:r>
          </w:p>
          <w:p w14:paraId="497FE6D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InitMaxReferencePower(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-78, -82);</w:t>
            </w:r>
          </w:p>
          <w:p w14:paraId="4AC6B0B3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InitMaxReferencePower(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nr_Cell6, -78, -82);</w:t>
            </w:r>
          </w:p>
          <w:p w14:paraId="43759586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F60EF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14:paraId="4AAA13E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79CA081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f_NR_CellConfig_Def(nr_Cell3);</w:t>
            </w:r>
          </w:p>
          <w:p w14:paraId="56A43FC7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f_NR_CellConfig_Def(nr_Cell6);</w:t>
            </w:r>
          </w:p>
          <w:p w14:paraId="762F99C5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2B0AA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state 2N-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on NR Cell 1(serving cell) according to TS 38.508-1 Table 4.4A.2-2</w:t>
            </w:r>
          </w:p>
          <w:p w14:paraId="5D44C50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STATE_INACTIVE_2A, -, false</w:t>
            </w:r>
            <w:r w:rsidRPr="00AD53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,-,-,-,-,tsc_RRC_InactiveNotFollowedByRRCResume</w:t>
            </w: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); //WA#WI=1367424</w:t>
            </w:r>
          </w:p>
          <w:p w14:paraId="3248140F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SetCellPower(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nr_Cell1, tsc_NR_ServingCellSSS_EPRE_FR1, tsc_NR_SuitableInterFreqCellSSS_EPRE_FR2); // @sic R5-233462 sic@ - nr_Cell1 at T0</w:t>
            </w:r>
          </w:p>
          <w:p w14:paraId="12364DDB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558C32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4F03880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B45446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f_TC_6_4_2_2_NR5GC_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11F019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34D3CA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03ADA4A8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928451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14:paraId="0AEAF59D" w14:textId="77777777" w:rsidR="00AD5348" w:rsidRPr="00AD5348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  f_NR_</w:t>
            </w:r>
            <w:proofErr w:type="gramStart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Postamble(</w:t>
            </w:r>
            <w:proofErr w:type="gramEnd"/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>nr_Cell3, STATE_INACTIVE_2A);</w:t>
            </w:r>
          </w:p>
          <w:p w14:paraId="0B950F00" w14:textId="72DD47DF" w:rsidR="007127BD" w:rsidRPr="00850B74" w:rsidRDefault="00AD5348" w:rsidP="00AD5348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D5348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f_TC_6_4_2_2_NR5GC</w:t>
            </w:r>
          </w:p>
        </w:tc>
      </w:tr>
    </w:tbl>
    <w:p w14:paraId="5E79D1C2" w14:textId="77777777" w:rsidR="007127BD" w:rsidRDefault="007127BD" w:rsidP="001D3AAB">
      <w:pPr>
        <w:rPr>
          <w:rFonts w:ascii="Arial" w:hAnsi="Arial"/>
          <w:b/>
        </w:rPr>
      </w:pPr>
    </w:p>
    <w:sectPr w:rsidR="007127BD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3D4BB" w14:textId="77777777" w:rsidR="00DE360A" w:rsidRDefault="00DE360A">
      <w:r>
        <w:separator/>
      </w:r>
    </w:p>
  </w:endnote>
  <w:endnote w:type="continuationSeparator" w:id="0">
    <w:p w14:paraId="1D5F36EF" w14:textId="77777777" w:rsidR="00DE360A" w:rsidRDefault="00DE3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C8611" w14:textId="77777777" w:rsidR="00DE360A" w:rsidRDefault="00DE360A">
      <w:r>
        <w:separator/>
      </w:r>
    </w:p>
  </w:footnote>
  <w:footnote w:type="continuationSeparator" w:id="0">
    <w:p w14:paraId="0061761D" w14:textId="77777777" w:rsidR="00DE360A" w:rsidRDefault="00DE3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2"/>
  </w:num>
  <w:num w:numId="3" w16cid:durableId="747849379">
    <w:abstractNumId w:val="9"/>
  </w:num>
  <w:num w:numId="4" w16cid:durableId="147092846">
    <w:abstractNumId w:val="39"/>
  </w:num>
  <w:num w:numId="5" w16cid:durableId="1292974261">
    <w:abstractNumId w:val="30"/>
  </w:num>
  <w:num w:numId="6" w16cid:durableId="1022785407">
    <w:abstractNumId w:val="35"/>
  </w:num>
  <w:num w:numId="7" w16cid:durableId="1156144252">
    <w:abstractNumId w:val="12"/>
  </w:num>
  <w:num w:numId="8" w16cid:durableId="1604259753">
    <w:abstractNumId w:val="37"/>
  </w:num>
  <w:num w:numId="9" w16cid:durableId="2111732548">
    <w:abstractNumId w:val="21"/>
  </w:num>
  <w:num w:numId="10" w16cid:durableId="1535074823">
    <w:abstractNumId w:val="26"/>
  </w:num>
  <w:num w:numId="11" w16cid:durableId="1984891957">
    <w:abstractNumId w:val="1"/>
  </w:num>
  <w:num w:numId="12" w16cid:durableId="2008050901">
    <w:abstractNumId w:val="11"/>
  </w:num>
  <w:num w:numId="13" w16cid:durableId="114448858">
    <w:abstractNumId w:val="42"/>
  </w:num>
  <w:num w:numId="14" w16cid:durableId="2097239903">
    <w:abstractNumId w:val="6"/>
  </w:num>
  <w:num w:numId="15" w16cid:durableId="1829252563">
    <w:abstractNumId w:val="28"/>
  </w:num>
  <w:num w:numId="16" w16cid:durableId="2133091722">
    <w:abstractNumId w:val="25"/>
  </w:num>
  <w:num w:numId="17" w16cid:durableId="775641893">
    <w:abstractNumId w:val="27"/>
  </w:num>
  <w:num w:numId="18" w16cid:durableId="1623415793">
    <w:abstractNumId w:val="17"/>
  </w:num>
  <w:num w:numId="19" w16cid:durableId="1291399070">
    <w:abstractNumId w:val="38"/>
  </w:num>
  <w:num w:numId="20" w16cid:durableId="773209631">
    <w:abstractNumId w:val="32"/>
  </w:num>
  <w:num w:numId="21" w16cid:durableId="1650590502">
    <w:abstractNumId w:val="41"/>
  </w:num>
  <w:num w:numId="22" w16cid:durableId="1059130030">
    <w:abstractNumId w:val="29"/>
  </w:num>
  <w:num w:numId="23" w16cid:durableId="798112817">
    <w:abstractNumId w:val="18"/>
  </w:num>
  <w:num w:numId="24" w16cid:durableId="218706313">
    <w:abstractNumId w:val="23"/>
  </w:num>
  <w:num w:numId="25" w16cid:durableId="394547133">
    <w:abstractNumId w:val="7"/>
  </w:num>
  <w:num w:numId="26" w16cid:durableId="728458802">
    <w:abstractNumId w:val="14"/>
  </w:num>
  <w:num w:numId="27" w16cid:durableId="482967146">
    <w:abstractNumId w:val="20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19"/>
  </w:num>
  <w:num w:numId="31" w16cid:durableId="1780446260">
    <w:abstractNumId w:val="34"/>
  </w:num>
  <w:num w:numId="32" w16cid:durableId="1832327033">
    <w:abstractNumId w:val="5"/>
  </w:num>
  <w:num w:numId="33" w16cid:durableId="1353415234">
    <w:abstractNumId w:val="10"/>
  </w:num>
  <w:num w:numId="34" w16cid:durableId="566571961">
    <w:abstractNumId w:val="8"/>
  </w:num>
  <w:num w:numId="35" w16cid:durableId="453208392">
    <w:abstractNumId w:val="4"/>
  </w:num>
  <w:num w:numId="36" w16cid:durableId="114908322">
    <w:abstractNumId w:val="31"/>
  </w:num>
  <w:num w:numId="37" w16cid:durableId="1599215548">
    <w:abstractNumId w:val="13"/>
  </w:num>
  <w:num w:numId="38" w16cid:durableId="1177961966">
    <w:abstractNumId w:val="24"/>
  </w:num>
  <w:num w:numId="39" w16cid:durableId="1994599332">
    <w:abstractNumId w:val="16"/>
  </w:num>
  <w:num w:numId="40" w16cid:durableId="1673289176">
    <w:abstractNumId w:val="36"/>
  </w:num>
  <w:num w:numId="41" w16cid:durableId="2064520428">
    <w:abstractNumId w:val="40"/>
  </w:num>
  <w:num w:numId="42" w16cid:durableId="242032771">
    <w:abstractNumId w:val="0"/>
  </w:num>
  <w:num w:numId="43" w16cid:durableId="791095790">
    <w:abstractNumId w:val="33"/>
  </w:num>
  <w:num w:numId="44" w16cid:durableId="14384514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544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0E6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85F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45A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5A9D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4FCA"/>
    <w:rsid w:val="001359ED"/>
    <w:rsid w:val="0013630B"/>
    <w:rsid w:val="00136690"/>
    <w:rsid w:val="001367BE"/>
    <w:rsid w:val="001373AB"/>
    <w:rsid w:val="00137C43"/>
    <w:rsid w:val="0014027E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3F46"/>
    <w:rsid w:val="00164CFC"/>
    <w:rsid w:val="0017020C"/>
    <w:rsid w:val="00170840"/>
    <w:rsid w:val="00170FC7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9A7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5F9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A6E"/>
    <w:rsid w:val="001E5524"/>
    <w:rsid w:val="001E60A9"/>
    <w:rsid w:val="001E65C2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4E35"/>
    <w:rsid w:val="00215D50"/>
    <w:rsid w:val="00216489"/>
    <w:rsid w:val="0021663A"/>
    <w:rsid w:val="0021666F"/>
    <w:rsid w:val="00220349"/>
    <w:rsid w:val="00220405"/>
    <w:rsid w:val="00221C5A"/>
    <w:rsid w:val="00221CDF"/>
    <w:rsid w:val="00222013"/>
    <w:rsid w:val="0022240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0C5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20B5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035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BD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3794"/>
    <w:rsid w:val="002C5A1A"/>
    <w:rsid w:val="002C7D3F"/>
    <w:rsid w:val="002C7E01"/>
    <w:rsid w:val="002D02A8"/>
    <w:rsid w:val="002D0CD6"/>
    <w:rsid w:val="002D16DD"/>
    <w:rsid w:val="002D3BB2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4EEF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DED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10B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1CD7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4EDB"/>
    <w:rsid w:val="00446488"/>
    <w:rsid w:val="0044735D"/>
    <w:rsid w:val="0045002B"/>
    <w:rsid w:val="00450CF1"/>
    <w:rsid w:val="00451F7A"/>
    <w:rsid w:val="0045263E"/>
    <w:rsid w:val="00452FE4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27C1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4E4E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17A5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E6609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67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1A9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9A4"/>
    <w:rsid w:val="005E3C50"/>
    <w:rsid w:val="005E3CF2"/>
    <w:rsid w:val="005E42FB"/>
    <w:rsid w:val="005E4B7C"/>
    <w:rsid w:val="005E4D0A"/>
    <w:rsid w:val="005E52E2"/>
    <w:rsid w:val="005E6474"/>
    <w:rsid w:val="005E6533"/>
    <w:rsid w:val="005E7715"/>
    <w:rsid w:val="005E7BC2"/>
    <w:rsid w:val="005F00EF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3DF5"/>
    <w:rsid w:val="0060565D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63D"/>
    <w:rsid w:val="006314E1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E52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02B"/>
    <w:rsid w:val="006835C7"/>
    <w:rsid w:val="0068444E"/>
    <w:rsid w:val="006845C0"/>
    <w:rsid w:val="00684B8C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4A2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1B62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27BD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70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0629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78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C30"/>
    <w:rsid w:val="00786480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2C04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64A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6382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3F04"/>
    <w:rsid w:val="008B5BF0"/>
    <w:rsid w:val="008B5CAA"/>
    <w:rsid w:val="008C062C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D725F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342D"/>
    <w:rsid w:val="008F4C55"/>
    <w:rsid w:val="008F5C12"/>
    <w:rsid w:val="008F5D07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08CF"/>
    <w:rsid w:val="00911115"/>
    <w:rsid w:val="0091228B"/>
    <w:rsid w:val="0091261A"/>
    <w:rsid w:val="00912A5E"/>
    <w:rsid w:val="009131FF"/>
    <w:rsid w:val="00913344"/>
    <w:rsid w:val="009137D0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1BD7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5D3"/>
    <w:rsid w:val="009A07BF"/>
    <w:rsid w:val="009A07F8"/>
    <w:rsid w:val="009A17A9"/>
    <w:rsid w:val="009A17F3"/>
    <w:rsid w:val="009A28D2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E29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72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3EB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305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348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506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3F8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40F"/>
    <w:rsid w:val="00B54606"/>
    <w:rsid w:val="00B559AB"/>
    <w:rsid w:val="00B56511"/>
    <w:rsid w:val="00B5725C"/>
    <w:rsid w:val="00B61179"/>
    <w:rsid w:val="00B61C0C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5E6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F33"/>
    <w:rsid w:val="00C628B1"/>
    <w:rsid w:val="00C63287"/>
    <w:rsid w:val="00C6535C"/>
    <w:rsid w:val="00C657A8"/>
    <w:rsid w:val="00C65F29"/>
    <w:rsid w:val="00C66BA2"/>
    <w:rsid w:val="00C671E2"/>
    <w:rsid w:val="00C6728B"/>
    <w:rsid w:val="00C672CD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0EC8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25EE"/>
    <w:rsid w:val="00CA3559"/>
    <w:rsid w:val="00CA53F9"/>
    <w:rsid w:val="00CA7C0E"/>
    <w:rsid w:val="00CB07CA"/>
    <w:rsid w:val="00CB12BC"/>
    <w:rsid w:val="00CB151D"/>
    <w:rsid w:val="00CB24BC"/>
    <w:rsid w:val="00CB2670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6AD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0DE7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0FD8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48B0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76DA5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0D84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039"/>
    <w:rsid w:val="00DA7DF8"/>
    <w:rsid w:val="00DB0B1F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14A2"/>
    <w:rsid w:val="00DE237C"/>
    <w:rsid w:val="00DE2B66"/>
    <w:rsid w:val="00DE2D14"/>
    <w:rsid w:val="00DE2F99"/>
    <w:rsid w:val="00DE32CC"/>
    <w:rsid w:val="00DE34CF"/>
    <w:rsid w:val="00DE360A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2D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67E98"/>
    <w:rsid w:val="00E705FD"/>
    <w:rsid w:val="00E708F3"/>
    <w:rsid w:val="00E70968"/>
    <w:rsid w:val="00E71263"/>
    <w:rsid w:val="00E716C1"/>
    <w:rsid w:val="00E717C5"/>
    <w:rsid w:val="00E71E49"/>
    <w:rsid w:val="00E71E5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D1A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072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649F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EED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8C1"/>
    <w:rsid w:val="00FD6A6F"/>
    <w:rsid w:val="00FD6D76"/>
    <w:rsid w:val="00FD7716"/>
    <w:rsid w:val="00FD7A24"/>
    <w:rsid w:val="00FE02B4"/>
    <w:rsid w:val="00FE0C37"/>
    <w:rsid w:val="00FE1485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DE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9A05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1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3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9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5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3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6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4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8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7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6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7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8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3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5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4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H4VU7HTV54JD-1231737843-1462</_dlc_DocId>
    <_dlc_DocIdUrl xmlns="05fef6b6-48ff-4793-a586-dff4857ec2fd">
      <Url>https://sharepoint.rsint.net/teams/MRT_Dev/_layouts/15/DocIdRedir.aspx?ID=H4VU7HTV54JD-1231737843-1462</Url>
      <Description>H4VU7HTV54JD-1231737843-1462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708</TotalTime>
  <Pages>24</Pages>
  <Words>6269</Words>
  <Characters>35739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2025-02-26T15:27:00Z</dcterms:created>
  <dcterms:modified xsi:type="dcterms:W3CDTF">2025-03-03T10:34:00Z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dfcc1a47-b657-4419-8ec2-ad7ecc06380b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