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03E373FD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B00E6" w:rsidRPr="00AB00E6">
          <w:rPr>
            <w:b/>
            <w:i/>
            <w:noProof/>
            <w:sz w:val="28"/>
          </w:rPr>
          <w:t>R5s250242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0651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E270FD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E270FD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CA5A5" w:rsidR="001E41F3" w:rsidRPr="00967A0B" w:rsidRDefault="00AB00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B00E6">
              <w:rPr>
                <w:b/>
                <w:bCs/>
                <w:noProof/>
                <w:sz w:val="28"/>
                <w:szCs w:val="28"/>
              </w:rP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339D8" w:rsidR="001E41F3" w:rsidRPr="00AB00E6" w:rsidRDefault="00AB00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B00E6">
              <w:rPr>
                <w:b/>
                <w:bCs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714C0" w:rsidR="001E41F3" w:rsidRDefault="00E2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Pr="00E270FD">
              <w:rPr>
                <w:noProof/>
              </w:rPr>
              <w:t>f_ECall_CallSetup_Steps2_3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654B1" w:rsidR="001E41F3" w:rsidRDefault="00AB00E6">
            <w:pPr>
              <w:pStyle w:val="CRCoverPage"/>
              <w:spacing w:after="0"/>
              <w:ind w:left="100"/>
              <w:rPr>
                <w:noProof/>
              </w:rPr>
            </w:pPr>
            <w:r w:rsidRPr="00AB00E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3CD77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A6765">
              <w:t>6</w:t>
            </w:r>
            <w:r>
              <w:t>-</w:t>
            </w:r>
            <w:r w:rsidR="00AB00E6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5144F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Rel-1</w:t>
            </w:r>
            <w:r w:rsidR="00AB00E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FADF8" w:rsidR="00AE79DA" w:rsidRPr="00AE79DA" w:rsidRDefault="00E270FD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the test case prose at establishment of a test eCall condition A6 shall not be applied for the 200 OK for INVITE.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E69B3" w:rsidR="006E3488" w:rsidRDefault="00E270FD" w:rsidP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p</w:t>
            </w:r>
            <w:r w:rsidRPr="00E270FD">
              <w:rPr>
                <w:noProof/>
              </w:rPr>
              <w:t>_EmergencyType</w:t>
            </w:r>
            <w:r>
              <w:rPr>
                <w:noProof/>
              </w:rPr>
              <w:t xml:space="preserve"> added to </w:t>
            </w:r>
            <w:r w:rsidRPr="00E270FD">
              <w:rPr>
                <w:noProof/>
              </w:rPr>
              <w:t>f_ECall_CallSetup_Steps2_3</w:t>
            </w:r>
            <w:r>
              <w:rPr>
                <w:noProof/>
              </w:rPr>
              <w:t xml:space="preserve"> so that </w:t>
            </w:r>
            <w:r w:rsidR="009861FD" w:rsidRPr="009861FD">
              <w:rPr>
                <w:noProof/>
              </w:rPr>
              <w:t>NORMAL_CALL</w:t>
            </w:r>
            <w:r w:rsidR="009861FD">
              <w:rPr>
                <w:noProof/>
              </w:rPr>
              <w:t xml:space="preserve"> can be used for test eCall.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F6D8BB" w:rsidR="001E41F3" w:rsidRDefault="0098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implementation, conformant may fail due to </w:t>
            </w:r>
            <w:r w:rsidR="00077A64">
              <w:rPr>
                <w:noProof/>
              </w:rPr>
              <w:t>unexpected</w:t>
            </w:r>
            <w:r>
              <w:rPr>
                <w:noProof/>
              </w:rPr>
              <w:t xml:space="preserve"> route set in the SIP ACK.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C98B2" w14:textId="13B0DA2D" w:rsidR="0043516E" w:rsidRDefault="0087031B" w:rsidP="0043516E">
            <w:pPr>
              <w:pStyle w:val="CRCoverPage"/>
              <w:spacing w:after="0"/>
              <w:ind w:left="100"/>
              <w:rPr>
                <w:noProof/>
              </w:rPr>
            </w:pPr>
            <w:r w:rsidRPr="0087031B">
              <w:rPr>
                <w:noProof/>
              </w:rPr>
              <w:t>IMS_EUTRA</w:t>
            </w:r>
            <w:r>
              <w:rPr>
                <w:noProof/>
              </w:rPr>
              <w:t>: 21.24, 21.26</w:t>
            </w:r>
          </w:p>
          <w:p w14:paraId="3BC34594" w14:textId="4969DC4F" w:rsidR="0087031B" w:rsidRDefault="0087031B" w:rsidP="0043516E">
            <w:pPr>
              <w:pStyle w:val="CRCoverPage"/>
              <w:spacing w:after="0"/>
              <w:ind w:left="100"/>
              <w:rPr>
                <w:noProof/>
              </w:rPr>
            </w:pPr>
            <w:r w:rsidRPr="0087031B">
              <w:rPr>
                <w:noProof/>
              </w:rPr>
              <w:t>IMS_NR5GC</w:t>
            </w:r>
            <w:r>
              <w:rPr>
                <w:noProof/>
              </w:rPr>
              <w:t>: 11.9, 11.14</w:t>
            </w:r>
          </w:p>
          <w:p w14:paraId="678E8E48" w14:textId="77777777" w:rsidR="0087031B" w:rsidRDefault="0087031B" w:rsidP="0043516E">
            <w:pPr>
              <w:pStyle w:val="CRCoverPage"/>
              <w:spacing w:after="0"/>
              <w:ind w:left="100"/>
              <w:rPr>
                <w:noProof/>
              </w:rPr>
            </w:pPr>
            <w:r w:rsidRPr="0087031B">
              <w:rPr>
                <w:noProof/>
              </w:rPr>
              <w:t>LTE_A_PRO</w:t>
            </w:r>
            <w:r>
              <w:rPr>
                <w:noProof/>
              </w:rPr>
              <w:t>: 11.3.2</w:t>
            </w:r>
          </w:p>
          <w:p w14:paraId="2E8CC96B" w14:textId="292C6387" w:rsidR="0087031B" w:rsidRDefault="0087031B" w:rsidP="0087031B">
            <w:pPr>
              <w:pStyle w:val="CRCoverPage"/>
              <w:spacing w:after="0"/>
              <w:ind w:left="100"/>
              <w:rPr>
                <w:noProof/>
              </w:rPr>
            </w:pPr>
            <w:r w:rsidRPr="0087031B">
              <w:rPr>
                <w:noProof/>
              </w:rPr>
              <w:t>NR5GC_IRAT</w:t>
            </w:r>
            <w:r>
              <w:rPr>
                <w:noProof/>
              </w:rPr>
              <w:t>: 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09752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C706EC" w14:textId="4A123D1E" w:rsidR="00834CFB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4CFB" w:rsidRPr="00144BB2">
        <w:rPr>
          <w:rFonts w:cs="Arial"/>
          <w:iCs/>
        </w:rPr>
        <w:t>Table of Contents</w:t>
      </w:r>
      <w:r w:rsidR="00834CFB">
        <w:tab/>
      </w:r>
      <w:r w:rsidR="00834CFB">
        <w:fldChar w:fldCharType="begin"/>
      </w:r>
      <w:r w:rsidR="00834CFB">
        <w:instrText xml:space="preserve"> PAGEREF _Toc200975287 \h </w:instrText>
      </w:r>
      <w:r w:rsidR="00834CFB">
        <w:fldChar w:fldCharType="separate"/>
      </w:r>
      <w:r w:rsidR="00834CFB">
        <w:t>2</w:t>
      </w:r>
      <w:r w:rsidR="00834CFB">
        <w:fldChar w:fldCharType="end"/>
      </w:r>
    </w:p>
    <w:p w14:paraId="2D61620E" w14:textId="2573C640" w:rsidR="00834CFB" w:rsidRDefault="00834CF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44BB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44BB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_Toc200975288 \h </w:instrText>
      </w:r>
      <w:r>
        <w:fldChar w:fldCharType="separate"/>
      </w:r>
      <w:r>
        <w:t>3</w:t>
      </w:r>
      <w:r>
        <w:fldChar w:fldCharType="end"/>
      </w:r>
    </w:p>
    <w:p w14:paraId="0BFB7028" w14:textId="5CB98496" w:rsidR="00834CFB" w:rsidRDefault="00834CF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44BB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44BB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_Toc200975289 \h </w:instrText>
      </w:r>
      <w:r>
        <w:fldChar w:fldCharType="separate"/>
      </w:r>
      <w:r>
        <w:t>3</w:t>
      </w:r>
      <w:r>
        <w:fldChar w:fldCharType="end"/>
      </w:r>
    </w:p>
    <w:p w14:paraId="3241D0F6" w14:textId="480A636E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0975288"/>
      <w:r>
        <w:rPr>
          <w:b/>
          <w:lang w:eastAsia="ja-JP"/>
        </w:rPr>
        <w:t>Overview</w:t>
      </w:r>
      <w:bookmarkEnd w:id="2"/>
      <w:bookmarkEnd w:id="3"/>
    </w:p>
    <w:p w14:paraId="1529805E" w14:textId="7A8E9692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7031B" w:rsidRPr="0087031B">
        <w:rPr>
          <w:rFonts w:cs="Arial"/>
        </w:rPr>
        <w:t>iwd-TTCN3-B2024-06_D25wk24</w:t>
      </w:r>
      <w:r w:rsidR="00B6271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0975289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2A7003A4" w:rsidR="007354C9" w:rsidRPr="007354C9" w:rsidRDefault="00F44A12" w:rsidP="004E4C84">
            <w:pPr>
              <w:spacing w:after="0"/>
              <w:rPr>
                <w:rFonts w:ascii="Arial" w:hAnsi="Arial" w:cs="Arial"/>
                <w:noProof/>
              </w:rPr>
            </w:pPr>
            <w:r w:rsidRPr="00F44A12">
              <w:rPr>
                <w:rFonts w:ascii="Arial" w:hAnsi="Arial" w:cs="Arial"/>
                <w:noProof/>
              </w:rPr>
              <w:t>f_ECall_CallSetup_Steps2_3</w:t>
            </w:r>
          </w:p>
        </w:tc>
      </w:tr>
      <w:tr w:rsidR="00303265" w14:paraId="2CD6A618" w14:textId="77777777" w:rsidTr="004E4C84">
        <w:trPr>
          <w:trHeight w:val="447"/>
        </w:trPr>
        <w:tc>
          <w:tcPr>
            <w:tcW w:w="1985" w:type="dxa"/>
          </w:tcPr>
          <w:p w14:paraId="2234245F" w14:textId="24E2FD66" w:rsidR="00303265" w:rsidRPr="003C4E4F" w:rsidRDefault="00303265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641DC3" w14:textId="6344E6FA" w:rsidR="00340DAE" w:rsidRPr="007354C9" w:rsidRDefault="00277E5A" w:rsidP="00905A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Call type needs to be handed over as parameter so that test eCall can be distinguished from other eCalls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604F2939" w:rsidR="007354C9" w:rsidRPr="00E751F5" w:rsidRDefault="00F44A12" w:rsidP="004E4C84">
            <w:pPr>
              <w:spacing w:after="0"/>
              <w:rPr>
                <w:rFonts w:ascii="Arial" w:hAnsi="Arial" w:cs="Arial"/>
                <w:noProof/>
              </w:rPr>
            </w:pPr>
            <w:r w:rsidRPr="00F44A12">
              <w:rPr>
                <w:rFonts w:ascii="Arial" w:hAnsi="Arial" w:cs="Arial"/>
                <w:noProof/>
              </w:rPr>
              <w:t>IMS_eCall_Functions</w:t>
            </w:r>
          </w:p>
        </w:tc>
      </w:tr>
    </w:tbl>
    <w:p w14:paraId="4F08D53F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3B915F9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2685752E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function f_ECall_CallSetup_Steps2_3(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F636F13" w14:textId="77777777" w:rsidR="0087031B" w:rsidRPr="0087031B" w:rsidRDefault="0087031B" w:rsidP="0087031B">
            <w:pPr>
              <w:spacing w:after="0"/>
              <w:rPr>
                <w:ins w:id="7" w:author="MCC160" w:date="2025-06-16T13:54:00Z" w16du:dateUtc="2025-06-16T11:54:00Z"/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p_AckRvd := true</w:t>
            </w:r>
            <w:ins w:id="8" w:author="MCC160" w:date="2025-06-16T13:54:00Z" w16du:dateUtc="2025-06-16T11:54:00Z">
              <w:r w:rsidRPr="0087031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8ED1A29" w14:textId="04A90D8A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" w:author="MCC160" w:date="2025-06-16T13:54:00Z" w16du:dateUtc="2025-06-16T11:54:00Z">
              <w:r w:rsidRPr="0087031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</w:t>
              </w:r>
              <w:proofErr w:type="spellStart"/>
              <w:r w:rsidRPr="0087031B">
                <w:rPr>
                  <w:rFonts w:ascii="Courier New" w:hAnsi="Courier New" w:cs="Courier New"/>
                  <w:sz w:val="16"/>
                  <w:szCs w:val="16"/>
                </w:rPr>
                <w:t>IMS_CallType_Type</w:t>
              </w:r>
              <w:proofErr w:type="spellEnd"/>
              <w:r w:rsidRPr="0087031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7031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p_EmergencyType</w:t>
              </w:r>
              <w:proofErr w:type="spellEnd"/>
              <w:r w:rsidRPr="0087031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REGULAR_EMERGENCY</w:t>
              </w:r>
            </w:ins>
            <w:r w:rsidRPr="0087031B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6B11766D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{ // Split Invite into a separate function @sic R5-227567 sic@</w:t>
            </w:r>
          </w:p>
          <w:p w14:paraId="17F92425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EC4C53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v_CalleeContactSipUri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38DE6C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B9C001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v_MessageHeader_InviteResponse_200;</w:t>
            </w:r>
          </w:p>
          <w:p w14:paraId="2C07E059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AcceptBody_List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v_AcceptBodyList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368515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9C4CCC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v_SDP_Message_Step2;</w:t>
            </w:r>
          </w:p>
          <w:p w14:paraId="223B039B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060E73" w14:textId="0B34096B" w:rsidR="0087031B" w:rsidRPr="0087031B" w:rsidDel="00F44A12" w:rsidRDefault="0087031B" w:rsidP="0087031B">
            <w:pPr>
              <w:spacing w:after="0"/>
              <w:rPr>
                <w:del w:id="10" w:author="MCC160" w:date="2025-06-16T14:02:00Z" w16du:dateUtc="2025-06-16T12:02:00Z"/>
                <w:rFonts w:ascii="Courier New" w:hAnsi="Courier New" w:cs="Courier New"/>
                <w:sz w:val="16"/>
                <w:szCs w:val="16"/>
              </w:rPr>
            </w:pPr>
            <w:del w:id="11" w:author="MCC160" w:date="2025-06-16T14:02:00Z" w16du:dateUtc="2025-06-16T12:02:00Z">
              <w:r w:rsidRPr="0087031B" w:rsidDel="00F44A12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IMS_CallType_Type v_EmergencyType := REGULAR_EMERGENCY;</w:delText>
              </w:r>
            </w:del>
          </w:p>
          <w:p w14:paraId="7C653401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IMS_SDP_AudioCodecInfo_Type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v_AudioCodecInfo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1890F96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v_MSDContentIdRef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27C5D6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v_BoundaryStep2 := "boundary1";</w:t>
            </w:r>
          </w:p>
          <w:p w14:paraId="1ADD5C24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v_ContentId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"psap@3gpp.org";</w:t>
            </w:r>
          </w:p>
          <w:p w14:paraId="392489CD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v_CidUrl_Step2 := "cid:" &amp;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v_ContentId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;   /* RFC 8147, RFC 2392 clause 2: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cid-url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= "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cid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" ":" content-id</w:t>
            </w:r>
          </w:p>
          <w:p w14:paraId="49C74434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@sic R5s210849 change 2.1 sic@ */</w:t>
            </w:r>
          </w:p>
          <w:p w14:paraId="7C906AB6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p_InviteRequestWithSdp.Invite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5AB091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p_InviteRequestWithSdp.RoutingInfo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1348C9B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v_AudioCodecInfo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f_IMS_ECall_CheckAndGetAudioCodec(p_InviteRequestWithSdp.SdpOffer); // @sic R5-223392 sic@</w:t>
            </w:r>
          </w:p>
          <w:p w14:paraId="0802FFA9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v_MSDContentIdRef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f_IMS_MIME_MessageBody_GetContentIdAddrSpec(v_InviteRequest.messageBody);</w:t>
            </w:r>
          </w:p>
          <w:p w14:paraId="7616B8DA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0BE87D1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// Step 2. SS sends 200 OK with SDP contents</w:t>
            </w:r>
          </w:p>
          <w:p w14:paraId="086D4A40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v_SDP_Message_Step2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f_IMS_BuildSDP_EmergencyCallAnswer_TX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v_AudioCodecInfo.Fmt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v_AudioCodecInfo.Codec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3C62D40" w14:textId="15B9B8F4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v_MessageHeader_InviteResponse_200 := f_IMS_OtherResponse_200_MessageHeaderTX(v_InviteRequest.msgHeader,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cs_ContentTypeMIME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(v_BoundaryStep2), -, -, </w:t>
            </w:r>
            <w:del w:id="12" w:author="MCC160" w:date="2025-06-16T13:55:00Z" w16du:dateUtc="2025-06-16T11:55:00Z">
              <w:r w:rsidRPr="0087031B" w:rsidDel="00277E5A">
                <w:rPr>
                  <w:rFonts w:ascii="Courier New" w:hAnsi="Courier New" w:cs="Courier New"/>
                  <w:sz w:val="16"/>
                  <w:szCs w:val="16"/>
                </w:rPr>
                <w:delText>v_</w:delText>
              </w:r>
            </w:del>
            <w:proofErr w:type="spellStart"/>
            <w:ins w:id="13" w:author="MCC160" w:date="2025-06-16T13:55:00Z" w16du:dateUtc="2025-06-16T11:55:00Z">
              <w:r w:rsidR="00277E5A" w:rsidRPr="00277E5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</w:ins>
            <w:r w:rsidRPr="0087031B">
              <w:rPr>
                <w:rFonts w:ascii="Courier New" w:hAnsi="Courier New" w:cs="Courier New"/>
                <w:sz w:val="16"/>
                <w:szCs w:val="16"/>
              </w:rPr>
              <w:t>EmergencyType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4C2CC56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v_AcceptBodyList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025E227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8619CA7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tsc_MimeType_Pidf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63C38C22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tsc_MimeType_EmergencyCallDataControlXML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5FE3D7EE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tsc_MimeType_EmergencyCallDataMSD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42DFAEA9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1A3C6423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v_MessageHeader_InviteResponse_200.accept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cs_Accept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v_AcceptBodyList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DA44EB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v_MessageHeader_InviteResponse_200.callInfo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cs_CallInfo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(v_CidUrl_Step2,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tsc_ECall_InfoPackageNameControl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592B9AB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v_MessageHeader_InviteResponse_200.recvInfo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cs_RecvInfo_Def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tsc_ECall_InfoPackageNameMSD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8E9CE34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f_IMS_ECall_MIME_MessageBodyTX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(v_BoundaryStep2,</w:t>
            </w:r>
          </w:p>
          <w:p w14:paraId="4C988F1C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v_ContentId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B7066F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cs_EmergencyCallData_Control_Ack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p_AckRvd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v_MSDContentIdRef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),// @sic R5-251343, R5-251344, R5-251345 sic@</w:t>
            </w:r>
          </w:p>
          <w:p w14:paraId="6F7E7AF5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v_SDP_Message_Step2);</w:t>
            </w:r>
          </w:p>
          <w:p w14:paraId="623FF067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cas_IMS_DATA_RSP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(c_statusLine200, v_MessageHeader_InviteResponse_200,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49F692BB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367FEAE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// Step 3. UE sends ACK</w:t>
            </w:r>
          </w:p>
          <w:p w14:paraId="17A21E86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v_CalleeContactSipUri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f_MessageHeader_GetContactSipUrl(v_MessageHeader_InviteResponse_200);</w:t>
            </w:r>
          </w:p>
          <w:p w14:paraId="4179AED4" w14:textId="0911C058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f_IMS_AckRequest_MessageHeaderRX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, c_statusLine200, </w:t>
            </w:r>
            <w:del w:id="14" w:author="MCC160" w:date="2025-06-16T13:56:00Z" w16du:dateUtc="2025-06-16T11:56:00Z">
              <w:r w:rsidRPr="0087031B" w:rsidDel="00277E5A">
                <w:rPr>
                  <w:rFonts w:ascii="Courier New" w:hAnsi="Courier New" w:cs="Courier New"/>
                  <w:sz w:val="16"/>
                  <w:szCs w:val="16"/>
                </w:rPr>
                <w:delText>v_</w:delText>
              </w:r>
            </w:del>
            <w:proofErr w:type="spellStart"/>
            <w:ins w:id="15" w:author="MCC160" w:date="2025-06-16T13:56:00Z" w16du:dateUtc="2025-06-16T11:56:00Z">
              <w:r w:rsidR="00277E5A" w:rsidRPr="00277E5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</w:ins>
            <w:r w:rsidRPr="0087031B">
              <w:rPr>
                <w:rFonts w:ascii="Courier New" w:hAnsi="Courier New" w:cs="Courier New"/>
                <w:sz w:val="16"/>
                <w:szCs w:val="16"/>
              </w:rPr>
              <w:t>EmergencyType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34E509" w14:textId="77777777" w:rsidR="0087031B" w:rsidRPr="0087031B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  f_IMS_ReceiveRequest(car_IMS_Ack_Request(cr_ACK_Request(v_CalleeContactSipUri, </w:t>
            </w:r>
            <w:proofErr w:type="spellStart"/>
            <w:r w:rsidRPr="0087031B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87031B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1E01867E" w14:textId="2C438B4C" w:rsidR="004213A7" w:rsidRPr="00996C8A" w:rsidRDefault="0087031B" w:rsidP="008703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031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30C660A" w14:textId="77777777" w:rsidR="007354C9" w:rsidRDefault="007354C9" w:rsidP="007354C9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4DECC9EB" w14:textId="77777777" w:rsidTr="00ED32D4">
        <w:trPr>
          <w:trHeight w:val="447"/>
        </w:trPr>
        <w:tc>
          <w:tcPr>
            <w:tcW w:w="1985" w:type="dxa"/>
          </w:tcPr>
          <w:p w14:paraId="5EAD441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19B977" w14:textId="185E2368" w:rsidR="00303265" w:rsidRPr="007354C9" w:rsidRDefault="00F44A12" w:rsidP="00ED32D4">
            <w:pPr>
              <w:spacing w:after="0"/>
              <w:rPr>
                <w:rFonts w:ascii="Arial" w:hAnsi="Arial" w:cs="Arial"/>
                <w:noProof/>
              </w:rPr>
            </w:pPr>
            <w:r w:rsidRPr="00F44A12">
              <w:rPr>
                <w:rFonts w:ascii="Arial" w:hAnsi="Arial" w:cs="Arial"/>
                <w:noProof/>
              </w:rPr>
              <w:t>f_IMS_ECallOnly_TestCall</w:t>
            </w:r>
          </w:p>
        </w:tc>
      </w:tr>
      <w:tr w:rsidR="00340DAE" w14:paraId="41C86930" w14:textId="77777777" w:rsidTr="00ED32D4">
        <w:trPr>
          <w:trHeight w:val="447"/>
        </w:trPr>
        <w:tc>
          <w:tcPr>
            <w:tcW w:w="1985" w:type="dxa"/>
          </w:tcPr>
          <w:p w14:paraId="100B2559" w14:textId="77777777" w:rsidR="00340DAE" w:rsidRPr="003C4E4F" w:rsidRDefault="00340DAE" w:rsidP="00340DAE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A48D2B" w14:textId="1199A18D" w:rsidR="00B51ED9" w:rsidRPr="007354C9" w:rsidRDefault="00F44A12" w:rsidP="00340D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test eCall condition A6 shall not be applied for the 200 OK for INVITE.</w:t>
            </w:r>
          </w:p>
        </w:tc>
      </w:tr>
      <w:tr w:rsidR="00F44A12" w14:paraId="4B53F819" w14:textId="77777777" w:rsidTr="00ED32D4">
        <w:tc>
          <w:tcPr>
            <w:tcW w:w="1985" w:type="dxa"/>
          </w:tcPr>
          <w:p w14:paraId="4078239D" w14:textId="77777777" w:rsidR="00F44A12" w:rsidRPr="00E751F5" w:rsidRDefault="00F44A12" w:rsidP="00F44A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FB1B52" w14:textId="27D65679" w:rsidR="00F44A12" w:rsidRPr="00E751F5" w:rsidRDefault="00F44A12" w:rsidP="00F44A12">
            <w:pPr>
              <w:spacing w:after="0"/>
              <w:rPr>
                <w:rFonts w:ascii="Arial" w:hAnsi="Arial" w:cs="Arial"/>
                <w:noProof/>
              </w:rPr>
            </w:pPr>
            <w:r w:rsidRPr="00F44A12">
              <w:rPr>
                <w:rFonts w:ascii="Arial" w:hAnsi="Arial" w:cs="Arial"/>
                <w:noProof/>
              </w:rPr>
              <w:t>IMS_eCall_Functions</w:t>
            </w:r>
          </w:p>
        </w:tc>
      </w:tr>
    </w:tbl>
    <w:p w14:paraId="6F61B2B7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BD49FB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1C22C1E4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f_IMS_ECallOnly_TestCall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ECall_MSD_Update_Type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p_MSDUpdate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msdUpdateRequired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7C74F6BB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E2A58E6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A137DD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v_IMS_REGISTER_REQ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8E8D7A1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REGISTER_Request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v_RegisterRequest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7A4F3C3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284320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9A400CF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3BFEB67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v_WaitForSubscribe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64B69EF7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v_WaitForInvite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4CFD4DAF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v_WaitFor200OK := false;</w:t>
            </w:r>
          </w:p>
          <w:p w14:paraId="2C9A1841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EA13BBF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var default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v_PublishHandler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7DE8D2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59C9B5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v_IMS_REGISTER_REQ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f_IMS_Register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();                                                     // REGISTER, 401 Unauthorized, REGISTER, 200 OK for REGISTER</w:t>
            </w:r>
          </w:p>
          <w:p w14:paraId="4E9C03B0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v_RegisterRequest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v_IMS_REGISTER_REQ.Request.Register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2465618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f_MessageHeader_GetContactSipUrl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v_RegisterRequest.msgHeader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F61CAC8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5AD425C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v_PublishHandler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activate(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a_IMS_PublishHandling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32D785E2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380D5D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while 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v_WaitForSubscribe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v_WaitForInvite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or v_WaitFor200OK) {</w:t>
            </w:r>
          </w:p>
          <w:p w14:paraId="2E656F98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0476E6A6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v_WaitForSubscribe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IMS_Server.check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(receive(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car_IMS_Subscribe_Request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())) {</w:t>
            </w:r>
          </w:p>
          <w:p w14:paraId="607B2C45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f_IMS_Register_Subscribe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();                                                           // SUBSCRIBE, 200 OK for SUBSCRIBE</w:t>
            </w:r>
          </w:p>
          <w:p w14:paraId="705E3538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f_IMS_NotifyRequest_MessageHeader_A_1_6(cs_SubscriptionState_Active);       /* @sic R5s250153: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shall not be assigned before SUBSCRIBE has been received sic@ */</w:t>
            </w:r>
          </w:p>
          <w:p w14:paraId="692CA399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IMS_Client.send(cas_IMS_Notify_Request(cs_IMS_RoutingInfo(v_Protocol),                // NOTIFY</w:t>
            </w:r>
          </w:p>
          <w:p w14:paraId="708D00F7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cs_NOTIFY_Request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C6B0282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4C1BF4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cs_MessageBody_RegInfo(f_IMS_XmlMessageForNotify_Active(v_RegisterRequest)))));</w:t>
            </w:r>
          </w:p>
          <w:p w14:paraId="62D93AAD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v_WaitForSubscribe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42ACF349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v_WaitFor200OK := true;</w:t>
            </w:r>
          </w:p>
          <w:p w14:paraId="7FFE1BB2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279763F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v_WaitForInvite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IMS_Server.check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(receive(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car_IMS_Invite_Request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())) {</w:t>
            </w:r>
          </w:p>
          <w:p w14:paraId="18BA2F06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f_ECall_InitialInvite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(TEST, A_2_1_A4);             // INVITE</w:t>
            </w:r>
          </w:p>
          <w:p w14:paraId="39AAAE61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(__FILE__, __LINE__, "INVITE Received");</w:t>
            </w:r>
          </w:p>
          <w:p w14:paraId="63F097BA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v_WaitForInvite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1FF9A845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7B90F8B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[v_WaitFor200OK] a_IMS_ReceiveResponse200OK(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) {       // 200 OK for NOTIFY</w:t>
            </w:r>
          </w:p>
          <w:p w14:paraId="21963558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  v_WaitFor200OK := false;</w:t>
            </w:r>
          </w:p>
          <w:p w14:paraId="1A892F63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BEBA835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AA0B86B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2CFBF6E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(IPCAN);                                                             // =&gt; ACTIVATE DEDICATED EPS BEARER</w:t>
            </w:r>
          </w:p>
          <w:p w14:paraId="36EFC1A4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(IPCAN);                                                           // ... bearer activated</w:t>
            </w:r>
          </w:p>
          <w:p w14:paraId="235FF788" w14:textId="47C73C3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f_ECall_CallSetup_Steps2_3(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ins w:id="16" w:author="MCC160" w:date="2025-06-16T14:03:00Z" w16du:dateUtc="2025-06-16T12:03:00Z">
              <w:r w:rsidRPr="00F44A12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r w:rsidRPr="00F44A1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NORMAL_CALL</w:t>
              </w:r>
            </w:ins>
            <w:r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3A7EE9B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796DC0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p_MSDUpdate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msdUpdateRequired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974367D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f_ECall_MSDUpdate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(TEST);</w:t>
            </w:r>
          </w:p>
          <w:p w14:paraId="2A5B4E26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BD1E17F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0DC488E0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C3B4A5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9F5EB6B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deactivate(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v_PublishHandler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553AAB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B880F3" w14:textId="77777777" w:rsidR="00F44A12" w:rsidRPr="00F44A12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F44A1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44A1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121C4E" w14:textId="1B37A10D" w:rsidR="004213A7" w:rsidRPr="00996C8A" w:rsidRDefault="00F44A12" w:rsidP="00F44A1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44A1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6FF54D2" w14:textId="77777777" w:rsidR="00303265" w:rsidRDefault="00303265" w:rsidP="00303265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44A12" w14:paraId="1572B23D" w14:textId="77777777" w:rsidTr="00AD43A9">
        <w:trPr>
          <w:trHeight w:val="447"/>
        </w:trPr>
        <w:tc>
          <w:tcPr>
            <w:tcW w:w="1985" w:type="dxa"/>
          </w:tcPr>
          <w:p w14:paraId="20585F0B" w14:textId="77777777" w:rsidR="00F44A12" w:rsidRPr="00E751F5" w:rsidRDefault="00F44A12" w:rsidP="00AD43A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942DF05" w14:textId="2E00C8ED" w:rsidR="00F44A12" w:rsidRPr="007354C9" w:rsidRDefault="007C4A02" w:rsidP="00AD43A9">
            <w:pPr>
              <w:spacing w:after="0"/>
              <w:rPr>
                <w:rFonts w:ascii="Arial" w:hAnsi="Arial" w:cs="Arial"/>
                <w:noProof/>
              </w:rPr>
            </w:pPr>
            <w:r w:rsidRPr="007C4A02">
              <w:rPr>
                <w:rFonts w:ascii="Arial" w:hAnsi="Arial" w:cs="Arial"/>
                <w:noProof/>
              </w:rPr>
              <w:t>f_IMS_ECallCapable_TestCall_IMS1</w:t>
            </w:r>
          </w:p>
        </w:tc>
      </w:tr>
      <w:tr w:rsidR="007C4A02" w14:paraId="6E662F51" w14:textId="77777777" w:rsidTr="00AD43A9">
        <w:trPr>
          <w:trHeight w:val="447"/>
        </w:trPr>
        <w:tc>
          <w:tcPr>
            <w:tcW w:w="1985" w:type="dxa"/>
          </w:tcPr>
          <w:p w14:paraId="6C2C8588" w14:textId="77777777" w:rsidR="007C4A02" w:rsidRPr="003C4E4F" w:rsidRDefault="007C4A02" w:rsidP="007C4A02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0B952A" w14:textId="7AF28FCA" w:rsidR="007C4A02" w:rsidRPr="007354C9" w:rsidRDefault="007C4A02" w:rsidP="007C4A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test eCall condition A6 shall not be applied for the 200 OK for INVITE.</w:t>
            </w:r>
          </w:p>
        </w:tc>
      </w:tr>
      <w:tr w:rsidR="007C4A02" w14:paraId="70613C9D" w14:textId="77777777" w:rsidTr="00AD43A9">
        <w:tc>
          <w:tcPr>
            <w:tcW w:w="1985" w:type="dxa"/>
          </w:tcPr>
          <w:p w14:paraId="61322612" w14:textId="77777777" w:rsidR="007C4A02" w:rsidRPr="00E751F5" w:rsidRDefault="007C4A02" w:rsidP="007C4A0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EB63D1" w14:textId="3B0426AF" w:rsidR="007C4A02" w:rsidRPr="00E751F5" w:rsidRDefault="007C4A02" w:rsidP="007C4A02">
            <w:pPr>
              <w:spacing w:after="0"/>
              <w:rPr>
                <w:rFonts w:ascii="Arial" w:hAnsi="Arial" w:cs="Arial"/>
                <w:noProof/>
              </w:rPr>
            </w:pPr>
            <w:r w:rsidRPr="007C4A02">
              <w:rPr>
                <w:rFonts w:ascii="Arial" w:hAnsi="Arial" w:cs="Arial"/>
                <w:noProof/>
              </w:rPr>
              <w:t>IMS_CC_TestcaseImplementation_eCall</w:t>
            </w:r>
          </w:p>
        </w:tc>
      </w:tr>
    </w:tbl>
    <w:p w14:paraId="5D5F3E42" w14:textId="77777777" w:rsidR="00F44A12" w:rsidRPr="00F41183" w:rsidRDefault="00F44A12" w:rsidP="00F44A1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44A12" w:rsidRPr="003956D5" w14:paraId="34A2FF41" w14:textId="77777777" w:rsidTr="00AD43A9">
        <w:tc>
          <w:tcPr>
            <w:tcW w:w="21532" w:type="dxa"/>
            <w:tcMar>
              <w:top w:w="113" w:type="dxa"/>
              <w:bottom w:w="113" w:type="dxa"/>
            </w:tcMar>
          </w:tcPr>
          <w:p w14:paraId="45A16CF4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function f_IMS_ECallCapable_TestCall_IMS1(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p_AckRvd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:= false,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p_PSAPCallback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:= false) runs on IMS_PTC</w:t>
            </w:r>
          </w:p>
          <w:p w14:paraId="5CDDB623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0A15354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06859A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400E61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D748A3D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f_ECall_USIM_Insert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eCallCapableUE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E80853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52941A8A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6CAF76D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0382DB88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E2C9618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f_IMS_IPCAN_StartProcedure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86FE92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8E0F771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 UE is triggered to initiate test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</w:p>
          <w:p w14:paraId="098159B5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25B3C50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f_UT_InitiateECall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(MMI, TEST);</w:t>
            </w:r>
          </w:p>
          <w:p w14:paraId="41258E72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8D68CE5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//@siclog "Steps 2-4 (21.24)"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9E81318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//@siclog "Steps 2-13 (11.9.NR5GC)"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7315AC2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//@siclog "Step 14 (11.9.NR5GC)"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B73928D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//@siclog "Step 15 (11.9.NR5GC)"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BCA0F66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//@siclog "Step 16 (11.9.NR5GC)"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1BDB6A4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f_ECall_InitialInvite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(TEST, A_2_1_A4);</w:t>
            </w:r>
          </w:p>
          <w:p w14:paraId="36146B59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f_IMS_CC_TriggerDedicatedBearerActivation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86710E5" w14:textId="3010C76B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f_ECall_CallSetup_Steps2_3 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p_AckRvd</w:t>
            </w:r>
            <w:proofErr w:type="spellEnd"/>
            <w:ins w:id="17" w:author="MCC160" w:date="2025-06-16T14:06:00Z" w16du:dateUtc="2025-06-16T12:06:00Z">
              <w:r w:rsidRPr="007C4A0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Pr="007C4A0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NORMAL_CALL</w:t>
              </w:r>
            </w:ins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FFF9AF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B1A75E8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 @siclog "Step 5 (21.24)"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12A1C20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 @siclog "Step 17 (11.9.NR5GC)"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785BF1B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(5.0);</w:t>
            </w:r>
          </w:p>
          <w:p w14:paraId="11015397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AF08717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 @siclog "Step 6-9 (21.24)"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87B893E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// @siclog "Step 18 (11.9.NR5GC)"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64D1486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46191C0A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5590C9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9A0511B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54235E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if(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p_PSAPCallback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){</w:t>
            </w:r>
          </w:p>
          <w:p w14:paraId="44DDAD95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f_IMS_ECall_PSAPCallback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(TEST,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58FE35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1CD8E5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9B9B862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4E376B8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54E5913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9BBD46B" w14:textId="77777777" w:rsidR="007C4A02" w:rsidRPr="007C4A02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C4A02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7C4A0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29E4411F" w14:textId="25D0CE49" w:rsidR="00F44A12" w:rsidRPr="00996C8A" w:rsidRDefault="007C4A02" w:rsidP="007C4A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C4A0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2734E8" w14:textId="77777777" w:rsidR="00F44A12" w:rsidRDefault="00F44A12" w:rsidP="00F44A12"/>
    <w:sectPr w:rsidR="00F44A12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0DC6" w14:textId="77777777" w:rsidR="00E900D8" w:rsidRDefault="00E900D8">
      <w:r>
        <w:separator/>
      </w:r>
    </w:p>
  </w:endnote>
  <w:endnote w:type="continuationSeparator" w:id="0">
    <w:p w14:paraId="5EAC1538" w14:textId="77777777" w:rsidR="00E900D8" w:rsidRDefault="00E9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F388" w14:textId="77777777" w:rsidR="00E900D8" w:rsidRDefault="00E900D8">
      <w:r>
        <w:separator/>
      </w:r>
    </w:p>
  </w:footnote>
  <w:footnote w:type="continuationSeparator" w:id="0">
    <w:p w14:paraId="6ED15F89" w14:textId="77777777" w:rsidR="00E900D8" w:rsidRDefault="00E9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77A64"/>
    <w:rsid w:val="000867EA"/>
    <w:rsid w:val="000A6394"/>
    <w:rsid w:val="000B7FED"/>
    <w:rsid w:val="000C038A"/>
    <w:rsid w:val="000C4E6D"/>
    <w:rsid w:val="000C6598"/>
    <w:rsid w:val="000D44B3"/>
    <w:rsid w:val="00121710"/>
    <w:rsid w:val="00145D43"/>
    <w:rsid w:val="001527AA"/>
    <w:rsid w:val="001772B3"/>
    <w:rsid w:val="00192C46"/>
    <w:rsid w:val="001A068C"/>
    <w:rsid w:val="001A08B3"/>
    <w:rsid w:val="001A7B60"/>
    <w:rsid w:val="001B52F0"/>
    <w:rsid w:val="001B5425"/>
    <w:rsid w:val="001B7A65"/>
    <w:rsid w:val="001D60C5"/>
    <w:rsid w:val="001E41F3"/>
    <w:rsid w:val="001F4A4D"/>
    <w:rsid w:val="00203BAC"/>
    <w:rsid w:val="00207AA7"/>
    <w:rsid w:val="0026004D"/>
    <w:rsid w:val="00261A2F"/>
    <w:rsid w:val="002640DD"/>
    <w:rsid w:val="00275D12"/>
    <w:rsid w:val="00277E5A"/>
    <w:rsid w:val="00284FEB"/>
    <w:rsid w:val="002860C4"/>
    <w:rsid w:val="002A23FC"/>
    <w:rsid w:val="002A4530"/>
    <w:rsid w:val="002A6765"/>
    <w:rsid w:val="002A74E5"/>
    <w:rsid w:val="002B5741"/>
    <w:rsid w:val="002C0930"/>
    <w:rsid w:val="002C5F76"/>
    <w:rsid w:val="002E472E"/>
    <w:rsid w:val="00303265"/>
    <w:rsid w:val="00305409"/>
    <w:rsid w:val="003253EA"/>
    <w:rsid w:val="00340DAE"/>
    <w:rsid w:val="003609EF"/>
    <w:rsid w:val="0036231A"/>
    <w:rsid w:val="00374DD4"/>
    <w:rsid w:val="00387611"/>
    <w:rsid w:val="003E0D73"/>
    <w:rsid w:val="003E1A36"/>
    <w:rsid w:val="0040255B"/>
    <w:rsid w:val="00410371"/>
    <w:rsid w:val="00412DB1"/>
    <w:rsid w:val="004213A7"/>
    <w:rsid w:val="004242F1"/>
    <w:rsid w:val="0043318D"/>
    <w:rsid w:val="0043516E"/>
    <w:rsid w:val="00436943"/>
    <w:rsid w:val="00480680"/>
    <w:rsid w:val="004977ED"/>
    <w:rsid w:val="004B4D8A"/>
    <w:rsid w:val="004B75B7"/>
    <w:rsid w:val="004F58A4"/>
    <w:rsid w:val="004F5C5D"/>
    <w:rsid w:val="005015C8"/>
    <w:rsid w:val="005141D9"/>
    <w:rsid w:val="0051580D"/>
    <w:rsid w:val="00547111"/>
    <w:rsid w:val="005801F3"/>
    <w:rsid w:val="00592D74"/>
    <w:rsid w:val="00594152"/>
    <w:rsid w:val="005B4049"/>
    <w:rsid w:val="005B69D4"/>
    <w:rsid w:val="005C4F61"/>
    <w:rsid w:val="005E2C44"/>
    <w:rsid w:val="005F44FA"/>
    <w:rsid w:val="00615688"/>
    <w:rsid w:val="00621188"/>
    <w:rsid w:val="006257ED"/>
    <w:rsid w:val="00626D57"/>
    <w:rsid w:val="0064383C"/>
    <w:rsid w:val="0064710C"/>
    <w:rsid w:val="00650A4D"/>
    <w:rsid w:val="00653DE4"/>
    <w:rsid w:val="00660F4B"/>
    <w:rsid w:val="00665419"/>
    <w:rsid w:val="00665A3A"/>
    <w:rsid w:val="00665C47"/>
    <w:rsid w:val="00693366"/>
    <w:rsid w:val="006933A9"/>
    <w:rsid w:val="00695808"/>
    <w:rsid w:val="006B46FB"/>
    <w:rsid w:val="006C009C"/>
    <w:rsid w:val="006C4C0B"/>
    <w:rsid w:val="006E21FB"/>
    <w:rsid w:val="006E3488"/>
    <w:rsid w:val="006F0AF5"/>
    <w:rsid w:val="00717810"/>
    <w:rsid w:val="007354C9"/>
    <w:rsid w:val="00750123"/>
    <w:rsid w:val="00751629"/>
    <w:rsid w:val="007626DE"/>
    <w:rsid w:val="00792342"/>
    <w:rsid w:val="007977A8"/>
    <w:rsid w:val="007A307F"/>
    <w:rsid w:val="007B30AE"/>
    <w:rsid w:val="007B40E1"/>
    <w:rsid w:val="007B511A"/>
    <w:rsid w:val="007B512A"/>
    <w:rsid w:val="007B7099"/>
    <w:rsid w:val="007C2097"/>
    <w:rsid w:val="007C4A02"/>
    <w:rsid w:val="007D6A07"/>
    <w:rsid w:val="007F7259"/>
    <w:rsid w:val="008040A8"/>
    <w:rsid w:val="008279FA"/>
    <w:rsid w:val="00834CFB"/>
    <w:rsid w:val="00841156"/>
    <w:rsid w:val="00846E95"/>
    <w:rsid w:val="008626E7"/>
    <w:rsid w:val="0087031B"/>
    <w:rsid w:val="00870EE7"/>
    <w:rsid w:val="00874D21"/>
    <w:rsid w:val="00882797"/>
    <w:rsid w:val="008863B9"/>
    <w:rsid w:val="008916B8"/>
    <w:rsid w:val="0089634B"/>
    <w:rsid w:val="008A45A6"/>
    <w:rsid w:val="008D3CCC"/>
    <w:rsid w:val="008F3789"/>
    <w:rsid w:val="008F686C"/>
    <w:rsid w:val="00905A31"/>
    <w:rsid w:val="009148DE"/>
    <w:rsid w:val="00927257"/>
    <w:rsid w:val="00941E30"/>
    <w:rsid w:val="009531B0"/>
    <w:rsid w:val="0096764D"/>
    <w:rsid w:val="00967A0B"/>
    <w:rsid w:val="009741B3"/>
    <w:rsid w:val="009777D9"/>
    <w:rsid w:val="009861FD"/>
    <w:rsid w:val="00987034"/>
    <w:rsid w:val="00991899"/>
    <w:rsid w:val="00991B88"/>
    <w:rsid w:val="00993FE4"/>
    <w:rsid w:val="009A5753"/>
    <w:rsid w:val="009A579D"/>
    <w:rsid w:val="009B1B92"/>
    <w:rsid w:val="009C541A"/>
    <w:rsid w:val="009E3297"/>
    <w:rsid w:val="009F0168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B00E6"/>
    <w:rsid w:val="00AB1BA9"/>
    <w:rsid w:val="00AB4735"/>
    <w:rsid w:val="00AC5820"/>
    <w:rsid w:val="00AD1CD8"/>
    <w:rsid w:val="00AD2C5D"/>
    <w:rsid w:val="00AE0391"/>
    <w:rsid w:val="00AE744C"/>
    <w:rsid w:val="00AE79DA"/>
    <w:rsid w:val="00AF441B"/>
    <w:rsid w:val="00AF4DA2"/>
    <w:rsid w:val="00B028C8"/>
    <w:rsid w:val="00B06EDC"/>
    <w:rsid w:val="00B238A4"/>
    <w:rsid w:val="00B258BB"/>
    <w:rsid w:val="00B51ED9"/>
    <w:rsid w:val="00B6271B"/>
    <w:rsid w:val="00B67B97"/>
    <w:rsid w:val="00B7054B"/>
    <w:rsid w:val="00B74180"/>
    <w:rsid w:val="00B85FBB"/>
    <w:rsid w:val="00B968C8"/>
    <w:rsid w:val="00BA3EC5"/>
    <w:rsid w:val="00BA51D9"/>
    <w:rsid w:val="00BB5DFC"/>
    <w:rsid w:val="00BD279D"/>
    <w:rsid w:val="00BD2D7B"/>
    <w:rsid w:val="00BD6BB8"/>
    <w:rsid w:val="00BE1F66"/>
    <w:rsid w:val="00BE4074"/>
    <w:rsid w:val="00C14010"/>
    <w:rsid w:val="00C37779"/>
    <w:rsid w:val="00C66BA2"/>
    <w:rsid w:val="00C81623"/>
    <w:rsid w:val="00C836D0"/>
    <w:rsid w:val="00C870F6"/>
    <w:rsid w:val="00C874C3"/>
    <w:rsid w:val="00C907B5"/>
    <w:rsid w:val="00C95985"/>
    <w:rsid w:val="00CB1960"/>
    <w:rsid w:val="00CB6E22"/>
    <w:rsid w:val="00CC5026"/>
    <w:rsid w:val="00CC68D0"/>
    <w:rsid w:val="00CD0148"/>
    <w:rsid w:val="00CF5764"/>
    <w:rsid w:val="00D03F9A"/>
    <w:rsid w:val="00D06D51"/>
    <w:rsid w:val="00D209A8"/>
    <w:rsid w:val="00D24991"/>
    <w:rsid w:val="00D25F8A"/>
    <w:rsid w:val="00D44556"/>
    <w:rsid w:val="00D50255"/>
    <w:rsid w:val="00D601D0"/>
    <w:rsid w:val="00D66520"/>
    <w:rsid w:val="00D84AE9"/>
    <w:rsid w:val="00D86CD3"/>
    <w:rsid w:val="00D9124E"/>
    <w:rsid w:val="00DB5894"/>
    <w:rsid w:val="00DE34CF"/>
    <w:rsid w:val="00E13F3D"/>
    <w:rsid w:val="00E15E3E"/>
    <w:rsid w:val="00E270FD"/>
    <w:rsid w:val="00E34898"/>
    <w:rsid w:val="00E63845"/>
    <w:rsid w:val="00E671A2"/>
    <w:rsid w:val="00E900D8"/>
    <w:rsid w:val="00EB09B7"/>
    <w:rsid w:val="00ED1B3C"/>
    <w:rsid w:val="00EE7D7C"/>
    <w:rsid w:val="00F25D98"/>
    <w:rsid w:val="00F300FB"/>
    <w:rsid w:val="00F370D2"/>
    <w:rsid w:val="00F41183"/>
    <w:rsid w:val="00F44A12"/>
    <w:rsid w:val="00F95A45"/>
    <w:rsid w:val="00F9788E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1706</Words>
  <Characters>9729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2025-06-27T16:58:00Z</dcterms:created>
  <dcterms:modified xsi:type="dcterms:W3CDTF">2025-06-27T17:02:00Z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