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53B0EEF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04D26">
          <w:rPr>
            <w:b/>
            <w:i/>
            <w:noProof/>
            <w:sz w:val="28"/>
          </w:rPr>
          <w:t>144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46A05" w:rsidR="001E41F3" w:rsidRPr="00967A0B" w:rsidRDefault="005015C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015C8">
              <w:rPr>
                <w:b/>
                <w:bCs/>
                <w:noProof/>
                <w:sz w:val="28"/>
                <w:szCs w:val="28"/>
              </w:rPr>
              <w:t>3634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9D98" w:rsidR="001E41F3" w:rsidRPr="00410371" w:rsidRDefault="00B04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1549D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04D2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49787" w:rsidR="001E41F3" w:rsidRDefault="001772B3">
            <w:pPr>
              <w:pStyle w:val="CRCoverPage"/>
              <w:spacing w:after="0"/>
              <w:ind w:left="100"/>
              <w:rPr>
                <w:noProof/>
              </w:rPr>
            </w:pPr>
            <w:r w:rsidRPr="001772B3">
              <w:t>Correction to 5GC NAS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013A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5C4F61">
                <w:rPr>
                  <w:noProof/>
                </w:rPr>
                <w:t>8</w:t>
              </w:r>
              <w:r>
                <w:rPr>
                  <w:noProof/>
                </w:rPr>
                <w:t>_Test</w:t>
              </w:r>
            </w:fldSimple>
            <w:r w:rsidR="005C4F6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725C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190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3318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54D3B" w14:textId="4D82D3D7" w:rsidR="001772B3" w:rsidRPr="00AE79DA" w:rsidRDefault="005C4F61" w:rsidP="00AE79DA">
            <w:pPr>
              <w:rPr>
                <w:rFonts w:ascii="Arial" w:hAnsi="Arial" w:cs="Arial"/>
                <w:noProof/>
              </w:rPr>
            </w:pPr>
            <w:r w:rsidRPr="00AE79DA">
              <w:rPr>
                <w:rFonts w:ascii="Arial" w:hAnsi="Arial" w:cs="Arial"/>
                <w:noProof/>
              </w:rPr>
              <w:t>R5s240531</w:t>
            </w:r>
            <w:r w:rsidR="00AE79DA" w:rsidRPr="00AE79DA">
              <w:rPr>
                <w:rFonts w:ascii="Arial" w:hAnsi="Arial" w:cs="Arial"/>
                <w:noProof/>
              </w:rPr>
              <w:t xml:space="preserve"> (Rel-18 Jun'24 baseline upgrade for 5GS Test Suites)</w:t>
            </w:r>
            <w:r w:rsidRPr="00AE79DA">
              <w:rPr>
                <w:rFonts w:ascii="Arial" w:hAnsi="Arial" w:cs="Arial"/>
                <w:noProof/>
              </w:rPr>
              <w:t xml:space="preserve"> introduced </w:t>
            </w:r>
            <w:r w:rsidR="0043318D" w:rsidRPr="00AE79DA">
              <w:rPr>
                <w:rFonts w:ascii="Arial" w:hAnsi="Arial" w:cs="Arial"/>
                <w:noProof/>
              </w:rPr>
              <w:t xml:space="preserve">an </w:t>
            </w:r>
            <w:r w:rsidRPr="00AE79DA">
              <w:rPr>
                <w:rFonts w:ascii="Arial" w:hAnsi="Arial" w:cs="Arial"/>
                <w:noProof/>
              </w:rPr>
              <w:t>error in the 5G</w:t>
            </w:r>
            <w:r w:rsidR="00AE79DA">
              <w:rPr>
                <w:rFonts w:ascii="Arial" w:hAnsi="Arial" w:cs="Arial"/>
                <w:noProof/>
              </w:rPr>
              <w:t>C</w:t>
            </w:r>
            <w:r w:rsidRPr="00AE79DA">
              <w:rPr>
                <w:rFonts w:ascii="Arial" w:hAnsi="Arial" w:cs="Arial"/>
                <w:noProof/>
              </w:rPr>
              <w:t xml:space="preserve"> NAS type definitions</w:t>
            </w:r>
            <w:r w:rsidR="00AE79DA">
              <w:rPr>
                <w:rFonts w:ascii="Arial" w:hAnsi="Arial" w:cs="Arial"/>
                <w:noProof/>
              </w:rPr>
              <w:t xml:space="preserve"> for </w:t>
            </w:r>
            <w:r w:rsidR="00AE79DA" w:rsidRPr="00AE79DA">
              <w:rPr>
                <w:rFonts w:ascii="Arial" w:hAnsi="Arial" w:cs="Arial"/>
                <w:noProof/>
              </w:rPr>
              <w:t>SNPNList.</w:t>
            </w:r>
          </w:p>
          <w:p w14:paraId="708AA7DE" w14:textId="6295FF04" w:rsidR="00AE79DA" w:rsidRPr="00AE79DA" w:rsidRDefault="00AE79DA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867B" w14:textId="6C8F3512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error in </w:t>
            </w:r>
            <w:r w:rsidR="00AE79DA" w:rsidRPr="00AE79DA">
              <w:rPr>
                <w:noProof/>
              </w:rPr>
              <w:t xml:space="preserve">SNPNList </w:t>
            </w:r>
            <w:r>
              <w:rPr>
                <w:noProof/>
              </w:rPr>
              <w:t>type definition</w:t>
            </w:r>
            <w:r w:rsidR="00AE79DA">
              <w:rPr>
                <w:noProof/>
              </w:rPr>
              <w:t>.</w:t>
            </w:r>
          </w:p>
          <w:p w14:paraId="31C656EC" w14:textId="48415639" w:rsidR="006E3488" w:rsidRDefault="006E3488" w:rsidP="00433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EA330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test case</w:t>
            </w:r>
            <w:r w:rsidR="00AE79DA">
              <w:rPr>
                <w:noProof/>
              </w:rPr>
              <w:t xml:space="preserve">s using </w:t>
            </w:r>
            <w:r w:rsidR="00AE79DA" w:rsidRPr="00AE79DA">
              <w:rPr>
                <w:noProof/>
              </w:rPr>
              <w:t>SNPNList</w:t>
            </w:r>
            <w:r>
              <w:rPr>
                <w:noProof/>
              </w:rPr>
              <w:t xml:space="preserve"> cannot be run</w:t>
            </w:r>
            <w:r w:rsidR="00AE79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41181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206438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555E4DF" w14:textId="0EFA3E76" w:rsidR="00650A4D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0A4D" w:rsidRPr="004724D1">
        <w:rPr>
          <w:rFonts w:cs="Arial"/>
          <w:iCs/>
        </w:rPr>
        <w:t>Table of Contents</w:t>
      </w:r>
      <w:r w:rsidR="00650A4D">
        <w:tab/>
      </w:r>
      <w:r w:rsidR="00650A4D">
        <w:fldChar w:fldCharType="begin"/>
      </w:r>
      <w:r w:rsidR="00650A4D">
        <w:instrText xml:space="preserve"> PAGEREF _Toc192064381 \h </w:instrText>
      </w:r>
      <w:r w:rsidR="00650A4D">
        <w:fldChar w:fldCharType="separate"/>
      </w:r>
      <w:r w:rsidR="00650A4D">
        <w:t>2</w:t>
      </w:r>
      <w:r w:rsidR="00650A4D">
        <w:fldChar w:fldCharType="end"/>
      </w:r>
    </w:p>
    <w:p w14:paraId="3B3A0A3E" w14:textId="41155CFA" w:rsidR="00650A4D" w:rsidRDefault="00650A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_Toc192064382 \h </w:instrText>
      </w:r>
      <w:r>
        <w:fldChar w:fldCharType="separate"/>
      </w:r>
      <w:r>
        <w:t>3</w:t>
      </w:r>
      <w:r>
        <w:fldChar w:fldCharType="end"/>
      </w:r>
    </w:p>
    <w:p w14:paraId="3CA7AE16" w14:textId="4407DC96" w:rsidR="00650A4D" w:rsidRDefault="00650A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_Toc192064383 \h </w:instrText>
      </w:r>
      <w:r>
        <w:fldChar w:fldCharType="separate"/>
      </w:r>
      <w:r>
        <w:t>3</w:t>
      </w:r>
      <w:r>
        <w:fldChar w:fldCharType="end"/>
      </w:r>
    </w:p>
    <w:p w14:paraId="07CE595D" w14:textId="3DF83732" w:rsidR="00650A4D" w:rsidRDefault="00650A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_Toc192064384 \h </w:instrText>
      </w:r>
      <w:r>
        <w:fldChar w:fldCharType="separate"/>
      </w:r>
      <w:r>
        <w:t>3</w:t>
      </w:r>
      <w:r>
        <w:fldChar w:fldCharType="end"/>
      </w:r>
    </w:p>
    <w:p w14:paraId="3241D0F6" w14:textId="1246F052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2064382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6034F62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1A068C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1A068C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1A068C">
        <w:rPr>
          <w:rFonts w:cs="Arial"/>
        </w:rPr>
        <w:t>50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206438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7066AA35" w14:textId="77777777" w:rsidR="00594152" w:rsidRDefault="00594152" w:rsidP="005941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206438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94152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945ED32" w:rsidR="00594152" w:rsidRPr="00E751F5" w:rsidRDefault="0064383C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59415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98241D" w14:textId="00D66B99" w:rsidR="00594152" w:rsidRPr="002D56A7" w:rsidRDefault="0043318D" w:rsidP="0021006A">
            <w:pPr>
              <w:spacing w:after="0"/>
            </w:pPr>
            <w:proofErr w:type="spellStart"/>
            <w:r w:rsidRPr="0043318D">
              <w:rPr>
                <w:rFonts w:ascii="Arial" w:hAnsi="Arial" w:cs="Arial"/>
                <w:lang w:eastAsia="en-GB"/>
              </w:rPr>
              <w:t>SNPNList</w:t>
            </w:r>
            <w:proofErr w:type="spellEnd"/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2F97645A" w:rsidR="00594152" w:rsidRPr="0022675A" w:rsidRDefault="0043318D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is a Type 4 IE, not Type 6</w:t>
            </w:r>
            <w:r w:rsidR="00AD2C5D">
              <w:rPr>
                <w:rFonts w:ascii="Arial" w:hAnsi="Arial" w:cs="Arial"/>
              </w:rPr>
              <w:t>.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152FE629" w:rsidR="00594152" w:rsidRPr="00E751F5" w:rsidRDefault="0064383C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="00594152" w:rsidRPr="00976C4F">
              <w:rPr>
                <w:rFonts w:ascii="Arial" w:hAnsi="Arial" w:cs="Arial"/>
                <w:lang w:eastAsia="zh-CN"/>
              </w:rPr>
              <w:t>.t</w:t>
            </w:r>
            <w:r w:rsidR="00594152"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3F838E0B" w14:textId="77777777" w:rsidR="00BD2D7B" w:rsidRDefault="00BD2D7B" w:rsidP="00BD2D7B">
      <w:pPr>
        <w:pStyle w:val="NO"/>
        <w:rPr>
          <w:lang w:val="pt-BR"/>
        </w:rPr>
      </w:pPr>
    </w:p>
    <w:p w14:paraId="260063EB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>type record SNPNList {                            /* 24.501 cl. 9.11.3.92 */</w:t>
      </w:r>
    </w:p>
    <w:p w14:paraId="78060609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IEI8_Type                   iei,</w:t>
      </w:r>
    </w:p>
    <w:p w14:paraId="1A22750B" w14:textId="12C867DA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Type</w:t>
      </w:r>
      <w:ins w:id="8" w:author="MCC TF160" w:date="2025-03-05T09:24:00Z" w16du:dateUtc="2025-03-05T09:24:00Z">
        <w:r>
          <w:rPr>
            <w:rFonts w:ascii="Arial" w:hAnsi="Arial" w:cs="Arial"/>
            <w:noProof/>
          </w:rPr>
          <w:t>4</w:t>
        </w:r>
      </w:ins>
      <w:del w:id="9" w:author="MCC TF160" w:date="2025-03-05T09:24:00Z" w16du:dateUtc="2025-03-05T09:24:00Z">
        <w:r w:rsidRPr="0043318D" w:rsidDel="0043318D">
          <w:rPr>
            <w:rFonts w:ascii="Arial" w:hAnsi="Arial" w:cs="Arial"/>
            <w:noProof/>
          </w:rPr>
          <w:delText>6</w:delText>
        </w:r>
      </w:del>
      <w:r w:rsidRPr="0043318D">
        <w:rPr>
          <w:rFonts w:ascii="Arial" w:hAnsi="Arial" w:cs="Arial"/>
          <w:noProof/>
        </w:rPr>
        <w:t>Length_Type            iel,</w:t>
      </w:r>
    </w:p>
    <w:p w14:paraId="36F0DE85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record of SNPNid            snpnList</w:t>
      </w:r>
    </w:p>
    <w:p w14:paraId="501C9766" w14:textId="51955EA5" w:rsidR="0043318D" w:rsidRPr="00BD2D7B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};</w:t>
      </w:r>
    </w:p>
    <w:sectPr w:rsidR="0043318D" w:rsidRPr="00BD2D7B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00B6" w14:textId="77777777" w:rsidR="00CB6E22" w:rsidRDefault="00CB6E22">
      <w:r>
        <w:separator/>
      </w:r>
    </w:p>
  </w:endnote>
  <w:endnote w:type="continuationSeparator" w:id="0">
    <w:p w14:paraId="26CD2D28" w14:textId="77777777" w:rsidR="00CB6E22" w:rsidRDefault="00CB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3FD5" w14:textId="77777777" w:rsidR="00CB6E22" w:rsidRDefault="00CB6E22">
      <w:r>
        <w:separator/>
      </w:r>
    </w:p>
  </w:footnote>
  <w:footnote w:type="continuationSeparator" w:id="0">
    <w:p w14:paraId="1F6417BD" w14:textId="77777777" w:rsidR="00CB6E22" w:rsidRDefault="00CB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6598"/>
    <w:rsid w:val="000D44B3"/>
    <w:rsid w:val="00145D43"/>
    <w:rsid w:val="001772B3"/>
    <w:rsid w:val="00192C46"/>
    <w:rsid w:val="001A068C"/>
    <w:rsid w:val="001A08B3"/>
    <w:rsid w:val="001A7B60"/>
    <w:rsid w:val="001B52F0"/>
    <w:rsid w:val="001B7A65"/>
    <w:rsid w:val="001D60C5"/>
    <w:rsid w:val="001E41F3"/>
    <w:rsid w:val="0026004D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305409"/>
    <w:rsid w:val="003253EA"/>
    <w:rsid w:val="003609EF"/>
    <w:rsid w:val="0036231A"/>
    <w:rsid w:val="00374DD4"/>
    <w:rsid w:val="003E0D73"/>
    <w:rsid w:val="003E1A36"/>
    <w:rsid w:val="00410371"/>
    <w:rsid w:val="004242F1"/>
    <w:rsid w:val="0043318D"/>
    <w:rsid w:val="0043516E"/>
    <w:rsid w:val="00436943"/>
    <w:rsid w:val="00480680"/>
    <w:rsid w:val="004B75B7"/>
    <w:rsid w:val="005015C8"/>
    <w:rsid w:val="005141D9"/>
    <w:rsid w:val="0051580D"/>
    <w:rsid w:val="00547111"/>
    <w:rsid w:val="00592D74"/>
    <w:rsid w:val="00594152"/>
    <w:rsid w:val="005B69D4"/>
    <w:rsid w:val="005C4F61"/>
    <w:rsid w:val="005E2C44"/>
    <w:rsid w:val="00621188"/>
    <w:rsid w:val="006257ED"/>
    <w:rsid w:val="00626D57"/>
    <w:rsid w:val="0064383C"/>
    <w:rsid w:val="00650A4D"/>
    <w:rsid w:val="00653DE4"/>
    <w:rsid w:val="00665C47"/>
    <w:rsid w:val="006933A9"/>
    <w:rsid w:val="00695808"/>
    <w:rsid w:val="006B46FB"/>
    <w:rsid w:val="006E21FB"/>
    <w:rsid w:val="006E3488"/>
    <w:rsid w:val="00717810"/>
    <w:rsid w:val="00751629"/>
    <w:rsid w:val="00792342"/>
    <w:rsid w:val="007977A8"/>
    <w:rsid w:val="007B30AE"/>
    <w:rsid w:val="007B511A"/>
    <w:rsid w:val="007B512A"/>
    <w:rsid w:val="007B7099"/>
    <w:rsid w:val="007C2097"/>
    <w:rsid w:val="007D6A07"/>
    <w:rsid w:val="007F7259"/>
    <w:rsid w:val="008040A8"/>
    <w:rsid w:val="008279FA"/>
    <w:rsid w:val="00841156"/>
    <w:rsid w:val="008626E7"/>
    <w:rsid w:val="00870EE7"/>
    <w:rsid w:val="00874D21"/>
    <w:rsid w:val="008863B9"/>
    <w:rsid w:val="008916B8"/>
    <w:rsid w:val="008A45A6"/>
    <w:rsid w:val="008D3CCC"/>
    <w:rsid w:val="008F3789"/>
    <w:rsid w:val="008F686C"/>
    <w:rsid w:val="009148DE"/>
    <w:rsid w:val="00927257"/>
    <w:rsid w:val="00941E30"/>
    <w:rsid w:val="009531B0"/>
    <w:rsid w:val="0096764D"/>
    <w:rsid w:val="00967A0B"/>
    <w:rsid w:val="009741B3"/>
    <w:rsid w:val="009777D9"/>
    <w:rsid w:val="00991B88"/>
    <w:rsid w:val="009A5753"/>
    <w:rsid w:val="009A579D"/>
    <w:rsid w:val="009E3297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C5820"/>
    <w:rsid w:val="00AD1CD8"/>
    <w:rsid w:val="00AD2C5D"/>
    <w:rsid w:val="00AE0391"/>
    <w:rsid w:val="00AE744C"/>
    <w:rsid w:val="00AE79DA"/>
    <w:rsid w:val="00B028C8"/>
    <w:rsid w:val="00B04D26"/>
    <w:rsid w:val="00B238A4"/>
    <w:rsid w:val="00B258BB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B6E22"/>
    <w:rsid w:val="00CC5026"/>
    <w:rsid w:val="00CC68D0"/>
    <w:rsid w:val="00CD0148"/>
    <w:rsid w:val="00CF5764"/>
    <w:rsid w:val="00D03F9A"/>
    <w:rsid w:val="00D06D51"/>
    <w:rsid w:val="00D24991"/>
    <w:rsid w:val="00D50255"/>
    <w:rsid w:val="00D601D0"/>
    <w:rsid w:val="00D66520"/>
    <w:rsid w:val="00D84AE9"/>
    <w:rsid w:val="00D9124E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B6386"/>
    <w:rsid w:val="00FC060F"/>
    <w:rsid w:val="00FE56E5"/>
    <w:rsid w:val="00FE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323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</cp:revision>
  <cp:lastPrinted>1900-01-01T00:00:00Z</cp:lastPrinted>
  <dcterms:created xsi:type="dcterms:W3CDTF">2024-08-16T14:29:00Z</dcterms:created>
  <dcterms:modified xsi:type="dcterms:W3CDTF">2025-04-04T13:56:00Z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