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26D98830" w:rsidR="00D02481" w:rsidRDefault="00D02481" w:rsidP="004266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1B0953">
          <w:rPr>
            <w:b/>
            <w:i/>
            <w:noProof/>
            <w:sz w:val="28"/>
          </w:rPr>
          <w:t>677</w:t>
        </w:r>
      </w:fldSimple>
    </w:p>
    <w:p w14:paraId="6FC967F9" w14:textId="77777777" w:rsidR="00D02481" w:rsidRDefault="00000000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51FB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1B0953">
                <w:rPr>
                  <w:b/>
                  <w:noProof/>
                  <w:sz w:val="28"/>
                </w:rPr>
                <w:t>4.229</w:t>
              </w:r>
              <w:r w:rsidR="00423AB6">
                <w:rPr>
                  <w:b/>
                  <w:noProof/>
                  <w:sz w:val="28"/>
                </w:rPr>
                <w:t>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1D3BF3" w:rsidR="001E41F3" w:rsidRPr="00410371" w:rsidRDefault="001B09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9898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1B0953">
                <w:rPr>
                  <w:b/>
                  <w:noProof/>
                  <w:sz w:val="28"/>
                </w:rPr>
                <w:t>2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AA1DC2" w:rsidR="001E41F3" w:rsidRDefault="00C90EA4" w:rsidP="00423AB6">
            <w:pPr>
              <w:pStyle w:val="CRCoverPage"/>
              <w:spacing w:after="0"/>
              <w:rPr>
                <w:noProof/>
              </w:rPr>
            </w:pPr>
            <w:r w:rsidRPr="00C90EA4">
              <w:t>Addition of IMS 5GS eCall over IMS testcase 11.6</w:t>
            </w:r>
            <w:r w:rsidR="00B56F91" w:rsidRPr="00B56F91">
              <w:t xml:space="preserve">        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6F29D0" w:rsidR="001E41F3" w:rsidRDefault="007C3331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C90EA4" w:rsidRPr="00C90EA4">
              <w:rPr>
                <w:noProof/>
              </w:rPr>
              <w:t>NR_EIEI-UEConTest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042A4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C90EA4">
              <w:rPr>
                <w:noProof/>
              </w:rPr>
              <w:t>09-08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FA7BA7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6E5993">
              <w:t>11.6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ATS.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22D8AFD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6E5993">
              <w:t>11.6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7E7BAF" w:rsidR="004D7D01" w:rsidRDefault="006E5993" w:rsidP="006E5993">
            <w:pPr>
              <w:pStyle w:val="CRCoverPage"/>
              <w:spacing w:after="0"/>
              <w:rPr>
                <w:noProof/>
              </w:rPr>
            </w:pPr>
            <w:r>
              <w:t>11.6.NR5GC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64B89B" w:rsidR="004D7D01" w:rsidRDefault="004D7D01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9191D" w:rsidR="004D7D01" w:rsidRDefault="00883FE6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57EF02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510080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B8F9803" w14:textId="28AAED2D" w:rsidR="007C36FE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36FE" w:rsidRPr="008313D5">
        <w:rPr>
          <w:rFonts w:cs="Arial"/>
          <w:iCs/>
        </w:rPr>
        <w:t>Table of Contents</w:t>
      </w:r>
      <w:r w:rsidR="007C36FE">
        <w:tab/>
      </w:r>
      <w:r w:rsidR="007C36FE">
        <w:fldChar w:fldCharType="begin"/>
      </w:r>
      <w:r w:rsidR="007C36FE">
        <w:instrText xml:space="preserve"> PAGEREF _Toc145100809 \h </w:instrText>
      </w:r>
      <w:r w:rsidR="007C36FE">
        <w:fldChar w:fldCharType="separate"/>
      </w:r>
      <w:r w:rsidR="007C36FE">
        <w:t>2</w:t>
      </w:r>
      <w:r w:rsidR="007C36FE">
        <w:fldChar w:fldCharType="end"/>
      </w:r>
    </w:p>
    <w:p w14:paraId="5EC79AF5" w14:textId="4CA6B403" w:rsidR="007C36FE" w:rsidRDefault="007C36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1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_Toc145100810 \h </w:instrText>
      </w:r>
      <w:r>
        <w:fldChar w:fldCharType="separate"/>
      </w:r>
      <w:r>
        <w:t>3</w:t>
      </w:r>
      <w:r>
        <w:fldChar w:fldCharType="end"/>
      </w:r>
    </w:p>
    <w:p w14:paraId="2A908A1D" w14:textId="3D92D2F6" w:rsidR="007C36FE" w:rsidRDefault="007C36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313D5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313D5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_Toc145100811 \h </w:instrText>
      </w:r>
      <w:r>
        <w:fldChar w:fldCharType="separate"/>
      </w:r>
      <w:r>
        <w:t>3</w:t>
      </w:r>
      <w:r>
        <w:fldChar w:fldCharType="end"/>
      </w:r>
    </w:p>
    <w:p w14:paraId="060F3D9A" w14:textId="4E81276E" w:rsidR="007C36FE" w:rsidRDefault="007C36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313D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1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_Toc145100812 \h </w:instrText>
      </w:r>
      <w:r>
        <w:fldChar w:fldCharType="separate"/>
      </w:r>
      <w:r>
        <w:t>3</w:t>
      </w:r>
      <w:r>
        <w:fldChar w:fldCharType="end"/>
      </w:r>
    </w:p>
    <w:p w14:paraId="11BADFDD" w14:textId="0E3AC47B" w:rsidR="007C36FE" w:rsidRDefault="007C36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313D5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313D5">
        <w:rPr>
          <w:rFonts w:cs="Arial"/>
          <w:color w:val="000000"/>
          <w:lang w:eastAsia="en-GB"/>
        </w:rPr>
        <w:t xml:space="preserve">Change </w:t>
      </w:r>
      <w:r w:rsidRPr="008313D5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_Toc145100813 \h </w:instrText>
      </w:r>
      <w:r>
        <w:fldChar w:fldCharType="separate"/>
      </w:r>
      <w:r>
        <w:t>3</w:t>
      </w:r>
      <w:r>
        <w:fldChar w:fldCharType="end"/>
      </w:r>
    </w:p>
    <w:p w14:paraId="492AED7D" w14:textId="334D4738" w:rsidR="007C36FE" w:rsidRDefault="007C36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313D5">
        <w:rPr>
          <w:rFonts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313D5">
        <w:rPr>
          <w:rFonts w:cs="Arial"/>
          <w:color w:val="000000"/>
          <w:lang w:eastAsia="en-GB"/>
        </w:rPr>
        <w:t xml:space="preserve">Change </w:t>
      </w:r>
      <w:r w:rsidRPr="008313D5">
        <w:rPr>
          <w:rFonts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_Toc145100814 \h </w:instrText>
      </w:r>
      <w:r>
        <w:fldChar w:fldCharType="separate"/>
      </w:r>
      <w:r>
        <w:t>4</w:t>
      </w:r>
      <w:r>
        <w:fldChar w:fldCharType="end"/>
      </w:r>
    </w:p>
    <w:p w14:paraId="0EE5A3D6" w14:textId="15612C82" w:rsidR="007C36FE" w:rsidRDefault="007C36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313D5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13D5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_Toc145100815 \h </w:instrText>
      </w:r>
      <w:r>
        <w:fldChar w:fldCharType="separate"/>
      </w:r>
      <w:r>
        <w:t>4</w:t>
      </w:r>
      <w:r>
        <w:fldChar w:fldCharType="end"/>
      </w:r>
    </w:p>
    <w:p w14:paraId="1ACB10E7" w14:textId="26C0FCD5" w:rsidR="007C36FE" w:rsidRDefault="007C36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313D5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13D5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_Toc145100816 \h </w:instrText>
      </w:r>
      <w:r>
        <w:fldChar w:fldCharType="separate"/>
      </w:r>
      <w:r>
        <w:t>5</w:t>
      </w:r>
      <w:r>
        <w:fldChar w:fldCharType="end"/>
      </w:r>
    </w:p>
    <w:p w14:paraId="7B541E51" w14:textId="5E93DBEA" w:rsidR="007C36FE" w:rsidRDefault="007C36FE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8313D5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8313D5">
        <w:rPr>
          <w:rFonts w:cs="Arial"/>
          <w:b/>
        </w:rPr>
        <w:t>Snapdragon Auto 5G Modem-RF Gen 2, Qualcomm Technologies</w:t>
      </w:r>
      <w:r>
        <w:tab/>
      </w:r>
      <w:r>
        <w:fldChar w:fldCharType="begin"/>
      </w:r>
      <w:r>
        <w:instrText xml:space="preserve"> PAGEREF _Toc145100817 \h </w:instrText>
      </w:r>
      <w:r>
        <w:fldChar w:fldCharType="separate"/>
      </w:r>
      <w:r>
        <w:t>5</w:t>
      </w:r>
      <w:r>
        <w:fldChar w:fldCharType="end"/>
      </w:r>
    </w:p>
    <w:p w14:paraId="651C16AA" w14:textId="1993DA9B" w:rsidR="007C36FE" w:rsidRDefault="007C36FE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8313D5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8313D5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_Toc145100818 \h </w:instrText>
      </w:r>
      <w:r>
        <w:fldChar w:fldCharType="separate"/>
      </w:r>
      <w:r>
        <w:t>5</w:t>
      </w:r>
      <w:r>
        <w:fldChar w:fldCharType="end"/>
      </w:r>
    </w:p>
    <w:p w14:paraId="325A0C2F" w14:textId="019E60B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510081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B7FDBC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E5993">
        <w:rPr>
          <w:rFonts w:cs="Arial"/>
        </w:rPr>
        <w:t>11.6</w:t>
      </w:r>
      <w:r w:rsidR="00883FE6">
        <w:t xml:space="preserve"> </w:t>
      </w:r>
      <w:r w:rsidRPr="00662A05">
        <w:rPr>
          <w:rFonts w:cs="Arial"/>
        </w:rPr>
        <w:t xml:space="preserve">which is part of the </w:t>
      </w:r>
      <w:r w:rsidR="006E5993">
        <w:rPr>
          <w:rFonts w:cs="Arial"/>
        </w:rPr>
        <w:t>IMS/NR5GC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510081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263661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6E5993">
        <w:t>11.6</w:t>
      </w:r>
    </w:p>
    <w:p w14:paraId="763E129C" w14:textId="01DA859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706BBF">
        <w:rPr>
          <w:rFonts w:cs="Arial"/>
          <w:lang w:eastAsia="ja-JP"/>
        </w:rPr>
        <w:t>24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195170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A46F20" w:rsidRPr="00A46F20">
        <w:rPr>
          <w:rFonts w:cs="Arial"/>
          <w:b/>
          <w:lang w:eastAsia="ja-JP"/>
        </w:rPr>
        <w:t>Snapdragon Auto 5G Modem-RF Gen 2, Qualcomm Technologies.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5100812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6D618907" w14:textId="32384D5D" w:rsidR="00B445F4" w:rsidRDefault="00B9330F" w:rsidP="00B445F4">
      <w:r>
        <w:t xml:space="preserve">In addition to the below changes, the changes of </w:t>
      </w:r>
      <w:r w:rsidRPr="00B9330F">
        <w:t>R5s230480_MCC160Comments</w:t>
      </w:r>
      <w:r>
        <w:t>.docx are also required and implemented.</w:t>
      </w:r>
    </w:p>
    <w:p w14:paraId="5B6DB7B7" w14:textId="77777777" w:rsidR="00B9330F" w:rsidRDefault="00B9330F" w:rsidP="00B445F4"/>
    <w:p w14:paraId="24ADA856" w14:textId="77777777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9" w:name="_Toc144999695"/>
      <w:bookmarkStart w:id="10" w:name="_Toc145100813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0402B7A0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892" w14:textId="77777777" w:rsidR="001A175A" w:rsidRDefault="001A175A" w:rsidP="007B39F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7DE7" w14:textId="77777777" w:rsidR="001A175A" w:rsidRPr="00B65B1E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Style w:val="HTMLCode"/>
                <w:rFonts w:eastAsia="SimSun"/>
              </w:rPr>
              <w:t>fl_IMS_ECall_NR5GC_IMS1</w:t>
            </w:r>
          </w:p>
        </w:tc>
      </w:tr>
      <w:tr w:rsidR="001A175A" w14:paraId="6F113011" w14:textId="77777777" w:rsidTr="007B39F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B25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2939" w14:textId="391B96FA" w:rsidR="001A175A" w:rsidRPr="008F09DA" w:rsidRDefault="001909C9" w:rsidP="007B39F6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test cases of 34.229-5 11.x </w:t>
            </w:r>
            <w:r w:rsidR="008A55DF">
              <w:rPr>
                <w:rFonts w:ascii="Arial" w:hAnsi="Arial" w:cs="Arial"/>
                <w:lang w:val="en-US" w:eastAsia="zh-CN"/>
              </w:rPr>
              <w:t>just state “</w:t>
            </w:r>
            <w:r w:rsidR="008A55DF" w:rsidRPr="00A510DA">
              <w:rPr>
                <w:snapToGrid w:val="0"/>
              </w:rPr>
              <w:t>UE contains either ISIM and USIM applications or only USIM application with eCall subscription on UICC</w:t>
            </w:r>
            <w:r w:rsidR="008A55DF">
              <w:rPr>
                <w:snapToGrid w:val="0"/>
              </w:rPr>
              <w:t xml:space="preserve">”. </w:t>
            </w:r>
            <w:r w:rsidR="00A81A81">
              <w:rPr>
                <w:snapToGrid w:val="0"/>
              </w:rPr>
              <w:t>But since the preamble condition states “</w:t>
            </w:r>
            <w:r w:rsidR="00A81A81" w:rsidRPr="00A510DA">
              <w:rPr>
                <w:snapToGrid w:val="0"/>
              </w:rPr>
              <w:t xml:space="preserve">UE is in state 1N-A </w:t>
            </w:r>
            <w:r w:rsidR="00A81A81" w:rsidRPr="00A510DA">
              <w:t>(TS 38.508-1 [21])</w:t>
            </w:r>
            <w:r w:rsidR="00A81A81" w:rsidRPr="00A510DA">
              <w:rPr>
                <w:snapToGrid w:val="0"/>
              </w:rPr>
              <w:t xml:space="preserve"> and registered to IMS</w:t>
            </w:r>
            <w:r w:rsidR="00A81A81">
              <w:rPr>
                <w:snapToGrid w:val="0"/>
              </w:rPr>
              <w:t>”, it follows the USIM profile to be used should be “ecall capable” rather than “eCall only” For this reason the Sim configuration defined  in 38.508-1 6.4.1-23 should be used rather  than 6.4.1.24,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</w:tr>
      <w:tr w:rsidR="001A175A" w14:paraId="50084623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FD82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051E" w14:textId="48E4512A" w:rsidR="001A175A" w:rsidRPr="0066224B" w:rsidRDefault="001A175A" w:rsidP="007B39F6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Changed the USIM prompt to use </w:t>
            </w:r>
            <w:r w:rsidR="00A81A81">
              <w:rPr>
                <w:rFonts w:cs="Arial"/>
                <w:lang w:val="en-US" w:eastAsia="zh-CN"/>
              </w:rPr>
              <w:t>configuration</w:t>
            </w:r>
            <w:r>
              <w:rPr>
                <w:rFonts w:cs="Arial"/>
                <w:lang w:val="en-US" w:eastAsia="zh-CN"/>
              </w:rPr>
              <w:t xml:space="preserve"> 23.</w:t>
            </w:r>
          </w:p>
        </w:tc>
      </w:tr>
      <w:tr w:rsidR="001A175A" w14:paraId="420F244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3DB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4BEA" w14:textId="77777777" w:rsidR="001A175A" w:rsidRDefault="001A175A" w:rsidP="007B39F6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Style w:val="HTMLCode"/>
                <w:rFonts w:eastAsia="SimSun"/>
              </w:rPr>
              <w:t>IMS_NR5GC_eCallTestcases.ttcn</w:t>
            </w:r>
          </w:p>
        </w:tc>
      </w:tr>
      <w:tr w:rsidR="001A175A" w14:paraId="2EF665D6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513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0157" w14:textId="12E835B6" w:rsidR="001A175A" w:rsidRDefault="003868EE" w:rsidP="007B39F6">
            <w:pPr>
              <w:rPr>
                <w:rFonts w:ascii="Arial" w:hAnsi="Arial"/>
                <w:lang w:eastAsia="zh-CN"/>
              </w:rPr>
            </w:pPr>
            <w:r w:rsidRPr="003868EE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DAD86B4" w14:textId="77777777" w:rsidR="001A175A" w:rsidRDefault="001A175A" w:rsidP="001A175A">
      <w:pPr>
        <w:rPr>
          <w:lang w:val="en-US" w:eastAsia="zh-CN"/>
        </w:rPr>
      </w:pPr>
    </w:p>
    <w:p w14:paraId="451577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74A9374D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B6C9" w14:textId="77777777" w:rsidR="001A175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Style w:val="HTMLCode"/>
                <w:rFonts w:eastAsia="SimSun"/>
              </w:rPr>
              <w:t>function fl_IMS_ECall_NR5GC_IMS1 () runs on IMS_PTC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f_IMS_ECallOverIMS_IMS1("TS 38.508-1 Table 6.4.1-</w:t>
            </w:r>
            <w:r w:rsidRPr="00A81A81">
              <w:rPr>
                <w:rStyle w:val="HTMLCode"/>
                <w:rFonts w:eastAsia="SimSun"/>
                <w:highlight w:val="yellow"/>
              </w:rPr>
              <w:t>24</w:t>
            </w:r>
            <w:r>
              <w:rPr>
                <w:rStyle w:val="HTMLCode"/>
                <w:rFonts w:eastAsia="SimSun"/>
              </w:rPr>
              <w:t xml:space="preserve">: USIM Configuration </w:t>
            </w:r>
            <w:r w:rsidRPr="00244088">
              <w:rPr>
                <w:rStyle w:val="HTMLCode"/>
                <w:rFonts w:eastAsia="SimSun"/>
                <w:highlight w:val="yellow"/>
              </w:rPr>
              <w:t>24</w:t>
            </w:r>
            <w:r>
              <w:rPr>
                <w:rStyle w:val="HTMLCode"/>
                <w:rFonts w:eastAsia="SimSun"/>
              </w:rPr>
              <w:t>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}</w:t>
            </w:r>
          </w:p>
        </w:tc>
      </w:tr>
    </w:tbl>
    <w:p w14:paraId="1ABB6F9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3B50658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72C115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87B2971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2CF8" w14:textId="6596B1D3" w:rsidR="001A175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Style w:val="HTMLCode"/>
                <w:rFonts w:eastAsia="SimSun"/>
              </w:rPr>
              <w:t>function fl_IMS_ECall_NR5GC_IMS1 () runs on IMS_PTC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f_IMS_ECallOverIMS_IMS1("TS 38.508-1 Table 6.4.1-</w:t>
            </w:r>
            <w:r w:rsidR="00A81A81" w:rsidRPr="00A81A81">
              <w:rPr>
                <w:rStyle w:val="HTMLCode"/>
                <w:rFonts w:eastAsia="SimSun"/>
                <w:highlight w:val="yellow"/>
              </w:rPr>
              <w:t>23</w:t>
            </w:r>
            <w:r>
              <w:rPr>
                <w:rStyle w:val="HTMLCode"/>
                <w:rFonts w:eastAsia="SimSun"/>
              </w:rPr>
              <w:t xml:space="preserve">: USIM Configuration </w:t>
            </w:r>
            <w:r w:rsidRPr="00244088">
              <w:rPr>
                <w:rStyle w:val="HTMLCode"/>
                <w:rFonts w:eastAsia="SimSun"/>
                <w:highlight w:val="yellow"/>
              </w:rPr>
              <w:t>23</w:t>
            </w:r>
            <w:r>
              <w:rPr>
                <w:rStyle w:val="HTMLCode"/>
                <w:rFonts w:eastAsia="SimSun"/>
              </w:rPr>
              <w:t>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}</w:t>
            </w:r>
          </w:p>
        </w:tc>
      </w:tr>
    </w:tbl>
    <w:p w14:paraId="57F1BDEC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700FF9D2" w14:textId="77777777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1" w:name="_Toc144999696"/>
      <w:bookmarkStart w:id="12" w:name="_Toc145100814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4290EAA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ED7E" w14:textId="77777777" w:rsidR="001A175A" w:rsidRDefault="001A175A" w:rsidP="007B39F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CC86" w14:textId="76B26C75" w:rsidR="001A175A" w:rsidRPr="00B65B1E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6638A">
              <w:rPr>
                <w:rFonts w:ascii="Arial" w:hAnsi="Arial" w:cs="Arial"/>
                <w:lang w:val="en-US" w:eastAsia="en-GB"/>
              </w:rPr>
              <w:t>f_IMS_ECallOverIMS_IMS1</w:t>
            </w:r>
            <w:r w:rsidR="00DF2E57"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1A175A" w14:paraId="5E13DC75" w14:textId="77777777" w:rsidTr="007B39F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8F4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3205" w14:textId="5B5CA49C" w:rsidR="001A175A" w:rsidRPr="008F09DA" w:rsidRDefault="00624CDD" w:rsidP="00056D3F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en-GB"/>
              </w:rPr>
              <w:t>Following</w:t>
            </w:r>
            <w:r w:rsidR="001A175A">
              <w:rPr>
                <w:rFonts w:ascii="Arial" w:hAnsi="Arial" w:cs="Arial"/>
                <w:lang w:val="en-US" w:eastAsia="en-GB"/>
              </w:rPr>
              <w:t xml:space="preserve"> the </w:t>
            </w:r>
            <w:r w:rsidR="001A175A" w:rsidRPr="00B61D41">
              <w:rPr>
                <w:rFonts w:ascii="Arial" w:hAnsi="Arial" w:cs="Arial"/>
                <w:lang w:val="en-US" w:eastAsia="en-GB"/>
              </w:rPr>
              <w:t>MCC comments for R5s230480</w:t>
            </w:r>
            <w:r w:rsidR="001A175A">
              <w:rPr>
                <w:rFonts w:ascii="Arial" w:hAnsi="Arial" w:cs="Arial"/>
                <w:lang w:val="en-US" w:eastAsia="en-GB"/>
              </w:rPr>
              <w:t>, t</w:t>
            </w:r>
            <w:r w:rsidR="001A175A" w:rsidRPr="00B61D41">
              <w:rPr>
                <w:rFonts w:ascii="Arial" w:hAnsi="Arial" w:cs="Arial"/>
                <w:lang w:val="en-US" w:eastAsia="en-GB"/>
              </w:rPr>
              <w:t xml:space="preserve">he call to f_IMS_CC_Postamble() is moved from IMS1 </w:t>
            </w:r>
            <w:r w:rsidR="00056D3F">
              <w:rPr>
                <w:rFonts w:ascii="Arial" w:hAnsi="Arial" w:cs="Arial"/>
                <w:lang w:val="en-US" w:eastAsia="en-GB"/>
              </w:rPr>
              <w:t xml:space="preserve">component </w:t>
            </w:r>
            <w:r w:rsidR="001A175A" w:rsidRPr="00B61D41">
              <w:rPr>
                <w:rFonts w:ascii="Arial" w:hAnsi="Arial" w:cs="Arial"/>
                <w:lang w:val="en-US" w:eastAsia="en-GB"/>
              </w:rPr>
              <w:t>to IMS2</w:t>
            </w:r>
            <w:r w:rsidR="00056D3F">
              <w:rPr>
                <w:rFonts w:ascii="Arial" w:hAnsi="Arial" w:cs="Arial"/>
                <w:lang w:val="en-US" w:eastAsia="en-GB"/>
              </w:rPr>
              <w:t>,</w:t>
            </w:r>
            <w:r w:rsidR="001A175A" w:rsidRPr="00B61D41">
              <w:rPr>
                <w:rFonts w:ascii="Arial" w:hAnsi="Arial" w:cs="Arial"/>
                <w:lang w:val="en-US" w:eastAsia="en-GB"/>
              </w:rPr>
              <w:t xml:space="preserve"> which means the function  f_IMS_ECallOverIMS_IMS1() will exit and the IMS1 component will terminate before the emergency call is even established</w:t>
            </w:r>
            <w:r w:rsidR="001A175A">
              <w:rPr>
                <w:rFonts w:ascii="Arial" w:hAnsi="Arial" w:cs="Arial"/>
                <w:lang w:val="en-US" w:eastAsia="en-GB"/>
              </w:rPr>
              <w:t xml:space="preserve">. </w:t>
            </w:r>
            <w:r w:rsidR="001A175A" w:rsidRPr="00B61D41">
              <w:rPr>
                <w:rFonts w:ascii="Arial" w:hAnsi="Arial" w:cs="Arial"/>
                <w:lang w:val="en-US" w:eastAsia="en-GB"/>
              </w:rPr>
              <w:t xml:space="preserve">This means </w:t>
            </w:r>
            <w:r w:rsidR="00056D3F">
              <w:rPr>
                <w:rFonts w:ascii="Arial" w:hAnsi="Arial" w:cs="Arial"/>
                <w:lang w:val="en-US" w:eastAsia="en-GB"/>
              </w:rPr>
              <w:t>any REGISTER sent by the UE for de-registration at switch off</w:t>
            </w:r>
            <w:r w:rsidR="001A175A" w:rsidRPr="00B61D41">
              <w:rPr>
                <w:rFonts w:ascii="Arial" w:hAnsi="Arial" w:cs="Arial"/>
                <w:lang w:val="en-US" w:eastAsia="en-GB"/>
              </w:rPr>
              <w:t xml:space="preserve"> during postamble cannot be routed to the IMS1 component</w:t>
            </w:r>
            <w:r w:rsidR="001A175A">
              <w:rPr>
                <w:rFonts w:ascii="Arial" w:hAnsi="Arial" w:cs="Arial"/>
                <w:lang w:val="en-US" w:eastAsia="en-GB"/>
              </w:rPr>
              <w:t xml:space="preserve">, and hence the </w:t>
            </w:r>
            <w:r w:rsidR="00056D3F">
              <w:rPr>
                <w:rFonts w:ascii="Arial" w:hAnsi="Arial" w:cs="Arial"/>
                <w:lang w:val="en-US" w:eastAsia="en-GB"/>
              </w:rPr>
              <w:t>SS will not reply with 200 OK</w:t>
            </w:r>
          </w:p>
        </w:tc>
      </w:tr>
      <w:tr w:rsidR="001A175A" w14:paraId="7D2619FD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AE6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0100" w14:textId="67C3FDF1" w:rsidR="001A175A" w:rsidRPr="0066224B" w:rsidRDefault="001A175A" w:rsidP="00045F2C">
            <w:pPr>
              <w:rPr>
                <w:rFonts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en-GB"/>
              </w:rPr>
              <w:t>Called</w:t>
            </w:r>
            <w:r w:rsidRPr="00B61D41">
              <w:rPr>
                <w:rFonts w:ascii="Arial" w:hAnsi="Arial" w:cs="Arial"/>
                <w:lang w:val="en-US" w:eastAsia="en-GB"/>
              </w:rPr>
              <w:t xml:space="preserve"> the function f_IMS_OptionalDeregistrationOrC24Reinvite()</w:t>
            </w:r>
            <w:r>
              <w:rPr>
                <w:rFonts w:ascii="Arial" w:hAnsi="Arial" w:cs="Arial"/>
                <w:lang w:val="en-US" w:eastAsia="en-GB"/>
              </w:rPr>
              <w:t xml:space="preserve"> </w:t>
            </w:r>
            <w:r w:rsidR="00045F2C">
              <w:rPr>
                <w:rFonts w:ascii="Arial" w:hAnsi="Arial" w:cs="Arial"/>
                <w:lang w:val="en-US" w:eastAsia="en-GB"/>
              </w:rPr>
              <w:t>with</w:t>
            </w:r>
            <w:r w:rsidRPr="00B61D41">
              <w:rPr>
                <w:rFonts w:ascii="Arial" w:hAnsi="Arial" w:cs="Arial"/>
                <w:lang w:val="en-US" w:eastAsia="en-GB"/>
              </w:rPr>
              <w:t xml:space="preserve"> parameter p_WaitForIpcanRelease as false</w:t>
            </w:r>
            <w:r w:rsidR="00045F2C">
              <w:rPr>
                <w:rFonts w:ascii="Arial" w:hAnsi="Arial" w:cs="Arial"/>
                <w:lang w:val="en-US" w:eastAsia="en-GB"/>
              </w:rPr>
              <w:t xml:space="preserve"> so that</w:t>
            </w:r>
            <w:r>
              <w:rPr>
                <w:rFonts w:ascii="Arial" w:hAnsi="Arial" w:cs="Arial"/>
                <w:lang w:val="en-US" w:eastAsia="en-GB"/>
              </w:rPr>
              <w:t xml:space="preserve">, the </w:t>
            </w:r>
            <w:r w:rsidRPr="00B61D41">
              <w:rPr>
                <w:rFonts w:ascii="Arial" w:hAnsi="Arial" w:cs="Arial"/>
                <w:lang w:val="en-US" w:eastAsia="en-GB"/>
              </w:rPr>
              <w:t>function will not wait for a final trigger from IPCAN and exit after sending the 200 OK</w:t>
            </w:r>
            <w:r w:rsidR="00045F2C">
              <w:rPr>
                <w:rFonts w:ascii="Arial" w:hAnsi="Arial" w:cs="Arial"/>
                <w:lang w:val="en-US" w:eastAsia="en-GB"/>
              </w:rPr>
              <w:t xml:space="preserve"> for REGISTER</w:t>
            </w:r>
            <w:r>
              <w:rPr>
                <w:rFonts w:ascii="Arial" w:hAnsi="Arial" w:cs="Arial"/>
                <w:lang w:val="en-US" w:eastAsia="en-GB"/>
              </w:rPr>
              <w:t>.</w:t>
            </w:r>
          </w:p>
        </w:tc>
      </w:tr>
      <w:tr w:rsidR="001A175A" w14:paraId="7437879A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992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6DB" w14:textId="77777777" w:rsidR="001A175A" w:rsidRDefault="001A175A" w:rsidP="007B39F6">
            <w:pPr>
              <w:spacing w:after="0"/>
              <w:rPr>
                <w:rFonts w:ascii="Arial" w:hAnsi="Arial" w:cs="Arial"/>
                <w:lang w:eastAsia="en-GB"/>
              </w:rPr>
            </w:pPr>
            <w:r w:rsidRPr="0016638A">
              <w:rPr>
                <w:rFonts w:ascii="Arial" w:hAnsi="Arial" w:cs="Arial"/>
                <w:lang w:eastAsia="en-GB"/>
              </w:rPr>
              <w:t>IMS_CC_TestcaseImplementation_eCall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A175A" w14:paraId="2F3ECF04" w14:textId="77777777" w:rsidTr="007B39F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A0E" w14:textId="77777777" w:rsidR="001A175A" w:rsidRDefault="001A175A" w:rsidP="007B39F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4F58" w14:textId="3CEE3A22" w:rsidR="001A175A" w:rsidRDefault="00020100" w:rsidP="007B39F6">
            <w:pPr>
              <w:rPr>
                <w:rFonts w:ascii="Arial" w:hAnsi="Arial"/>
                <w:lang w:eastAsia="zh-CN"/>
              </w:rPr>
            </w:pPr>
            <w:r w:rsidRPr="00F534A8">
              <w:rPr>
                <w:rFonts w:ascii="Arial" w:hAnsi="Arial"/>
                <w:highlight w:val="cyan"/>
                <w:lang w:eastAsia="zh-CN"/>
              </w:rPr>
              <w:t xml:space="preserve">Alternative solution implemented: </w:t>
            </w:r>
            <w:r w:rsidR="00E2593B" w:rsidRPr="00F534A8">
              <w:rPr>
                <w:rFonts w:ascii="Arial" w:hAnsi="Arial"/>
                <w:highlight w:val="cyan"/>
                <w:lang w:eastAsia="zh-CN"/>
              </w:rPr>
              <w:t xml:space="preserve">release the emergency call in IMS2, then call the postamble </w:t>
            </w:r>
            <w:r w:rsidR="00E33386" w:rsidRPr="00F534A8">
              <w:rPr>
                <w:rFonts w:ascii="Arial" w:hAnsi="Arial"/>
                <w:highlight w:val="cyan"/>
                <w:lang w:eastAsia="zh-CN"/>
              </w:rPr>
              <w:t xml:space="preserve">in IMS1.  Also implemented in </w:t>
            </w:r>
            <w:r w:rsidR="006E3016" w:rsidRPr="00F534A8">
              <w:rPr>
                <w:rFonts w:ascii="Arial" w:hAnsi="Arial"/>
                <w:highlight w:val="cyan"/>
                <w:lang w:eastAsia="zh-CN"/>
              </w:rPr>
              <w:t>10.1, 10.2, 10.6</w:t>
            </w:r>
            <w:r w:rsidR="00F534A8" w:rsidRPr="00F534A8">
              <w:rPr>
                <w:rFonts w:ascii="Arial" w:hAnsi="Arial"/>
                <w:highlight w:val="cyan"/>
                <w:lang w:eastAsia="zh-CN"/>
              </w:rPr>
              <w:t xml:space="preserve">, 10.9, 10.10, 10.12, 10.13, 10.14 </w:t>
            </w:r>
            <w:r w:rsidR="006E3016" w:rsidRPr="00F534A8">
              <w:rPr>
                <w:rFonts w:ascii="Arial" w:hAnsi="Arial"/>
                <w:highlight w:val="cyan"/>
                <w:lang w:eastAsia="zh-CN"/>
              </w:rPr>
              <w:t>and other 11.* test cases</w:t>
            </w:r>
          </w:p>
        </w:tc>
      </w:tr>
    </w:tbl>
    <w:p w14:paraId="1798A373" w14:textId="77777777" w:rsidR="001A175A" w:rsidRDefault="001A175A" w:rsidP="001A175A">
      <w:pPr>
        <w:rPr>
          <w:lang w:val="en-US" w:eastAsia="zh-CN"/>
        </w:rPr>
      </w:pPr>
    </w:p>
    <w:p w14:paraId="55C321D5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BC02B22" w14:textId="77777777" w:rsidTr="007B39F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C4EB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function f_IMS_ECallOverIMS_IMS1(charstring p_USIM_ToInsert) runs on IMS_PTC</w:t>
            </w:r>
          </w:p>
          <w:p w14:paraId="24902B5D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9DC46E8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// @sic R5-221598 re-used common code with 4G and 5G sic@</w:t>
            </w:r>
          </w:p>
          <w:p w14:paraId="22990DFF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/* IMS implementation for PDN1 -  IMS normal registration */</w:t>
            </w:r>
          </w:p>
          <w:p w14:paraId="64BAAFB3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f_UT_USIM_Insert(MMI, p_USIM_ToInsert);</w:t>
            </w:r>
          </w:p>
          <w:p w14:paraId="68F34B7A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f_IMS_CC_Preamble(IPCAN_EmergencyCall, IMS_REGISTERED);</w:t>
            </w:r>
          </w:p>
          <w:p w14:paraId="58A38546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f_IMS_IMS_SendCoOrdMsg(OtherPDN);</w:t>
            </w:r>
          </w:p>
          <w:p w14:paraId="78017A5D" w14:textId="77777777" w:rsidR="001A175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643A02D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B64BCAF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52A7535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14257798" w14:textId="77777777" w:rsidTr="007B39F6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6BFF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function f_IMS_ECallOverIMS_IMS1(charstring p_USIM_ToInsert) runs on IMS_PTC</w:t>
            </w:r>
          </w:p>
          <w:p w14:paraId="347D20B4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F5C7807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16638A">
              <w:rPr>
                <w:rFonts w:ascii="Courier New" w:hAnsi="Courier New" w:cs="Courier New"/>
                <w:highlight w:val="yellow"/>
                <w:lang w:eastAsia="de-DE"/>
              </w:rPr>
              <w:t>timer t_Dummy;</w:t>
            </w:r>
          </w:p>
          <w:p w14:paraId="597567D4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// @sic R5-221598 re-used common code with 4G and 5G sic@</w:t>
            </w:r>
          </w:p>
          <w:p w14:paraId="081D0E34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/* IMS implementation for PDN1 -  IMS normal registration */</w:t>
            </w:r>
          </w:p>
          <w:p w14:paraId="5DB6A0BA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f_UT_USIM_Insert(MMI, p_USIM_ToInsert);</w:t>
            </w:r>
          </w:p>
          <w:p w14:paraId="4240F67B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f_IMS_CC_Preamble(IPCAN_EmergencyCall, IMS_REGISTERED);</w:t>
            </w:r>
          </w:p>
          <w:p w14:paraId="513CB0A3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f_IMS_IMS_SendCoOrdMsg(OtherPDN);</w:t>
            </w:r>
          </w:p>
          <w:p w14:paraId="205142E5" w14:textId="77777777" w:rsidR="001A175A" w:rsidRPr="0016638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16638A">
              <w:rPr>
                <w:rFonts w:ascii="Courier New" w:hAnsi="Courier New" w:cs="Courier New"/>
                <w:highlight w:val="yellow"/>
                <w:lang w:eastAsia="de-DE"/>
              </w:rPr>
              <w:t>f_IMS_OptionalDeregistrationOrC24Reinvite(IPCAN, t_Dummy, false);</w:t>
            </w:r>
          </w:p>
          <w:p w14:paraId="68801152" w14:textId="77777777" w:rsidR="001A175A" w:rsidRDefault="001A175A" w:rsidP="007B39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C69BEE8" w14:textId="576C160D" w:rsidR="001A175A" w:rsidRPr="00020100" w:rsidRDefault="00020100" w:rsidP="00020100">
      <w:pPr>
        <w:pStyle w:val="Heading4"/>
        <w:rPr>
          <w:b/>
          <w:bCs/>
          <w:lang w:eastAsia="en-GB"/>
        </w:rPr>
      </w:pPr>
      <w:r w:rsidRPr="00020100">
        <w:rPr>
          <w:b/>
          <w:bCs/>
          <w:highlight w:val="cyan"/>
          <w:lang w:eastAsia="en-GB"/>
        </w:rPr>
        <w:t>MCC160 Implementation:</w:t>
      </w:r>
    </w:p>
    <w:p w14:paraId="7DA226F2" w14:textId="77777777" w:rsidR="00020100" w:rsidRPr="0016638A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 w:rsidRPr="0016638A">
        <w:rPr>
          <w:lang w:eastAsia="de-DE"/>
        </w:rPr>
        <w:t xml:space="preserve">  function f_IMS_ECallOverIMS_IMS1(charstring p_USIM_ToInsert) runs on IMS_PTC</w:t>
      </w:r>
    </w:p>
    <w:p w14:paraId="50BCFFC2" w14:textId="77777777" w:rsidR="00020100" w:rsidRPr="0016638A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 w:rsidRPr="0016638A">
        <w:rPr>
          <w:lang w:eastAsia="de-DE"/>
        </w:rPr>
        <w:t xml:space="preserve">  {</w:t>
      </w:r>
    </w:p>
    <w:p w14:paraId="7DAC9A67" w14:textId="77777777" w:rsidR="00020100" w:rsidRPr="0016638A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 w:rsidRPr="0016638A">
        <w:rPr>
          <w:lang w:eastAsia="de-DE"/>
        </w:rPr>
        <w:t xml:space="preserve">    // @sic R5-221598 re-used common code with 4G and 5G sic@</w:t>
      </w:r>
    </w:p>
    <w:p w14:paraId="61AC54F5" w14:textId="77777777" w:rsidR="00020100" w:rsidRPr="0016638A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 w:rsidRPr="0016638A">
        <w:rPr>
          <w:lang w:eastAsia="de-DE"/>
        </w:rPr>
        <w:t xml:space="preserve">    /* IMS implementation for PDN1 -  IMS normal registration */</w:t>
      </w:r>
    </w:p>
    <w:p w14:paraId="2B441871" w14:textId="77777777" w:rsidR="00020100" w:rsidRPr="0016638A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 w:rsidRPr="0016638A">
        <w:rPr>
          <w:lang w:eastAsia="de-DE"/>
        </w:rPr>
        <w:t xml:space="preserve">    f_UT_USIM_Insert(MMI, p_USIM_ToInsert);</w:t>
      </w:r>
    </w:p>
    <w:p w14:paraId="6E6A6DEE" w14:textId="77777777" w:rsidR="00020100" w:rsidRPr="0016638A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 w:rsidRPr="0016638A">
        <w:rPr>
          <w:lang w:eastAsia="de-DE"/>
        </w:rPr>
        <w:t xml:space="preserve">    f_IMS_CC_Preamble(IPCAN_EmergencyCall, IMS_REGISTERED);</w:t>
      </w:r>
    </w:p>
    <w:p w14:paraId="04083D39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" w:author="MCC TF160" w:date="2023-09-13T11:21:00Z"/>
          <w:lang w:eastAsia="de-DE"/>
        </w:rPr>
      </w:pPr>
      <w:r w:rsidRPr="0016638A">
        <w:rPr>
          <w:lang w:eastAsia="de-DE"/>
        </w:rPr>
        <w:t xml:space="preserve">    f_IMS_IMS_SendCoOrdMsg(OtherPDN);</w:t>
      </w:r>
    </w:p>
    <w:p w14:paraId="697ED2BB" w14:textId="77777777" w:rsidR="00DC1123" w:rsidRDefault="00DC1123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" w:author="MCC TF160" w:date="2023-09-19T17:07:00Z"/>
          <w:lang w:eastAsia="de-DE"/>
        </w:rPr>
      </w:pPr>
      <w:ins w:id="15" w:author="MCC TF160" w:date="2023-09-19T17:06:00Z">
        <w:r w:rsidRPr="00DC1123">
          <w:rPr>
            <w:lang w:eastAsia="de-DE"/>
          </w:rPr>
          <w:t xml:space="preserve">    f_IMS_IMS_WaitForTrigger(OtherPDN);</w:t>
        </w:r>
      </w:ins>
    </w:p>
    <w:p w14:paraId="769F5C0B" w14:textId="1DBDA911" w:rsidR="00DC1123" w:rsidRDefault="00DC1123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6" w:author="MCC TF160" w:date="2023-09-19T17:06:00Z"/>
          <w:lang w:eastAsia="de-DE"/>
        </w:rPr>
      </w:pPr>
      <w:ins w:id="17" w:author="MCC TF160" w:date="2023-09-19T17:07:00Z">
        <w:r>
          <w:rPr>
            <w:lang w:eastAsia="de-DE"/>
          </w:rPr>
          <w:t xml:space="preserve">    </w:t>
        </w:r>
        <w:r w:rsidRPr="00DC1123">
          <w:rPr>
            <w:lang w:eastAsia="de-DE"/>
          </w:rPr>
          <w:t>f_IMS_CC_Postamble();</w:t>
        </w:r>
      </w:ins>
    </w:p>
    <w:p w14:paraId="7FB9FBE1" w14:textId="22B088DA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 w:rsidRPr="0016638A">
        <w:rPr>
          <w:lang w:eastAsia="de-DE"/>
        </w:rPr>
        <w:t xml:space="preserve">  }</w:t>
      </w:r>
    </w:p>
    <w:p w14:paraId="0685CEF5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</w:p>
    <w:p w14:paraId="2152EE84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function f_IMS_ECallOverIMS_IMS2(ECall_Type p_CallType,</w:t>
      </w:r>
    </w:p>
    <w:p w14:paraId="059503A4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                         ECall_MSD_Update_Type p_MSDUpdate,</w:t>
      </w:r>
    </w:p>
    <w:p w14:paraId="40B95B35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                         template (value) EmergencyCallData_Control p_EmergencyCallData_Control_Step4 := cs_EmergencyCallData_Control_Request) runs on IMS_PTC</w:t>
      </w:r>
    </w:p>
    <w:p w14:paraId="21ECD5AD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{ // @sic R5-221598 re-used common code with 4G and 5G sic@</w:t>
      </w:r>
    </w:p>
    <w:p w14:paraId="15CE0406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lastRenderedPageBreak/>
        <w:t xml:space="preserve">    /* IMS implementation for PDN2 -  IMS normal registration */</w:t>
      </w:r>
    </w:p>
    <w:p w14:paraId="1B7D1A2C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var SipUrl v_ContactUrl;</w:t>
      </w:r>
    </w:p>
    <w:p w14:paraId="2961C21B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</w:t>
      </w:r>
    </w:p>
    <w:p w14:paraId="26606186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f_IMS_PTC_Init(PDN_2);</w:t>
      </w:r>
    </w:p>
    <w:p w14:paraId="5A8A11BE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</w:t>
      </w:r>
    </w:p>
    <w:p w14:paraId="7DD78B79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f_IMS_IMS_WaitForTrigger(OtherPDN);</w:t>
      </w:r>
    </w:p>
    <w:p w14:paraId="510E9EE9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f_IMS_TestBody_Set(true);</w:t>
      </w:r>
    </w:p>
    <w:p w14:paraId="38F33786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</w:t>
      </w:r>
    </w:p>
    <w:p w14:paraId="65A5D237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 Trigger eCall initiation, PDN and DRB establishment according to TS 36.508/4.5A.26.3-1</w:t>
      </w:r>
    </w:p>
    <w:p w14:paraId="257E6D36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 @siclog "Steps 1" siclog@</w:t>
      </w:r>
    </w:p>
    <w:p w14:paraId="7E30734D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f_IMS_IPCAN_StartProcedure(IPCAN, IPCAN_EmergencyCall_NormalService);</w:t>
      </w:r>
    </w:p>
    <w:p w14:paraId="23C44424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f_UT_InitiateECall(MMI, p_CallType);</w:t>
      </w:r>
    </w:p>
    <w:p w14:paraId="3B76D399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</w:t>
      </w:r>
    </w:p>
    <w:p w14:paraId="58A0691A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//@siclog "Steps 2-5 (21.*)" siclog@</w:t>
      </w:r>
    </w:p>
    <w:p w14:paraId="1CECE017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//@siclog "Steps 2-11 (11.*)" siclog@</w:t>
      </w:r>
    </w:p>
    <w:p w14:paraId="465D9D6F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f_IMS_EmergencyRegistration();</w:t>
      </w:r>
    </w:p>
    <w:p w14:paraId="106D8551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</w:t>
      </w:r>
    </w:p>
    <w:p w14:paraId="54A02DAC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 @siclog "Step 6-8 (21.1, 21.2)" siclog@</w:t>
      </w:r>
    </w:p>
    <w:p w14:paraId="2004F0A2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 @siclog "Step 6-12 (21.4, 21.5, 21.6)" siclog@</w:t>
      </w:r>
    </w:p>
    <w:p w14:paraId="789045D3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 @siclog "Step 12-18 (11.4, 11.5, 11.6)" siclog@</w:t>
      </w:r>
    </w:p>
    <w:p w14:paraId="51D39AB9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if (f_IMS_PTC_RanTypeIsNR5GC()){    // @sic R5s230480 sic@</w:t>
      </w:r>
    </w:p>
    <w:p w14:paraId="3DE39AC7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  f_ECall_CallSetup_A_23 (p_CallType);</w:t>
      </w:r>
    </w:p>
    <w:p w14:paraId="5FB58986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} else {</w:t>
      </w:r>
    </w:p>
    <w:p w14:paraId="5269D396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  f_ECall_CallSetup_AnnexC47(p_CallType);</w:t>
      </w:r>
    </w:p>
    <w:p w14:paraId="40E70FA3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}</w:t>
      </w:r>
    </w:p>
    <w:p w14:paraId="7B4FBA80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if (p_MSDUpdate == msdUpdateRequired) {</w:t>
      </w:r>
    </w:p>
    <w:p w14:paraId="3CB2BBFB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  f_ECall_MSDUpdate_AnnexC47(p_EmergencyCallData_Control_Step4);</w:t>
      </w:r>
    </w:p>
    <w:p w14:paraId="2FE27336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}</w:t>
      </w:r>
    </w:p>
    <w:p w14:paraId="1D6AAF18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</w:t>
      </w:r>
    </w:p>
    <w:p w14:paraId="20CBE258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 @siclog "Step 9-12 (21.1, 21.2)" siclog@</w:t>
      </w:r>
    </w:p>
    <w:p w14:paraId="48B70D67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 @siclog "Step 13-14 (21.4, 21.5, 21.6)" siclog@</w:t>
      </w:r>
    </w:p>
    <w:p w14:paraId="318A148A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 @siclog "Step 19-20 (11.4, 11.5, 11.6)" siclog@</w:t>
      </w:r>
    </w:p>
    <w:p w14:paraId="1942D018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 @sic R5-221598 removed option for MO release as this is never used sic@</w:t>
      </w:r>
    </w:p>
    <w:p w14:paraId="3335FA04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v_ContactUrl := f_IMS_PTC_ImsInfo_GetContactUrlUE(dialog);</w:t>
      </w:r>
    </w:p>
    <w:p w14:paraId="38C5485D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8" w:author="MCC TF160" w:date="2023-09-19T17:07:00Z"/>
          <w:lang w:eastAsia="de-DE"/>
        </w:rPr>
      </w:pPr>
      <w:r>
        <w:rPr>
          <w:lang w:eastAsia="de-DE"/>
        </w:rPr>
        <w:t xml:space="preserve">    f_IMS_CallReleaseMT(v_ContactUrl);</w:t>
      </w:r>
    </w:p>
    <w:p w14:paraId="2F55DF32" w14:textId="702AEB08" w:rsidR="00DC1123" w:rsidRDefault="00DC1123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ins w:id="19" w:author="MCC TF160" w:date="2023-09-19T17:07:00Z">
        <w:r>
          <w:rPr>
            <w:lang w:eastAsia="de-DE"/>
          </w:rPr>
          <w:t xml:space="preserve">    f_IMS_CC_</w:t>
        </w:r>
        <w:r w:rsidRPr="00DC1123">
          <w:t xml:space="preserve"> </w:t>
        </w:r>
        <w:r w:rsidRPr="00DC1123">
          <w:rPr>
            <w:lang w:eastAsia="de-DE"/>
          </w:rPr>
          <w:t>ReleaseConnection</w:t>
        </w:r>
        <w:r w:rsidRPr="00DC1123" w:rsidDel="00DC1123">
          <w:rPr>
            <w:lang w:eastAsia="de-DE"/>
          </w:rPr>
          <w:t xml:space="preserve"> </w:t>
        </w:r>
        <w:r>
          <w:rPr>
            <w:lang w:eastAsia="de-DE"/>
          </w:rPr>
          <w:t>(IPCAN_EmergencyCall_NormalService);     // @sic R5s230480 sic@</w:t>
        </w:r>
      </w:ins>
    </w:p>
    <w:p w14:paraId="0375FA9F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</w:t>
      </w:r>
    </w:p>
    <w:p w14:paraId="601C4947" w14:textId="77777777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0" w:author="MCC TF160" w:date="2023-09-19T17:06:00Z"/>
          <w:lang w:eastAsia="de-DE"/>
        </w:rPr>
      </w:pPr>
      <w:r>
        <w:rPr>
          <w:lang w:eastAsia="de-DE"/>
        </w:rPr>
        <w:t xml:space="preserve">    f_IMS_TestBody_Set(false);</w:t>
      </w:r>
    </w:p>
    <w:p w14:paraId="1843CA83" w14:textId="77CF0543" w:rsidR="00DC1123" w:rsidRDefault="00DC1123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ins w:id="21" w:author="MCC TF160" w:date="2023-09-19T17:06:00Z">
        <w:r w:rsidRPr="00DC1123">
          <w:rPr>
            <w:lang w:eastAsia="de-DE"/>
          </w:rPr>
          <w:t xml:space="preserve">    f_IMS_IMS_SendCoOrdMsg(OtherPDN);</w:t>
        </w:r>
      </w:ins>
    </w:p>
    <w:p w14:paraId="38340661" w14:textId="19251704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2" w:author="MCC TF160" w:date="2023-09-13T11:20:00Z"/>
          <w:lang w:eastAsia="de-DE"/>
        </w:rPr>
      </w:pPr>
      <w:r>
        <w:rPr>
          <w:lang w:eastAsia="de-DE"/>
        </w:rPr>
        <w:t xml:space="preserve">    </w:t>
      </w:r>
      <w:del w:id="23" w:author="MCC TF160" w:date="2023-09-19T17:07:00Z">
        <w:r w:rsidDel="00DC1123">
          <w:rPr>
            <w:lang w:eastAsia="de-DE"/>
          </w:rPr>
          <w:delText>f_IMS_CC_Postamble(IPCAN_EmergencyCall_NormalService);     // @sic R5s230480 sic@</w:delText>
        </w:r>
      </w:del>
    </w:p>
    <w:p w14:paraId="6ADCACE6" w14:textId="073AE69B" w:rsidR="00020100" w:rsidRDefault="00020100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}</w:t>
      </w:r>
    </w:p>
    <w:p w14:paraId="19FDAAFB" w14:textId="77777777" w:rsidR="00F534A8" w:rsidRDefault="00F534A8" w:rsidP="00020100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</w:p>
    <w:p w14:paraId="404D2A5C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function f_TC_10_14_NR5GC_IMS1() runs on IMS_PTC</w:t>
      </w:r>
    </w:p>
    <w:p w14:paraId="6B5ECF88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{ /* In parallel emergency and non-emergency registrations / 5GS */</w:t>
      </w:r>
    </w:p>
    <w:p w14:paraId="2F4C7284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</w:t>
      </w:r>
    </w:p>
    <w:p w14:paraId="22D21130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var template (value) Reginfo_Type v_XmlMessage;</w:t>
      </w:r>
    </w:p>
    <w:p w14:paraId="6FEA331B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var SipUrl v_ContactUrlUE;</w:t>
      </w:r>
    </w:p>
    <w:p w14:paraId="06B77664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var IMS_DATA_REQ v_IMS_REGISTER_REQ;</w:t>
      </w:r>
    </w:p>
    <w:p w14:paraId="47459D3D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var REGISTER_Request v_RegisterRequest;</w:t>
      </w:r>
    </w:p>
    <w:p w14:paraId="54AE0EDE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var boolean v_WaitForPublish := true;</w:t>
      </w:r>
    </w:p>
    <w:p w14:paraId="347D2F18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</w:t>
      </w:r>
    </w:p>
    <w:p w14:paraId="41847A65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f_IMS_CC_Preamble(IPCAN_EmergencyCall, IMS_NULL);</w:t>
      </w:r>
    </w:p>
    <w:p w14:paraId="125843E5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f_IMS_CC_StartSignalling(IPCAN_InitialRegistration);</w:t>
      </w:r>
    </w:p>
    <w:p w14:paraId="5F315B71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</w:p>
    <w:p w14:paraId="038DE12F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v_IMS_REGISTER_REQ := f_IMS_Register();</w:t>
      </w:r>
    </w:p>
    <w:p w14:paraId="75048776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f_IMS_Register_SubscribeNotify(v_IMS_REGISTER_REQ, v_WaitForPublish);</w:t>
      </w:r>
    </w:p>
    <w:p w14:paraId="49CDAD55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f_IMS_CC_ReleaseConnection(IPCAN_InitialRegistration);</w:t>
      </w:r>
    </w:p>
    <w:p w14:paraId="727F6C45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f_IMS_IMS_SendCoOrdMsg(OtherPDN);</w:t>
      </w:r>
    </w:p>
    <w:p w14:paraId="1D697D78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f_IMS_IMS_WaitForTrigger(OtherPDN);</w:t>
      </w:r>
    </w:p>
    <w:p w14:paraId="72FF155F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</w:p>
    <w:p w14:paraId="3EE3C0DE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//@siclog "Steps 15" siclog@</w:t>
      </w:r>
    </w:p>
    <w:p w14:paraId="426AD918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v_RegisterRequest := v_IMS_REGISTER_REQ.Request.Register;</w:t>
      </w:r>
    </w:p>
    <w:p w14:paraId="18173C65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v_XmlMessage := fl_TC_10_14_XmlMessageForNotify_Step15 (v_RegisterRequest);</w:t>
      </w:r>
    </w:p>
    <w:p w14:paraId="4E74BDE4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v_ContactUrlUE := f_IMS_PTC_ImsInfo_GetContactUrlUE(registration); // @sic R5s221189 sic@</w:t>
      </w:r>
    </w:p>
    <w:p w14:paraId="6FA5AD71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fl_TC_10_14_Steps15_Notify (v_ContactUrlUE, v_XmlMessage);</w:t>
      </w:r>
    </w:p>
    <w:p w14:paraId="41FBAB2E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f_IMS_PreliminaryPass(__FILE__, __LINE__, "Step 16"); // @sic R5-227488 sic@</w:t>
      </w:r>
    </w:p>
    <w:p w14:paraId="6EE2E989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f_IMS_IMS_SendCoOrdMsg(OtherPDN);</w:t>
      </w:r>
    </w:p>
    <w:p w14:paraId="6956F135" w14:textId="502E4474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4" w:author="MCC TF160" w:date="2023-09-19T17:42:00Z"/>
          <w:lang w:eastAsia="de-DE"/>
        </w:rPr>
      </w:pPr>
      <w:r>
        <w:rPr>
          <w:lang w:eastAsia="de-DE"/>
        </w:rPr>
        <w:t xml:space="preserve">    </w:t>
      </w:r>
      <w:ins w:id="25" w:author="MCC TF160" w:date="2023-09-19T17:42:00Z">
        <w:r>
          <w:rPr>
            <w:lang w:eastAsia="de-DE"/>
          </w:rPr>
          <w:t xml:space="preserve">f_IMS_IMS_WaitForTrigger(OtherPDN);  </w:t>
        </w:r>
      </w:ins>
    </w:p>
    <w:p w14:paraId="3FFF36B0" w14:textId="77777777" w:rsidR="00EB3EA4" w:rsidRDefault="00EB3EA4" w:rsidP="00EB3E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6" w:author="MCC TF160" w:date="2023-09-19T17:45:00Z"/>
          <w:lang w:eastAsia="de-DE"/>
        </w:rPr>
      </w:pPr>
      <w:ins w:id="27" w:author="MCC TF160" w:date="2023-09-19T17:45:00Z">
        <w:r>
          <w:rPr>
            <w:lang w:eastAsia="de-DE"/>
          </w:rPr>
          <w:t xml:space="preserve">    if (px_UE_CS_PS_UsageSetting_Tested == VOICE_CENTRIC){  // @sic R5-233446 sic@</w:t>
        </w:r>
      </w:ins>
    </w:p>
    <w:p w14:paraId="3CE1C618" w14:textId="77777777" w:rsidR="00EB3EA4" w:rsidRDefault="00EB3EA4" w:rsidP="00EB3E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8" w:author="MCC TF160" w:date="2023-09-19T17:45:00Z"/>
          <w:lang w:eastAsia="de-DE"/>
        </w:rPr>
      </w:pPr>
      <w:ins w:id="29" w:author="MCC TF160" w:date="2023-09-19T17:45:00Z">
        <w:r>
          <w:rPr>
            <w:lang w:eastAsia="de-DE"/>
          </w:rPr>
          <w:t xml:space="preserve">        f_IMS_CC_Postamble (IPCAN_Deregistration);</w:t>
        </w:r>
      </w:ins>
    </w:p>
    <w:p w14:paraId="3C795D7C" w14:textId="77777777" w:rsidR="00EB3EA4" w:rsidRDefault="00EB3EA4" w:rsidP="00EB3E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0" w:author="MCC TF160" w:date="2023-09-19T17:45:00Z"/>
          <w:lang w:eastAsia="de-DE"/>
        </w:rPr>
      </w:pPr>
      <w:ins w:id="31" w:author="MCC TF160" w:date="2023-09-19T17:45:00Z">
        <w:r>
          <w:rPr>
            <w:lang w:eastAsia="de-DE"/>
          </w:rPr>
          <w:t xml:space="preserve">    }</w:t>
        </w:r>
      </w:ins>
    </w:p>
    <w:p w14:paraId="170444ED" w14:textId="77777777" w:rsidR="00EB3EA4" w:rsidRDefault="00EB3EA4" w:rsidP="00EB3E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2" w:author="MCC TF160" w:date="2023-09-19T17:45:00Z"/>
          <w:lang w:eastAsia="de-DE"/>
        </w:rPr>
      </w:pPr>
      <w:ins w:id="33" w:author="MCC TF160" w:date="2023-09-19T17:45:00Z">
        <w:r>
          <w:rPr>
            <w:lang w:eastAsia="de-DE"/>
          </w:rPr>
          <w:t xml:space="preserve">    else {</w:t>
        </w:r>
      </w:ins>
    </w:p>
    <w:p w14:paraId="19D4FAA3" w14:textId="318F0DB5" w:rsidR="00EB3EA4" w:rsidRDefault="00EB3EA4" w:rsidP="00EB3E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4" w:author="MCC TF160" w:date="2023-09-19T17:45:00Z"/>
          <w:lang w:eastAsia="de-DE"/>
        </w:rPr>
      </w:pPr>
      <w:ins w:id="35" w:author="MCC TF160" w:date="2023-09-19T17:45:00Z">
        <w:r>
          <w:rPr>
            <w:lang w:eastAsia="de-DE"/>
          </w:rPr>
          <w:t xml:space="preserve">        f_IMS_CC_Postamble();</w:t>
        </w:r>
      </w:ins>
    </w:p>
    <w:p w14:paraId="1A9FFE15" w14:textId="77777777" w:rsidR="00EB3EA4" w:rsidRDefault="00EB3EA4" w:rsidP="00EB3E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6" w:author="MCC TF160" w:date="2023-09-19T17:45:00Z"/>
          <w:lang w:eastAsia="de-DE"/>
        </w:rPr>
      </w:pPr>
      <w:ins w:id="37" w:author="MCC TF160" w:date="2023-09-19T17:45:00Z">
        <w:r>
          <w:rPr>
            <w:lang w:eastAsia="de-DE"/>
          </w:rPr>
          <w:t xml:space="preserve">    }</w:t>
        </w:r>
      </w:ins>
    </w:p>
    <w:p w14:paraId="5CBAC83C" w14:textId="4170E305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</w:p>
    <w:p w14:paraId="04A0978B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}</w:t>
      </w:r>
    </w:p>
    <w:p w14:paraId="1FE258A2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</w:p>
    <w:p w14:paraId="19BE6070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function f_TC_10_14_NR5GC_IMS2() runs on IMS_PTC</w:t>
      </w:r>
    </w:p>
    <w:p w14:paraId="37866D3F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lastRenderedPageBreak/>
        <w:t xml:space="preserve">  { /* IMS implementation for PDN2 - Emergency call */</w:t>
      </w:r>
    </w:p>
    <w:p w14:paraId="3B19EB72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var SipUrl v_ContactUrlUE;</w:t>
      </w:r>
    </w:p>
    <w:p w14:paraId="6C6A3AEB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</w:p>
    <w:p w14:paraId="426346A7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f_IMS_PTC_Init(PDN_2);</w:t>
      </w:r>
    </w:p>
    <w:p w14:paraId="759A431D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</w:t>
      </w:r>
    </w:p>
    <w:p w14:paraId="3A0DB68E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 Test Case Body</w:t>
      </w:r>
    </w:p>
    <w:p w14:paraId="3B214BB7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f_IMS_TestBody_Set(true);</w:t>
      </w:r>
    </w:p>
    <w:p w14:paraId="07627510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</w:t>
      </w:r>
    </w:p>
    <w:p w14:paraId="6731A886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f_IMS_IMS_WaitForTrigger(OtherPDN);</w:t>
      </w:r>
    </w:p>
    <w:p w14:paraId="771B01FB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</w:p>
    <w:p w14:paraId="6227EA33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//@siclog "Steps 1 - 14" siclog@</w:t>
      </w:r>
    </w:p>
    <w:p w14:paraId="305095A6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f_IMS_CC_StartCall(IPCAN_EmergencyCall_NormalService);</w:t>
      </w:r>
    </w:p>
    <w:p w14:paraId="1E89C318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f_IMS_EmergencyRegistration();</w:t>
      </w:r>
    </w:p>
    <w:p w14:paraId="260E35A1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f_IMS_EmergencyCallSetup_NR5GC_A_6();</w:t>
      </w:r>
    </w:p>
    <w:p w14:paraId="0A2C2706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f_IMS_PreliminaryPass(__FILE__, __LINE__, "Step 14");</w:t>
      </w:r>
    </w:p>
    <w:p w14:paraId="5AE1DA3C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</w:p>
    <w:p w14:paraId="257E0D76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f_IMS_IMS_SendCoOrdMsg(OtherPDN); // Send sync message to other IMS PTC (for steps 16/17)</w:t>
      </w:r>
    </w:p>
    <w:p w14:paraId="6FD71D4A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f_IMS_IMS_WaitForTrigger(OtherPDN); // Wait for sync message from other IMS PTC</w:t>
      </w:r>
    </w:p>
    <w:p w14:paraId="2A8B8D48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</w:t>
      </w:r>
    </w:p>
    <w:p w14:paraId="46B7BE20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v_ContactUrlUE := f_IMS_PTC_ImsInfo_GetContactUrlUE(registration); // @sic R5s221189 sic@</w:t>
      </w:r>
    </w:p>
    <w:p w14:paraId="1205A998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</w:t>
      </w:r>
    </w:p>
    <w:p w14:paraId="7E47E922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//@siclog "Steps 17" siclog@</w:t>
      </w:r>
    </w:p>
    <w:p w14:paraId="27C7B10B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//Void // @sic R5-227488 sic@</w:t>
      </w:r>
    </w:p>
    <w:p w14:paraId="32DFB7DB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</w:p>
    <w:p w14:paraId="4B9D23A0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//@siclog "Steps 18" siclog@</w:t>
      </w:r>
    </w:p>
    <w:p w14:paraId="666C8D82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f_Delay(5.0); // @sic R5-227488 sic@</w:t>
      </w:r>
    </w:p>
    <w:p w14:paraId="6D7DB301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</w:t>
      </w:r>
    </w:p>
    <w:p w14:paraId="0A491418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//@siclog "Steps 19 - 20" siclog@</w:t>
      </w:r>
    </w:p>
    <w:p w14:paraId="30949165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f_IMS_CallReleaseMT(v_ContactUrlUE);</w:t>
      </w:r>
    </w:p>
    <w:p w14:paraId="4E9A9DC4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f_IMS_PreliminaryPass(__FILE__, __LINE__, "Step 20");</w:t>
      </w:r>
    </w:p>
    <w:p w14:paraId="1CA34C62" w14:textId="0B439C47" w:rsidR="00F534A8" w:rsidRDefault="00EB3EA4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8" w:author="MCC TF160" w:date="2023-09-19T17:47:00Z"/>
          <w:lang w:eastAsia="de-DE"/>
        </w:rPr>
      </w:pPr>
      <w:ins w:id="39" w:author="MCC TF160" w:date="2023-09-19T17:47:00Z">
        <w:r w:rsidRPr="00EB3EA4">
          <w:rPr>
            <w:lang w:eastAsia="de-DE"/>
          </w:rPr>
          <w:t xml:space="preserve">    f_IMS_CC_ReleaseConnection(IPCAN_EmergencyCall_NormalService);</w:t>
        </w:r>
      </w:ins>
    </w:p>
    <w:p w14:paraId="41877249" w14:textId="77777777" w:rsidR="00EB3EA4" w:rsidRDefault="00EB3EA4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</w:p>
    <w:p w14:paraId="3FB61FD2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  f_IMS_TestBody_Set(false);</w:t>
      </w:r>
    </w:p>
    <w:p w14:paraId="48EF9B6C" w14:textId="387056AC" w:rsidR="00F534A8" w:rsidDel="00EB3EA4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0" w:author="MCC TF160" w:date="2023-09-19T17:46:00Z"/>
          <w:lang w:eastAsia="de-DE"/>
        </w:rPr>
      </w:pPr>
      <w:del w:id="41" w:author="MCC TF160" w:date="2023-09-19T17:46:00Z">
        <w:r w:rsidDel="00EB3EA4">
          <w:rPr>
            <w:lang w:eastAsia="de-DE"/>
          </w:rPr>
          <w:delText xml:space="preserve">    if (px_UE_CS_PS_UsageSetting_Tested == VOICE_CENTRIC){  // @sic R5-233446 sic@</w:delText>
        </w:r>
      </w:del>
    </w:p>
    <w:p w14:paraId="2B2A59CC" w14:textId="48B9E3F1" w:rsidR="00F534A8" w:rsidDel="00EB3EA4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" w:author="MCC TF160" w:date="2023-09-19T17:46:00Z"/>
          <w:lang w:eastAsia="de-DE"/>
        </w:rPr>
      </w:pPr>
      <w:del w:id="43" w:author="MCC TF160" w:date="2023-09-19T17:46:00Z">
        <w:r w:rsidDel="00EB3EA4">
          <w:rPr>
            <w:lang w:eastAsia="de-DE"/>
          </w:rPr>
          <w:delText xml:space="preserve">        f_IMS_CC_Postamble (IPCAN_Deregistration);</w:delText>
        </w:r>
      </w:del>
    </w:p>
    <w:p w14:paraId="12C3BF9A" w14:textId="1E6A7E21" w:rsidR="00F534A8" w:rsidDel="00EB3EA4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" w:author="MCC TF160" w:date="2023-09-19T17:46:00Z"/>
          <w:lang w:eastAsia="de-DE"/>
        </w:rPr>
      </w:pPr>
      <w:del w:id="45" w:author="MCC TF160" w:date="2023-09-19T17:46:00Z">
        <w:r w:rsidDel="00EB3EA4">
          <w:rPr>
            <w:lang w:eastAsia="de-DE"/>
          </w:rPr>
          <w:delText xml:space="preserve">    }</w:delText>
        </w:r>
      </w:del>
    </w:p>
    <w:p w14:paraId="7A9A3E46" w14:textId="767568D7" w:rsidR="00F534A8" w:rsidDel="00EB3EA4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6" w:author="MCC TF160" w:date="2023-09-19T17:46:00Z"/>
          <w:lang w:eastAsia="de-DE"/>
        </w:rPr>
      </w:pPr>
      <w:del w:id="47" w:author="MCC TF160" w:date="2023-09-19T17:46:00Z">
        <w:r w:rsidDel="00EB3EA4">
          <w:rPr>
            <w:lang w:eastAsia="de-DE"/>
          </w:rPr>
          <w:delText xml:space="preserve">    else {</w:delText>
        </w:r>
      </w:del>
    </w:p>
    <w:p w14:paraId="0A5400A3" w14:textId="1143EA6F" w:rsidR="00F534A8" w:rsidDel="00EB3EA4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8" w:author="MCC TF160" w:date="2023-09-19T17:46:00Z"/>
          <w:lang w:eastAsia="de-DE"/>
        </w:rPr>
      </w:pPr>
      <w:del w:id="49" w:author="MCC TF160" w:date="2023-09-19T17:46:00Z">
        <w:r w:rsidDel="00EB3EA4">
          <w:rPr>
            <w:lang w:eastAsia="de-DE"/>
          </w:rPr>
          <w:delText xml:space="preserve">        f_IMS_CC_Postamble(IPCAN_EmergencyCall_NormalService);</w:delText>
        </w:r>
      </w:del>
    </w:p>
    <w:p w14:paraId="53A934C5" w14:textId="75854E35" w:rsidR="00F534A8" w:rsidDel="00EB3EA4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0" w:author="MCC TF160" w:date="2023-09-19T17:46:00Z"/>
          <w:lang w:eastAsia="de-DE"/>
        </w:rPr>
      </w:pPr>
      <w:del w:id="51" w:author="MCC TF160" w:date="2023-09-19T17:46:00Z">
        <w:r w:rsidDel="00EB3EA4">
          <w:rPr>
            <w:lang w:eastAsia="de-DE"/>
          </w:rPr>
          <w:delText xml:space="preserve">    }</w:delText>
        </w:r>
      </w:del>
    </w:p>
    <w:p w14:paraId="1D5A5551" w14:textId="6F5B047D" w:rsidR="00F534A8" w:rsidRDefault="00EB3EA4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ins w:id="52" w:author="MCC TF160" w:date="2023-09-19T17:47:00Z">
        <w:r w:rsidRPr="00EB3EA4">
          <w:rPr>
            <w:lang w:eastAsia="de-DE"/>
          </w:rPr>
          <w:t xml:space="preserve">    f_IMS_IMS_SendCoOrdMsg(OtherPDN); </w:t>
        </w:r>
      </w:ins>
    </w:p>
    <w:p w14:paraId="2D87BF8C" w14:textId="77777777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</w:p>
    <w:p w14:paraId="3EA63224" w14:textId="4BCC1D66" w:rsidR="00F534A8" w:rsidRDefault="00F534A8" w:rsidP="00F534A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eastAsia="de-DE"/>
        </w:rPr>
      </w:pPr>
      <w:r>
        <w:rPr>
          <w:lang w:eastAsia="de-DE"/>
        </w:rPr>
        <w:t xml:space="preserve">  }</w:t>
      </w:r>
    </w:p>
    <w:p w14:paraId="1083B369" w14:textId="77777777" w:rsidR="00020100" w:rsidRDefault="00020100" w:rsidP="00020100">
      <w:pPr>
        <w:pStyle w:val="PL"/>
        <w:rPr>
          <w:lang w:eastAsia="de-DE"/>
        </w:rPr>
      </w:pPr>
    </w:p>
    <w:p w14:paraId="6EF4D65F" w14:textId="77777777" w:rsidR="00020100" w:rsidRPr="00020100" w:rsidRDefault="00020100" w:rsidP="00020100">
      <w:pPr>
        <w:rPr>
          <w:lang w:eastAsia="en-GB"/>
        </w:rPr>
      </w:pPr>
    </w:p>
    <w:p w14:paraId="47F91A75" w14:textId="77777777" w:rsidR="00B9330F" w:rsidRPr="00B445F4" w:rsidRDefault="00B9330F" w:rsidP="00B445F4"/>
    <w:p w14:paraId="48524324" w14:textId="77777777" w:rsidR="00EC05C4" w:rsidRPr="000440B2" w:rsidRDefault="00EC05C4" w:rsidP="0085090B">
      <w:bookmarkStart w:id="53" w:name="_Toc122434493"/>
      <w:bookmarkStart w:id="54" w:name="_Toc295288970"/>
      <w:bookmarkStart w:id="55" w:name="_Toc325725665"/>
    </w:p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56" w:name="_Toc145100815"/>
      <w:r w:rsidRPr="00854C55">
        <w:rPr>
          <w:rFonts w:cs="Arial"/>
          <w:b/>
        </w:rPr>
        <w:t xml:space="preserve">Branches </w:t>
      </w:r>
      <w:bookmarkEnd w:id="53"/>
      <w:bookmarkEnd w:id="54"/>
      <w:bookmarkEnd w:id="55"/>
      <w:r>
        <w:rPr>
          <w:rFonts w:cs="Arial"/>
          <w:b/>
        </w:rPr>
        <w:t>executed</w:t>
      </w:r>
      <w:bookmarkEnd w:id="56"/>
    </w:p>
    <w:p w14:paraId="7A367498" w14:textId="3B450732" w:rsidR="00662A05" w:rsidRPr="00662A05" w:rsidRDefault="00662A05" w:rsidP="00662A05">
      <w:pPr>
        <w:rPr>
          <w:rFonts w:cs="Arial"/>
          <w:b/>
        </w:rPr>
      </w:pPr>
      <w:bookmarkStart w:id="57" w:name="_Toc122434494"/>
      <w:bookmarkStart w:id="58" w:name="_Toc295288971"/>
      <w:bookmarkStart w:id="59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0" w:name="_Toc145100816"/>
      <w:r w:rsidRPr="00854C55">
        <w:rPr>
          <w:rFonts w:cs="Arial"/>
          <w:b/>
        </w:rPr>
        <w:t>Execution Log Files</w:t>
      </w:r>
      <w:bookmarkEnd w:id="57"/>
      <w:bookmarkEnd w:id="58"/>
      <w:bookmarkEnd w:id="59"/>
      <w:bookmarkEnd w:id="60"/>
    </w:p>
    <w:p w14:paraId="3F4DE0CB" w14:textId="3537A8E4" w:rsidR="00007D89" w:rsidRPr="00954EDD" w:rsidRDefault="00976BA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61" w:name="_Toc145100817"/>
      <w:bookmarkStart w:id="62" w:name="_Hlk120026754"/>
      <w:r w:rsidRPr="00976BAA">
        <w:rPr>
          <w:rFonts w:cs="Arial"/>
          <w:b/>
        </w:rPr>
        <w:t>Snapdragon Auto 5G Modem-RF Gen 2, Qualcomm Technologies</w:t>
      </w:r>
      <w:bookmarkEnd w:id="61"/>
    </w:p>
    <w:bookmarkEnd w:id="62"/>
    <w:p w14:paraId="29B59B52" w14:textId="515D367C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976BAA" w:rsidRPr="00976BAA">
        <w:rPr>
          <w:rFonts w:cs="Arial"/>
        </w:rPr>
        <w:t xml:space="preserve">Snapdragon Auto 5G Modem-RF Gen 2, Qualcomm Technologies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0D3F549B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76BAA">
        <w:t>11_6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4BEDA51E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lastRenderedPageBreak/>
        <w:t xml:space="preserve">       </w:t>
      </w:r>
      <w:r w:rsidR="00662A05" w:rsidRPr="00C549CB">
        <w:rPr>
          <w:rFonts w:cs="Arial"/>
        </w:rPr>
        <w:t>TC_</w:t>
      </w:r>
      <w:r w:rsidR="00976BAA">
        <w:rPr>
          <w:rFonts w:cs="Arial"/>
        </w:rPr>
        <w:t>11_6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3" w:name="_Toc122434496"/>
      <w:bookmarkStart w:id="64" w:name="_Toc295288973"/>
      <w:bookmarkStart w:id="65" w:name="_Toc325725668"/>
      <w:bookmarkStart w:id="66" w:name="_Toc145100818"/>
      <w:r w:rsidRPr="002D362B">
        <w:rPr>
          <w:rFonts w:cs="Arial"/>
          <w:b/>
        </w:rPr>
        <w:t>References</w:t>
      </w:r>
      <w:bookmarkEnd w:id="63"/>
      <w:bookmarkEnd w:id="64"/>
      <w:bookmarkEnd w:id="65"/>
      <w:bookmarkEnd w:id="6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F69FB69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B445F4">
              <w:rPr>
                <w:rFonts w:cs="Arial"/>
                <w:b/>
                <w:sz w:val="18"/>
              </w:rPr>
              <w:t>67</w:t>
            </w:r>
            <w:r w:rsidR="007C3331">
              <w:rPr>
                <w:rFonts w:cs="Arial"/>
                <w:b/>
                <w:sz w:val="18"/>
              </w:rPr>
              <w:t>8</w:t>
            </w:r>
            <w:r w:rsidR="00F03F71">
              <w:rPr>
                <w:rFonts w:cs="Arial"/>
                <w:b/>
                <w:sz w:val="18"/>
              </w:rPr>
              <w:t xml:space="preserve">: </w:t>
            </w:r>
            <w:r w:rsidR="00B445F4" w:rsidRPr="00B445F4">
              <w:rPr>
                <w:rFonts w:cs="Arial"/>
                <w:b/>
                <w:sz w:val="18"/>
              </w:rPr>
              <w:t>Supporting information for addition of IMS 5GS eCall over IMS testcase 11.6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16B51" w14:textId="77777777" w:rsidR="00CC20ED" w:rsidRDefault="00CC20ED">
      <w:r>
        <w:separator/>
      </w:r>
    </w:p>
  </w:endnote>
  <w:endnote w:type="continuationSeparator" w:id="0">
    <w:p w14:paraId="094B49DB" w14:textId="77777777" w:rsidR="00CC20ED" w:rsidRDefault="00CC2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51BC8" w14:textId="77777777" w:rsidR="00CC20ED" w:rsidRDefault="00CC20ED">
      <w:r>
        <w:separator/>
      </w:r>
    </w:p>
  </w:footnote>
  <w:footnote w:type="continuationSeparator" w:id="0">
    <w:p w14:paraId="2604623F" w14:textId="77777777" w:rsidR="00CC20ED" w:rsidRDefault="00CC2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0"/>
  </w:num>
  <w:num w:numId="3" w16cid:durableId="760224694">
    <w:abstractNumId w:val="4"/>
  </w:num>
  <w:num w:numId="4" w16cid:durableId="6802774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29"/>
  </w:num>
  <w:num w:numId="6" w16cid:durableId="59716657">
    <w:abstractNumId w:val="17"/>
  </w:num>
  <w:num w:numId="7" w16cid:durableId="1841389696">
    <w:abstractNumId w:val="9"/>
  </w:num>
  <w:num w:numId="8" w16cid:durableId="1598519349">
    <w:abstractNumId w:val="32"/>
  </w:num>
  <w:num w:numId="9" w16cid:durableId="29356286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28"/>
  </w:num>
  <w:num w:numId="11" w16cid:durableId="820657878">
    <w:abstractNumId w:val="15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0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8"/>
  </w:num>
  <w:num w:numId="18" w16cid:durableId="1188985682">
    <w:abstractNumId w:val="21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3"/>
  </w:num>
  <w:num w:numId="21" w16cid:durableId="56318198">
    <w:abstractNumId w:val="11"/>
  </w:num>
  <w:num w:numId="22" w16cid:durableId="1136221917">
    <w:abstractNumId w:val="3"/>
  </w:num>
  <w:num w:numId="23" w16cid:durableId="2114084707">
    <w:abstractNumId w:val="16"/>
  </w:num>
  <w:num w:numId="24" w16cid:durableId="233131095">
    <w:abstractNumId w:val="0"/>
  </w:num>
  <w:num w:numId="25" w16cid:durableId="1639337510">
    <w:abstractNumId w:val="19"/>
  </w:num>
  <w:num w:numId="26" w16cid:durableId="546189594">
    <w:abstractNumId w:val="24"/>
  </w:num>
  <w:num w:numId="27" w16cid:durableId="1853757211">
    <w:abstractNumId w:val="8"/>
  </w:num>
  <w:num w:numId="28" w16cid:durableId="1995139631">
    <w:abstractNumId w:val="26"/>
  </w:num>
  <w:num w:numId="29" w16cid:durableId="391390608">
    <w:abstractNumId w:val="1"/>
  </w:num>
  <w:num w:numId="30" w16cid:durableId="981083512">
    <w:abstractNumId w:val="22"/>
  </w:num>
  <w:num w:numId="31" w16cid:durableId="288516880">
    <w:abstractNumId w:val="27"/>
  </w:num>
  <w:num w:numId="32" w16cid:durableId="1685984116">
    <w:abstractNumId w:val="20"/>
  </w:num>
  <w:num w:numId="33" w16cid:durableId="1841695948">
    <w:abstractNumId w:val="31"/>
  </w:num>
  <w:num w:numId="34" w16cid:durableId="65540116">
    <w:abstractNumId w:val="25"/>
  </w:num>
  <w:num w:numId="35" w16cid:durableId="497230580">
    <w:abstractNumId w:val="13"/>
  </w:num>
  <w:num w:numId="36" w16cid:durableId="1595675002">
    <w:abstractNumId w:val="12"/>
  </w:num>
  <w:num w:numId="37" w16cid:durableId="200835847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0100"/>
    <w:rsid w:val="00022E4A"/>
    <w:rsid w:val="00023D78"/>
    <w:rsid w:val="00042B86"/>
    <w:rsid w:val="00045EBF"/>
    <w:rsid w:val="00045F2C"/>
    <w:rsid w:val="00052D64"/>
    <w:rsid w:val="00056D3F"/>
    <w:rsid w:val="00062540"/>
    <w:rsid w:val="00071E12"/>
    <w:rsid w:val="00071FA6"/>
    <w:rsid w:val="00074B95"/>
    <w:rsid w:val="00075B9F"/>
    <w:rsid w:val="00076FC9"/>
    <w:rsid w:val="00085B0B"/>
    <w:rsid w:val="000873E7"/>
    <w:rsid w:val="000A6394"/>
    <w:rsid w:val="000B166E"/>
    <w:rsid w:val="000B7FED"/>
    <w:rsid w:val="000C038A"/>
    <w:rsid w:val="000C0A31"/>
    <w:rsid w:val="000C6598"/>
    <w:rsid w:val="000C7415"/>
    <w:rsid w:val="000D44B3"/>
    <w:rsid w:val="000D4593"/>
    <w:rsid w:val="000D4B2C"/>
    <w:rsid w:val="000E1867"/>
    <w:rsid w:val="000E1B96"/>
    <w:rsid w:val="000E59EB"/>
    <w:rsid w:val="000F0E05"/>
    <w:rsid w:val="000F1506"/>
    <w:rsid w:val="00100B83"/>
    <w:rsid w:val="001011BD"/>
    <w:rsid w:val="00110B45"/>
    <w:rsid w:val="001165E0"/>
    <w:rsid w:val="00121FEF"/>
    <w:rsid w:val="001336F6"/>
    <w:rsid w:val="0013637E"/>
    <w:rsid w:val="001371D3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D0C68"/>
    <w:rsid w:val="001D46C8"/>
    <w:rsid w:val="001E41F3"/>
    <w:rsid w:val="001E790C"/>
    <w:rsid w:val="001F230F"/>
    <w:rsid w:val="002313D0"/>
    <w:rsid w:val="002407D0"/>
    <w:rsid w:val="002409E7"/>
    <w:rsid w:val="00251C7B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44E3"/>
    <w:rsid w:val="002B5741"/>
    <w:rsid w:val="002C103D"/>
    <w:rsid w:val="002C1A0A"/>
    <w:rsid w:val="002E472E"/>
    <w:rsid w:val="00305409"/>
    <w:rsid w:val="00320AF8"/>
    <w:rsid w:val="003353AB"/>
    <w:rsid w:val="003364F8"/>
    <w:rsid w:val="003370D8"/>
    <w:rsid w:val="00337EFE"/>
    <w:rsid w:val="003609EF"/>
    <w:rsid w:val="0036231A"/>
    <w:rsid w:val="0036485E"/>
    <w:rsid w:val="00374DD4"/>
    <w:rsid w:val="0038527D"/>
    <w:rsid w:val="003868EE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F1E18"/>
    <w:rsid w:val="003F741E"/>
    <w:rsid w:val="00410371"/>
    <w:rsid w:val="00411047"/>
    <w:rsid w:val="00414DED"/>
    <w:rsid w:val="00423AB6"/>
    <w:rsid w:val="004242F1"/>
    <w:rsid w:val="0042471E"/>
    <w:rsid w:val="004360A6"/>
    <w:rsid w:val="00444216"/>
    <w:rsid w:val="00445272"/>
    <w:rsid w:val="004468D3"/>
    <w:rsid w:val="004511AB"/>
    <w:rsid w:val="004523EE"/>
    <w:rsid w:val="00456E1C"/>
    <w:rsid w:val="00457F71"/>
    <w:rsid w:val="00473E31"/>
    <w:rsid w:val="00491E2E"/>
    <w:rsid w:val="00493085"/>
    <w:rsid w:val="00495888"/>
    <w:rsid w:val="00495D31"/>
    <w:rsid w:val="004B75B7"/>
    <w:rsid w:val="004C3979"/>
    <w:rsid w:val="004C3C4E"/>
    <w:rsid w:val="004C652C"/>
    <w:rsid w:val="004D2755"/>
    <w:rsid w:val="004D7D01"/>
    <w:rsid w:val="004E365F"/>
    <w:rsid w:val="004F1599"/>
    <w:rsid w:val="004F7529"/>
    <w:rsid w:val="005047B0"/>
    <w:rsid w:val="005141D9"/>
    <w:rsid w:val="0051580D"/>
    <w:rsid w:val="00523634"/>
    <w:rsid w:val="00534BD9"/>
    <w:rsid w:val="00547111"/>
    <w:rsid w:val="00552D9D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600D76"/>
    <w:rsid w:val="006017F2"/>
    <w:rsid w:val="00601DEF"/>
    <w:rsid w:val="00602482"/>
    <w:rsid w:val="00611656"/>
    <w:rsid w:val="00616281"/>
    <w:rsid w:val="00621188"/>
    <w:rsid w:val="00623F04"/>
    <w:rsid w:val="00624CDD"/>
    <w:rsid w:val="006257ED"/>
    <w:rsid w:val="00627662"/>
    <w:rsid w:val="00630212"/>
    <w:rsid w:val="00636220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B6B2F"/>
    <w:rsid w:val="006E00CB"/>
    <w:rsid w:val="006E13A4"/>
    <w:rsid w:val="006E21FB"/>
    <w:rsid w:val="006E3016"/>
    <w:rsid w:val="006E5993"/>
    <w:rsid w:val="006E6C37"/>
    <w:rsid w:val="006F08D2"/>
    <w:rsid w:val="006F0E64"/>
    <w:rsid w:val="006F7A50"/>
    <w:rsid w:val="00706BBF"/>
    <w:rsid w:val="0070752D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80285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331"/>
    <w:rsid w:val="007C36FE"/>
    <w:rsid w:val="007D6A07"/>
    <w:rsid w:val="007E0BF4"/>
    <w:rsid w:val="007E198F"/>
    <w:rsid w:val="007F4BD1"/>
    <w:rsid w:val="007F7259"/>
    <w:rsid w:val="008040A8"/>
    <w:rsid w:val="00811DC0"/>
    <w:rsid w:val="008279FA"/>
    <w:rsid w:val="00827F35"/>
    <w:rsid w:val="008303E6"/>
    <w:rsid w:val="00835D9D"/>
    <w:rsid w:val="00840795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2129F"/>
    <w:rsid w:val="00925AE0"/>
    <w:rsid w:val="00926037"/>
    <w:rsid w:val="00926DA9"/>
    <w:rsid w:val="009273BA"/>
    <w:rsid w:val="009321C4"/>
    <w:rsid w:val="00936E4A"/>
    <w:rsid w:val="00941BB2"/>
    <w:rsid w:val="00941E30"/>
    <w:rsid w:val="009420C1"/>
    <w:rsid w:val="009423F7"/>
    <w:rsid w:val="00942D5F"/>
    <w:rsid w:val="00951202"/>
    <w:rsid w:val="00954EDD"/>
    <w:rsid w:val="00956C3E"/>
    <w:rsid w:val="00961C95"/>
    <w:rsid w:val="00962443"/>
    <w:rsid w:val="00974A60"/>
    <w:rsid w:val="00976BAA"/>
    <w:rsid w:val="009777D9"/>
    <w:rsid w:val="00981D8B"/>
    <w:rsid w:val="00982BF7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F7294"/>
    <w:rsid w:val="009F734F"/>
    <w:rsid w:val="00A04487"/>
    <w:rsid w:val="00A13D07"/>
    <w:rsid w:val="00A166F8"/>
    <w:rsid w:val="00A20BFD"/>
    <w:rsid w:val="00A246B6"/>
    <w:rsid w:val="00A26126"/>
    <w:rsid w:val="00A26599"/>
    <w:rsid w:val="00A277A1"/>
    <w:rsid w:val="00A30734"/>
    <w:rsid w:val="00A32E80"/>
    <w:rsid w:val="00A46F20"/>
    <w:rsid w:val="00A47E70"/>
    <w:rsid w:val="00A50CE4"/>
    <w:rsid w:val="00A50CF0"/>
    <w:rsid w:val="00A53091"/>
    <w:rsid w:val="00A7671C"/>
    <w:rsid w:val="00A7737A"/>
    <w:rsid w:val="00A81A81"/>
    <w:rsid w:val="00A82FF7"/>
    <w:rsid w:val="00A85D63"/>
    <w:rsid w:val="00A94FC1"/>
    <w:rsid w:val="00AA0D4B"/>
    <w:rsid w:val="00AA2CBC"/>
    <w:rsid w:val="00AB57BC"/>
    <w:rsid w:val="00AC0713"/>
    <w:rsid w:val="00AC17F5"/>
    <w:rsid w:val="00AC518F"/>
    <w:rsid w:val="00AC5820"/>
    <w:rsid w:val="00AD1CD8"/>
    <w:rsid w:val="00AD7212"/>
    <w:rsid w:val="00AE0CC6"/>
    <w:rsid w:val="00AE3BE7"/>
    <w:rsid w:val="00AF0BAA"/>
    <w:rsid w:val="00B0233C"/>
    <w:rsid w:val="00B1132A"/>
    <w:rsid w:val="00B151A9"/>
    <w:rsid w:val="00B258BB"/>
    <w:rsid w:val="00B309AB"/>
    <w:rsid w:val="00B31DF9"/>
    <w:rsid w:val="00B445F4"/>
    <w:rsid w:val="00B47E0E"/>
    <w:rsid w:val="00B546B3"/>
    <w:rsid w:val="00B56F91"/>
    <w:rsid w:val="00B67B97"/>
    <w:rsid w:val="00B71EE1"/>
    <w:rsid w:val="00B86113"/>
    <w:rsid w:val="00B9330F"/>
    <w:rsid w:val="00B94614"/>
    <w:rsid w:val="00B968C8"/>
    <w:rsid w:val="00B976D4"/>
    <w:rsid w:val="00B97CE1"/>
    <w:rsid w:val="00BA3EC5"/>
    <w:rsid w:val="00BA51D9"/>
    <w:rsid w:val="00BB5DFC"/>
    <w:rsid w:val="00BB61D2"/>
    <w:rsid w:val="00BC25DD"/>
    <w:rsid w:val="00BC41FF"/>
    <w:rsid w:val="00BD2393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20ED2"/>
    <w:rsid w:val="00C247C8"/>
    <w:rsid w:val="00C26D1E"/>
    <w:rsid w:val="00C270D2"/>
    <w:rsid w:val="00C3054A"/>
    <w:rsid w:val="00C311A8"/>
    <w:rsid w:val="00C31F7B"/>
    <w:rsid w:val="00C36024"/>
    <w:rsid w:val="00C370A3"/>
    <w:rsid w:val="00C40BD9"/>
    <w:rsid w:val="00C60BD0"/>
    <w:rsid w:val="00C6232D"/>
    <w:rsid w:val="00C63B6B"/>
    <w:rsid w:val="00C66BA2"/>
    <w:rsid w:val="00C777AD"/>
    <w:rsid w:val="00C81C63"/>
    <w:rsid w:val="00C863E3"/>
    <w:rsid w:val="00C86424"/>
    <w:rsid w:val="00C870F6"/>
    <w:rsid w:val="00C87494"/>
    <w:rsid w:val="00C90EA4"/>
    <w:rsid w:val="00C92ED3"/>
    <w:rsid w:val="00C95985"/>
    <w:rsid w:val="00CA4016"/>
    <w:rsid w:val="00CA4F8E"/>
    <w:rsid w:val="00CB421D"/>
    <w:rsid w:val="00CB7009"/>
    <w:rsid w:val="00CB71F7"/>
    <w:rsid w:val="00CC20ED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C1123"/>
    <w:rsid w:val="00DD094C"/>
    <w:rsid w:val="00DE1CC8"/>
    <w:rsid w:val="00DE34CF"/>
    <w:rsid w:val="00DE40EA"/>
    <w:rsid w:val="00DE4C5F"/>
    <w:rsid w:val="00DF2E57"/>
    <w:rsid w:val="00DF3D68"/>
    <w:rsid w:val="00E0627C"/>
    <w:rsid w:val="00E13F3D"/>
    <w:rsid w:val="00E2269B"/>
    <w:rsid w:val="00E22BED"/>
    <w:rsid w:val="00E2593B"/>
    <w:rsid w:val="00E2642A"/>
    <w:rsid w:val="00E33386"/>
    <w:rsid w:val="00E34898"/>
    <w:rsid w:val="00E37C01"/>
    <w:rsid w:val="00E4651A"/>
    <w:rsid w:val="00E70962"/>
    <w:rsid w:val="00E75219"/>
    <w:rsid w:val="00E770EE"/>
    <w:rsid w:val="00E83FEF"/>
    <w:rsid w:val="00E869EC"/>
    <w:rsid w:val="00EA7DCA"/>
    <w:rsid w:val="00EB09B7"/>
    <w:rsid w:val="00EB2949"/>
    <w:rsid w:val="00EB3EA4"/>
    <w:rsid w:val="00EB605B"/>
    <w:rsid w:val="00EC05C4"/>
    <w:rsid w:val="00ED2703"/>
    <w:rsid w:val="00EE7D7C"/>
    <w:rsid w:val="00F02C7D"/>
    <w:rsid w:val="00F03F71"/>
    <w:rsid w:val="00F128F7"/>
    <w:rsid w:val="00F159B3"/>
    <w:rsid w:val="00F20210"/>
    <w:rsid w:val="00F21F8C"/>
    <w:rsid w:val="00F25D98"/>
    <w:rsid w:val="00F2700A"/>
    <w:rsid w:val="00F300FB"/>
    <w:rsid w:val="00F33300"/>
    <w:rsid w:val="00F33E10"/>
    <w:rsid w:val="00F42373"/>
    <w:rsid w:val="00F46A68"/>
    <w:rsid w:val="00F534A8"/>
    <w:rsid w:val="00F62238"/>
    <w:rsid w:val="00F652AB"/>
    <w:rsid w:val="00F665AF"/>
    <w:rsid w:val="00F8001D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6386"/>
    <w:rsid w:val="00FC1A7C"/>
    <w:rsid w:val="00FC2058"/>
    <w:rsid w:val="00FC54AD"/>
    <w:rsid w:val="00FC64D3"/>
    <w:rsid w:val="00FC66A7"/>
    <w:rsid w:val="00FC7EE6"/>
    <w:rsid w:val="00FD273C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0201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7</Pages>
  <Words>1809</Words>
  <Characters>10315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1900-01-01T00:00:00Z</cp:lastPrinted>
  <dcterms:created xsi:type="dcterms:W3CDTF">2023-09-13T10:23:00Z</dcterms:created>
  <dcterms:modified xsi:type="dcterms:W3CDTF">2023-09-20T10:49:00Z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