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4F41C2D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EF5E7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F4053" w:rsidRPr="004F4053">
        <w:rPr>
          <w:b/>
          <w:bCs/>
          <w:i/>
          <w:iCs/>
          <w:sz w:val="24"/>
          <w:szCs w:val="24"/>
        </w:rPr>
        <w:t>R5s230547</w:t>
      </w:r>
    </w:p>
    <w:p w14:paraId="5D6FC58C" w14:textId="1E109B63" w:rsidR="001A09A3" w:rsidRDefault="001E750E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</w:fldSimple>
      <w:r w:rsidR="00EF5E7A">
        <w:rPr>
          <w:b/>
          <w:noProof/>
          <w:sz w:val="24"/>
        </w:rPr>
        <w:t>2</w:t>
      </w:r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</w:fldSimple>
      <w:r w:rsidR="004C5450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75C194C" w:rsidR="001E41F3" w:rsidRPr="005F0EEB" w:rsidRDefault="0082592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25920">
              <w:rPr>
                <w:b/>
                <w:bCs/>
                <w:sz w:val="24"/>
                <w:szCs w:val="24"/>
              </w:rPr>
              <w:t>31</w:t>
            </w:r>
            <w:r w:rsidR="004F4053">
              <w:rPr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391B9B0" w:rsidR="001E41F3" w:rsidRPr="00410371" w:rsidRDefault="001E75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6D5574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A92078D" w:rsidR="001E41F3" w:rsidRDefault="00D652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NR5GC testcases </w:t>
            </w:r>
            <w:r w:rsidR="007C575F">
              <w:t>6.3.1.1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C6A6A7F" w:rsidR="001E41F3" w:rsidRDefault="00123AF2">
            <w:pPr>
              <w:pStyle w:val="CRCoverPage"/>
              <w:spacing w:after="0"/>
              <w:ind w:left="100"/>
              <w:rPr>
                <w:noProof/>
              </w:rPr>
            </w:pPr>
            <w:r w:rsidRPr="00123AF2">
              <w:t>TEI15_Test</w:t>
            </w:r>
            <w:r>
              <w:t xml:space="preserve">, </w:t>
            </w:r>
            <w:r w:rsidR="00D652C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82CB86C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640CB8">
              <w:t>3</w:t>
            </w:r>
            <w:r w:rsidR="00310194">
              <w:t>-0</w:t>
            </w:r>
            <w:r w:rsidR="00825920">
              <w:t>7</w:t>
            </w:r>
            <w:r w:rsidR="00963E55">
              <w:t>-1</w:t>
            </w:r>
            <w:r w:rsidR="007C575F"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275D55B" w:rsidR="001E41F3" w:rsidRDefault="00374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10DED" w14:textId="6B436510" w:rsidR="00825920" w:rsidRPr="00825920" w:rsidRDefault="00825920" w:rsidP="007F47FC">
            <w:r w:rsidRPr="007F47FC">
              <w:rPr>
                <w:rFonts w:ascii="Arial" w:hAnsi="Arial"/>
                <w:noProof/>
                <w:lang w:val="en-SG"/>
              </w:rPr>
              <w:t xml:space="preserve">This test may </w:t>
            </w:r>
            <w:r w:rsidR="007C575F" w:rsidRPr="007F47FC">
              <w:rPr>
                <w:rFonts w:ascii="Arial" w:hAnsi="Arial"/>
                <w:noProof/>
                <w:lang w:val="en-SG"/>
              </w:rPr>
              <w:t xml:space="preserve">FAIL </w:t>
            </w:r>
            <w:r w:rsidRPr="007F47FC">
              <w:rPr>
                <w:rFonts w:ascii="Arial" w:hAnsi="Arial"/>
                <w:noProof/>
                <w:lang w:val="en-SG"/>
              </w:rPr>
              <w:t>at</w:t>
            </w:r>
            <w:r w:rsidR="007C575F" w:rsidRPr="007F47FC">
              <w:rPr>
                <w:rFonts w:ascii="Arial" w:hAnsi="Arial"/>
                <w:noProof/>
                <w:lang w:val="en-SG"/>
              </w:rPr>
              <w:t xml:space="preserve"> Step 17</w:t>
            </w:r>
            <w:r w:rsidR="007F47FC">
              <w:rPr>
                <w:rFonts w:ascii="Arial" w:hAnsi="Arial"/>
                <w:noProof/>
                <w:lang w:val="en-SG"/>
              </w:rPr>
              <w:t xml:space="preserve"> with cause </w:t>
            </w:r>
            <w:r w:rsidR="007F47FC" w:rsidRPr="007F47FC">
              <w:rPr>
                <w:rFonts w:ascii="Arial" w:hAnsi="Arial"/>
                <w:i/>
                <w:iCs/>
                <w:noProof/>
                <w:lang w:val="en-SG"/>
              </w:rPr>
              <w:t>“Registration Complete Message F</w:t>
            </w:r>
            <w:r w:rsidR="007F47FC">
              <w:rPr>
                <w:rFonts w:ascii="Arial" w:hAnsi="Arial"/>
                <w:i/>
                <w:iCs/>
                <w:noProof/>
                <w:lang w:val="en-SG"/>
              </w:rPr>
              <w:t>ail</w:t>
            </w:r>
            <w:r w:rsidR="007F47FC" w:rsidRPr="007F47FC">
              <w:rPr>
                <w:rFonts w:ascii="Arial" w:hAnsi="Arial"/>
                <w:i/>
                <w:iCs/>
                <w:noProof/>
                <w:lang w:val="en-SG"/>
              </w:rPr>
              <w:t>ed”</w:t>
            </w:r>
            <w:r w:rsidRPr="007F47FC">
              <w:rPr>
                <w:rFonts w:ascii="Arial" w:hAnsi="Arial"/>
                <w:noProof/>
                <w:lang w:val="en-SG"/>
              </w:rPr>
              <w:t xml:space="preserve"> </w:t>
            </w:r>
            <w:r w:rsidR="007C575F" w:rsidRPr="007F47FC">
              <w:rPr>
                <w:rFonts w:ascii="Arial" w:hAnsi="Arial"/>
                <w:noProof/>
                <w:lang w:val="en-SG"/>
              </w:rPr>
              <w:t xml:space="preserve">upon reception of Registration Complete message containing steering of roaming information. As specified in </w:t>
            </w:r>
            <w:r w:rsidR="007F47FC">
              <w:rPr>
                <w:rFonts w:ascii="Arial" w:hAnsi="Arial"/>
                <w:noProof/>
                <w:lang w:val="en-SG"/>
              </w:rPr>
              <w:t xml:space="preserve">TS 38.523-1 </w:t>
            </w:r>
            <w:r w:rsidR="007C575F" w:rsidRPr="007F47FC">
              <w:rPr>
                <w:rFonts w:ascii="Arial" w:hAnsi="Arial"/>
                <w:noProof/>
                <w:lang w:val="en-SG"/>
              </w:rPr>
              <w:t xml:space="preserve">Table 6.3.1.1.5-3: REGISTRATION COMPLETE for NR Cell 13 (step 17, Table 6.3.1.1.4-1) </w:t>
            </w:r>
            <w:r w:rsidR="007F47FC" w:rsidRPr="007F47FC">
              <w:rPr>
                <w:rFonts w:ascii="Arial" w:hAnsi="Arial"/>
                <w:i/>
                <w:iCs/>
                <w:noProof/>
                <w:lang w:val="en-SG"/>
              </w:rPr>
              <w:t>The SOR transparent container carries acknowledgement of successful reception of the steering of roaming information</w:t>
            </w:r>
            <w:r w:rsidR="007F47FC" w:rsidRPr="007F47FC">
              <w:rPr>
                <w:rFonts w:ascii="Arial" w:hAnsi="Arial"/>
                <w:noProof/>
                <w:lang w:val="en-SG"/>
              </w:rPr>
              <w:t>.</w:t>
            </w:r>
            <w:r w:rsidR="007C575F" w:rsidRPr="007F47FC">
              <w:rPr>
                <w:rFonts w:ascii="Arial" w:hAnsi="Arial"/>
                <w:noProof/>
                <w:lang w:val="en-SG"/>
              </w:rPr>
              <w:t xml:space="preserve">and in </w:t>
            </w:r>
            <w:r w:rsidR="007C575F" w:rsidRPr="007F47FC">
              <w:rPr>
                <w:rFonts w:ascii="Arial" w:hAnsi="Arial"/>
                <w:b/>
                <w:bCs/>
                <w:i/>
                <w:iCs/>
                <w:noProof/>
                <w:lang w:val="en-SG"/>
              </w:rPr>
              <w:t>TS 38.508</w:t>
            </w:r>
            <w:r w:rsidR="007F47FC" w:rsidRPr="007F47FC">
              <w:rPr>
                <w:rFonts w:ascii="Arial" w:hAnsi="Arial"/>
                <w:b/>
                <w:bCs/>
                <w:i/>
                <w:iCs/>
                <w:noProof/>
                <w:lang w:val="en-SG"/>
              </w:rPr>
              <w:t xml:space="preserve">-1 </w:t>
            </w:r>
            <w:r w:rsidR="007F47FC" w:rsidRPr="007F47FC">
              <w:rPr>
                <w:rFonts w:ascii="Arial" w:hAnsi="Arial"/>
                <w:noProof/>
                <w:lang w:val="en-SG"/>
              </w:rPr>
              <w:t>Table 4.7.1-8: REGISTRATION COMPLETE, the contents of the SOR Container are not checked. But in current TTCN Implementation,</w:t>
            </w:r>
            <w:r w:rsidR="007F47FC">
              <w:t xml:space="preserve"> </w:t>
            </w:r>
            <w:r w:rsidR="007F47FC" w:rsidRPr="007F47FC">
              <w:rPr>
                <w:rFonts w:ascii="Arial" w:hAnsi="Arial"/>
                <w:i/>
                <w:iCs/>
                <w:noProof/>
                <w:lang w:val="en-SG"/>
              </w:rPr>
              <w:t>listInd_MSSI</w:t>
            </w:r>
            <w:r w:rsidR="007F47FC" w:rsidRPr="007F47FC">
              <w:rPr>
                <w:rFonts w:ascii="Arial" w:hAnsi="Arial"/>
                <w:noProof/>
                <w:lang w:val="en-SG"/>
              </w:rPr>
              <w:t xml:space="preserve"> is hardcoded to be checked as ‘0’B.</w:t>
            </w:r>
          </w:p>
          <w:p w14:paraId="5CC9551D" w14:textId="0CDB6E7C" w:rsidR="008816F6" w:rsidRDefault="007F47FC" w:rsidP="007F47FC">
            <w:r>
              <w:rPr>
                <w:rFonts w:ascii="Arial" w:hAnsi="Arial"/>
                <w:noProof/>
                <w:lang w:val="en-SG"/>
              </w:rPr>
              <w:t xml:space="preserve">Additionally, as per </w:t>
            </w:r>
            <w:r w:rsidRPr="007F47FC">
              <w:rPr>
                <w:rFonts w:ascii="Arial" w:hAnsi="Arial"/>
                <w:noProof/>
                <w:lang w:val="en-SG"/>
              </w:rPr>
              <w:t>TS</w:t>
            </w:r>
            <w:r>
              <w:rPr>
                <w:rFonts w:ascii="Arial" w:hAnsi="Arial"/>
                <w:noProof/>
                <w:lang w:val="en-SG"/>
              </w:rPr>
              <w:t xml:space="preserve"> 2</w:t>
            </w:r>
            <w:r w:rsidRPr="007F47FC">
              <w:rPr>
                <w:rFonts w:ascii="Arial" w:hAnsi="Arial"/>
                <w:noProof/>
                <w:lang w:val="en-SG"/>
              </w:rPr>
              <w:t>4.501</w:t>
            </w:r>
            <w:r>
              <w:rPr>
                <w:rFonts w:ascii="Arial" w:hAnsi="Arial"/>
                <w:noProof/>
                <w:lang w:val="en-SG"/>
              </w:rPr>
              <w:t xml:space="preserve">: </w:t>
            </w:r>
            <w:r w:rsidRPr="007F47FC">
              <w:rPr>
                <w:rFonts w:ascii="Arial" w:hAnsi="Arial"/>
                <w:noProof/>
                <w:lang w:val="en-SG"/>
              </w:rPr>
              <w:t>5.5.1.2.4</w:t>
            </w:r>
            <w:r>
              <w:rPr>
                <w:rFonts w:ascii="Arial" w:hAnsi="Arial"/>
                <w:noProof/>
                <w:lang w:val="en-SG"/>
              </w:rPr>
              <w:t>, MSSI bit is set according to UE support for SOR-CMCI. Therefore, any value should be acceptable.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4AAB8B2" w:rsidR="00EC3C5D" w:rsidRDefault="007F47FC" w:rsidP="00593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SG"/>
              </w:rPr>
              <w:t>Modified expected SOR Header Container values in the Test Body of 6.3.1.1, to support processing of</w:t>
            </w:r>
            <w:r w:rsidR="00593493">
              <w:rPr>
                <w:noProof/>
              </w:rPr>
              <w:t xml:space="preserve"> both ‘0’b or ‘1’b as value for listInd_MSSI IE.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593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E35B2ED" w:rsidR="008666B5" w:rsidRDefault="00593493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6.3.1.1.NR5GC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055290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6AA2CDCF" w14:textId="1DFE29B8" w:rsidR="007C5353" w:rsidRDefault="007C5353" w:rsidP="00EF5E7A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79DFA1B9" w14:textId="3A592AA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</w:t>
      </w:r>
      <w:r w:rsidR="0074044E">
        <w:rPr>
          <w:rFonts w:cs="Arial"/>
        </w:rPr>
        <w:t xml:space="preserve">in </w:t>
      </w:r>
      <w:r w:rsidR="0074044E" w:rsidRPr="0074044E">
        <w:rPr>
          <w:rFonts w:cs="Arial"/>
        </w:rPr>
        <w:t>the iwd-TTCN3-B2022-09_D23wk</w:t>
      </w:r>
      <w:r w:rsidR="004636A0">
        <w:rPr>
          <w:rFonts w:cs="Arial"/>
        </w:rPr>
        <w:t>24</w:t>
      </w:r>
      <w:r w:rsidR="0074044E" w:rsidRPr="0074044E">
        <w:rPr>
          <w:rFonts w:cs="Arial"/>
        </w:rPr>
        <w:t xml:space="preserve"> </w:t>
      </w:r>
      <w:r>
        <w:rPr>
          <w:rFonts w:cs="Arial"/>
        </w:rPr>
        <w:t>of test case</w:t>
      </w:r>
      <w:r w:rsidR="005F0EEB">
        <w:rPr>
          <w:rFonts w:cs="Arial"/>
        </w:rPr>
        <w:t xml:space="preserve"> </w:t>
      </w:r>
      <w:r w:rsidR="008816F6">
        <w:rPr>
          <w:rFonts w:cs="Arial"/>
        </w:rPr>
        <w:t>7.1.1.2.3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0552905"/>
      <w:r w:rsidRPr="00854C55">
        <w:rPr>
          <w:b/>
        </w:rPr>
        <w:t>Corrections required</w:t>
      </w:r>
      <w:bookmarkEnd w:id="5"/>
      <w:bookmarkEnd w:id="6"/>
      <w:bookmarkEnd w:id="7"/>
    </w:p>
    <w:p w14:paraId="1D6BA9A3" w14:textId="77777777" w:rsidR="008C32EF" w:rsidRDefault="008C32EF" w:rsidP="008C32EF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22434493"/>
      <w:bookmarkStart w:id="11" w:name="_Toc295288970"/>
      <w:bookmarkStart w:id="12" w:name="_Toc325725665"/>
      <w:bookmarkStart w:id="13" w:name="_Toc90552906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18A72699" w:rsidR="008C32EF" w:rsidRPr="000077FF" w:rsidRDefault="00E12294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825920">
              <w:rPr>
                <w:rFonts w:ascii="Arial" w:hAnsi="Arial"/>
                <w:noProof/>
                <w:lang w:val="en-SG"/>
              </w:rPr>
              <w:t xml:space="preserve">function </w:t>
            </w:r>
            <w:r w:rsidR="00593493" w:rsidRPr="00593493">
              <w:rPr>
                <w:rFonts w:ascii="Arial" w:hAnsi="Arial"/>
                <w:noProof/>
                <w:lang w:val="en-SG"/>
              </w:rPr>
              <w:t>fl_TC_6_3_1_1_TestBody()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EC87" w14:textId="77777777" w:rsidR="00593493" w:rsidRPr="00825920" w:rsidRDefault="00593493" w:rsidP="00593493">
            <w:r w:rsidRPr="007F47FC">
              <w:rPr>
                <w:rFonts w:ascii="Arial" w:hAnsi="Arial"/>
                <w:noProof/>
                <w:lang w:val="en-SG"/>
              </w:rPr>
              <w:t>This test may FAIL at Step 17</w:t>
            </w:r>
            <w:r>
              <w:rPr>
                <w:rFonts w:ascii="Arial" w:hAnsi="Arial"/>
                <w:noProof/>
                <w:lang w:val="en-SG"/>
              </w:rPr>
              <w:t xml:space="preserve"> with cause </w:t>
            </w:r>
            <w:r w:rsidRPr="007F47FC">
              <w:rPr>
                <w:rFonts w:ascii="Arial" w:hAnsi="Arial"/>
                <w:i/>
                <w:iCs/>
                <w:noProof/>
                <w:lang w:val="en-SG"/>
              </w:rPr>
              <w:t>“Registration Complete Message F</w:t>
            </w:r>
            <w:r>
              <w:rPr>
                <w:rFonts w:ascii="Arial" w:hAnsi="Arial"/>
                <w:i/>
                <w:iCs/>
                <w:noProof/>
                <w:lang w:val="en-SG"/>
              </w:rPr>
              <w:t>ail</w:t>
            </w:r>
            <w:r w:rsidRPr="007F47FC">
              <w:rPr>
                <w:rFonts w:ascii="Arial" w:hAnsi="Arial"/>
                <w:i/>
                <w:iCs/>
                <w:noProof/>
                <w:lang w:val="en-SG"/>
              </w:rPr>
              <w:t>ed”</w:t>
            </w:r>
            <w:r w:rsidRPr="007F47FC">
              <w:rPr>
                <w:rFonts w:ascii="Arial" w:hAnsi="Arial"/>
                <w:noProof/>
                <w:lang w:val="en-SG"/>
              </w:rPr>
              <w:t xml:space="preserve"> upon reception of Registration Complete message containing steering of roaming information. As specified in </w:t>
            </w:r>
            <w:r>
              <w:rPr>
                <w:rFonts w:ascii="Arial" w:hAnsi="Arial"/>
                <w:noProof/>
                <w:lang w:val="en-SG"/>
              </w:rPr>
              <w:t xml:space="preserve">TS 38.523-1 </w:t>
            </w:r>
            <w:r w:rsidRPr="007F47FC">
              <w:rPr>
                <w:rFonts w:ascii="Arial" w:hAnsi="Arial"/>
                <w:noProof/>
                <w:lang w:val="en-SG"/>
              </w:rPr>
              <w:t xml:space="preserve">Table 6.3.1.1.5-3: REGISTRATION COMPLETE for NR Cell 13 (step 17, Table 6.3.1.1.4-1) </w:t>
            </w:r>
            <w:r w:rsidRPr="007F47FC">
              <w:rPr>
                <w:rFonts w:ascii="Arial" w:hAnsi="Arial"/>
                <w:i/>
                <w:iCs/>
                <w:noProof/>
                <w:lang w:val="en-SG"/>
              </w:rPr>
              <w:t>The SOR transparent container carries acknowledgement of successful reception of the steering of roaming information</w:t>
            </w:r>
            <w:r w:rsidRPr="007F47FC">
              <w:rPr>
                <w:rFonts w:ascii="Arial" w:hAnsi="Arial"/>
                <w:noProof/>
                <w:lang w:val="en-SG"/>
              </w:rPr>
              <w:t xml:space="preserve">.and in </w:t>
            </w:r>
            <w:r w:rsidRPr="007F47FC">
              <w:rPr>
                <w:rFonts w:ascii="Arial" w:hAnsi="Arial"/>
                <w:b/>
                <w:bCs/>
                <w:i/>
                <w:iCs/>
                <w:noProof/>
                <w:lang w:val="en-SG"/>
              </w:rPr>
              <w:t xml:space="preserve">TS 38.508-1 </w:t>
            </w:r>
            <w:r w:rsidRPr="007F47FC">
              <w:rPr>
                <w:rFonts w:ascii="Arial" w:hAnsi="Arial"/>
                <w:noProof/>
                <w:lang w:val="en-SG"/>
              </w:rPr>
              <w:t>Table 4.7.1-8: REGISTRATION COMPLETE, the contents of the SOR Container are not checked. But in current TTCN Implementation,</w:t>
            </w:r>
            <w:r>
              <w:t xml:space="preserve"> </w:t>
            </w:r>
            <w:r w:rsidRPr="007F47FC">
              <w:rPr>
                <w:rFonts w:ascii="Arial" w:hAnsi="Arial"/>
                <w:i/>
                <w:iCs/>
                <w:noProof/>
                <w:lang w:val="en-SG"/>
              </w:rPr>
              <w:t>listInd_MSSI</w:t>
            </w:r>
            <w:r w:rsidRPr="007F47FC">
              <w:rPr>
                <w:rFonts w:ascii="Arial" w:hAnsi="Arial"/>
                <w:noProof/>
                <w:lang w:val="en-SG"/>
              </w:rPr>
              <w:t xml:space="preserve"> is hardcoded to be checked as ‘0’B.</w:t>
            </w:r>
          </w:p>
          <w:p w14:paraId="4E9F49BC" w14:textId="7836B561" w:rsidR="00825920" w:rsidRPr="00593493" w:rsidRDefault="00593493" w:rsidP="00593493">
            <w:pPr>
              <w:rPr>
                <w:rFonts w:ascii="Arial" w:hAnsi="Arial"/>
                <w:noProof/>
                <w:lang w:val="en-SG"/>
              </w:rPr>
            </w:pPr>
            <w:r w:rsidRPr="00593493">
              <w:rPr>
                <w:rFonts w:ascii="Arial" w:hAnsi="Arial"/>
                <w:noProof/>
                <w:lang w:val="en-SG"/>
              </w:rPr>
              <w:t>Additionally, as per TS 24.501: 5.5.1.2.4, MSSI bit is set according to UE support for SOR-CMCI. Therefore, any value should be acceptable.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3A55541A" w:rsidR="008C32EF" w:rsidRDefault="00593493" w:rsidP="00593493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Modified expected SOR Header Container values in the Test Body of 6.3.1.1 at Step 17, to support processing of</w:t>
            </w:r>
            <w:r>
              <w:rPr>
                <w:noProof/>
              </w:rPr>
              <w:t xml:space="preserve"> both ‘0’b or ‘1’b as value for listInd_MSSI IE.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30A7DA05" w:rsidR="008C32EF" w:rsidRDefault="00593493" w:rsidP="0024404C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SOR</w:t>
            </w:r>
            <w:r w:rsidR="00E12294" w:rsidRPr="00E12294">
              <w:rPr>
                <w:rFonts w:ascii="Arial" w:hAnsi="Arial" w:cs="Arial"/>
                <w:noProof/>
              </w:rPr>
              <w:t>_NR5GC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20A0" w14:textId="77777777" w:rsidR="001E750E" w:rsidRPr="000F522A" w:rsidRDefault="001E750E" w:rsidP="001E750E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Accepted,</w:t>
            </w:r>
            <w:r w:rsidRPr="000F522A">
              <w:rPr>
                <w:rFonts w:ascii="Arial" w:hAnsi="Arial"/>
                <w:highlight w:val="cyan"/>
                <w:lang w:eastAsia="zh-CN"/>
              </w:rPr>
              <w:t xml:space="preserve"> implemented differently to respect template restrictions: </w:t>
            </w:r>
            <w:r w:rsidRPr="000F522A">
              <w:rPr>
                <w:highlight w:val="cyan"/>
              </w:rPr>
              <w:t>“</w:t>
            </w:r>
            <w:proofErr w:type="spellStart"/>
            <w:r w:rsidRPr="000F522A">
              <w:rPr>
                <w:rFonts w:ascii="Courier New" w:hAnsi="Courier New" w:cs="Courier New"/>
                <w:sz w:val="18"/>
                <w:szCs w:val="18"/>
                <w:highlight w:val="cyan"/>
                <w:lang w:val="en-US"/>
              </w:rPr>
              <w:t>crs_NG_SOR_Header</w:t>
            </w:r>
            <w:proofErr w:type="spellEnd"/>
            <w:r w:rsidRPr="000F522A">
              <w:rPr>
                <w:rFonts w:ascii="Courier New" w:hAnsi="Courier New" w:cs="Courier New"/>
                <w:sz w:val="18"/>
                <w:szCs w:val="18"/>
                <w:highlight w:val="cyan"/>
                <w:lang w:val="en-US"/>
              </w:rPr>
              <w:t>('0'B,?, ?,'1'B)”</w:t>
            </w:r>
            <w:r w:rsidRPr="000F522A">
              <w:rPr>
                <w:highlight w:val="cyan"/>
                <w:lang w:val="en-US"/>
              </w:rPr>
              <w:t xml:space="preserve"> </w:t>
            </w:r>
            <w:r w:rsidRPr="000F522A">
              <w:rPr>
                <w:rFonts w:ascii="Arial" w:hAnsi="Arial" w:cs="Arial"/>
                <w:highlight w:val="cyan"/>
              </w:rPr>
              <w:t>is a template defined for receiving and sending and therefore defined as template(value), so it can’t have parameters set to ‘?’.</w:t>
            </w:r>
          </w:p>
          <w:p w14:paraId="35752D10" w14:textId="43EE7829" w:rsidR="008C32EF" w:rsidRDefault="001E750E" w:rsidP="001E750E">
            <w:pPr>
              <w:rPr>
                <w:rFonts w:ascii="Arial" w:hAnsi="Arial"/>
                <w:highlight w:val="cyan"/>
              </w:rPr>
            </w:pPr>
            <w:r w:rsidRPr="000F522A">
              <w:rPr>
                <w:rFonts w:ascii="Arial" w:hAnsi="Arial" w:cs="Arial"/>
                <w:highlight w:val="cyan"/>
                <w:lang w:eastAsia="zh-CN"/>
              </w:rPr>
              <w:t>See MCC160 proposed implementation below.</w:t>
            </w: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E1BE" w14:textId="77777777" w:rsidR="00593493" w:rsidRPr="00593493" w:rsidRDefault="00950B91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50B91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93493" w:rsidRPr="00593493">
              <w:rPr>
                <w:rFonts w:ascii="Courier New" w:hAnsi="Courier New" w:cs="Courier New"/>
                <w:lang w:eastAsia="de-DE"/>
              </w:rPr>
              <w:t>function fl_TC_6_3_1_1_TestBody() runs on NR5GC_PTC</w:t>
            </w:r>
          </w:p>
          <w:p w14:paraId="2DECE18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395F2E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NR_SRB_COMMON_IND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5A9389F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;//@sic R5-202596 sic@</w:t>
            </w:r>
          </w:p>
          <w:p w14:paraId="692095A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;//@sic R5-202596 sic@</w:t>
            </w:r>
          </w:p>
          <w:p w14:paraId="221B22F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TypeOfRegistration_Type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;//@sic R5-202596 sic@</w:t>
            </w:r>
          </w:p>
          <w:p w14:paraId="0618D65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O16_Type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v_Mac_UE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01E2959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v_PlmnID_2 := f_NR_Asn2Nas_PlmnId(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f_NR_CellInfo_GetPLMN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(nr_Cell11));</w:t>
            </w:r>
          </w:p>
          <w:p w14:paraId="6C91126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O2_Type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:='0800'O;//@sic R5s200663 sic@</w:t>
            </w:r>
          </w:p>
          <w:p w14:paraId="147CBA4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:= v_PlmnID_2 &amp;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v_AccessTechId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1002850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SOR_Header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crs_NG_SOR_Header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('1'B,'1'B,'1'B,'0'B);</w:t>
            </w:r>
          </w:p>
          <w:p w14:paraId="4BB5BAC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t_Tmax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15CB335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t_Wait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:= 10.0;</w:t>
            </w:r>
          </w:p>
          <w:p w14:paraId="2F7D82A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D09DF4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lastRenderedPageBreak/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7EC8E51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//Power on the UE</w:t>
            </w:r>
          </w:p>
          <w:p w14:paraId="7C08915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f_UT_SwitchOnUE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(UT);</w:t>
            </w:r>
          </w:p>
          <w:p w14:paraId="6FBBD00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"Steps 2-14"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1328834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//Steps 1 to 13 of the registration procedure described in TS 38.508-1 subclause 4.5.2.2-2 are performed on NR Cell 13</w:t>
            </w:r>
          </w:p>
          <w:p w14:paraId="1440C91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"Step 15"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146FDEE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DLInformationTransfer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message and an REGISTRATION ACCEPT message containing</w:t>
            </w:r>
          </w:p>
          <w:p w14:paraId="22C6684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//steering of roaming information indicating list of preferred PLMN/access technology combination provided with acknowledgment requested from the UE for successful reception</w:t>
            </w:r>
          </w:p>
          <w:p w14:paraId="309B666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v_Mac_UE:=f_NR5GC_SorRegistration(nr_Cell13,v_Data,v_Header,-,-,(tsc_SHT_NoSecurityProtection,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));//@sic R5s210658 R5s211298 sic@</w:t>
            </w:r>
          </w:p>
          <w:p w14:paraId="54B3510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"Step 16"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7E37954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//SS starts timer of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tmax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=(6 minutes + cell selection time) (Note 1, 2 and 3)</w:t>
            </w:r>
          </w:p>
          <w:p w14:paraId="3567106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t_Tmax.start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f_NR_SetTimerToleranceMax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(nr_Cell13,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nonProtocolTimer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 660.0));</w:t>
            </w:r>
          </w:p>
          <w:p w14:paraId="4DEBFA4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"Step 17"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70ED79F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message and REGISTRATION COMPLETE message carrying acknowledgement of successful reception of the steering of roaming information</w:t>
            </w:r>
          </w:p>
          <w:p w14:paraId="616CE27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(nr_Cell13, tsc_NR_RbId_SRB1,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cr_NG_NAS_Ind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tsc_SHT_IntegrityProtected_Ciphered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2938615F" w14:textId="49661B5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if (not match 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Pdu.Msg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 cr_NG_REGISTRATION_COMPLETE(</w:t>
            </w:r>
            <w:r w:rsidRPr="00593493">
              <w:rPr>
                <w:rFonts w:ascii="Courier New" w:hAnsi="Courier New" w:cs="Courier New"/>
                <w:highlight w:val="yellow"/>
                <w:lang w:eastAsia="de-DE"/>
              </w:rPr>
              <w:t>cr_NG_SORTransparentContainer(crs_NG_SOR_Header('0'B,'0'B, ‘0’B,'1'B),</w:t>
            </w:r>
            <w:proofErr w:type="spellStart"/>
            <w:r w:rsidRPr="00593493">
              <w:rPr>
                <w:rFonts w:ascii="Courier New" w:hAnsi="Courier New" w:cs="Courier New"/>
                <w:highlight w:val="yellow"/>
                <w:lang w:eastAsia="de-DE"/>
              </w:rPr>
              <w:t>v_Mac_UE</w:t>
            </w:r>
            <w:proofErr w:type="spellEnd"/>
            <w:r w:rsidRPr="00593493">
              <w:rPr>
                <w:rFonts w:ascii="Courier New" w:hAnsi="Courier New" w:cs="Courier New"/>
                <w:highlight w:val="yellow"/>
                <w:lang w:eastAsia="de-DE"/>
              </w:rPr>
              <w:t>))))</w:t>
            </w:r>
            <w:r w:rsidRPr="00593493">
              <w:rPr>
                <w:rFonts w:ascii="Courier New" w:hAnsi="Courier New" w:cs="Courier New"/>
                <w:lang w:eastAsia="de-DE"/>
              </w:rPr>
              <w:t xml:space="preserve"> {</w:t>
            </w:r>
          </w:p>
          <w:p w14:paraId="72FC3C3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(__FILE__, __LINE__, "Registration Complete Message Failed");</w:t>
            </w:r>
          </w:p>
          <w:p w14:paraId="519E3D5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EA3A06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//EXCEPTION: Step 18a1 is performed in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&gt; 0.//@sic R5-211379 sic@</w:t>
            </w:r>
          </w:p>
          <w:p w14:paraId="264D3D9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"Step 18a1"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@//@sic R5-211379 sic@</w:t>
            </w:r>
          </w:p>
          <w:p w14:paraId="7C40060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 The generic procedure for UE-requested PDU session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establishmentspecified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in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subclause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4.5A.2,</w:t>
            </w:r>
          </w:p>
          <w:p w14:paraId="3F34C57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//takes place performing establishment of UE-requested PDU session(s) with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ExpectedNumberOfNewPDUSessions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=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.</w:t>
            </w:r>
          </w:p>
          <w:p w14:paraId="668733D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&gt; 0 ){</w:t>
            </w:r>
          </w:p>
          <w:p w14:paraId="6BDC133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f_NR5GC_PDUSessionEstablishment (nr_Cell13,-,tsc_NR_RbId_SRB1);//@sic R5s210576 sic@</w:t>
            </w:r>
          </w:p>
          <w:p w14:paraId="74D9546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088F61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//@siclog "Steps 18a2-18a5a1" void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@//@sic R5-211379 sic@</w:t>
            </w:r>
          </w:p>
          <w:p w14:paraId="3156EE5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"Step 18A"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6F02225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RRCRelease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3FED7B2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(nr_Cell13);</w:t>
            </w:r>
          </w:p>
          <w:p w14:paraId="1499EBD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//EXCEPTION: Step 18Ba1 is performed if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&gt; 0 and the UE starts PDU session establishment automatically</w:t>
            </w:r>
          </w:p>
          <w:p w14:paraId="6FF8A5A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"Step 18Ba1"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@//@sic R5-211379 sic@</w:t>
            </w:r>
          </w:p>
          <w:p w14:paraId="30F8447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//The generic procedure for UE-requested PDU session establishment, specified in subclause 4.5.2.2-4, takes place from step 2 to 9a1 performing establishment of UE-requested PDU session(s) with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ExpectedNumberOfNewPDUSessions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=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and then release the RRC Connection.</w:t>
            </w:r>
          </w:p>
          <w:p w14:paraId="3F66B39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&gt; 0 ){</w:t>
            </w:r>
          </w:p>
          <w:p w14:paraId="62046A1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t_Wait.start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5E66E41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alt {</w:t>
            </w:r>
          </w:p>
          <w:p w14:paraId="2C48801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SRB.check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(receive(car_NR_SRB0_RrcPdu_IND(nr_Cell13, cr_38508_RRCSetupRequest(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cr_NR_EstablishmentCause_Any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))))</w:t>
            </w:r>
          </w:p>
          <w:p w14:paraId="7466243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0D87CDC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t_Wait.stop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2DEE6B4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lastRenderedPageBreak/>
              <w:t xml:space="preserve">            f_NR5GC_ExIdlePDUsession(nr_Cell13);</w:t>
            </w:r>
          </w:p>
          <w:p w14:paraId="2E95E1F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470AF83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SRB.check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(receive(car_NR_SRB0_RrcPdu_IND(nr_Cell11, cr_38508_RRCSetupRequest(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cr_NR_EstablishmentCause_Any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))))</w:t>
            </w:r>
          </w:p>
          <w:p w14:paraId="0AE1C30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1204BED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t_Wait.stop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5B19EDE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CC8D92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t_Wait.timeout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{}</w:t>
            </w:r>
          </w:p>
          <w:p w14:paraId="103EF73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A9F019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10C434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"Step 19"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6E7D398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//Check: Does the UE transmits an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on NR Cell 11 before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tmax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expires?</w:t>
            </w:r>
          </w:p>
          <w:p w14:paraId="5514E83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alt { //@sic R5s201466 sic@</w:t>
            </w:r>
          </w:p>
          <w:p w14:paraId="1E1DE06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SRB.check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(receive(car_NR_SRB0_RrcPdu_IND(nr_Cell11, cr_38508_RRCSetupRequest(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cr_NR_EstablishmentCause_Any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))))</w:t>
            </w:r>
          </w:p>
          <w:p w14:paraId="7B366F0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724E9F2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t_Tmax.stop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;</w:t>
            </w:r>
          </w:p>
          <w:p w14:paraId="4D3BC6B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(__FILE__, __LINE__, "Step 19 PASS");</w:t>
            </w:r>
          </w:p>
          <w:p w14:paraId="09438C4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F69A7A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[]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t_Tmax.timeout</w:t>
            </w:r>
            <w:proofErr w:type="spellEnd"/>
          </w:p>
          <w:p w14:paraId="1350C6E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1CEB1F5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(__FILE__, __LINE__, "Step 19 Failed");</w:t>
            </w:r>
          </w:p>
          <w:p w14:paraId="031D8EB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1FF8DAF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8F549C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51CB83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"Step 20-21"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</w:t>
            </w:r>
          </w:p>
          <w:p w14:paraId="19D46DD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//Steps 3 to 4 of the registration procedure described in TS 38.508-1 subclause 4.5.2.2-2 are performed on NR Cell 11.</w:t>
            </w:r>
          </w:p>
          <w:p w14:paraId="0587037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//@sic R5-202596 sic@</w:t>
            </w:r>
          </w:p>
          <w:p w14:paraId="279B9ED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:= f_NR5GC_InitialOrMobilityRegistrationRequest 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 nr_Cell11);</w:t>
            </w:r>
          </w:p>
          <w:p w14:paraId="1829EFC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) {</w:t>
            </w:r>
          </w:p>
          <w:p w14:paraId="1BDFA1C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// @siclog "Steps 22a1 - 22a16a1"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@//@sic R5-202596 sic@</w:t>
            </w:r>
          </w:p>
          <w:p w14:paraId="6D4ECB0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// IF 5GS registration type is set as Initial Registration in step 21, THEN steps 5 to 20a1 of the registration procedure described in TS 38.508-1 [4] Table 4.5.2.2-2 are performed on NR Cell 11.</w:t>
            </w:r>
          </w:p>
          <w:p w14:paraId="02D0978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//@sic R5-204407 R5s201043 sic@</w:t>
            </w:r>
          </w:p>
          <w:p w14:paraId="1752D05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f_NR5GC_SorRegistration_Step5_20(nr_Cell11,</w:t>
            </w:r>
          </w:p>
          <w:p w14:paraId="5F107F5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v_Data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</w:t>
            </w:r>
          </w:p>
          <w:p w14:paraId="16F116C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v_Header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</w:t>
            </w:r>
          </w:p>
          <w:p w14:paraId="3A0292C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crs_NG_SOR_Header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('0'B,'0'B,'0'B,'1'B),      //@sic R5-206314 sic@</w:t>
            </w:r>
          </w:p>
          <w:p w14:paraId="0FC68E2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-,</w:t>
            </w:r>
          </w:p>
          <w:p w14:paraId="4F48332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Initial_Secure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</w:t>
            </w:r>
          </w:p>
          <w:p w14:paraId="1FE02A5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,</w:t>
            </w:r>
          </w:p>
          <w:p w14:paraId="75C592D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);</w:t>
            </w:r>
          </w:p>
          <w:p w14:paraId="379F1B4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DE605E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else if(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 xml:space="preserve"> == Mobility){</w:t>
            </w:r>
          </w:p>
          <w:p w14:paraId="2C7D2E9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// @siclog "Steps 22b1 - 22b2a1" </w:t>
            </w:r>
            <w:proofErr w:type="spellStart"/>
            <w:r w:rsidRPr="00593493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  <w:lang w:eastAsia="de-DE"/>
              </w:rPr>
              <w:t>@//@sic R5-202596 sic@</w:t>
            </w:r>
          </w:p>
          <w:p w14:paraId="5971D96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//ELSE IF 5GS registration type is set as Mobility Registration in step 21, THEN steps 5 to 6a1 of the generic test procedure in TS 38.508-1 [4] Table 4.9.5.2.2-1 are performed on NR Cell 11.</w:t>
            </w:r>
          </w:p>
          <w:p w14:paraId="7FAF4B1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  f_NR5GC_MobilityRegistration_Steps4_6(nr_Cell11,v_GMM_MobilityInfo);</w:t>
            </w:r>
          </w:p>
          <w:p w14:paraId="02E0B46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175C7C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C42B356" w14:textId="1E7E20DF" w:rsidR="008C32EF" w:rsidRPr="00CA4CF2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93493">
              <w:rPr>
                <w:rFonts w:ascii="Courier New" w:hAnsi="Courier New" w:cs="Courier New"/>
                <w:lang w:eastAsia="de-DE"/>
              </w:rPr>
              <w:t xml:space="preserve">  }//End of fl_TC_6_3_1_1_TestBody</w:t>
            </w: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1E750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CC9C" w14:textId="77777777" w:rsidR="00593493" w:rsidRPr="00593493" w:rsidRDefault="0037427D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D652C7" w:rsidRPr="00D652C7">
              <w:rPr>
                <w:rFonts w:ascii="Courier New" w:hAnsi="Courier New" w:cs="Courier New"/>
              </w:rPr>
              <w:t xml:space="preserve"> </w:t>
            </w:r>
            <w:r w:rsidR="00220398" w:rsidRPr="00220398">
              <w:rPr>
                <w:rFonts w:ascii="Courier New" w:hAnsi="Courier New" w:cs="Courier New"/>
              </w:rPr>
              <w:t xml:space="preserve">  </w:t>
            </w:r>
            <w:r w:rsidR="00593493" w:rsidRPr="00593493">
              <w:rPr>
                <w:rFonts w:ascii="Courier New" w:hAnsi="Courier New" w:cs="Courier New"/>
              </w:rPr>
              <w:t>function fl_TC_6_3_1_1_TestBody() runs on NR5GC_PTC</w:t>
            </w:r>
          </w:p>
          <w:p w14:paraId="669C36F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{</w:t>
            </w:r>
          </w:p>
          <w:p w14:paraId="11F587B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NR_SRB_COMMON_IND </w:t>
            </w:r>
            <w:proofErr w:type="spellStart"/>
            <w:r w:rsidRPr="00593493">
              <w:rPr>
                <w:rFonts w:ascii="Courier New" w:hAnsi="Courier New" w:cs="Courier New"/>
              </w:rPr>
              <w:t>v_ReceivedAsp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13640CC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GMM_MobilityInfo_Type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v_GMM_MobilityInfo</w:t>
            </w:r>
            <w:proofErr w:type="spellEnd"/>
            <w:r w:rsidRPr="00593493">
              <w:rPr>
                <w:rFonts w:ascii="Courier New" w:hAnsi="Courier New" w:cs="Courier New"/>
              </w:rPr>
              <w:t>;//@sic R5-202596 sic@</w:t>
            </w:r>
          </w:p>
          <w:p w14:paraId="004A5EC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v_ReceivedMsg</w:t>
            </w:r>
            <w:proofErr w:type="spellEnd"/>
            <w:r w:rsidRPr="00593493">
              <w:rPr>
                <w:rFonts w:ascii="Courier New" w:hAnsi="Courier New" w:cs="Courier New"/>
              </w:rPr>
              <w:t>;//@sic R5-202596 sic@</w:t>
            </w:r>
          </w:p>
          <w:p w14:paraId="4023764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TypeOfRegistration_Type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</w:rPr>
              <w:t>;//@sic R5-202596 sic@</w:t>
            </w:r>
          </w:p>
          <w:p w14:paraId="2B7E38A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O16_Type </w:t>
            </w:r>
            <w:proofErr w:type="spellStart"/>
            <w:r w:rsidRPr="00593493">
              <w:rPr>
                <w:rFonts w:ascii="Courier New" w:hAnsi="Courier New" w:cs="Courier New"/>
              </w:rPr>
              <w:t>v_Mac_UE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2450F86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NAS_PlmnId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v_PlmnID_2 := f_NR_Asn2Nas_PlmnId(</w:t>
            </w:r>
            <w:proofErr w:type="spellStart"/>
            <w:r w:rsidRPr="00593493">
              <w:rPr>
                <w:rFonts w:ascii="Courier New" w:hAnsi="Courier New" w:cs="Courier New"/>
              </w:rPr>
              <w:t>f_NR_CellInfo_GetPLMN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(nr_Cell11));</w:t>
            </w:r>
          </w:p>
          <w:p w14:paraId="515639B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O2_Type </w:t>
            </w:r>
            <w:proofErr w:type="spellStart"/>
            <w:r w:rsidRPr="00593493">
              <w:rPr>
                <w:rFonts w:ascii="Courier New" w:hAnsi="Courier New" w:cs="Courier New"/>
              </w:rPr>
              <w:t>v_AccessTechId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:='0800'O;//@sic R5s200663 sic@</w:t>
            </w:r>
          </w:p>
          <w:p w14:paraId="73F036E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octetstring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v_Data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:= v_PlmnID_2 &amp; </w:t>
            </w:r>
            <w:proofErr w:type="spellStart"/>
            <w:r w:rsidRPr="00593493">
              <w:rPr>
                <w:rFonts w:ascii="Courier New" w:hAnsi="Courier New" w:cs="Courier New"/>
              </w:rPr>
              <w:t>v_AccessTechId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61783D6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var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template (value) </w:t>
            </w:r>
            <w:proofErr w:type="spellStart"/>
            <w:r w:rsidRPr="00593493">
              <w:rPr>
                <w:rFonts w:ascii="Courier New" w:hAnsi="Courier New" w:cs="Courier New"/>
              </w:rPr>
              <w:t>SOR_Header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593493">
              <w:rPr>
                <w:rFonts w:ascii="Courier New" w:hAnsi="Courier New" w:cs="Courier New"/>
              </w:rPr>
              <w:t>v_Header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593493">
              <w:rPr>
                <w:rFonts w:ascii="Courier New" w:hAnsi="Courier New" w:cs="Courier New"/>
              </w:rPr>
              <w:t>crs_NG_SOR_Header</w:t>
            </w:r>
            <w:proofErr w:type="spellEnd"/>
            <w:r w:rsidRPr="00593493">
              <w:rPr>
                <w:rFonts w:ascii="Courier New" w:hAnsi="Courier New" w:cs="Courier New"/>
              </w:rPr>
              <w:t>('1'B,'1'B,'1'B,'0'B);</w:t>
            </w:r>
          </w:p>
          <w:p w14:paraId="5CD946E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593493">
              <w:rPr>
                <w:rFonts w:ascii="Courier New" w:hAnsi="Courier New" w:cs="Courier New"/>
              </w:rPr>
              <w:t>t_Tmax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1681F0A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timer </w:t>
            </w:r>
            <w:proofErr w:type="spellStart"/>
            <w:r w:rsidRPr="00593493">
              <w:rPr>
                <w:rFonts w:ascii="Courier New" w:hAnsi="Courier New" w:cs="Courier New"/>
              </w:rPr>
              <w:t>t_Wait</w:t>
            </w:r>
            <w:proofErr w:type="spellEnd"/>
            <w:r w:rsidRPr="00593493">
              <w:rPr>
                <w:rFonts w:ascii="Courier New" w:hAnsi="Courier New" w:cs="Courier New"/>
              </w:rPr>
              <w:t>:= 10.0;</w:t>
            </w:r>
          </w:p>
          <w:p w14:paraId="11F8E26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</w:t>
            </w:r>
          </w:p>
          <w:p w14:paraId="1412265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"Step 1"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1755B5C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//Power on the UE</w:t>
            </w:r>
          </w:p>
          <w:p w14:paraId="4E2BEC9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f_UT_SwitchOnUE</w:t>
            </w:r>
            <w:proofErr w:type="spellEnd"/>
            <w:r w:rsidRPr="00593493">
              <w:rPr>
                <w:rFonts w:ascii="Courier New" w:hAnsi="Courier New" w:cs="Courier New"/>
              </w:rPr>
              <w:t>(UT);</w:t>
            </w:r>
          </w:p>
          <w:p w14:paraId="0620070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"Steps 2-14"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15BAEE9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//Steps 1 to 13 of the registration procedure described in TS 38.508-1 subclause 4.5.2.2-2 are performed on NR Cell 13</w:t>
            </w:r>
          </w:p>
          <w:p w14:paraId="3F5FD62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"Step 15"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5AA81C1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593493">
              <w:rPr>
                <w:rFonts w:ascii="Courier New" w:hAnsi="Courier New" w:cs="Courier New"/>
              </w:rPr>
              <w:t>DLInformationTransfer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message and an REGISTRATION ACCEPT message containing</w:t>
            </w:r>
          </w:p>
          <w:p w14:paraId="7E4B855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//steering of roaming information indicating list of preferred PLMN/access technology combination provided with acknowledgment requested from the UE for successful reception</w:t>
            </w:r>
          </w:p>
          <w:p w14:paraId="3247174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v_Mac_UE:=f_NR5GC_SorRegistration(nr_Cell13,v_Data,v_Header,-,-,(tsc_SHT_NoSecurityProtection, </w:t>
            </w:r>
            <w:proofErr w:type="spellStart"/>
            <w:r w:rsidRPr="00593493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593493">
              <w:rPr>
                <w:rFonts w:ascii="Courier New" w:hAnsi="Courier New" w:cs="Courier New"/>
              </w:rPr>
              <w:t>));//@sic R5s210658 R5s211298 sic@</w:t>
            </w:r>
          </w:p>
          <w:p w14:paraId="6C559D8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"Step 16"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2B89BCA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//SS starts timer of </w:t>
            </w:r>
            <w:proofErr w:type="spellStart"/>
            <w:r w:rsidRPr="00593493">
              <w:rPr>
                <w:rFonts w:ascii="Courier New" w:hAnsi="Courier New" w:cs="Courier New"/>
              </w:rPr>
              <w:t>tmax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=(6 minutes + cell selection time) (Note 1, 2 and 3)</w:t>
            </w:r>
          </w:p>
          <w:p w14:paraId="5E1746E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t_Tmax.start</w:t>
            </w:r>
            <w:proofErr w:type="spellEnd"/>
            <w:r w:rsidRPr="00593493">
              <w:rPr>
                <w:rFonts w:ascii="Courier New" w:hAnsi="Courier New" w:cs="Courier New"/>
              </w:rPr>
              <w:t>(</w:t>
            </w:r>
            <w:proofErr w:type="spellStart"/>
            <w:r w:rsidRPr="00593493">
              <w:rPr>
                <w:rFonts w:ascii="Courier New" w:hAnsi="Courier New" w:cs="Courier New"/>
              </w:rPr>
              <w:t>f_NR_SetTimerToleranceMax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(nr_Cell13, </w:t>
            </w:r>
            <w:proofErr w:type="spellStart"/>
            <w:r w:rsidRPr="00593493">
              <w:rPr>
                <w:rFonts w:ascii="Courier New" w:hAnsi="Courier New" w:cs="Courier New"/>
              </w:rPr>
              <w:t>nonProtocolTimer</w:t>
            </w:r>
            <w:proofErr w:type="spellEnd"/>
            <w:r w:rsidRPr="00593493">
              <w:rPr>
                <w:rFonts w:ascii="Courier New" w:hAnsi="Courier New" w:cs="Courier New"/>
              </w:rPr>
              <w:t>, 660.0));</w:t>
            </w:r>
          </w:p>
          <w:p w14:paraId="3E071B6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"Step 17"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31B2127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//The UE transmits an </w:t>
            </w:r>
            <w:proofErr w:type="spellStart"/>
            <w:r w:rsidRPr="00593493">
              <w:rPr>
                <w:rFonts w:ascii="Courier New" w:hAnsi="Courier New" w:cs="Courier New"/>
              </w:rPr>
              <w:t>ULInformationTransfer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message and REGISTRATION COMPLETE message carrying acknowledgement of successful reception of the steering of roaming information</w:t>
            </w:r>
          </w:p>
          <w:p w14:paraId="177AF18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SRB.receive</w:t>
            </w:r>
            <w:proofErr w:type="spellEnd"/>
            <w:r w:rsidRPr="00593493">
              <w:rPr>
                <w:rFonts w:ascii="Courier New" w:hAnsi="Courier New" w:cs="Courier New"/>
              </w:rPr>
              <w:t>(</w:t>
            </w:r>
            <w:proofErr w:type="spellStart"/>
            <w:r w:rsidRPr="00593493">
              <w:rPr>
                <w:rFonts w:ascii="Courier New" w:hAnsi="Courier New" w:cs="Courier New"/>
              </w:rPr>
              <w:t>car_NR_SRB_NasPdu_IND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(nr_Cell13, tsc_NR_RbId_SRB1, </w:t>
            </w:r>
            <w:proofErr w:type="spellStart"/>
            <w:r w:rsidRPr="00593493">
              <w:rPr>
                <w:rFonts w:ascii="Courier New" w:hAnsi="Courier New" w:cs="Courier New"/>
              </w:rPr>
              <w:t>cr_NG_NAS_Ind</w:t>
            </w:r>
            <w:proofErr w:type="spellEnd"/>
            <w:r w:rsidRPr="00593493">
              <w:rPr>
                <w:rFonts w:ascii="Courier New" w:hAnsi="Courier New" w:cs="Courier New"/>
              </w:rPr>
              <w:t>(</w:t>
            </w:r>
            <w:proofErr w:type="spellStart"/>
            <w:r w:rsidRPr="00593493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))) -&gt; value </w:t>
            </w:r>
            <w:proofErr w:type="spellStart"/>
            <w:r w:rsidRPr="00593493">
              <w:rPr>
                <w:rFonts w:ascii="Courier New" w:hAnsi="Courier New" w:cs="Courier New"/>
              </w:rPr>
              <w:t>v_ReceivedAsp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629014B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if (not match (</w:t>
            </w:r>
            <w:proofErr w:type="spellStart"/>
            <w:r w:rsidRPr="00593493">
              <w:rPr>
                <w:rFonts w:ascii="Courier New" w:hAnsi="Courier New" w:cs="Courier New"/>
              </w:rPr>
              <w:t>v_ReceivedAsp.Signalling.Nas</w:t>
            </w:r>
            <w:proofErr w:type="spellEnd"/>
            <w:r w:rsidRPr="00593493">
              <w:rPr>
                <w:rFonts w:ascii="Courier New" w:hAnsi="Courier New" w:cs="Courier New"/>
              </w:rPr>
              <w:t>[0].</w:t>
            </w:r>
            <w:proofErr w:type="spellStart"/>
            <w:r w:rsidRPr="00593493">
              <w:rPr>
                <w:rFonts w:ascii="Courier New" w:hAnsi="Courier New" w:cs="Courier New"/>
              </w:rPr>
              <w:t>Pdu.Msg</w:t>
            </w:r>
            <w:proofErr w:type="spellEnd"/>
            <w:r w:rsidRPr="00593493">
              <w:rPr>
                <w:rFonts w:ascii="Courier New" w:hAnsi="Courier New" w:cs="Courier New"/>
              </w:rPr>
              <w:t>, cr_NG_REGISTRATION_COMPLETE(cr_NG_SORTransparentContainer</w:t>
            </w:r>
            <w:r w:rsidRPr="00593493">
              <w:rPr>
                <w:rFonts w:ascii="Courier New" w:hAnsi="Courier New" w:cs="Courier New"/>
                <w:highlight w:val="yellow"/>
              </w:rPr>
              <w:t>(crs_NG_SOR_Header('0'B,'0'B, ?,'1'B),</w:t>
            </w:r>
            <w:proofErr w:type="spellStart"/>
            <w:r w:rsidRPr="00593493">
              <w:rPr>
                <w:rFonts w:ascii="Courier New" w:hAnsi="Courier New" w:cs="Courier New"/>
                <w:highlight w:val="yellow"/>
              </w:rPr>
              <w:t>v_Mac_UE</w:t>
            </w:r>
            <w:proofErr w:type="spellEnd"/>
            <w:r w:rsidRPr="00593493">
              <w:rPr>
                <w:rFonts w:ascii="Courier New" w:hAnsi="Courier New" w:cs="Courier New"/>
                <w:highlight w:val="yellow"/>
              </w:rPr>
              <w:t>)))) {</w:t>
            </w:r>
          </w:p>
          <w:p w14:paraId="4C77A06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593493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593493">
              <w:rPr>
                <w:rFonts w:ascii="Courier New" w:hAnsi="Courier New" w:cs="Courier New"/>
              </w:rPr>
              <w:t>(__FILE__, __LINE__, "Registration Complete Message Failed");</w:t>
            </w:r>
          </w:p>
          <w:p w14:paraId="2452375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}</w:t>
            </w:r>
          </w:p>
          <w:p w14:paraId="0120B70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//EXCEPTION: Step 18a1 is performed in </w:t>
            </w:r>
            <w:proofErr w:type="spellStart"/>
            <w:r w:rsidRPr="00593493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&gt; 0.//@sic R5-211379 sic@</w:t>
            </w:r>
          </w:p>
          <w:p w14:paraId="5F196B0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"Step 18a1"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@//@sic R5-211379 sic@</w:t>
            </w:r>
          </w:p>
          <w:p w14:paraId="6D2B677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 The generic procedure for UE-requested PDU session </w:t>
            </w:r>
            <w:proofErr w:type="spellStart"/>
            <w:r w:rsidRPr="00593493">
              <w:rPr>
                <w:rFonts w:ascii="Courier New" w:hAnsi="Courier New" w:cs="Courier New"/>
              </w:rPr>
              <w:t>establishmentspecified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in </w:t>
            </w:r>
            <w:proofErr w:type="spellStart"/>
            <w:r w:rsidRPr="00593493">
              <w:rPr>
                <w:rFonts w:ascii="Courier New" w:hAnsi="Courier New" w:cs="Courier New"/>
              </w:rPr>
              <w:t>subclause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4.5A.2,</w:t>
            </w:r>
          </w:p>
          <w:p w14:paraId="352E5FC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//takes place performing establishment of UE-requested PDU session(s) with </w:t>
            </w:r>
            <w:proofErr w:type="spellStart"/>
            <w:r w:rsidRPr="00593493">
              <w:rPr>
                <w:rFonts w:ascii="Courier New" w:hAnsi="Courier New" w:cs="Courier New"/>
              </w:rPr>
              <w:t>ExpectedNumberOfNewPDUSessions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= </w:t>
            </w:r>
            <w:proofErr w:type="spellStart"/>
            <w:r w:rsidRPr="00593493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593493">
              <w:rPr>
                <w:rFonts w:ascii="Courier New" w:hAnsi="Courier New" w:cs="Courier New"/>
              </w:rPr>
              <w:t>.</w:t>
            </w:r>
          </w:p>
          <w:p w14:paraId="4F1D642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593493">
              <w:rPr>
                <w:rFonts w:ascii="Courier New" w:hAnsi="Courier New" w:cs="Courier New"/>
              </w:rPr>
              <w:t>pc_noOf_PDUsSameConnection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&gt; 0 ){</w:t>
            </w:r>
          </w:p>
          <w:p w14:paraId="3599217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f_NR5GC_PDUSessionEstablishment (nr_Cell13,-,tsc_NR_RbId_SRB1);//@sic R5s210576 sic@</w:t>
            </w:r>
          </w:p>
          <w:p w14:paraId="4EA5832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}</w:t>
            </w:r>
          </w:p>
          <w:p w14:paraId="3EA586D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//@siclog "Steps 18a2-18a5a1" void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@//@sic R5-211379 sic@</w:t>
            </w:r>
          </w:p>
          <w:p w14:paraId="6F3218B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"Step 18A"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6FEA993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//The SS transmits an </w:t>
            </w:r>
            <w:proofErr w:type="spellStart"/>
            <w:r w:rsidRPr="00593493">
              <w:rPr>
                <w:rFonts w:ascii="Courier New" w:hAnsi="Courier New" w:cs="Courier New"/>
              </w:rPr>
              <w:t>RRCRelease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message.</w:t>
            </w:r>
          </w:p>
          <w:p w14:paraId="1605B01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f_NR_RRCRelease</w:t>
            </w:r>
            <w:proofErr w:type="spellEnd"/>
            <w:r w:rsidRPr="00593493">
              <w:rPr>
                <w:rFonts w:ascii="Courier New" w:hAnsi="Courier New" w:cs="Courier New"/>
              </w:rPr>
              <w:t>(nr_Cell13);</w:t>
            </w:r>
          </w:p>
          <w:p w14:paraId="7340869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//EXCEPTION: Step 18Ba1 is performed if </w:t>
            </w:r>
            <w:proofErr w:type="spellStart"/>
            <w:r w:rsidRPr="00593493">
              <w:rPr>
                <w:rFonts w:ascii="Courier New" w:hAnsi="Courier New" w:cs="Courier New"/>
              </w:rPr>
              <w:t>pc_noOf_PDUsNewConnection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&gt; 0 and the UE starts PDU session establishment automatically</w:t>
            </w:r>
          </w:p>
          <w:p w14:paraId="0D775553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lastRenderedPageBreak/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"Step 18Ba1"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@//@sic R5-211379 sic@</w:t>
            </w:r>
          </w:p>
          <w:p w14:paraId="3611135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//The generic procedure for UE-requested PDU session establishment, specified in subclause 4.5.2.2-4, takes place from step 2 to 9a1 performing establishment of UE-requested PDU session(s) with </w:t>
            </w:r>
            <w:proofErr w:type="spellStart"/>
            <w:r w:rsidRPr="00593493">
              <w:rPr>
                <w:rFonts w:ascii="Courier New" w:hAnsi="Courier New" w:cs="Courier New"/>
              </w:rPr>
              <w:t>ExpectedNumberOfNewPDUSessions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= </w:t>
            </w:r>
            <w:proofErr w:type="spellStart"/>
            <w:r w:rsidRPr="00593493">
              <w:rPr>
                <w:rFonts w:ascii="Courier New" w:hAnsi="Courier New" w:cs="Courier New"/>
              </w:rPr>
              <w:t>pc_noOf_PDUsNewConnection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and then release the RRC Connection.</w:t>
            </w:r>
          </w:p>
          <w:p w14:paraId="481ECCD0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593493">
              <w:rPr>
                <w:rFonts w:ascii="Courier New" w:hAnsi="Courier New" w:cs="Courier New"/>
              </w:rPr>
              <w:t>pc_noOf_PDUsNewConnection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&gt; 0 ){</w:t>
            </w:r>
          </w:p>
          <w:p w14:paraId="60A41ED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593493">
              <w:rPr>
                <w:rFonts w:ascii="Courier New" w:hAnsi="Courier New" w:cs="Courier New"/>
              </w:rPr>
              <w:t>t_Wait.start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1340827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alt {</w:t>
            </w:r>
          </w:p>
          <w:p w14:paraId="2CDAC17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[] </w:t>
            </w:r>
            <w:proofErr w:type="spellStart"/>
            <w:r w:rsidRPr="00593493">
              <w:rPr>
                <w:rFonts w:ascii="Courier New" w:hAnsi="Courier New" w:cs="Courier New"/>
              </w:rPr>
              <w:t>SRB.check</w:t>
            </w:r>
            <w:proofErr w:type="spellEnd"/>
            <w:r w:rsidRPr="00593493">
              <w:rPr>
                <w:rFonts w:ascii="Courier New" w:hAnsi="Courier New" w:cs="Courier New"/>
              </w:rPr>
              <w:t>(receive(car_NR_SRB0_RrcPdu_IND(nr_Cell13, cr_38508_RRCSetupRequest(</w:t>
            </w:r>
            <w:proofErr w:type="spellStart"/>
            <w:r w:rsidRPr="00593493">
              <w:rPr>
                <w:rFonts w:ascii="Courier New" w:hAnsi="Courier New" w:cs="Courier New"/>
              </w:rPr>
              <w:t>cr_NR_EstablishmentCause_Any</w:t>
            </w:r>
            <w:proofErr w:type="spellEnd"/>
            <w:r w:rsidRPr="00593493">
              <w:rPr>
                <w:rFonts w:ascii="Courier New" w:hAnsi="Courier New" w:cs="Courier New"/>
              </w:rPr>
              <w:t>))))</w:t>
            </w:r>
          </w:p>
          <w:p w14:paraId="5F3CB3B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{</w:t>
            </w:r>
          </w:p>
          <w:p w14:paraId="36C76A3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593493">
              <w:rPr>
                <w:rFonts w:ascii="Courier New" w:hAnsi="Courier New" w:cs="Courier New"/>
              </w:rPr>
              <w:t>t_Wait.stop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1B43A28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f_NR5GC_ExIdlePDUsession(nr_Cell13);</w:t>
            </w:r>
          </w:p>
          <w:p w14:paraId="0CBF760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}</w:t>
            </w:r>
          </w:p>
          <w:p w14:paraId="2820BC7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[] </w:t>
            </w:r>
            <w:proofErr w:type="spellStart"/>
            <w:r w:rsidRPr="00593493">
              <w:rPr>
                <w:rFonts w:ascii="Courier New" w:hAnsi="Courier New" w:cs="Courier New"/>
              </w:rPr>
              <w:t>SRB.check</w:t>
            </w:r>
            <w:proofErr w:type="spellEnd"/>
            <w:r w:rsidRPr="00593493">
              <w:rPr>
                <w:rFonts w:ascii="Courier New" w:hAnsi="Courier New" w:cs="Courier New"/>
              </w:rPr>
              <w:t>(receive(car_NR_SRB0_RrcPdu_IND(nr_Cell11, cr_38508_RRCSetupRequest(</w:t>
            </w:r>
            <w:proofErr w:type="spellStart"/>
            <w:r w:rsidRPr="00593493">
              <w:rPr>
                <w:rFonts w:ascii="Courier New" w:hAnsi="Courier New" w:cs="Courier New"/>
              </w:rPr>
              <w:t>cr_NR_EstablishmentCause_Any</w:t>
            </w:r>
            <w:proofErr w:type="spellEnd"/>
            <w:r w:rsidRPr="00593493">
              <w:rPr>
                <w:rFonts w:ascii="Courier New" w:hAnsi="Courier New" w:cs="Courier New"/>
              </w:rPr>
              <w:t>))))</w:t>
            </w:r>
          </w:p>
          <w:p w14:paraId="0AEB291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{</w:t>
            </w:r>
          </w:p>
          <w:p w14:paraId="7A93A3C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</w:t>
            </w:r>
            <w:proofErr w:type="spellStart"/>
            <w:r w:rsidRPr="00593493">
              <w:rPr>
                <w:rFonts w:ascii="Courier New" w:hAnsi="Courier New" w:cs="Courier New"/>
              </w:rPr>
              <w:t>t_Wait.stop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0CFFF0E1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}</w:t>
            </w:r>
          </w:p>
          <w:p w14:paraId="51C88F8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[] </w:t>
            </w:r>
            <w:proofErr w:type="spellStart"/>
            <w:r w:rsidRPr="00593493">
              <w:rPr>
                <w:rFonts w:ascii="Courier New" w:hAnsi="Courier New" w:cs="Courier New"/>
              </w:rPr>
              <w:t>t_Wait.timeout</w:t>
            </w:r>
            <w:proofErr w:type="spellEnd"/>
            <w:r w:rsidRPr="00593493">
              <w:rPr>
                <w:rFonts w:ascii="Courier New" w:hAnsi="Courier New" w:cs="Courier New"/>
              </w:rPr>
              <w:t>{}</w:t>
            </w:r>
          </w:p>
          <w:p w14:paraId="1636F2D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}</w:t>
            </w:r>
          </w:p>
          <w:p w14:paraId="550E7F1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}</w:t>
            </w:r>
          </w:p>
          <w:p w14:paraId="282F5C0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"Step 19"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3BEAEA0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//Check: Does the UE transmits an </w:t>
            </w:r>
            <w:proofErr w:type="spellStart"/>
            <w:r w:rsidRPr="00593493">
              <w:rPr>
                <w:rFonts w:ascii="Courier New" w:hAnsi="Courier New" w:cs="Courier New"/>
              </w:rPr>
              <w:t>RRCSetupRequest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on NR Cell 11 before </w:t>
            </w:r>
            <w:proofErr w:type="spellStart"/>
            <w:r w:rsidRPr="00593493">
              <w:rPr>
                <w:rFonts w:ascii="Courier New" w:hAnsi="Courier New" w:cs="Courier New"/>
              </w:rPr>
              <w:t>tmax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expires?</w:t>
            </w:r>
          </w:p>
          <w:p w14:paraId="3E21458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alt { //@sic R5s201466 sic@</w:t>
            </w:r>
          </w:p>
          <w:p w14:paraId="1D74C886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593493">
              <w:rPr>
                <w:rFonts w:ascii="Courier New" w:hAnsi="Courier New" w:cs="Courier New"/>
              </w:rPr>
              <w:t>SRB.check</w:t>
            </w:r>
            <w:proofErr w:type="spellEnd"/>
            <w:r w:rsidRPr="00593493">
              <w:rPr>
                <w:rFonts w:ascii="Courier New" w:hAnsi="Courier New" w:cs="Courier New"/>
              </w:rPr>
              <w:t>(receive(car_NR_SRB0_RrcPdu_IND(nr_Cell11, cr_38508_RRCSetupRequest(</w:t>
            </w:r>
            <w:proofErr w:type="spellStart"/>
            <w:r w:rsidRPr="00593493">
              <w:rPr>
                <w:rFonts w:ascii="Courier New" w:hAnsi="Courier New" w:cs="Courier New"/>
              </w:rPr>
              <w:t>cr_NR_EstablishmentCause_Any</w:t>
            </w:r>
            <w:proofErr w:type="spellEnd"/>
            <w:r w:rsidRPr="00593493">
              <w:rPr>
                <w:rFonts w:ascii="Courier New" w:hAnsi="Courier New" w:cs="Courier New"/>
              </w:rPr>
              <w:t>))))</w:t>
            </w:r>
          </w:p>
          <w:p w14:paraId="243D81E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{</w:t>
            </w:r>
          </w:p>
          <w:p w14:paraId="66ADC18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593493">
              <w:rPr>
                <w:rFonts w:ascii="Courier New" w:hAnsi="Courier New" w:cs="Courier New"/>
              </w:rPr>
              <w:t>t_Tmax.stop</w:t>
            </w:r>
            <w:proofErr w:type="spellEnd"/>
            <w:r w:rsidRPr="00593493">
              <w:rPr>
                <w:rFonts w:ascii="Courier New" w:hAnsi="Courier New" w:cs="Courier New"/>
              </w:rPr>
              <w:t>;</w:t>
            </w:r>
          </w:p>
          <w:p w14:paraId="32E72C5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593493">
              <w:rPr>
                <w:rFonts w:ascii="Courier New" w:hAnsi="Courier New" w:cs="Courier New"/>
              </w:rPr>
              <w:t>f_NR_PreliminaryPass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(__FILE__, __LINE__, "Step 19 PASS");</w:t>
            </w:r>
          </w:p>
          <w:p w14:paraId="699DEC6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}</w:t>
            </w:r>
          </w:p>
          <w:p w14:paraId="6A8459C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[] </w:t>
            </w:r>
            <w:proofErr w:type="spellStart"/>
            <w:r w:rsidRPr="00593493">
              <w:rPr>
                <w:rFonts w:ascii="Courier New" w:hAnsi="Courier New" w:cs="Courier New"/>
              </w:rPr>
              <w:t>t_Tmax.timeout</w:t>
            </w:r>
            <w:proofErr w:type="spellEnd"/>
          </w:p>
          <w:p w14:paraId="72761AD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{</w:t>
            </w:r>
          </w:p>
          <w:p w14:paraId="37F160C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</w:t>
            </w:r>
            <w:proofErr w:type="spellStart"/>
            <w:r w:rsidRPr="00593493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(__FILE__, __LINE__, "Step 19 Failed");</w:t>
            </w:r>
          </w:p>
          <w:p w14:paraId="4219CF9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}</w:t>
            </w:r>
          </w:p>
          <w:p w14:paraId="733E8B6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}</w:t>
            </w:r>
          </w:p>
          <w:p w14:paraId="4176F8A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</w:p>
          <w:p w14:paraId="0C2E4A2F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"Step 20-21"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</w:t>
            </w:r>
          </w:p>
          <w:p w14:paraId="66E097E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//Steps 3 to 4 of the registration procedure described in TS 38.508-1 subclause 4.5.2.2-2 are performed on NR Cell 11.</w:t>
            </w:r>
          </w:p>
          <w:p w14:paraId="513181C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//@sic R5-202596 sic@</w:t>
            </w:r>
          </w:p>
          <w:p w14:paraId="734C232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93493">
              <w:rPr>
                <w:rFonts w:ascii="Courier New" w:hAnsi="Courier New" w:cs="Courier New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:= f_NR5GC_InitialOrMobilityRegistrationRequest (</w:t>
            </w:r>
            <w:proofErr w:type="spellStart"/>
            <w:r w:rsidRPr="00593493">
              <w:rPr>
                <w:rFonts w:ascii="Courier New" w:hAnsi="Courier New" w:cs="Courier New"/>
              </w:rPr>
              <w:t>v_GMM_MobilityInfo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593493">
              <w:rPr>
                <w:rFonts w:ascii="Courier New" w:hAnsi="Courier New" w:cs="Courier New"/>
              </w:rPr>
              <w:t>v_ReceivedMsg</w:t>
            </w:r>
            <w:proofErr w:type="spellEnd"/>
            <w:r w:rsidRPr="00593493">
              <w:rPr>
                <w:rFonts w:ascii="Courier New" w:hAnsi="Courier New" w:cs="Courier New"/>
              </w:rPr>
              <w:t>, nr_Cell11);</w:t>
            </w:r>
          </w:p>
          <w:p w14:paraId="4AED7F0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if (</w:t>
            </w:r>
            <w:proofErr w:type="spellStart"/>
            <w:r w:rsidRPr="00593493">
              <w:rPr>
                <w:rFonts w:ascii="Courier New" w:hAnsi="Courier New" w:cs="Courier New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== </w:t>
            </w:r>
            <w:proofErr w:type="spellStart"/>
            <w:r w:rsidRPr="00593493">
              <w:rPr>
                <w:rFonts w:ascii="Courier New" w:hAnsi="Courier New" w:cs="Courier New"/>
              </w:rPr>
              <w:t>Initial_Secure</w:t>
            </w:r>
            <w:proofErr w:type="spellEnd"/>
            <w:r w:rsidRPr="00593493">
              <w:rPr>
                <w:rFonts w:ascii="Courier New" w:hAnsi="Courier New" w:cs="Courier New"/>
              </w:rPr>
              <w:t>) {</w:t>
            </w:r>
          </w:p>
          <w:p w14:paraId="142F5D7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// @siclog "Steps 22a1 - 22a16a1"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@//@sic R5-202596 sic@</w:t>
            </w:r>
          </w:p>
          <w:p w14:paraId="7820F52B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// IF 5GS registration type is set as Initial Registration in step 21, THEN steps 5 to 20a1 of the registration procedure described in TS 38.508-1 [4] Table 4.5.2.2-2 are performed on NR Cell 11.</w:t>
            </w:r>
          </w:p>
          <w:p w14:paraId="236A5E25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//@sic R5-204407 R5s201043 sic@</w:t>
            </w:r>
          </w:p>
          <w:p w14:paraId="42AA7E18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f_NR5GC_SorRegistration_Step5_20(nr_Cell11,</w:t>
            </w:r>
          </w:p>
          <w:p w14:paraId="21B4319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</w:rPr>
              <w:t>v_Data</w:t>
            </w:r>
            <w:proofErr w:type="spellEnd"/>
            <w:r w:rsidRPr="00593493">
              <w:rPr>
                <w:rFonts w:ascii="Courier New" w:hAnsi="Courier New" w:cs="Courier New"/>
              </w:rPr>
              <w:t>,</w:t>
            </w:r>
          </w:p>
          <w:p w14:paraId="18DF43A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</w:rPr>
              <w:t>v_Header</w:t>
            </w:r>
            <w:proofErr w:type="spellEnd"/>
            <w:r w:rsidRPr="00593493">
              <w:rPr>
                <w:rFonts w:ascii="Courier New" w:hAnsi="Courier New" w:cs="Courier New"/>
              </w:rPr>
              <w:t>,</w:t>
            </w:r>
          </w:p>
          <w:p w14:paraId="4833105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</w:rPr>
              <w:t>crs_NG_SOR_Header</w:t>
            </w:r>
            <w:proofErr w:type="spellEnd"/>
            <w:r w:rsidRPr="00593493">
              <w:rPr>
                <w:rFonts w:ascii="Courier New" w:hAnsi="Courier New" w:cs="Courier New"/>
              </w:rPr>
              <w:t>('0'B,'0'B,'0'B,'1'B),      //@sic R5-206314 sic@</w:t>
            </w:r>
          </w:p>
          <w:p w14:paraId="6A05EB8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-,</w:t>
            </w:r>
          </w:p>
          <w:p w14:paraId="0029C722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</w:rPr>
              <w:t>Initial_Secure</w:t>
            </w:r>
            <w:proofErr w:type="spellEnd"/>
            <w:r w:rsidRPr="00593493">
              <w:rPr>
                <w:rFonts w:ascii="Courier New" w:hAnsi="Courier New" w:cs="Courier New"/>
              </w:rPr>
              <w:t>,</w:t>
            </w:r>
          </w:p>
          <w:p w14:paraId="5DC90717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</w:rPr>
              <w:t>v_GMM_MobilityInfo</w:t>
            </w:r>
            <w:proofErr w:type="spellEnd"/>
            <w:r w:rsidRPr="00593493">
              <w:rPr>
                <w:rFonts w:ascii="Courier New" w:hAnsi="Courier New" w:cs="Courier New"/>
              </w:rPr>
              <w:t>,</w:t>
            </w:r>
          </w:p>
          <w:p w14:paraId="0421EFD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                               </w:t>
            </w:r>
            <w:proofErr w:type="spellStart"/>
            <w:r w:rsidRPr="00593493">
              <w:rPr>
                <w:rFonts w:ascii="Courier New" w:hAnsi="Courier New" w:cs="Courier New"/>
              </w:rPr>
              <w:t>v_ReceivedMsg</w:t>
            </w:r>
            <w:proofErr w:type="spellEnd"/>
            <w:r w:rsidRPr="00593493">
              <w:rPr>
                <w:rFonts w:ascii="Courier New" w:hAnsi="Courier New" w:cs="Courier New"/>
              </w:rPr>
              <w:t>);</w:t>
            </w:r>
          </w:p>
          <w:p w14:paraId="24FB2EAD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}</w:t>
            </w:r>
          </w:p>
          <w:p w14:paraId="533A6A54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else if(</w:t>
            </w:r>
            <w:proofErr w:type="spellStart"/>
            <w:r w:rsidRPr="00593493">
              <w:rPr>
                <w:rFonts w:ascii="Courier New" w:hAnsi="Courier New" w:cs="Courier New"/>
              </w:rPr>
              <w:t>v_TypeOfRegistration</w:t>
            </w:r>
            <w:proofErr w:type="spellEnd"/>
            <w:r w:rsidRPr="00593493">
              <w:rPr>
                <w:rFonts w:ascii="Courier New" w:hAnsi="Courier New" w:cs="Courier New"/>
              </w:rPr>
              <w:t xml:space="preserve"> == Mobility){</w:t>
            </w:r>
          </w:p>
          <w:p w14:paraId="030DFD4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lastRenderedPageBreak/>
              <w:t xml:space="preserve">      // @siclog "Steps 22b1 - 22b2a1" </w:t>
            </w:r>
            <w:proofErr w:type="spellStart"/>
            <w:r w:rsidRPr="00593493">
              <w:rPr>
                <w:rFonts w:ascii="Courier New" w:hAnsi="Courier New" w:cs="Courier New"/>
              </w:rPr>
              <w:t>siclog</w:t>
            </w:r>
            <w:proofErr w:type="spellEnd"/>
            <w:r w:rsidRPr="00593493">
              <w:rPr>
                <w:rFonts w:ascii="Courier New" w:hAnsi="Courier New" w:cs="Courier New"/>
              </w:rPr>
              <w:t>@//@sic R5-202596 sic@</w:t>
            </w:r>
          </w:p>
          <w:p w14:paraId="4ABB0BD9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//ELSE IF 5GS registration type is set as Mobility Registration in step 21, THEN steps 5 to 6a1 of the generic test procedure in TS 38.508-1 [4] Table 4.9.5.2.2-1 are performed on NR Cell 11.</w:t>
            </w:r>
          </w:p>
          <w:p w14:paraId="04C2695E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  f_NR5GC_MobilityRegistration_Steps4_6(nr_Cell11,v_GMM_MobilityInfo);</w:t>
            </w:r>
          </w:p>
          <w:p w14:paraId="3150E3FC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93493">
              <w:rPr>
                <w:rFonts w:ascii="Courier New" w:hAnsi="Courier New" w:cs="Courier New"/>
              </w:rPr>
              <w:t xml:space="preserve">    }</w:t>
            </w:r>
          </w:p>
          <w:p w14:paraId="0747142A" w14:textId="77777777" w:rsidR="00593493" w:rsidRPr="00593493" w:rsidRDefault="00593493" w:rsidP="005934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F4E626B" w14:textId="4CDD4C06" w:rsidR="008C32EF" w:rsidRPr="00D652C7" w:rsidRDefault="00593493" w:rsidP="00593493">
            <w:pPr>
              <w:autoSpaceDE w:val="0"/>
              <w:autoSpaceDN w:val="0"/>
              <w:adjustRightInd w:val="0"/>
              <w:spacing w:after="0"/>
              <w:rPr>
                <w:rStyle w:val="af1"/>
              </w:rPr>
            </w:pPr>
            <w:r w:rsidRPr="00593493">
              <w:rPr>
                <w:rFonts w:ascii="Courier New" w:hAnsi="Courier New" w:cs="Courier New"/>
              </w:rPr>
              <w:t xml:space="preserve">  }//End of fl_TC_6_3_1_1_TestBody</w:t>
            </w:r>
          </w:p>
        </w:tc>
      </w:tr>
    </w:tbl>
    <w:bookmarkEnd w:id="10"/>
    <w:bookmarkEnd w:id="11"/>
    <w:bookmarkEnd w:id="12"/>
    <w:bookmarkEnd w:id="13"/>
    <w:p w14:paraId="591C3294" w14:textId="77777777" w:rsidR="001E750E" w:rsidRDefault="001E750E" w:rsidP="001E750E">
      <w:pPr>
        <w:rPr>
          <w:rFonts w:ascii="Arial" w:hAnsi="Arial" w:cs="Arial"/>
          <w:b/>
          <w:bCs/>
          <w:lang w:eastAsia="zh-CN"/>
        </w:rPr>
      </w:pPr>
      <w:r w:rsidRPr="000F522A">
        <w:rPr>
          <w:rFonts w:ascii="Arial" w:hAnsi="Arial" w:cs="Arial"/>
          <w:b/>
          <w:bCs/>
          <w:highlight w:val="cyan"/>
          <w:lang w:eastAsia="zh-CN"/>
        </w:rPr>
        <w:lastRenderedPageBreak/>
        <w:t xml:space="preserve">MCC160 proposed implementation: split templates for </w:t>
      </w:r>
      <w:proofErr w:type="spellStart"/>
      <w:r w:rsidRPr="000F522A">
        <w:rPr>
          <w:rFonts w:ascii="Arial" w:hAnsi="Arial" w:cs="Arial"/>
          <w:b/>
          <w:bCs/>
          <w:highlight w:val="cyan"/>
          <w:lang w:eastAsia="zh-CN"/>
        </w:rPr>
        <w:t>cr</w:t>
      </w:r>
      <w:proofErr w:type="spellEnd"/>
      <w:r w:rsidRPr="000F522A">
        <w:rPr>
          <w:rFonts w:ascii="Arial" w:hAnsi="Arial" w:cs="Arial"/>
          <w:b/>
          <w:bCs/>
          <w:highlight w:val="cyan"/>
          <w:lang w:eastAsia="zh-CN"/>
        </w:rPr>
        <w:t xml:space="preserve"> and </w:t>
      </w:r>
      <w:proofErr w:type="spellStart"/>
      <w:r w:rsidRPr="000F522A">
        <w:rPr>
          <w:rFonts w:ascii="Arial" w:hAnsi="Arial" w:cs="Arial"/>
          <w:b/>
          <w:bCs/>
          <w:highlight w:val="cyan"/>
          <w:lang w:eastAsia="zh-CN"/>
        </w:rPr>
        <w:t>cs</w:t>
      </w:r>
      <w:proofErr w:type="spellEnd"/>
    </w:p>
    <w:p w14:paraId="29CD4DD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  <w:lang w:eastAsia="zh-CN"/>
        </w:rPr>
        <w:t>template</w:t>
      </w:r>
      <w:proofErr w:type="gramEnd"/>
      <w:r>
        <w:rPr>
          <w:rFonts w:ascii="Courier New" w:hAnsi="Courier New" w:cs="Courier New"/>
          <w:sz w:val="16"/>
          <w:szCs w:val="16"/>
          <w:lang w:eastAsia="zh-CN"/>
        </w:rPr>
        <w:t xml:space="preserve"> (value)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SOR_Header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c</w:t>
      </w:r>
      <w:del w:id="14" w:author="MCC TF160" w:date="2023-07-18T16:17:00Z">
        <w:r>
          <w:rPr>
            <w:rFonts w:ascii="Courier New" w:hAnsi="Courier New" w:cs="Courier New"/>
            <w:sz w:val="16"/>
            <w:szCs w:val="16"/>
            <w:highlight w:val="green"/>
            <w:lang w:eastAsia="zh-CN"/>
          </w:rPr>
          <w:delText>r</w:delText>
        </w:r>
      </w:del>
      <w:r>
        <w:rPr>
          <w:rFonts w:ascii="Courier New" w:hAnsi="Courier New" w:cs="Courier New"/>
          <w:sz w:val="16"/>
          <w:szCs w:val="16"/>
          <w:lang w:eastAsia="zh-CN"/>
        </w:rPr>
        <w:t>s_NG_SOR_Header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 xml:space="preserve">(B1_Type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p_Ack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>,</w:t>
      </w:r>
    </w:p>
    <w:p w14:paraId="4430883A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                                           B1_Type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p_ListType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>,</w:t>
      </w:r>
    </w:p>
    <w:p w14:paraId="14E6DF5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                                           B1_Type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p_ListInd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>,</w:t>
      </w:r>
    </w:p>
    <w:p w14:paraId="7813681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                                           B1_Type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p_DataType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>,</w:t>
      </w:r>
    </w:p>
    <w:p w14:paraId="1B8C555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                                           B1_Type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</w:t>
      </w:r>
      <w:proofErr w:type="gramStart"/>
      <w:r>
        <w:rPr>
          <w:rFonts w:ascii="Courier New" w:hAnsi="Courier New" w:cs="Courier New"/>
          <w:sz w:val="16"/>
          <w:szCs w:val="16"/>
          <w:lang w:eastAsia="zh-CN"/>
        </w:rPr>
        <w:t>Ap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>
        <w:rPr>
          <w:rFonts w:ascii="Courier New" w:hAnsi="Courier New" w:cs="Courier New"/>
          <w:sz w:val="16"/>
          <w:szCs w:val="16"/>
          <w:lang w:eastAsia="zh-CN"/>
        </w:rPr>
        <w:t>= '0'B):=</w:t>
      </w:r>
    </w:p>
    <w:p w14:paraId="71B33D3A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  <w:lang w:eastAsia="zh-CN"/>
        </w:rPr>
        <w:t>{ /</w:t>
      </w:r>
      <w:proofErr w:type="gramEnd"/>
      <w:r>
        <w:rPr>
          <w:rFonts w:ascii="Courier New" w:hAnsi="Courier New" w:cs="Courier New"/>
          <w:sz w:val="16"/>
          <w:szCs w:val="16"/>
          <w:lang w:eastAsia="zh-CN"/>
        </w:rPr>
        <w:t>* @status    APPROVED (NR5GC) */</w:t>
      </w:r>
    </w:p>
    <w:p w14:paraId="0440CA9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/* Sep22 @sic R5s221179 Baseline Moving sic@ */</w:t>
      </w:r>
    </w:p>
    <w:p w14:paraId="44A9BC4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  <w:lang w:eastAsia="zh-CN"/>
        </w:rPr>
        <w:t>spare</w:t>
      </w:r>
      <w:proofErr w:type="gramEnd"/>
      <w:r>
        <w:rPr>
          <w:rFonts w:ascii="Courier New" w:hAnsi="Courier New" w:cs="Courier New"/>
          <w:sz w:val="16"/>
          <w:szCs w:val="16"/>
          <w:lang w:eastAsia="zh-CN"/>
        </w:rPr>
        <w:t xml:space="preserve">             :=tsc_Spare3,</w:t>
      </w:r>
    </w:p>
    <w:p w14:paraId="3EA8E86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eastAsia="zh-CN"/>
        </w:rPr>
        <w:t>ap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eastAsia="zh-CN"/>
        </w:rPr>
        <w:t xml:space="preserve">                :=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p_Ap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>,</w:t>
      </w:r>
    </w:p>
    <w:p w14:paraId="70E9885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eastAsia="zh-CN"/>
        </w:rPr>
        <w:t>ack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eastAsia="zh-CN"/>
        </w:rPr>
        <w:t xml:space="preserve">               :=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p_Ack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>,</w:t>
      </w:r>
    </w:p>
    <w:p w14:paraId="4A21782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listType_</w:t>
      </w:r>
      <w:proofErr w:type="gramStart"/>
      <w:r>
        <w:rPr>
          <w:rFonts w:ascii="Courier New" w:hAnsi="Courier New" w:cs="Courier New"/>
          <w:sz w:val="16"/>
          <w:szCs w:val="16"/>
          <w:lang w:eastAsia="zh-CN"/>
        </w:rPr>
        <w:t>MSSNPNSI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 xml:space="preserve"> :</w:t>
      </w:r>
      <w:proofErr w:type="gramEnd"/>
      <w:r>
        <w:rPr>
          <w:rFonts w:ascii="Courier New" w:hAnsi="Courier New" w:cs="Courier New"/>
          <w:sz w:val="16"/>
          <w:szCs w:val="16"/>
          <w:lang w:eastAsia="zh-CN"/>
        </w:rPr>
        <w:t>=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p_ListType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>,</w:t>
      </w:r>
    </w:p>
    <w:p w14:paraId="010A7F1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listInd_MSSI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 xml:space="preserve">      :=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p_ListInd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>,</w:t>
      </w:r>
    </w:p>
    <w:p w14:paraId="0ABADE9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eastAsia="zh-CN"/>
        </w:rPr>
        <w:t>dataType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eastAsia="zh-CN"/>
        </w:rPr>
        <w:t xml:space="preserve">          :=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p_DataType</w:t>
      </w:r>
      <w:proofErr w:type="spellEnd"/>
    </w:p>
    <w:p w14:paraId="3DFB028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};</w:t>
      </w:r>
    </w:p>
    <w:p w14:paraId="619CE40C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</w:p>
    <w:p w14:paraId="5AE5913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5" w:author="MCC TF160" w:date="2023-07-18T16:18:00Z"/>
          <w:rFonts w:ascii="Courier New" w:hAnsi="Courier New" w:cs="Courier New"/>
          <w:sz w:val="16"/>
          <w:szCs w:val="16"/>
          <w:lang w:eastAsia="zh-CN"/>
        </w:rPr>
      </w:pPr>
      <w:ins w:id="16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</w:t>
        </w:r>
        <w:proofErr w:type="gramStart"/>
        <w:r>
          <w:rPr>
            <w:rFonts w:ascii="Courier New" w:hAnsi="Courier New" w:cs="Courier New"/>
            <w:sz w:val="16"/>
            <w:szCs w:val="16"/>
            <w:lang w:eastAsia="zh-CN"/>
          </w:rPr>
          <w:t>template(</w:t>
        </w:r>
        <w:proofErr w:type="gram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present) </w:t>
        </w:r>
        <w:proofErr w:type="spellStart"/>
        <w:r>
          <w:rPr>
            <w:rFonts w:ascii="Courier New" w:hAnsi="Courier New" w:cs="Courier New"/>
            <w:sz w:val="16"/>
            <w:szCs w:val="16"/>
            <w:lang w:eastAsia="zh-CN"/>
          </w:rPr>
          <w:t>SOR_Header</w:t>
        </w:r>
        <w:proofErr w:type="spell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0F522A">
          <w:rPr>
            <w:rFonts w:ascii="Courier New" w:hAnsi="Courier New" w:cs="Courier New"/>
            <w:sz w:val="16"/>
            <w:szCs w:val="16"/>
            <w:highlight w:val="cyan"/>
            <w:lang w:eastAsia="zh-CN"/>
            <w:rPrChange w:id="17" w:author="MCC TF160" w:date="2023-07-18T16:23:00Z">
              <w:rPr>
                <w:rFonts w:ascii="Courier New" w:hAnsi="Courier New" w:cs="Courier New"/>
                <w:sz w:val="16"/>
                <w:szCs w:val="16"/>
                <w:lang w:eastAsia="zh-CN"/>
              </w:rPr>
            </w:rPrChange>
          </w:rPr>
          <w:t>cr_NG_SOR_Header</w:t>
        </w:r>
        <w:proofErr w:type="spell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(B1_Type </w:t>
        </w:r>
        <w:proofErr w:type="spellStart"/>
        <w:r>
          <w:rPr>
            <w:rFonts w:ascii="Courier New" w:hAnsi="Courier New" w:cs="Courier New"/>
            <w:sz w:val="16"/>
            <w:szCs w:val="16"/>
            <w:lang w:eastAsia="zh-CN"/>
          </w:rPr>
          <w:t>p_Ack</w:t>
        </w:r>
        <w:proofErr w:type="spellEnd"/>
        <w:r>
          <w:rPr>
            <w:rFonts w:ascii="Courier New" w:hAnsi="Courier New" w:cs="Courier New"/>
            <w:sz w:val="16"/>
            <w:szCs w:val="16"/>
            <w:lang w:eastAsia="zh-CN"/>
          </w:rPr>
          <w:t>,</w:t>
        </w:r>
      </w:ins>
    </w:p>
    <w:p w14:paraId="3400407F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8" w:author="MCC TF160" w:date="2023-07-18T16:18:00Z"/>
          <w:rFonts w:ascii="Courier New" w:hAnsi="Courier New" w:cs="Courier New"/>
          <w:sz w:val="16"/>
          <w:szCs w:val="16"/>
          <w:lang w:eastAsia="zh-CN"/>
        </w:rPr>
      </w:pPr>
      <w:ins w:id="19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                                   </w:t>
        </w:r>
        <w:proofErr w:type="gramStart"/>
        <w:r>
          <w:rPr>
            <w:rFonts w:ascii="Courier New" w:hAnsi="Courier New" w:cs="Courier New"/>
            <w:sz w:val="16"/>
            <w:szCs w:val="16"/>
            <w:lang w:eastAsia="zh-CN"/>
          </w:rPr>
          <w:t>template(</w:t>
        </w:r>
        <w:proofErr w:type="gram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present) B1_Type </w:t>
        </w:r>
        <w:proofErr w:type="spellStart"/>
        <w:r>
          <w:rPr>
            <w:rFonts w:ascii="Courier New" w:hAnsi="Courier New" w:cs="Courier New"/>
            <w:sz w:val="16"/>
            <w:szCs w:val="16"/>
            <w:lang w:eastAsia="zh-CN"/>
          </w:rPr>
          <w:t>p_ListType</w:t>
        </w:r>
        <w:proofErr w:type="spellEnd"/>
        <w:r>
          <w:rPr>
            <w:rFonts w:ascii="Courier New" w:hAnsi="Courier New" w:cs="Courier New"/>
            <w:sz w:val="16"/>
            <w:szCs w:val="16"/>
            <w:lang w:eastAsia="zh-CN"/>
          </w:rPr>
          <w:t>,</w:t>
        </w:r>
      </w:ins>
    </w:p>
    <w:p w14:paraId="08B7225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0" w:author="MCC TF160" w:date="2023-07-18T16:18:00Z"/>
          <w:rFonts w:ascii="Courier New" w:hAnsi="Courier New" w:cs="Courier New"/>
          <w:sz w:val="16"/>
          <w:szCs w:val="16"/>
          <w:lang w:eastAsia="zh-CN"/>
        </w:rPr>
      </w:pPr>
      <w:ins w:id="21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                                   </w:t>
        </w:r>
        <w:proofErr w:type="gramStart"/>
        <w:r>
          <w:rPr>
            <w:rFonts w:ascii="Courier New" w:hAnsi="Courier New" w:cs="Courier New"/>
            <w:sz w:val="16"/>
            <w:szCs w:val="16"/>
            <w:lang w:eastAsia="zh-CN"/>
          </w:rPr>
          <w:t>template(</w:t>
        </w:r>
        <w:proofErr w:type="gram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present) B1_Type </w:t>
        </w:r>
        <w:proofErr w:type="spellStart"/>
        <w:r>
          <w:rPr>
            <w:rFonts w:ascii="Courier New" w:hAnsi="Courier New" w:cs="Courier New"/>
            <w:sz w:val="16"/>
            <w:szCs w:val="16"/>
            <w:lang w:eastAsia="zh-CN"/>
          </w:rPr>
          <w:t>p_ListInd</w:t>
        </w:r>
        <w:proofErr w:type="spellEnd"/>
        <w:r>
          <w:rPr>
            <w:rFonts w:ascii="Courier New" w:hAnsi="Courier New" w:cs="Courier New"/>
            <w:sz w:val="16"/>
            <w:szCs w:val="16"/>
            <w:lang w:eastAsia="zh-CN"/>
          </w:rPr>
          <w:t>,</w:t>
        </w:r>
      </w:ins>
    </w:p>
    <w:p w14:paraId="74ADA4D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2" w:author="MCC TF160" w:date="2023-07-18T16:18:00Z"/>
          <w:rFonts w:ascii="Courier New" w:hAnsi="Courier New" w:cs="Courier New"/>
          <w:sz w:val="16"/>
          <w:szCs w:val="16"/>
          <w:lang w:eastAsia="zh-CN"/>
        </w:rPr>
      </w:pPr>
      <w:ins w:id="23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                                   </w:t>
        </w:r>
        <w:proofErr w:type="gramStart"/>
        <w:r>
          <w:rPr>
            <w:rFonts w:ascii="Courier New" w:hAnsi="Courier New" w:cs="Courier New"/>
            <w:sz w:val="16"/>
            <w:szCs w:val="16"/>
            <w:lang w:eastAsia="zh-CN"/>
          </w:rPr>
          <w:t>template(</w:t>
        </w:r>
        <w:proofErr w:type="gram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present) B1_Type </w:t>
        </w:r>
        <w:proofErr w:type="spellStart"/>
        <w:r>
          <w:rPr>
            <w:rFonts w:ascii="Courier New" w:hAnsi="Courier New" w:cs="Courier New"/>
            <w:sz w:val="16"/>
            <w:szCs w:val="16"/>
            <w:lang w:eastAsia="zh-CN"/>
          </w:rPr>
          <w:t>p_DataType</w:t>
        </w:r>
        <w:proofErr w:type="spellEnd"/>
        <w:r>
          <w:rPr>
            <w:rFonts w:ascii="Courier New" w:hAnsi="Courier New" w:cs="Courier New"/>
            <w:sz w:val="16"/>
            <w:szCs w:val="16"/>
            <w:lang w:eastAsia="zh-CN"/>
          </w:rPr>
          <w:t>,</w:t>
        </w:r>
      </w:ins>
    </w:p>
    <w:p w14:paraId="4499DD9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4" w:author="MCC TF160" w:date="2023-07-18T16:18:00Z"/>
          <w:rFonts w:ascii="Courier New" w:hAnsi="Courier New" w:cs="Courier New"/>
          <w:sz w:val="16"/>
          <w:szCs w:val="16"/>
          <w:lang w:eastAsia="zh-CN"/>
        </w:rPr>
      </w:pPr>
      <w:ins w:id="25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                                   </w:t>
        </w:r>
        <w:proofErr w:type="gramStart"/>
        <w:r>
          <w:rPr>
            <w:rFonts w:ascii="Courier New" w:hAnsi="Courier New" w:cs="Courier New"/>
            <w:sz w:val="16"/>
            <w:szCs w:val="16"/>
            <w:lang w:eastAsia="zh-CN"/>
          </w:rPr>
          <w:t>template(</w:t>
        </w:r>
        <w:proofErr w:type="gram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present) B1_Type </w:t>
        </w:r>
        <w:proofErr w:type="spellStart"/>
        <w:r>
          <w:rPr>
            <w:rFonts w:ascii="Courier New" w:hAnsi="Courier New" w:cs="Courier New"/>
            <w:sz w:val="16"/>
            <w:szCs w:val="16"/>
            <w:lang w:eastAsia="zh-CN"/>
          </w:rPr>
          <w:t>p_Ap</w:t>
        </w:r>
        <w:proofErr w:type="spell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:= '0'B):=</w:t>
        </w:r>
      </w:ins>
    </w:p>
    <w:p w14:paraId="5DD7C6A5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6" w:author="MCC TF160" w:date="2023-07-18T16:18:00Z"/>
          <w:rFonts w:ascii="Courier New" w:hAnsi="Courier New" w:cs="Courier New"/>
          <w:sz w:val="16"/>
          <w:szCs w:val="16"/>
          <w:lang w:eastAsia="zh-CN"/>
        </w:rPr>
      </w:pPr>
      <w:ins w:id="27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</w:t>
        </w:r>
        <w:proofErr w:type="gramStart"/>
        <w:r>
          <w:rPr>
            <w:rFonts w:ascii="Courier New" w:hAnsi="Courier New" w:cs="Courier New"/>
            <w:sz w:val="16"/>
            <w:szCs w:val="16"/>
            <w:lang w:eastAsia="zh-CN"/>
          </w:rPr>
          <w:t>{ /</w:t>
        </w:r>
        <w:proofErr w:type="gramEnd"/>
        <w:r>
          <w:rPr>
            <w:rFonts w:ascii="Courier New" w:hAnsi="Courier New" w:cs="Courier New"/>
            <w:sz w:val="16"/>
            <w:szCs w:val="16"/>
            <w:lang w:eastAsia="zh-CN"/>
          </w:rPr>
          <w:t>* @status    APPROVED (NR5GC) */</w:t>
        </w:r>
      </w:ins>
    </w:p>
    <w:p w14:paraId="39EC966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28" w:author="MCC TF160" w:date="2023-07-18T16:18:00Z"/>
          <w:rFonts w:ascii="Courier New" w:hAnsi="Courier New" w:cs="Courier New"/>
          <w:sz w:val="16"/>
          <w:szCs w:val="16"/>
          <w:lang w:eastAsia="zh-CN"/>
        </w:rPr>
      </w:pPr>
      <w:ins w:id="29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/* Sep22 @sic R5s221179 Baseline Moving sic@ */</w:t>
        </w:r>
      </w:ins>
    </w:p>
    <w:p w14:paraId="445223C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0" w:author="MCC TF160" w:date="2023-07-18T16:18:00Z"/>
          <w:rFonts w:ascii="Courier New" w:hAnsi="Courier New" w:cs="Courier New"/>
          <w:sz w:val="16"/>
          <w:szCs w:val="16"/>
          <w:lang w:eastAsia="zh-CN"/>
        </w:rPr>
      </w:pPr>
      <w:ins w:id="31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  <w:proofErr w:type="gramStart"/>
        <w:r>
          <w:rPr>
            <w:rFonts w:ascii="Courier New" w:hAnsi="Courier New" w:cs="Courier New"/>
            <w:sz w:val="16"/>
            <w:szCs w:val="16"/>
            <w:lang w:eastAsia="zh-CN"/>
          </w:rPr>
          <w:t>spare</w:t>
        </w:r>
        <w:proofErr w:type="gram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:=tsc_Spare3,</w:t>
        </w:r>
      </w:ins>
    </w:p>
    <w:p w14:paraId="1E32DAD7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2" w:author="MCC TF160" w:date="2023-07-18T16:18:00Z"/>
          <w:rFonts w:ascii="Courier New" w:hAnsi="Courier New" w:cs="Courier New"/>
          <w:sz w:val="16"/>
          <w:szCs w:val="16"/>
          <w:lang w:eastAsia="zh-CN"/>
        </w:rPr>
      </w:pPr>
      <w:ins w:id="33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  <w:proofErr w:type="spellStart"/>
        <w:proofErr w:type="gramStart"/>
        <w:r>
          <w:rPr>
            <w:rFonts w:ascii="Courier New" w:hAnsi="Courier New" w:cs="Courier New"/>
            <w:sz w:val="16"/>
            <w:szCs w:val="16"/>
            <w:lang w:eastAsia="zh-CN"/>
          </w:rPr>
          <w:t>ap</w:t>
        </w:r>
        <w:proofErr w:type="spellEnd"/>
        <w:proofErr w:type="gram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   := </w:t>
        </w:r>
        <w:proofErr w:type="spellStart"/>
        <w:r>
          <w:rPr>
            <w:rFonts w:ascii="Courier New" w:hAnsi="Courier New" w:cs="Courier New"/>
            <w:sz w:val="16"/>
            <w:szCs w:val="16"/>
            <w:lang w:eastAsia="zh-CN"/>
          </w:rPr>
          <w:t>p_Ap</w:t>
        </w:r>
        <w:proofErr w:type="spellEnd"/>
        <w:r>
          <w:rPr>
            <w:rFonts w:ascii="Courier New" w:hAnsi="Courier New" w:cs="Courier New"/>
            <w:sz w:val="16"/>
            <w:szCs w:val="16"/>
            <w:lang w:eastAsia="zh-CN"/>
          </w:rPr>
          <w:t>,</w:t>
        </w:r>
      </w:ins>
    </w:p>
    <w:p w14:paraId="20022C45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4" w:author="MCC TF160" w:date="2023-07-18T16:18:00Z"/>
          <w:rFonts w:ascii="Courier New" w:hAnsi="Courier New" w:cs="Courier New"/>
          <w:sz w:val="16"/>
          <w:szCs w:val="16"/>
          <w:lang w:eastAsia="zh-CN"/>
        </w:rPr>
      </w:pPr>
      <w:ins w:id="35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  <w:proofErr w:type="spellStart"/>
        <w:proofErr w:type="gramStart"/>
        <w:r>
          <w:rPr>
            <w:rFonts w:ascii="Courier New" w:hAnsi="Courier New" w:cs="Courier New"/>
            <w:sz w:val="16"/>
            <w:szCs w:val="16"/>
            <w:lang w:eastAsia="zh-CN"/>
          </w:rPr>
          <w:t>ack</w:t>
        </w:r>
        <w:proofErr w:type="spellEnd"/>
        <w:proofErr w:type="gram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  :=</w:t>
        </w:r>
        <w:proofErr w:type="spellStart"/>
        <w:r>
          <w:rPr>
            <w:rFonts w:ascii="Courier New" w:hAnsi="Courier New" w:cs="Courier New"/>
            <w:sz w:val="16"/>
            <w:szCs w:val="16"/>
            <w:lang w:eastAsia="zh-CN"/>
          </w:rPr>
          <w:t>p_Ack</w:t>
        </w:r>
        <w:proofErr w:type="spellEnd"/>
        <w:r>
          <w:rPr>
            <w:rFonts w:ascii="Courier New" w:hAnsi="Courier New" w:cs="Courier New"/>
            <w:sz w:val="16"/>
            <w:szCs w:val="16"/>
            <w:lang w:eastAsia="zh-CN"/>
          </w:rPr>
          <w:t>,</w:t>
        </w:r>
      </w:ins>
    </w:p>
    <w:p w14:paraId="0E691575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6" w:author="MCC TF160" w:date="2023-07-18T16:18:00Z"/>
          <w:rFonts w:ascii="Courier New" w:hAnsi="Courier New" w:cs="Courier New"/>
          <w:sz w:val="16"/>
          <w:szCs w:val="16"/>
          <w:lang w:eastAsia="zh-CN"/>
        </w:rPr>
      </w:pPr>
      <w:ins w:id="37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eastAsia="zh-CN"/>
          </w:rPr>
          <w:t>listType_</w:t>
        </w:r>
        <w:proofErr w:type="gramStart"/>
        <w:r>
          <w:rPr>
            <w:rFonts w:ascii="Courier New" w:hAnsi="Courier New" w:cs="Courier New"/>
            <w:sz w:val="16"/>
            <w:szCs w:val="16"/>
            <w:lang w:eastAsia="zh-CN"/>
          </w:rPr>
          <w:t>MSSNPNSI</w:t>
        </w:r>
        <w:proofErr w:type="spell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:</w:t>
        </w:r>
        <w:proofErr w:type="gramEnd"/>
        <w:r>
          <w:rPr>
            <w:rFonts w:ascii="Courier New" w:hAnsi="Courier New" w:cs="Courier New"/>
            <w:sz w:val="16"/>
            <w:szCs w:val="16"/>
            <w:lang w:eastAsia="zh-CN"/>
          </w:rPr>
          <w:t>=</w:t>
        </w:r>
        <w:proofErr w:type="spellStart"/>
        <w:r>
          <w:rPr>
            <w:rFonts w:ascii="Courier New" w:hAnsi="Courier New" w:cs="Courier New"/>
            <w:sz w:val="16"/>
            <w:szCs w:val="16"/>
            <w:lang w:eastAsia="zh-CN"/>
          </w:rPr>
          <w:t>p_ListType</w:t>
        </w:r>
        <w:proofErr w:type="spellEnd"/>
        <w:r>
          <w:rPr>
            <w:rFonts w:ascii="Courier New" w:hAnsi="Courier New" w:cs="Courier New"/>
            <w:sz w:val="16"/>
            <w:szCs w:val="16"/>
            <w:lang w:eastAsia="zh-CN"/>
          </w:rPr>
          <w:t>,</w:t>
        </w:r>
      </w:ins>
    </w:p>
    <w:p w14:paraId="7068DA6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38" w:author="MCC TF160" w:date="2023-07-18T16:18:00Z"/>
          <w:rFonts w:ascii="Courier New" w:hAnsi="Courier New" w:cs="Courier New"/>
          <w:sz w:val="16"/>
          <w:szCs w:val="16"/>
          <w:lang w:eastAsia="zh-CN"/>
        </w:rPr>
      </w:pPr>
      <w:ins w:id="39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  <w:lang w:eastAsia="zh-CN"/>
          </w:rPr>
          <w:t>listInd_MSSI</w:t>
        </w:r>
        <w:proofErr w:type="spell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  :=</w:t>
        </w:r>
        <w:proofErr w:type="spellStart"/>
        <w:r>
          <w:rPr>
            <w:rFonts w:ascii="Courier New" w:hAnsi="Courier New" w:cs="Courier New"/>
            <w:sz w:val="16"/>
            <w:szCs w:val="16"/>
            <w:lang w:eastAsia="zh-CN"/>
          </w:rPr>
          <w:t>p_ListInd</w:t>
        </w:r>
        <w:proofErr w:type="spellEnd"/>
        <w:r>
          <w:rPr>
            <w:rFonts w:ascii="Courier New" w:hAnsi="Courier New" w:cs="Courier New"/>
            <w:sz w:val="16"/>
            <w:szCs w:val="16"/>
            <w:lang w:eastAsia="zh-CN"/>
          </w:rPr>
          <w:t>,</w:t>
        </w:r>
      </w:ins>
    </w:p>
    <w:p w14:paraId="01909F4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40" w:author="MCC TF160" w:date="2023-07-18T16:18:00Z"/>
          <w:rFonts w:ascii="Courier New" w:hAnsi="Courier New" w:cs="Courier New"/>
          <w:sz w:val="16"/>
          <w:szCs w:val="16"/>
          <w:lang w:eastAsia="zh-CN"/>
        </w:rPr>
      </w:pPr>
      <w:ins w:id="41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  <w:proofErr w:type="spellStart"/>
        <w:proofErr w:type="gramStart"/>
        <w:r>
          <w:rPr>
            <w:rFonts w:ascii="Courier New" w:hAnsi="Courier New" w:cs="Courier New"/>
            <w:sz w:val="16"/>
            <w:szCs w:val="16"/>
            <w:lang w:eastAsia="zh-CN"/>
          </w:rPr>
          <w:t>dataType</w:t>
        </w:r>
        <w:proofErr w:type="spellEnd"/>
        <w:proofErr w:type="gramEnd"/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        :=</w:t>
        </w:r>
        <w:proofErr w:type="spellStart"/>
        <w:r>
          <w:rPr>
            <w:rFonts w:ascii="Courier New" w:hAnsi="Courier New" w:cs="Courier New"/>
            <w:sz w:val="16"/>
            <w:szCs w:val="16"/>
            <w:lang w:eastAsia="zh-CN"/>
          </w:rPr>
          <w:t>p_DataType</w:t>
        </w:r>
        <w:proofErr w:type="spellEnd"/>
      </w:ins>
    </w:p>
    <w:p w14:paraId="243A4CA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ins w:id="42" w:author="MCC TF160" w:date="2023-07-18T16:18:00Z">
        <w:r>
          <w:rPr>
            <w:rFonts w:ascii="Courier New" w:hAnsi="Courier New" w:cs="Courier New"/>
            <w:sz w:val="16"/>
            <w:szCs w:val="16"/>
            <w:lang w:eastAsia="zh-CN"/>
          </w:rPr>
          <w:t xml:space="preserve">  };</w:t>
        </w:r>
      </w:ins>
    </w:p>
    <w:p w14:paraId="6B9BFD9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</w:t>
      </w:r>
    </w:p>
    <w:p w14:paraId="5A5D259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</w:t>
      </w:r>
      <w:proofErr w:type="gramStart"/>
      <w:r>
        <w:rPr>
          <w:rFonts w:ascii="Courier New" w:hAnsi="Courier New" w:cs="Courier New"/>
          <w:sz w:val="16"/>
          <w:szCs w:val="16"/>
          <w:lang w:eastAsia="zh-CN"/>
        </w:rPr>
        <w:t>template</w:t>
      </w:r>
      <w:proofErr w:type="gramEnd"/>
      <w:r>
        <w:rPr>
          <w:rFonts w:ascii="Courier New" w:hAnsi="Courier New" w:cs="Courier New"/>
          <w:sz w:val="16"/>
          <w:szCs w:val="16"/>
          <w:lang w:eastAsia="zh-CN"/>
        </w:rPr>
        <w:t xml:space="preserve"> (present)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SORTransparentContainer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cr_NG_SORTransparentContainer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>(</w:t>
      </w:r>
      <w:r w:rsidRPr="000F522A">
        <w:rPr>
          <w:rFonts w:ascii="Courier New" w:hAnsi="Courier New" w:cs="Courier New"/>
          <w:sz w:val="16"/>
          <w:szCs w:val="16"/>
          <w:highlight w:val="cyan"/>
          <w:lang w:eastAsia="zh-CN"/>
        </w:rPr>
        <w:t>template (</w:t>
      </w:r>
      <w:del w:id="43" w:author="MCC TF160" w:date="2023-07-18T16:18:00Z">
        <w:r w:rsidRPr="000F522A">
          <w:rPr>
            <w:rFonts w:ascii="Courier New" w:hAnsi="Courier New" w:cs="Courier New"/>
            <w:sz w:val="16"/>
            <w:szCs w:val="16"/>
            <w:highlight w:val="cyan"/>
            <w:lang w:eastAsia="zh-CN"/>
          </w:rPr>
          <w:delText>value</w:delText>
        </w:r>
      </w:del>
      <w:ins w:id="44" w:author="MCC TF160" w:date="2023-07-18T16:18:00Z">
        <w:r w:rsidRPr="000F522A">
          <w:rPr>
            <w:rFonts w:ascii="Courier New" w:hAnsi="Courier New" w:cs="Courier New"/>
            <w:sz w:val="16"/>
            <w:szCs w:val="16"/>
            <w:highlight w:val="cyan"/>
            <w:lang w:eastAsia="zh-CN"/>
          </w:rPr>
          <w:t>present</w:t>
        </w:r>
      </w:ins>
      <w:r w:rsidRPr="000F522A">
        <w:rPr>
          <w:rFonts w:ascii="Courier New" w:hAnsi="Courier New" w:cs="Courier New"/>
          <w:sz w:val="16"/>
          <w:szCs w:val="16"/>
          <w:highlight w:val="cyan"/>
          <w:lang w:eastAsia="zh-CN"/>
        </w:rPr>
        <w:t>)</w:t>
      </w:r>
      <w:r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SOR_Header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p_Header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>,</w:t>
      </w:r>
    </w:p>
    <w:p w14:paraId="427736D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                                                                        O16_Type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p_Mac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>,</w:t>
      </w:r>
    </w:p>
    <w:p w14:paraId="727ED587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                                                                        </w:t>
      </w:r>
      <w:proofErr w:type="gramStart"/>
      <w:r>
        <w:rPr>
          <w:rFonts w:ascii="Courier New" w:hAnsi="Courier New" w:cs="Courier New"/>
          <w:sz w:val="16"/>
          <w:szCs w:val="16"/>
          <w:lang w:eastAsia="zh-CN"/>
        </w:rPr>
        <w:t>template</w:t>
      </w:r>
      <w:proofErr w:type="gramEnd"/>
      <w:r>
        <w:rPr>
          <w:rFonts w:ascii="Courier New" w:hAnsi="Courier New" w:cs="Courier New"/>
          <w:sz w:val="16"/>
          <w:szCs w:val="16"/>
          <w:lang w:eastAsia="zh-CN"/>
        </w:rPr>
        <w:t xml:space="preserve"> (omit) IEI8_Type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p_IEI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 xml:space="preserve"> := </w:t>
      </w:r>
      <w:del w:id="45" w:author="MCC TF160" w:date="2023-07-18T16:19:00Z">
        <w:r>
          <w:rPr>
            <w:rFonts w:ascii="Courier New" w:hAnsi="Courier New" w:cs="Courier New"/>
            <w:sz w:val="16"/>
            <w:szCs w:val="16"/>
            <w:lang w:eastAsia="zh-CN"/>
          </w:rPr>
          <w:delText>'</w:delText>
        </w:r>
      </w:del>
      <w:ins w:id="46" w:author="MCC TF160" w:date="2023-07-18T16:19:00Z">
        <w:r>
          <w:rPr>
            <w:rFonts w:ascii="Courier New" w:hAnsi="Courier New" w:cs="Courier New"/>
            <w:sz w:val="16"/>
            <w:szCs w:val="16"/>
            <w:lang w:eastAsia="zh-CN"/>
          </w:rPr>
          <w:t>‘</w:t>
        </w:r>
      </w:ins>
      <w:r>
        <w:rPr>
          <w:rFonts w:ascii="Courier New" w:hAnsi="Courier New" w:cs="Courier New"/>
          <w:sz w:val="16"/>
          <w:szCs w:val="16"/>
          <w:lang w:eastAsia="zh-CN"/>
        </w:rPr>
        <w:t>73</w:t>
      </w:r>
      <w:del w:id="47" w:author="MCC TF160" w:date="2023-07-18T16:19:00Z">
        <w:r>
          <w:rPr>
            <w:rFonts w:ascii="Courier New" w:hAnsi="Courier New" w:cs="Courier New"/>
            <w:sz w:val="16"/>
            <w:szCs w:val="16"/>
            <w:lang w:eastAsia="zh-CN"/>
          </w:rPr>
          <w:delText>'</w:delText>
        </w:r>
      </w:del>
      <w:ins w:id="48" w:author="MCC TF160" w:date="2023-07-18T16:19:00Z">
        <w:r>
          <w:rPr>
            <w:rFonts w:ascii="Courier New" w:hAnsi="Courier New" w:cs="Courier New"/>
            <w:sz w:val="16"/>
            <w:szCs w:val="16"/>
            <w:lang w:eastAsia="zh-CN"/>
          </w:rPr>
          <w:t>’</w:t>
        </w:r>
      </w:ins>
      <w:r>
        <w:rPr>
          <w:rFonts w:ascii="Courier New" w:hAnsi="Courier New" w:cs="Courier New"/>
          <w:sz w:val="16"/>
          <w:szCs w:val="16"/>
          <w:lang w:eastAsia="zh-CN"/>
        </w:rPr>
        <w:t>O,</w:t>
      </w:r>
    </w:p>
    <w:p w14:paraId="06D2819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                                                                        </w:t>
      </w:r>
      <w:proofErr w:type="gramStart"/>
      <w:r>
        <w:rPr>
          <w:rFonts w:ascii="Courier New" w:hAnsi="Courier New" w:cs="Courier New"/>
          <w:sz w:val="16"/>
          <w:szCs w:val="16"/>
          <w:lang w:eastAsia="zh-CN"/>
        </w:rPr>
        <w:t>template</w:t>
      </w:r>
      <w:proofErr w:type="gramEnd"/>
      <w:r>
        <w:rPr>
          <w:rFonts w:ascii="Courier New" w:hAnsi="Courier New" w:cs="Courier New"/>
          <w:sz w:val="16"/>
          <w:szCs w:val="16"/>
          <w:lang w:eastAsia="zh-CN"/>
        </w:rPr>
        <w:t xml:space="preserve"> (omit) Type6Length_Type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p_IEL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 xml:space="preserve"> := </w:t>
      </w:r>
      <w:del w:id="49" w:author="MCC TF160" w:date="2023-07-18T16:19:00Z">
        <w:r>
          <w:rPr>
            <w:rFonts w:ascii="Courier New" w:hAnsi="Courier New" w:cs="Courier New"/>
            <w:sz w:val="16"/>
            <w:szCs w:val="16"/>
            <w:lang w:eastAsia="zh-CN"/>
          </w:rPr>
          <w:delText>'</w:delText>
        </w:r>
      </w:del>
      <w:ins w:id="50" w:author="MCC TF160" w:date="2023-07-18T16:19:00Z">
        <w:r>
          <w:rPr>
            <w:rFonts w:ascii="Courier New" w:hAnsi="Courier New" w:cs="Courier New"/>
            <w:sz w:val="16"/>
            <w:szCs w:val="16"/>
            <w:lang w:eastAsia="zh-CN"/>
          </w:rPr>
          <w:t>‘</w:t>
        </w:r>
      </w:ins>
      <w:r>
        <w:rPr>
          <w:rFonts w:ascii="Courier New" w:hAnsi="Courier New" w:cs="Courier New"/>
          <w:sz w:val="16"/>
          <w:szCs w:val="16"/>
          <w:lang w:eastAsia="zh-CN"/>
        </w:rPr>
        <w:t>0011</w:t>
      </w:r>
      <w:del w:id="51" w:author="MCC TF160" w:date="2023-07-18T16:19:00Z">
        <w:r>
          <w:rPr>
            <w:rFonts w:ascii="Courier New" w:hAnsi="Courier New" w:cs="Courier New"/>
            <w:sz w:val="16"/>
            <w:szCs w:val="16"/>
            <w:lang w:eastAsia="zh-CN"/>
          </w:rPr>
          <w:delText>'</w:delText>
        </w:r>
      </w:del>
      <w:ins w:id="52" w:author="MCC TF160" w:date="2023-07-18T16:19:00Z">
        <w:r>
          <w:rPr>
            <w:rFonts w:ascii="Courier New" w:hAnsi="Courier New" w:cs="Courier New"/>
            <w:sz w:val="16"/>
            <w:szCs w:val="16"/>
            <w:lang w:eastAsia="zh-CN"/>
          </w:rPr>
          <w:t>’</w:t>
        </w:r>
      </w:ins>
      <w:r>
        <w:rPr>
          <w:rFonts w:ascii="Courier New" w:hAnsi="Courier New" w:cs="Courier New"/>
          <w:sz w:val="16"/>
          <w:szCs w:val="16"/>
          <w:lang w:eastAsia="zh-CN"/>
        </w:rPr>
        <w:t>O):=</w:t>
      </w:r>
    </w:p>
    <w:p w14:paraId="54C19CAC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/* @status    APPROVED (NR5GC) */</w:t>
      </w:r>
    </w:p>
    <w:p w14:paraId="22A45C2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crs_NG_SORTransparentContainerValue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 xml:space="preserve"> (</w:t>
      </w:r>
      <w:proofErr w:type="spellStart"/>
      <w:r>
        <w:rPr>
          <w:rFonts w:ascii="Courier New" w:hAnsi="Courier New" w:cs="Courier New"/>
          <w:sz w:val="16"/>
          <w:szCs w:val="16"/>
          <w:lang w:eastAsia="zh-CN"/>
        </w:rPr>
        <w:t>p_Header</w:t>
      </w:r>
      <w:proofErr w:type="spellEnd"/>
      <w:r>
        <w:rPr>
          <w:rFonts w:ascii="Courier New" w:hAnsi="Courier New" w:cs="Courier New"/>
          <w:sz w:val="16"/>
          <w:szCs w:val="16"/>
          <w:lang w:eastAsia="zh-CN"/>
        </w:rPr>
        <w:t>,</w:t>
      </w:r>
    </w:p>
    <w:p w14:paraId="166F628A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zh-CN"/>
        </w:rPr>
      </w:pPr>
      <w:r>
        <w:rPr>
          <w:rFonts w:ascii="Courier New" w:hAnsi="Courier New" w:cs="Courier New"/>
          <w:sz w:val="16"/>
          <w:szCs w:val="16"/>
          <w:lang w:eastAsia="zh-CN"/>
        </w:rPr>
        <w:t xml:space="preserve">                                             </w:t>
      </w:r>
      <w:r>
        <w:rPr>
          <w:rFonts w:ascii="Courier New" w:hAnsi="Courier New" w:cs="Courier New"/>
          <w:sz w:val="16"/>
          <w:szCs w:val="16"/>
          <w:lang w:val="de-DE" w:eastAsia="zh-CN"/>
        </w:rPr>
        <w:t>p_Mac,</w:t>
      </w:r>
    </w:p>
    <w:p w14:paraId="4A2407F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zh-CN"/>
        </w:rPr>
      </w:pPr>
      <w:r>
        <w:rPr>
          <w:rFonts w:ascii="Courier New" w:hAnsi="Courier New" w:cs="Courier New"/>
          <w:sz w:val="16"/>
          <w:szCs w:val="16"/>
          <w:lang w:val="de-DE" w:eastAsia="zh-CN"/>
        </w:rPr>
        <w:t xml:space="preserve">                                             omit,</w:t>
      </w:r>
    </w:p>
    <w:p w14:paraId="6352AC0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zh-CN"/>
        </w:rPr>
      </w:pPr>
      <w:r>
        <w:rPr>
          <w:rFonts w:ascii="Courier New" w:hAnsi="Courier New" w:cs="Courier New"/>
          <w:sz w:val="16"/>
          <w:szCs w:val="16"/>
          <w:lang w:val="de-DE" w:eastAsia="zh-CN"/>
        </w:rPr>
        <w:t xml:space="preserve">                                             omit,</w:t>
      </w:r>
    </w:p>
    <w:p w14:paraId="759D865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zh-CN"/>
        </w:rPr>
      </w:pPr>
      <w:r>
        <w:rPr>
          <w:rFonts w:ascii="Courier New" w:hAnsi="Courier New" w:cs="Courier New"/>
          <w:sz w:val="16"/>
          <w:szCs w:val="16"/>
          <w:lang w:val="de-DE" w:eastAsia="zh-CN"/>
        </w:rPr>
        <w:t xml:space="preserve">                                             p_IEI,</w:t>
      </w:r>
    </w:p>
    <w:p w14:paraId="3736B71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 w:eastAsia="zh-CN"/>
        </w:rPr>
      </w:pPr>
      <w:r>
        <w:rPr>
          <w:rFonts w:ascii="Courier New" w:hAnsi="Courier New" w:cs="Courier New"/>
          <w:sz w:val="16"/>
          <w:szCs w:val="16"/>
          <w:lang w:val="de-DE" w:eastAsia="zh-CN"/>
        </w:rPr>
        <w:t xml:space="preserve">                                             p_IEL);</w:t>
      </w:r>
    </w:p>
    <w:p w14:paraId="491B4D04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53" w:author="MCC TF160" w:date="2023-07-18T16:22:00Z"/>
          <w:rFonts w:ascii="Courier New" w:hAnsi="Courier New" w:cs="Courier New"/>
          <w:sz w:val="16"/>
          <w:szCs w:val="16"/>
          <w:lang w:val="de-DE"/>
        </w:rPr>
      </w:pPr>
    </w:p>
    <w:p w14:paraId="376673DC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>
        <w:rPr>
          <w:rFonts w:ascii="Courier New" w:hAnsi="Courier New" w:cs="Courier New"/>
          <w:sz w:val="16"/>
          <w:szCs w:val="16"/>
          <w:lang w:val="de-DE"/>
        </w:rPr>
        <w:t xml:space="preserve">  </w:t>
      </w:r>
    </w:p>
    <w:p w14:paraId="70779DDA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de-DE"/>
        </w:rPr>
        <w:t xml:space="preserve">   </w:t>
      </w:r>
      <w:proofErr w:type="gramStart"/>
      <w:r>
        <w:rPr>
          <w:rFonts w:ascii="Courier New" w:hAnsi="Courier New" w:cs="Courier New"/>
          <w:sz w:val="16"/>
          <w:szCs w:val="16"/>
        </w:rPr>
        <w:t>template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(value) </w:t>
      </w:r>
      <w:proofErr w:type="spellStart"/>
      <w:r>
        <w:rPr>
          <w:rFonts w:ascii="Courier New" w:hAnsi="Courier New" w:cs="Courier New"/>
          <w:sz w:val="16"/>
          <w:szCs w:val="16"/>
        </w:rPr>
        <w:t>SORTransparentContainer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c</w:t>
      </w:r>
      <w:del w:id="54" w:author="MCC TF160" w:date="2023-07-18T16:22:00Z">
        <w:r>
          <w:rPr>
            <w:rFonts w:ascii="Courier New" w:hAnsi="Courier New" w:cs="Courier New"/>
            <w:sz w:val="16"/>
            <w:szCs w:val="16"/>
            <w:highlight w:val="green"/>
            <w:rPrChange w:id="55" w:author="MCC TF160" w:date="2023-07-18T16:23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delText>r</w:delText>
        </w:r>
      </w:del>
      <w:r>
        <w:rPr>
          <w:rFonts w:ascii="Courier New" w:hAnsi="Courier New" w:cs="Courier New"/>
          <w:sz w:val="16"/>
          <w:szCs w:val="16"/>
        </w:rPr>
        <w:t>s_NG_SORTransparentContainerValue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(template (value) </w:t>
      </w:r>
      <w:proofErr w:type="spellStart"/>
      <w:r>
        <w:rPr>
          <w:rFonts w:ascii="Courier New" w:hAnsi="Courier New" w:cs="Courier New"/>
          <w:sz w:val="16"/>
          <w:szCs w:val="16"/>
        </w:rPr>
        <w:t>SOR_Header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p_Header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37EFB9B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O16_Type </w:t>
      </w:r>
      <w:proofErr w:type="spellStart"/>
      <w:r>
        <w:rPr>
          <w:rFonts w:ascii="Courier New" w:hAnsi="Courier New" w:cs="Courier New"/>
          <w:sz w:val="16"/>
          <w:szCs w:val="16"/>
        </w:rPr>
        <w:t>p_Mac_UE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2B495B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>template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(omit) O2_Type  </w:t>
      </w:r>
      <w:proofErr w:type="spellStart"/>
      <w:r>
        <w:rPr>
          <w:rFonts w:ascii="Courier New" w:hAnsi="Courier New" w:cs="Courier New"/>
          <w:sz w:val="16"/>
          <w:szCs w:val="16"/>
        </w:rPr>
        <w:t>p_Counter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:= omit,</w:t>
      </w:r>
    </w:p>
    <w:p w14:paraId="64DF9CF0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>template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(omit) </w:t>
      </w:r>
      <w:proofErr w:type="spellStart"/>
      <w:r>
        <w:rPr>
          <w:rFonts w:ascii="Courier New" w:hAnsi="Courier New" w:cs="Courier New"/>
          <w:sz w:val="16"/>
          <w:szCs w:val="16"/>
        </w:rPr>
        <w:t>octetstring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p_Data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:= omit,</w:t>
      </w:r>
    </w:p>
    <w:p w14:paraId="719483C5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>template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(omit) IEI8_Type </w:t>
      </w:r>
      <w:proofErr w:type="spellStart"/>
      <w:r>
        <w:rPr>
          <w:rFonts w:ascii="Courier New" w:hAnsi="Courier New" w:cs="Courier New"/>
          <w:sz w:val="16"/>
          <w:szCs w:val="16"/>
        </w:rPr>
        <w:t>p_IEI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:= omit,</w:t>
      </w:r>
    </w:p>
    <w:p w14:paraId="69901294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FR"/>
        </w:rPr>
        <w:t>template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FR"/>
        </w:rPr>
        <w:t xml:space="preserve"> (omit) Type6Length_Type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p_IEL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 xml:space="preserve"> := omit):=</w:t>
      </w:r>
    </w:p>
    <w:p w14:paraId="572594E7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>{</w:t>
      </w:r>
    </w:p>
    <w:p w14:paraId="57CE334A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/* @status    APPROVED (NR5GC) */</w:t>
      </w:r>
    </w:p>
    <w:p w14:paraId="1C9281C4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iei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>
        <w:rPr>
          <w:rFonts w:ascii="Courier New" w:hAnsi="Courier New" w:cs="Courier New"/>
          <w:sz w:val="16"/>
          <w:szCs w:val="16"/>
        </w:rPr>
        <w:t>p_IEI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3B88F48D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iel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>
        <w:rPr>
          <w:rFonts w:ascii="Courier New" w:hAnsi="Courier New" w:cs="Courier New"/>
          <w:sz w:val="16"/>
          <w:szCs w:val="16"/>
        </w:rPr>
        <w:t>p_IEL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01A8F7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>header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:=</w:t>
      </w:r>
      <w:proofErr w:type="spellStart"/>
      <w:r>
        <w:rPr>
          <w:rFonts w:ascii="Courier New" w:hAnsi="Courier New" w:cs="Courier New"/>
          <w:sz w:val="16"/>
          <w:szCs w:val="16"/>
        </w:rPr>
        <w:t>p_Header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5FF156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>mac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>
        <w:rPr>
          <w:rFonts w:ascii="Courier New" w:hAnsi="Courier New" w:cs="Courier New"/>
          <w:sz w:val="16"/>
          <w:szCs w:val="16"/>
        </w:rPr>
        <w:t>p_Mac_UE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5E4372F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>counter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>
        <w:rPr>
          <w:rFonts w:ascii="Courier New" w:hAnsi="Courier New" w:cs="Courier New"/>
          <w:sz w:val="16"/>
          <w:szCs w:val="16"/>
        </w:rPr>
        <w:t>p_Counter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F25ACBD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>data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>
        <w:rPr>
          <w:rFonts w:ascii="Courier New" w:hAnsi="Courier New" w:cs="Courier New"/>
          <w:sz w:val="16"/>
          <w:szCs w:val="16"/>
        </w:rPr>
        <w:t>p_Data</w:t>
      </w:r>
      <w:proofErr w:type="spellEnd"/>
    </w:p>
    <w:p w14:paraId="03609E0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};</w:t>
      </w:r>
    </w:p>
    <w:p w14:paraId="2C9A9A47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56" w:author="MCC TF160" w:date="2023-07-18T16:22:00Z"/>
          <w:rFonts w:ascii="Courier New" w:hAnsi="Courier New" w:cs="Courier New"/>
          <w:sz w:val="16"/>
          <w:szCs w:val="16"/>
        </w:rPr>
      </w:pPr>
      <w:ins w:id="57" w:author="MCC TF160" w:date="2023-07-18T16:22:00Z">
        <w:r>
          <w:rPr>
            <w:rFonts w:ascii="Courier New" w:hAnsi="Courier New" w:cs="Courier New"/>
            <w:sz w:val="16"/>
            <w:szCs w:val="16"/>
          </w:rPr>
          <w:lastRenderedPageBreak/>
          <w:t xml:space="preserve">   </w:t>
        </w:r>
      </w:ins>
    </w:p>
    <w:p w14:paraId="421D70A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58" w:author="MCC TF160" w:date="2023-07-18T16:22:00Z"/>
          <w:rFonts w:ascii="Courier New" w:hAnsi="Courier New" w:cs="Courier New"/>
          <w:sz w:val="16"/>
          <w:szCs w:val="16"/>
        </w:rPr>
      </w:pPr>
      <w:ins w:id="59" w:author="MCC TF160" w:date="2023-07-18T16:22:00Z">
        <w:r>
          <w:rPr>
            <w:rFonts w:ascii="Courier New" w:hAnsi="Courier New" w:cs="Courier New"/>
            <w:sz w:val="16"/>
            <w:szCs w:val="16"/>
          </w:rPr>
          <w:t xml:space="preserve"> 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template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(present)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SORTransparentContainer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0F522A">
          <w:rPr>
            <w:rFonts w:ascii="Courier New" w:hAnsi="Courier New" w:cs="Courier New"/>
            <w:sz w:val="16"/>
            <w:szCs w:val="16"/>
            <w:highlight w:val="cyan"/>
            <w:rPrChange w:id="60" w:author="MCC TF160" w:date="2023-07-18T16:23:00Z">
              <w:rPr>
                <w:rFonts w:ascii="Courier New" w:hAnsi="Courier New" w:cs="Courier New"/>
                <w:sz w:val="16"/>
                <w:szCs w:val="16"/>
              </w:rPr>
            </w:rPrChange>
          </w:rPr>
          <w:t>cr_NG_SORTransparentContainerValue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(template (present)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SOR_Header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p_Header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7E78A9B6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1" w:author="MCC TF160" w:date="2023-07-18T16:22:00Z"/>
          <w:rFonts w:ascii="Courier New" w:hAnsi="Courier New" w:cs="Courier New"/>
          <w:sz w:val="16"/>
          <w:szCs w:val="16"/>
        </w:rPr>
      </w:pPr>
      <w:ins w:id="62" w:author="MCC TF160" w:date="2023-07-18T16:22:00Z">
        <w:r>
          <w:rPr>
            <w:rFonts w:ascii="Courier New" w:hAnsi="Courier New" w:cs="Courier New"/>
            <w:sz w:val="16"/>
            <w:szCs w:val="16"/>
          </w:rPr>
          <w:t xml:space="preserve">                                                                                O16_Type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p_Mac_UE</w:t>
        </w:r>
        <w:proofErr w:type="spellEnd"/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7613978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3" w:author="MCC TF160" w:date="2023-07-18T16:22:00Z"/>
          <w:rFonts w:ascii="Courier New" w:hAnsi="Courier New" w:cs="Courier New"/>
          <w:sz w:val="16"/>
          <w:szCs w:val="16"/>
        </w:rPr>
      </w:pPr>
      <w:ins w:id="64" w:author="MCC TF160" w:date="2023-07-18T16:22:00Z">
        <w:r>
          <w:rPr>
            <w:rFonts w:ascii="Courier New" w:hAnsi="Courier New" w:cs="Courier New"/>
            <w:sz w:val="16"/>
            <w:szCs w:val="16"/>
          </w:rPr>
          <w:t xml:space="preserve">                                                                              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template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(omit) O2_Type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p_Counter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:= omit,</w:t>
        </w:r>
      </w:ins>
    </w:p>
    <w:p w14:paraId="68A95CAD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5" w:author="MCC TF160" w:date="2023-07-18T16:22:00Z"/>
          <w:rFonts w:ascii="Courier New" w:hAnsi="Courier New" w:cs="Courier New"/>
          <w:sz w:val="16"/>
          <w:szCs w:val="16"/>
        </w:rPr>
      </w:pPr>
      <w:ins w:id="66" w:author="MCC TF160" w:date="2023-07-18T16:22:00Z">
        <w:r>
          <w:rPr>
            <w:rFonts w:ascii="Courier New" w:hAnsi="Courier New" w:cs="Courier New"/>
            <w:sz w:val="16"/>
            <w:szCs w:val="16"/>
          </w:rPr>
          <w:t xml:space="preserve">                                                                              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template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(omit)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octetstring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p_Data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:= omit,</w:t>
        </w:r>
      </w:ins>
    </w:p>
    <w:p w14:paraId="4455471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7" w:author="MCC TF160" w:date="2023-07-18T16:22:00Z"/>
          <w:rFonts w:ascii="Courier New" w:hAnsi="Courier New" w:cs="Courier New"/>
          <w:sz w:val="16"/>
          <w:szCs w:val="16"/>
        </w:rPr>
      </w:pPr>
      <w:ins w:id="68" w:author="MCC TF160" w:date="2023-07-18T16:22:00Z">
        <w:r>
          <w:rPr>
            <w:rFonts w:ascii="Courier New" w:hAnsi="Courier New" w:cs="Courier New"/>
            <w:sz w:val="16"/>
            <w:szCs w:val="16"/>
          </w:rPr>
          <w:t xml:space="preserve">                                                                              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template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(omit) IEI8_Type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p_IEI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:= omit,</w:t>
        </w:r>
      </w:ins>
    </w:p>
    <w:p w14:paraId="16943870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69" w:author="MCC TF160" w:date="2023-07-18T16:22:00Z"/>
          <w:rFonts w:ascii="Courier New" w:hAnsi="Courier New" w:cs="Courier New"/>
          <w:sz w:val="16"/>
          <w:szCs w:val="16"/>
        </w:rPr>
      </w:pPr>
      <w:ins w:id="70" w:author="MCC TF160" w:date="2023-07-18T16:22:00Z">
        <w:r>
          <w:rPr>
            <w:rFonts w:ascii="Courier New" w:hAnsi="Courier New" w:cs="Courier New"/>
            <w:sz w:val="16"/>
            <w:szCs w:val="16"/>
          </w:rPr>
          <w:t xml:space="preserve">                                                                              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template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(omit) Type6Length_Type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p_IEL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:= omit):=</w:t>
        </w:r>
      </w:ins>
    </w:p>
    <w:p w14:paraId="4F45CB5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71" w:author="MCC TF160" w:date="2023-07-18T16:22:00Z"/>
          <w:rFonts w:ascii="Courier New" w:hAnsi="Courier New" w:cs="Courier New"/>
          <w:sz w:val="16"/>
          <w:szCs w:val="16"/>
        </w:rPr>
      </w:pPr>
      <w:ins w:id="72" w:author="MCC TF160" w:date="2023-07-18T16:22:00Z">
        <w:r>
          <w:rPr>
            <w:rFonts w:ascii="Courier New" w:hAnsi="Courier New" w:cs="Courier New"/>
            <w:sz w:val="16"/>
            <w:szCs w:val="16"/>
          </w:rPr>
          <w:t xml:space="preserve">   </w:t>
        </w:r>
        <w:r>
          <w:rPr>
            <w:rFonts w:ascii="Courier New" w:hAnsi="Courier New" w:cs="Courier New"/>
            <w:sz w:val="16"/>
            <w:szCs w:val="16"/>
            <w:rPrChange w:id="73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{</w:t>
        </w:r>
      </w:ins>
    </w:p>
    <w:p w14:paraId="4395F03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74" w:author="MCC TF160" w:date="2023-07-18T16:22:00Z"/>
          <w:rFonts w:ascii="Courier New" w:hAnsi="Courier New" w:cs="Courier New"/>
          <w:sz w:val="16"/>
          <w:szCs w:val="16"/>
        </w:rPr>
      </w:pPr>
      <w:ins w:id="75" w:author="MCC TF160" w:date="2023-07-18T16:22:00Z">
        <w:r>
          <w:rPr>
            <w:rFonts w:ascii="Courier New" w:hAnsi="Courier New" w:cs="Courier New"/>
            <w:sz w:val="16"/>
            <w:szCs w:val="16"/>
            <w:rPrChange w:id="76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 xml:space="preserve">    /* @status    APPROVED (NR5GC) */</w:t>
        </w:r>
      </w:ins>
    </w:p>
    <w:p w14:paraId="6A2C54C0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77" w:author="MCC TF160" w:date="2023-07-18T16:22:00Z"/>
          <w:rFonts w:ascii="Courier New" w:hAnsi="Courier New" w:cs="Courier New"/>
          <w:sz w:val="16"/>
          <w:szCs w:val="16"/>
        </w:rPr>
      </w:pPr>
      <w:ins w:id="78" w:author="MCC TF160" w:date="2023-07-18T16:22:00Z">
        <w:r>
          <w:rPr>
            <w:rFonts w:ascii="Courier New" w:hAnsi="Courier New" w:cs="Courier New"/>
            <w:sz w:val="16"/>
            <w:szCs w:val="16"/>
            <w:rPrChange w:id="79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 xml:space="preserve">    </w:t>
        </w:r>
        <w:proofErr w:type="spellStart"/>
        <w:proofErr w:type="gramStart"/>
        <w:r>
          <w:rPr>
            <w:rFonts w:ascii="Courier New" w:hAnsi="Courier New" w:cs="Courier New"/>
            <w:sz w:val="16"/>
            <w:szCs w:val="16"/>
            <w:rPrChange w:id="80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iei</w:t>
        </w:r>
        <w:proofErr w:type="spellEnd"/>
        <w:proofErr w:type="gramEnd"/>
        <w:r>
          <w:rPr>
            <w:rFonts w:ascii="Courier New" w:hAnsi="Courier New" w:cs="Courier New"/>
            <w:sz w:val="16"/>
            <w:szCs w:val="16"/>
            <w:rPrChange w:id="81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 xml:space="preserve"> := </w:t>
        </w:r>
        <w:proofErr w:type="spellStart"/>
        <w:r>
          <w:rPr>
            <w:rFonts w:ascii="Courier New" w:hAnsi="Courier New" w:cs="Courier New"/>
            <w:sz w:val="16"/>
            <w:szCs w:val="16"/>
            <w:rPrChange w:id="82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p_IEI</w:t>
        </w:r>
        <w:proofErr w:type="spellEnd"/>
        <w:r>
          <w:rPr>
            <w:rFonts w:ascii="Courier New" w:hAnsi="Courier New" w:cs="Courier New"/>
            <w:sz w:val="16"/>
            <w:szCs w:val="16"/>
            <w:rPrChange w:id="83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,</w:t>
        </w:r>
      </w:ins>
    </w:p>
    <w:p w14:paraId="41BC387F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84" w:author="MCC TF160" w:date="2023-07-18T16:22:00Z"/>
          <w:rFonts w:ascii="Courier New" w:hAnsi="Courier New" w:cs="Courier New"/>
          <w:sz w:val="16"/>
          <w:szCs w:val="16"/>
        </w:rPr>
      </w:pPr>
      <w:ins w:id="85" w:author="MCC TF160" w:date="2023-07-18T16:22:00Z">
        <w:r>
          <w:rPr>
            <w:rFonts w:ascii="Courier New" w:hAnsi="Courier New" w:cs="Courier New"/>
            <w:sz w:val="16"/>
            <w:szCs w:val="16"/>
            <w:rPrChange w:id="86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 xml:space="preserve">    </w:t>
        </w:r>
        <w:proofErr w:type="spellStart"/>
        <w:proofErr w:type="gramStart"/>
        <w:r>
          <w:rPr>
            <w:rFonts w:ascii="Courier New" w:hAnsi="Courier New" w:cs="Courier New"/>
            <w:sz w:val="16"/>
            <w:szCs w:val="16"/>
            <w:rPrChange w:id="87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iel</w:t>
        </w:r>
        <w:proofErr w:type="spellEnd"/>
        <w:proofErr w:type="gramEnd"/>
        <w:r>
          <w:rPr>
            <w:rFonts w:ascii="Courier New" w:hAnsi="Courier New" w:cs="Courier New"/>
            <w:sz w:val="16"/>
            <w:szCs w:val="16"/>
            <w:rPrChange w:id="88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 xml:space="preserve"> := </w:t>
        </w:r>
        <w:proofErr w:type="spellStart"/>
        <w:r>
          <w:rPr>
            <w:rFonts w:ascii="Courier New" w:hAnsi="Courier New" w:cs="Courier New"/>
            <w:sz w:val="16"/>
            <w:szCs w:val="16"/>
            <w:rPrChange w:id="89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p_IEL</w:t>
        </w:r>
        <w:proofErr w:type="spellEnd"/>
        <w:r>
          <w:rPr>
            <w:rFonts w:ascii="Courier New" w:hAnsi="Courier New" w:cs="Courier New"/>
            <w:sz w:val="16"/>
            <w:szCs w:val="16"/>
            <w:rPrChange w:id="90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,</w:t>
        </w:r>
      </w:ins>
    </w:p>
    <w:p w14:paraId="6CD0257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91" w:author="MCC TF160" w:date="2023-07-18T16:22:00Z"/>
          <w:rFonts w:ascii="Courier New" w:hAnsi="Courier New" w:cs="Courier New"/>
          <w:sz w:val="16"/>
          <w:szCs w:val="16"/>
        </w:rPr>
      </w:pPr>
      <w:ins w:id="92" w:author="MCC TF160" w:date="2023-07-18T16:22:00Z">
        <w:r>
          <w:rPr>
            <w:rFonts w:ascii="Courier New" w:hAnsi="Courier New" w:cs="Courier New"/>
            <w:sz w:val="16"/>
            <w:szCs w:val="16"/>
            <w:rPrChange w:id="93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 xml:space="preserve">    </w:t>
        </w:r>
        <w:proofErr w:type="gramStart"/>
        <w:r>
          <w:rPr>
            <w:rFonts w:ascii="Courier New" w:hAnsi="Courier New" w:cs="Courier New"/>
            <w:sz w:val="16"/>
            <w:szCs w:val="16"/>
            <w:rPrChange w:id="94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header</w:t>
        </w:r>
        <w:proofErr w:type="gramEnd"/>
        <w:r>
          <w:rPr>
            <w:rFonts w:ascii="Courier New" w:hAnsi="Courier New" w:cs="Courier New"/>
            <w:sz w:val="16"/>
            <w:szCs w:val="16"/>
            <w:rPrChange w:id="95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 xml:space="preserve"> :=</w:t>
        </w:r>
        <w:proofErr w:type="spellStart"/>
        <w:r>
          <w:rPr>
            <w:rFonts w:ascii="Courier New" w:hAnsi="Courier New" w:cs="Courier New"/>
            <w:sz w:val="16"/>
            <w:szCs w:val="16"/>
            <w:rPrChange w:id="96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p_Header</w:t>
        </w:r>
        <w:proofErr w:type="spellEnd"/>
        <w:r>
          <w:rPr>
            <w:rFonts w:ascii="Courier New" w:hAnsi="Courier New" w:cs="Courier New"/>
            <w:sz w:val="16"/>
            <w:szCs w:val="16"/>
            <w:rPrChange w:id="97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,</w:t>
        </w:r>
      </w:ins>
    </w:p>
    <w:p w14:paraId="083960E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98" w:author="MCC TF160" w:date="2023-07-18T16:22:00Z"/>
          <w:rFonts w:ascii="Courier New" w:hAnsi="Courier New" w:cs="Courier New"/>
          <w:sz w:val="16"/>
          <w:szCs w:val="16"/>
        </w:rPr>
      </w:pPr>
      <w:ins w:id="99" w:author="MCC TF160" w:date="2023-07-18T16:22:00Z">
        <w:r>
          <w:rPr>
            <w:rFonts w:ascii="Courier New" w:hAnsi="Courier New" w:cs="Courier New"/>
            <w:sz w:val="16"/>
            <w:szCs w:val="16"/>
            <w:rPrChange w:id="100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 xml:space="preserve">    </w:t>
        </w:r>
        <w:proofErr w:type="gramStart"/>
        <w:r>
          <w:rPr>
            <w:rFonts w:ascii="Courier New" w:hAnsi="Courier New" w:cs="Courier New"/>
            <w:sz w:val="16"/>
            <w:szCs w:val="16"/>
            <w:rPrChange w:id="101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mac</w:t>
        </w:r>
        <w:proofErr w:type="gramEnd"/>
        <w:r>
          <w:rPr>
            <w:rFonts w:ascii="Courier New" w:hAnsi="Courier New" w:cs="Courier New"/>
            <w:sz w:val="16"/>
            <w:szCs w:val="16"/>
            <w:rPrChange w:id="102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 xml:space="preserve"> := </w:t>
        </w:r>
        <w:proofErr w:type="spellStart"/>
        <w:r>
          <w:rPr>
            <w:rFonts w:ascii="Courier New" w:hAnsi="Courier New" w:cs="Courier New"/>
            <w:sz w:val="16"/>
            <w:szCs w:val="16"/>
            <w:rPrChange w:id="103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p_Mac_UE</w:t>
        </w:r>
        <w:proofErr w:type="spellEnd"/>
        <w:r>
          <w:rPr>
            <w:rFonts w:ascii="Courier New" w:hAnsi="Courier New" w:cs="Courier New"/>
            <w:sz w:val="16"/>
            <w:szCs w:val="16"/>
            <w:rPrChange w:id="104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,</w:t>
        </w:r>
      </w:ins>
    </w:p>
    <w:p w14:paraId="1C484E20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05" w:author="MCC TF160" w:date="2023-07-18T16:22:00Z"/>
          <w:rFonts w:ascii="Courier New" w:hAnsi="Courier New" w:cs="Courier New"/>
          <w:sz w:val="16"/>
          <w:szCs w:val="16"/>
        </w:rPr>
      </w:pPr>
      <w:ins w:id="106" w:author="MCC TF160" w:date="2023-07-18T16:22:00Z">
        <w:r>
          <w:rPr>
            <w:rFonts w:ascii="Courier New" w:hAnsi="Courier New" w:cs="Courier New"/>
            <w:sz w:val="16"/>
            <w:szCs w:val="16"/>
            <w:rPrChange w:id="107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 xml:space="preserve">    </w:t>
        </w:r>
        <w:proofErr w:type="gramStart"/>
        <w:r>
          <w:rPr>
            <w:rFonts w:ascii="Courier New" w:hAnsi="Courier New" w:cs="Courier New"/>
            <w:sz w:val="16"/>
            <w:szCs w:val="16"/>
            <w:rPrChange w:id="108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counter</w:t>
        </w:r>
        <w:proofErr w:type="gramEnd"/>
        <w:r>
          <w:rPr>
            <w:rFonts w:ascii="Courier New" w:hAnsi="Courier New" w:cs="Courier New"/>
            <w:sz w:val="16"/>
            <w:szCs w:val="16"/>
            <w:rPrChange w:id="109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 xml:space="preserve"> := </w:t>
        </w:r>
        <w:proofErr w:type="spellStart"/>
        <w:r>
          <w:rPr>
            <w:rFonts w:ascii="Courier New" w:hAnsi="Courier New" w:cs="Courier New"/>
            <w:sz w:val="16"/>
            <w:szCs w:val="16"/>
            <w:rPrChange w:id="110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p_Counter</w:t>
        </w:r>
        <w:proofErr w:type="spellEnd"/>
        <w:r>
          <w:rPr>
            <w:rFonts w:ascii="Courier New" w:hAnsi="Courier New" w:cs="Courier New"/>
            <w:sz w:val="16"/>
            <w:szCs w:val="16"/>
            <w:rPrChange w:id="111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>,</w:t>
        </w:r>
      </w:ins>
    </w:p>
    <w:p w14:paraId="1CE9D5ED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12" w:author="MCC TF160" w:date="2023-07-18T16:22:00Z"/>
          <w:rFonts w:ascii="Courier New" w:hAnsi="Courier New" w:cs="Courier New"/>
          <w:sz w:val="16"/>
          <w:szCs w:val="16"/>
        </w:rPr>
      </w:pPr>
      <w:ins w:id="113" w:author="MCC TF160" w:date="2023-07-18T16:22:00Z">
        <w:r>
          <w:rPr>
            <w:rFonts w:ascii="Courier New" w:hAnsi="Courier New" w:cs="Courier New"/>
            <w:sz w:val="16"/>
            <w:szCs w:val="16"/>
            <w:rPrChange w:id="114" w:author="MCC TF160" w:date="2023-07-18T16:22:00Z">
              <w:rPr>
                <w:rFonts w:ascii="Courier New" w:hAnsi="Courier New" w:cs="Courier New"/>
                <w:sz w:val="16"/>
                <w:szCs w:val="16"/>
                <w:lang w:val="de-DE"/>
              </w:rPr>
            </w:rPrChange>
          </w:rPr>
          <w:t xml:space="preserve">    </w:t>
        </w:r>
        <w:proofErr w:type="gramStart"/>
        <w:r>
          <w:rPr>
            <w:rFonts w:ascii="Courier New" w:hAnsi="Courier New" w:cs="Courier New"/>
            <w:sz w:val="16"/>
            <w:szCs w:val="16"/>
          </w:rPr>
          <w:t>data</w:t>
        </w:r>
        <w:proofErr w:type="gramEnd"/>
        <w:r>
          <w:rPr>
            <w:rFonts w:ascii="Courier New" w:hAnsi="Courier New" w:cs="Courier New"/>
            <w:sz w:val="16"/>
            <w:szCs w:val="16"/>
          </w:rPr>
          <w:t xml:space="preserve"> :=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p_Data</w:t>
        </w:r>
        <w:proofErr w:type="spellEnd"/>
      </w:ins>
    </w:p>
    <w:p w14:paraId="51C0B6B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ins w:id="115" w:author="MCC TF160" w:date="2023-07-18T16:22:00Z">
        <w:r>
          <w:rPr>
            <w:rFonts w:ascii="Courier New" w:hAnsi="Courier New" w:cs="Courier New"/>
            <w:sz w:val="16"/>
            <w:szCs w:val="16"/>
          </w:rPr>
          <w:t xml:space="preserve">   };</w:t>
        </w:r>
      </w:ins>
    </w:p>
    <w:p w14:paraId="692D9D15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5F02757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  <w:proofErr w:type="gramStart"/>
      <w:r>
        <w:rPr>
          <w:rFonts w:ascii="Courier New" w:hAnsi="Courier New" w:cs="Courier New"/>
          <w:sz w:val="16"/>
          <w:szCs w:val="16"/>
        </w:rPr>
        <w:t>template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(present) </w:t>
      </w:r>
      <w:proofErr w:type="spellStart"/>
      <w:r>
        <w:rPr>
          <w:rFonts w:ascii="Courier New" w:hAnsi="Courier New" w:cs="Courier New"/>
          <w:sz w:val="16"/>
          <w:szCs w:val="16"/>
        </w:rPr>
        <w:t>SORTransparentContainer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cr_NG_SORTransparentContainer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(template (present) </w:t>
      </w:r>
      <w:proofErr w:type="spellStart"/>
      <w:r>
        <w:rPr>
          <w:rFonts w:ascii="Courier New" w:hAnsi="Courier New" w:cs="Courier New"/>
          <w:sz w:val="16"/>
          <w:szCs w:val="16"/>
        </w:rPr>
        <w:t>SOR_Header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p_Header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3921FFFC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O16_Type </w:t>
      </w:r>
      <w:proofErr w:type="spellStart"/>
      <w:r>
        <w:rPr>
          <w:rFonts w:ascii="Courier New" w:hAnsi="Courier New" w:cs="Courier New"/>
          <w:sz w:val="16"/>
          <w:szCs w:val="16"/>
        </w:rPr>
        <w:t>p_Mac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866360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>template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(omit) IEI8_Type </w:t>
      </w:r>
      <w:proofErr w:type="spellStart"/>
      <w:r>
        <w:rPr>
          <w:rFonts w:ascii="Courier New" w:hAnsi="Courier New" w:cs="Courier New"/>
          <w:sz w:val="16"/>
          <w:szCs w:val="16"/>
        </w:rPr>
        <w:t>p_IEI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:= '73'O,</w:t>
      </w:r>
    </w:p>
    <w:p w14:paraId="3434397C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>template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(omit) Type6Length_Type </w:t>
      </w:r>
      <w:proofErr w:type="spellStart"/>
      <w:r>
        <w:rPr>
          <w:rFonts w:ascii="Courier New" w:hAnsi="Courier New" w:cs="Courier New"/>
          <w:sz w:val="16"/>
          <w:szCs w:val="16"/>
        </w:rPr>
        <w:t>p_IEL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:= '0011'O):=</w:t>
      </w:r>
    </w:p>
    <w:p w14:paraId="528E1CB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/* @status    APPROVED (NR5GC) */</w:t>
      </w:r>
    </w:p>
    <w:p w14:paraId="30EF998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proofErr w:type="gramStart"/>
      <w:r w:rsidRPr="000F522A">
        <w:rPr>
          <w:rFonts w:ascii="Courier New" w:hAnsi="Courier New" w:cs="Courier New"/>
          <w:sz w:val="16"/>
          <w:szCs w:val="16"/>
          <w:highlight w:val="cyan"/>
          <w:rPrChange w:id="116" w:author="MCC TF160" w:date="2023-07-18T16:23:00Z">
            <w:rPr>
              <w:rFonts w:ascii="Courier New" w:hAnsi="Courier New" w:cs="Courier New"/>
              <w:sz w:val="16"/>
              <w:szCs w:val="16"/>
            </w:rPr>
          </w:rPrChange>
        </w:rPr>
        <w:t>cr</w:t>
      </w:r>
      <w:proofErr w:type="gramEnd"/>
      <w:del w:id="117" w:author="MCC TF160" w:date="2023-07-18T16:23:00Z">
        <w:r>
          <w:rPr>
            <w:rFonts w:ascii="Courier New" w:hAnsi="Courier New" w:cs="Courier New"/>
            <w:sz w:val="16"/>
            <w:szCs w:val="16"/>
            <w:highlight w:val="green"/>
            <w:rPrChange w:id="118" w:author="MCC TF160" w:date="2023-07-18T16:23:00Z">
              <w:rPr>
                <w:rFonts w:ascii="Courier New" w:hAnsi="Courier New" w:cs="Courier New"/>
                <w:sz w:val="16"/>
                <w:szCs w:val="16"/>
              </w:rPr>
            </w:rPrChange>
          </w:rPr>
          <w:delText>s</w:delText>
        </w:r>
      </w:del>
      <w:r>
        <w:rPr>
          <w:rFonts w:ascii="Courier New" w:hAnsi="Courier New" w:cs="Courier New"/>
          <w:sz w:val="16"/>
          <w:szCs w:val="16"/>
        </w:rPr>
        <w:t>_NG_SORTransparentContainerValue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>
        <w:rPr>
          <w:rFonts w:ascii="Courier New" w:hAnsi="Courier New" w:cs="Courier New"/>
          <w:sz w:val="16"/>
          <w:szCs w:val="16"/>
        </w:rPr>
        <w:t>p_Header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2E29B9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</w:t>
      </w:r>
      <w:r>
        <w:rPr>
          <w:rFonts w:ascii="Courier New" w:hAnsi="Courier New" w:cs="Courier New"/>
          <w:sz w:val="16"/>
          <w:szCs w:val="16"/>
          <w:lang w:val="de-DE"/>
        </w:rPr>
        <w:t>p_Mac,</w:t>
      </w:r>
    </w:p>
    <w:p w14:paraId="7A78339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>
        <w:rPr>
          <w:rFonts w:ascii="Courier New" w:hAnsi="Courier New" w:cs="Courier New"/>
          <w:sz w:val="16"/>
          <w:szCs w:val="16"/>
          <w:lang w:val="de-DE"/>
        </w:rPr>
        <w:t xml:space="preserve">                                             omit,</w:t>
      </w:r>
    </w:p>
    <w:p w14:paraId="705F2C9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>
        <w:rPr>
          <w:rFonts w:ascii="Courier New" w:hAnsi="Courier New" w:cs="Courier New"/>
          <w:sz w:val="16"/>
          <w:szCs w:val="16"/>
          <w:lang w:val="de-DE"/>
        </w:rPr>
        <w:t xml:space="preserve">                                             omit,</w:t>
      </w:r>
    </w:p>
    <w:p w14:paraId="0E3ECB3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>
        <w:rPr>
          <w:rFonts w:ascii="Courier New" w:hAnsi="Courier New" w:cs="Courier New"/>
          <w:sz w:val="16"/>
          <w:szCs w:val="16"/>
          <w:lang w:val="de-DE"/>
        </w:rPr>
        <w:t xml:space="preserve">                                             p_IEI,</w:t>
      </w:r>
    </w:p>
    <w:p w14:paraId="1A06CA8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>
        <w:rPr>
          <w:rFonts w:ascii="Courier New" w:hAnsi="Courier New" w:cs="Courier New"/>
          <w:sz w:val="16"/>
          <w:szCs w:val="16"/>
          <w:lang w:val="de-DE"/>
        </w:rPr>
        <w:t xml:space="preserve">                                             p_IEL);</w:t>
      </w:r>
    </w:p>
    <w:p w14:paraId="11949D2C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</w:p>
    <w:p w14:paraId="0D5E6BB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>
        <w:rPr>
          <w:rFonts w:ascii="Courier New" w:hAnsi="Courier New" w:cs="Courier New"/>
          <w:sz w:val="16"/>
          <w:szCs w:val="16"/>
          <w:lang w:val="de-DE"/>
        </w:rPr>
        <w:t xml:space="preserve">  template (value) SORTransparentContainer cs_NG_SORTransparentContainer_IeiIel(template (value) SOR_Header p_Header,</w:t>
      </w:r>
    </w:p>
    <w:p w14:paraId="7A561C7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>
        <w:rPr>
          <w:rFonts w:ascii="Courier New" w:hAnsi="Courier New" w:cs="Courier New"/>
          <w:sz w:val="16"/>
          <w:szCs w:val="16"/>
          <w:lang w:val="de-DE"/>
        </w:rPr>
        <w:t xml:space="preserve">                                                                          O16_Type p_Mac,</w:t>
      </w:r>
    </w:p>
    <w:p w14:paraId="548E35A0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>
        <w:rPr>
          <w:rFonts w:ascii="Courier New" w:hAnsi="Courier New" w:cs="Courier New"/>
          <w:sz w:val="16"/>
          <w:szCs w:val="16"/>
          <w:lang w:val="de-DE"/>
        </w:rPr>
        <w:t xml:space="preserve">                                                                          O2_Type p_Counter,</w:t>
      </w:r>
    </w:p>
    <w:p w14:paraId="6EAC30D6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de-DE"/>
        </w:rPr>
        <w:t xml:space="preserve">                                                                      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octetstring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p_Data</w:t>
      </w:r>
      <w:proofErr w:type="spellEnd"/>
      <w:r>
        <w:rPr>
          <w:rFonts w:ascii="Courier New" w:hAnsi="Courier New" w:cs="Courier New"/>
          <w:sz w:val="16"/>
          <w:szCs w:val="16"/>
        </w:rPr>
        <w:t>) :=</w:t>
      </w:r>
    </w:p>
    <w:p w14:paraId="5EDA694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/* @status    APPROVED (NR5GC) */</w:t>
      </w:r>
    </w:p>
    <w:p w14:paraId="7C063D4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proofErr w:type="gramStart"/>
      <w:r w:rsidRPr="000F522A">
        <w:rPr>
          <w:rFonts w:ascii="Courier New" w:hAnsi="Courier New" w:cs="Courier New"/>
          <w:sz w:val="16"/>
          <w:szCs w:val="16"/>
          <w:highlight w:val="cyan"/>
          <w:rPrChange w:id="119" w:author="MCC TF160" w:date="2023-07-18T16:23:00Z">
            <w:rPr>
              <w:rFonts w:ascii="Courier New" w:hAnsi="Courier New" w:cs="Courier New"/>
              <w:sz w:val="16"/>
              <w:szCs w:val="16"/>
            </w:rPr>
          </w:rPrChange>
        </w:rPr>
        <w:t>c</w:t>
      </w:r>
      <w:proofErr w:type="gramEnd"/>
      <w:del w:id="120" w:author="MCC TF160" w:date="2023-07-18T16:23:00Z">
        <w:r w:rsidRPr="000F522A">
          <w:rPr>
            <w:rFonts w:ascii="Courier New" w:hAnsi="Courier New" w:cs="Courier New"/>
            <w:sz w:val="16"/>
            <w:szCs w:val="16"/>
            <w:highlight w:val="cyan"/>
            <w:rPrChange w:id="121" w:author="MCC TF160" w:date="2023-07-18T16:23:00Z">
              <w:rPr>
                <w:rFonts w:ascii="Courier New" w:hAnsi="Courier New" w:cs="Courier New"/>
                <w:sz w:val="16"/>
                <w:szCs w:val="16"/>
              </w:rPr>
            </w:rPrChange>
          </w:rPr>
          <w:delText>r</w:delText>
        </w:r>
      </w:del>
      <w:r w:rsidRPr="000F522A">
        <w:rPr>
          <w:rFonts w:ascii="Courier New" w:hAnsi="Courier New" w:cs="Courier New"/>
          <w:sz w:val="16"/>
          <w:szCs w:val="16"/>
          <w:highlight w:val="cyan"/>
          <w:rPrChange w:id="122" w:author="MCC TF160" w:date="2023-07-18T16:23:00Z">
            <w:rPr>
              <w:rFonts w:ascii="Courier New" w:hAnsi="Courier New" w:cs="Courier New"/>
              <w:sz w:val="16"/>
              <w:szCs w:val="16"/>
            </w:rPr>
          </w:rPrChange>
        </w:rPr>
        <w:t>s</w:t>
      </w:r>
      <w:r>
        <w:rPr>
          <w:rFonts w:ascii="Courier New" w:hAnsi="Courier New" w:cs="Courier New"/>
          <w:sz w:val="16"/>
          <w:szCs w:val="16"/>
        </w:rPr>
        <w:t>_NG_SORTransparentContainerValue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>
        <w:rPr>
          <w:rFonts w:ascii="Courier New" w:hAnsi="Courier New" w:cs="Courier New"/>
          <w:sz w:val="16"/>
          <w:szCs w:val="16"/>
        </w:rPr>
        <w:t>p_Header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669E79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p_Mac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7E6968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p_Counter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42A5B0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p_Data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7F2807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'73'O,</w:t>
      </w:r>
    </w:p>
    <w:p w14:paraId="3D384C06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ins w:id="123" w:author="MCC TF160" w:date="2023-07-18T16:19:00Z"/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        </w:t>
      </w:r>
      <w:proofErr w:type="gramStart"/>
      <w:r>
        <w:rPr>
          <w:rFonts w:ascii="Courier New" w:hAnsi="Courier New" w:cs="Courier New"/>
          <w:sz w:val="16"/>
          <w:szCs w:val="16"/>
        </w:rPr>
        <w:t>int2oct(</w:t>
      </w:r>
      <w:proofErr w:type="spellStart"/>
      <w:proofErr w:type="gramEnd"/>
      <w:r>
        <w:rPr>
          <w:rFonts w:ascii="Courier New" w:hAnsi="Courier New" w:cs="Courier New"/>
          <w:sz w:val="16"/>
          <w:szCs w:val="16"/>
        </w:rPr>
        <w:t>lengthof</w:t>
      </w:r>
      <w:proofErr w:type="spellEnd"/>
      <w:r>
        <w:rPr>
          <w:rFonts w:ascii="Courier New" w:hAnsi="Courier New" w:cs="Courier New"/>
          <w:sz w:val="16"/>
          <w:szCs w:val="16"/>
        </w:rPr>
        <w:t>(</w:t>
      </w:r>
      <w:proofErr w:type="spellStart"/>
      <w:r>
        <w:rPr>
          <w:rFonts w:ascii="Courier New" w:hAnsi="Courier New" w:cs="Courier New"/>
          <w:sz w:val="16"/>
          <w:szCs w:val="16"/>
        </w:rPr>
        <w:t>p_Data</w:t>
      </w:r>
      <w:proofErr w:type="spellEnd"/>
      <w:r>
        <w:rPr>
          <w:rFonts w:ascii="Courier New" w:hAnsi="Courier New" w:cs="Courier New"/>
          <w:sz w:val="16"/>
          <w:szCs w:val="16"/>
        </w:rPr>
        <w:t>) + 19, 2));</w:t>
      </w:r>
    </w:p>
    <w:p w14:paraId="33C94B63" w14:textId="77777777" w:rsidR="001E750E" w:rsidRDefault="001E750E" w:rsidP="001E750E">
      <w:pPr>
        <w:spacing w:after="0"/>
        <w:rPr>
          <w:ins w:id="124" w:author="MCC TF160" w:date="2023-07-18T16:19:00Z"/>
          <w:rFonts w:ascii="Courier New" w:hAnsi="Courier New" w:cs="Courier New"/>
          <w:sz w:val="16"/>
          <w:szCs w:val="16"/>
        </w:rPr>
      </w:pPr>
    </w:p>
    <w:p w14:paraId="4C5DDA33" w14:textId="77777777" w:rsidR="001E750E" w:rsidRDefault="001E750E" w:rsidP="001E750E">
      <w:pPr>
        <w:pStyle w:val="CRCoverPage"/>
        <w:rPr>
          <w:b/>
          <w:bCs/>
        </w:rPr>
      </w:pPr>
      <w:r w:rsidRPr="000F522A">
        <w:rPr>
          <w:b/>
          <w:bCs/>
          <w:highlight w:val="cyan"/>
        </w:rPr>
        <w:t>Example of changes in test case body – changes applied everywhere the templates are used.</w:t>
      </w:r>
    </w:p>
    <w:p w14:paraId="4788AA1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proofErr w:type="gramStart"/>
      <w:r>
        <w:rPr>
          <w:rFonts w:ascii="Courier New" w:hAnsi="Courier New" w:cs="Courier New"/>
          <w:sz w:val="16"/>
          <w:szCs w:val="16"/>
        </w:rPr>
        <w:t>function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fl_TC_6_3_1_1_TestBody() runs on NR5GC_PTC</w:t>
      </w:r>
    </w:p>
    <w:p w14:paraId="60F162AF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{</w:t>
      </w:r>
    </w:p>
    <w:p w14:paraId="2763ADDD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NR_SRB_COMMON_IND </w:t>
      </w:r>
      <w:proofErr w:type="spellStart"/>
      <w:r>
        <w:rPr>
          <w:rFonts w:ascii="Courier New" w:hAnsi="Courier New" w:cs="Courier New"/>
          <w:sz w:val="16"/>
          <w:szCs w:val="16"/>
        </w:rPr>
        <w:t>v_ReceivedAsp</w:t>
      </w:r>
      <w:proofErr w:type="spellEnd"/>
      <w:r>
        <w:rPr>
          <w:rFonts w:ascii="Courier New" w:hAnsi="Courier New" w:cs="Courier New"/>
          <w:sz w:val="16"/>
          <w:szCs w:val="16"/>
        </w:rPr>
        <w:t>;</w:t>
      </w:r>
    </w:p>
    <w:p w14:paraId="3611CC6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GMM_MobilityInfo_Type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v_GMM_MobilityInfo</w:t>
      </w:r>
      <w:proofErr w:type="spellEnd"/>
      <w:r>
        <w:rPr>
          <w:rFonts w:ascii="Courier New" w:hAnsi="Courier New" w:cs="Courier New"/>
          <w:sz w:val="16"/>
          <w:szCs w:val="16"/>
        </w:rPr>
        <w:t>;//@sic R5-202596 sic@</w:t>
      </w:r>
    </w:p>
    <w:p w14:paraId="63DB727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NG_NAS_MSG_Indication_Type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v_ReceivedMsg</w:t>
      </w:r>
      <w:proofErr w:type="spellEnd"/>
      <w:r>
        <w:rPr>
          <w:rFonts w:ascii="Courier New" w:hAnsi="Courier New" w:cs="Courier New"/>
          <w:sz w:val="16"/>
          <w:szCs w:val="16"/>
        </w:rPr>
        <w:t>;//@sic R5-202596 sic@</w:t>
      </w:r>
    </w:p>
    <w:p w14:paraId="74C24FE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TypeOfRegistration_Type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v_TypeOfRegistration</w:t>
      </w:r>
      <w:proofErr w:type="spellEnd"/>
      <w:r>
        <w:rPr>
          <w:rFonts w:ascii="Courier New" w:hAnsi="Courier New" w:cs="Courier New"/>
          <w:sz w:val="16"/>
          <w:szCs w:val="16"/>
        </w:rPr>
        <w:t>;//@sic R5-202596 sic@</w:t>
      </w:r>
    </w:p>
    <w:p w14:paraId="5D7F947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O16_Type </w:t>
      </w:r>
      <w:proofErr w:type="spellStart"/>
      <w:r>
        <w:rPr>
          <w:rFonts w:ascii="Courier New" w:hAnsi="Courier New" w:cs="Courier New"/>
          <w:sz w:val="16"/>
          <w:szCs w:val="16"/>
        </w:rPr>
        <w:t>v_Mac_UE</w:t>
      </w:r>
      <w:proofErr w:type="spellEnd"/>
      <w:r>
        <w:rPr>
          <w:rFonts w:ascii="Courier New" w:hAnsi="Courier New" w:cs="Courier New"/>
          <w:sz w:val="16"/>
          <w:szCs w:val="16"/>
        </w:rPr>
        <w:t>;</w:t>
      </w:r>
    </w:p>
    <w:p w14:paraId="026EE9A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NAS_PlmnId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v_PlmnID_2 := f_NR_Asn2Nas_PlmnId(</w:t>
      </w:r>
      <w:proofErr w:type="spellStart"/>
      <w:r>
        <w:rPr>
          <w:rFonts w:ascii="Courier New" w:hAnsi="Courier New" w:cs="Courier New"/>
          <w:sz w:val="16"/>
          <w:szCs w:val="16"/>
        </w:rPr>
        <w:t>f_NR_CellInfo_GetPLMN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(nr_Cell11));</w:t>
      </w:r>
    </w:p>
    <w:p w14:paraId="74067864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O2_Type </w:t>
      </w:r>
      <w:proofErr w:type="spellStart"/>
      <w:r>
        <w:rPr>
          <w:rFonts w:ascii="Courier New" w:hAnsi="Courier New" w:cs="Courier New"/>
          <w:sz w:val="16"/>
          <w:szCs w:val="16"/>
        </w:rPr>
        <w:t>v_AccessTechId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:='0800'O;//@sic R5s200663 sic@</w:t>
      </w:r>
    </w:p>
    <w:p w14:paraId="3745948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octetstring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v_Data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:= v_PlmnID_2 &amp; </w:t>
      </w:r>
      <w:proofErr w:type="spellStart"/>
      <w:r>
        <w:rPr>
          <w:rFonts w:ascii="Courier New" w:hAnsi="Courier New" w:cs="Courier New"/>
          <w:sz w:val="16"/>
          <w:szCs w:val="16"/>
        </w:rPr>
        <w:t>v_AccessTechId</w:t>
      </w:r>
      <w:proofErr w:type="spellEnd"/>
      <w:r>
        <w:rPr>
          <w:rFonts w:ascii="Courier New" w:hAnsi="Courier New" w:cs="Courier New"/>
          <w:sz w:val="16"/>
          <w:szCs w:val="16"/>
        </w:rPr>
        <w:t>;</w:t>
      </w:r>
    </w:p>
    <w:p w14:paraId="03600E16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var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 xml:space="preserve"> template (value) </w:t>
      </w:r>
      <w:proofErr w:type="spellStart"/>
      <w:r>
        <w:rPr>
          <w:rFonts w:ascii="Courier New" w:hAnsi="Courier New" w:cs="Courier New"/>
          <w:sz w:val="16"/>
          <w:szCs w:val="16"/>
        </w:rPr>
        <w:t>SOR_Header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</w:rPr>
        <w:t>v_Header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:= </w:t>
      </w:r>
      <w:proofErr w:type="spellStart"/>
      <w:r w:rsidRPr="000F522A">
        <w:rPr>
          <w:rFonts w:ascii="Courier New" w:hAnsi="Courier New" w:cs="Courier New"/>
          <w:sz w:val="16"/>
          <w:szCs w:val="16"/>
          <w:highlight w:val="cyan"/>
          <w:rPrChange w:id="125" w:author="MCC TF160" w:date="2023-07-18T16:20:00Z">
            <w:rPr>
              <w:rFonts w:ascii="Courier New" w:hAnsi="Courier New" w:cs="Courier New"/>
              <w:sz w:val="16"/>
              <w:szCs w:val="16"/>
            </w:rPr>
          </w:rPrChange>
        </w:rPr>
        <w:t>c</w:t>
      </w:r>
      <w:del w:id="126" w:author="MCC TF160" w:date="2023-07-18T16:20:00Z">
        <w:r w:rsidRPr="000F522A">
          <w:rPr>
            <w:rFonts w:ascii="Courier New" w:hAnsi="Courier New" w:cs="Courier New"/>
            <w:sz w:val="16"/>
            <w:szCs w:val="16"/>
            <w:highlight w:val="cyan"/>
            <w:rPrChange w:id="127" w:author="MCC TF160" w:date="2023-07-18T16:20:00Z">
              <w:rPr>
                <w:rFonts w:ascii="Courier New" w:hAnsi="Courier New" w:cs="Courier New"/>
                <w:sz w:val="16"/>
                <w:szCs w:val="16"/>
              </w:rPr>
            </w:rPrChange>
          </w:rPr>
          <w:delText>r</w:delText>
        </w:r>
      </w:del>
      <w:r w:rsidRPr="000F522A">
        <w:rPr>
          <w:rFonts w:ascii="Courier New" w:hAnsi="Courier New" w:cs="Courier New"/>
          <w:sz w:val="16"/>
          <w:szCs w:val="16"/>
          <w:highlight w:val="cyan"/>
          <w:rPrChange w:id="128" w:author="MCC TF160" w:date="2023-07-18T16:20:00Z">
            <w:rPr>
              <w:rFonts w:ascii="Courier New" w:hAnsi="Courier New" w:cs="Courier New"/>
              <w:sz w:val="16"/>
              <w:szCs w:val="16"/>
            </w:rPr>
          </w:rPrChange>
        </w:rPr>
        <w:t>s</w:t>
      </w:r>
      <w:r>
        <w:rPr>
          <w:rFonts w:ascii="Courier New" w:hAnsi="Courier New" w:cs="Courier New"/>
          <w:sz w:val="16"/>
          <w:szCs w:val="16"/>
        </w:rPr>
        <w:t>_NG_SOR_Header</w:t>
      </w:r>
      <w:proofErr w:type="spellEnd"/>
      <w:r>
        <w:rPr>
          <w:rFonts w:ascii="Courier New" w:hAnsi="Courier New" w:cs="Courier New"/>
          <w:sz w:val="16"/>
          <w:szCs w:val="16"/>
        </w:rPr>
        <w:t>('1'B,'1'B,'1'B,'0'B);</w:t>
      </w:r>
    </w:p>
    <w:p w14:paraId="17090BF4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FR"/>
        </w:rPr>
        <w:t>timer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FR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t_Tmax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>;</w:t>
      </w:r>
    </w:p>
    <w:p w14:paraId="511C5EB0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  <w:lang w:val="fr-FR"/>
        </w:rPr>
        <w:t>timer</w:t>
      </w:r>
      <w:proofErr w:type="spellEnd"/>
      <w:proofErr w:type="gramEnd"/>
      <w:r>
        <w:rPr>
          <w:rFonts w:ascii="Courier New" w:hAnsi="Courier New" w:cs="Courier New"/>
          <w:sz w:val="16"/>
          <w:szCs w:val="16"/>
          <w:lang w:val="fr-FR"/>
        </w:rPr>
        <w:t xml:space="preserve"> </w:t>
      </w:r>
      <w:proofErr w:type="spellStart"/>
      <w:r>
        <w:rPr>
          <w:rFonts w:ascii="Courier New" w:hAnsi="Courier New" w:cs="Courier New"/>
          <w:sz w:val="16"/>
          <w:szCs w:val="16"/>
          <w:lang w:val="fr-FR"/>
        </w:rPr>
        <w:t>t_Wait</w:t>
      </w:r>
      <w:proofErr w:type="spellEnd"/>
      <w:r>
        <w:rPr>
          <w:rFonts w:ascii="Courier New" w:hAnsi="Courier New" w:cs="Courier New"/>
          <w:sz w:val="16"/>
          <w:szCs w:val="16"/>
          <w:lang w:val="fr-FR"/>
        </w:rPr>
        <w:t>:= 10.0;</w:t>
      </w:r>
    </w:p>
    <w:p w14:paraId="486977FA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</w:t>
      </w:r>
    </w:p>
    <w:p w14:paraId="112C9D3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//@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"Step 1" 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>@</w:t>
      </w:r>
    </w:p>
    <w:p w14:paraId="779745CD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//Power on the UE</w:t>
      </w:r>
    </w:p>
    <w:p w14:paraId="015DC3FC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f_UT_</w:t>
      </w:r>
      <w:proofErr w:type="gramStart"/>
      <w:r>
        <w:rPr>
          <w:rFonts w:ascii="Courier New" w:hAnsi="Courier New" w:cs="Courier New"/>
          <w:sz w:val="16"/>
          <w:szCs w:val="16"/>
        </w:rPr>
        <w:t>SwitchOnUE</w:t>
      </w:r>
      <w:proofErr w:type="spellEnd"/>
      <w:r>
        <w:rPr>
          <w:rFonts w:ascii="Courier New" w:hAnsi="Courier New" w:cs="Courier New"/>
          <w:sz w:val="16"/>
          <w:szCs w:val="16"/>
        </w:rPr>
        <w:t>(</w:t>
      </w:r>
      <w:proofErr w:type="gramEnd"/>
      <w:r>
        <w:rPr>
          <w:rFonts w:ascii="Courier New" w:hAnsi="Courier New" w:cs="Courier New"/>
          <w:sz w:val="16"/>
          <w:szCs w:val="16"/>
        </w:rPr>
        <w:t>UT);</w:t>
      </w:r>
    </w:p>
    <w:p w14:paraId="05344D6D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//@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"Steps 2-14" 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>@</w:t>
      </w:r>
    </w:p>
    <w:p w14:paraId="428B0EE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//Steps 1 to 13 of the registration procedure described in TS 38.508-1 </w:t>
      </w:r>
      <w:proofErr w:type="spellStart"/>
      <w:r>
        <w:rPr>
          <w:rFonts w:ascii="Courier New" w:hAnsi="Courier New" w:cs="Courier New"/>
          <w:sz w:val="16"/>
          <w:szCs w:val="16"/>
        </w:rPr>
        <w:t>subclause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4.5.2.2-2 are performed on NR Cell 13</w:t>
      </w:r>
    </w:p>
    <w:p w14:paraId="6BC6F9F4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//@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"Step 15" 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>@</w:t>
      </w:r>
    </w:p>
    <w:p w14:paraId="4B6FFE46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//The SS transmits an </w:t>
      </w:r>
      <w:proofErr w:type="spellStart"/>
      <w:r>
        <w:rPr>
          <w:rFonts w:ascii="Courier New" w:hAnsi="Courier New" w:cs="Courier New"/>
          <w:sz w:val="16"/>
          <w:szCs w:val="16"/>
        </w:rPr>
        <w:t>DLInformationTransfer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message and an REGISTRATION ACCEPT message containing</w:t>
      </w:r>
    </w:p>
    <w:p w14:paraId="227AAE5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//steering of roaming information indicating list of preferred PLMN/access technology combination provided with acknowledgment requested from the UE for successful reception</w:t>
      </w:r>
    </w:p>
    <w:p w14:paraId="577F9440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v_Mac_UE:=f_NR5GC_</w:t>
      </w:r>
      <w:proofErr w:type="gramStart"/>
      <w:r>
        <w:rPr>
          <w:rFonts w:ascii="Courier New" w:hAnsi="Courier New" w:cs="Courier New"/>
          <w:sz w:val="16"/>
          <w:szCs w:val="16"/>
        </w:rPr>
        <w:t>SorRegistration(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nr_Cell13,v_Data,v_Header,-,-,(tsc_SHT_NoSecurityProtection, </w:t>
      </w:r>
      <w:proofErr w:type="spellStart"/>
      <w:r>
        <w:rPr>
          <w:rFonts w:ascii="Courier New" w:hAnsi="Courier New" w:cs="Courier New"/>
          <w:sz w:val="16"/>
          <w:szCs w:val="16"/>
        </w:rPr>
        <w:t>tsc_SHT_IntegrityProtected</w:t>
      </w:r>
      <w:proofErr w:type="spellEnd"/>
      <w:r>
        <w:rPr>
          <w:rFonts w:ascii="Courier New" w:hAnsi="Courier New" w:cs="Courier New"/>
          <w:sz w:val="16"/>
          <w:szCs w:val="16"/>
        </w:rPr>
        <w:t>));//@sic R5s210658 R5s211298 sic@</w:t>
      </w:r>
    </w:p>
    <w:p w14:paraId="5467481F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//@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"Step 16" 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>@</w:t>
      </w:r>
    </w:p>
    <w:p w14:paraId="1946A42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//SS starts timer of </w:t>
      </w:r>
      <w:proofErr w:type="spellStart"/>
      <w:r>
        <w:rPr>
          <w:rFonts w:ascii="Courier New" w:hAnsi="Courier New" w:cs="Courier New"/>
          <w:sz w:val="16"/>
          <w:szCs w:val="16"/>
        </w:rPr>
        <w:t>tmax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>
        <w:rPr>
          <w:rFonts w:ascii="Courier New" w:hAnsi="Courier New" w:cs="Courier New"/>
          <w:sz w:val="16"/>
          <w:szCs w:val="16"/>
        </w:rPr>
        <w:t>=(</w:t>
      </w:r>
      <w:proofErr w:type="gramEnd"/>
      <w:r>
        <w:rPr>
          <w:rFonts w:ascii="Courier New" w:hAnsi="Courier New" w:cs="Courier New"/>
          <w:sz w:val="16"/>
          <w:szCs w:val="16"/>
        </w:rPr>
        <w:t>6 minutes + cell selection time) (Note 1, 2 and 3)</w:t>
      </w:r>
    </w:p>
    <w:p w14:paraId="4615472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hAnsi="Courier New" w:cs="Courier New"/>
          <w:sz w:val="16"/>
          <w:szCs w:val="16"/>
        </w:rPr>
        <w:t>Tmax.start</w:t>
      </w:r>
      <w:proofErr w:type="spellEnd"/>
      <w:r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hAnsi="Courier New" w:cs="Courier New"/>
          <w:sz w:val="16"/>
          <w:szCs w:val="16"/>
        </w:rPr>
        <w:t>f_NR_SetTimerToleranceMax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(nr_Cell13, </w:t>
      </w:r>
      <w:proofErr w:type="spellStart"/>
      <w:r>
        <w:rPr>
          <w:rFonts w:ascii="Courier New" w:hAnsi="Courier New" w:cs="Courier New"/>
          <w:sz w:val="16"/>
          <w:szCs w:val="16"/>
        </w:rPr>
        <w:t>nonProtocolTimer</w:t>
      </w:r>
      <w:proofErr w:type="spellEnd"/>
      <w:r>
        <w:rPr>
          <w:rFonts w:ascii="Courier New" w:hAnsi="Courier New" w:cs="Courier New"/>
          <w:sz w:val="16"/>
          <w:szCs w:val="16"/>
        </w:rPr>
        <w:t>, 660.0));</w:t>
      </w:r>
    </w:p>
    <w:p w14:paraId="3957D08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//@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"Step 17" 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>@</w:t>
      </w:r>
    </w:p>
    <w:p w14:paraId="78E8973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//The UE transmits an </w:t>
      </w:r>
      <w:proofErr w:type="spellStart"/>
      <w:r>
        <w:rPr>
          <w:rFonts w:ascii="Courier New" w:hAnsi="Courier New" w:cs="Courier New"/>
          <w:sz w:val="16"/>
          <w:szCs w:val="16"/>
        </w:rPr>
        <w:t>ULInformationTransfer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message and REGISTRATION COMPLETE message carrying acknowledgement of successful reception of the steering of roaming information</w:t>
      </w:r>
    </w:p>
    <w:p w14:paraId="0DFD618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SRB.receive</w:t>
      </w:r>
      <w:proofErr w:type="spellEnd"/>
      <w:r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>
        <w:rPr>
          <w:rFonts w:ascii="Courier New" w:hAnsi="Courier New" w:cs="Courier New"/>
          <w:sz w:val="16"/>
          <w:szCs w:val="16"/>
        </w:rPr>
        <w:t>car_NR_SRB_NasPdu_IND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(nr_Cell13, tsc_NR_RbId_SRB1, </w:t>
      </w:r>
      <w:proofErr w:type="spellStart"/>
      <w:r>
        <w:rPr>
          <w:rFonts w:ascii="Courier New" w:hAnsi="Courier New" w:cs="Courier New"/>
          <w:sz w:val="16"/>
          <w:szCs w:val="16"/>
        </w:rPr>
        <w:t>cr_NG_NAS_Ind</w:t>
      </w:r>
      <w:proofErr w:type="spellEnd"/>
      <w:r>
        <w:rPr>
          <w:rFonts w:ascii="Courier New" w:hAnsi="Courier New" w:cs="Courier New"/>
          <w:sz w:val="16"/>
          <w:szCs w:val="16"/>
        </w:rPr>
        <w:t>(</w:t>
      </w:r>
      <w:proofErr w:type="spellStart"/>
      <w:r>
        <w:rPr>
          <w:rFonts w:ascii="Courier New" w:hAnsi="Courier New" w:cs="Courier New"/>
          <w:sz w:val="16"/>
          <w:szCs w:val="16"/>
        </w:rPr>
        <w:t>tsc_SHT_IntegrityProtected_Ciphered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))) -&gt; value </w:t>
      </w:r>
      <w:proofErr w:type="spellStart"/>
      <w:r>
        <w:rPr>
          <w:rFonts w:ascii="Courier New" w:hAnsi="Courier New" w:cs="Courier New"/>
          <w:sz w:val="16"/>
          <w:szCs w:val="16"/>
        </w:rPr>
        <w:t>v_ReceivedAsp</w:t>
      </w:r>
      <w:proofErr w:type="spellEnd"/>
      <w:r>
        <w:rPr>
          <w:rFonts w:ascii="Courier New" w:hAnsi="Courier New" w:cs="Courier New"/>
          <w:sz w:val="16"/>
          <w:szCs w:val="16"/>
        </w:rPr>
        <w:t>;</w:t>
      </w:r>
    </w:p>
    <w:p w14:paraId="4C938EB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>if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(not match (</w:t>
      </w:r>
      <w:proofErr w:type="spellStart"/>
      <w:r>
        <w:rPr>
          <w:rFonts w:ascii="Courier New" w:hAnsi="Courier New" w:cs="Courier New"/>
          <w:sz w:val="16"/>
          <w:szCs w:val="16"/>
        </w:rPr>
        <w:t>v_ReceivedAsp.Signalling.Nas</w:t>
      </w:r>
      <w:proofErr w:type="spellEnd"/>
      <w:r>
        <w:rPr>
          <w:rFonts w:ascii="Courier New" w:hAnsi="Courier New" w:cs="Courier New"/>
          <w:sz w:val="16"/>
          <w:szCs w:val="16"/>
        </w:rPr>
        <w:t>[0].</w:t>
      </w:r>
      <w:proofErr w:type="spellStart"/>
      <w:r>
        <w:rPr>
          <w:rFonts w:ascii="Courier New" w:hAnsi="Courier New" w:cs="Courier New"/>
          <w:sz w:val="16"/>
          <w:szCs w:val="16"/>
        </w:rPr>
        <w:t>Pdu.Msg</w:t>
      </w:r>
      <w:proofErr w:type="spellEnd"/>
      <w:r>
        <w:rPr>
          <w:rFonts w:ascii="Courier New" w:hAnsi="Courier New" w:cs="Courier New"/>
          <w:sz w:val="16"/>
          <w:szCs w:val="16"/>
        </w:rPr>
        <w:t>, cr_NG_REGISTRATION_COMPLETE(cr_NG_SORTransparentContainer(cr</w:t>
      </w:r>
      <w:del w:id="129" w:author="MCC TF160" w:date="2023-07-18T16:21:00Z">
        <w:r>
          <w:rPr>
            <w:rFonts w:ascii="Courier New" w:hAnsi="Courier New" w:cs="Courier New"/>
            <w:sz w:val="16"/>
            <w:szCs w:val="16"/>
            <w:highlight w:val="green"/>
            <w:rPrChange w:id="130" w:author="MCC TF160" w:date="2023-07-18T16:21:00Z">
              <w:rPr>
                <w:rFonts w:ascii="Courier New" w:hAnsi="Courier New" w:cs="Courier New"/>
                <w:sz w:val="16"/>
                <w:szCs w:val="16"/>
              </w:rPr>
            </w:rPrChange>
          </w:rPr>
          <w:delText>s</w:delText>
        </w:r>
      </w:del>
      <w:r>
        <w:rPr>
          <w:rFonts w:ascii="Courier New" w:hAnsi="Courier New" w:cs="Courier New"/>
          <w:sz w:val="16"/>
          <w:szCs w:val="16"/>
        </w:rPr>
        <w:t>_NG_SOR_Header('0'B,?,?,'1'B),v_Mac_UE)))) {//@sic R5s230347 sic@</w:t>
      </w:r>
    </w:p>
    <w:p w14:paraId="53D733C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>
        <w:rPr>
          <w:rFonts w:ascii="Courier New" w:hAnsi="Courier New" w:cs="Courier New"/>
          <w:sz w:val="16"/>
          <w:szCs w:val="16"/>
        </w:rPr>
        <w:t>f_NR_</w:t>
      </w:r>
      <w:proofErr w:type="gramStart"/>
      <w:r>
        <w:rPr>
          <w:rFonts w:ascii="Courier New" w:hAnsi="Courier New" w:cs="Courier New"/>
          <w:sz w:val="16"/>
          <w:szCs w:val="16"/>
        </w:rPr>
        <w:t>SetVerdictFailOrInconc</w:t>
      </w:r>
      <w:proofErr w:type="spellEnd"/>
      <w:r>
        <w:rPr>
          <w:rFonts w:ascii="Courier New" w:hAnsi="Courier New" w:cs="Courier New"/>
          <w:sz w:val="16"/>
          <w:szCs w:val="16"/>
        </w:rPr>
        <w:t>(</w:t>
      </w:r>
      <w:proofErr w:type="gramEnd"/>
      <w:r>
        <w:rPr>
          <w:rFonts w:ascii="Courier New" w:hAnsi="Courier New" w:cs="Courier New"/>
          <w:sz w:val="16"/>
          <w:szCs w:val="16"/>
        </w:rPr>
        <w:t>__FILE__, __LINE__, "Registration Complete Message Failed");</w:t>
      </w:r>
    </w:p>
    <w:p w14:paraId="01E9908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}</w:t>
      </w:r>
    </w:p>
    <w:p w14:paraId="785AC9A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//EXCEPTION: Step 18a1 is performed in </w:t>
      </w:r>
      <w:proofErr w:type="spellStart"/>
      <w:r>
        <w:rPr>
          <w:rFonts w:ascii="Courier New" w:hAnsi="Courier New" w:cs="Courier New"/>
          <w:sz w:val="16"/>
          <w:szCs w:val="16"/>
        </w:rPr>
        <w:t>pc_noOf_PDUsSameConnection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&gt; 0.//@sic R5-211379 sic@</w:t>
      </w:r>
    </w:p>
    <w:p w14:paraId="4DF735D5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//@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"Step 18a1" 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>@//@sic R5-211379 sic@</w:t>
      </w:r>
    </w:p>
    <w:p w14:paraId="1FD90A44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 </w:t>
      </w:r>
      <w:proofErr w:type="gramStart"/>
      <w:r>
        <w:rPr>
          <w:rFonts w:ascii="Courier New" w:hAnsi="Courier New" w:cs="Courier New"/>
          <w:sz w:val="16"/>
          <w:szCs w:val="16"/>
        </w:rPr>
        <w:t>The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generic procedure for UE-requested PDU session </w:t>
      </w:r>
      <w:proofErr w:type="spellStart"/>
      <w:r>
        <w:rPr>
          <w:rFonts w:ascii="Courier New" w:hAnsi="Courier New" w:cs="Courier New"/>
          <w:sz w:val="16"/>
          <w:szCs w:val="16"/>
        </w:rPr>
        <w:t>establishmentspecified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in </w:t>
      </w:r>
      <w:proofErr w:type="spellStart"/>
      <w:r>
        <w:rPr>
          <w:rFonts w:ascii="Courier New" w:hAnsi="Courier New" w:cs="Courier New"/>
          <w:sz w:val="16"/>
          <w:szCs w:val="16"/>
        </w:rPr>
        <w:t>subclause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4.5A.2,</w:t>
      </w:r>
    </w:p>
    <w:p w14:paraId="646B9D0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//takes place performing establishment of UE-requested PDU session(s) with </w:t>
      </w:r>
      <w:proofErr w:type="spellStart"/>
      <w:r>
        <w:rPr>
          <w:rFonts w:ascii="Courier New" w:hAnsi="Courier New" w:cs="Courier New"/>
          <w:sz w:val="16"/>
          <w:szCs w:val="16"/>
        </w:rPr>
        <w:t>ExpectedNumberOfNewPDUSessions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>
        <w:rPr>
          <w:rFonts w:ascii="Courier New" w:hAnsi="Courier New" w:cs="Courier New"/>
          <w:sz w:val="16"/>
          <w:szCs w:val="16"/>
        </w:rPr>
        <w:t>pc_noOf_PDUsSameConnection</w:t>
      </w:r>
      <w:proofErr w:type="spellEnd"/>
      <w:r>
        <w:rPr>
          <w:rFonts w:ascii="Courier New" w:hAnsi="Courier New" w:cs="Courier New"/>
          <w:sz w:val="16"/>
          <w:szCs w:val="16"/>
        </w:rPr>
        <w:t>.</w:t>
      </w:r>
    </w:p>
    <w:p w14:paraId="0F741CF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>if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>
        <w:rPr>
          <w:rFonts w:ascii="Courier New" w:hAnsi="Courier New" w:cs="Courier New"/>
          <w:sz w:val="16"/>
          <w:szCs w:val="16"/>
        </w:rPr>
        <w:t>pc_noOf_PDUsSameConnection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&gt; 0 ){</w:t>
      </w:r>
    </w:p>
    <w:p w14:paraId="748705A4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f_NR5GC_PDUSessionEstablishment (nr_Cell13,-</w:t>
      </w:r>
      <w:proofErr w:type="gramStart"/>
      <w:r>
        <w:rPr>
          <w:rFonts w:ascii="Courier New" w:hAnsi="Courier New" w:cs="Courier New"/>
          <w:sz w:val="16"/>
          <w:szCs w:val="16"/>
        </w:rPr>
        <w:t>,tsc</w:t>
      </w:r>
      <w:proofErr w:type="gramEnd"/>
      <w:r>
        <w:rPr>
          <w:rFonts w:ascii="Courier New" w:hAnsi="Courier New" w:cs="Courier New"/>
          <w:sz w:val="16"/>
          <w:szCs w:val="16"/>
        </w:rPr>
        <w:t>_NR_RbId_SRB1);//@sic R5s210576 sic@</w:t>
      </w:r>
    </w:p>
    <w:p w14:paraId="7AF05857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}</w:t>
      </w:r>
    </w:p>
    <w:p w14:paraId="7179F3D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//@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"Steps 18a2-18a5a1" void 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>@//@sic R5-211379 sic@</w:t>
      </w:r>
    </w:p>
    <w:p w14:paraId="6E8D8C00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//@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"Step 18A" 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>@</w:t>
      </w:r>
    </w:p>
    <w:p w14:paraId="4740BBAF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//The SS transmits an </w:t>
      </w:r>
      <w:proofErr w:type="spellStart"/>
      <w:r>
        <w:rPr>
          <w:rFonts w:ascii="Courier New" w:hAnsi="Courier New" w:cs="Courier New"/>
          <w:sz w:val="16"/>
          <w:szCs w:val="16"/>
        </w:rPr>
        <w:t>RRCRelease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message.</w:t>
      </w:r>
    </w:p>
    <w:p w14:paraId="196D00C4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f_NR_</w:t>
      </w:r>
      <w:proofErr w:type="gramStart"/>
      <w:r>
        <w:rPr>
          <w:rFonts w:ascii="Courier New" w:hAnsi="Courier New" w:cs="Courier New"/>
          <w:sz w:val="16"/>
          <w:szCs w:val="16"/>
        </w:rPr>
        <w:t>RRCRelease</w:t>
      </w:r>
      <w:proofErr w:type="spellEnd"/>
      <w:r>
        <w:rPr>
          <w:rFonts w:ascii="Courier New" w:hAnsi="Courier New" w:cs="Courier New"/>
          <w:sz w:val="16"/>
          <w:szCs w:val="16"/>
        </w:rPr>
        <w:t>(</w:t>
      </w:r>
      <w:proofErr w:type="gramEnd"/>
      <w:r>
        <w:rPr>
          <w:rFonts w:ascii="Courier New" w:hAnsi="Courier New" w:cs="Courier New"/>
          <w:sz w:val="16"/>
          <w:szCs w:val="16"/>
        </w:rPr>
        <w:t>nr_Cell13);</w:t>
      </w:r>
    </w:p>
    <w:p w14:paraId="05C33107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//EXCEPTION: Step 18Ba1 is performed if </w:t>
      </w:r>
      <w:proofErr w:type="spellStart"/>
      <w:r>
        <w:rPr>
          <w:rFonts w:ascii="Courier New" w:hAnsi="Courier New" w:cs="Courier New"/>
          <w:sz w:val="16"/>
          <w:szCs w:val="16"/>
        </w:rPr>
        <w:t>pc_noOf_PDUsNewConnection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&gt; 0 and the UE starts PDU session establishment automatically</w:t>
      </w:r>
    </w:p>
    <w:p w14:paraId="2C3C9A8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//@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"Step 18Ba1" 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>@//@sic R5-211379 sic@</w:t>
      </w:r>
    </w:p>
    <w:p w14:paraId="2C003336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//The generic procedure for UE-requested PDU session establishment, specified in </w:t>
      </w:r>
      <w:proofErr w:type="spellStart"/>
      <w:r>
        <w:rPr>
          <w:rFonts w:ascii="Courier New" w:hAnsi="Courier New" w:cs="Courier New"/>
          <w:sz w:val="16"/>
          <w:szCs w:val="16"/>
        </w:rPr>
        <w:t>subclause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4.5.2.2-4, takes place from step 2 to 9a1 performing establishment of UE-requested PDU session(s) with </w:t>
      </w:r>
      <w:proofErr w:type="spellStart"/>
      <w:r>
        <w:rPr>
          <w:rFonts w:ascii="Courier New" w:hAnsi="Courier New" w:cs="Courier New"/>
          <w:sz w:val="16"/>
          <w:szCs w:val="16"/>
        </w:rPr>
        <w:t>ExpectedNumberOfNewPDUSessions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>
        <w:rPr>
          <w:rFonts w:ascii="Courier New" w:hAnsi="Courier New" w:cs="Courier New"/>
          <w:sz w:val="16"/>
          <w:szCs w:val="16"/>
        </w:rPr>
        <w:t>pc_noOf_PDUsNewConnection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and then release the RRC Connection.</w:t>
      </w:r>
    </w:p>
    <w:p w14:paraId="1EB96B1F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>if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>
        <w:rPr>
          <w:rFonts w:ascii="Courier New" w:hAnsi="Courier New" w:cs="Courier New"/>
          <w:sz w:val="16"/>
          <w:szCs w:val="16"/>
        </w:rPr>
        <w:t>pc_noOf_PDUsNewConnection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&gt; 0 ){</w:t>
      </w:r>
    </w:p>
    <w:p w14:paraId="4A4F493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>
        <w:rPr>
          <w:rFonts w:ascii="Courier New" w:hAnsi="Courier New" w:cs="Courier New"/>
          <w:sz w:val="16"/>
          <w:szCs w:val="16"/>
        </w:rPr>
        <w:t>t_Wait.start</w:t>
      </w:r>
      <w:proofErr w:type="spellEnd"/>
      <w:r>
        <w:rPr>
          <w:rFonts w:ascii="Courier New" w:hAnsi="Courier New" w:cs="Courier New"/>
          <w:sz w:val="16"/>
          <w:szCs w:val="16"/>
        </w:rPr>
        <w:t>;</w:t>
      </w:r>
    </w:p>
    <w:p w14:paraId="5EB7E13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>
        <w:rPr>
          <w:rFonts w:ascii="Courier New" w:hAnsi="Courier New" w:cs="Courier New"/>
          <w:sz w:val="16"/>
          <w:szCs w:val="16"/>
        </w:rPr>
        <w:t>alt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{</w:t>
      </w:r>
    </w:p>
    <w:p w14:paraId="4F4739C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[]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SRB.check</w:t>
      </w:r>
      <w:proofErr w:type="spellEnd"/>
      <w:r>
        <w:rPr>
          <w:rFonts w:ascii="Courier New" w:hAnsi="Courier New" w:cs="Courier New"/>
          <w:sz w:val="16"/>
          <w:szCs w:val="16"/>
        </w:rPr>
        <w:t>(</w:t>
      </w:r>
      <w:proofErr w:type="gramEnd"/>
      <w:r>
        <w:rPr>
          <w:rFonts w:ascii="Courier New" w:hAnsi="Courier New" w:cs="Courier New"/>
          <w:sz w:val="16"/>
          <w:szCs w:val="16"/>
        </w:rPr>
        <w:t>receive(car_NR_SRB0_RrcPdu_IND(nr_Cell13, cr_38508_RRCSetupRequest(</w:t>
      </w:r>
      <w:proofErr w:type="spellStart"/>
      <w:r>
        <w:rPr>
          <w:rFonts w:ascii="Courier New" w:hAnsi="Courier New" w:cs="Courier New"/>
          <w:sz w:val="16"/>
          <w:szCs w:val="16"/>
        </w:rPr>
        <w:t>cr_NR_EstablishmentCause_Any</w:t>
      </w:r>
      <w:proofErr w:type="spellEnd"/>
      <w:r>
        <w:rPr>
          <w:rFonts w:ascii="Courier New" w:hAnsi="Courier New" w:cs="Courier New"/>
          <w:sz w:val="16"/>
          <w:szCs w:val="16"/>
        </w:rPr>
        <w:t>))))</w:t>
      </w:r>
    </w:p>
    <w:p w14:paraId="7A80F98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{</w:t>
      </w:r>
    </w:p>
    <w:p w14:paraId="40F1DFFA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>
        <w:rPr>
          <w:rFonts w:ascii="Courier New" w:hAnsi="Courier New" w:cs="Courier New"/>
          <w:sz w:val="16"/>
          <w:szCs w:val="16"/>
        </w:rPr>
        <w:t>t_Wait.stop</w:t>
      </w:r>
      <w:proofErr w:type="spellEnd"/>
      <w:r>
        <w:rPr>
          <w:rFonts w:ascii="Courier New" w:hAnsi="Courier New" w:cs="Courier New"/>
          <w:sz w:val="16"/>
          <w:szCs w:val="16"/>
        </w:rPr>
        <w:t>;</w:t>
      </w:r>
    </w:p>
    <w:p w14:paraId="1A2A402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f_NR5GC_</w:t>
      </w:r>
      <w:proofErr w:type="gramStart"/>
      <w:r>
        <w:rPr>
          <w:rFonts w:ascii="Courier New" w:hAnsi="Courier New" w:cs="Courier New"/>
          <w:sz w:val="16"/>
          <w:szCs w:val="16"/>
        </w:rPr>
        <w:t>ExIdlePDUsession(</w:t>
      </w:r>
      <w:proofErr w:type="gramEnd"/>
      <w:r>
        <w:rPr>
          <w:rFonts w:ascii="Courier New" w:hAnsi="Courier New" w:cs="Courier New"/>
          <w:sz w:val="16"/>
          <w:szCs w:val="16"/>
        </w:rPr>
        <w:t>nr_Cell13);</w:t>
      </w:r>
    </w:p>
    <w:p w14:paraId="61ECEDB0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}</w:t>
      </w:r>
    </w:p>
    <w:p w14:paraId="596775F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[]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SRB.check</w:t>
      </w:r>
      <w:proofErr w:type="spellEnd"/>
      <w:r>
        <w:rPr>
          <w:rFonts w:ascii="Courier New" w:hAnsi="Courier New" w:cs="Courier New"/>
          <w:sz w:val="16"/>
          <w:szCs w:val="16"/>
        </w:rPr>
        <w:t>(</w:t>
      </w:r>
      <w:proofErr w:type="gramEnd"/>
      <w:r>
        <w:rPr>
          <w:rFonts w:ascii="Courier New" w:hAnsi="Courier New" w:cs="Courier New"/>
          <w:sz w:val="16"/>
          <w:szCs w:val="16"/>
        </w:rPr>
        <w:t>receive(car_NR_SRB0_RrcPdu_IND(nr_Cell11, cr_38508_RRCSetupRequest(</w:t>
      </w:r>
      <w:proofErr w:type="spellStart"/>
      <w:r>
        <w:rPr>
          <w:rFonts w:ascii="Courier New" w:hAnsi="Courier New" w:cs="Courier New"/>
          <w:sz w:val="16"/>
          <w:szCs w:val="16"/>
        </w:rPr>
        <w:t>cr_NR_EstablishmentCause_Any</w:t>
      </w:r>
      <w:proofErr w:type="spellEnd"/>
      <w:r>
        <w:rPr>
          <w:rFonts w:ascii="Courier New" w:hAnsi="Courier New" w:cs="Courier New"/>
          <w:sz w:val="16"/>
          <w:szCs w:val="16"/>
        </w:rPr>
        <w:t>))))</w:t>
      </w:r>
    </w:p>
    <w:p w14:paraId="7126712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{</w:t>
      </w:r>
    </w:p>
    <w:p w14:paraId="6AD0DEB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>
        <w:rPr>
          <w:rFonts w:ascii="Courier New" w:hAnsi="Courier New" w:cs="Courier New"/>
          <w:sz w:val="16"/>
          <w:szCs w:val="16"/>
        </w:rPr>
        <w:t>t_Wait.stop</w:t>
      </w:r>
      <w:proofErr w:type="spellEnd"/>
      <w:r>
        <w:rPr>
          <w:rFonts w:ascii="Courier New" w:hAnsi="Courier New" w:cs="Courier New"/>
          <w:sz w:val="16"/>
          <w:szCs w:val="16"/>
        </w:rPr>
        <w:t>;</w:t>
      </w:r>
    </w:p>
    <w:p w14:paraId="69FD90DC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}</w:t>
      </w:r>
    </w:p>
    <w:p w14:paraId="3FAB3B8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[] </w:t>
      </w:r>
      <w:proofErr w:type="spellStart"/>
      <w:r>
        <w:rPr>
          <w:rFonts w:ascii="Courier New" w:hAnsi="Courier New" w:cs="Courier New"/>
          <w:sz w:val="16"/>
          <w:szCs w:val="16"/>
        </w:rPr>
        <w:t>t_</w:t>
      </w:r>
      <w:proofErr w:type="gramStart"/>
      <w:r>
        <w:rPr>
          <w:rFonts w:ascii="Courier New" w:hAnsi="Courier New" w:cs="Courier New"/>
          <w:sz w:val="16"/>
          <w:szCs w:val="16"/>
        </w:rPr>
        <w:t>Wait.timeout</w:t>
      </w:r>
      <w:proofErr w:type="spellEnd"/>
      <w:r>
        <w:rPr>
          <w:rFonts w:ascii="Courier New" w:hAnsi="Courier New" w:cs="Courier New"/>
          <w:sz w:val="16"/>
          <w:szCs w:val="16"/>
        </w:rPr>
        <w:t>{}</w:t>
      </w:r>
      <w:proofErr w:type="gramEnd"/>
    </w:p>
    <w:p w14:paraId="2717DB07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}</w:t>
      </w:r>
    </w:p>
    <w:p w14:paraId="593A505E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}</w:t>
      </w:r>
    </w:p>
    <w:p w14:paraId="2D2A022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//@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"Step 19" 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>@</w:t>
      </w:r>
    </w:p>
    <w:p w14:paraId="3FA1BAD5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//Check: Does the UE transmits an </w:t>
      </w:r>
      <w:proofErr w:type="spellStart"/>
      <w:r>
        <w:rPr>
          <w:rFonts w:ascii="Courier New" w:hAnsi="Courier New" w:cs="Courier New"/>
          <w:sz w:val="16"/>
          <w:szCs w:val="16"/>
        </w:rPr>
        <w:t>RRCSetupRequest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on NR Cell 11 before </w:t>
      </w:r>
      <w:proofErr w:type="spellStart"/>
      <w:r>
        <w:rPr>
          <w:rFonts w:ascii="Courier New" w:hAnsi="Courier New" w:cs="Courier New"/>
          <w:sz w:val="16"/>
          <w:szCs w:val="16"/>
        </w:rPr>
        <w:t>tmax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expires?</w:t>
      </w:r>
    </w:p>
    <w:p w14:paraId="3A89525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>alt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{ //@sic R5s201466 sic@</w:t>
      </w:r>
    </w:p>
    <w:p w14:paraId="4128F96C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[]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SRB.check</w:t>
      </w:r>
      <w:proofErr w:type="spellEnd"/>
      <w:r>
        <w:rPr>
          <w:rFonts w:ascii="Courier New" w:hAnsi="Courier New" w:cs="Courier New"/>
          <w:sz w:val="16"/>
          <w:szCs w:val="16"/>
        </w:rPr>
        <w:t>(</w:t>
      </w:r>
      <w:proofErr w:type="gramEnd"/>
      <w:r>
        <w:rPr>
          <w:rFonts w:ascii="Courier New" w:hAnsi="Courier New" w:cs="Courier New"/>
          <w:sz w:val="16"/>
          <w:szCs w:val="16"/>
        </w:rPr>
        <w:t>receive(car_NR_SRB0_RrcPdu_IND(nr_Cell11, cr_38508_RRCSetupRequest(</w:t>
      </w:r>
      <w:proofErr w:type="spellStart"/>
      <w:r>
        <w:rPr>
          <w:rFonts w:ascii="Courier New" w:hAnsi="Courier New" w:cs="Courier New"/>
          <w:sz w:val="16"/>
          <w:szCs w:val="16"/>
        </w:rPr>
        <w:t>cr_NR_EstablishmentCause_Any</w:t>
      </w:r>
      <w:proofErr w:type="spellEnd"/>
      <w:r>
        <w:rPr>
          <w:rFonts w:ascii="Courier New" w:hAnsi="Courier New" w:cs="Courier New"/>
          <w:sz w:val="16"/>
          <w:szCs w:val="16"/>
        </w:rPr>
        <w:t>))))</w:t>
      </w:r>
    </w:p>
    <w:p w14:paraId="5BF57CF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{</w:t>
      </w:r>
    </w:p>
    <w:p w14:paraId="73C7528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>
        <w:rPr>
          <w:rFonts w:ascii="Courier New" w:hAnsi="Courier New" w:cs="Courier New"/>
          <w:sz w:val="16"/>
          <w:szCs w:val="16"/>
        </w:rPr>
        <w:t>t_Tmax.stop</w:t>
      </w:r>
      <w:proofErr w:type="spellEnd"/>
      <w:r>
        <w:rPr>
          <w:rFonts w:ascii="Courier New" w:hAnsi="Courier New" w:cs="Courier New"/>
          <w:sz w:val="16"/>
          <w:szCs w:val="16"/>
        </w:rPr>
        <w:t>;</w:t>
      </w:r>
    </w:p>
    <w:p w14:paraId="40B55C6F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>
        <w:rPr>
          <w:rFonts w:ascii="Courier New" w:hAnsi="Courier New" w:cs="Courier New"/>
          <w:sz w:val="16"/>
          <w:szCs w:val="16"/>
        </w:rPr>
        <w:t>f_NR_PreliminaryPass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(__FILE__, __LINE__, "Step 19 PASS");</w:t>
      </w:r>
    </w:p>
    <w:p w14:paraId="08A7D715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}</w:t>
      </w:r>
    </w:p>
    <w:p w14:paraId="29F3026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[] </w:t>
      </w:r>
      <w:proofErr w:type="spellStart"/>
      <w:r>
        <w:rPr>
          <w:rFonts w:ascii="Courier New" w:hAnsi="Courier New" w:cs="Courier New"/>
          <w:sz w:val="16"/>
          <w:szCs w:val="16"/>
        </w:rPr>
        <w:t>t_Tmax.timeout</w:t>
      </w:r>
      <w:proofErr w:type="spellEnd"/>
    </w:p>
    <w:p w14:paraId="6AB088C7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{</w:t>
      </w:r>
    </w:p>
    <w:p w14:paraId="117C263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</w:t>
      </w:r>
      <w:proofErr w:type="spellStart"/>
      <w:r>
        <w:rPr>
          <w:rFonts w:ascii="Courier New" w:hAnsi="Courier New" w:cs="Courier New"/>
          <w:sz w:val="16"/>
          <w:szCs w:val="16"/>
        </w:rPr>
        <w:t>f_NR_SetVerdictFailOrInconc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(__FILE__, __LINE__, "Step 19 Failed");</w:t>
      </w:r>
    </w:p>
    <w:p w14:paraId="62D1EED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}</w:t>
      </w:r>
    </w:p>
    <w:p w14:paraId="2AC5253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}</w:t>
      </w:r>
    </w:p>
    <w:p w14:paraId="6831B12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</w:p>
    <w:p w14:paraId="55652C6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//@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"Step 20-21" 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>@</w:t>
      </w:r>
    </w:p>
    <w:p w14:paraId="25648CEF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//Steps 3 to 4 of the registration procedure described in TS 38.508-1 </w:t>
      </w:r>
      <w:proofErr w:type="spellStart"/>
      <w:r>
        <w:rPr>
          <w:rFonts w:ascii="Courier New" w:hAnsi="Courier New" w:cs="Courier New"/>
          <w:sz w:val="16"/>
          <w:szCs w:val="16"/>
        </w:rPr>
        <w:t>subclause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4.5.2.2-2 are performed on NR Cell 11.</w:t>
      </w:r>
    </w:p>
    <w:p w14:paraId="1D7F84C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//@sic R5-202596 sic@</w:t>
      </w:r>
    </w:p>
    <w:p w14:paraId="40161CAA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v_</w:t>
      </w:r>
      <w:proofErr w:type="gramStart"/>
      <w:r>
        <w:rPr>
          <w:rFonts w:ascii="Courier New" w:hAnsi="Courier New" w:cs="Courier New"/>
          <w:sz w:val="16"/>
          <w:szCs w:val="16"/>
        </w:rPr>
        <w:t>TypeOfRegistration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>
        <w:rPr>
          <w:rFonts w:ascii="Courier New" w:hAnsi="Courier New" w:cs="Courier New"/>
          <w:sz w:val="16"/>
          <w:szCs w:val="16"/>
        </w:rPr>
        <w:t>= f_NR5GC_InitialOrMobilityRegistrationRequest (</w:t>
      </w:r>
      <w:proofErr w:type="spellStart"/>
      <w:r>
        <w:rPr>
          <w:rFonts w:ascii="Courier New" w:hAnsi="Courier New" w:cs="Courier New"/>
          <w:sz w:val="16"/>
          <w:szCs w:val="16"/>
        </w:rPr>
        <w:t>v_GMM_MobilityInfo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hAnsi="Courier New" w:cs="Courier New"/>
          <w:sz w:val="16"/>
          <w:szCs w:val="16"/>
        </w:rPr>
        <w:t>v_ReceivedMsg</w:t>
      </w:r>
      <w:proofErr w:type="spellEnd"/>
      <w:r>
        <w:rPr>
          <w:rFonts w:ascii="Courier New" w:hAnsi="Courier New" w:cs="Courier New"/>
          <w:sz w:val="16"/>
          <w:szCs w:val="16"/>
        </w:rPr>
        <w:t>, nr_Cell11);</w:t>
      </w:r>
    </w:p>
    <w:p w14:paraId="2B567316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>if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>
        <w:rPr>
          <w:rFonts w:ascii="Courier New" w:hAnsi="Courier New" w:cs="Courier New"/>
          <w:sz w:val="16"/>
          <w:szCs w:val="16"/>
        </w:rPr>
        <w:t>v_TypeOfRegistration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== </w:t>
      </w:r>
      <w:proofErr w:type="spellStart"/>
      <w:r>
        <w:rPr>
          <w:rFonts w:ascii="Courier New" w:hAnsi="Courier New" w:cs="Courier New"/>
          <w:sz w:val="16"/>
          <w:szCs w:val="16"/>
        </w:rPr>
        <w:t>Initial_Secure</w:t>
      </w:r>
      <w:proofErr w:type="spellEnd"/>
      <w:r>
        <w:rPr>
          <w:rFonts w:ascii="Courier New" w:hAnsi="Courier New" w:cs="Courier New"/>
          <w:sz w:val="16"/>
          <w:szCs w:val="16"/>
        </w:rPr>
        <w:t>) {</w:t>
      </w:r>
    </w:p>
    <w:p w14:paraId="2E89D7DA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// @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"Steps 22a1 - 22a16a1" 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>@//@sic R5-202596 sic@</w:t>
      </w:r>
    </w:p>
    <w:p w14:paraId="792A9D4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// IF 5GS registration type is set as Initial Registration in step 21, THEN steps 5 to 20a1 of the registration procedure described in TS 38.508-1 [4] Table 4.5.2.2-2 are performed on NR Cell 11.</w:t>
      </w:r>
    </w:p>
    <w:p w14:paraId="72DFEFB9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//@sic R5-204407 R5s201043 sic@</w:t>
      </w:r>
    </w:p>
    <w:p w14:paraId="13FC8B10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f_NR5GC_SorRegistration_Step5_</w:t>
      </w:r>
      <w:proofErr w:type="gramStart"/>
      <w:r>
        <w:rPr>
          <w:rFonts w:ascii="Courier New" w:hAnsi="Courier New" w:cs="Courier New"/>
          <w:sz w:val="16"/>
          <w:szCs w:val="16"/>
        </w:rPr>
        <w:t>20(</w:t>
      </w:r>
      <w:proofErr w:type="gramEnd"/>
      <w:r>
        <w:rPr>
          <w:rFonts w:ascii="Courier New" w:hAnsi="Courier New" w:cs="Courier New"/>
          <w:sz w:val="16"/>
          <w:szCs w:val="16"/>
        </w:rPr>
        <w:t>nr_Cell11,</w:t>
      </w:r>
    </w:p>
    <w:p w14:paraId="5A6FAC3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v_Data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92EBE28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v_Header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141C7E4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</w:t>
      </w:r>
      <w:bookmarkStart w:id="131" w:name="_GoBack"/>
      <w:bookmarkEnd w:id="131"/>
      <w:proofErr w:type="spellStart"/>
      <w:proofErr w:type="gramStart"/>
      <w:r w:rsidRPr="000F522A">
        <w:rPr>
          <w:rFonts w:ascii="Courier New" w:hAnsi="Courier New" w:cs="Courier New"/>
          <w:sz w:val="16"/>
          <w:szCs w:val="16"/>
          <w:highlight w:val="cyan"/>
          <w:rPrChange w:id="132" w:author="MCC TF160" w:date="2023-07-18T16:21:00Z">
            <w:rPr>
              <w:rFonts w:ascii="Courier New" w:hAnsi="Courier New" w:cs="Courier New"/>
              <w:sz w:val="16"/>
              <w:szCs w:val="16"/>
            </w:rPr>
          </w:rPrChange>
        </w:rPr>
        <w:t>c</w:t>
      </w:r>
      <w:proofErr w:type="gramEnd"/>
      <w:del w:id="133" w:author="MCC TF160" w:date="2023-07-18T16:21:00Z">
        <w:r w:rsidRPr="000F522A">
          <w:rPr>
            <w:rFonts w:ascii="Courier New" w:hAnsi="Courier New" w:cs="Courier New"/>
            <w:sz w:val="16"/>
            <w:szCs w:val="16"/>
            <w:highlight w:val="cyan"/>
            <w:rPrChange w:id="134" w:author="MCC TF160" w:date="2023-07-18T16:21:00Z">
              <w:rPr>
                <w:rFonts w:ascii="Courier New" w:hAnsi="Courier New" w:cs="Courier New"/>
                <w:sz w:val="16"/>
                <w:szCs w:val="16"/>
              </w:rPr>
            </w:rPrChange>
          </w:rPr>
          <w:delText>r</w:delText>
        </w:r>
      </w:del>
      <w:r w:rsidRPr="000F522A">
        <w:rPr>
          <w:rFonts w:ascii="Courier New" w:hAnsi="Courier New" w:cs="Courier New"/>
          <w:sz w:val="16"/>
          <w:szCs w:val="16"/>
          <w:highlight w:val="cyan"/>
          <w:rPrChange w:id="135" w:author="MCC TF160" w:date="2023-07-18T16:21:00Z">
            <w:rPr>
              <w:rFonts w:ascii="Courier New" w:hAnsi="Courier New" w:cs="Courier New"/>
              <w:sz w:val="16"/>
              <w:szCs w:val="16"/>
            </w:rPr>
          </w:rPrChange>
        </w:rPr>
        <w:t>s</w:t>
      </w:r>
      <w:r>
        <w:rPr>
          <w:rFonts w:ascii="Courier New" w:hAnsi="Courier New" w:cs="Courier New"/>
          <w:sz w:val="16"/>
          <w:szCs w:val="16"/>
        </w:rPr>
        <w:t>_NG_SOR_Header</w:t>
      </w:r>
      <w:proofErr w:type="spellEnd"/>
      <w:r>
        <w:rPr>
          <w:rFonts w:ascii="Courier New" w:hAnsi="Courier New" w:cs="Courier New"/>
          <w:sz w:val="16"/>
          <w:szCs w:val="16"/>
        </w:rPr>
        <w:t>('0'B,'0'B,'0'B,'1'B),      //@sic R5-206314 sic@</w:t>
      </w:r>
    </w:p>
    <w:p w14:paraId="339E5AFB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-,</w:t>
      </w:r>
    </w:p>
    <w:p w14:paraId="5D153143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Initial_Secure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10FCEA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v_GMM_MobilityInfo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676B08F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v_ReceivedMsg</w:t>
      </w:r>
      <w:proofErr w:type="spellEnd"/>
      <w:r>
        <w:rPr>
          <w:rFonts w:ascii="Courier New" w:hAnsi="Courier New" w:cs="Courier New"/>
          <w:sz w:val="16"/>
          <w:szCs w:val="16"/>
        </w:rPr>
        <w:t>);</w:t>
      </w:r>
    </w:p>
    <w:p w14:paraId="32602F06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}</w:t>
      </w:r>
    </w:p>
    <w:p w14:paraId="2EF8C130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gramStart"/>
      <w:r>
        <w:rPr>
          <w:rFonts w:ascii="Courier New" w:hAnsi="Courier New" w:cs="Courier New"/>
          <w:sz w:val="16"/>
          <w:szCs w:val="16"/>
        </w:rPr>
        <w:t>else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if(</w:t>
      </w:r>
      <w:proofErr w:type="spellStart"/>
      <w:r>
        <w:rPr>
          <w:rFonts w:ascii="Courier New" w:hAnsi="Courier New" w:cs="Courier New"/>
          <w:sz w:val="16"/>
          <w:szCs w:val="16"/>
        </w:rPr>
        <w:t>v_TypeOfRegistration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== Mobility){</w:t>
      </w:r>
    </w:p>
    <w:p w14:paraId="18181745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// @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"Steps 22b1 - 22b2a1" </w:t>
      </w:r>
      <w:proofErr w:type="spellStart"/>
      <w:r>
        <w:rPr>
          <w:rFonts w:ascii="Courier New" w:hAnsi="Courier New" w:cs="Courier New"/>
          <w:sz w:val="16"/>
          <w:szCs w:val="16"/>
        </w:rPr>
        <w:t>siclog</w:t>
      </w:r>
      <w:proofErr w:type="spellEnd"/>
      <w:r>
        <w:rPr>
          <w:rFonts w:ascii="Courier New" w:hAnsi="Courier New" w:cs="Courier New"/>
          <w:sz w:val="16"/>
          <w:szCs w:val="16"/>
        </w:rPr>
        <w:t>@//@sic R5-202596 sic@</w:t>
      </w:r>
    </w:p>
    <w:p w14:paraId="6F417AD2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//ELSE IF 5GS registration type is set as Mobility Registration in step 21, THEN steps 5 to 6a1 of the generic test procedure in TS 38.508-1 [4] Table 4.9.5.2.2-1 are performed on NR Cell 11.</w:t>
      </w:r>
    </w:p>
    <w:p w14:paraId="3E11B271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f_NR5GC_MobilityRegistration_Steps4_</w:t>
      </w:r>
      <w:proofErr w:type="gramStart"/>
      <w:r>
        <w:rPr>
          <w:rFonts w:ascii="Courier New" w:hAnsi="Courier New" w:cs="Courier New"/>
          <w:sz w:val="16"/>
          <w:szCs w:val="16"/>
        </w:rPr>
        <w:t>6(</w:t>
      </w:r>
      <w:proofErr w:type="gramEnd"/>
      <w:r>
        <w:rPr>
          <w:rFonts w:ascii="Courier New" w:hAnsi="Courier New" w:cs="Courier New"/>
          <w:sz w:val="16"/>
          <w:szCs w:val="16"/>
        </w:rPr>
        <w:t>nr_Cell11,v_GMM_MobilityInfo);</w:t>
      </w:r>
    </w:p>
    <w:p w14:paraId="47F75F1C" w14:textId="77777777" w:rsidR="001E750E" w:rsidRDefault="001E750E" w:rsidP="001E750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}</w:t>
      </w:r>
    </w:p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9661C" w14:textId="77777777" w:rsidR="008B5D00" w:rsidRDefault="008B5D00">
      <w:r>
        <w:separator/>
      </w:r>
    </w:p>
  </w:endnote>
  <w:endnote w:type="continuationSeparator" w:id="0">
    <w:p w14:paraId="5BAD0CBF" w14:textId="77777777" w:rsidR="008B5D00" w:rsidRDefault="008B5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44CFA" w14:textId="77777777" w:rsidR="008B5D00" w:rsidRDefault="008B5D00">
      <w:r>
        <w:separator/>
      </w:r>
    </w:p>
  </w:footnote>
  <w:footnote w:type="continuationSeparator" w:id="0">
    <w:p w14:paraId="5F60B36E" w14:textId="77777777" w:rsidR="008B5D00" w:rsidRDefault="008B5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A6A0D"/>
    <w:multiLevelType w:val="hybridMultilevel"/>
    <w:tmpl w:val="6B0653AA"/>
    <w:lvl w:ilvl="0" w:tplc="FC9A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337902"/>
    <w:multiLevelType w:val="hybridMultilevel"/>
    <w:tmpl w:val="51B4EBCE"/>
    <w:lvl w:ilvl="0" w:tplc="942607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0"/>
  </w:num>
  <w:num w:numId="5">
    <w:abstractNumId w:val="17"/>
  </w:num>
  <w:num w:numId="6">
    <w:abstractNumId w:val="14"/>
  </w:num>
  <w:num w:numId="7">
    <w:abstractNumId w:val="15"/>
  </w:num>
  <w:num w:numId="8">
    <w:abstractNumId w:val="5"/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1"/>
  </w:num>
  <w:num w:numId="14">
    <w:abstractNumId w:val="8"/>
  </w:num>
  <w:num w:numId="15">
    <w:abstractNumId w:val="11"/>
  </w:num>
  <w:num w:numId="16">
    <w:abstractNumId w:val="13"/>
  </w:num>
  <w:num w:numId="17">
    <w:abstractNumId w:val="6"/>
  </w:num>
  <w:num w:numId="18">
    <w:abstractNumId w:val="1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D46"/>
    <w:rsid w:val="000077FF"/>
    <w:rsid w:val="000132B8"/>
    <w:rsid w:val="00022E4A"/>
    <w:rsid w:val="00026F56"/>
    <w:rsid w:val="00027D5B"/>
    <w:rsid w:val="00043E7C"/>
    <w:rsid w:val="00043F80"/>
    <w:rsid w:val="00062D76"/>
    <w:rsid w:val="00082C5E"/>
    <w:rsid w:val="000A6394"/>
    <w:rsid w:val="000A6D7A"/>
    <w:rsid w:val="000B7FED"/>
    <w:rsid w:val="000C038A"/>
    <w:rsid w:val="000C6598"/>
    <w:rsid w:val="000D44B3"/>
    <w:rsid w:val="000F522A"/>
    <w:rsid w:val="000F78A8"/>
    <w:rsid w:val="001001C9"/>
    <w:rsid w:val="001154B0"/>
    <w:rsid w:val="00123AF2"/>
    <w:rsid w:val="001272F0"/>
    <w:rsid w:val="00132624"/>
    <w:rsid w:val="00134C93"/>
    <w:rsid w:val="00145D43"/>
    <w:rsid w:val="0015187D"/>
    <w:rsid w:val="0015799D"/>
    <w:rsid w:val="00171AED"/>
    <w:rsid w:val="00171CA3"/>
    <w:rsid w:val="00192C46"/>
    <w:rsid w:val="001A08B3"/>
    <w:rsid w:val="001A09A3"/>
    <w:rsid w:val="001A41B0"/>
    <w:rsid w:val="001A433F"/>
    <w:rsid w:val="001A7B60"/>
    <w:rsid w:val="001B1454"/>
    <w:rsid w:val="001B52F0"/>
    <w:rsid w:val="001B7A65"/>
    <w:rsid w:val="001D4877"/>
    <w:rsid w:val="001E41F3"/>
    <w:rsid w:val="001E750E"/>
    <w:rsid w:val="001F5BBF"/>
    <w:rsid w:val="002118AB"/>
    <w:rsid w:val="002160BA"/>
    <w:rsid w:val="00220398"/>
    <w:rsid w:val="002203D4"/>
    <w:rsid w:val="00231C05"/>
    <w:rsid w:val="0023257B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A7610"/>
    <w:rsid w:val="002B5741"/>
    <w:rsid w:val="002C1C6B"/>
    <w:rsid w:val="002D362B"/>
    <w:rsid w:val="002E472E"/>
    <w:rsid w:val="002E5A93"/>
    <w:rsid w:val="002F2E6E"/>
    <w:rsid w:val="00303FB6"/>
    <w:rsid w:val="00305409"/>
    <w:rsid w:val="00310194"/>
    <w:rsid w:val="00317F09"/>
    <w:rsid w:val="00343095"/>
    <w:rsid w:val="00344D50"/>
    <w:rsid w:val="003609EF"/>
    <w:rsid w:val="0036231A"/>
    <w:rsid w:val="00372056"/>
    <w:rsid w:val="0037427D"/>
    <w:rsid w:val="00374DD4"/>
    <w:rsid w:val="003765A4"/>
    <w:rsid w:val="003A22C0"/>
    <w:rsid w:val="003A2CE4"/>
    <w:rsid w:val="003A3CA7"/>
    <w:rsid w:val="003B45DC"/>
    <w:rsid w:val="003D16DB"/>
    <w:rsid w:val="003D237E"/>
    <w:rsid w:val="003E1A36"/>
    <w:rsid w:val="003F03E6"/>
    <w:rsid w:val="00404E97"/>
    <w:rsid w:val="00410371"/>
    <w:rsid w:val="0041557E"/>
    <w:rsid w:val="004242F1"/>
    <w:rsid w:val="00430D9B"/>
    <w:rsid w:val="004636A0"/>
    <w:rsid w:val="00464AC0"/>
    <w:rsid w:val="004A2A42"/>
    <w:rsid w:val="004A623E"/>
    <w:rsid w:val="004B3FCA"/>
    <w:rsid w:val="004B68FC"/>
    <w:rsid w:val="004B75B7"/>
    <w:rsid w:val="004C5450"/>
    <w:rsid w:val="004F4053"/>
    <w:rsid w:val="00504F3F"/>
    <w:rsid w:val="0051580D"/>
    <w:rsid w:val="00532B8D"/>
    <w:rsid w:val="00536737"/>
    <w:rsid w:val="00547111"/>
    <w:rsid w:val="00564C8E"/>
    <w:rsid w:val="00592D74"/>
    <w:rsid w:val="00593493"/>
    <w:rsid w:val="00595E68"/>
    <w:rsid w:val="005D6D5B"/>
    <w:rsid w:val="005E2C44"/>
    <w:rsid w:val="005E7983"/>
    <w:rsid w:val="005F0EEB"/>
    <w:rsid w:val="005F4FA2"/>
    <w:rsid w:val="005F590C"/>
    <w:rsid w:val="00615357"/>
    <w:rsid w:val="006202BB"/>
    <w:rsid w:val="00621188"/>
    <w:rsid w:val="006257ED"/>
    <w:rsid w:val="00631675"/>
    <w:rsid w:val="00640CB8"/>
    <w:rsid w:val="00665C47"/>
    <w:rsid w:val="00666F6C"/>
    <w:rsid w:val="00684049"/>
    <w:rsid w:val="006938E7"/>
    <w:rsid w:val="00694933"/>
    <w:rsid w:val="00695808"/>
    <w:rsid w:val="006B3C17"/>
    <w:rsid w:val="006B46FB"/>
    <w:rsid w:val="006D5574"/>
    <w:rsid w:val="006E21FB"/>
    <w:rsid w:val="00705E6A"/>
    <w:rsid w:val="00710C45"/>
    <w:rsid w:val="007173F7"/>
    <w:rsid w:val="0074044E"/>
    <w:rsid w:val="00760C1E"/>
    <w:rsid w:val="0076518E"/>
    <w:rsid w:val="00783085"/>
    <w:rsid w:val="00792342"/>
    <w:rsid w:val="007977A8"/>
    <w:rsid w:val="00797AA8"/>
    <w:rsid w:val="007B512A"/>
    <w:rsid w:val="007C2097"/>
    <w:rsid w:val="007C5353"/>
    <w:rsid w:val="007C575F"/>
    <w:rsid w:val="007C7BDA"/>
    <w:rsid w:val="007D0D67"/>
    <w:rsid w:val="007D6A07"/>
    <w:rsid w:val="007F47FC"/>
    <w:rsid w:val="007F7259"/>
    <w:rsid w:val="00803AD6"/>
    <w:rsid w:val="008040A8"/>
    <w:rsid w:val="00820254"/>
    <w:rsid w:val="00825920"/>
    <w:rsid w:val="008279FA"/>
    <w:rsid w:val="00833A20"/>
    <w:rsid w:val="008535B7"/>
    <w:rsid w:val="008626E7"/>
    <w:rsid w:val="008666B5"/>
    <w:rsid w:val="00870EE7"/>
    <w:rsid w:val="008715A7"/>
    <w:rsid w:val="008816F6"/>
    <w:rsid w:val="008863B9"/>
    <w:rsid w:val="00886CD2"/>
    <w:rsid w:val="008A45A6"/>
    <w:rsid w:val="008B4608"/>
    <w:rsid w:val="008B5D00"/>
    <w:rsid w:val="008C32EF"/>
    <w:rsid w:val="008F11A7"/>
    <w:rsid w:val="008F3789"/>
    <w:rsid w:val="008F686C"/>
    <w:rsid w:val="0090488C"/>
    <w:rsid w:val="009148DE"/>
    <w:rsid w:val="00916D11"/>
    <w:rsid w:val="00930EF4"/>
    <w:rsid w:val="00937A5E"/>
    <w:rsid w:val="00941E30"/>
    <w:rsid w:val="00950B91"/>
    <w:rsid w:val="0096398F"/>
    <w:rsid w:val="00963E55"/>
    <w:rsid w:val="009777D9"/>
    <w:rsid w:val="00991B88"/>
    <w:rsid w:val="009943F9"/>
    <w:rsid w:val="009A5753"/>
    <w:rsid w:val="009A579D"/>
    <w:rsid w:val="009B0C3B"/>
    <w:rsid w:val="009B47CC"/>
    <w:rsid w:val="009C0958"/>
    <w:rsid w:val="009C3ADF"/>
    <w:rsid w:val="009D5F83"/>
    <w:rsid w:val="009E3297"/>
    <w:rsid w:val="009E3609"/>
    <w:rsid w:val="009F0DA7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58BD"/>
    <w:rsid w:val="00A7671C"/>
    <w:rsid w:val="00AA1CF5"/>
    <w:rsid w:val="00AA2CBC"/>
    <w:rsid w:val="00AA526D"/>
    <w:rsid w:val="00AA591D"/>
    <w:rsid w:val="00AC5820"/>
    <w:rsid w:val="00AD1CD8"/>
    <w:rsid w:val="00AD293C"/>
    <w:rsid w:val="00B258BB"/>
    <w:rsid w:val="00B5072F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E2479"/>
    <w:rsid w:val="00BF74E3"/>
    <w:rsid w:val="00C116D4"/>
    <w:rsid w:val="00C462F9"/>
    <w:rsid w:val="00C6188F"/>
    <w:rsid w:val="00C66BA2"/>
    <w:rsid w:val="00C820AB"/>
    <w:rsid w:val="00C95985"/>
    <w:rsid w:val="00CA3609"/>
    <w:rsid w:val="00CB2AD5"/>
    <w:rsid w:val="00CC5026"/>
    <w:rsid w:val="00CC68D0"/>
    <w:rsid w:val="00D03794"/>
    <w:rsid w:val="00D03F9A"/>
    <w:rsid w:val="00D06D51"/>
    <w:rsid w:val="00D24991"/>
    <w:rsid w:val="00D37EC2"/>
    <w:rsid w:val="00D50255"/>
    <w:rsid w:val="00D618AB"/>
    <w:rsid w:val="00D652C7"/>
    <w:rsid w:val="00D66520"/>
    <w:rsid w:val="00D7645C"/>
    <w:rsid w:val="00D80C3B"/>
    <w:rsid w:val="00D966D7"/>
    <w:rsid w:val="00DA26A1"/>
    <w:rsid w:val="00DA2BAB"/>
    <w:rsid w:val="00DA3AA8"/>
    <w:rsid w:val="00DB7D8A"/>
    <w:rsid w:val="00DC6827"/>
    <w:rsid w:val="00DD72E7"/>
    <w:rsid w:val="00DE34CF"/>
    <w:rsid w:val="00DE7626"/>
    <w:rsid w:val="00E10A31"/>
    <w:rsid w:val="00E10E54"/>
    <w:rsid w:val="00E12294"/>
    <w:rsid w:val="00E13F3D"/>
    <w:rsid w:val="00E259B2"/>
    <w:rsid w:val="00E34898"/>
    <w:rsid w:val="00E34CB7"/>
    <w:rsid w:val="00E527DD"/>
    <w:rsid w:val="00E63240"/>
    <w:rsid w:val="00E86784"/>
    <w:rsid w:val="00EA3573"/>
    <w:rsid w:val="00EB09B7"/>
    <w:rsid w:val="00EC3C5D"/>
    <w:rsid w:val="00ED0578"/>
    <w:rsid w:val="00EE7D7C"/>
    <w:rsid w:val="00EF5E7A"/>
    <w:rsid w:val="00F14B22"/>
    <w:rsid w:val="00F25D98"/>
    <w:rsid w:val="00F26FAA"/>
    <w:rsid w:val="00F300FB"/>
    <w:rsid w:val="00F50827"/>
    <w:rsid w:val="00F82FD0"/>
    <w:rsid w:val="00F85F7E"/>
    <w:rsid w:val="00F923CF"/>
    <w:rsid w:val="00F956DD"/>
    <w:rsid w:val="00FA0CC8"/>
    <w:rsid w:val="00FB6386"/>
    <w:rsid w:val="00FC580D"/>
    <w:rsid w:val="00FC79FD"/>
    <w:rsid w:val="00FF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basedOn w:val="a0"/>
    <w:link w:val="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7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8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0AF4D-A303-4CB6-941D-F9EEEE6AD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4208</Words>
  <Characters>23992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28144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1900-01-01T00:00:00Z</cp:lastPrinted>
  <dcterms:created xsi:type="dcterms:W3CDTF">2023-08-11T09:40:00Z</dcterms:created>
  <dcterms:modified xsi:type="dcterms:W3CDTF">2023-08-11T09:59:00Z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(2)s1k6uvdrY5IB804N+ti0LYdEtg5kT0N7PhVlCZqjEsJpi7KJY0R2AAWfYAAzMclx4F9banGz
zMMToEYAkqMY0zxl7/j9FeDkKIxmy+WdaMskU/T4WAeT3chJyu+5N/1f9hd673O0eiUgMJ3k
weRK+3k/M8kQ4VseXt8N63nYG6CeaOGI0uZ3/EUiGq7lTkq0Cuc6lk/qpq7IR3YemwHrqffo
8x3Vg+f0yFwHNTAIZc</vt:lpwstr>
  </property>
  <property fmtid="{D5CDD505-2E9C-101B-9397-08002B2CF9AE}" pid="22" name="_2015_ms_pID_7253431">
    <vt:lpwstr>bXsCt4onnL5LsqkY6upSoK8VFynZFwKEzMlrVI+Wouyh4tzcbcHnWn
s2heT9gSPj2DSQSta+q9LUYcHmy4L3qbDl1FlzKmf9K6TkR5Q/oagprhWm7VF9MjeyYPJr8x
ROAtmG2Dtu2U4dGpxXAIhsI5AqngxiWFRqXHX6M78Xb2jtBf2A5KGyJliKk4DzGKGw8eyI/v
tuRmCaqaI74crULs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1691747920</vt:lpwstr>
  </property>
</Properties>
</file>