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0AED0984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3E093F">
          <w:rPr>
            <w:b/>
            <w:i/>
            <w:noProof/>
            <w:sz w:val="28"/>
          </w:rPr>
          <w:t>3</w:t>
        </w:r>
        <w:r w:rsidR="00343AEA">
          <w:rPr>
            <w:b/>
            <w:i/>
            <w:noProof/>
            <w:sz w:val="28"/>
          </w:rPr>
          <w:t>71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D085DB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</w:t>
              </w:r>
              <w:r w:rsidR="003B3F85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726A9F97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854D3">
                <w:rPr>
                  <w:b/>
                  <w:noProof/>
                  <w:sz w:val="28"/>
                </w:rPr>
                <w:t>4731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065457A6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964D46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42C53AAB" w:rsidR="000460FA" w:rsidRDefault="00D225D6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D225D6">
              <w:t>Correction for LTE CA test cases 8.5.4.2 and 8.5.4.3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4FC43006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</w:t>
              </w:r>
              <w:r w:rsidR="00FE29EB">
                <w:rPr>
                  <w:noProof/>
                </w:rPr>
                <w:t>1</w:t>
              </w:r>
              <w:r w:rsidR="000460FA">
                <w:rPr>
                  <w:noProof/>
                </w:rPr>
                <w:t>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6EC407FC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D27C12">
                <w:rPr>
                  <w:noProof/>
                </w:rPr>
                <w:t>4</w:t>
              </w:r>
              <w:r w:rsidR="000460FA">
                <w:rPr>
                  <w:noProof/>
                </w:rPr>
                <w:t>-</w:t>
              </w:r>
              <w:r w:rsidR="00B854D3">
                <w:rPr>
                  <w:noProof/>
                </w:rPr>
                <w:t>2</w:t>
              </w:r>
              <w:r w:rsidR="00D36082">
                <w:rPr>
                  <w:noProof/>
                </w:rPr>
                <w:t>7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974C5" w14:textId="45AE3D52" w:rsidR="00112D96" w:rsidRDefault="00112D96" w:rsidP="00112D96">
            <w:pPr>
              <w:pStyle w:val="CRCoverPage"/>
              <w:spacing w:after="0"/>
              <w:rPr>
                <w:rFonts w:cs="Arial"/>
                <w:lang w:val="en-US" w:eastAsia="en-GB"/>
              </w:rPr>
            </w:pPr>
            <w:r>
              <w:t xml:space="preserve">For UE does not support </w:t>
            </w:r>
            <w:proofErr w:type="spellStart"/>
            <w:r w:rsidRPr="005A3BF5">
              <w:t>extendedBands</w:t>
            </w:r>
            <w:proofErr w:type="spellEnd"/>
            <w:r w:rsidRPr="005A3BF5">
              <w:t xml:space="preserve"> (</w:t>
            </w:r>
            <w:proofErr w:type="gramStart"/>
            <w:r w:rsidRPr="005A3BF5">
              <w:t>i.e.</w:t>
            </w:r>
            <w:proofErr w:type="gramEnd"/>
            <w:r w:rsidRPr="005A3BF5">
              <w:t xml:space="preserve"> band no. &gt; 64)</w:t>
            </w:r>
            <w:r>
              <w:t xml:space="preserve">, the </w:t>
            </w:r>
            <w:r>
              <w:rPr>
                <w:rFonts w:cs="Arial"/>
                <w:lang w:val="en-US" w:eastAsia="en-GB"/>
              </w:rPr>
              <w:t xml:space="preserve">SupportedBandCombination_v1090 may not be included. </w:t>
            </w:r>
          </w:p>
          <w:p w14:paraId="17AD471D" w14:textId="3911A4FB" w:rsidR="00CE212C" w:rsidRPr="00D268E5" w:rsidRDefault="00112D96" w:rsidP="00112D96">
            <w:pPr>
              <w:pStyle w:val="CRCoverPage"/>
              <w:spacing w:after="0"/>
              <w:rPr>
                <w:noProof/>
              </w:rPr>
            </w:pPr>
            <w:r>
              <w:t xml:space="preserve">The current TTCN reads </w:t>
            </w:r>
            <w:r>
              <w:rPr>
                <w:rFonts w:cs="Arial"/>
                <w:lang w:val="en-US" w:eastAsia="en-GB"/>
              </w:rPr>
              <w:t>SupportedBandCombination_v1090</w:t>
            </w:r>
            <w:r>
              <w:t xml:space="preserve"> regardless, and causes error.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12369A71" w:rsidR="00FC6C07" w:rsidRPr="00D268E5" w:rsidRDefault="000A28F8" w:rsidP="000460FA">
            <w:pPr>
              <w:pStyle w:val="CRCoverPage"/>
              <w:spacing w:after="0"/>
              <w:rPr>
                <w:noProof/>
              </w:rPr>
            </w:pPr>
            <w:r>
              <w:t xml:space="preserve">Updated to read </w:t>
            </w:r>
            <w:r>
              <w:rPr>
                <w:rFonts w:cs="Arial"/>
                <w:lang w:val="en-US" w:eastAsia="en-GB"/>
              </w:rPr>
              <w:t>SupportedBandCombination_v1090 if present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67477D84" w:rsidR="000460FA" w:rsidRDefault="00D225D6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D225D6">
              <w:t>8.5.4.2</w:t>
            </w:r>
            <w:r>
              <w:t xml:space="preserve">, </w:t>
            </w:r>
            <w:r w:rsidRPr="00D225D6">
              <w:t>8.5.4.3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606A2368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53F7B1BB" w:rsidR="000460FA" w:rsidRDefault="000F6B02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C11C838" w:rsidR="000460FA" w:rsidRDefault="000F6B02" w:rsidP="000460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Pr="00DA0F4C">
              <w:rPr>
                <w:noProof/>
              </w:rPr>
              <w:t>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3487075"/>
      <w:r w:rsidRPr="00D268E5">
        <w:rPr>
          <w:rStyle w:val="Emphasis"/>
          <w:rFonts w:ascii="Arial" w:hAnsi="Arial" w:cs="Arial"/>
          <w:b w:val="0"/>
          <w:i w:val="0"/>
        </w:rPr>
        <w:t>Table of Contents</w:t>
      </w:r>
      <w:bookmarkEnd w:id="0"/>
    </w:p>
    <w:p w14:paraId="46D077B0" w14:textId="3FD764A7" w:rsidR="00CD1285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CD1285" w:rsidRPr="00934D8A">
        <w:rPr>
          <w:rFonts w:ascii="Arial" w:hAnsi="Arial" w:cs="Arial"/>
          <w:iCs/>
        </w:rPr>
        <w:t>Table of Contents</w:t>
      </w:r>
      <w:r w:rsidR="00CD1285">
        <w:tab/>
      </w:r>
      <w:r w:rsidR="00CD1285">
        <w:fldChar w:fldCharType="begin"/>
      </w:r>
      <w:r w:rsidR="00CD1285">
        <w:instrText xml:space="preserve"> PAGEREF _Toc133487075 \h </w:instrText>
      </w:r>
      <w:r w:rsidR="00CD1285">
        <w:fldChar w:fldCharType="separate"/>
      </w:r>
      <w:r w:rsidR="00CD1285">
        <w:t>2</w:t>
      </w:r>
      <w:r w:rsidR="00CD1285">
        <w:fldChar w:fldCharType="end"/>
      </w:r>
    </w:p>
    <w:p w14:paraId="468C67D0" w14:textId="215F6E4F" w:rsidR="00CD1285" w:rsidRDefault="00CD1285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934D8A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934D8A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_Toc133487076 \h </w:instrText>
      </w:r>
      <w:r>
        <w:fldChar w:fldCharType="separate"/>
      </w:r>
      <w:r>
        <w:t>3</w:t>
      </w:r>
      <w:r>
        <w:fldChar w:fldCharType="end"/>
      </w:r>
    </w:p>
    <w:p w14:paraId="13777E57" w14:textId="737FAEF6" w:rsidR="00CD1285" w:rsidRDefault="00CD1285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934D8A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934D8A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_Toc133487077 \h </w:instrText>
      </w:r>
      <w:r>
        <w:fldChar w:fldCharType="separate"/>
      </w:r>
      <w:r>
        <w:t>3</w:t>
      </w:r>
      <w:r>
        <w:fldChar w:fldCharType="end"/>
      </w:r>
    </w:p>
    <w:p w14:paraId="6A369908" w14:textId="21B36436" w:rsidR="00CD1285" w:rsidRDefault="00CD128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934D8A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934D8A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_Toc133487078 \h </w:instrText>
      </w:r>
      <w:r>
        <w:fldChar w:fldCharType="separate"/>
      </w:r>
      <w:r>
        <w:t>3</w:t>
      </w:r>
      <w:r>
        <w:fldChar w:fldCharType="end"/>
      </w:r>
    </w:p>
    <w:p w14:paraId="33D17DF6" w14:textId="4B99C868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3487076"/>
      <w:r w:rsidRPr="00D268E5">
        <w:rPr>
          <w:rFonts w:cs="Arial"/>
        </w:rPr>
        <w:t>Overview</w:t>
      </w:r>
      <w:bookmarkEnd w:id="1"/>
      <w:bookmarkEnd w:id="2"/>
    </w:p>
    <w:p w14:paraId="79ECD918" w14:textId="03CF5BEA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1C19FA">
        <w:t>3</w:t>
      </w:r>
      <w:r w:rsidR="005653AA" w:rsidRPr="005653AA">
        <w:t>wk</w:t>
      </w:r>
      <w:r w:rsidR="001C19FA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3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33487077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33487078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A3BF5" w14:paraId="7C96FD43" w14:textId="77777777" w:rsidTr="00DC58DD">
        <w:trPr>
          <w:trHeight w:val="447"/>
        </w:trPr>
        <w:tc>
          <w:tcPr>
            <w:tcW w:w="1985" w:type="dxa"/>
          </w:tcPr>
          <w:p w14:paraId="69C73FC7" w14:textId="77777777" w:rsidR="005A3BF5" w:rsidRDefault="005A3BF5" w:rsidP="005A3BF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1887D4A0" w:rsidR="005A3BF5" w:rsidRDefault="005A3BF5" w:rsidP="005A3BF5">
            <w:pPr>
              <w:spacing w:after="0"/>
            </w:pPr>
            <w:r w:rsidRPr="00C146E9">
              <w:t>fl_TC_8_5_4_2or3_RequestedFrequencyBandList ()</w:t>
            </w:r>
          </w:p>
        </w:tc>
      </w:tr>
      <w:tr w:rsidR="005A3BF5" w14:paraId="142A581D" w14:textId="77777777" w:rsidTr="00DC58DD">
        <w:trPr>
          <w:trHeight w:val="452"/>
        </w:trPr>
        <w:tc>
          <w:tcPr>
            <w:tcW w:w="1985" w:type="dxa"/>
          </w:tcPr>
          <w:p w14:paraId="477EF4AA" w14:textId="77777777" w:rsidR="005A3BF5" w:rsidRDefault="005A3BF5" w:rsidP="005A3B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5DAE926" w14:textId="77777777" w:rsidR="00FC30E6" w:rsidRDefault="005A3BF5" w:rsidP="005A3BF5">
            <w:pPr>
              <w:pStyle w:val="CRCoverPage"/>
              <w:spacing w:after="0"/>
              <w:rPr>
                <w:rFonts w:cs="Arial"/>
                <w:lang w:val="en-US" w:eastAsia="en-GB"/>
              </w:rPr>
            </w:pPr>
            <w:r>
              <w:t xml:space="preserve">For UE does not support </w:t>
            </w:r>
            <w:proofErr w:type="spellStart"/>
            <w:r w:rsidRPr="005A3BF5">
              <w:t>extendedBands</w:t>
            </w:r>
            <w:proofErr w:type="spellEnd"/>
            <w:r w:rsidRPr="005A3BF5">
              <w:t xml:space="preserve"> (</w:t>
            </w:r>
            <w:proofErr w:type="gramStart"/>
            <w:r w:rsidRPr="005A3BF5">
              <w:t>i.e.</w:t>
            </w:r>
            <w:proofErr w:type="gramEnd"/>
            <w:r w:rsidRPr="005A3BF5">
              <w:t xml:space="preserve"> band no. &gt; 64)</w:t>
            </w:r>
            <w:r>
              <w:t xml:space="preserve">, </w:t>
            </w:r>
            <w:r w:rsidR="009669D0">
              <w:t>the</w:t>
            </w:r>
            <w:r w:rsidR="008B7B95">
              <w:t xml:space="preserve"> </w:t>
            </w:r>
            <w:r>
              <w:rPr>
                <w:rFonts w:cs="Arial"/>
                <w:lang w:val="en-US" w:eastAsia="en-GB"/>
              </w:rPr>
              <w:t xml:space="preserve">SupportedBandCombination_v1090 may not be included. </w:t>
            </w:r>
          </w:p>
          <w:p w14:paraId="6C7D0B60" w14:textId="6D60299C" w:rsidR="005A3BF5" w:rsidRPr="00FA46AD" w:rsidRDefault="005A3BF5" w:rsidP="005A3BF5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t xml:space="preserve">The </w:t>
            </w:r>
            <w:r w:rsidR="00FC30E6">
              <w:t xml:space="preserve">current </w:t>
            </w:r>
            <w:r>
              <w:t xml:space="preserve">function reads </w:t>
            </w:r>
            <w:r>
              <w:rPr>
                <w:rFonts w:cs="Arial"/>
                <w:lang w:val="en-US" w:eastAsia="en-GB"/>
              </w:rPr>
              <w:t>SupportedBandCombination_v1090</w:t>
            </w:r>
            <w:r>
              <w:t xml:space="preserve"> regardless, and causes error.</w:t>
            </w:r>
          </w:p>
        </w:tc>
      </w:tr>
      <w:tr w:rsidR="005A3BF5" w14:paraId="4403EECE" w14:textId="77777777" w:rsidTr="00DC58DD">
        <w:tc>
          <w:tcPr>
            <w:tcW w:w="1985" w:type="dxa"/>
          </w:tcPr>
          <w:p w14:paraId="37831C4A" w14:textId="77777777" w:rsidR="005A3BF5" w:rsidRDefault="005A3BF5" w:rsidP="005A3B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0087C818" w:rsidR="005A3BF5" w:rsidRPr="00FA46AD" w:rsidRDefault="008C40EF" w:rsidP="005A3BF5">
            <w:pPr>
              <w:pStyle w:val="CRCoverPage"/>
              <w:spacing w:after="0"/>
              <w:rPr>
                <w:lang w:val="en-SG"/>
              </w:rPr>
            </w:pPr>
            <w:r>
              <w:t xml:space="preserve">Updated to read </w:t>
            </w:r>
            <w:r>
              <w:rPr>
                <w:rFonts w:cs="Arial"/>
                <w:lang w:val="en-US" w:eastAsia="en-GB"/>
              </w:rPr>
              <w:t>SupportedBandCombination_v1090 if present</w:t>
            </w:r>
          </w:p>
        </w:tc>
      </w:tr>
      <w:tr w:rsidR="005A3BF5" w14:paraId="170F8D79" w14:textId="77777777" w:rsidTr="00DC58DD">
        <w:tc>
          <w:tcPr>
            <w:tcW w:w="1985" w:type="dxa"/>
          </w:tcPr>
          <w:p w14:paraId="65ED295A" w14:textId="77777777" w:rsidR="005A3BF5" w:rsidRDefault="005A3BF5" w:rsidP="005A3B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07F0A21A" w:rsidR="005A3BF5" w:rsidRDefault="00807629" w:rsidP="005A3BF5">
            <w:pPr>
              <w:spacing w:after="0"/>
              <w:rPr>
                <w:rFonts w:ascii="Arial" w:hAnsi="Arial" w:cs="Arial"/>
              </w:rPr>
            </w:pPr>
            <w:r w:rsidRPr="00807629">
              <w:t>ATS_LTE_A_R10_r11\8_5\</w:t>
            </w:r>
            <w:proofErr w:type="spellStart"/>
            <w:r w:rsidRPr="00807629">
              <w:t>RRC_Others_CA.ttcn</w:t>
            </w:r>
            <w:proofErr w:type="spellEnd"/>
          </w:p>
        </w:tc>
      </w:tr>
      <w:tr w:rsidR="00213FE3" w14:paraId="7A70A8CE" w14:textId="77777777" w:rsidTr="00DC58D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C16572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41448A32" w14:textId="4C859815" w:rsidR="00213FE3" w:rsidRPr="00DC58DD" w:rsidRDefault="00C16572" w:rsidP="0053135D">
            <w:pPr>
              <w:rPr>
                <w:rFonts w:ascii="Arial" w:hAnsi="Arial" w:cs="Arial"/>
                <w:highlight w:val="cyan"/>
              </w:rPr>
            </w:pPr>
            <w:r w:rsidRPr="00DC58DD">
              <w:rPr>
                <w:rFonts w:ascii="Arial" w:hAnsi="Arial" w:cs="Arial"/>
                <w:highlight w:val="cyan"/>
              </w:rPr>
              <w:t>Accepted</w:t>
            </w:r>
            <w:r w:rsidR="00DC58DD" w:rsidRPr="00DC58DD">
              <w:rPr>
                <w:rFonts w:ascii="Arial" w:hAnsi="Arial" w:cs="Arial"/>
                <w:highlight w:val="cyan"/>
              </w:rPr>
              <w:t xml:space="preserve"> i</w:t>
            </w:r>
            <w:r w:rsidR="00DC58DD" w:rsidRPr="00DC58DD">
              <w:rPr>
                <w:rFonts w:ascii="Arial" w:hAnsi="Arial" w:cs="Arial"/>
                <w:highlight w:val="cyan"/>
              </w:rPr>
              <w:t>n</w:t>
            </w:r>
            <w:r w:rsidR="00DC58DD" w:rsidRPr="00DC58DD">
              <w:rPr>
                <w:rFonts w:ascii="Arial" w:hAnsi="Arial" w:cs="Arial"/>
                <w:highlight w:val="cyan"/>
              </w:rPr>
              <w:t xml:space="preserve"> pri</w:t>
            </w:r>
            <w:r w:rsidR="00DC58DD" w:rsidRPr="00DC58DD">
              <w:rPr>
                <w:rFonts w:ascii="Arial" w:hAnsi="Arial" w:cs="Arial"/>
                <w:highlight w:val="cyan"/>
              </w:rPr>
              <w:t>n</w:t>
            </w:r>
            <w:r w:rsidR="00DC58DD" w:rsidRPr="00DC58DD">
              <w:rPr>
                <w:rFonts w:ascii="Arial" w:hAnsi="Arial" w:cs="Arial"/>
                <w:highlight w:val="cyan"/>
              </w:rPr>
              <w:t>ciple</w:t>
            </w:r>
          </w:p>
          <w:p w14:paraId="524349BD" w14:textId="7EAB790C" w:rsidR="00C16572" w:rsidRDefault="00DC58DD" w:rsidP="0053135D">
            <w:pPr>
              <w:rPr>
                <w:rFonts w:ascii="Arial" w:hAnsi="Arial"/>
                <w:highlight w:val="cyan"/>
              </w:rPr>
            </w:pPr>
            <w:r w:rsidRPr="00DC58DD">
              <w:rPr>
                <w:rFonts w:ascii="Arial" w:hAnsi="Arial" w:cs="Arial"/>
                <w:highlight w:val="cyan"/>
              </w:rPr>
              <w:t>MCC160 impleme</w:t>
            </w:r>
            <w:r w:rsidRPr="00DC58DD">
              <w:rPr>
                <w:rFonts w:ascii="Arial" w:hAnsi="Arial" w:cs="Arial"/>
                <w:highlight w:val="cyan"/>
              </w:rPr>
              <w:t>n</w:t>
            </w:r>
            <w:r w:rsidRPr="00DC58DD">
              <w:rPr>
                <w:rFonts w:ascii="Arial" w:hAnsi="Arial" w:cs="Arial"/>
                <w:highlight w:val="cyan"/>
              </w:rPr>
              <w:t>tatio</w:t>
            </w:r>
            <w:r w:rsidRPr="00DC58DD">
              <w:rPr>
                <w:rFonts w:ascii="Arial" w:hAnsi="Arial" w:cs="Arial"/>
                <w:highlight w:val="cyan"/>
              </w:rPr>
              <w:t>n</w:t>
            </w:r>
            <w:r w:rsidRPr="00DC58DD">
              <w:rPr>
                <w:rFonts w:ascii="Arial" w:hAnsi="Arial" w:cs="Arial"/>
                <w:highlight w:val="cyan"/>
              </w:rPr>
              <w:t xml:space="preserve"> see </w:t>
            </w:r>
            <w:r w:rsidRPr="00DC58DD">
              <w:rPr>
                <w:rFonts w:ascii="Arial" w:hAnsi="Arial" w:cs="Arial"/>
                <w:highlight w:val="cyan"/>
              </w:rPr>
              <w:t>b</w:t>
            </w:r>
            <w:r w:rsidRPr="00DC58DD">
              <w:rPr>
                <w:rFonts w:ascii="Arial" w:hAnsi="Arial" w:cs="Arial"/>
                <w:highlight w:val="cyan"/>
              </w:rPr>
              <w:t>elow.</w:t>
            </w:r>
          </w:p>
        </w:tc>
      </w:tr>
    </w:tbl>
    <w:p w14:paraId="4F08DC2C" w14:textId="77777777" w:rsidR="00213FE3" w:rsidRDefault="00213FE3" w:rsidP="00213FE3"/>
    <w:p w14:paraId="6B0B624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D36618" w14:paraId="04F06526" w14:textId="77777777" w:rsidTr="002522DB">
        <w:tc>
          <w:tcPr>
            <w:tcW w:w="9855" w:type="dxa"/>
          </w:tcPr>
          <w:p w14:paraId="3455380F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function fl_TC_8_5_4_2or3_</w:t>
            </w:r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</w:rPr>
              <w:t>RequestedFrequencyBandList(</w:t>
            </w:r>
            <w:proofErr w:type="spellStart"/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</w:rPr>
              <w:t>UE_EUTRA_Capability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p_ReceivedCapabilityMsg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445461A1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TC_8_5_4_2or3_TestVariable_Type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p_TestVariable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) return RequestedFrequencyBands_r11_Type</w:t>
            </w:r>
          </w:p>
          <w:p w14:paraId="74323095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447EAED4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SupportedBandListEUTRA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</w:rPr>
              <w:t>SupportedBandListEUTRA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p_ReceivedCapabilityMsg.rf_Parameters.supportedBandListEUTRA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4B05C7AB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var RequestedFrequencyBands_r11_Type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v_RequestedFrequencyBands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37C9BDFE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var integer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</w:rPr>
              <w:t>FreqBandIndicator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;   </w:t>
            </w:r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//@sic R5-163085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FrequencyBandIndicator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type changed to integer sic@</w:t>
            </w:r>
          </w:p>
          <w:p w14:paraId="518A8F11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var SupportedBandCombination_v1090 </w:t>
            </w:r>
            <w:r w:rsidRPr="00807629">
              <w:rPr>
                <w:rFonts w:ascii="Courier New" w:hAnsi="Courier New" w:cs="Courier New"/>
                <w:sz w:val="18"/>
                <w:szCs w:val="18"/>
                <w:highlight w:val="yellow"/>
              </w:rPr>
              <w:t>v_SupportedBandCombination_v</w:t>
            </w:r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  <w:highlight w:val="yellow"/>
              </w:rPr>
              <w:t>1090 :</w:t>
            </w:r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= p_ReceivedCapabilityMsg.nonCriticalExtension.nonCriticalExtension.nonCriticalExtension.  </w:t>
            </w:r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  <w:highlight w:val="yellow"/>
              </w:rPr>
              <w:t>nonCriticalExtension.nonCriticalExtension.rf</w:t>
            </w:r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  <w:highlight w:val="yellow"/>
              </w:rPr>
              <w:t>_Parameters_v1090.supportedBandCombination_v1090;//@sic R5s221245 sic@</w:t>
            </w:r>
          </w:p>
          <w:p w14:paraId="4B9F5831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var integer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3B07218C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var integer k;</w:t>
            </w:r>
          </w:p>
          <w:p w14:paraId="1B9ED838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7D9A673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</w:rPr>
              <w:t>RequestedFrequencyBands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[</w:t>
            </w:r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</w:rPr>
              <w:t>0] := p_TestVariable.B3;</w:t>
            </w:r>
          </w:p>
          <w:p w14:paraId="33D355E8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</w:rPr>
              <w:t>RequestedFrequencyBands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[</w:t>
            </w:r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</w:rPr>
              <w:t>1] := p_TestVariable.B1;</w:t>
            </w:r>
          </w:p>
          <w:p w14:paraId="4D936DBD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BE5B7F0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</w:rPr>
              <w:t>= 2;</w:t>
            </w:r>
          </w:p>
          <w:p w14:paraId="26CE4895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for (</w:t>
            </w:r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</w:rPr>
              <w:t>k :</w:t>
            </w:r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= 0; (k &lt;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lengthof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v_SupportedBandListEUTRA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)) and (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&lt; 16); k := k+1) {  //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v_RequestedFrequencyBands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shall have a maximum of 16 entries</w:t>
            </w:r>
          </w:p>
          <w:p w14:paraId="52C3402A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</w:rPr>
              <w:t>FreqBandIndicator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v_SupportedBandListEUTRA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[k].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bandEUTRA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27816267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if ((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</w:rPr>
              <w:t>FreqBandIndicator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!</w:t>
            </w:r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</w:rPr>
              <w:t>= p_TestVariable.B1) and (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v_FreqBandIndicator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!= p_TestVariable.B3)) {</w:t>
            </w:r>
          </w:p>
          <w:p w14:paraId="29A8C669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  if (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v_FreqBandIndicator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&lt; </w:t>
            </w:r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</w:rPr>
              <w:t>64 )</w:t>
            </w:r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{ // 64 ==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maxFBI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used as placeholder</w:t>
            </w:r>
          </w:p>
          <w:p w14:paraId="4AD07E70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v_RequestedFrequencyBands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[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</w:rPr>
              <w:t>] :</w:t>
            </w:r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v_FreqBandIndicator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3B8F75CA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09A69DD4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  else {</w:t>
            </w:r>
          </w:p>
          <w:p w14:paraId="58018084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v_RequestedFrequencyBands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[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</w:rPr>
              <w:t>] :</w:t>
            </w:r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</w:rPr>
              <w:t>= v_SupportedBandCombination_v1090[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][0].bandEUTRA_v1090; //@sic R5s221245 sic@</w:t>
            </w:r>
          </w:p>
          <w:p w14:paraId="4CAC3220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050BDE3B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+ 1;</w:t>
            </w:r>
          </w:p>
          <w:p w14:paraId="3359206D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7D3DC8C4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464BF8DF" w14:textId="77777777" w:rsidR="00807629" w:rsidRPr="00807629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return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v_RequestedFrequencyBands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4E67F35F" w14:textId="6B974B9D" w:rsidR="00171605" w:rsidRPr="00D36618" w:rsidRDefault="00807629" w:rsidP="0080762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156509EC" w14:textId="77777777" w:rsidR="00171605" w:rsidRDefault="00171605" w:rsidP="00171605">
      <w:pPr>
        <w:rPr>
          <w:lang w:val="en-US"/>
        </w:rPr>
      </w:pPr>
      <w:bookmarkStart w:id="13" w:name="_Toc122434494"/>
      <w:bookmarkStart w:id="14" w:name="_Toc295288971"/>
      <w:bookmarkStart w:id="15" w:name="_Toc325725666"/>
      <w:bookmarkStart w:id="16" w:name="_Toc66864323"/>
      <w:bookmarkStart w:id="17" w:name="_Toc84011981"/>
    </w:p>
    <w:p w14:paraId="603A4F2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D36618" w14:paraId="2B27A799" w14:textId="77777777" w:rsidTr="002522DB">
        <w:tc>
          <w:tcPr>
            <w:tcW w:w="9629" w:type="dxa"/>
          </w:tcPr>
          <w:p w14:paraId="19580865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function fl_TC_8_5_4_2or3_</w:t>
            </w:r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</w:rPr>
              <w:t>RequestedFrequencyBandList(</w:t>
            </w:r>
            <w:proofErr w:type="spellStart"/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</w:rPr>
              <w:t>UE_EUTRA_Capability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p_ReceivedCapabilityMsg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6146C44F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TC_8_5_4_2or3_TestVariable_Type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p_TestVariable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) return RequestedFrequencyBands_r11_Type</w:t>
            </w:r>
          </w:p>
          <w:p w14:paraId="72E5FEAF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7C6886AB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SupportedBandListEUTRA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</w:rPr>
              <w:t>SupportedBandListEUTRA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p_ReceivedCapabilityMsg.rf_Parameters.supportedBandListEUTRA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51033B24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var RequestedFrequencyBands_r11_Type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v_RequestedFrequencyBands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0400B903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var integer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</w:rPr>
              <w:t>FreqBandIndicator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;   </w:t>
            </w:r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//@sic R5-163085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FrequencyBandIndicator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type changed to integer sic@</w:t>
            </w:r>
          </w:p>
          <w:p w14:paraId="2AC64EE8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var SupportedBandCombination_v1090 </w:t>
            </w:r>
            <w:r w:rsidRPr="00807629">
              <w:rPr>
                <w:rFonts w:ascii="Courier New" w:hAnsi="Courier New" w:cs="Courier New"/>
                <w:sz w:val="18"/>
                <w:szCs w:val="18"/>
                <w:highlight w:val="yellow"/>
              </w:rPr>
              <w:t>v_SupportedBandCombination_v1090;</w:t>
            </w:r>
          </w:p>
          <w:p w14:paraId="14CDD135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var integer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36DF9733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var integer k;</w:t>
            </w:r>
          </w:p>
          <w:p w14:paraId="3AB85B2A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D8E39B7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</w:rPr>
              <w:t>RequestedFrequencyBands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[</w:t>
            </w:r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</w:rPr>
              <w:t>0] := p_TestVariable.B3;</w:t>
            </w:r>
          </w:p>
          <w:p w14:paraId="64490B0D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</w:rPr>
              <w:t>RequestedFrequencyBands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[</w:t>
            </w:r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</w:rPr>
              <w:t>1] := p_TestVariable.B1;</w:t>
            </w:r>
          </w:p>
          <w:p w14:paraId="069E474D" w14:textId="6DFB3900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  <w:highlight w:val="yellow"/>
              </w:rPr>
              <w:t>if(</w:t>
            </w:r>
            <w:proofErr w:type="spellStart"/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  <w:highlight w:val="yellow"/>
              </w:rPr>
              <w:t>ispresent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r w:rsidR="005220C5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</w:t>
            </w:r>
            <w:r w:rsidRPr="00807629">
              <w:rPr>
                <w:rFonts w:ascii="Courier New" w:hAnsi="Courier New" w:cs="Courier New"/>
                <w:sz w:val="18"/>
                <w:szCs w:val="18"/>
                <w:highlight w:val="yellow"/>
              </w:rPr>
              <w:t>p_ReceivedCapabilityMsg.nonCriticalExtension.nonCriticalExtension.nonCriticalExtension.nonCriticalExtension.nonCriticalExtension.rf_Parameters_v1090.supportedBandCombination_v1090)) {</w:t>
            </w:r>
          </w:p>
          <w:p w14:paraId="0121FEC9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v_SupportedBandCombination_v</w:t>
            </w:r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  <w:highlight w:val="yellow"/>
              </w:rPr>
              <w:t>1090 :</w:t>
            </w:r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  <w:highlight w:val="yellow"/>
              </w:rPr>
              <w:t>= p_ReceivedCapabilityMsg.nonCriticalExtension.nonCriticalExtension.nonCriticalExtension.nonCriticalExtension.nonCriticalExtension.rf_Parameters_v1090.supportedBandCombination_v1090;</w:t>
            </w:r>
          </w:p>
          <w:p w14:paraId="10382623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551BBA45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3C5DF31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</w:rPr>
              <w:t>= 2;</w:t>
            </w:r>
          </w:p>
          <w:p w14:paraId="79102F2B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for (</w:t>
            </w:r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</w:rPr>
              <w:t>k :</w:t>
            </w:r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= 0; (k &lt;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lengthof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v_SupportedBandListEUTRA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)) and (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&lt; 16); k := k+1) {  //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v_RequestedFrequencyBands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shall have a maximum of 16 entries</w:t>
            </w:r>
          </w:p>
          <w:p w14:paraId="7CEE72B0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</w:rPr>
              <w:t>FreqBandIndicator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v_SupportedBandListEUTRA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[k].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bandEUTRA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62B2C3B2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if ((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</w:rPr>
              <w:t>FreqBandIndicator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!</w:t>
            </w:r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</w:rPr>
              <w:t>= p_TestVariable.B1) and (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v_FreqBandIndicator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!= p_TestVariable.B3)) {</w:t>
            </w:r>
          </w:p>
          <w:p w14:paraId="7F0A63F2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  if (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v_FreqBandIndicator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&lt; </w:t>
            </w:r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</w:rPr>
              <w:t>64 )</w:t>
            </w:r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{ // 64 ==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maxFBI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used as placeholder</w:t>
            </w:r>
          </w:p>
          <w:p w14:paraId="4CA9246A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v_RequestedFrequencyBands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[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</w:rPr>
              <w:t>] :</w:t>
            </w:r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v_FreqBandIndicator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0FE6C6C2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4611E5BF" w14:textId="4BB324C1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  else {</w:t>
            </w:r>
          </w:p>
          <w:p w14:paraId="38CC8721" w14:textId="3A94EEC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v_RequestedFrequencyBands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[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</w:rPr>
              <w:t>] :</w:t>
            </w:r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</w:rPr>
              <w:t>= v_SupportedBandCombination_v1090[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][0].bandEUTRA_v1090; //@sic R5s221245 sic@</w:t>
            </w:r>
          </w:p>
          <w:p w14:paraId="1968BF61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62829D2A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+ 1;</w:t>
            </w:r>
          </w:p>
          <w:p w14:paraId="47D4458D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357CFE47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1733AB48" w14:textId="77777777" w:rsidR="00807629" w:rsidRPr="00807629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return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v_RequestedFrequencyBands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57B7398C" w14:textId="343EB98E" w:rsidR="00171605" w:rsidRPr="00D36618" w:rsidRDefault="00807629" w:rsidP="008076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2B55561A" w14:textId="77777777" w:rsidR="00171605" w:rsidRDefault="00171605" w:rsidP="00171605">
      <w:pPr>
        <w:rPr>
          <w:lang w:val="en-US"/>
        </w:rPr>
      </w:pPr>
    </w:p>
    <w:p w14:paraId="34B8DAC3" w14:textId="6CD6B060" w:rsidR="003524DA" w:rsidRPr="0003730B" w:rsidRDefault="003524DA" w:rsidP="003524DA">
      <w:pPr>
        <w:rPr>
          <w:rFonts w:ascii="Arial" w:hAnsi="Arial" w:cs="Arial"/>
          <w:b/>
          <w:bCs/>
          <w:lang w:val="en-US"/>
        </w:rPr>
      </w:pPr>
      <w:r w:rsidRPr="0003730B">
        <w:rPr>
          <w:rFonts w:ascii="Arial" w:hAnsi="Arial" w:cs="Arial"/>
          <w:b/>
          <w:bCs/>
          <w:lang w:val="en-US"/>
        </w:rPr>
        <w:t>MCC160 Implementation</w:t>
      </w:r>
    </w:p>
    <w:p w14:paraId="45E21E4B" w14:textId="73FEA958" w:rsidR="003524DA" w:rsidRPr="0003730B" w:rsidRDefault="003524DA" w:rsidP="003524DA">
      <w:pPr>
        <w:rPr>
          <w:rFonts w:ascii="Arial" w:hAnsi="Arial" w:cs="Arial"/>
          <w:lang w:val="en-US"/>
        </w:rPr>
      </w:pPr>
      <w:r w:rsidRPr="0003730B">
        <w:rPr>
          <w:rFonts w:ascii="Arial" w:hAnsi="Arial" w:cs="Arial"/>
          <w:lang w:val="en-US"/>
        </w:rPr>
        <w:t xml:space="preserve">(Proposed solution is not </w:t>
      </w:r>
      <w:r w:rsidR="0003730B" w:rsidRPr="0003730B">
        <w:rPr>
          <w:rFonts w:ascii="Arial" w:hAnsi="Arial" w:cs="Arial"/>
          <w:lang w:val="en-US"/>
        </w:rPr>
        <w:t>handling a</w:t>
      </w:r>
      <w:r w:rsidR="0003730B" w:rsidRPr="0003730B">
        <w:rPr>
          <w:rFonts w:ascii="Arial" w:hAnsi="Arial" w:cs="Arial"/>
        </w:rPr>
        <w:t>b</w:t>
      </w:r>
      <w:proofErr w:type="spellStart"/>
      <w:r w:rsidR="0003730B" w:rsidRPr="0003730B">
        <w:rPr>
          <w:rFonts w:ascii="Arial" w:hAnsi="Arial" w:cs="Arial"/>
          <w:lang w:val="en-US"/>
        </w:rPr>
        <w:t>sence</w:t>
      </w:r>
      <w:proofErr w:type="spellEnd"/>
      <w:r w:rsidR="0003730B" w:rsidRPr="0003730B">
        <w:rPr>
          <w:rFonts w:ascii="Arial" w:hAnsi="Arial" w:cs="Arial"/>
          <w:lang w:val="en-US"/>
        </w:rPr>
        <w:t xml:space="preserve"> of </w:t>
      </w:r>
      <w:r w:rsidR="0003730B" w:rsidRPr="0003730B">
        <w:rPr>
          <w:rFonts w:ascii="Arial" w:hAnsi="Arial" w:cs="Arial"/>
        </w:rPr>
        <w:t>v_SupportedBandCombination_v1090</w:t>
      </w:r>
      <w:r w:rsidR="0003730B" w:rsidRPr="0003730B">
        <w:rPr>
          <w:rFonts w:ascii="Arial" w:hAnsi="Arial" w:cs="Arial"/>
          <w:lang w:val="en-US"/>
        </w:rPr>
        <w:t xml:space="preserve"> </w:t>
      </w:r>
      <w:r w:rsidRPr="0003730B">
        <w:rPr>
          <w:rFonts w:ascii="Arial" w:hAnsi="Arial" w:cs="Arial"/>
          <w:lang w:val="en-US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524DA" w:rsidRPr="00D36618" w14:paraId="02DAA95E" w14:textId="77777777" w:rsidTr="000F2A9B">
        <w:tc>
          <w:tcPr>
            <w:tcW w:w="9629" w:type="dxa"/>
          </w:tcPr>
          <w:p w14:paraId="32AD3ACA" w14:textId="77777777" w:rsidR="003524DA" w:rsidRPr="00807629" w:rsidRDefault="003524DA" w:rsidP="00C603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function fl_TC_8_5_4_2or3_</w:t>
            </w:r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</w:rPr>
              <w:t>RequestedFrequencyBandList(</w:t>
            </w:r>
            <w:proofErr w:type="spellStart"/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</w:rPr>
              <w:t>UE_EUTRA_Capability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p_ReceivedCapabilityMsg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3AB529F4" w14:textId="3B9292F0" w:rsidR="003524DA" w:rsidRPr="00807629" w:rsidRDefault="003524DA" w:rsidP="00C603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TC_8_5_4_2or3_TestVariable_Type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p_TestVariable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) </w:t>
            </w:r>
            <w:ins w:id="18" w:author="Erich Weber" w:date="2023-05-02T11:45:00Z">
              <w:r w:rsidRPr="003524DA">
                <w:rPr>
                  <w:rFonts w:ascii="Courier New" w:hAnsi="Courier New" w:cs="Courier New"/>
                  <w:sz w:val="18"/>
                  <w:szCs w:val="18"/>
                </w:rPr>
                <w:t>runs on EUTRA_PTC</w:t>
              </w:r>
              <w:r>
                <w:rPr>
                  <w:rFonts w:ascii="Courier New" w:hAnsi="Courier New" w:cs="Courier New"/>
                  <w:sz w:val="18"/>
                  <w:szCs w:val="18"/>
                </w:rPr>
                <w:t xml:space="preserve"> </w:t>
              </w:r>
            </w:ins>
            <w:r w:rsidRPr="00807629">
              <w:rPr>
                <w:rFonts w:ascii="Courier New" w:hAnsi="Courier New" w:cs="Courier New"/>
                <w:sz w:val="18"/>
                <w:szCs w:val="18"/>
              </w:rPr>
              <w:t>return RequestedFrequencyBands_r11_Type</w:t>
            </w:r>
          </w:p>
          <w:p w14:paraId="531755EC" w14:textId="77777777" w:rsidR="003524DA" w:rsidRPr="00807629" w:rsidRDefault="003524DA" w:rsidP="00C603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4148283C" w14:textId="77777777" w:rsidR="003524DA" w:rsidRPr="00807629" w:rsidRDefault="003524DA" w:rsidP="00C603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SupportedBandListEUTRA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</w:rPr>
              <w:t>SupportedBandListEUTRA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p_ReceivedCapabilityMsg.rf_Parameters.supportedBandListEUTRA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083C560C" w14:textId="77777777" w:rsidR="003524DA" w:rsidRPr="00807629" w:rsidRDefault="003524DA" w:rsidP="00C603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var RequestedFrequencyBands_r11_Type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v_RequestedFrequencyBands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0DBDD272" w14:textId="77777777" w:rsidR="003524DA" w:rsidRPr="00807629" w:rsidRDefault="003524DA" w:rsidP="00C603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var integer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</w:rPr>
              <w:t>FreqBandIndicator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;   </w:t>
            </w:r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//@sic R5-163085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FrequencyBandIndicator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type changed to integer sic@</w:t>
            </w:r>
          </w:p>
          <w:p w14:paraId="463F08D9" w14:textId="77777777" w:rsidR="003524DA" w:rsidRPr="00807629" w:rsidRDefault="003524DA" w:rsidP="00C603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var SupportedBandCombination_v1090 </w:t>
            </w:r>
            <w:r w:rsidRPr="00807629">
              <w:rPr>
                <w:rFonts w:ascii="Courier New" w:hAnsi="Courier New" w:cs="Courier New"/>
                <w:sz w:val="18"/>
                <w:szCs w:val="18"/>
                <w:highlight w:val="yellow"/>
              </w:rPr>
              <w:t>v_SupportedBandCombination_v1090;</w:t>
            </w:r>
          </w:p>
          <w:p w14:paraId="7B4357D4" w14:textId="77777777" w:rsidR="003524DA" w:rsidRPr="00807629" w:rsidRDefault="003524DA" w:rsidP="00C603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var integer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618D488A" w14:textId="77777777" w:rsidR="003524DA" w:rsidRPr="00807629" w:rsidRDefault="003524DA" w:rsidP="00C603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var integer k;</w:t>
            </w:r>
          </w:p>
          <w:p w14:paraId="0424BEF6" w14:textId="77777777" w:rsidR="003524DA" w:rsidRPr="00807629" w:rsidRDefault="003524DA" w:rsidP="00C603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0BE9B44" w14:textId="77777777" w:rsidR="003524DA" w:rsidRPr="00807629" w:rsidRDefault="003524DA" w:rsidP="00C603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</w:rPr>
              <w:t>RequestedFrequencyBands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[</w:t>
            </w:r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</w:rPr>
              <w:t>0] := p_TestVariable.B3;</w:t>
            </w:r>
          </w:p>
          <w:p w14:paraId="7B574682" w14:textId="77777777" w:rsidR="003524DA" w:rsidRPr="00807629" w:rsidRDefault="003524DA" w:rsidP="00C603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</w:rPr>
              <w:t>RequestedFrequencyBands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[</w:t>
            </w:r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</w:rPr>
              <w:t>1] := p_TestVariable.B1;</w:t>
            </w:r>
          </w:p>
          <w:p w14:paraId="5E38DC04" w14:textId="37BB83FF" w:rsidR="003524DA" w:rsidRPr="00807629" w:rsidDel="003524DA" w:rsidRDefault="003524DA" w:rsidP="00C60373">
            <w:pPr>
              <w:autoSpaceDE w:val="0"/>
              <w:autoSpaceDN w:val="0"/>
              <w:adjustRightInd w:val="0"/>
              <w:spacing w:after="0"/>
              <w:rPr>
                <w:del w:id="19" w:author="Erich Weber" w:date="2023-05-02T11:47:00Z"/>
                <w:rFonts w:ascii="Courier New" w:hAnsi="Courier New" w:cs="Courier New"/>
                <w:sz w:val="18"/>
                <w:szCs w:val="18"/>
                <w:highlight w:val="yellow"/>
              </w:rPr>
            </w:pPr>
            <w:del w:id="20" w:author="Erich Weber" w:date="2023-05-02T11:47:00Z">
              <w:r w:rsidRPr="00807629" w:rsidDel="003524DA">
                <w:rPr>
                  <w:rFonts w:ascii="Courier New" w:hAnsi="Courier New" w:cs="Courier New"/>
                  <w:sz w:val="18"/>
                  <w:szCs w:val="18"/>
                </w:rPr>
                <w:delText xml:space="preserve">    </w:delText>
              </w:r>
              <w:r w:rsidRPr="00807629" w:rsidDel="003524DA">
                <w:rPr>
                  <w:rFonts w:ascii="Courier New" w:hAnsi="Courier New" w:cs="Courier New"/>
                  <w:sz w:val="18"/>
                  <w:szCs w:val="18"/>
                  <w:highlight w:val="yellow"/>
                </w:rPr>
                <w:delText>if(ispresent(</w:delText>
              </w:r>
              <w:r w:rsidDel="003524DA">
                <w:rPr>
                  <w:rFonts w:ascii="Courier New" w:hAnsi="Courier New" w:cs="Courier New"/>
                  <w:sz w:val="18"/>
                  <w:szCs w:val="18"/>
                  <w:highlight w:val="yellow"/>
                </w:rPr>
                <w:delText xml:space="preserve"> </w:delText>
              </w:r>
              <w:r w:rsidRPr="00807629" w:rsidDel="003524DA">
                <w:rPr>
                  <w:rFonts w:ascii="Courier New" w:hAnsi="Courier New" w:cs="Courier New"/>
                  <w:sz w:val="18"/>
                  <w:szCs w:val="18"/>
                  <w:highlight w:val="yellow"/>
                </w:rPr>
                <w:delText>p_ReceivedCapabilityMsg.nonCriticalExtension.nonCriticalExtension.nonCriticalExtension.nonCriticalExtension.nonCriticalExtension.rf_Parameters_v1090.supportedBandCombination_v1090)) {</w:delText>
              </w:r>
            </w:del>
          </w:p>
          <w:p w14:paraId="465D69C8" w14:textId="509C34F8" w:rsidR="003524DA" w:rsidRPr="00807629" w:rsidDel="003524DA" w:rsidRDefault="003524DA" w:rsidP="00C60373">
            <w:pPr>
              <w:autoSpaceDE w:val="0"/>
              <w:autoSpaceDN w:val="0"/>
              <w:adjustRightInd w:val="0"/>
              <w:spacing w:after="0"/>
              <w:rPr>
                <w:del w:id="21" w:author="Erich Weber" w:date="2023-05-02T11:47:00Z"/>
                <w:rFonts w:ascii="Courier New" w:hAnsi="Courier New" w:cs="Courier New"/>
                <w:sz w:val="18"/>
                <w:szCs w:val="18"/>
              </w:rPr>
            </w:pPr>
            <w:del w:id="22" w:author="Erich Weber" w:date="2023-05-02T11:47:00Z">
              <w:r w:rsidRPr="00807629" w:rsidDel="003524DA">
                <w:rPr>
                  <w:rFonts w:ascii="Courier New" w:hAnsi="Courier New" w:cs="Courier New"/>
                  <w:sz w:val="18"/>
                  <w:szCs w:val="18"/>
                  <w:highlight w:val="yellow"/>
                </w:rPr>
                <w:delText xml:space="preserve">      v_SupportedBandCombination_v1090 := p_ReceivedCapabilityMsg.nonCriticalExtension.nonCriticalExtension.nonCriticalExtension.nonCriticalExtension.nonCriticalExtension.rf_Parameters_v1090.supportedBandCombination_v1090;</w:delText>
              </w:r>
            </w:del>
          </w:p>
          <w:p w14:paraId="08AFFFD1" w14:textId="53BF3783" w:rsidR="003524DA" w:rsidRPr="00807629" w:rsidDel="003524DA" w:rsidRDefault="003524DA" w:rsidP="00C60373">
            <w:pPr>
              <w:autoSpaceDE w:val="0"/>
              <w:autoSpaceDN w:val="0"/>
              <w:adjustRightInd w:val="0"/>
              <w:spacing w:after="0"/>
              <w:rPr>
                <w:del w:id="23" w:author="Erich Weber" w:date="2023-05-02T11:47:00Z"/>
                <w:rFonts w:ascii="Courier New" w:hAnsi="Courier New" w:cs="Courier New"/>
                <w:sz w:val="18"/>
                <w:szCs w:val="18"/>
              </w:rPr>
            </w:pPr>
            <w:del w:id="24" w:author="Erich Weber" w:date="2023-05-02T11:47:00Z">
              <w:r w:rsidRPr="00807629" w:rsidDel="003524DA">
                <w:rPr>
                  <w:rFonts w:ascii="Courier New" w:hAnsi="Courier New" w:cs="Courier New"/>
                  <w:sz w:val="18"/>
                  <w:szCs w:val="18"/>
                </w:rPr>
                <w:delText xml:space="preserve">    }</w:delText>
              </w:r>
            </w:del>
          </w:p>
          <w:p w14:paraId="62F5A674" w14:textId="77777777" w:rsidR="003524DA" w:rsidRPr="00807629" w:rsidRDefault="003524DA" w:rsidP="00C603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4FF8C75" w14:textId="77777777" w:rsidR="003524DA" w:rsidRPr="00807629" w:rsidRDefault="003524DA" w:rsidP="00C603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</w:rPr>
              <w:t>= 2;</w:t>
            </w:r>
          </w:p>
          <w:p w14:paraId="5ABC0F96" w14:textId="77777777" w:rsidR="003524DA" w:rsidRPr="00807629" w:rsidRDefault="003524DA" w:rsidP="00C603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for (</w:t>
            </w:r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</w:rPr>
              <w:t>k :</w:t>
            </w:r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= 0; (k &lt;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lengthof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v_SupportedBandListEUTRA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)) and (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&lt; 16); k := k+1) {  //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v_RequestedFrequencyBands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shall have a maximum of 16 entries</w:t>
            </w:r>
          </w:p>
          <w:p w14:paraId="7BAED856" w14:textId="77777777" w:rsidR="003524DA" w:rsidRPr="00807629" w:rsidRDefault="003524DA" w:rsidP="00C603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</w:rPr>
              <w:t>FreqBandIndicator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v_SupportedBandListEUTRA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[k].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bandEUTRA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7DAE5C31" w14:textId="77777777" w:rsidR="003524DA" w:rsidRPr="00807629" w:rsidRDefault="003524DA" w:rsidP="00C603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if ((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</w:rPr>
              <w:t>FreqBandIndicator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!</w:t>
            </w:r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</w:rPr>
              <w:t>= p_TestVariable.B1) and (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v_FreqBandIndicator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!= p_TestVariable.B3)) {</w:t>
            </w:r>
          </w:p>
          <w:p w14:paraId="2513B4DF" w14:textId="77777777" w:rsidR="003524DA" w:rsidRPr="00807629" w:rsidRDefault="003524DA" w:rsidP="00C603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  if (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v_FreqBandIndicator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&lt; </w:t>
            </w:r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</w:rPr>
              <w:t>64 )</w:t>
            </w:r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{ // 64 ==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maxFBI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used as placeholder</w:t>
            </w:r>
          </w:p>
          <w:p w14:paraId="000E863D" w14:textId="77777777" w:rsidR="003524DA" w:rsidRPr="00807629" w:rsidRDefault="003524DA" w:rsidP="00C603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v_RequestedFrequencyBands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[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</w:rPr>
              <w:t>] :</w:t>
            </w:r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v_FreqBandIndicator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4840809E" w14:textId="77777777" w:rsidR="003524DA" w:rsidRPr="00807629" w:rsidRDefault="003524DA" w:rsidP="00C603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6D92F88D" w14:textId="1809015E" w:rsidR="003524DA" w:rsidRPr="00807629" w:rsidRDefault="003524DA" w:rsidP="00C603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  else </w:t>
            </w:r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</w:rPr>
              <w:t>{</w:t>
            </w:r>
            <w:ins w:id="25" w:author="Erich Weber" w:date="2023-05-02T11:50:00Z">
              <w:r w:rsidR="000F2A9B" w:rsidRPr="000F2A9B">
                <w:rPr>
                  <w:rFonts w:ascii="Courier New" w:hAnsi="Courier New" w:cs="Courier New"/>
                  <w:sz w:val="18"/>
                  <w:szCs w:val="18"/>
                </w:rPr>
                <w:t xml:space="preserve"> /</w:t>
              </w:r>
              <w:proofErr w:type="gramEnd"/>
              <w:r w:rsidR="000F2A9B" w:rsidRPr="000F2A9B">
                <w:rPr>
                  <w:rFonts w:ascii="Courier New" w:hAnsi="Courier New" w:cs="Courier New"/>
                  <w:sz w:val="18"/>
                  <w:szCs w:val="18"/>
                </w:rPr>
                <w:t>/@sic R5s230371 sic@</w:t>
              </w:r>
            </w:ins>
          </w:p>
          <w:p w14:paraId="42447C8C" w14:textId="0350F50D" w:rsidR="003524DA" w:rsidRPr="000F2A9B" w:rsidRDefault="003524DA" w:rsidP="003524DA">
            <w:pPr>
              <w:autoSpaceDE w:val="0"/>
              <w:autoSpaceDN w:val="0"/>
              <w:adjustRightInd w:val="0"/>
              <w:spacing w:after="0"/>
              <w:rPr>
                <w:ins w:id="26" w:author="Erich Weber" w:date="2023-05-02T11:45:00Z"/>
                <w:rFonts w:ascii="Courier New" w:hAnsi="Courier New" w:cs="Courier New"/>
                <w:sz w:val="18"/>
                <w:szCs w:val="18"/>
              </w:rPr>
            </w:pPr>
            <w:ins w:id="27" w:author="Erich Weber" w:date="2023-05-02T11:45:00Z">
              <w:r w:rsidRPr="00807629">
                <w:rPr>
                  <w:rFonts w:ascii="Courier New" w:hAnsi="Courier New" w:cs="Courier New"/>
                  <w:sz w:val="18"/>
                  <w:szCs w:val="18"/>
                </w:rPr>
                <w:t xml:space="preserve">    </w:t>
              </w:r>
              <w:r>
                <w:rPr>
                  <w:rFonts w:ascii="Courier New" w:hAnsi="Courier New" w:cs="Courier New"/>
                  <w:sz w:val="18"/>
                  <w:szCs w:val="18"/>
                </w:rPr>
                <w:t xml:space="preserve">      </w:t>
              </w:r>
              <w:r w:rsidRPr="000F2A9B">
                <w:rPr>
                  <w:rFonts w:ascii="Courier New" w:hAnsi="Courier New" w:cs="Courier New"/>
                  <w:sz w:val="18"/>
                  <w:szCs w:val="18"/>
                </w:rPr>
                <w:t>if(</w:t>
              </w:r>
              <w:proofErr w:type="spellStart"/>
              <w:r w:rsidRPr="000F2A9B">
                <w:rPr>
                  <w:rFonts w:ascii="Courier New" w:hAnsi="Courier New" w:cs="Courier New"/>
                  <w:sz w:val="18"/>
                  <w:szCs w:val="18"/>
                </w:rPr>
                <w:t>ispresent</w:t>
              </w:r>
              <w:proofErr w:type="spellEnd"/>
              <w:r w:rsidRPr="000F2A9B">
                <w:rPr>
                  <w:rFonts w:ascii="Courier New" w:hAnsi="Courier New" w:cs="Courier New"/>
                  <w:sz w:val="18"/>
                  <w:szCs w:val="18"/>
                </w:rPr>
                <w:t>(</w:t>
              </w:r>
            </w:ins>
            <w:ins w:id="28" w:author="Erich Weber" w:date="2023-05-02T11:46:00Z">
              <w:r w:rsidRPr="000F2A9B">
                <w:rPr>
                  <w:rFonts w:ascii="Courier New" w:hAnsi="Courier New" w:cs="Courier New"/>
                  <w:sz w:val="18"/>
                  <w:szCs w:val="18"/>
                </w:rPr>
                <w:br/>
              </w:r>
            </w:ins>
            <w:ins w:id="29" w:author="Erich Weber" w:date="2023-05-02T11:45:00Z">
              <w:r w:rsidRPr="000F2A9B">
                <w:rPr>
                  <w:rFonts w:ascii="Courier New" w:hAnsi="Courier New" w:cs="Courier New"/>
                  <w:sz w:val="18"/>
                  <w:szCs w:val="18"/>
                </w:rPr>
                <w:t>p_</w:t>
              </w:r>
              <w:proofErr w:type="gramStart"/>
              <w:r w:rsidRPr="000F2A9B">
                <w:rPr>
                  <w:rFonts w:ascii="Courier New" w:hAnsi="Courier New" w:cs="Courier New"/>
                  <w:sz w:val="18"/>
                  <w:szCs w:val="18"/>
                </w:rPr>
                <w:t>ReceivedCapabilityMsg.nonCriticalExtension.nonCriticalExtension.nonCriticalExtension</w:t>
              </w:r>
              <w:proofErr w:type="gramEnd"/>
              <w:r w:rsidRPr="000F2A9B">
                <w:rPr>
                  <w:rFonts w:ascii="Courier New" w:hAnsi="Courier New" w:cs="Courier New"/>
                  <w:sz w:val="18"/>
                  <w:szCs w:val="18"/>
                </w:rPr>
                <w:t xml:space="preserve">.nonCriticalExtension.nonCriticalExtension.rf_Parameters_v1090.supportedBandCombination_v1090)) </w:t>
              </w:r>
            </w:ins>
            <w:ins w:id="30" w:author="Erich Weber" w:date="2023-05-02T11:46:00Z">
              <w:r w:rsidRPr="000F2A9B">
                <w:rPr>
                  <w:rFonts w:ascii="Courier New" w:hAnsi="Courier New" w:cs="Courier New"/>
                  <w:sz w:val="18"/>
                  <w:szCs w:val="18"/>
                </w:rPr>
                <w:t xml:space="preserve">   </w:t>
              </w:r>
            </w:ins>
            <w:ins w:id="31" w:author="Erich Weber" w:date="2023-05-02T11:47:00Z">
              <w:r w:rsidRPr="000F2A9B">
                <w:rPr>
                  <w:rFonts w:ascii="Courier New" w:hAnsi="Courier New" w:cs="Courier New"/>
                  <w:sz w:val="18"/>
                  <w:szCs w:val="18"/>
                </w:rPr>
                <w:t xml:space="preserve">     </w:t>
              </w:r>
            </w:ins>
            <w:ins w:id="32" w:author="Erich Weber" w:date="2023-05-02T11:45:00Z">
              <w:r w:rsidRPr="000F2A9B">
                <w:rPr>
                  <w:rFonts w:ascii="Courier New" w:hAnsi="Courier New" w:cs="Courier New"/>
                  <w:sz w:val="18"/>
                  <w:szCs w:val="18"/>
                </w:rPr>
                <w:t>{</w:t>
              </w:r>
            </w:ins>
          </w:p>
          <w:p w14:paraId="586AE9C3" w14:textId="4B75EB16" w:rsidR="003524DA" w:rsidRPr="00807629" w:rsidRDefault="003524DA" w:rsidP="003524DA">
            <w:pPr>
              <w:autoSpaceDE w:val="0"/>
              <w:autoSpaceDN w:val="0"/>
              <w:adjustRightInd w:val="0"/>
              <w:spacing w:after="0"/>
              <w:rPr>
                <w:ins w:id="33" w:author="Erich Weber" w:date="2023-05-02T11:45:00Z"/>
                <w:rFonts w:ascii="Courier New" w:hAnsi="Courier New" w:cs="Courier New"/>
                <w:sz w:val="18"/>
                <w:szCs w:val="18"/>
              </w:rPr>
            </w:pPr>
            <w:ins w:id="34" w:author="Erich Weber" w:date="2023-05-02T11:45:00Z">
              <w:r w:rsidRPr="000F2A9B">
                <w:rPr>
                  <w:rFonts w:ascii="Courier New" w:hAnsi="Courier New" w:cs="Courier New"/>
                  <w:sz w:val="18"/>
                  <w:szCs w:val="18"/>
                </w:rPr>
                <w:t xml:space="preserve">      </w:t>
              </w:r>
            </w:ins>
            <w:ins w:id="35" w:author="Erich Weber" w:date="2023-05-02T11:47:00Z">
              <w:r w:rsidRPr="000F2A9B">
                <w:rPr>
                  <w:rFonts w:ascii="Courier New" w:hAnsi="Courier New" w:cs="Courier New"/>
                  <w:sz w:val="18"/>
                  <w:szCs w:val="18"/>
                </w:rPr>
                <w:t xml:space="preserve">      </w:t>
              </w:r>
            </w:ins>
            <w:ins w:id="36" w:author="Erich Weber" w:date="2023-05-02T11:45:00Z">
              <w:r w:rsidRPr="000F2A9B">
                <w:rPr>
                  <w:rFonts w:ascii="Courier New" w:hAnsi="Courier New" w:cs="Courier New"/>
                  <w:sz w:val="18"/>
                  <w:szCs w:val="18"/>
                </w:rPr>
                <w:t>v_SupportedBandCombination_v</w:t>
              </w:r>
              <w:proofErr w:type="gramStart"/>
              <w:r w:rsidRPr="000F2A9B">
                <w:rPr>
                  <w:rFonts w:ascii="Courier New" w:hAnsi="Courier New" w:cs="Courier New"/>
                  <w:sz w:val="18"/>
                  <w:szCs w:val="18"/>
                </w:rPr>
                <w:t>1090 :</w:t>
              </w:r>
              <w:proofErr w:type="gramEnd"/>
              <w:r w:rsidRPr="000F2A9B">
                <w:rPr>
                  <w:rFonts w:ascii="Courier New" w:hAnsi="Courier New" w:cs="Courier New"/>
                  <w:sz w:val="18"/>
                  <w:szCs w:val="18"/>
                </w:rPr>
                <w:t xml:space="preserve">= </w:t>
              </w:r>
            </w:ins>
            <w:ins w:id="37" w:author="Erich Weber" w:date="2023-05-02T11:47:00Z">
              <w:r w:rsidRPr="000F2A9B">
                <w:rPr>
                  <w:rFonts w:ascii="Courier New" w:hAnsi="Courier New" w:cs="Courier New"/>
                  <w:sz w:val="18"/>
                  <w:szCs w:val="18"/>
                </w:rPr>
                <w:t xml:space="preserve">   </w:t>
              </w:r>
            </w:ins>
            <w:ins w:id="38" w:author="Erich Weber" w:date="2023-05-02T11:45:00Z">
              <w:r w:rsidRPr="000F2A9B">
                <w:rPr>
                  <w:rFonts w:ascii="Courier New" w:hAnsi="Courier New" w:cs="Courier New"/>
                  <w:sz w:val="18"/>
                  <w:szCs w:val="18"/>
                </w:rPr>
                <w:t>p_ReceivedCapabilityMsg.nonCriticalExtension.nonCriticalExtension.nonCriticalExtension.nonCriticalExtension.nonCriticalExtension.rf_Parameters_v1090.supportedBandCombination_v1090;</w:t>
              </w:r>
            </w:ins>
          </w:p>
          <w:p w14:paraId="1896D50E" w14:textId="77777777" w:rsidR="003524DA" w:rsidRPr="00807629" w:rsidRDefault="003524DA" w:rsidP="003524DA">
            <w:pPr>
              <w:autoSpaceDE w:val="0"/>
              <w:autoSpaceDN w:val="0"/>
              <w:adjustRightInd w:val="0"/>
              <w:spacing w:after="0"/>
              <w:rPr>
                <w:ins w:id="39" w:author="Erich Weber" w:date="2023-05-02T11:45:00Z"/>
                <w:rFonts w:ascii="Courier New" w:hAnsi="Courier New" w:cs="Courier New"/>
                <w:sz w:val="18"/>
                <w:szCs w:val="18"/>
              </w:rPr>
            </w:pPr>
            <w:ins w:id="40" w:author="Erich Weber" w:date="2023-05-02T11:45:00Z">
              <w:r w:rsidRPr="00807629">
                <w:rPr>
                  <w:rFonts w:ascii="Courier New" w:hAnsi="Courier New" w:cs="Courier New"/>
                  <w:sz w:val="18"/>
                  <w:szCs w:val="18"/>
                </w:rPr>
                <w:t xml:space="preserve">    }</w:t>
              </w:r>
            </w:ins>
          </w:p>
          <w:p w14:paraId="3A5627D1" w14:textId="2FD8E2C2" w:rsidR="003524DA" w:rsidRPr="00807629" w:rsidRDefault="003524DA" w:rsidP="00C603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ins w:id="41" w:author="Erich Weber" w:date="2023-05-02T11:48:00Z">
              <w:r>
                <w:rPr>
                  <w:rFonts w:ascii="Courier New" w:hAnsi="Courier New" w:cs="Courier New"/>
                  <w:sz w:val="18"/>
                  <w:szCs w:val="18"/>
                </w:rPr>
                <w:t xml:space="preserve">  </w:t>
              </w:r>
            </w:ins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v_RequestedFrequencyBands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[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</w:rPr>
              <w:t>] :</w:t>
            </w:r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</w:rPr>
              <w:t>= v_SupportedBandCombination_v1090[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][0].bandEUTRA_v1090; //@sic R5s221245 sic@</w:t>
            </w:r>
          </w:p>
          <w:p w14:paraId="16425AAA" w14:textId="54BD8D93" w:rsidR="003524DA" w:rsidRDefault="003524DA" w:rsidP="00C60373">
            <w:pPr>
              <w:autoSpaceDE w:val="0"/>
              <w:autoSpaceDN w:val="0"/>
              <w:adjustRightInd w:val="0"/>
              <w:spacing w:after="0"/>
              <w:rPr>
                <w:ins w:id="42" w:author="Erich Weber" w:date="2023-05-02T11:48:00Z"/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ins w:id="43" w:author="Erich Weber" w:date="2023-05-02T11:49:00Z">
              <w:r w:rsidR="000F2A9B">
                <w:rPr>
                  <w:rFonts w:ascii="Courier New" w:hAnsi="Courier New" w:cs="Courier New"/>
                  <w:sz w:val="18"/>
                  <w:szCs w:val="18"/>
                </w:rPr>
                <w:t xml:space="preserve">  </w:t>
              </w:r>
            </w:ins>
            <w:r w:rsidRPr="00807629">
              <w:rPr>
                <w:rFonts w:ascii="Courier New" w:hAnsi="Courier New" w:cs="Courier New"/>
                <w:sz w:val="18"/>
                <w:szCs w:val="18"/>
              </w:rPr>
              <w:t>}</w:t>
            </w:r>
          </w:p>
          <w:p w14:paraId="0F75A3DC" w14:textId="07FDC259" w:rsidR="003524DA" w:rsidRPr="003524DA" w:rsidRDefault="003524DA" w:rsidP="003524DA">
            <w:pPr>
              <w:autoSpaceDE w:val="0"/>
              <w:autoSpaceDN w:val="0"/>
              <w:adjustRightInd w:val="0"/>
              <w:spacing w:after="0"/>
              <w:rPr>
                <w:ins w:id="44" w:author="Erich Weber" w:date="2023-05-02T11:48:00Z"/>
                <w:rFonts w:ascii="Courier New" w:hAnsi="Courier New" w:cs="Courier New"/>
                <w:sz w:val="18"/>
                <w:szCs w:val="18"/>
              </w:rPr>
            </w:pPr>
            <w:ins w:id="45" w:author="Erich Weber" w:date="2023-05-02T11:48:00Z">
              <w:r w:rsidRPr="003524DA">
                <w:rPr>
                  <w:rFonts w:ascii="Courier New" w:hAnsi="Courier New" w:cs="Courier New"/>
                  <w:sz w:val="18"/>
                  <w:szCs w:val="18"/>
                </w:rPr>
                <w:tab/>
              </w:r>
              <w:r w:rsidRPr="003524DA">
                <w:rPr>
                  <w:rFonts w:ascii="Courier New" w:hAnsi="Courier New" w:cs="Courier New"/>
                  <w:sz w:val="18"/>
                  <w:szCs w:val="18"/>
                </w:rPr>
                <w:tab/>
                <w:t xml:space="preserve">  </w:t>
              </w:r>
            </w:ins>
            <w:ins w:id="46" w:author="Erich Weber" w:date="2023-05-02T11:49:00Z">
              <w:r w:rsidR="000F2A9B">
                <w:rPr>
                  <w:rFonts w:ascii="Courier New" w:hAnsi="Courier New" w:cs="Courier New"/>
                  <w:sz w:val="18"/>
                  <w:szCs w:val="18"/>
                </w:rPr>
                <w:t xml:space="preserve">   </w:t>
              </w:r>
            </w:ins>
            <w:ins w:id="47" w:author="Erich Weber" w:date="2023-05-02T11:48:00Z">
              <w:r w:rsidRPr="003524DA">
                <w:rPr>
                  <w:rFonts w:ascii="Courier New" w:hAnsi="Courier New" w:cs="Courier New"/>
                  <w:sz w:val="18"/>
                  <w:szCs w:val="18"/>
                </w:rPr>
                <w:t>else {</w:t>
              </w:r>
            </w:ins>
          </w:p>
          <w:p w14:paraId="2F1BE2B3" w14:textId="77777777" w:rsidR="003524DA" w:rsidRPr="003524DA" w:rsidRDefault="003524DA" w:rsidP="003524DA">
            <w:pPr>
              <w:autoSpaceDE w:val="0"/>
              <w:autoSpaceDN w:val="0"/>
              <w:adjustRightInd w:val="0"/>
              <w:spacing w:after="0"/>
              <w:rPr>
                <w:ins w:id="48" w:author="Erich Weber" w:date="2023-05-02T11:48:00Z"/>
                <w:rFonts w:ascii="Courier New" w:hAnsi="Courier New" w:cs="Courier New"/>
                <w:sz w:val="18"/>
                <w:szCs w:val="18"/>
              </w:rPr>
            </w:pPr>
            <w:ins w:id="49" w:author="Erich Weber" w:date="2023-05-02T11:48:00Z">
              <w:r w:rsidRPr="003524DA">
                <w:rPr>
                  <w:rFonts w:ascii="Courier New" w:hAnsi="Courier New" w:cs="Courier New"/>
                  <w:sz w:val="18"/>
                  <w:szCs w:val="18"/>
                </w:rPr>
                <w:t xml:space="preserve">            </w:t>
              </w:r>
              <w:proofErr w:type="spellStart"/>
              <w:r w:rsidRPr="003524DA">
                <w:rPr>
                  <w:rFonts w:ascii="Courier New" w:hAnsi="Courier New" w:cs="Courier New"/>
                  <w:sz w:val="18"/>
                  <w:szCs w:val="18"/>
                </w:rPr>
                <w:t>f_EUTRA_</w:t>
              </w:r>
              <w:proofErr w:type="gramStart"/>
              <w:r w:rsidRPr="003524DA">
                <w:rPr>
                  <w:rFonts w:ascii="Courier New" w:hAnsi="Courier New" w:cs="Courier New"/>
                  <w:sz w:val="18"/>
                  <w:szCs w:val="18"/>
                </w:rPr>
                <w:t>SetVerdictFailOrInconc</w:t>
              </w:r>
              <w:proofErr w:type="spellEnd"/>
              <w:r w:rsidRPr="003524DA">
                <w:rPr>
                  <w:rFonts w:ascii="Courier New" w:hAnsi="Courier New" w:cs="Courier New"/>
                  <w:sz w:val="18"/>
                  <w:szCs w:val="18"/>
                </w:rPr>
                <w:t>(</w:t>
              </w:r>
              <w:proofErr w:type="gramEnd"/>
              <w:r w:rsidRPr="003524DA">
                <w:rPr>
                  <w:rFonts w:ascii="Courier New" w:hAnsi="Courier New" w:cs="Courier New"/>
                  <w:sz w:val="18"/>
                  <w:szCs w:val="18"/>
                </w:rPr>
                <w:t xml:space="preserve">__FILE__, __LINE__, "Test Case 8.5.4.2/3 Step 2/4 - Inconsistent </w:t>
              </w:r>
              <w:proofErr w:type="spellStart"/>
              <w:r w:rsidRPr="003524DA">
                <w:rPr>
                  <w:rFonts w:ascii="Courier New" w:hAnsi="Courier New" w:cs="Courier New"/>
                  <w:sz w:val="18"/>
                  <w:szCs w:val="18"/>
                </w:rPr>
                <w:t>FreqBandIndicator</w:t>
              </w:r>
              <w:proofErr w:type="spellEnd"/>
              <w:r w:rsidRPr="003524DA">
                <w:rPr>
                  <w:rFonts w:ascii="Courier New" w:hAnsi="Courier New" w:cs="Courier New"/>
                  <w:sz w:val="18"/>
                  <w:szCs w:val="18"/>
                </w:rPr>
                <w:t xml:space="preserve"> information");</w:t>
              </w:r>
            </w:ins>
          </w:p>
          <w:p w14:paraId="3126DD13" w14:textId="32114BED" w:rsidR="003524DA" w:rsidRDefault="003524DA" w:rsidP="003524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ins w:id="50" w:author="Erich Weber" w:date="2023-05-02T11:48:00Z">
              <w:r w:rsidRPr="003524DA">
                <w:rPr>
                  <w:rFonts w:ascii="Courier New" w:hAnsi="Courier New" w:cs="Courier New"/>
                  <w:sz w:val="18"/>
                  <w:szCs w:val="18"/>
                </w:rPr>
                <w:tab/>
              </w:r>
              <w:r w:rsidRPr="003524DA">
                <w:rPr>
                  <w:rFonts w:ascii="Courier New" w:hAnsi="Courier New" w:cs="Courier New"/>
                  <w:sz w:val="18"/>
                  <w:szCs w:val="18"/>
                </w:rPr>
                <w:tab/>
                <w:t xml:space="preserve">  </w:t>
              </w:r>
            </w:ins>
            <w:ins w:id="51" w:author="Erich Weber" w:date="2023-05-02T11:49:00Z">
              <w:r w:rsidR="000F2A9B">
                <w:rPr>
                  <w:rFonts w:ascii="Courier New" w:hAnsi="Courier New" w:cs="Courier New"/>
                  <w:sz w:val="18"/>
                  <w:szCs w:val="18"/>
                </w:rPr>
                <w:t xml:space="preserve">   </w:t>
              </w:r>
            </w:ins>
            <w:ins w:id="52" w:author="Erich Weber" w:date="2023-05-02T11:48:00Z">
              <w:r w:rsidRPr="003524DA">
                <w:rPr>
                  <w:rFonts w:ascii="Courier New" w:hAnsi="Courier New" w:cs="Courier New"/>
                  <w:sz w:val="18"/>
                  <w:szCs w:val="18"/>
                </w:rPr>
                <w:t>}</w:t>
              </w:r>
            </w:ins>
          </w:p>
          <w:p w14:paraId="203E4C47" w14:textId="03A4A356" w:rsidR="00920E9B" w:rsidRPr="00807629" w:rsidRDefault="00920E9B" w:rsidP="003524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0A9CE827" w14:textId="77777777" w:rsidR="003524DA" w:rsidRPr="00807629" w:rsidRDefault="003524DA" w:rsidP="00C603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proofErr w:type="gramStart"/>
            <w:r w:rsidRPr="00807629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i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+ 1;</w:t>
            </w:r>
          </w:p>
          <w:p w14:paraId="4082E314" w14:textId="77777777" w:rsidR="003524DA" w:rsidRPr="00807629" w:rsidRDefault="003524DA" w:rsidP="00C603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784E57F8" w14:textId="77777777" w:rsidR="003524DA" w:rsidRPr="00807629" w:rsidRDefault="003524DA" w:rsidP="00C603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7091BFE6" w14:textId="77777777" w:rsidR="003524DA" w:rsidRPr="00807629" w:rsidRDefault="003524DA" w:rsidP="00C603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  return </w:t>
            </w:r>
            <w:proofErr w:type="spellStart"/>
            <w:r w:rsidRPr="00807629">
              <w:rPr>
                <w:rFonts w:ascii="Courier New" w:hAnsi="Courier New" w:cs="Courier New"/>
                <w:sz w:val="18"/>
                <w:szCs w:val="18"/>
              </w:rPr>
              <w:t>v_RequestedFrequencyBands</w:t>
            </w:r>
            <w:proofErr w:type="spellEnd"/>
            <w:r w:rsidRPr="00807629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227BCFAB" w14:textId="77777777" w:rsidR="003524DA" w:rsidRPr="00D36618" w:rsidRDefault="003524DA" w:rsidP="00C603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7629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19A03140" w14:textId="77777777" w:rsidR="003524DA" w:rsidRDefault="003524DA" w:rsidP="003524DA">
      <w:pPr>
        <w:rPr>
          <w:lang w:val="en-US"/>
        </w:rPr>
      </w:pPr>
    </w:p>
    <w:p w14:paraId="72BC1685" w14:textId="77777777" w:rsidR="003524DA" w:rsidRDefault="003524DA" w:rsidP="00171605">
      <w:pPr>
        <w:rPr>
          <w:lang w:val="en-US"/>
        </w:rPr>
      </w:pPr>
    </w:p>
    <w:sectPr w:rsidR="003524DA" w:rsidSect="00A0764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80D70" w14:textId="77777777" w:rsidR="0038597C" w:rsidRDefault="0038597C">
      <w:r>
        <w:separator/>
      </w:r>
    </w:p>
  </w:endnote>
  <w:endnote w:type="continuationSeparator" w:id="0">
    <w:p w14:paraId="725E4324" w14:textId="77777777" w:rsidR="0038597C" w:rsidRDefault="00385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63D25" w14:textId="77777777" w:rsidR="0038597C" w:rsidRDefault="0038597C">
      <w:r>
        <w:separator/>
      </w:r>
    </w:p>
  </w:footnote>
  <w:footnote w:type="continuationSeparator" w:id="0">
    <w:p w14:paraId="06062868" w14:textId="77777777" w:rsidR="0038597C" w:rsidRDefault="00385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4"/>
  </w:num>
  <w:num w:numId="3" w16cid:durableId="728577482">
    <w:abstractNumId w:val="8"/>
  </w:num>
  <w:num w:numId="4" w16cid:durableId="1191602620">
    <w:abstractNumId w:val="15"/>
  </w:num>
  <w:num w:numId="5" w16cid:durableId="507260479">
    <w:abstractNumId w:val="0"/>
  </w:num>
  <w:num w:numId="6" w16cid:durableId="894242694">
    <w:abstractNumId w:val="28"/>
  </w:num>
  <w:num w:numId="7" w16cid:durableId="948120722">
    <w:abstractNumId w:val="16"/>
  </w:num>
  <w:num w:numId="8" w16cid:durableId="1693460289">
    <w:abstractNumId w:val="1"/>
  </w:num>
  <w:num w:numId="9" w16cid:durableId="641085446">
    <w:abstractNumId w:val="9"/>
  </w:num>
  <w:num w:numId="10" w16cid:durableId="303966582">
    <w:abstractNumId w:val="4"/>
  </w:num>
  <w:num w:numId="11" w16cid:durableId="1216968300">
    <w:abstractNumId w:val="23"/>
  </w:num>
  <w:num w:numId="12" w16cid:durableId="523324553">
    <w:abstractNumId w:val="11"/>
  </w:num>
  <w:num w:numId="13" w16cid:durableId="287051507">
    <w:abstractNumId w:val="31"/>
  </w:num>
  <w:num w:numId="14" w16cid:durableId="1795129136">
    <w:abstractNumId w:val="34"/>
  </w:num>
  <w:num w:numId="15" w16cid:durableId="26806023">
    <w:abstractNumId w:val="24"/>
  </w:num>
  <w:num w:numId="16" w16cid:durableId="1962613018">
    <w:abstractNumId w:val="32"/>
  </w:num>
  <w:num w:numId="17" w16cid:durableId="463736656">
    <w:abstractNumId w:val="25"/>
  </w:num>
  <w:num w:numId="18" w16cid:durableId="1131020819">
    <w:abstractNumId w:val="13"/>
  </w:num>
  <w:num w:numId="19" w16cid:durableId="1121147347">
    <w:abstractNumId w:val="29"/>
  </w:num>
  <w:num w:numId="20" w16cid:durableId="709764419">
    <w:abstractNumId w:val="30"/>
  </w:num>
  <w:num w:numId="21" w16cid:durableId="1517619772">
    <w:abstractNumId w:val="2"/>
  </w:num>
  <w:num w:numId="22" w16cid:durableId="1614285389">
    <w:abstractNumId w:val="33"/>
  </w:num>
  <w:num w:numId="23" w16cid:durableId="248924874">
    <w:abstractNumId w:val="19"/>
  </w:num>
  <w:num w:numId="24" w16cid:durableId="413627412">
    <w:abstractNumId w:val="7"/>
  </w:num>
  <w:num w:numId="25" w16cid:durableId="1207795486">
    <w:abstractNumId w:val="12"/>
  </w:num>
  <w:num w:numId="26" w16cid:durableId="1414353635">
    <w:abstractNumId w:val="5"/>
  </w:num>
  <w:num w:numId="27" w16cid:durableId="1551916917">
    <w:abstractNumId w:val="26"/>
  </w:num>
  <w:num w:numId="28" w16cid:durableId="198469485">
    <w:abstractNumId w:val="18"/>
  </w:num>
  <w:num w:numId="29" w16cid:durableId="460268226">
    <w:abstractNumId w:val="17"/>
  </w:num>
  <w:num w:numId="30" w16cid:durableId="1162238421">
    <w:abstractNumId w:val="6"/>
  </w:num>
  <w:num w:numId="31" w16cid:durableId="31811867">
    <w:abstractNumId w:val="10"/>
  </w:num>
  <w:num w:numId="32" w16cid:durableId="1980186826">
    <w:abstractNumId w:val="20"/>
  </w:num>
  <w:num w:numId="33" w16cid:durableId="783620396">
    <w:abstractNumId w:val="21"/>
  </w:num>
  <w:num w:numId="34" w16cid:durableId="1217546700">
    <w:abstractNumId w:val="27"/>
  </w:num>
  <w:num w:numId="35" w16cid:durableId="226065135">
    <w:abstractNumId w:val="22"/>
  </w:num>
  <w:num w:numId="36" w16cid:durableId="311059353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h Weber">
    <w15:presenceInfo w15:providerId="Windows Live" w15:userId="f54a5cf77c776f2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30B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28F8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2A9B"/>
    <w:rsid w:val="000F3122"/>
    <w:rsid w:val="000F4C0F"/>
    <w:rsid w:val="000F6B02"/>
    <w:rsid w:val="00105ADC"/>
    <w:rsid w:val="00107D54"/>
    <w:rsid w:val="00107D63"/>
    <w:rsid w:val="00110BA0"/>
    <w:rsid w:val="00112D96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5566"/>
    <w:rsid w:val="002960A5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3AEA"/>
    <w:rsid w:val="00345741"/>
    <w:rsid w:val="00346664"/>
    <w:rsid w:val="00346D37"/>
    <w:rsid w:val="00347450"/>
    <w:rsid w:val="00347B92"/>
    <w:rsid w:val="00350710"/>
    <w:rsid w:val="00352158"/>
    <w:rsid w:val="003524DA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597C"/>
    <w:rsid w:val="003867ED"/>
    <w:rsid w:val="00386DF4"/>
    <w:rsid w:val="003879CE"/>
    <w:rsid w:val="00393604"/>
    <w:rsid w:val="00394AC1"/>
    <w:rsid w:val="003A0660"/>
    <w:rsid w:val="003A07A9"/>
    <w:rsid w:val="003A08B4"/>
    <w:rsid w:val="003A1B18"/>
    <w:rsid w:val="003A1FEE"/>
    <w:rsid w:val="003B10DE"/>
    <w:rsid w:val="003B11BD"/>
    <w:rsid w:val="003B205B"/>
    <w:rsid w:val="003B3F85"/>
    <w:rsid w:val="003B474C"/>
    <w:rsid w:val="003B64E1"/>
    <w:rsid w:val="003C1B53"/>
    <w:rsid w:val="003C244B"/>
    <w:rsid w:val="003D31FC"/>
    <w:rsid w:val="003D350C"/>
    <w:rsid w:val="003D3D05"/>
    <w:rsid w:val="003D60A7"/>
    <w:rsid w:val="003E093F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039F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20C5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3BF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2C3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125D"/>
    <w:rsid w:val="008040A8"/>
    <w:rsid w:val="00804E18"/>
    <w:rsid w:val="00804E46"/>
    <w:rsid w:val="00806484"/>
    <w:rsid w:val="0080696B"/>
    <w:rsid w:val="00807629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B7B95"/>
    <w:rsid w:val="008C0022"/>
    <w:rsid w:val="008C0A43"/>
    <w:rsid w:val="008C40EF"/>
    <w:rsid w:val="008C5C36"/>
    <w:rsid w:val="008D0C23"/>
    <w:rsid w:val="008D1C10"/>
    <w:rsid w:val="008D1D74"/>
    <w:rsid w:val="008D30E4"/>
    <w:rsid w:val="008D35F5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0E9B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669D0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4165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854D3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0C63"/>
    <w:rsid w:val="00C118F3"/>
    <w:rsid w:val="00C11C9D"/>
    <w:rsid w:val="00C126C3"/>
    <w:rsid w:val="00C15688"/>
    <w:rsid w:val="00C16572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A4BFF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1285"/>
    <w:rsid w:val="00CD4A35"/>
    <w:rsid w:val="00CE0D0A"/>
    <w:rsid w:val="00CE212C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25D6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8DD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0DC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DD"/>
    <w:rsid w:val="00F209E7"/>
    <w:rsid w:val="00F21A70"/>
    <w:rsid w:val="00F22CA8"/>
    <w:rsid w:val="00F234B6"/>
    <w:rsid w:val="00F24A1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0E6"/>
    <w:rsid w:val="00FC31B1"/>
    <w:rsid w:val="00FC69D2"/>
    <w:rsid w:val="00FC6C07"/>
    <w:rsid w:val="00FD34EE"/>
    <w:rsid w:val="00FD6FCD"/>
    <w:rsid w:val="00FD7325"/>
    <w:rsid w:val="00FD7C4D"/>
    <w:rsid w:val="00FE0428"/>
    <w:rsid w:val="00FE29EB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paragraph" w:styleId="Revision">
    <w:name w:val="Revision"/>
    <w:hidden/>
    <w:uiPriority w:val="99"/>
    <w:semiHidden/>
    <w:rsid w:val="003524D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5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9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74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2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08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5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76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2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88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57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26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9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74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5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0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2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1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8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0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4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8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2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13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2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3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6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2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1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8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1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96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98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27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46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65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6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35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72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23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8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69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68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4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5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8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6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14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9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9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1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95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5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43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1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8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14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27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3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3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5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04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44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1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32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25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15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4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80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7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1346</Words>
  <Characters>8487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9814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6</cp:revision>
  <cp:lastPrinted>1900-01-01T00:00:00Z</cp:lastPrinted>
  <dcterms:created xsi:type="dcterms:W3CDTF">2023-05-02T08:39:00Z</dcterms:created>
  <dcterms:modified xsi:type="dcterms:W3CDTF">2023-05-02T10:20:00Z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