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6693A9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9C06BE">
          <w:rPr>
            <w:b/>
            <w:i/>
            <w:noProof/>
            <w:sz w:val="28"/>
          </w:rPr>
          <w:t>321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4E81300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9C06BE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824AF30" w:rsidR="000460FA" w:rsidRDefault="009C06BE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9C06BE">
              <w:t>Correction for NR5GC MDT test case 8.1.6.1.1.2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1179E01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E31297">
                <w:rPr>
                  <w:noProof/>
                </w:rPr>
                <w:t>6</w:t>
              </w:r>
              <w:r w:rsidR="000460FA">
                <w:rPr>
                  <w:noProof/>
                </w:rPr>
                <w:t xml:space="preserve">_Test, </w:t>
              </w:r>
              <w:r w:rsidR="00E31297" w:rsidRPr="00E31297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F99C91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E31297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E31297">
                <w:rPr>
                  <w:noProof/>
                </w:rPr>
                <w:t>06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6FE55B68" w:rsidR="000460FA" w:rsidRPr="00D268E5" w:rsidRDefault="00500104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</w:t>
            </w:r>
            <w:r w:rsidRPr="00EB769B">
              <w:t>TC_8_1_6_1_1_2</w:t>
            </w:r>
            <w:r>
              <w:t xml:space="preserve">, </w:t>
            </w:r>
            <w:r w:rsidRPr="00295776">
              <w:rPr>
                <w:rFonts w:cs="Arial"/>
              </w:rPr>
              <w:t xml:space="preserve">SS </w:t>
            </w:r>
            <w:r>
              <w:rPr>
                <w:rFonts w:cs="Arial"/>
              </w:rPr>
              <w:t>shall</w:t>
            </w:r>
            <w:r w:rsidRPr="00295776">
              <w:rPr>
                <w:rFonts w:cs="Arial"/>
              </w:rPr>
              <w:t xml:space="preserve"> </w:t>
            </w:r>
            <w:proofErr w:type="spellStart"/>
            <w:r w:rsidRPr="00295776">
              <w:rPr>
                <w:rFonts w:cs="Arial"/>
              </w:rPr>
              <w:t>configur</w:t>
            </w:r>
            <w:r>
              <w:rPr>
                <w:rFonts w:cs="Arial"/>
              </w:rPr>
              <w:t>e</w:t>
            </w:r>
            <w:r w:rsidRPr="00295776">
              <w:rPr>
                <w:rFonts w:cs="Arial"/>
              </w:rPr>
              <w:t>Test</w:t>
            </w:r>
            <w:proofErr w:type="spellEnd"/>
            <w:r w:rsidRPr="00295776">
              <w:rPr>
                <w:rFonts w:cs="Arial"/>
              </w:rPr>
              <w:t xml:space="preserve"> Loop mode </w:t>
            </w:r>
            <w:r>
              <w:rPr>
                <w:rFonts w:cs="Arial"/>
              </w:rPr>
              <w:t>A as per test spec, the current implementation uses</w:t>
            </w:r>
            <w:r w:rsidRPr="00295776">
              <w:rPr>
                <w:rFonts w:cs="Arial"/>
              </w:rPr>
              <w:t xml:space="preserve"> Test Loop mode </w:t>
            </w:r>
            <w:r>
              <w:rPr>
                <w:rFonts w:cs="Arial"/>
              </w:rPr>
              <w:t>B</w:t>
            </w:r>
            <w:r w:rsidRPr="00295776">
              <w:rPr>
                <w:rFonts w:cs="Arial"/>
              </w:rPr>
              <w:t>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8866AB3" w:rsidR="000460FA" w:rsidRPr="00D268E5" w:rsidRDefault="00500104" w:rsidP="000460FA">
            <w:pPr>
              <w:pStyle w:val="CRCoverPage"/>
              <w:spacing w:after="0"/>
              <w:rPr>
                <w:noProof/>
              </w:rPr>
            </w:pPr>
            <w:r>
              <w:t>Updated to configure Test Loop mode A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5312E76" w:rsidR="000460FA" w:rsidRDefault="009C06BE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9C06BE">
              <w:t>8.1.6.1.1.2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131692964"/>
      <w:r w:rsidRPr="00D268E5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7AE724B" w14:textId="781C32A3" w:rsidR="00500104" w:rsidRDefault="00500104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C979E7">
        <w:rPr>
          <w:rFonts w:ascii="Arial" w:hAnsi="Arial" w:cs="Arial"/>
          <w:iCs/>
        </w:rPr>
        <w:t>Table of Contents</w:t>
      </w:r>
      <w:r>
        <w:tab/>
        <w:t>2</w:t>
      </w:r>
    </w:p>
    <w:p w14:paraId="5A639CF5" w14:textId="07FEF41C" w:rsidR="00500104" w:rsidRDefault="00500104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C979E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C979E7">
        <w:rPr>
          <w:rFonts w:cs="Arial"/>
        </w:rPr>
        <w:t>Overview</w:t>
      </w:r>
      <w:r>
        <w:tab/>
        <w:t>3</w:t>
      </w:r>
    </w:p>
    <w:p w14:paraId="3A894A8E" w14:textId="6B8DFD4E" w:rsidR="00500104" w:rsidRDefault="00500104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C979E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C979E7">
        <w:rPr>
          <w:rFonts w:cs="Arial"/>
        </w:rPr>
        <w:t>Corrections required</w:t>
      </w:r>
      <w:r>
        <w:tab/>
        <w:t>3</w:t>
      </w:r>
    </w:p>
    <w:p w14:paraId="3FFE0479" w14:textId="247DCEBB" w:rsidR="00500104" w:rsidRDefault="0050010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C979E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C979E7">
        <w:rPr>
          <w:b/>
          <w:lang w:val="pt-BR"/>
        </w:rPr>
        <w:t>Change 1</w:t>
      </w:r>
      <w:r>
        <w:tab/>
        <w:t>3</w:t>
      </w:r>
    </w:p>
    <w:p w14:paraId="0EFE7C76" w14:textId="2215E0CB" w:rsidR="00500104" w:rsidRDefault="0050010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C979E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C979E7">
        <w:rPr>
          <w:b/>
          <w:lang w:val="pt-BR"/>
        </w:rPr>
        <w:t>Change 2</w:t>
      </w:r>
      <w:r>
        <w:tab/>
        <w:t>4</w:t>
      </w:r>
    </w:p>
    <w:p w14:paraId="33D17DF6" w14:textId="53F980ED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69296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1692966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1692967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577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95776" w:rsidRDefault="00295776" w:rsidP="002957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233BF4D" w:rsidR="00295776" w:rsidRPr="00295776" w:rsidRDefault="00295776" w:rsidP="00295776">
            <w:pPr>
              <w:spacing w:after="0"/>
              <w:rPr>
                <w:rFonts w:ascii="Arial" w:hAnsi="Arial" w:cs="Arial"/>
              </w:rPr>
            </w:pPr>
            <w:r w:rsidRPr="00295776">
              <w:rPr>
                <w:rFonts w:ascii="Arial" w:hAnsi="Arial" w:cs="Arial"/>
              </w:rPr>
              <w:t xml:space="preserve">function f_MultipleQoSPreamble_Part1() </w:t>
            </w:r>
          </w:p>
        </w:tc>
      </w:tr>
      <w:tr w:rsidR="0029577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295776" w:rsidRDefault="00295776" w:rsidP="002957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537605BA" w:rsidR="00295776" w:rsidRPr="00295776" w:rsidRDefault="00295776" w:rsidP="0029577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For </w:t>
            </w:r>
            <w:r w:rsidRPr="00EB769B">
              <w:t>TC_8_1_6_1_1_2</w:t>
            </w:r>
            <w:r>
              <w:t xml:space="preserve">, </w:t>
            </w:r>
            <w:r w:rsidRPr="00295776">
              <w:rPr>
                <w:rFonts w:cs="Arial"/>
              </w:rPr>
              <w:t xml:space="preserve">SS </w:t>
            </w:r>
            <w:r>
              <w:rPr>
                <w:rFonts w:cs="Arial"/>
              </w:rPr>
              <w:t>shall</w:t>
            </w:r>
            <w:r w:rsidRPr="00295776">
              <w:rPr>
                <w:rFonts w:cs="Arial"/>
              </w:rPr>
              <w:t xml:space="preserve"> </w:t>
            </w:r>
            <w:proofErr w:type="spellStart"/>
            <w:r w:rsidRPr="00295776">
              <w:rPr>
                <w:rFonts w:cs="Arial"/>
              </w:rPr>
              <w:t>configur</w:t>
            </w:r>
            <w:r>
              <w:rPr>
                <w:rFonts w:cs="Arial"/>
              </w:rPr>
              <w:t>e</w:t>
            </w:r>
            <w:r w:rsidRPr="00295776">
              <w:rPr>
                <w:rFonts w:cs="Arial"/>
              </w:rPr>
              <w:t>Test</w:t>
            </w:r>
            <w:proofErr w:type="spellEnd"/>
            <w:r w:rsidRPr="00295776">
              <w:rPr>
                <w:rFonts w:cs="Arial"/>
              </w:rPr>
              <w:t xml:space="preserve"> Loop mode </w:t>
            </w:r>
            <w:r>
              <w:rPr>
                <w:rFonts w:cs="Arial"/>
              </w:rPr>
              <w:t>A</w:t>
            </w:r>
            <w:r w:rsidR="000818AB">
              <w:rPr>
                <w:rFonts w:cs="Arial"/>
              </w:rPr>
              <w:t xml:space="preserve"> as per test spec</w:t>
            </w:r>
            <w:r>
              <w:rPr>
                <w:rFonts w:cs="Arial"/>
              </w:rPr>
              <w:t>, the current implementation uses</w:t>
            </w:r>
            <w:r w:rsidRPr="00295776">
              <w:rPr>
                <w:rFonts w:cs="Arial"/>
              </w:rPr>
              <w:t xml:space="preserve"> Test Loop mode </w:t>
            </w:r>
            <w:r>
              <w:rPr>
                <w:rFonts w:cs="Arial"/>
              </w:rPr>
              <w:t>B</w:t>
            </w:r>
            <w:r w:rsidRPr="00295776">
              <w:rPr>
                <w:rFonts w:cs="Arial"/>
              </w:rPr>
              <w:t>.</w:t>
            </w:r>
          </w:p>
        </w:tc>
      </w:tr>
      <w:tr w:rsidR="00295776" w14:paraId="4403EECE" w14:textId="77777777" w:rsidTr="0053135D">
        <w:tc>
          <w:tcPr>
            <w:tcW w:w="1985" w:type="dxa"/>
          </w:tcPr>
          <w:p w14:paraId="37831C4A" w14:textId="77777777" w:rsidR="00295776" w:rsidRDefault="00295776" w:rsidP="002957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AA9B425" w:rsidR="00295776" w:rsidRPr="00295776" w:rsidRDefault="00295776" w:rsidP="0029577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Updated common function </w:t>
            </w:r>
            <w:r w:rsidRPr="00295776">
              <w:rPr>
                <w:rFonts w:cs="Arial"/>
              </w:rPr>
              <w:t>f_MultipleQoSPreamble_Part1</w:t>
            </w:r>
            <w:r>
              <w:rPr>
                <w:rFonts w:cs="Arial"/>
              </w:rPr>
              <w:t xml:space="preserve"> to take parameter to control if test loop mode A or B to use</w:t>
            </w:r>
          </w:p>
        </w:tc>
      </w:tr>
      <w:tr w:rsidR="00295776" w14:paraId="170F8D79" w14:textId="77777777" w:rsidTr="0053135D">
        <w:tc>
          <w:tcPr>
            <w:tcW w:w="1985" w:type="dxa"/>
          </w:tcPr>
          <w:p w14:paraId="65ED295A" w14:textId="77777777" w:rsidR="00295776" w:rsidRDefault="00295776" w:rsidP="002957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7D66107" w:rsidR="00295776" w:rsidRPr="00295776" w:rsidRDefault="00295776" w:rsidP="00295776">
            <w:pPr>
              <w:spacing w:after="0"/>
              <w:rPr>
                <w:rFonts w:ascii="Arial" w:hAnsi="Arial" w:cs="Arial"/>
              </w:rPr>
            </w:pPr>
            <w:r w:rsidRPr="00295776">
              <w:rPr>
                <w:rFonts w:ascii="Arial" w:hAnsi="Arial" w:cs="Arial"/>
              </w:rPr>
              <w:t>NR5GC_NASSteps.ttcn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10911B50" w:rsidR="00213FE3" w:rsidRDefault="00427DC6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principle, but passed the test mode as a parameter, rather than a </w:t>
            </w:r>
            <w:r w:rsidR="002D39FA">
              <w:rPr>
                <w:rFonts w:ascii="Arial" w:hAnsi="Arial"/>
                <w:highlight w:val="cyan"/>
              </w:rPr>
              <w:t>Boolean (please see MCC160 Implementation)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5F4F70" w14:paraId="5FA10901" w14:textId="77777777" w:rsidTr="0053135D">
        <w:tc>
          <w:tcPr>
            <w:tcW w:w="9855" w:type="dxa"/>
          </w:tcPr>
          <w:p w14:paraId="54176D1B" w14:textId="6F0EA1B9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>function f_MultipleQoSPreamble_Part1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runs on NR5GC_PTC return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</w:p>
          <w:p w14:paraId="21C17E46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{</w:t>
            </w:r>
          </w:p>
          <w:p w14:paraId="171618A0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5BB79C2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43AD3D4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  <w:p w14:paraId="1FDD4961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f_NR5GC_ProvideSNPNData(); // @sic R5-225300 sic@</w:t>
            </w:r>
          </w:p>
          <w:p w14:paraId="0754CE28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B7585AF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// turn on NR cell</w:t>
            </w:r>
          </w:p>
          <w:p w14:paraId="46966A68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, tsc_NR_ServingCellSSS_EPRE_FR1, tsc_NR_ServingCellSSS_EPRE_FR2);</w:t>
            </w:r>
          </w:p>
          <w:p w14:paraId="137CFDD6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22BD5B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// Switch on UE</w:t>
            </w:r>
          </w:p>
          <w:p w14:paraId="78C711E3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f_UT_SwitchOnUE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(UT);</w:t>
            </w:r>
          </w:p>
          <w:p w14:paraId="08063CC3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255ABBA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f_NR5GC_Registration(</w:t>
            </w:r>
            <w:proofErr w:type="spell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TEST_LOOPModeB_ON</w:t>
            </w:r>
            <w:proofErr w:type="spellEnd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Initial_NoSecurity</w:t>
            </w:r>
            <w:proofErr w:type="spellEnd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5BA9E2D3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F6F93FE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pc_noOf_PDUsSameConnection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== 0) { // @sic R5s200751, R5s201358 sic@</w:t>
            </w:r>
          </w:p>
          <w:p w14:paraId="168D3ADD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// UE will release signalling connection after T3540</w:t>
            </w:r>
          </w:p>
          <w:p w14:paraId="4317DD9E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// so release connection and allow it to move back to connected @sic R5s220107 sic@</w:t>
            </w:r>
          </w:p>
          <w:p w14:paraId="059DCC1F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1AC6CF3" w14:textId="77777777" w:rsidR="00295776" w:rsidRPr="00295776" w:rsidRDefault="00295776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f_NR5GC_RRC_Idle_Extension_Steps1_7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1BED2B2" w14:textId="3F7423ED" w:rsidR="00295776" w:rsidRDefault="00295776" w:rsidP="00295776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65931A54" w14:textId="77777777" w:rsidR="00295776" w:rsidRDefault="00295776" w:rsidP="00295776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49CD5869" w14:textId="05E34387" w:rsidR="005F4F70" w:rsidRPr="005F4F70" w:rsidRDefault="005F4F70" w:rsidP="002957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65C5813E" w14:textId="77777777" w:rsidR="005F4F70" w:rsidRPr="005F4F70" w:rsidRDefault="005F4F70" w:rsidP="005F4F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59FB71B4" w14:textId="77777777" w:rsidR="00213FE3" w:rsidRDefault="005F4F70" w:rsidP="005F4F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107124E4" w14:textId="143896BC" w:rsidR="00542BC0" w:rsidRPr="005F4F70" w:rsidRDefault="00542BC0" w:rsidP="005F4F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1E6767A" w14:textId="56841ECA" w:rsidR="005D1041" w:rsidRPr="005D1041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lastRenderedPageBreak/>
              <w:t>function f_MultipleQoSPreamble_Part1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07C8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="005D1041"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</w:p>
          <w:p w14:paraId="234125B0" w14:textId="4F1914A9" w:rsidR="00542BC0" w:rsidRPr="00295776" w:rsidRDefault="005D1041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highlight w:val="yellow"/>
              </w:rPr>
              <w:t>p</w:t>
            </w: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_TestLoopModeA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false</w:t>
            </w:r>
            <w:r w:rsidR="00542BC0" w:rsidRPr="00295776">
              <w:rPr>
                <w:rFonts w:ascii="Courier New" w:hAnsi="Courier New" w:cs="Courier New"/>
                <w:sz w:val="18"/>
                <w:szCs w:val="18"/>
              </w:rPr>
              <w:t xml:space="preserve">) runs on NR5GC_PTC return </w:t>
            </w:r>
            <w:proofErr w:type="spellStart"/>
            <w:r w:rsidR="00542BC0" w:rsidRPr="00295776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</w:p>
          <w:p w14:paraId="154F84F1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{</w:t>
            </w:r>
          </w:p>
          <w:p w14:paraId="26ABC747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708AB56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2A1D318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  <w:p w14:paraId="652BF2D1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f_NR5GC_ProvideSNPNData(); // @sic R5-225300 sic@</w:t>
            </w:r>
          </w:p>
          <w:p w14:paraId="620F377B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CD057AD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// turn on NR cell</w:t>
            </w:r>
          </w:p>
          <w:p w14:paraId="5FC07A90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, tsc_NR_ServingCellSSS_EPRE_FR1, tsc_NR_ServingCellSSS_EPRE_FR2);</w:t>
            </w:r>
          </w:p>
          <w:p w14:paraId="762AC3BF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1A463A1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// Switch on UE</w:t>
            </w:r>
          </w:p>
          <w:p w14:paraId="7A8F1165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f_UT_SwitchOnUE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(UT);</w:t>
            </w:r>
          </w:p>
          <w:p w14:paraId="1BCC1737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FA36CAC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if(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v_TestLoopModeA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) {</w:t>
            </w:r>
          </w:p>
          <w:p w14:paraId="3B8CFE91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f_NR5GC_Registration(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TEST_LOOPModeA_ON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Initial_NoSecurity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2B0ED2B9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72B6D912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else {</w:t>
            </w:r>
          </w:p>
          <w:p w14:paraId="6BB28DE2" w14:textId="77777777" w:rsidR="005D1041" w:rsidRPr="005D1041" w:rsidRDefault="005D1041" w:rsidP="005D104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f_NR5GC_Registration(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TEST_LOOPModeB_ON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Initial_NoSecurity</w:t>
            </w:r>
            <w:proofErr w:type="spellEnd"/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435968C4" w14:textId="198A492C" w:rsidR="00542BC0" w:rsidRDefault="005D1041" w:rsidP="005D1041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5D1041">
              <w:rPr>
                <w:rFonts w:ascii="Courier New" w:hAnsi="Courier New" w:cs="Courier New"/>
                <w:sz w:val="18"/>
                <w:szCs w:val="18"/>
                <w:highlight w:val="yellow"/>
              </w:rPr>
              <w:t>}</w:t>
            </w:r>
          </w:p>
          <w:p w14:paraId="310B4CB3" w14:textId="77777777" w:rsidR="005D1041" w:rsidRPr="00295776" w:rsidRDefault="005D1041" w:rsidP="005D1041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581505FC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pc_noOf_PDUsSameConnection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== 0) { // @sic R5s200751, R5s201358 sic@</w:t>
            </w:r>
          </w:p>
          <w:p w14:paraId="39938C22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// UE will release signalling connection after T3540</w:t>
            </w:r>
          </w:p>
          <w:p w14:paraId="6C73CA4B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// so release connection and allow it to move back to connected @sic R5s220107 sic@</w:t>
            </w:r>
          </w:p>
          <w:p w14:paraId="31248633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13D1C2E" w14:textId="77777777" w:rsidR="00542BC0" w:rsidRPr="00295776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f_NR5GC_RRC_Idle_Extension_Steps1_7 (</w:t>
            </w:r>
            <w:proofErr w:type="spellStart"/>
            <w:r w:rsidRPr="00295776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29577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06EFFC2" w14:textId="77777777" w:rsidR="00542BC0" w:rsidRDefault="00542BC0" w:rsidP="00542BC0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295776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3D56704C" w14:textId="77777777" w:rsidR="00542BC0" w:rsidRDefault="00542BC0" w:rsidP="00542BC0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381EDDA4" w14:textId="77777777" w:rsidR="00542BC0" w:rsidRPr="005F4F70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329AD34" w14:textId="77777777" w:rsidR="00542BC0" w:rsidRPr="005F4F70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0E66873" w14:textId="77777777" w:rsidR="00542BC0" w:rsidRDefault="00542BC0" w:rsidP="00542B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5729D31F" w14:textId="1F5F3A02" w:rsidR="00213FE3" w:rsidRDefault="00213FE3" w:rsidP="005F4F70"/>
        </w:tc>
      </w:tr>
    </w:tbl>
    <w:p w14:paraId="49088C6A" w14:textId="55449309" w:rsidR="00213FE3" w:rsidRDefault="00213FE3" w:rsidP="00213FE3"/>
    <w:p w14:paraId="2E12B4FE" w14:textId="489F567B" w:rsidR="00261AC5" w:rsidRPr="00261AC5" w:rsidRDefault="00261AC5" w:rsidP="00261AC5">
      <w:pPr>
        <w:pStyle w:val="berschrift4"/>
        <w:rPr>
          <w:b/>
          <w:bCs/>
        </w:rPr>
      </w:pPr>
      <w:r w:rsidRPr="00261AC5">
        <w:rPr>
          <w:b/>
          <w:bCs/>
          <w:highlight w:val="cyan"/>
        </w:rPr>
        <w:t>MCC160 Implementation:</w:t>
      </w:r>
    </w:p>
    <w:p w14:paraId="69A524C2" w14:textId="2633960C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f_MultipleQoSPreamble_Part1 (NR_CellId_Type p_NR_CellId</w:t>
      </w:r>
      <w:ins w:id="13" w:author="MCC TF160" w:date="2023-04-12T11:55:00Z">
        <w:r>
          <w:t>, NR_TESTMODE_STATE_Type p_TestMode := TEST_LOOPModeB_ON</w:t>
        </w:r>
      </w:ins>
      <w:r>
        <w:t>) runs on NR5GC_PTC return GSM_MobilityInfo_Type</w:t>
      </w:r>
    </w:p>
    <w:p w14:paraId="7F80082E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{</w:t>
      </w:r>
    </w:p>
    <w:p w14:paraId="6DC6C784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NR_SRB_COMMON_IND v_ReceivedAsp;</w:t>
      </w:r>
    </w:p>
    <w:p w14:paraId="7DE10810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GSM_MobilityInfo_Type v_GSM_MobilityInfo_Type;</w:t>
      </w:r>
    </w:p>
    <w:p w14:paraId="3CFF4A6B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</w:t>
      </w:r>
    </w:p>
    <w:p w14:paraId="28D6C769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f_NR5GC_ProvideSNPNData(); // @sic R5-225300 sic@</w:t>
      </w:r>
    </w:p>
    <w:p w14:paraId="52ACC722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6041D6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turn on NR cell</w:t>
      </w:r>
    </w:p>
    <w:p w14:paraId="0CCA8A75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f_NR_SetCellPower (p_NR_CellId, tsc_NR_ServingCellSSS_EPRE_FR1, tsc_NR_ServingCellSSS_EPRE_FR2);</w:t>
      </w:r>
    </w:p>
    <w:p w14:paraId="512E6A91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CBB2220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Switch on UE</w:t>
      </w:r>
    </w:p>
    <w:p w14:paraId="32192395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f_UT_SwitchOnUE(UT);</w:t>
      </w:r>
    </w:p>
    <w:p w14:paraId="0976CBA5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6F3B7B" w14:textId="6691DBA4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f_NR5GC_Registration(p_NR_CellId, </w:t>
      </w:r>
      <w:ins w:id="14" w:author="MCC TF160" w:date="2023-04-12T11:55:00Z">
        <w:r>
          <w:t>p_TestMode</w:t>
        </w:r>
      </w:ins>
      <w:del w:id="15" w:author="MCC TF160" w:date="2023-04-12T11:55:00Z">
        <w:r w:rsidDel="00261AC5">
          <w:delText>TEST_LOOPModeB_ON</w:delText>
        </w:r>
      </w:del>
      <w:r>
        <w:t>, Initial_NoSecurity);</w:t>
      </w:r>
    </w:p>
    <w:p w14:paraId="1F499C8D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078FE8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(pc_noOf_PDUsSameConnection == 0) { // @sic R5s200751, R5s201358 sic@</w:t>
      </w:r>
    </w:p>
    <w:p w14:paraId="4B28AA72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// UE will release signalling connection after T3540</w:t>
      </w:r>
    </w:p>
    <w:p w14:paraId="721FB838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// so release connection and allow it to move back to connected @sic R5s220107 sic@</w:t>
      </w:r>
    </w:p>
    <w:p w14:paraId="45EB3042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f_NR_RRCRelease(p_NR_CellId);</w:t>
      </w:r>
    </w:p>
    <w:p w14:paraId="6AA72DD0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f_NR5GC_RRC_Idle_Extension_Steps1_7 (p_NR_CellId);</w:t>
      </w:r>
    </w:p>
    <w:p w14:paraId="2A957C99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43D9D2F9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Receive PDU Establishment</w:t>
      </w:r>
    </w:p>
    <w:p w14:paraId="167F68AF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SRB.receive(car_NR_SRB_NasPdu_IND(p_NR_CellId, tsc_NR_RbId_SRB1, cr_NG_NAS_IndWithPiggybacking(tsc_SHT_IntegrityProtected_Ciphered))) -&gt; value v_ReceivedAsp;</w:t>
      </w:r>
    </w:p>
    <w:p w14:paraId="30DFCD54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(not f_Check_NG_PDUSessionEstablishmentReq(v_GSM_MobilityInfo_Type,</w:t>
      </w:r>
    </w:p>
    <w:p w14:paraId="14D4DB7F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v_ReceivedAsp.Signalling.Nas[0].Pdu))</w:t>
      </w:r>
    </w:p>
    <w:p w14:paraId="44F551A8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{</w:t>
      </w:r>
    </w:p>
    <w:p w14:paraId="124A6E8E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f_NR_SetVerdictFailOrInconc(__FILE__, __LINE__, "PDU Session Establishment Message Failed");</w:t>
      </w:r>
    </w:p>
    <w:p w14:paraId="4C7FECDE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62AECBBA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CA788F" w14:textId="77777777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v_GSM_MobilityInfo_Type;</w:t>
      </w:r>
    </w:p>
    <w:p w14:paraId="69A74CCB" w14:textId="007FE590" w:rsidR="00261AC5" w:rsidRDefault="00261AC5" w:rsidP="00261AC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2C300476" w14:textId="1507DAC1" w:rsidR="005F4F70" w:rsidRDefault="005F4F70" w:rsidP="005F4F70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31692968"/>
      <w:r>
        <w:rPr>
          <w:b/>
          <w:lang w:val="pt-BR"/>
        </w:rPr>
        <w:lastRenderedPageBreak/>
        <w:t xml:space="preserve">Change </w:t>
      </w:r>
      <w:r w:rsidR="00542BC0">
        <w:rPr>
          <w:b/>
          <w:lang w:val="pt-BR"/>
        </w:rPr>
        <w:t>2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4F70" w14:paraId="4C937522" w14:textId="77777777" w:rsidTr="002522DB">
        <w:trPr>
          <w:trHeight w:val="447"/>
        </w:trPr>
        <w:tc>
          <w:tcPr>
            <w:tcW w:w="1985" w:type="dxa"/>
          </w:tcPr>
          <w:p w14:paraId="4927EB79" w14:textId="77777777" w:rsidR="005F4F70" w:rsidRDefault="005F4F70" w:rsidP="002522D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815B2C" w14:textId="77777777" w:rsidR="005F4F70" w:rsidRDefault="005F4F70" w:rsidP="002522DB">
            <w:pPr>
              <w:spacing w:after="0"/>
            </w:pPr>
            <w:r w:rsidRPr="00EB769B">
              <w:t>function f_TC_8_1_6_1_1_2_NR5GC()</w:t>
            </w:r>
          </w:p>
        </w:tc>
      </w:tr>
      <w:tr w:rsidR="005F4F70" w14:paraId="211BB818" w14:textId="77777777" w:rsidTr="002522DB">
        <w:trPr>
          <w:trHeight w:val="452"/>
        </w:trPr>
        <w:tc>
          <w:tcPr>
            <w:tcW w:w="1985" w:type="dxa"/>
          </w:tcPr>
          <w:p w14:paraId="50018480" w14:textId="77777777" w:rsidR="005F4F70" w:rsidRDefault="005F4F70" w:rsidP="002522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44F299" w14:textId="0AB39A00" w:rsidR="005F4F70" w:rsidRPr="00FA46AD" w:rsidRDefault="00542BC0" w:rsidP="002522D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t>As change 1</w:t>
            </w:r>
          </w:p>
        </w:tc>
      </w:tr>
      <w:tr w:rsidR="005F4F70" w14:paraId="0FDFF4C2" w14:textId="77777777" w:rsidTr="002522DB">
        <w:tc>
          <w:tcPr>
            <w:tcW w:w="1985" w:type="dxa"/>
          </w:tcPr>
          <w:p w14:paraId="3F722266" w14:textId="77777777" w:rsidR="005F4F70" w:rsidRDefault="005F4F70" w:rsidP="002522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9E66F1" w14:textId="3F156AB9" w:rsidR="005F4F70" w:rsidRPr="00FA46AD" w:rsidRDefault="00542BC0" w:rsidP="002522DB">
            <w:pPr>
              <w:pStyle w:val="CRCoverPage"/>
              <w:spacing w:after="0"/>
              <w:rPr>
                <w:lang w:val="en-SG"/>
              </w:rPr>
            </w:pPr>
            <w:r>
              <w:t>Updated to configure Test Loop mode A</w:t>
            </w:r>
          </w:p>
        </w:tc>
      </w:tr>
      <w:tr w:rsidR="005F4F70" w14:paraId="6F01E989" w14:textId="77777777" w:rsidTr="002522DB">
        <w:tc>
          <w:tcPr>
            <w:tcW w:w="1985" w:type="dxa"/>
          </w:tcPr>
          <w:p w14:paraId="1DBD7BB6" w14:textId="77777777" w:rsidR="005F4F70" w:rsidRDefault="005F4F70" w:rsidP="002522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3FC8AA" w14:textId="77777777" w:rsidR="005F4F70" w:rsidRDefault="005F4F70" w:rsidP="002522DB">
            <w:pPr>
              <w:spacing w:after="0"/>
              <w:rPr>
                <w:rFonts w:ascii="Arial" w:hAnsi="Arial" w:cs="Arial"/>
              </w:rPr>
            </w:pPr>
            <w:r w:rsidRPr="00EB769B">
              <w:t>RRC_MDT_IntraNR_Immediate_NR5GC.ttcn</w:t>
            </w:r>
          </w:p>
        </w:tc>
      </w:tr>
      <w:tr w:rsidR="005F4F70" w14:paraId="7E0D0C97" w14:textId="77777777" w:rsidTr="002522DB">
        <w:tc>
          <w:tcPr>
            <w:tcW w:w="1985" w:type="dxa"/>
          </w:tcPr>
          <w:p w14:paraId="37692D6C" w14:textId="77777777" w:rsidR="005F4F70" w:rsidRDefault="005F4F70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005D6D" w14:textId="18AE0922" w:rsidR="005F4F70" w:rsidRPr="00427DC6" w:rsidRDefault="00427DC6" w:rsidP="002522DB">
            <w:pPr>
              <w:rPr>
                <w:rFonts w:ascii="Arial" w:hAnsi="Arial"/>
              </w:rPr>
            </w:pPr>
            <w:r w:rsidRPr="00427DC6">
              <w:rPr>
                <w:rFonts w:ascii="Arial" w:hAnsi="Arial"/>
                <w:highlight w:val="cyan"/>
              </w:rPr>
              <w:t xml:space="preserve">Accepted in principle, but passed </w:t>
            </w:r>
            <w:proofErr w:type="spellStart"/>
            <w:r w:rsidRPr="00427DC6">
              <w:rPr>
                <w:rFonts w:ascii="Arial" w:hAnsi="Arial"/>
                <w:highlight w:val="cyan"/>
              </w:rPr>
              <w:t>TEST_LOOPModeA_ON</w:t>
            </w:r>
            <w:proofErr w:type="spellEnd"/>
            <w:r w:rsidRPr="00427DC6">
              <w:rPr>
                <w:rFonts w:ascii="Arial" w:hAnsi="Arial"/>
                <w:highlight w:val="cyan"/>
              </w:rPr>
              <w:t>, rather than tru</w:t>
            </w:r>
            <w:r w:rsidR="002D39FA">
              <w:rPr>
                <w:rFonts w:ascii="Arial" w:hAnsi="Arial"/>
                <w:highlight w:val="cyan"/>
              </w:rPr>
              <w:t xml:space="preserve">e </w:t>
            </w:r>
            <w:r w:rsidR="002D39FA">
              <w:rPr>
                <w:rFonts w:ascii="Arial" w:hAnsi="Arial"/>
                <w:highlight w:val="cyan"/>
              </w:rPr>
              <w:t>(please see MCC160 Implementation)</w:t>
            </w:r>
          </w:p>
        </w:tc>
      </w:tr>
      <w:bookmarkEnd w:id="10"/>
      <w:bookmarkEnd w:id="11"/>
      <w:bookmarkEnd w:id="12"/>
    </w:tbl>
    <w:p w14:paraId="4F1982B4" w14:textId="77777777" w:rsidR="005F4F70" w:rsidRDefault="005F4F70" w:rsidP="005F4F70"/>
    <w:p w14:paraId="20B8031E" w14:textId="77777777" w:rsidR="005F4F70" w:rsidRPr="00570959" w:rsidRDefault="005F4F70" w:rsidP="005F4F7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4F70" w:rsidRPr="005F4F70" w14:paraId="4E210C66" w14:textId="77777777" w:rsidTr="002522DB">
        <w:tc>
          <w:tcPr>
            <w:tcW w:w="9855" w:type="dxa"/>
          </w:tcPr>
          <w:p w14:paraId="4E5C539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function f_TC_8_1_6_1_1_2_NR5GC() runs on NR5GC_PTC</w:t>
            </w:r>
          </w:p>
          <w:p w14:paraId="46FEA7F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{ //Immediate MDT / Measurement / Latency metrics for UL PDCP Packet Delay per DRB</w:t>
            </w:r>
          </w:p>
          <w:p w14:paraId="327E4A61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31F8460D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CA44042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6441EE27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05A47A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f_NR5GC_Init(NR_1);</w:t>
            </w:r>
          </w:p>
          <w:p w14:paraId="327AAFD3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B7FE4E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58A3C93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1E6ACC0D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222C161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The UE is in 5GS state 3N-A with one PDU session active according to TS 38.508-1 [4], clause 4.4A.3 Table 4.4A.3-1.</w:t>
            </w:r>
          </w:p>
          <w:p w14:paraId="0A6151A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and using the message condition UE TEST LOOP MODE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A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active. 3 DRBs are configured where DRB 1 is defined as default DRB.</w:t>
            </w:r>
          </w:p>
          <w:p w14:paraId="5285211F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Perform Registration and get PDU Establishment Request message</w:t>
            </w:r>
          </w:p>
          <w:p w14:paraId="5854835C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f_MultipleQoSPreamble_Part1 (</w:t>
            </w:r>
            <w:r w:rsidRPr="005F4F70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nr_Cell1);</w:t>
            </w:r>
          </w:p>
          <w:p w14:paraId="3D403A9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v_PduSessionId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oct2int(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v_GSM_MobilityInfo_Type.SessionId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4136D7E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85C6A0A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//Get DRB identities</w:t>
            </w:r>
          </w:p>
          <w:p w14:paraId="6C5CF7B8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f_NR_GetNextDRBIds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, true, 3); // First is Default DRB</w:t>
            </w:r>
          </w:p>
          <w:p w14:paraId="459831DF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v_FirstDRB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7ABE24BB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v_SecondDRB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[1];</w:t>
            </w:r>
          </w:p>
          <w:p w14:paraId="6B940946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v_ThirdDRB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[2];</w:t>
            </w:r>
          </w:p>
          <w:p w14:paraId="2934BFA3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A897C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9D34C5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A237A8B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64E58017" w14:textId="77777777" w:rsidR="005F4F70" w:rsidRDefault="005F4F70" w:rsidP="005F4F70"/>
    <w:p w14:paraId="536FE6CB" w14:textId="77777777" w:rsidR="005F4F70" w:rsidRPr="00BC25DD" w:rsidRDefault="005F4F70" w:rsidP="005F4F7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4F70" w14:paraId="5CCE4A01" w14:textId="77777777" w:rsidTr="002522DB">
        <w:tc>
          <w:tcPr>
            <w:tcW w:w="9855" w:type="dxa"/>
          </w:tcPr>
          <w:p w14:paraId="06F5DDEE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function f_TC_8_1_6_1_1_2_NR5GC() runs on NR5GC_PTC</w:t>
            </w:r>
          </w:p>
          <w:p w14:paraId="214FA152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{ //Immediate MDT / Measurement / Latency metrics for UL PDCP Packet Delay per DRB</w:t>
            </w:r>
          </w:p>
          <w:p w14:paraId="06EC809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3A0CC983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79B7F1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3670FF6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3DC273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f_NR5GC_Init(NR_1);</w:t>
            </w:r>
          </w:p>
          <w:p w14:paraId="0FD90A1A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46545DD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0C35EE87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0C0C7036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4397FD0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The UE is in 5GS state 3N-A with one PDU session active according to TS 38.508-1 [4], clause 4.4A.3 Table 4.4A.3-1.</w:t>
            </w:r>
          </w:p>
          <w:p w14:paraId="3CE9313E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and using the message condition UE TEST LOOP MODE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A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active. 3 DRBs are configured where DRB 1 is defined as default DRB.</w:t>
            </w:r>
          </w:p>
          <w:p w14:paraId="5912F9D4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Perform Registration and get PDU Establishment Request message</w:t>
            </w:r>
          </w:p>
          <w:p w14:paraId="48071FD8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f_MultipleQoSPreamble_Part1 </w:t>
            </w:r>
            <w:r w:rsidRPr="005F4F70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(nr_Cell1, true);</w:t>
            </w:r>
          </w:p>
          <w:p w14:paraId="545D758A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v_PduSessionId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oct2int(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v_GSM_MobilityInfo_Type.SessionId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073015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</w:p>
          <w:p w14:paraId="7706D751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//Get DRB identities</w:t>
            </w:r>
          </w:p>
          <w:p w14:paraId="5C7F3C87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f_NR_GetNextDRBIds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, true, 3); // First is Default DRB</w:t>
            </w:r>
          </w:p>
          <w:p w14:paraId="1841FBDC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v_FirstDRB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3667E138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v_SecondDRB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[1];</w:t>
            </w:r>
          </w:p>
          <w:p w14:paraId="4A37E0F5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v_ThirdDRB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[2];</w:t>
            </w:r>
          </w:p>
          <w:p w14:paraId="5CBDF902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F06B20A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3EE9348D" w14:textId="77777777" w:rsidR="005F4F70" w:rsidRPr="005F4F70" w:rsidRDefault="005F4F70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391D613" w14:textId="77777777" w:rsidR="005F4F70" w:rsidRDefault="005F4F70" w:rsidP="002522DB">
            <w:r w:rsidRPr="005F4F70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70F9DD8E" w14:textId="77777777" w:rsidR="005F4F70" w:rsidRDefault="005F4F70" w:rsidP="005F4F70"/>
    <w:p w14:paraId="0F04AA59" w14:textId="4E7D808B" w:rsidR="002D39FA" w:rsidRPr="00BC25DD" w:rsidRDefault="002D39FA" w:rsidP="00CC3B2E">
      <w:pPr>
        <w:pStyle w:val="berschrift4"/>
        <w:rPr>
          <w:b/>
          <w:bCs/>
        </w:rPr>
      </w:pPr>
      <w:r w:rsidRPr="00261AC5">
        <w:rPr>
          <w:b/>
          <w:bCs/>
          <w:highlight w:val="cyan"/>
        </w:rPr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39FA" w14:paraId="593C3BC4" w14:textId="77777777" w:rsidTr="00F62A8E">
        <w:tc>
          <w:tcPr>
            <w:tcW w:w="9855" w:type="dxa"/>
          </w:tcPr>
          <w:p w14:paraId="4107C37E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>function f_TC_8_1_6_1_1_2_NR5GC() runs on NR5GC_PTC</w:t>
            </w:r>
          </w:p>
          <w:p w14:paraId="61E38439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{ //Immediate MDT / Measurement / Latency metrics for UL PDCP Packet Delay per DRB</w:t>
            </w:r>
          </w:p>
          <w:p w14:paraId="70547B89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74142822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45499CF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7C9D84F8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2031814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f_NR5GC_Init(NR_1);</w:t>
            </w:r>
          </w:p>
          <w:p w14:paraId="0BBF8605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D851D9F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06CE3242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2F6ACB1F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EFF2021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The UE is in 5GS state 3N-A with one PDU session active according to TS 38.508-1 [4], clause 4.4A.3 Table 4.4A.3-1.</w:t>
            </w:r>
          </w:p>
          <w:p w14:paraId="0C8070DA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and using the message condition UE TEST LOOP MODE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A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active. 3 DRBs are configured where DRB 1 is defined as default DRB.</w:t>
            </w:r>
          </w:p>
          <w:p w14:paraId="36760D06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 Perform Registration and get PDU Establishment Request message</w:t>
            </w:r>
          </w:p>
          <w:p w14:paraId="69DE7100" w14:textId="1FA69DD6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f_MultipleQoSPreamble_Part1 </w:t>
            </w:r>
            <w:r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(nr_Cell1,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highlight w:val="cyan"/>
              </w:rPr>
              <w:t>T</w:t>
            </w:r>
            <w:r w:rsidRPr="002D39FA">
              <w:rPr>
                <w:rFonts w:ascii="Courier New" w:hAnsi="Courier New" w:cs="Courier New"/>
                <w:sz w:val="18"/>
                <w:szCs w:val="18"/>
                <w:highlight w:val="cyan"/>
              </w:rPr>
              <w:t>EST_LOOPModeA_ON</w:t>
            </w:r>
            <w:proofErr w:type="spellEnd"/>
            <w:r w:rsidRPr="002D39FA">
              <w:rPr>
                <w:rFonts w:ascii="Courier New" w:hAnsi="Courier New" w:cs="Courier New"/>
                <w:sz w:val="18"/>
                <w:szCs w:val="18"/>
                <w:highlight w:val="cyan"/>
              </w:rPr>
              <w:t>);</w:t>
            </w:r>
          </w:p>
          <w:p w14:paraId="15A1F454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v_PduSessionId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oct2int(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v_GSM_MobilityInfo_Type.SessionId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1270081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04AFB00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//Get DRB identities</w:t>
            </w:r>
          </w:p>
          <w:p w14:paraId="678C1A4C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f_NR_GetNextDRBIds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v_GSM_MobilityInfo_Type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, true, 3); // First is Default DRB</w:t>
            </w:r>
          </w:p>
          <w:p w14:paraId="04D9BF1D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v_FirstDRB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3085656C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v_SecondDRB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[1];</w:t>
            </w:r>
          </w:p>
          <w:p w14:paraId="0890A852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v_ThirdDRB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F4F70">
              <w:rPr>
                <w:rFonts w:ascii="Courier New" w:hAnsi="Courier New" w:cs="Courier New"/>
                <w:sz w:val="18"/>
                <w:szCs w:val="18"/>
              </w:rPr>
              <w:t>v_DRBList</w:t>
            </w:r>
            <w:proofErr w:type="spellEnd"/>
            <w:r w:rsidRPr="005F4F70">
              <w:rPr>
                <w:rFonts w:ascii="Courier New" w:hAnsi="Courier New" w:cs="Courier New"/>
                <w:sz w:val="18"/>
                <w:szCs w:val="18"/>
              </w:rPr>
              <w:t>[2];</w:t>
            </w:r>
          </w:p>
          <w:p w14:paraId="3095FB3A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4D3A4B5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66275EA" w14:textId="77777777" w:rsidR="002D39FA" w:rsidRPr="005F4F70" w:rsidRDefault="002D39FA" w:rsidP="00F62A8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A527AC2" w14:textId="77777777" w:rsidR="002D39FA" w:rsidRDefault="002D39FA" w:rsidP="00F62A8E">
            <w:r w:rsidRPr="005F4F70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1A783AD5" w14:textId="77777777" w:rsidR="00F441D9" w:rsidRDefault="00F441D9" w:rsidP="005F4F70"/>
    <w:sectPr w:rsidR="00F441D9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E929D" w14:textId="77777777" w:rsidR="00151A93" w:rsidRDefault="00151A93">
      <w:r>
        <w:separator/>
      </w:r>
    </w:p>
  </w:endnote>
  <w:endnote w:type="continuationSeparator" w:id="0">
    <w:p w14:paraId="5DEEC6EE" w14:textId="77777777" w:rsidR="00151A93" w:rsidRDefault="0015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3EF28" w14:textId="77777777" w:rsidR="00151A93" w:rsidRDefault="00151A93">
      <w:r>
        <w:separator/>
      </w:r>
    </w:p>
  </w:footnote>
  <w:footnote w:type="continuationSeparator" w:id="0">
    <w:p w14:paraId="094CD1EA" w14:textId="77777777" w:rsidR="00151A93" w:rsidRDefault="00151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8AB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1A93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1AC5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577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9FA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DC6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00104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2BC0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041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4F70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E54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24E7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2A6F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6BE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3B2E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07C88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5E7"/>
    <w:rsid w:val="00E308BA"/>
    <w:rsid w:val="00E30D42"/>
    <w:rsid w:val="00E31297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qFormat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58465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paragraph" w:styleId="berarbeitung">
    <w:name w:val="Revision"/>
    <w:hidden/>
    <w:uiPriority w:val="99"/>
    <w:semiHidden/>
    <w:rsid w:val="00261AC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1352</Words>
  <Characters>8522</Characters>
  <Application>Microsoft Office Word</Application>
  <DocSecurity>0</DocSecurity>
  <Lines>71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9855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</cp:lastModifiedBy>
  <cp:revision>4</cp:revision>
  <cp:lastPrinted>1900-01-01T00:00:00Z</cp:lastPrinted>
  <dcterms:created xsi:type="dcterms:W3CDTF">2023-04-12T10:56:00Z</dcterms:created>
  <dcterms:modified xsi:type="dcterms:W3CDTF">2023-04-13T13:52:00Z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