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AD709" w14:textId="77777777" w:rsidR="00253E33" w:rsidRDefault="00253E33" w:rsidP="00253E3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R5s230101</w:t>
        </w:r>
      </w:fldSimple>
    </w:p>
    <w:p w14:paraId="07D86198" w14:textId="77777777" w:rsidR="00253E33" w:rsidRDefault="0058386F" w:rsidP="00253E33">
      <w:pPr>
        <w:pStyle w:val="CRCoverPage"/>
        <w:outlineLvl w:val="0"/>
        <w:rPr>
          <w:b/>
          <w:noProof/>
          <w:sz w:val="24"/>
        </w:rPr>
      </w:pPr>
      <w:fldSimple w:instr=" DOCPROPERTY  Location  \* MERGEFORMAT ">
        <w:r w:rsidR="00253E33" w:rsidRPr="00BA51D9">
          <w:rPr>
            <w:b/>
            <w:noProof/>
            <w:sz w:val="24"/>
          </w:rPr>
          <w:t>Online</w:t>
        </w:r>
      </w:fldSimple>
      <w:r w:rsidR="00253E33">
        <w:rPr>
          <w:b/>
          <w:noProof/>
          <w:sz w:val="24"/>
        </w:rPr>
        <w:t xml:space="preserve">, </w:t>
      </w:r>
      <w:r w:rsidR="00253E33">
        <w:fldChar w:fldCharType="begin"/>
      </w:r>
      <w:r w:rsidR="00253E33">
        <w:instrText xml:space="preserve"> DOCPROPERTY  Country  \* MERGEFORMAT </w:instrText>
      </w:r>
      <w:r w:rsidR="00253E33">
        <w:fldChar w:fldCharType="end"/>
      </w:r>
      <w:r w:rsidR="00253E33">
        <w:rPr>
          <w:b/>
          <w:noProof/>
          <w:sz w:val="24"/>
        </w:rPr>
        <w:t xml:space="preserve">, </w:t>
      </w:r>
      <w:fldSimple w:instr=" DOCPROPERTY  StartDate  \* MERGEFORMAT ">
        <w:r w:rsidR="00253E33" w:rsidRPr="00BA51D9">
          <w:rPr>
            <w:b/>
            <w:noProof/>
            <w:sz w:val="24"/>
          </w:rPr>
          <w:t>9th Dec 2022</w:t>
        </w:r>
      </w:fldSimple>
      <w:r w:rsidR="00253E33">
        <w:rPr>
          <w:b/>
          <w:noProof/>
          <w:sz w:val="24"/>
        </w:rPr>
        <w:t xml:space="preserve"> - </w:t>
      </w:r>
      <w:fldSimple w:instr=" DOCPROPERTY  EndDate  \* MERGEFORMAT ">
        <w:r w:rsidR="00253E33"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3E33" w14:paraId="02BC186F" w14:textId="77777777" w:rsidTr="00253E33">
        <w:tc>
          <w:tcPr>
            <w:tcW w:w="9641" w:type="dxa"/>
            <w:gridSpan w:val="9"/>
            <w:tcBorders>
              <w:top w:val="single" w:sz="4" w:space="0" w:color="auto"/>
              <w:left w:val="single" w:sz="4" w:space="0" w:color="auto"/>
              <w:right w:val="single" w:sz="4" w:space="0" w:color="auto"/>
            </w:tcBorders>
          </w:tcPr>
          <w:p w14:paraId="1324B839" w14:textId="77777777" w:rsidR="00253E33" w:rsidRDefault="00253E33" w:rsidP="00253E33">
            <w:pPr>
              <w:pStyle w:val="CRCoverPage"/>
              <w:spacing w:after="0"/>
              <w:jc w:val="right"/>
              <w:rPr>
                <w:i/>
                <w:noProof/>
              </w:rPr>
            </w:pPr>
            <w:r>
              <w:rPr>
                <w:i/>
                <w:noProof/>
                <w:sz w:val="14"/>
              </w:rPr>
              <w:t>CR-Form-v12.2</w:t>
            </w:r>
          </w:p>
        </w:tc>
      </w:tr>
      <w:tr w:rsidR="00253E33" w14:paraId="3C341380" w14:textId="77777777" w:rsidTr="00253E33">
        <w:tc>
          <w:tcPr>
            <w:tcW w:w="9641" w:type="dxa"/>
            <w:gridSpan w:val="9"/>
            <w:tcBorders>
              <w:left w:val="single" w:sz="4" w:space="0" w:color="auto"/>
              <w:right w:val="single" w:sz="4" w:space="0" w:color="auto"/>
            </w:tcBorders>
          </w:tcPr>
          <w:p w14:paraId="050216DF" w14:textId="77777777" w:rsidR="00253E33" w:rsidRDefault="00253E33" w:rsidP="00253E33">
            <w:pPr>
              <w:pStyle w:val="CRCoverPage"/>
              <w:spacing w:after="0"/>
              <w:jc w:val="center"/>
              <w:rPr>
                <w:noProof/>
              </w:rPr>
            </w:pPr>
            <w:r>
              <w:rPr>
                <w:b/>
                <w:noProof/>
                <w:sz w:val="32"/>
              </w:rPr>
              <w:t>CHANGE REQUEST</w:t>
            </w:r>
          </w:p>
        </w:tc>
      </w:tr>
      <w:tr w:rsidR="00253E33" w14:paraId="187AAD6D" w14:textId="77777777" w:rsidTr="00253E33">
        <w:tc>
          <w:tcPr>
            <w:tcW w:w="9641" w:type="dxa"/>
            <w:gridSpan w:val="9"/>
            <w:tcBorders>
              <w:left w:val="single" w:sz="4" w:space="0" w:color="auto"/>
              <w:right w:val="single" w:sz="4" w:space="0" w:color="auto"/>
            </w:tcBorders>
          </w:tcPr>
          <w:p w14:paraId="34DCDF99" w14:textId="77777777" w:rsidR="00253E33" w:rsidRDefault="00253E33" w:rsidP="00253E33">
            <w:pPr>
              <w:pStyle w:val="CRCoverPage"/>
              <w:spacing w:after="0"/>
              <w:rPr>
                <w:noProof/>
                <w:sz w:val="8"/>
                <w:szCs w:val="8"/>
              </w:rPr>
            </w:pPr>
          </w:p>
        </w:tc>
      </w:tr>
      <w:tr w:rsidR="00253E33" w14:paraId="04EBB1A7" w14:textId="77777777" w:rsidTr="00253E33">
        <w:tc>
          <w:tcPr>
            <w:tcW w:w="142" w:type="dxa"/>
            <w:tcBorders>
              <w:left w:val="single" w:sz="4" w:space="0" w:color="auto"/>
            </w:tcBorders>
          </w:tcPr>
          <w:p w14:paraId="355BF4F5" w14:textId="77777777" w:rsidR="00253E33" w:rsidRDefault="00253E33" w:rsidP="00253E33">
            <w:pPr>
              <w:pStyle w:val="CRCoverPage"/>
              <w:spacing w:after="0"/>
              <w:jc w:val="right"/>
              <w:rPr>
                <w:noProof/>
              </w:rPr>
            </w:pPr>
          </w:p>
        </w:tc>
        <w:tc>
          <w:tcPr>
            <w:tcW w:w="1559" w:type="dxa"/>
            <w:shd w:val="pct30" w:color="FFFF00" w:fill="auto"/>
          </w:tcPr>
          <w:p w14:paraId="23D123FC" w14:textId="77777777" w:rsidR="00253E33" w:rsidRPr="00410371" w:rsidRDefault="0058386F" w:rsidP="00253E33">
            <w:pPr>
              <w:pStyle w:val="CRCoverPage"/>
              <w:spacing w:after="0"/>
              <w:jc w:val="right"/>
              <w:rPr>
                <w:b/>
                <w:noProof/>
                <w:sz w:val="28"/>
              </w:rPr>
            </w:pPr>
            <w:fldSimple w:instr=" DOCPROPERTY  Spec#  \* MERGEFORMAT ">
              <w:r w:rsidR="00253E33" w:rsidRPr="00410371">
                <w:rPr>
                  <w:b/>
                  <w:noProof/>
                  <w:sz w:val="28"/>
                </w:rPr>
                <w:t>37.571-4</w:t>
              </w:r>
            </w:fldSimple>
          </w:p>
        </w:tc>
        <w:tc>
          <w:tcPr>
            <w:tcW w:w="709" w:type="dxa"/>
          </w:tcPr>
          <w:p w14:paraId="295E513E" w14:textId="77777777" w:rsidR="00253E33" w:rsidRDefault="00253E33" w:rsidP="00253E33">
            <w:pPr>
              <w:pStyle w:val="CRCoverPage"/>
              <w:spacing w:after="0"/>
              <w:jc w:val="center"/>
              <w:rPr>
                <w:noProof/>
              </w:rPr>
            </w:pPr>
            <w:r>
              <w:rPr>
                <w:b/>
                <w:noProof/>
                <w:sz w:val="28"/>
              </w:rPr>
              <w:t>CR</w:t>
            </w:r>
          </w:p>
        </w:tc>
        <w:tc>
          <w:tcPr>
            <w:tcW w:w="1276" w:type="dxa"/>
            <w:shd w:val="pct30" w:color="FFFF00" w:fill="auto"/>
          </w:tcPr>
          <w:p w14:paraId="225F7112" w14:textId="77777777" w:rsidR="00253E33" w:rsidRPr="00410371" w:rsidRDefault="0058386F" w:rsidP="00253E33">
            <w:pPr>
              <w:pStyle w:val="CRCoverPage"/>
              <w:spacing w:after="0"/>
              <w:rPr>
                <w:noProof/>
              </w:rPr>
            </w:pPr>
            <w:fldSimple w:instr=" DOCPROPERTY  Cr#  \* MERGEFORMAT ">
              <w:r w:rsidR="00253E33" w:rsidRPr="00410371">
                <w:rPr>
                  <w:b/>
                  <w:noProof/>
                  <w:sz w:val="28"/>
                </w:rPr>
                <w:t>0178</w:t>
              </w:r>
            </w:fldSimple>
          </w:p>
        </w:tc>
        <w:tc>
          <w:tcPr>
            <w:tcW w:w="709" w:type="dxa"/>
          </w:tcPr>
          <w:p w14:paraId="42818632" w14:textId="77777777" w:rsidR="00253E33" w:rsidRDefault="00253E33" w:rsidP="00253E33">
            <w:pPr>
              <w:pStyle w:val="CRCoverPage"/>
              <w:tabs>
                <w:tab w:val="right" w:pos="625"/>
              </w:tabs>
              <w:spacing w:after="0"/>
              <w:jc w:val="center"/>
              <w:rPr>
                <w:noProof/>
              </w:rPr>
            </w:pPr>
            <w:r>
              <w:rPr>
                <w:b/>
                <w:bCs/>
                <w:noProof/>
                <w:sz w:val="28"/>
              </w:rPr>
              <w:t>rev</w:t>
            </w:r>
          </w:p>
        </w:tc>
        <w:tc>
          <w:tcPr>
            <w:tcW w:w="992" w:type="dxa"/>
            <w:shd w:val="pct30" w:color="FFFF00" w:fill="auto"/>
          </w:tcPr>
          <w:p w14:paraId="7E061104" w14:textId="77777777" w:rsidR="00253E33" w:rsidRPr="00410371" w:rsidRDefault="0058386F" w:rsidP="00253E33">
            <w:pPr>
              <w:pStyle w:val="CRCoverPage"/>
              <w:spacing w:after="0"/>
              <w:jc w:val="center"/>
              <w:rPr>
                <w:b/>
                <w:noProof/>
              </w:rPr>
            </w:pPr>
            <w:fldSimple w:instr=" DOCPROPERTY  Revision  \* MERGEFORMAT ">
              <w:r w:rsidR="00253E33" w:rsidRPr="00410371">
                <w:rPr>
                  <w:b/>
                  <w:noProof/>
                  <w:sz w:val="28"/>
                </w:rPr>
                <w:t>-</w:t>
              </w:r>
            </w:fldSimple>
          </w:p>
        </w:tc>
        <w:tc>
          <w:tcPr>
            <w:tcW w:w="2410" w:type="dxa"/>
          </w:tcPr>
          <w:p w14:paraId="49C7B306" w14:textId="77777777" w:rsidR="00253E33" w:rsidRDefault="00253E33" w:rsidP="00253E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BCEAA" w14:textId="77777777" w:rsidR="00253E33" w:rsidRPr="00410371" w:rsidRDefault="0058386F" w:rsidP="00253E33">
            <w:pPr>
              <w:pStyle w:val="CRCoverPage"/>
              <w:spacing w:after="0"/>
              <w:jc w:val="center"/>
              <w:rPr>
                <w:noProof/>
                <w:sz w:val="28"/>
              </w:rPr>
            </w:pPr>
            <w:fldSimple w:instr=" DOCPROPERTY  Version  \* MERGEFORMAT ">
              <w:r w:rsidR="00253E33" w:rsidRPr="00410371">
                <w:rPr>
                  <w:b/>
                  <w:noProof/>
                  <w:sz w:val="28"/>
                </w:rPr>
                <w:t>17.0.0</w:t>
              </w:r>
            </w:fldSimple>
          </w:p>
        </w:tc>
        <w:tc>
          <w:tcPr>
            <w:tcW w:w="143" w:type="dxa"/>
            <w:tcBorders>
              <w:right w:val="single" w:sz="4" w:space="0" w:color="auto"/>
            </w:tcBorders>
          </w:tcPr>
          <w:p w14:paraId="64A40F4C" w14:textId="77777777" w:rsidR="00253E33" w:rsidRDefault="00253E33" w:rsidP="00253E33">
            <w:pPr>
              <w:pStyle w:val="CRCoverPage"/>
              <w:spacing w:after="0"/>
              <w:rPr>
                <w:noProof/>
              </w:rPr>
            </w:pPr>
          </w:p>
        </w:tc>
      </w:tr>
      <w:tr w:rsidR="00253E33" w14:paraId="7D5A9C6A" w14:textId="77777777" w:rsidTr="00253E33">
        <w:tc>
          <w:tcPr>
            <w:tcW w:w="9641" w:type="dxa"/>
            <w:gridSpan w:val="9"/>
            <w:tcBorders>
              <w:left w:val="single" w:sz="4" w:space="0" w:color="auto"/>
              <w:right w:val="single" w:sz="4" w:space="0" w:color="auto"/>
            </w:tcBorders>
          </w:tcPr>
          <w:p w14:paraId="610AFB61" w14:textId="77777777" w:rsidR="00253E33" w:rsidRDefault="00253E33" w:rsidP="00253E33">
            <w:pPr>
              <w:pStyle w:val="CRCoverPage"/>
              <w:spacing w:after="0"/>
              <w:rPr>
                <w:noProof/>
              </w:rPr>
            </w:pPr>
          </w:p>
        </w:tc>
      </w:tr>
      <w:tr w:rsidR="00253E33" w14:paraId="72AB177C" w14:textId="77777777" w:rsidTr="00253E33">
        <w:tc>
          <w:tcPr>
            <w:tcW w:w="9641" w:type="dxa"/>
            <w:gridSpan w:val="9"/>
            <w:tcBorders>
              <w:top w:val="single" w:sz="4" w:space="0" w:color="auto"/>
            </w:tcBorders>
          </w:tcPr>
          <w:p w14:paraId="182F8918" w14:textId="77777777" w:rsidR="00253E33" w:rsidRPr="00F25D98" w:rsidRDefault="00253E33" w:rsidP="00253E3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53E33" w14:paraId="273FB619" w14:textId="77777777" w:rsidTr="00253E33">
        <w:tc>
          <w:tcPr>
            <w:tcW w:w="9641" w:type="dxa"/>
            <w:gridSpan w:val="9"/>
          </w:tcPr>
          <w:p w14:paraId="28B0F1F9" w14:textId="77777777" w:rsidR="00253E33" w:rsidRDefault="00253E33" w:rsidP="00253E33">
            <w:pPr>
              <w:pStyle w:val="CRCoverPage"/>
              <w:spacing w:after="0"/>
              <w:rPr>
                <w:noProof/>
                <w:sz w:val="8"/>
                <w:szCs w:val="8"/>
              </w:rPr>
            </w:pPr>
          </w:p>
        </w:tc>
      </w:tr>
    </w:tbl>
    <w:p w14:paraId="5239B25A" w14:textId="77777777" w:rsidR="00253E33" w:rsidRDefault="00253E33" w:rsidP="00253E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3E33" w14:paraId="57D52042" w14:textId="77777777" w:rsidTr="00253E33">
        <w:tc>
          <w:tcPr>
            <w:tcW w:w="2835" w:type="dxa"/>
          </w:tcPr>
          <w:p w14:paraId="0A7BF54C" w14:textId="77777777" w:rsidR="00253E33" w:rsidRDefault="00253E33" w:rsidP="00253E33">
            <w:pPr>
              <w:pStyle w:val="CRCoverPage"/>
              <w:tabs>
                <w:tab w:val="right" w:pos="2751"/>
              </w:tabs>
              <w:spacing w:after="0"/>
              <w:rPr>
                <w:b/>
                <w:i/>
                <w:noProof/>
              </w:rPr>
            </w:pPr>
            <w:r>
              <w:rPr>
                <w:b/>
                <w:i/>
                <w:noProof/>
              </w:rPr>
              <w:t>Proposed change affects:</w:t>
            </w:r>
          </w:p>
        </w:tc>
        <w:tc>
          <w:tcPr>
            <w:tcW w:w="1418" w:type="dxa"/>
          </w:tcPr>
          <w:p w14:paraId="507E2CD7" w14:textId="77777777" w:rsidR="00253E33" w:rsidRDefault="00253E33" w:rsidP="00253E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B11D8" w14:textId="77777777" w:rsidR="00253E33" w:rsidRDefault="00253E33" w:rsidP="00253E33">
            <w:pPr>
              <w:pStyle w:val="CRCoverPage"/>
              <w:spacing w:after="0"/>
              <w:jc w:val="center"/>
              <w:rPr>
                <w:b/>
                <w:caps/>
                <w:noProof/>
              </w:rPr>
            </w:pPr>
          </w:p>
        </w:tc>
        <w:tc>
          <w:tcPr>
            <w:tcW w:w="709" w:type="dxa"/>
            <w:tcBorders>
              <w:left w:val="single" w:sz="4" w:space="0" w:color="auto"/>
            </w:tcBorders>
          </w:tcPr>
          <w:p w14:paraId="593847DC" w14:textId="77777777" w:rsidR="00253E33" w:rsidRDefault="00253E33" w:rsidP="00253E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9AC32" w14:textId="77777777" w:rsidR="00253E33" w:rsidRDefault="00253E33" w:rsidP="00253E33">
            <w:pPr>
              <w:pStyle w:val="CRCoverPage"/>
              <w:spacing w:after="0"/>
              <w:jc w:val="center"/>
              <w:rPr>
                <w:b/>
                <w:caps/>
                <w:noProof/>
              </w:rPr>
            </w:pPr>
          </w:p>
        </w:tc>
        <w:tc>
          <w:tcPr>
            <w:tcW w:w="2126" w:type="dxa"/>
          </w:tcPr>
          <w:p w14:paraId="5CBFDBDE" w14:textId="77777777" w:rsidR="00253E33" w:rsidRDefault="00253E33" w:rsidP="00253E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62CE75" w14:textId="77777777" w:rsidR="00253E33" w:rsidRDefault="00253E33" w:rsidP="00253E33">
            <w:pPr>
              <w:pStyle w:val="CRCoverPage"/>
              <w:spacing w:after="0"/>
              <w:jc w:val="center"/>
              <w:rPr>
                <w:b/>
                <w:caps/>
                <w:noProof/>
              </w:rPr>
            </w:pPr>
          </w:p>
        </w:tc>
        <w:tc>
          <w:tcPr>
            <w:tcW w:w="1418" w:type="dxa"/>
            <w:tcBorders>
              <w:left w:val="nil"/>
            </w:tcBorders>
          </w:tcPr>
          <w:p w14:paraId="34972D2E" w14:textId="77777777" w:rsidR="00253E33" w:rsidRDefault="00253E33" w:rsidP="00253E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AD0CE9" w14:textId="77777777" w:rsidR="00253E33" w:rsidRDefault="00253E33" w:rsidP="00253E33">
            <w:pPr>
              <w:pStyle w:val="CRCoverPage"/>
              <w:spacing w:after="0"/>
              <w:jc w:val="center"/>
              <w:rPr>
                <w:b/>
                <w:bCs/>
                <w:caps/>
                <w:noProof/>
              </w:rPr>
            </w:pPr>
          </w:p>
        </w:tc>
      </w:tr>
    </w:tbl>
    <w:p w14:paraId="2643671C" w14:textId="77777777" w:rsidR="00253E33" w:rsidRDefault="00253E33" w:rsidP="00253E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3E33" w14:paraId="1B06CD6B" w14:textId="77777777" w:rsidTr="00253E33">
        <w:tc>
          <w:tcPr>
            <w:tcW w:w="9640" w:type="dxa"/>
            <w:gridSpan w:val="11"/>
          </w:tcPr>
          <w:p w14:paraId="02D75C91" w14:textId="77777777" w:rsidR="00253E33" w:rsidRDefault="00253E33" w:rsidP="00253E33">
            <w:pPr>
              <w:pStyle w:val="CRCoverPage"/>
              <w:spacing w:after="0"/>
              <w:rPr>
                <w:noProof/>
                <w:sz w:val="8"/>
                <w:szCs w:val="8"/>
              </w:rPr>
            </w:pPr>
          </w:p>
        </w:tc>
      </w:tr>
      <w:tr w:rsidR="00253E33" w14:paraId="2CA82C57" w14:textId="77777777" w:rsidTr="00253E33">
        <w:tc>
          <w:tcPr>
            <w:tcW w:w="1843" w:type="dxa"/>
            <w:tcBorders>
              <w:top w:val="single" w:sz="4" w:space="0" w:color="auto"/>
              <w:left w:val="single" w:sz="4" w:space="0" w:color="auto"/>
            </w:tcBorders>
          </w:tcPr>
          <w:p w14:paraId="6F0331D3" w14:textId="77777777" w:rsidR="00253E33" w:rsidRDefault="00253E33" w:rsidP="00253E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B6615" w14:textId="77777777" w:rsidR="00253E33" w:rsidRDefault="0058386F" w:rsidP="00253E33">
            <w:pPr>
              <w:pStyle w:val="CRCoverPage"/>
              <w:spacing w:after="0"/>
              <w:ind w:left="100"/>
              <w:rPr>
                <w:noProof/>
              </w:rPr>
            </w:pPr>
            <w:fldSimple w:instr=" DOCPROPERTY  CrTitle  \* MERGEFORMAT ">
              <w:r w:rsidR="00253E33">
                <w:t>Addition of NR POS testcase 9.3.4.4.21s</w:t>
              </w:r>
            </w:fldSimple>
          </w:p>
        </w:tc>
      </w:tr>
      <w:tr w:rsidR="00253E33" w14:paraId="08B4527D" w14:textId="77777777" w:rsidTr="00253E33">
        <w:tc>
          <w:tcPr>
            <w:tcW w:w="1843" w:type="dxa"/>
            <w:tcBorders>
              <w:left w:val="single" w:sz="4" w:space="0" w:color="auto"/>
            </w:tcBorders>
          </w:tcPr>
          <w:p w14:paraId="4AB9D0FC" w14:textId="77777777" w:rsidR="00253E33" w:rsidRDefault="00253E33" w:rsidP="00253E33">
            <w:pPr>
              <w:pStyle w:val="CRCoverPage"/>
              <w:spacing w:after="0"/>
              <w:rPr>
                <w:b/>
                <w:i/>
                <w:noProof/>
                <w:sz w:val="8"/>
                <w:szCs w:val="8"/>
              </w:rPr>
            </w:pPr>
          </w:p>
        </w:tc>
        <w:tc>
          <w:tcPr>
            <w:tcW w:w="7797" w:type="dxa"/>
            <w:gridSpan w:val="10"/>
            <w:tcBorders>
              <w:right w:val="single" w:sz="4" w:space="0" w:color="auto"/>
            </w:tcBorders>
          </w:tcPr>
          <w:p w14:paraId="5593230B" w14:textId="77777777" w:rsidR="00253E33" w:rsidRDefault="00253E33" w:rsidP="00253E33">
            <w:pPr>
              <w:pStyle w:val="CRCoverPage"/>
              <w:spacing w:after="0"/>
              <w:rPr>
                <w:noProof/>
                <w:sz w:val="8"/>
                <w:szCs w:val="8"/>
              </w:rPr>
            </w:pPr>
          </w:p>
        </w:tc>
      </w:tr>
      <w:tr w:rsidR="00253E33" w14:paraId="47EB189A" w14:textId="77777777" w:rsidTr="00253E33">
        <w:tc>
          <w:tcPr>
            <w:tcW w:w="1843" w:type="dxa"/>
            <w:tcBorders>
              <w:left w:val="single" w:sz="4" w:space="0" w:color="auto"/>
            </w:tcBorders>
          </w:tcPr>
          <w:p w14:paraId="08CD31B2" w14:textId="77777777" w:rsidR="00253E33" w:rsidRDefault="00253E33" w:rsidP="00253E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83A8D" w14:textId="77777777" w:rsidR="00253E33" w:rsidRDefault="0058386F" w:rsidP="00253E33">
            <w:pPr>
              <w:pStyle w:val="CRCoverPage"/>
              <w:spacing w:after="0"/>
              <w:ind w:left="100"/>
              <w:rPr>
                <w:noProof/>
              </w:rPr>
            </w:pPr>
            <w:fldSimple w:instr=" DOCPROPERTY  SourceIfWg  \* MERGEFORMAT ">
              <w:r w:rsidR="00253E33">
                <w:rPr>
                  <w:noProof/>
                </w:rPr>
                <w:t>ROHDE &amp; SCHWARZ</w:t>
              </w:r>
            </w:fldSimple>
          </w:p>
        </w:tc>
      </w:tr>
      <w:tr w:rsidR="00253E33" w14:paraId="60113C23" w14:textId="77777777" w:rsidTr="00253E33">
        <w:tc>
          <w:tcPr>
            <w:tcW w:w="1843" w:type="dxa"/>
            <w:tcBorders>
              <w:left w:val="single" w:sz="4" w:space="0" w:color="auto"/>
            </w:tcBorders>
          </w:tcPr>
          <w:p w14:paraId="211B9C92" w14:textId="77777777" w:rsidR="00253E33" w:rsidRDefault="00253E33" w:rsidP="00253E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525199" w14:textId="465389A7" w:rsidR="00253E33" w:rsidRDefault="00253E33" w:rsidP="00253E33">
            <w:pPr>
              <w:pStyle w:val="CRCoverPage"/>
              <w:spacing w:after="0"/>
              <w:ind w:left="100"/>
              <w:rPr>
                <w:noProof/>
              </w:rPr>
            </w:pPr>
            <w:r>
              <w:t>R5</w:t>
            </w:r>
            <w:r>
              <w:fldChar w:fldCharType="begin"/>
            </w:r>
            <w:r>
              <w:instrText xml:space="preserve"> DOCPROPERTY  SourceIfTsg  \* MERGEFORMAT </w:instrText>
            </w:r>
            <w:r>
              <w:fldChar w:fldCharType="end"/>
            </w:r>
          </w:p>
        </w:tc>
      </w:tr>
      <w:tr w:rsidR="00253E33" w14:paraId="402FE698" w14:textId="77777777" w:rsidTr="00253E33">
        <w:tc>
          <w:tcPr>
            <w:tcW w:w="1843" w:type="dxa"/>
            <w:tcBorders>
              <w:left w:val="single" w:sz="4" w:space="0" w:color="auto"/>
            </w:tcBorders>
          </w:tcPr>
          <w:p w14:paraId="103CF797" w14:textId="77777777" w:rsidR="00253E33" w:rsidRDefault="00253E33" w:rsidP="00253E33">
            <w:pPr>
              <w:pStyle w:val="CRCoverPage"/>
              <w:spacing w:after="0"/>
              <w:rPr>
                <w:b/>
                <w:i/>
                <w:noProof/>
                <w:sz w:val="8"/>
                <w:szCs w:val="8"/>
              </w:rPr>
            </w:pPr>
          </w:p>
        </w:tc>
        <w:tc>
          <w:tcPr>
            <w:tcW w:w="7797" w:type="dxa"/>
            <w:gridSpan w:val="10"/>
            <w:tcBorders>
              <w:right w:val="single" w:sz="4" w:space="0" w:color="auto"/>
            </w:tcBorders>
          </w:tcPr>
          <w:p w14:paraId="0DF30C6A" w14:textId="77777777" w:rsidR="00253E33" w:rsidRDefault="00253E33" w:rsidP="00253E33">
            <w:pPr>
              <w:pStyle w:val="CRCoverPage"/>
              <w:spacing w:after="0"/>
              <w:rPr>
                <w:noProof/>
                <w:sz w:val="8"/>
                <w:szCs w:val="8"/>
              </w:rPr>
            </w:pPr>
          </w:p>
        </w:tc>
      </w:tr>
      <w:tr w:rsidR="00253E33" w14:paraId="58B85260" w14:textId="77777777" w:rsidTr="00253E33">
        <w:tc>
          <w:tcPr>
            <w:tcW w:w="1843" w:type="dxa"/>
            <w:tcBorders>
              <w:left w:val="single" w:sz="4" w:space="0" w:color="auto"/>
            </w:tcBorders>
          </w:tcPr>
          <w:p w14:paraId="08AE35E1" w14:textId="77777777" w:rsidR="00253E33" w:rsidRDefault="00253E33" w:rsidP="00253E33">
            <w:pPr>
              <w:pStyle w:val="CRCoverPage"/>
              <w:tabs>
                <w:tab w:val="right" w:pos="1759"/>
              </w:tabs>
              <w:spacing w:after="0"/>
              <w:rPr>
                <w:b/>
                <w:i/>
                <w:noProof/>
              </w:rPr>
            </w:pPr>
            <w:r>
              <w:rPr>
                <w:b/>
                <w:i/>
                <w:noProof/>
              </w:rPr>
              <w:t>Work item code:</w:t>
            </w:r>
          </w:p>
        </w:tc>
        <w:tc>
          <w:tcPr>
            <w:tcW w:w="3686" w:type="dxa"/>
            <w:gridSpan w:val="5"/>
            <w:shd w:val="pct30" w:color="FFFF00" w:fill="auto"/>
          </w:tcPr>
          <w:p w14:paraId="1E55B85B" w14:textId="77777777" w:rsidR="00253E33" w:rsidRDefault="0058386F" w:rsidP="00253E33">
            <w:pPr>
              <w:pStyle w:val="CRCoverPage"/>
              <w:spacing w:after="0"/>
              <w:ind w:left="100"/>
              <w:rPr>
                <w:noProof/>
              </w:rPr>
            </w:pPr>
            <w:fldSimple w:instr=" DOCPROPERTY  RelatedWis  \* MERGEFORMAT ">
              <w:r w:rsidR="00253E33">
                <w:rPr>
                  <w:noProof/>
                </w:rPr>
                <w:t>NR_pos-UEConTest</w:t>
              </w:r>
            </w:fldSimple>
          </w:p>
        </w:tc>
        <w:tc>
          <w:tcPr>
            <w:tcW w:w="567" w:type="dxa"/>
            <w:tcBorders>
              <w:left w:val="nil"/>
            </w:tcBorders>
          </w:tcPr>
          <w:p w14:paraId="598E36B3" w14:textId="77777777" w:rsidR="00253E33" w:rsidRDefault="00253E33" w:rsidP="00253E33">
            <w:pPr>
              <w:pStyle w:val="CRCoverPage"/>
              <w:spacing w:after="0"/>
              <w:ind w:right="100"/>
              <w:rPr>
                <w:noProof/>
              </w:rPr>
            </w:pPr>
          </w:p>
        </w:tc>
        <w:tc>
          <w:tcPr>
            <w:tcW w:w="1417" w:type="dxa"/>
            <w:gridSpan w:val="3"/>
            <w:tcBorders>
              <w:left w:val="nil"/>
            </w:tcBorders>
          </w:tcPr>
          <w:p w14:paraId="3FD56158" w14:textId="77777777" w:rsidR="00253E33" w:rsidRDefault="00253E33" w:rsidP="00253E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45185" w14:textId="77777777" w:rsidR="00253E33" w:rsidRDefault="0058386F" w:rsidP="00253E33">
            <w:pPr>
              <w:pStyle w:val="CRCoverPage"/>
              <w:spacing w:after="0"/>
              <w:ind w:left="100"/>
              <w:rPr>
                <w:noProof/>
              </w:rPr>
            </w:pPr>
            <w:fldSimple w:instr=" DOCPROPERTY  ResDate  \* MERGEFORMAT ">
              <w:r w:rsidR="00253E33">
                <w:rPr>
                  <w:noProof/>
                </w:rPr>
                <w:t>2023-01-09</w:t>
              </w:r>
            </w:fldSimple>
          </w:p>
        </w:tc>
      </w:tr>
      <w:tr w:rsidR="00253E33" w14:paraId="37122230" w14:textId="77777777" w:rsidTr="00253E33">
        <w:tc>
          <w:tcPr>
            <w:tcW w:w="1843" w:type="dxa"/>
            <w:tcBorders>
              <w:left w:val="single" w:sz="4" w:space="0" w:color="auto"/>
            </w:tcBorders>
          </w:tcPr>
          <w:p w14:paraId="323D1ED8" w14:textId="77777777" w:rsidR="00253E33" w:rsidRDefault="00253E33" w:rsidP="00253E33">
            <w:pPr>
              <w:pStyle w:val="CRCoverPage"/>
              <w:spacing w:after="0"/>
              <w:rPr>
                <w:b/>
                <w:i/>
                <w:noProof/>
                <w:sz w:val="8"/>
                <w:szCs w:val="8"/>
              </w:rPr>
            </w:pPr>
          </w:p>
        </w:tc>
        <w:tc>
          <w:tcPr>
            <w:tcW w:w="1986" w:type="dxa"/>
            <w:gridSpan w:val="4"/>
          </w:tcPr>
          <w:p w14:paraId="6DD50282" w14:textId="77777777" w:rsidR="00253E33" w:rsidRDefault="00253E33" w:rsidP="00253E33">
            <w:pPr>
              <w:pStyle w:val="CRCoverPage"/>
              <w:spacing w:after="0"/>
              <w:rPr>
                <w:noProof/>
                <w:sz w:val="8"/>
                <w:szCs w:val="8"/>
              </w:rPr>
            </w:pPr>
          </w:p>
        </w:tc>
        <w:tc>
          <w:tcPr>
            <w:tcW w:w="2267" w:type="dxa"/>
            <w:gridSpan w:val="2"/>
          </w:tcPr>
          <w:p w14:paraId="1FCE1E5A" w14:textId="77777777" w:rsidR="00253E33" w:rsidRDefault="00253E33" w:rsidP="00253E33">
            <w:pPr>
              <w:pStyle w:val="CRCoverPage"/>
              <w:spacing w:after="0"/>
              <w:rPr>
                <w:noProof/>
                <w:sz w:val="8"/>
                <w:szCs w:val="8"/>
              </w:rPr>
            </w:pPr>
          </w:p>
        </w:tc>
        <w:tc>
          <w:tcPr>
            <w:tcW w:w="1417" w:type="dxa"/>
            <w:gridSpan w:val="3"/>
          </w:tcPr>
          <w:p w14:paraId="416F368A" w14:textId="77777777" w:rsidR="00253E33" w:rsidRDefault="00253E33" w:rsidP="00253E33">
            <w:pPr>
              <w:pStyle w:val="CRCoverPage"/>
              <w:spacing w:after="0"/>
              <w:rPr>
                <w:noProof/>
                <w:sz w:val="8"/>
                <w:szCs w:val="8"/>
              </w:rPr>
            </w:pPr>
          </w:p>
        </w:tc>
        <w:tc>
          <w:tcPr>
            <w:tcW w:w="2127" w:type="dxa"/>
            <w:tcBorders>
              <w:right w:val="single" w:sz="4" w:space="0" w:color="auto"/>
            </w:tcBorders>
          </w:tcPr>
          <w:p w14:paraId="628C2FC9" w14:textId="77777777" w:rsidR="00253E33" w:rsidRDefault="00253E33" w:rsidP="00253E33">
            <w:pPr>
              <w:pStyle w:val="CRCoverPage"/>
              <w:spacing w:after="0"/>
              <w:rPr>
                <w:noProof/>
                <w:sz w:val="8"/>
                <w:szCs w:val="8"/>
              </w:rPr>
            </w:pPr>
          </w:p>
        </w:tc>
      </w:tr>
      <w:tr w:rsidR="00253E33" w14:paraId="75AF7EA0" w14:textId="77777777" w:rsidTr="00253E33">
        <w:trPr>
          <w:cantSplit/>
        </w:trPr>
        <w:tc>
          <w:tcPr>
            <w:tcW w:w="1843" w:type="dxa"/>
            <w:tcBorders>
              <w:left w:val="single" w:sz="4" w:space="0" w:color="auto"/>
            </w:tcBorders>
          </w:tcPr>
          <w:p w14:paraId="4DB6620E" w14:textId="77777777" w:rsidR="00253E33" w:rsidRDefault="00253E33" w:rsidP="00253E33">
            <w:pPr>
              <w:pStyle w:val="CRCoverPage"/>
              <w:tabs>
                <w:tab w:val="right" w:pos="1759"/>
              </w:tabs>
              <w:spacing w:after="0"/>
              <w:rPr>
                <w:b/>
                <w:i/>
                <w:noProof/>
              </w:rPr>
            </w:pPr>
            <w:r>
              <w:rPr>
                <w:b/>
                <w:i/>
                <w:noProof/>
              </w:rPr>
              <w:t>Category:</w:t>
            </w:r>
          </w:p>
        </w:tc>
        <w:tc>
          <w:tcPr>
            <w:tcW w:w="851" w:type="dxa"/>
            <w:shd w:val="pct30" w:color="FFFF00" w:fill="auto"/>
          </w:tcPr>
          <w:p w14:paraId="68DC8C06" w14:textId="3A1C5F7E" w:rsidR="00253E33" w:rsidRDefault="00A33BCA" w:rsidP="00253E33">
            <w:pPr>
              <w:pStyle w:val="CRCoverPage"/>
              <w:spacing w:after="0"/>
              <w:ind w:left="100" w:right="-609"/>
              <w:rPr>
                <w:b/>
                <w:noProof/>
              </w:rPr>
            </w:pPr>
            <w:r>
              <w:t>B</w:t>
            </w:r>
          </w:p>
        </w:tc>
        <w:tc>
          <w:tcPr>
            <w:tcW w:w="3402" w:type="dxa"/>
            <w:gridSpan w:val="5"/>
            <w:tcBorders>
              <w:left w:val="nil"/>
            </w:tcBorders>
          </w:tcPr>
          <w:p w14:paraId="6FF4B352" w14:textId="77777777" w:rsidR="00253E33" w:rsidRDefault="00253E33" w:rsidP="00253E33">
            <w:pPr>
              <w:pStyle w:val="CRCoverPage"/>
              <w:spacing w:after="0"/>
              <w:rPr>
                <w:noProof/>
              </w:rPr>
            </w:pPr>
          </w:p>
        </w:tc>
        <w:tc>
          <w:tcPr>
            <w:tcW w:w="1417" w:type="dxa"/>
            <w:gridSpan w:val="3"/>
            <w:tcBorders>
              <w:left w:val="nil"/>
            </w:tcBorders>
          </w:tcPr>
          <w:p w14:paraId="19903545" w14:textId="77777777" w:rsidR="00253E33" w:rsidRDefault="00253E33" w:rsidP="00253E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5861DF" w14:textId="77777777" w:rsidR="00253E33" w:rsidRDefault="0058386F" w:rsidP="00253E33">
            <w:pPr>
              <w:pStyle w:val="CRCoverPage"/>
              <w:spacing w:after="0"/>
              <w:ind w:left="100"/>
              <w:rPr>
                <w:noProof/>
              </w:rPr>
            </w:pPr>
            <w:fldSimple w:instr=" DOCPROPERTY  Release  \* MERGEFORMAT ">
              <w:r w:rsidR="00253E33">
                <w:rPr>
                  <w:noProof/>
                </w:rPr>
                <w:t>Rel-17</w:t>
              </w:r>
            </w:fldSimple>
          </w:p>
        </w:tc>
      </w:tr>
      <w:tr w:rsidR="00253E33" w14:paraId="2A8416DE" w14:textId="77777777" w:rsidTr="00253E33">
        <w:tc>
          <w:tcPr>
            <w:tcW w:w="1843" w:type="dxa"/>
            <w:tcBorders>
              <w:left w:val="single" w:sz="4" w:space="0" w:color="auto"/>
              <w:bottom w:val="single" w:sz="4" w:space="0" w:color="auto"/>
            </w:tcBorders>
          </w:tcPr>
          <w:p w14:paraId="6899BF6D" w14:textId="77777777" w:rsidR="00253E33" w:rsidRDefault="00253E33" w:rsidP="00253E33">
            <w:pPr>
              <w:pStyle w:val="CRCoverPage"/>
              <w:spacing w:after="0"/>
              <w:rPr>
                <w:b/>
                <w:i/>
                <w:noProof/>
              </w:rPr>
            </w:pPr>
          </w:p>
        </w:tc>
        <w:tc>
          <w:tcPr>
            <w:tcW w:w="4677" w:type="dxa"/>
            <w:gridSpan w:val="8"/>
            <w:tcBorders>
              <w:bottom w:val="single" w:sz="4" w:space="0" w:color="auto"/>
            </w:tcBorders>
          </w:tcPr>
          <w:p w14:paraId="6D51A9D0" w14:textId="77777777" w:rsidR="00253E33" w:rsidRDefault="00253E33" w:rsidP="00253E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EC7C02" w14:textId="77777777" w:rsidR="00253E33" w:rsidRDefault="00253E33" w:rsidP="00253E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5E44D9" w14:textId="77777777" w:rsidR="00253E33" w:rsidRPr="007C2097" w:rsidRDefault="00253E33" w:rsidP="00253E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3E33" w14:paraId="05CD8451" w14:textId="77777777" w:rsidTr="00253E33">
        <w:tc>
          <w:tcPr>
            <w:tcW w:w="1843" w:type="dxa"/>
          </w:tcPr>
          <w:p w14:paraId="286E1AEA" w14:textId="77777777" w:rsidR="00253E33" w:rsidRDefault="00253E33" w:rsidP="00253E33">
            <w:pPr>
              <w:pStyle w:val="CRCoverPage"/>
              <w:spacing w:after="0"/>
              <w:rPr>
                <w:b/>
                <w:i/>
                <w:noProof/>
                <w:sz w:val="8"/>
                <w:szCs w:val="8"/>
              </w:rPr>
            </w:pPr>
          </w:p>
        </w:tc>
        <w:tc>
          <w:tcPr>
            <w:tcW w:w="7797" w:type="dxa"/>
            <w:gridSpan w:val="10"/>
          </w:tcPr>
          <w:p w14:paraId="230B5BCD" w14:textId="77777777" w:rsidR="00253E33" w:rsidRDefault="00253E33" w:rsidP="00253E33">
            <w:pPr>
              <w:pStyle w:val="CRCoverPage"/>
              <w:spacing w:after="0"/>
              <w:rPr>
                <w:noProof/>
                <w:sz w:val="8"/>
                <w:szCs w:val="8"/>
              </w:rPr>
            </w:pPr>
          </w:p>
        </w:tc>
      </w:tr>
      <w:tr w:rsidR="00AD22F9" w14:paraId="51CAA3B1" w14:textId="77777777" w:rsidTr="00253E33">
        <w:tc>
          <w:tcPr>
            <w:tcW w:w="2694" w:type="dxa"/>
            <w:gridSpan w:val="2"/>
            <w:tcBorders>
              <w:top w:val="single" w:sz="4" w:space="0" w:color="auto"/>
              <w:left w:val="single" w:sz="4" w:space="0" w:color="auto"/>
            </w:tcBorders>
          </w:tcPr>
          <w:p w14:paraId="3859DDC9" w14:textId="77777777" w:rsidR="00AD22F9" w:rsidRDefault="00AD22F9" w:rsidP="00AD22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E30FF" w14:textId="66080F50" w:rsidR="00AD22F9" w:rsidRDefault="00AD22F9" w:rsidP="00AD22F9">
            <w:pPr>
              <w:pStyle w:val="CRCoverPage"/>
              <w:spacing w:after="0"/>
              <w:ind w:left="100"/>
              <w:rPr>
                <w:noProof/>
              </w:rPr>
            </w:pPr>
            <w:r w:rsidRPr="0002234C">
              <w:rPr>
                <w:noProof/>
              </w:rPr>
              <w:t>To add</w:t>
            </w:r>
            <w:r>
              <w:rPr>
                <w:noProof/>
              </w:rPr>
              <w:t xml:space="preserve"> POS test case </w:t>
            </w:r>
            <w:r>
              <w:t>9.3.4.4.21s</w:t>
            </w:r>
            <w:r>
              <w:rPr>
                <w:noProof/>
              </w:rPr>
              <w:t xml:space="preserve"> to the IWD_22wk49 </w:t>
            </w:r>
            <w:r w:rsidRPr="0002234C">
              <w:rPr>
                <w:noProof/>
              </w:rPr>
              <w:t>ATS.</w:t>
            </w:r>
          </w:p>
        </w:tc>
      </w:tr>
      <w:tr w:rsidR="00AD22F9" w14:paraId="4E2A4D48" w14:textId="77777777" w:rsidTr="00253E33">
        <w:tc>
          <w:tcPr>
            <w:tcW w:w="2694" w:type="dxa"/>
            <w:gridSpan w:val="2"/>
            <w:tcBorders>
              <w:left w:val="single" w:sz="4" w:space="0" w:color="auto"/>
            </w:tcBorders>
          </w:tcPr>
          <w:p w14:paraId="65F69D35" w14:textId="77777777" w:rsidR="00AD22F9" w:rsidRDefault="00AD22F9" w:rsidP="00AD22F9">
            <w:pPr>
              <w:pStyle w:val="CRCoverPage"/>
              <w:spacing w:after="0"/>
              <w:rPr>
                <w:b/>
                <w:i/>
                <w:noProof/>
                <w:sz w:val="8"/>
                <w:szCs w:val="8"/>
              </w:rPr>
            </w:pPr>
          </w:p>
        </w:tc>
        <w:tc>
          <w:tcPr>
            <w:tcW w:w="6946" w:type="dxa"/>
            <w:gridSpan w:val="9"/>
            <w:tcBorders>
              <w:right w:val="single" w:sz="4" w:space="0" w:color="auto"/>
            </w:tcBorders>
          </w:tcPr>
          <w:p w14:paraId="40F9E746" w14:textId="77777777" w:rsidR="00AD22F9" w:rsidRDefault="00AD22F9" w:rsidP="00AD22F9">
            <w:pPr>
              <w:pStyle w:val="CRCoverPage"/>
              <w:spacing w:after="0"/>
              <w:rPr>
                <w:noProof/>
                <w:sz w:val="8"/>
                <w:szCs w:val="8"/>
              </w:rPr>
            </w:pPr>
          </w:p>
        </w:tc>
      </w:tr>
      <w:tr w:rsidR="00AD22F9" w14:paraId="20777CC2" w14:textId="77777777" w:rsidTr="00253E33">
        <w:tc>
          <w:tcPr>
            <w:tcW w:w="2694" w:type="dxa"/>
            <w:gridSpan w:val="2"/>
            <w:tcBorders>
              <w:left w:val="single" w:sz="4" w:space="0" w:color="auto"/>
            </w:tcBorders>
          </w:tcPr>
          <w:p w14:paraId="47E3AFBA" w14:textId="77777777" w:rsidR="00AD22F9" w:rsidRDefault="00AD22F9" w:rsidP="00AD22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D953FB" w14:textId="5E405597" w:rsidR="00AD22F9" w:rsidRDefault="00AD22F9" w:rsidP="00AD22F9">
            <w:pPr>
              <w:pStyle w:val="CRCoverPage"/>
              <w:spacing w:after="0"/>
              <w:ind w:left="100"/>
              <w:rPr>
                <w:noProof/>
              </w:rPr>
            </w:pPr>
            <w:r w:rsidRPr="0002234C">
              <w:rPr>
                <w:noProof/>
              </w:rPr>
              <w:t xml:space="preserve">This document lists all changes applied to </w:t>
            </w:r>
            <w:r>
              <w:rPr>
                <w:noProof/>
              </w:rPr>
              <w:t xml:space="preserve">test case </w:t>
            </w:r>
            <w:r>
              <w:t>9.3.4.4.21s</w:t>
            </w:r>
            <w:r w:rsidRPr="0002234C">
              <w:rPr>
                <w:noProof/>
              </w:rPr>
              <w:t xml:space="preserve"> required for approval. See detailed change description for further information</w:t>
            </w:r>
            <w:r>
              <w:rPr>
                <w:noProof/>
              </w:rPr>
              <w:t>.</w:t>
            </w:r>
          </w:p>
        </w:tc>
      </w:tr>
      <w:tr w:rsidR="00AD22F9" w14:paraId="3A8EE7B1" w14:textId="77777777" w:rsidTr="00253E33">
        <w:tc>
          <w:tcPr>
            <w:tcW w:w="2694" w:type="dxa"/>
            <w:gridSpan w:val="2"/>
            <w:tcBorders>
              <w:left w:val="single" w:sz="4" w:space="0" w:color="auto"/>
            </w:tcBorders>
          </w:tcPr>
          <w:p w14:paraId="22F9D746" w14:textId="77777777" w:rsidR="00AD22F9" w:rsidRDefault="00AD22F9" w:rsidP="00AD22F9">
            <w:pPr>
              <w:pStyle w:val="CRCoverPage"/>
              <w:spacing w:after="0"/>
              <w:rPr>
                <w:b/>
                <w:i/>
                <w:noProof/>
                <w:sz w:val="8"/>
                <w:szCs w:val="8"/>
              </w:rPr>
            </w:pPr>
          </w:p>
        </w:tc>
        <w:tc>
          <w:tcPr>
            <w:tcW w:w="6946" w:type="dxa"/>
            <w:gridSpan w:val="9"/>
            <w:tcBorders>
              <w:right w:val="single" w:sz="4" w:space="0" w:color="auto"/>
            </w:tcBorders>
          </w:tcPr>
          <w:p w14:paraId="65C46621" w14:textId="77777777" w:rsidR="00AD22F9" w:rsidRDefault="00AD22F9" w:rsidP="00AD22F9">
            <w:pPr>
              <w:pStyle w:val="CRCoverPage"/>
              <w:spacing w:after="0"/>
              <w:rPr>
                <w:noProof/>
                <w:sz w:val="8"/>
                <w:szCs w:val="8"/>
              </w:rPr>
            </w:pPr>
          </w:p>
        </w:tc>
      </w:tr>
      <w:tr w:rsidR="00AD22F9" w14:paraId="71071240" w14:textId="77777777" w:rsidTr="00253E33">
        <w:tc>
          <w:tcPr>
            <w:tcW w:w="2694" w:type="dxa"/>
            <w:gridSpan w:val="2"/>
            <w:tcBorders>
              <w:left w:val="single" w:sz="4" w:space="0" w:color="auto"/>
              <w:bottom w:val="single" w:sz="4" w:space="0" w:color="auto"/>
            </w:tcBorders>
          </w:tcPr>
          <w:p w14:paraId="175B33C4" w14:textId="77777777" w:rsidR="00AD22F9" w:rsidRDefault="00AD22F9" w:rsidP="00AD22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D9E1A" w14:textId="6520606A" w:rsidR="00AD22F9" w:rsidRDefault="00AD22F9" w:rsidP="00AD22F9">
            <w:pPr>
              <w:pStyle w:val="CRCoverPage"/>
              <w:spacing w:after="0"/>
              <w:ind w:left="100"/>
              <w:rPr>
                <w:noProof/>
              </w:rPr>
            </w:pPr>
            <w:r w:rsidRPr="0002234C">
              <w:rPr>
                <w:noProof/>
                <w:lang w:eastAsia="zh-CN"/>
              </w:rPr>
              <w:t>Test case will not be added to ATS</w:t>
            </w:r>
          </w:p>
        </w:tc>
      </w:tr>
      <w:tr w:rsidR="00AD22F9" w14:paraId="01E56A87" w14:textId="77777777" w:rsidTr="00253E33">
        <w:tc>
          <w:tcPr>
            <w:tcW w:w="2694" w:type="dxa"/>
            <w:gridSpan w:val="2"/>
          </w:tcPr>
          <w:p w14:paraId="3754140A" w14:textId="77777777" w:rsidR="00AD22F9" w:rsidRDefault="00AD22F9" w:rsidP="00AD22F9">
            <w:pPr>
              <w:pStyle w:val="CRCoverPage"/>
              <w:spacing w:after="0"/>
              <w:rPr>
                <w:b/>
                <w:i/>
                <w:noProof/>
                <w:sz w:val="8"/>
                <w:szCs w:val="8"/>
              </w:rPr>
            </w:pPr>
          </w:p>
        </w:tc>
        <w:tc>
          <w:tcPr>
            <w:tcW w:w="6946" w:type="dxa"/>
            <w:gridSpan w:val="9"/>
          </w:tcPr>
          <w:p w14:paraId="2F91A7F7" w14:textId="77777777" w:rsidR="00AD22F9" w:rsidRDefault="00AD22F9" w:rsidP="00AD22F9">
            <w:pPr>
              <w:pStyle w:val="CRCoverPage"/>
              <w:spacing w:after="0"/>
              <w:rPr>
                <w:noProof/>
                <w:sz w:val="8"/>
                <w:szCs w:val="8"/>
              </w:rPr>
            </w:pPr>
          </w:p>
        </w:tc>
      </w:tr>
      <w:tr w:rsidR="00AD22F9" w14:paraId="70276C25" w14:textId="77777777" w:rsidTr="00253E33">
        <w:tc>
          <w:tcPr>
            <w:tcW w:w="2694" w:type="dxa"/>
            <w:gridSpan w:val="2"/>
            <w:tcBorders>
              <w:top w:val="single" w:sz="4" w:space="0" w:color="auto"/>
              <w:left w:val="single" w:sz="4" w:space="0" w:color="auto"/>
            </w:tcBorders>
          </w:tcPr>
          <w:p w14:paraId="59346E92" w14:textId="77777777" w:rsidR="00AD22F9" w:rsidRDefault="00AD22F9" w:rsidP="00AD22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2B35A" w14:textId="261FA531" w:rsidR="00AD22F9" w:rsidRDefault="00AD22F9" w:rsidP="00AD22F9">
            <w:pPr>
              <w:pStyle w:val="CRCoverPage"/>
              <w:spacing w:after="0"/>
              <w:ind w:left="100"/>
              <w:rPr>
                <w:noProof/>
              </w:rPr>
            </w:pPr>
            <w:r>
              <w:t>9.3.4.4.21s.NR5GC</w:t>
            </w:r>
          </w:p>
        </w:tc>
      </w:tr>
      <w:tr w:rsidR="00AD22F9" w14:paraId="4F140EAF" w14:textId="77777777" w:rsidTr="00253E33">
        <w:tc>
          <w:tcPr>
            <w:tcW w:w="2694" w:type="dxa"/>
            <w:gridSpan w:val="2"/>
            <w:tcBorders>
              <w:left w:val="single" w:sz="4" w:space="0" w:color="auto"/>
            </w:tcBorders>
          </w:tcPr>
          <w:p w14:paraId="336CA939" w14:textId="77777777" w:rsidR="00AD22F9" w:rsidRDefault="00AD22F9" w:rsidP="00AD22F9">
            <w:pPr>
              <w:pStyle w:val="CRCoverPage"/>
              <w:spacing w:after="0"/>
              <w:rPr>
                <w:b/>
                <w:i/>
                <w:noProof/>
                <w:sz w:val="8"/>
                <w:szCs w:val="8"/>
              </w:rPr>
            </w:pPr>
          </w:p>
        </w:tc>
        <w:tc>
          <w:tcPr>
            <w:tcW w:w="6946" w:type="dxa"/>
            <w:gridSpan w:val="9"/>
            <w:tcBorders>
              <w:right w:val="single" w:sz="4" w:space="0" w:color="auto"/>
            </w:tcBorders>
          </w:tcPr>
          <w:p w14:paraId="6AA4CB31" w14:textId="77777777" w:rsidR="00AD22F9" w:rsidRDefault="00AD22F9" w:rsidP="00AD22F9">
            <w:pPr>
              <w:pStyle w:val="CRCoverPage"/>
              <w:spacing w:after="0"/>
              <w:rPr>
                <w:noProof/>
                <w:sz w:val="8"/>
                <w:szCs w:val="8"/>
              </w:rPr>
            </w:pPr>
          </w:p>
        </w:tc>
      </w:tr>
      <w:tr w:rsidR="00AD22F9" w14:paraId="18FFC634" w14:textId="77777777" w:rsidTr="00253E33">
        <w:tc>
          <w:tcPr>
            <w:tcW w:w="2694" w:type="dxa"/>
            <w:gridSpan w:val="2"/>
            <w:tcBorders>
              <w:left w:val="single" w:sz="4" w:space="0" w:color="auto"/>
            </w:tcBorders>
          </w:tcPr>
          <w:p w14:paraId="4F844164" w14:textId="77777777" w:rsidR="00AD22F9" w:rsidRDefault="00AD22F9" w:rsidP="00AD22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D6FCC" w14:textId="77777777" w:rsidR="00AD22F9" w:rsidRDefault="00AD22F9" w:rsidP="00AD22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6B01D" w14:textId="77777777" w:rsidR="00AD22F9" w:rsidRDefault="00AD22F9" w:rsidP="00AD22F9">
            <w:pPr>
              <w:pStyle w:val="CRCoverPage"/>
              <w:spacing w:after="0"/>
              <w:jc w:val="center"/>
              <w:rPr>
                <w:b/>
                <w:caps/>
                <w:noProof/>
              </w:rPr>
            </w:pPr>
            <w:r>
              <w:rPr>
                <w:b/>
                <w:caps/>
                <w:noProof/>
              </w:rPr>
              <w:t>N</w:t>
            </w:r>
          </w:p>
        </w:tc>
        <w:tc>
          <w:tcPr>
            <w:tcW w:w="2977" w:type="dxa"/>
            <w:gridSpan w:val="4"/>
          </w:tcPr>
          <w:p w14:paraId="5DDF1B8E" w14:textId="77777777" w:rsidR="00AD22F9" w:rsidRDefault="00AD22F9" w:rsidP="00AD22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0FA51" w14:textId="77777777" w:rsidR="00AD22F9" w:rsidRDefault="00AD22F9" w:rsidP="00AD22F9">
            <w:pPr>
              <w:pStyle w:val="CRCoverPage"/>
              <w:spacing w:after="0"/>
              <w:ind w:left="99"/>
              <w:rPr>
                <w:noProof/>
              </w:rPr>
            </w:pPr>
          </w:p>
        </w:tc>
      </w:tr>
      <w:tr w:rsidR="00AD22F9" w14:paraId="26BAB333" w14:textId="77777777" w:rsidTr="00253E33">
        <w:tc>
          <w:tcPr>
            <w:tcW w:w="2694" w:type="dxa"/>
            <w:gridSpan w:val="2"/>
            <w:tcBorders>
              <w:left w:val="single" w:sz="4" w:space="0" w:color="auto"/>
            </w:tcBorders>
          </w:tcPr>
          <w:p w14:paraId="27636506" w14:textId="77777777" w:rsidR="00AD22F9" w:rsidRDefault="00AD22F9" w:rsidP="00AD2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7707F" w14:textId="77777777" w:rsidR="00AD22F9" w:rsidRDefault="00AD22F9" w:rsidP="00AD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37F65" w14:textId="5911D2C4" w:rsidR="00AD22F9" w:rsidRDefault="00AD22F9" w:rsidP="00AD22F9">
            <w:pPr>
              <w:pStyle w:val="CRCoverPage"/>
              <w:spacing w:after="0"/>
              <w:jc w:val="center"/>
              <w:rPr>
                <w:b/>
                <w:caps/>
                <w:noProof/>
              </w:rPr>
            </w:pPr>
            <w:r>
              <w:rPr>
                <w:b/>
                <w:caps/>
                <w:noProof/>
              </w:rPr>
              <w:t>x</w:t>
            </w:r>
          </w:p>
        </w:tc>
        <w:tc>
          <w:tcPr>
            <w:tcW w:w="2977" w:type="dxa"/>
            <w:gridSpan w:val="4"/>
          </w:tcPr>
          <w:p w14:paraId="3E0B1591" w14:textId="77777777" w:rsidR="00AD22F9" w:rsidRDefault="00AD22F9" w:rsidP="00AD2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72747" w14:textId="66A197AE" w:rsidR="00AD22F9" w:rsidRDefault="00AD22F9" w:rsidP="00AD22F9">
            <w:pPr>
              <w:pStyle w:val="CRCoverPage"/>
              <w:spacing w:after="0"/>
              <w:ind w:left="99"/>
              <w:rPr>
                <w:noProof/>
              </w:rPr>
            </w:pPr>
          </w:p>
        </w:tc>
      </w:tr>
      <w:tr w:rsidR="00AD22F9" w14:paraId="1BA8F5D9" w14:textId="77777777" w:rsidTr="00253E33">
        <w:tc>
          <w:tcPr>
            <w:tcW w:w="2694" w:type="dxa"/>
            <w:gridSpan w:val="2"/>
            <w:tcBorders>
              <w:left w:val="single" w:sz="4" w:space="0" w:color="auto"/>
            </w:tcBorders>
          </w:tcPr>
          <w:p w14:paraId="63796E49" w14:textId="77777777" w:rsidR="00AD22F9" w:rsidRDefault="00AD22F9" w:rsidP="00AD2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8E0A7" w14:textId="1BCF7D5A" w:rsidR="00AD22F9" w:rsidRDefault="00AD22F9" w:rsidP="00AD22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F435A" w14:textId="77777777" w:rsidR="00AD22F9" w:rsidRDefault="00AD22F9" w:rsidP="00AD22F9">
            <w:pPr>
              <w:pStyle w:val="CRCoverPage"/>
              <w:spacing w:after="0"/>
              <w:jc w:val="center"/>
              <w:rPr>
                <w:b/>
                <w:caps/>
                <w:noProof/>
              </w:rPr>
            </w:pPr>
          </w:p>
        </w:tc>
        <w:tc>
          <w:tcPr>
            <w:tcW w:w="2977" w:type="dxa"/>
            <w:gridSpan w:val="4"/>
          </w:tcPr>
          <w:p w14:paraId="1467C7FD" w14:textId="77777777" w:rsidR="00AD22F9" w:rsidRDefault="00AD22F9" w:rsidP="00AD2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6FE4C9" w14:textId="709A1CB0" w:rsidR="00AD22F9" w:rsidRDefault="00AD22F9" w:rsidP="00AD22F9">
            <w:pPr>
              <w:pStyle w:val="CRCoverPage"/>
              <w:spacing w:after="0"/>
              <w:ind w:left="99"/>
              <w:rPr>
                <w:noProof/>
              </w:rPr>
            </w:pPr>
            <w:r>
              <w:rPr>
                <w:noProof/>
              </w:rPr>
              <w:t>37.571-2</w:t>
            </w:r>
          </w:p>
        </w:tc>
      </w:tr>
      <w:tr w:rsidR="00AD22F9" w14:paraId="40774DEC" w14:textId="77777777" w:rsidTr="00253E33">
        <w:tc>
          <w:tcPr>
            <w:tcW w:w="2694" w:type="dxa"/>
            <w:gridSpan w:val="2"/>
            <w:tcBorders>
              <w:left w:val="single" w:sz="4" w:space="0" w:color="auto"/>
            </w:tcBorders>
          </w:tcPr>
          <w:p w14:paraId="3BEC3F01" w14:textId="77777777" w:rsidR="00AD22F9" w:rsidRDefault="00AD22F9" w:rsidP="00AD22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39D38A" w14:textId="77777777" w:rsidR="00AD22F9" w:rsidRDefault="00AD22F9" w:rsidP="00AD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54E97" w14:textId="02089880" w:rsidR="00AD22F9" w:rsidRDefault="00AD22F9" w:rsidP="00AD22F9">
            <w:pPr>
              <w:pStyle w:val="CRCoverPage"/>
              <w:spacing w:after="0"/>
              <w:jc w:val="center"/>
              <w:rPr>
                <w:b/>
                <w:caps/>
                <w:noProof/>
              </w:rPr>
            </w:pPr>
            <w:r>
              <w:rPr>
                <w:b/>
                <w:caps/>
                <w:noProof/>
              </w:rPr>
              <w:t>x</w:t>
            </w:r>
          </w:p>
        </w:tc>
        <w:tc>
          <w:tcPr>
            <w:tcW w:w="2977" w:type="dxa"/>
            <w:gridSpan w:val="4"/>
          </w:tcPr>
          <w:p w14:paraId="7954E1A0" w14:textId="77777777" w:rsidR="00AD22F9" w:rsidRDefault="00AD22F9" w:rsidP="00AD2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60B11C" w14:textId="4D5BE29F" w:rsidR="00AD22F9" w:rsidRDefault="00AD22F9" w:rsidP="00AD22F9">
            <w:pPr>
              <w:pStyle w:val="CRCoverPage"/>
              <w:spacing w:after="0"/>
              <w:ind w:left="99"/>
              <w:rPr>
                <w:noProof/>
              </w:rPr>
            </w:pPr>
          </w:p>
        </w:tc>
      </w:tr>
      <w:tr w:rsidR="00AD22F9" w14:paraId="6F66F2A6" w14:textId="77777777" w:rsidTr="00253E33">
        <w:tc>
          <w:tcPr>
            <w:tcW w:w="2694" w:type="dxa"/>
            <w:gridSpan w:val="2"/>
            <w:tcBorders>
              <w:left w:val="single" w:sz="4" w:space="0" w:color="auto"/>
            </w:tcBorders>
          </w:tcPr>
          <w:p w14:paraId="3BF52CE7" w14:textId="77777777" w:rsidR="00AD22F9" w:rsidRDefault="00AD22F9" w:rsidP="00AD22F9">
            <w:pPr>
              <w:pStyle w:val="CRCoverPage"/>
              <w:spacing w:after="0"/>
              <w:rPr>
                <w:b/>
                <w:i/>
                <w:noProof/>
              </w:rPr>
            </w:pPr>
          </w:p>
        </w:tc>
        <w:tc>
          <w:tcPr>
            <w:tcW w:w="6946" w:type="dxa"/>
            <w:gridSpan w:val="9"/>
            <w:tcBorders>
              <w:right w:val="single" w:sz="4" w:space="0" w:color="auto"/>
            </w:tcBorders>
          </w:tcPr>
          <w:p w14:paraId="47C86F69" w14:textId="77777777" w:rsidR="00AD22F9" w:rsidRDefault="00AD22F9" w:rsidP="00AD22F9">
            <w:pPr>
              <w:pStyle w:val="CRCoverPage"/>
              <w:spacing w:after="0"/>
              <w:rPr>
                <w:noProof/>
              </w:rPr>
            </w:pPr>
          </w:p>
        </w:tc>
      </w:tr>
      <w:tr w:rsidR="00AD22F9" w14:paraId="6A5FF28C" w14:textId="77777777" w:rsidTr="00253E33">
        <w:tc>
          <w:tcPr>
            <w:tcW w:w="2694" w:type="dxa"/>
            <w:gridSpan w:val="2"/>
            <w:tcBorders>
              <w:left w:val="single" w:sz="4" w:space="0" w:color="auto"/>
              <w:bottom w:val="single" w:sz="4" w:space="0" w:color="auto"/>
            </w:tcBorders>
          </w:tcPr>
          <w:p w14:paraId="5B77AC89" w14:textId="77777777" w:rsidR="00AD22F9" w:rsidRDefault="00AD22F9" w:rsidP="00AD2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2E2B5" w14:textId="77777777" w:rsidR="00AD22F9" w:rsidRDefault="00AD22F9" w:rsidP="00AD22F9">
            <w:pPr>
              <w:pStyle w:val="CRCoverPage"/>
              <w:spacing w:after="0"/>
              <w:ind w:left="100"/>
              <w:rPr>
                <w:noProof/>
              </w:rPr>
            </w:pPr>
          </w:p>
        </w:tc>
      </w:tr>
      <w:tr w:rsidR="00AD22F9" w:rsidRPr="008863B9" w14:paraId="112E3427" w14:textId="77777777" w:rsidTr="00253E33">
        <w:tc>
          <w:tcPr>
            <w:tcW w:w="2694" w:type="dxa"/>
            <w:gridSpan w:val="2"/>
            <w:tcBorders>
              <w:top w:val="single" w:sz="4" w:space="0" w:color="auto"/>
              <w:bottom w:val="single" w:sz="4" w:space="0" w:color="auto"/>
            </w:tcBorders>
          </w:tcPr>
          <w:p w14:paraId="7DE8D8EB" w14:textId="77777777" w:rsidR="00AD22F9" w:rsidRPr="008863B9" w:rsidRDefault="00AD22F9" w:rsidP="00AD2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D6BD6F" w14:textId="77777777" w:rsidR="00AD22F9" w:rsidRPr="008863B9" w:rsidRDefault="00AD22F9" w:rsidP="00AD22F9">
            <w:pPr>
              <w:pStyle w:val="CRCoverPage"/>
              <w:spacing w:after="0"/>
              <w:ind w:left="100"/>
              <w:rPr>
                <w:noProof/>
                <w:sz w:val="8"/>
                <w:szCs w:val="8"/>
              </w:rPr>
            </w:pPr>
          </w:p>
        </w:tc>
      </w:tr>
      <w:tr w:rsidR="00AD22F9" w14:paraId="66596DF9" w14:textId="77777777" w:rsidTr="00253E33">
        <w:tc>
          <w:tcPr>
            <w:tcW w:w="2694" w:type="dxa"/>
            <w:gridSpan w:val="2"/>
            <w:tcBorders>
              <w:top w:val="single" w:sz="4" w:space="0" w:color="auto"/>
              <w:left w:val="single" w:sz="4" w:space="0" w:color="auto"/>
              <w:bottom w:val="single" w:sz="4" w:space="0" w:color="auto"/>
            </w:tcBorders>
          </w:tcPr>
          <w:p w14:paraId="34937411" w14:textId="77777777" w:rsidR="00AD22F9" w:rsidRDefault="00AD22F9" w:rsidP="00AD22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D876FC" w14:textId="77777777" w:rsidR="00AD22F9" w:rsidRDefault="00AD22F9" w:rsidP="00AD22F9">
            <w:pPr>
              <w:pStyle w:val="CRCoverPage"/>
              <w:spacing w:after="0"/>
              <w:ind w:left="100"/>
              <w:rPr>
                <w:noProof/>
              </w:rPr>
            </w:pPr>
          </w:p>
        </w:tc>
      </w:tr>
    </w:tbl>
    <w:p w14:paraId="468EE83D" w14:textId="77777777" w:rsidR="00253E33" w:rsidRDefault="00253E33" w:rsidP="00253E33">
      <w:pPr>
        <w:rPr>
          <w:noProof/>
        </w:rPr>
      </w:pPr>
    </w:p>
    <w:p w14:paraId="784C3E37" w14:textId="77777777" w:rsidR="001E41F3" w:rsidRDefault="001E41F3">
      <w:pPr>
        <w:pStyle w:val="CRCoverPage"/>
        <w:spacing w:after="0"/>
        <w:rPr>
          <w:noProof/>
          <w:sz w:val="8"/>
          <w:szCs w:val="8"/>
        </w:rPr>
      </w:pPr>
    </w:p>
    <w:p w14:paraId="24C267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B2087" w14:textId="77777777" w:rsidR="00446488" w:rsidRPr="00D83A7A" w:rsidRDefault="00446488" w:rsidP="00446488">
      <w:pPr>
        <w:pStyle w:val="Title"/>
        <w:jc w:val="left"/>
        <w:rPr>
          <w:rStyle w:val="Emphasis"/>
          <w:rFonts w:ascii="Arial" w:hAnsi="Arial" w:cs="Arial"/>
          <w:i w:val="0"/>
          <w:lang w:eastAsia="en-GB"/>
        </w:rPr>
      </w:pPr>
      <w:bookmarkStart w:id="0" w:name="_Toc124170661"/>
      <w:r w:rsidRPr="00D83A7A">
        <w:rPr>
          <w:rStyle w:val="Emphasis"/>
          <w:rFonts w:ascii="Arial" w:hAnsi="Arial" w:cs="Arial"/>
          <w:i w:val="0"/>
        </w:rPr>
        <w:t>Table of Contents</w:t>
      </w:r>
      <w:bookmarkEnd w:id="0"/>
    </w:p>
    <w:p w14:paraId="7EDBA0B6" w14:textId="3096D9DB" w:rsidR="00540135"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40135" w:rsidRPr="009A66ED">
        <w:rPr>
          <w:rFonts w:ascii="Arial" w:hAnsi="Arial" w:cs="Arial"/>
          <w:iCs/>
        </w:rPr>
        <w:t>Table of Contents</w:t>
      </w:r>
      <w:r w:rsidR="00540135">
        <w:tab/>
      </w:r>
      <w:r w:rsidR="00540135">
        <w:fldChar w:fldCharType="begin"/>
      </w:r>
      <w:r w:rsidR="00540135">
        <w:instrText xml:space="preserve"> PAGEREF _Toc124170661 \h </w:instrText>
      </w:r>
      <w:r w:rsidR="00540135">
        <w:fldChar w:fldCharType="separate"/>
      </w:r>
      <w:r w:rsidR="00540135">
        <w:t>2</w:t>
      </w:r>
      <w:r w:rsidR="00540135">
        <w:fldChar w:fldCharType="end"/>
      </w:r>
    </w:p>
    <w:p w14:paraId="4AB16006" w14:textId="0E22BA13" w:rsidR="00540135" w:rsidRDefault="00540135">
      <w:pPr>
        <w:pStyle w:val="TOC1"/>
        <w:rPr>
          <w:rFonts w:asciiTheme="minorHAnsi" w:eastAsiaTheme="minorEastAsia" w:hAnsiTheme="minorHAnsi" w:cstheme="minorBidi"/>
          <w:szCs w:val="22"/>
          <w:lang w:eastAsia="en-GB"/>
        </w:rPr>
      </w:pPr>
      <w:r w:rsidRPr="009A66ED">
        <w:rPr>
          <w:rFonts w:cs="Arial"/>
          <w:b/>
        </w:rPr>
        <w:t>1</w:t>
      </w:r>
      <w:r>
        <w:rPr>
          <w:rFonts w:asciiTheme="minorHAnsi" w:eastAsiaTheme="minorEastAsia" w:hAnsiTheme="minorHAnsi" w:cstheme="minorBidi"/>
          <w:szCs w:val="22"/>
          <w:lang w:eastAsia="en-GB"/>
        </w:rPr>
        <w:tab/>
      </w:r>
      <w:r w:rsidRPr="009A66ED">
        <w:rPr>
          <w:rFonts w:cs="Arial"/>
          <w:b/>
        </w:rPr>
        <w:t>Overview</w:t>
      </w:r>
      <w:r>
        <w:tab/>
      </w:r>
      <w:r>
        <w:fldChar w:fldCharType="begin"/>
      </w:r>
      <w:r>
        <w:instrText xml:space="preserve"> PAGEREF _Toc124170662 \h </w:instrText>
      </w:r>
      <w:r>
        <w:fldChar w:fldCharType="separate"/>
      </w:r>
      <w:r>
        <w:t>2</w:t>
      </w:r>
      <w:r>
        <w:fldChar w:fldCharType="end"/>
      </w:r>
    </w:p>
    <w:p w14:paraId="11BDB467" w14:textId="530C328A" w:rsidR="00540135" w:rsidRDefault="00540135">
      <w:pPr>
        <w:pStyle w:val="TOC2"/>
        <w:rPr>
          <w:rFonts w:asciiTheme="minorHAnsi" w:eastAsiaTheme="minorEastAsia" w:hAnsiTheme="minorHAnsi" w:cstheme="minorBidi"/>
          <w:sz w:val="22"/>
          <w:szCs w:val="22"/>
          <w:lang w:eastAsia="en-GB"/>
        </w:rPr>
      </w:pPr>
      <w:r w:rsidRPr="009A66ED">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_Toc124170663 \h </w:instrText>
      </w:r>
      <w:r>
        <w:fldChar w:fldCharType="separate"/>
      </w:r>
      <w:r>
        <w:t>2</w:t>
      </w:r>
      <w:r>
        <w:fldChar w:fldCharType="end"/>
      </w:r>
    </w:p>
    <w:p w14:paraId="35BE8E50" w14:textId="5B3421D6" w:rsidR="00540135" w:rsidRDefault="00540135">
      <w:pPr>
        <w:pStyle w:val="TOC1"/>
        <w:rPr>
          <w:rFonts w:asciiTheme="minorHAnsi" w:eastAsiaTheme="minorEastAsia" w:hAnsiTheme="minorHAnsi" w:cstheme="minorBidi"/>
          <w:szCs w:val="22"/>
          <w:lang w:eastAsia="en-GB"/>
        </w:rPr>
      </w:pPr>
      <w:r w:rsidRPr="009A66ED">
        <w:rPr>
          <w:rFonts w:cs="Arial"/>
          <w:b/>
        </w:rPr>
        <w:t>2</w:t>
      </w:r>
      <w:r>
        <w:rPr>
          <w:rFonts w:asciiTheme="minorHAnsi" w:eastAsiaTheme="minorEastAsia" w:hAnsiTheme="minorHAnsi" w:cstheme="minorBidi"/>
          <w:szCs w:val="22"/>
          <w:lang w:eastAsia="en-GB"/>
        </w:rPr>
        <w:tab/>
      </w:r>
      <w:r w:rsidRPr="009A66ED">
        <w:rPr>
          <w:rFonts w:cs="Arial"/>
          <w:b/>
        </w:rPr>
        <w:t>Changes required to verify test case 9.3.4.4.21s</w:t>
      </w:r>
      <w:r>
        <w:tab/>
      </w:r>
      <w:r>
        <w:fldChar w:fldCharType="begin"/>
      </w:r>
      <w:r>
        <w:instrText xml:space="preserve"> PAGEREF _Toc124170664 \h </w:instrText>
      </w:r>
      <w:r>
        <w:fldChar w:fldCharType="separate"/>
      </w:r>
      <w:r>
        <w:t>2</w:t>
      </w:r>
      <w:r>
        <w:fldChar w:fldCharType="end"/>
      </w:r>
    </w:p>
    <w:p w14:paraId="6A66640F" w14:textId="37FE2B03" w:rsidR="00540135" w:rsidRDefault="00540135">
      <w:pPr>
        <w:pStyle w:val="TOC2"/>
        <w:rPr>
          <w:rFonts w:asciiTheme="minorHAnsi" w:eastAsiaTheme="minorEastAsia" w:hAnsiTheme="minorHAnsi" w:cstheme="minorBidi"/>
          <w:sz w:val="22"/>
          <w:szCs w:val="22"/>
          <w:lang w:eastAsia="en-GB"/>
        </w:rPr>
      </w:pPr>
      <w:r>
        <w:t>2.1 Correction to</w:t>
      </w:r>
      <w:r w:rsidRPr="009A66ED">
        <w:rPr>
          <w:rFonts w:cs="Arial"/>
        </w:rPr>
        <w:t xml:space="preserve"> f_TC_9_3_4_4_DlTdoa_NR5GC_TestBody</w:t>
      </w:r>
      <w:r>
        <w:tab/>
      </w:r>
      <w:r>
        <w:fldChar w:fldCharType="begin"/>
      </w:r>
      <w:r>
        <w:instrText xml:space="preserve"> PAGEREF _Toc124170665 \h </w:instrText>
      </w:r>
      <w:r>
        <w:fldChar w:fldCharType="separate"/>
      </w:r>
      <w:r>
        <w:t>2</w:t>
      </w:r>
      <w:r>
        <w:fldChar w:fldCharType="end"/>
      </w:r>
    </w:p>
    <w:p w14:paraId="75197AD9" w14:textId="65B95359" w:rsidR="00540135" w:rsidRDefault="00540135">
      <w:pPr>
        <w:pStyle w:val="TOC2"/>
        <w:rPr>
          <w:rFonts w:asciiTheme="minorHAnsi" w:eastAsiaTheme="minorEastAsia" w:hAnsiTheme="minorHAnsi" w:cstheme="minorBidi"/>
          <w:sz w:val="22"/>
          <w:szCs w:val="22"/>
          <w:lang w:eastAsia="en-GB"/>
        </w:rPr>
      </w:pPr>
      <w:r>
        <w:t>2.2 Correction to</w:t>
      </w:r>
      <w:r w:rsidRPr="009A66ED">
        <w:rPr>
          <w:rFonts w:cs="Arial"/>
        </w:rPr>
        <w:t xml:space="preserve"> LPP_Templates</w:t>
      </w:r>
      <w:r>
        <w:tab/>
      </w:r>
      <w:r>
        <w:fldChar w:fldCharType="begin"/>
      </w:r>
      <w:r>
        <w:instrText xml:space="preserve"> PAGEREF _Toc124170666 \h </w:instrText>
      </w:r>
      <w:r>
        <w:fldChar w:fldCharType="separate"/>
      </w:r>
      <w:r>
        <w:t>3</w:t>
      </w:r>
      <w:r>
        <w:fldChar w:fldCharType="end"/>
      </w:r>
    </w:p>
    <w:p w14:paraId="6D8ACA25" w14:textId="7B134270" w:rsidR="00540135" w:rsidRDefault="00540135">
      <w:pPr>
        <w:pStyle w:val="TOC2"/>
        <w:rPr>
          <w:rFonts w:asciiTheme="minorHAnsi" w:eastAsiaTheme="minorEastAsia" w:hAnsiTheme="minorHAnsi" w:cstheme="minorBidi"/>
          <w:sz w:val="22"/>
          <w:szCs w:val="22"/>
          <w:lang w:eastAsia="en-GB"/>
        </w:rPr>
      </w:pPr>
      <w:r>
        <w:t xml:space="preserve">2.3 Correction to </w:t>
      </w:r>
      <w:r w:rsidRPr="009A66ED">
        <w:rPr>
          <w:rFonts w:cs="Arial"/>
        </w:rPr>
        <w:t>f_POS_NR_SimulateDlPrsPOSifSupported</w:t>
      </w:r>
      <w:r>
        <w:tab/>
      </w:r>
      <w:r>
        <w:fldChar w:fldCharType="begin"/>
      </w:r>
      <w:r>
        <w:instrText xml:space="preserve"> PAGEREF _Toc124170667 \h </w:instrText>
      </w:r>
      <w:r>
        <w:fldChar w:fldCharType="separate"/>
      </w:r>
      <w:r>
        <w:t>5</w:t>
      </w:r>
      <w:r>
        <w:fldChar w:fldCharType="end"/>
      </w:r>
    </w:p>
    <w:p w14:paraId="0079DC44" w14:textId="763B1298" w:rsidR="00540135" w:rsidRDefault="00540135">
      <w:pPr>
        <w:pStyle w:val="TOC2"/>
        <w:rPr>
          <w:rFonts w:asciiTheme="minorHAnsi" w:eastAsiaTheme="minorEastAsia" w:hAnsiTheme="minorHAnsi" w:cstheme="minorBidi"/>
          <w:sz w:val="22"/>
          <w:szCs w:val="22"/>
          <w:lang w:eastAsia="en-GB"/>
        </w:rPr>
      </w:pPr>
      <w:r>
        <w:t xml:space="preserve">2.4 Correction to </w:t>
      </w:r>
      <w:r w:rsidRPr="009A66ED">
        <w:rPr>
          <w:rFonts w:cs="Arial"/>
        </w:rPr>
        <w:t>f_POS_NR_CellConfig_DlPrs</w:t>
      </w:r>
      <w:r>
        <w:tab/>
      </w:r>
      <w:r>
        <w:fldChar w:fldCharType="begin"/>
      </w:r>
      <w:r>
        <w:instrText xml:space="preserve"> PAGEREF _Toc124170668 \h </w:instrText>
      </w:r>
      <w:r>
        <w:fldChar w:fldCharType="separate"/>
      </w:r>
      <w:r>
        <w:t>6</w:t>
      </w:r>
      <w:r>
        <w:fldChar w:fldCharType="end"/>
      </w:r>
    </w:p>
    <w:p w14:paraId="5E03C2B1" w14:textId="340F49BB" w:rsidR="00540135" w:rsidRDefault="00540135">
      <w:pPr>
        <w:pStyle w:val="TOC2"/>
        <w:rPr>
          <w:rFonts w:asciiTheme="minorHAnsi" w:eastAsiaTheme="minorEastAsia" w:hAnsiTheme="minorHAnsi" w:cstheme="minorBidi"/>
          <w:sz w:val="22"/>
          <w:szCs w:val="22"/>
          <w:lang w:eastAsia="en-GB"/>
        </w:rPr>
      </w:pPr>
      <w:r>
        <w:t>2.5 Correction to f_POS_NR_Set_DlPrsAssistanceDataPerTRP</w:t>
      </w:r>
      <w:r>
        <w:tab/>
      </w:r>
      <w:r>
        <w:fldChar w:fldCharType="begin"/>
      </w:r>
      <w:r>
        <w:instrText xml:space="preserve"> PAGEREF _Toc124170669 \h </w:instrText>
      </w:r>
      <w:r>
        <w:fldChar w:fldCharType="separate"/>
      </w:r>
      <w:r>
        <w:t>7</w:t>
      </w:r>
      <w:r>
        <w:fldChar w:fldCharType="end"/>
      </w:r>
    </w:p>
    <w:p w14:paraId="5150DDA9" w14:textId="17EFFD3F" w:rsidR="00540135" w:rsidRDefault="00540135">
      <w:pPr>
        <w:pStyle w:val="TOC1"/>
        <w:rPr>
          <w:rFonts w:asciiTheme="minorHAnsi" w:eastAsiaTheme="minorEastAsia" w:hAnsiTheme="minorHAnsi" w:cstheme="minorBidi"/>
          <w:szCs w:val="22"/>
          <w:lang w:eastAsia="en-GB"/>
        </w:rPr>
      </w:pPr>
      <w:r w:rsidRPr="009A66ED">
        <w:rPr>
          <w:rFonts w:cs="Arial"/>
          <w:b/>
        </w:rPr>
        <w:t>3</w:t>
      </w:r>
      <w:r>
        <w:rPr>
          <w:rFonts w:asciiTheme="minorHAnsi" w:eastAsiaTheme="minorEastAsia" w:hAnsiTheme="minorHAnsi" w:cstheme="minorBidi"/>
          <w:szCs w:val="22"/>
          <w:lang w:eastAsia="en-GB"/>
        </w:rPr>
        <w:tab/>
      </w:r>
      <w:r w:rsidRPr="009A66ED">
        <w:rPr>
          <w:rFonts w:cs="Arial"/>
          <w:b/>
        </w:rPr>
        <w:t>Branches executed</w:t>
      </w:r>
      <w:r>
        <w:tab/>
      </w:r>
      <w:r>
        <w:fldChar w:fldCharType="begin"/>
      </w:r>
      <w:r>
        <w:instrText xml:space="preserve"> PAGEREF _Toc124170670 \h </w:instrText>
      </w:r>
      <w:r>
        <w:fldChar w:fldCharType="separate"/>
      </w:r>
      <w:r>
        <w:t>8</w:t>
      </w:r>
      <w:r>
        <w:fldChar w:fldCharType="end"/>
      </w:r>
    </w:p>
    <w:p w14:paraId="26548E23" w14:textId="26E94573" w:rsidR="00540135" w:rsidRDefault="00540135">
      <w:pPr>
        <w:pStyle w:val="TOC1"/>
        <w:rPr>
          <w:rFonts w:asciiTheme="minorHAnsi" w:eastAsiaTheme="minorEastAsia" w:hAnsiTheme="minorHAnsi" w:cstheme="minorBidi"/>
          <w:szCs w:val="22"/>
          <w:lang w:eastAsia="en-GB"/>
        </w:rPr>
      </w:pPr>
      <w:r w:rsidRPr="009A66ED">
        <w:rPr>
          <w:rFonts w:cs="Arial"/>
          <w:b/>
        </w:rPr>
        <w:t>4</w:t>
      </w:r>
      <w:r>
        <w:rPr>
          <w:rFonts w:asciiTheme="minorHAnsi" w:eastAsiaTheme="minorEastAsia" w:hAnsiTheme="minorHAnsi" w:cstheme="minorBidi"/>
          <w:szCs w:val="22"/>
          <w:lang w:eastAsia="en-GB"/>
        </w:rPr>
        <w:tab/>
      </w:r>
      <w:r w:rsidRPr="009A66ED">
        <w:rPr>
          <w:rFonts w:cs="Arial"/>
          <w:b/>
        </w:rPr>
        <w:t>Execution Log Files</w:t>
      </w:r>
      <w:r>
        <w:tab/>
      </w:r>
      <w:r>
        <w:fldChar w:fldCharType="begin"/>
      </w:r>
      <w:r>
        <w:instrText xml:space="preserve"> PAGEREF _Toc124170671 \h </w:instrText>
      </w:r>
      <w:r>
        <w:fldChar w:fldCharType="separate"/>
      </w:r>
      <w:r>
        <w:t>8</w:t>
      </w:r>
      <w:r>
        <w:fldChar w:fldCharType="end"/>
      </w:r>
    </w:p>
    <w:p w14:paraId="14DDA437" w14:textId="0C66E906" w:rsidR="00540135" w:rsidRDefault="00540135">
      <w:pPr>
        <w:pStyle w:val="TOC2"/>
        <w:rPr>
          <w:rFonts w:asciiTheme="minorHAnsi" w:eastAsiaTheme="minorEastAsia" w:hAnsiTheme="minorHAnsi" w:cstheme="minorBidi"/>
          <w:sz w:val="22"/>
          <w:szCs w:val="22"/>
          <w:lang w:eastAsia="en-GB"/>
        </w:rPr>
      </w:pPr>
      <w:r w:rsidRPr="009A66ED">
        <w:rPr>
          <w:rFonts w:cs="Arial"/>
          <w:b/>
        </w:rPr>
        <w:t>4.1</w:t>
      </w:r>
      <w:r>
        <w:rPr>
          <w:rFonts w:asciiTheme="minorHAnsi" w:eastAsiaTheme="minorEastAsia" w:hAnsiTheme="minorHAnsi" w:cstheme="minorBidi"/>
          <w:sz w:val="22"/>
          <w:szCs w:val="22"/>
          <w:lang w:eastAsia="en-GB"/>
        </w:rPr>
        <w:tab/>
      </w:r>
      <w:r w:rsidRPr="009A66ED">
        <w:rPr>
          <w:lang w:val="en-US"/>
        </w:rPr>
        <w:t>Mediatek MT6879 UE</w:t>
      </w:r>
      <w:r>
        <w:tab/>
      </w:r>
      <w:r>
        <w:fldChar w:fldCharType="begin"/>
      </w:r>
      <w:r>
        <w:instrText xml:space="preserve"> PAGEREF _Toc124170672 \h </w:instrText>
      </w:r>
      <w:r>
        <w:fldChar w:fldCharType="separate"/>
      </w:r>
      <w:r>
        <w:t>8</w:t>
      </w:r>
      <w:r>
        <w:fldChar w:fldCharType="end"/>
      </w:r>
    </w:p>
    <w:p w14:paraId="15F1A11C" w14:textId="1FC26634" w:rsidR="00540135" w:rsidRDefault="00540135">
      <w:pPr>
        <w:pStyle w:val="TOC1"/>
        <w:rPr>
          <w:rFonts w:asciiTheme="minorHAnsi" w:eastAsiaTheme="minorEastAsia" w:hAnsiTheme="minorHAnsi" w:cstheme="minorBidi"/>
          <w:szCs w:val="22"/>
          <w:lang w:eastAsia="en-GB"/>
        </w:rPr>
      </w:pPr>
      <w:r w:rsidRPr="009A66ED">
        <w:rPr>
          <w:rFonts w:cs="Arial"/>
          <w:b/>
        </w:rPr>
        <w:t>5</w:t>
      </w:r>
      <w:r>
        <w:rPr>
          <w:rFonts w:asciiTheme="minorHAnsi" w:eastAsiaTheme="minorEastAsia" w:hAnsiTheme="minorHAnsi" w:cstheme="minorBidi"/>
          <w:szCs w:val="22"/>
          <w:lang w:eastAsia="en-GB"/>
        </w:rPr>
        <w:tab/>
      </w:r>
      <w:r w:rsidRPr="009A66ED">
        <w:rPr>
          <w:rFonts w:cs="Arial"/>
          <w:b/>
        </w:rPr>
        <w:t>References</w:t>
      </w:r>
      <w:r>
        <w:tab/>
      </w:r>
      <w:r>
        <w:fldChar w:fldCharType="begin"/>
      </w:r>
      <w:r>
        <w:instrText xml:space="preserve"> PAGEREF _Toc124170673 \h </w:instrText>
      </w:r>
      <w:r>
        <w:fldChar w:fldCharType="separate"/>
      </w:r>
      <w:r>
        <w:t>8</w:t>
      </w:r>
      <w:r>
        <w:fldChar w:fldCharType="end"/>
      </w:r>
    </w:p>
    <w:p w14:paraId="5B9CA8CE" w14:textId="608C3BB6" w:rsidR="00E51E46" w:rsidRPr="00E51E46" w:rsidRDefault="00446488" w:rsidP="00446488">
      <w:pPr>
        <w:rPr>
          <w:rFonts w:cs="Arial"/>
          <w:noProof/>
        </w:rPr>
      </w:pPr>
      <w:r>
        <w:rPr>
          <w:rFonts w:cs="Arial"/>
          <w:noProof/>
        </w:rPr>
        <w:fldChar w:fldCharType="end"/>
      </w:r>
    </w:p>
    <w:p w14:paraId="15D7612B" w14:textId="77777777" w:rsidR="00E51E46" w:rsidRPr="00E24250" w:rsidRDefault="00E51E46" w:rsidP="00E51E46">
      <w:pPr>
        <w:pStyle w:val="Heading1"/>
        <w:numPr>
          <w:ilvl w:val="0"/>
          <w:numId w:val="2"/>
        </w:numPr>
        <w:autoSpaceDN w:val="0"/>
        <w:rPr>
          <w:rFonts w:cs="Arial"/>
          <w:b/>
        </w:rPr>
      </w:pPr>
      <w:bookmarkStart w:id="1" w:name="_Toc122434485"/>
      <w:bookmarkStart w:id="2" w:name="_Toc107916001"/>
      <w:bookmarkStart w:id="3" w:name="_Toc124170662"/>
      <w:bookmarkStart w:id="4" w:name="_Hlk112398585"/>
      <w:r w:rsidRPr="00E24250">
        <w:rPr>
          <w:rFonts w:cs="Arial"/>
          <w:b/>
        </w:rPr>
        <w:t>Overview</w:t>
      </w:r>
      <w:bookmarkEnd w:id="1"/>
      <w:bookmarkEnd w:id="2"/>
      <w:bookmarkEnd w:id="3"/>
    </w:p>
    <w:p w14:paraId="02B76925" w14:textId="5882CB6F"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3F265B">
        <w:rPr>
          <w:rFonts w:cs="Arial"/>
        </w:rPr>
        <w:t xml:space="preserve">NR5GC </w:t>
      </w:r>
      <w:r w:rsidR="00AC277B">
        <w:rPr>
          <w:rFonts w:cs="Arial"/>
        </w:rPr>
        <w:t>POS</w:t>
      </w:r>
      <w:r>
        <w:rPr>
          <w:rFonts w:cs="Arial"/>
        </w:rPr>
        <w:t xml:space="preserve"> test case </w:t>
      </w:r>
      <w:bookmarkStart w:id="5" w:name="_Hlk112397932"/>
      <w:r w:rsidR="00AC277B">
        <w:rPr>
          <w:rFonts w:cs="Arial"/>
        </w:rPr>
        <w:t>9.3.</w:t>
      </w:r>
      <w:r w:rsidR="007C3AD7">
        <w:rPr>
          <w:rFonts w:cs="Arial"/>
        </w:rPr>
        <w:t>4</w:t>
      </w:r>
      <w:r w:rsidR="00AC277B">
        <w:rPr>
          <w:rFonts w:cs="Arial"/>
        </w:rPr>
        <w:t>.</w:t>
      </w:r>
      <w:r w:rsidR="007C3AD7">
        <w:rPr>
          <w:rFonts w:cs="Arial"/>
        </w:rPr>
        <w:t>4</w:t>
      </w:r>
      <w:r w:rsidR="00AC277B">
        <w:rPr>
          <w:rFonts w:cs="Arial"/>
        </w:rPr>
        <w:t>.</w:t>
      </w:r>
      <w:r w:rsidR="00CF6CEC">
        <w:rPr>
          <w:rFonts w:cs="Arial"/>
        </w:rPr>
        <w:t>2</w:t>
      </w:r>
      <w:r w:rsidR="00CE0F1F">
        <w:rPr>
          <w:rFonts w:cs="Arial"/>
        </w:rPr>
        <w:t>1</w:t>
      </w:r>
      <w:r w:rsidR="00AC277B">
        <w:rPr>
          <w:rFonts w:cs="Arial"/>
        </w:rPr>
        <w:t xml:space="preserve">s </w:t>
      </w:r>
      <w:bookmarkEnd w:id="5"/>
      <w:r>
        <w:rPr>
          <w:rFonts w:cs="Arial"/>
        </w:rPr>
        <w:t xml:space="preserve">which is part of the </w:t>
      </w:r>
      <w:r w:rsidR="00AC277B">
        <w:rPr>
          <w:rFonts w:cs="Arial"/>
        </w:rPr>
        <w:t>POS</w:t>
      </w:r>
      <w:r>
        <w:rPr>
          <w:rFonts w:cs="Arial"/>
        </w:rPr>
        <w:t xml:space="preserve"> test suite in iWD_TTCN3-B202</w:t>
      </w:r>
      <w:r w:rsidR="00257FBA">
        <w:rPr>
          <w:rFonts w:cs="Arial"/>
        </w:rPr>
        <w:t>2</w:t>
      </w:r>
      <w:r>
        <w:rPr>
          <w:rFonts w:cs="Arial"/>
        </w:rPr>
        <w:t>-09_D22wk</w:t>
      </w:r>
      <w:r w:rsidR="00257FBA">
        <w:rPr>
          <w:rFonts w:cs="Arial"/>
        </w:rPr>
        <w:t>49</w:t>
      </w:r>
      <w:r>
        <w:rPr>
          <w:rFonts w:cs="Arial"/>
        </w:rPr>
        <w:t>.</w:t>
      </w:r>
    </w:p>
    <w:p w14:paraId="51495E99" w14:textId="77777777"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6BEE93B"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65063826"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p>
    <w:p w14:paraId="3AA50117"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727AFC9" w14:textId="77777777" w:rsidR="00E51E46" w:rsidRPr="00E24250" w:rsidRDefault="00E51E46" w:rsidP="00E51E46">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6" w:name="_Toc107916002"/>
      <w:bookmarkStart w:id="7" w:name="_Toc124170663"/>
      <w:r w:rsidRPr="00E24250">
        <w:rPr>
          <w:sz w:val="28"/>
          <w:szCs w:val="28"/>
        </w:rPr>
        <w:t>Verification Test Summary</w:t>
      </w:r>
      <w:bookmarkEnd w:id="6"/>
      <w:bookmarkEnd w:id="7"/>
      <w:r w:rsidRPr="00E24250">
        <w:rPr>
          <w:sz w:val="28"/>
          <w:szCs w:val="28"/>
        </w:rPr>
        <w:t xml:space="preserve"> </w:t>
      </w:r>
    </w:p>
    <w:p w14:paraId="788FA974" w14:textId="603614D6"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C277B" w:rsidRPr="00AC277B">
        <w:rPr>
          <w:rFonts w:cs="Arial"/>
          <w:b/>
          <w:lang w:eastAsia="ja-JP"/>
        </w:rPr>
        <w:t>9.3.</w:t>
      </w:r>
      <w:r w:rsidR="007C3AD7">
        <w:rPr>
          <w:rFonts w:cs="Arial"/>
          <w:b/>
          <w:lang w:eastAsia="ja-JP"/>
        </w:rPr>
        <w:t>4.4</w:t>
      </w:r>
      <w:r w:rsidR="00AC277B" w:rsidRPr="00AC277B">
        <w:rPr>
          <w:rFonts w:cs="Arial"/>
          <w:b/>
          <w:lang w:eastAsia="ja-JP"/>
        </w:rPr>
        <w:t>.</w:t>
      </w:r>
      <w:r w:rsidR="00CF6CEC">
        <w:rPr>
          <w:rFonts w:cs="Arial"/>
          <w:b/>
          <w:lang w:eastAsia="ja-JP"/>
        </w:rPr>
        <w:t>2</w:t>
      </w:r>
      <w:r w:rsidR="00CE0F1F">
        <w:rPr>
          <w:rFonts w:cs="Arial"/>
          <w:b/>
          <w:lang w:eastAsia="ja-JP"/>
        </w:rPr>
        <w:t>1</w:t>
      </w:r>
      <w:r w:rsidR="00AC277B" w:rsidRPr="00AC277B">
        <w:rPr>
          <w:rFonts w:cs="Arial"/>
          <w:b/>
          <w:lang w:eastAsia="ja-JP"/>
        </w:rPr>
        <w:t>s</w:t>
      </w:r>
      <w:r w:rsidR="00CB0FB2">
        <w:rPr>
          <w:rFonts w:cs="Arial"/>
          <w:b/>
          <w:lang w:eastAsia="ja-JP"/>
        </w:rPr>
        <w:t>.NR5GC</w:t>
      </w:r>
    </w:p>
    <w:p w14:paraId="3A64B583" w14:textId="05CDDDF2"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w:t>
      </w:r>
      <w:r w:rsidR="00257FBA">
        <w:rPr>
          <w:rFonts w:eastAsia="SimSun"/>
        </w:rPr>
        <w:t>2</w:t>
      </w:r>
      <w:r w:rsidRPr="004F69EA">
        <w:rPr>
          <w:rFonts w:eastAsia="SimSun"/>
        </w:rPr>
        <w:t>-0</w:t>
      </w:r>
      <w:r>
        <w:rPr>
          <w:rFonts w:eastAsia="SimSun"/>
        </w:rPr>
        <w:t>9</w:t>
      </w:r>
      <w:r w:rsidRPr="00A54DBC">
        <w:rPr>
          <w:rFonts w:eastAsia="SimSun"/>
        </w:rPr>
        <w:t>_D2</w:t>
      </w:r>
      <w:r>
        <w:rPr>
          <w:rFonts w:eastAsia="SimSun"/>
        </w:rPr>
        <w:t>2</w:t>
      </w:r>
      <w:r w:rsidRPr="00A54DBC">
        <w:rPr>
          <w:rFonts w:eastAsia="SimSun"/>
        </w:rPr>
        <w:t>wk</w:t>
      </w:r>
      <w:r w:rsidR="00257FBA">
        <w:rPr>
          <w:rFonts w:eastAsia="SimSun"/>
        </w:rPr>
        <w:t>49</w:t>
      </w:r>
    </w:p>
    <w:p w14:paraId="44942B7F"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8" w:name="_Hlk37919671"/>
    </w:p>
    <w:bookmarkEnd w:id="8"/>
    <w:p w14:paraId="035576DD" w14:textId="20FF7098" w:rsidR="00E51E46"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sidR="00AC277B">
        <w:rPr>
          <w:b/>
          <w:lang w:eastAsia="ja-JP"/>
        </w:rPr>
        <w:t>Mediatek</w:t>
      </w:r>
      <w:proofErr w:type="spellEnd"/>
      <w:r w:rsidR="00AC277B">
        <w:rPr>
          <w:b/>
          <w:lang w:eastAsia="ja-JP"/>
        </w:rPr>
        <w:t xml:space="preserve"> MT6879</w:t>
      </w:r>
      <w:r>
        <w:rPr>
          <w:b/>
          <w:lang w:eastAsia="ja-JP"/>
        </w:rPr>
        <w:t xml:space="preserve"> UE</w:t>
      </w:r>
    </w:p>
    <w:p w14:paraId="00BDB9F5"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65A841E8" w14:textId="09404848" w:rsidR="00282718" w:rsidRPr="00E24250" w:rsidRDefault="00282718" w:rsidP="00282718">
      <w:pPr>
        <w:pStyle w:val="Heading1"/>
        <w:numPr>
          <w:ilvl w:val="0"/>
          <w:numId w:val="2"/>
        </w:numPr>
        <w:autoSpaceDN w:val="0"/>
        <w:rPr>
          <w:rFonts w:cs="Arial"/>
          <w:b/>
        </w:rPr>
      </w:pPr>
      <w:r>
        <w:rPr>
          <w:b/>
          <w:sz w:val="24"/>
          <w:lang w:eastAsia="ja-JP"/>
        </w:rPr>
        <w:t xml:space="preserve"> </w:t>
      </w:r>
      <w:bookmarkStart w:id="9" w:name="_Toc124170664"/>
      <w:r>
        <w:rPr>
          <w:rFonts w:cs="Arial"/>
          <w:b/>
        </w:rPr>
        <w:t>Changes required to verify test case 9.3.</w:t>
      </w:r>
      <w:r w:rsidR="00257FBA">
        <w:rPr>
          <w:rFonts w:cs="Arial"/>
          <w:b/>
        </w:rPr>
        <w:t>4</w:t>
      </w:r>
      <w:r>
        <w:rPr>
          <w:rFonts w:cs="Arial"/>
          <w:b/>
        </w:rPr>
        <w:t>.</w:t>
      </w:r>
      <w:r w:rsidR="00257FBA">
        <w:rPr>
          <w:rFonts w:cs="Arial"/>
          <w:b/>
        </w:rPr>
        <w:t>4</w:t>
      </w:r>
      <w:r>
        <w:rPr>
          <w:rFonts w:cs="Arial"/>
          <w:b/>
        </w:rPr>
        <w:t>.</w:t>
      </w:r>
      <w:r w:rsidR="00CF6CEC">
        <w:rPr>
          <w:rFonts w:cs="Arial"/>
          <w:b/>
        </w:rPr>
        <w:t>2</w:t>
      </w:r>
      <w:r w:rsidR="00CE0F1F">
        <w:rPr>
          <w:rFonts w:cs="Arial"/>
          <w:b/>
        </w:rPr>
        <w:t>1</w:t>
      </w:r>
      <w:r>
        <w:rPr>
          <w:rFonts w:cs="Arial"/>
          <w:b/>
        </w:rPr>
        <w:t>s</w:t>
      </w:r>
      <w:bookmarkEnd w:id="9"/>
    </w:p>
    <w:bookmarkEnd w:id="4"/>
    <w:p w14:paraId="65607E84" w14:textId="431ACAC2" w:rsidR="00E51E46" w:rsidRDefault="00E51E46" w:rsidP="00446488">
      <w:pPr>
        <w:rPr>
          <w:b/>
          <w:sz w:val="24"/>
          <w:lang w:eastAsia="ja-JP"/>
        </w:rPr>
      </w:pPr>
    </w:p>
    <w:p w14:paraId="73F47078" w14:textId="59BBF65C" w:rsidR="00365AD1" w:rsidRPr="009D0706" w:rsidRDefault="00282718" w:rsidP="00E01387">
      <w:pPr>
        <w:pStyle w:val="Heading2"/>
        <w:ind w:left="0" w:firstLine="0"/>
      </w:pPr>
      <w:bookmarkStart w:id="10" w:name="_Toc124170665"/>
      <w:bookmarkStart w:id="11" w:name="_Toc122434493"/>
      <w:bookmarkStart w:id="12" w:name="_Toc295288970"/>
      <w:bookmarkStart w:id="13" w:name="_Toc325725665"/>
      <w:r>
        <w:t>2</w:t>
      </w:r>
      <w:r w:rsidR="003E721B">
        <w:t>.</w:t>
      </w:r>
      <w:r w:rsidR="00584005">
        <w:t>1</w:t>
      </w:r>
      <w:r w:rsidR="00E01387">
        <w:t xml:space="preserve"> </w:t>
      </w:r>
      <w:r w:rsidR="007F3EC0">
        <w:t>Correction to</w:t>
      </w:r>
      <w:r w:rsidR="008975D1" w:rsidRPr="008975D1">
        <w:rPr>
          <w:rFonts w:cs="Arial"/>
        </w:rPr>
        <w:t xml:space="preserve"> </w:t>
      </w:r>
      <w:r w:rsidR="00CF6CEC" w:rsidRPr="00CF6CEC">
        <w:rPr>
          <w:rFonts w:cs="Arial"/>
        </w:rPr>
        <w:t>f_TC_9_3_4_</w:t>
      </w:r>
      <w:r w:rsidR="002D7EE2">
        <w:rPr>
          <w:rFonts w:cs="Arial"/>
        </w:rPr>
        <w:t>4</w:t>
      </w:r>
      <w:r w:rsidR="00CF6CEC" w:rsidRPr="00CF6CEC">
        <w:rPr>
          <w:rFonts w:cs="Arial"/>
        </w:rPr>
        <w:t>_Dl</w:t>
      </w:r>
      <w:r w:rsidR="00465B26">
        <w:rPr>
          <w:rFonts w:cs="Arial"/>
        </w:rPr>
        <w:t>Tdoa</w:t>
      </w:r>
      <w:r w:rsidR="00CF6CEC" w:rsidRPr="00CF6CEC">
        <w:rPr>
          <w:rFonts w:cs="Arial"/>
        </w:rPr>
        <w:t>_NR5GC_TestBody</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65AD1" w14:paraId="07337150" w14:textId="77777777" w:rsidTr="0045079B">
        <w:trPr>
          <w:trHeight w:val="447"/>
        </w:trPr>
        <w:tc>
          <w:tcPr>
            <w:tcW w:w="1985" w:type="dxa"/>
            <w:tcBorders>
              <w:top w:val="single" w:sz="4" w:space="0" w:color="auto"/>
              <w:left w:val="single" w:sz="4" w:space="0" w:color="auto"/>
              <w:bottom w:val="single" w:sz="4" w:space="0" w:color="auto"/>
              <w:right w:val="single" w:sz="4" w:space="0" w:color="auto"/>
            </w:tcBorders>
          </w:tcPr>
          <w:p w14:paraId="038BA415" w14:textId="77777777" w:rsidR="00365AD1" w:rsidRDefault="00365AD1" w:rsidP="00365AD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F22701B" w14:textId="5B62B2E5" w:rsidR="00365AD1" w:rsidRPr="003110AC" w:rsidRDefault="00CF6CEC" w:rsidP="00EB092E">
            <w:pPr>
              <w:spacing w:after="0"/>
              <w:rPr>
                <w:rFonts w:ascii="Arial" w:eastAsia="SimSun" w:hAnsi="Arial" w:cs="Arial"/>
                <w:color w:val="000000"/>
                <w:lang w:eastAsia="zh-CN"/>
              </w:rPr>
            </w:pPr>
            <w:r w:rsidRPr="00CF6CEC">
              <w:rPr>
                <w:rFonts w:ascii="Arial" w:hAnsi="Arial" w:cs="Arial"/>
              </w:rPr>
              <w:t>f_TC_9_3_4_</w:t>
            </w:r>
            <w:r w:rsidR="002D7EE2">
              <w:rPr>
                <w:rFonts w:ascii="Arial" w:hAnsi="Arial" w:cs="Arial"/>
              </w:rPr>
              <w:t>4</w:t>
            </w:r>
            <w:r w:rsidRPr="00CF6CEC">
              <w:rPr>
                <w:rFonts w:ascii="Arial" w:hAnsi="Arial" w:cs="Arial"/>
              </w:rPr>
              <w:t>_DlAoD_NR5GC_TestBody</w:t>
            </w:r>
          </w:p>
        </w:tc>
      </w:tr>
      <w:tr w:rsidR="00F5018F" w14:paraId="04609429" w14:textId="77777777" w:rsidTr="0045079B">
        <w:trPr>
          <w:trHeight w:val="452"/>
        </w:trPr>
        <w:tc>
          <w:tcPr>
            <w:tcW w:w="1985" w:type="dxa"/>
            <w:tcBorders>
              <w:top w:val="single" w:sz="4" w:space="0" w:color="auto"/>
              <w:left w:val="single" w:sz="4" w:space="0" w:color="auto"/>
              <w:bottom w:val="single" w:sz="4" w:space="0" w:color="auto"/>
              <w:right w:val="single" w:sz="4" w:space="0" w:color="auto"/>
            </w:tcBorders>
          </w:tcPr>
          <w:p w14:paraId="5B8EB1B3" w14:textId="77777777" w:rsidR="00F5018F" w:rsidRDefault="00F5018F" w:rsidP="00F5018F">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98BE746" w14:textId="4C5A05DF" w:rsidR="00F5018F" w:rsidRDefault="007C3AD7" w:rsidP="00F5018F">
            <w:pPr>
              <w:pStyle w:val="CRCoverPage"/>
              <w:spacing w:after="0"/>
              <w:rPr>
                <w:rFonts w:cs="Arial"/>
                <w:noProof/>
              </w:rPr>
            </w:pPr>
            <w:r>
              <w:rPr>
                <w:rFonts w:cs="Arial"/>
                <w:noProof/>
              </w:rPr>
              <w:t xml:space="preserve">The template </w:t>
            </w:r>
            <w:r w:rsidR="00DC2C2D" w:rsidRPr="00DC2C2D">
              <w:rPr>
                <w:rFonts w:cs="Arial"/>
                <w:noProof/>
              </w:rPr>
              <w:t>cr_LppProvideLocationInformation_</w:t>
            </w:r>
            <w:r w:rsidR="00465B26" w:rsidRPr="00CF6CEC">
              <w:rPr>
                <w:rFonts w:cs="Arial"/>
              </w:rPr>
              <w:t xml:space="preserve"> </w:t>
            </w:r>
            <w:proofErr w:type="spellStart"/>
            <w:r w:rsidR="00465B26" w:rsidRPr="00CF6CEC">
              <w:rPr>
                <w:rFonts w:cs="Arial"/>
              </w:rPr>
              <w:t>Dl</w:t>
            </w:r>
            <w:r w:rsidR="00465B26">
              <w:rPr>
                <w:rFonts w:cs="Arial"/>
              </w:rPr>
              <w:t>Tdoa</w:t>
            </w:r>
            <w:proofErr w:type="spellEnd"/>
            <w:r w:rsidR="00DC2C2D">
              <w:rPr>
                <w:rFonts w:cs="Arial"/>
                <w:noProof/>
              </w:rPr>
              <w:t xml:space="preserve"> </w:t>
            </w:r>
            <w:r>
              <w:rPr>
                <w:rFonts w:cs="Arial"/>
                <w:noProof/>
              </w:rPr>
              <w:t>used to be compared o the LPP Provide Location Information message from the UE leads to wrong “</w:t>
            </w:r>
            <w:r w:rsidRPr="007C3AD7">
              <w:rPr>
                <w:rFonts w:cs="Arial"/>
                <w:noProof/>
              </w:rPr>
              <w:t>LPP Message do not match to template</w:t>
            </w:r>
            <w:r>
              <w:rPr>
                <w:rFonts w:cs="Arial"/>
                <w:noProof/>
              </w:rPr>
              <w:t>” fail verdicts, even if UE reports measurements.</w:t>
            </w:r>
          </w:p>
          <w:p w14:paraId="43D537FA" w14:textId="65D153AD" w:rsidR="007C3AD7" w:rsidRDefault="007C3AD7" w:rsidP="00F5018F">
            <w:pPr>
              <w:pStyle w:val="CRCoverPage"/>
              <w:spacing w:after="0"/>
              <w:rPr>
                <w:noProof/>
              </w:rPr>
            </w:pPr>
          </w:p>
          <w:p w14:paraId="2A83F63B" w14:textId="749FEAF9" w:rsidR="007C3AD7" w:rsidRDefault="007C3AD7" w:rsidP="00F5018F">
            <w:pPr>
              <w:pStyle w:val="CRCoverPage"/>
              <w:spacing w:after="0"/>
              <w:rPr>
                <w:noProof/>
              </w:rPr>
            </w:pPr>
            <w:r>
              <w:rPr>
                <w:noProof/>
              </w:rPr>
              <w:t xml:space="preserve">The template </w:t>
            </w:r>
            <w:r w:rsidR="00DC2C2D" w:rsidRPr="00DC2C2D">
              <w:rPr>
                <w:rFonts w:cs="Arial"/>
                <w:noProof/>
              </w:rPr>
              <w:t>cr_LppProvideLocationInformation_</w:t>
            </w:r>
            <w:r w:rsidR="00465B26" w:rsidRPr="00CF6CEC">
              <w:rPr>
                <w:rFonts w:cs="Arial"/>
              </w:rPr>
              <w:t xml:space="preserve"> </w:t>
            </w:r>
            <w:proofErr w:type="spellStart"/>
            <w:r w:rsidR="00465B26" w:rsidRPr="00CF6CEC">
              <w:rPr>
                <w:rFonts w:cs="Arial"/>
              </w:rPr>
              <w:t>Dl</w:t>
            </w:r>
            <w:r w:rsidR="00465B26">
              <w:rPr>
                <w:rFonts w:cs="Arial"/>
              </w:rPr>
              <w:t>Tdoa</w:t>
            </w:r>
            <w:proofErr w:type="spellEnd"/>
            <w:r w:rsidR="00DC2C2D">
              <w:rPr>
                <w:rFonts w:cs="Arial"/>
                <w:noProof/>
              </w:rPr>
              <w:t xml:space="preserve"> </w:t>
            </w:r>
            <w:r>
              <w:rPr>
                <w:rFonts w:cs="Arial"/>
                <w:noProof/>
              </w:rPr>
              <w:t xml:space="preserve">requires the </w:t>
            </w:r>
            <w:r w:rsidRPr="007C3AD7">
              <w:rPr>
                <w:rFonts w:cs="Arial"/>
                <w:noProof/>
              </w:rPr>
              <w:t>cr_CommonIEsProvideLocationInformation</w:t>
            </w:r>
            <w:r>
              <w:rPr>
                <w:rFonts w:cs="Arial"/>
                <w:noProof/>
              </w:rPr>
              <w:t xml:space="preserve"> to be present, which is not the case for certain UEs. This lead into the wrong fail verdicts described above.</w:t>
            </w:r>
          </w:p>
          <w:p w14:paraId="747695DF" w14:textId="56681FC0" w:rsidR="00F5018F" w:rsidRPr="003110AC" w:rsidRDefault="00F5018F" w:rsidP="00F5018F">
            <w:pPr>
              <w:pStyle w:val="CRCoverPage"/>
              <w:spacing w:after="0"/>
              <w:rPr>
                <w:rFonts w:cs="Arial"/>
                <w:lang w:eastAsia="en-GB"/>
              </w:rPr>
            </w:pPr>
          </w:p>
        </w:tc>
      </w:tr>
      <w:tr w:rsidR="00F5018F" w14:paraId="4ACF900F" w14:textId="77777777" w:rsidTr="0045079B">
        <w:tc>
          <w:tcPr>
            <w:tcW w:w="1985" w:type="dxa"/>
            <w:tcBorders>
              <w:top w:val="single" w:sz="4" w:space="0" w:color="auto"/>
              <w:left w:val="single" w:sz="4" w:space="0" w:color="auto"/>
              <w:bottom w:val="single" w:sz="4" w:space="0" w:color="auto"/>
              <w:right w:val="single" w:sz="4" w:space="0" w:color="auto"/>
            </w:tcBorders>
          </w:tcPr>
          <w:p w14:paraId="08209E06" w14:textId="77777777" w:rsidR="00F5018F" w:rsidRDefault="00F5018F" w:rsidP="00F5018F">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65AF756" w14:textId="292B4B56" w:rsidR="00F5018F" w:rsidRPr="003110AC" w:rsidRDefault="007C3AD7" w:rsidP="00F5018F">
            <w:pPr>
              <w:pStyle w:val="CRCoverPage"/>
              <w:spacing w:after="0"/>
              <w:rPr>
                <w:rFonts w:cs="Arial"/>
                <w:noProof/>
              </w:rPr>
            </w:pPr>
            <w:r>
              <w:rPr>
                <w:rFonts w:cs="Arial"/>
                <w:noProof/>
              </w:rPr>
              <w:t>Change the way the LPP Provide Locatrion information message is matched to a template, in a similar way as done for TC 9.3.4.</w:t>
            </w:r>
            <w:r w:rsidR="00DC2C2D">
              <w:rPr>
                <w:rFonts w:cs="Arial"/>
                <w:noProof/>
              </w:rPr>
              <w:t>4</w:t>
            </w:r>
            <w:r>
              <w:rPr>
                <w:rFonts w:cs="Arial"/>
                <w:noProof/>
              </w:rPr>
              <w:t>.</w:t>
            </w:r>
            <w:r w:rsidR="00DC2C2D">
              <w:rPr>
                <w:rFonts w:cs="Arial"/>
                <w:noProof/>
              </w:rPr>
              <w:t>2</w:t>
            </w:r>
            <w:r w:rsidR="00465B26">
              <w:rPr>
                <w:rFonts w:cs="Arial"/>
                <w:noProof/>
              </w:rPr>
              <w:t>1</w:t>
            </w:r>
            <w:r>
              <w:rPr>
                <w:rFonts w:cs="Arial"/>
                <w:noProof/>
              </w:rPr>
              <w:t>s.</w:t>
            </w:r>
          </w:p>
        </w:tc>
      </w:tr>
      <w:tr w:rsidR="00F5018F" w14:paraId="76BE3CE4" w14:textId="77777777" w:rsidTr="0045079B">
        <w:tc>
          <w:tcPr>
            <w:tcW w:w="1985" w:type="dxa"/>
            <w:tcBorders>
              <w:top w:val="single" w:sz="4" w:space="0" w:color="auto"/>
              <w:left w:val="single" w:sz="4" w:space="0" w:color="auto"/>
              <w:bottom w:val="single" w:sz="4" w:space="0" w:color="auto"/>
              <w:right w:val="single" w:sz="4" w:space="0" w:color="auto"/>
            </w:tcBorders>
          </w:tcPr>
          <w:p w14:paraId="17D665EB" w14:textId="77777777" w:rsidR="00F5018F" w:rsidRDefault="00F5018F" w:rsidP="00F5018F">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710B361" w14:textId="70A67D78" w:rsidR="00F5018F" w:rsidRPr="003110AC" w:rsidRDefault="00F5018F" w:rsidP="00F5018F">
            <w:pPr>
              <w:rPr>
                <w:rFonts w:ascii="Arial" w:hAnsi="Arial" w:cs="Arial"/>
              </w:rPr>
            </w:pPr>
            <w:r w:rsidRPr="003110AC">
              <w:rPr>
                <w:rFonts w:ascii="Arial" w:hAnsi="Arial" w:cs="Arial"/>
              </w:rPr>
              <w:t>NR5GC_Positioning_Te</w:t>
            </w:r>
            <w:r w:rsidR="007C3AD7">
              <w:rPr>
                <w:rFonts w:ascii="Arial" w:hAnsi="Arial" w:cs="Arial"/>
              </w:rPr>
              <w:t>stcases</w:t>
            </w:r>
            <w:r w:rsidRPr="003110AC">
              <w:rPr>
                <w:rFonts w:ascii="Arial" w:hAnsi="Arial" w:cs="Arial"/>
                <w:bCs/>
              </w:rPr>
              <w:t>.ttcn</w:t>
            </w:r>
          </w:p>
        </w:tc>
      </w:tr>
      <w:tr w:rsidR="00F5018F" w14:paraId="0482E3AC" w14:textId="77777777" w:rsidTr="0045079B">
        <w:tc>
          <w:tcPr>
            <w:tcW w:w="1985" w:type="dxa"/>
            <w:tcBorders>
              <w:top w:val="single" w:sz="4" w:space="0" w:color="auto"/>
              <w:left w:val="single" w:sz="4" w:space="0" w:color="auto"/>
              <w:bottom w:val="single" w:sz="4" w:space="0" w:color="auto"/>
              <w:right w:val="single" w:sz="4" w:space="0" w:color="auto"/>
            </w:tcBorders>
          </w:tcPr>
          <w:p w14:paraId="7B3300EB" w14:textId="77777777" w:rsidR="00F5018F" w:rsidRDefault="00F5018F" w:rsidP="00F5018F">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EB72E94" w14:textId="6029CDD4" w:rsidR="00F5018F" w:rsidRDefault="0045079B" w:rsidP="00F5018F">
            <w:pPr>
              <w:rPr>
                <w:rFonts w:ascii="Arial" w:hAnsi="Arial" w:cs="Arial"/>
                <w:highlight w:val="red"/>
              </w:rPr>
            </w:pPr>
            <w:r w:rsidRPr="0045079B">
              <w:rPr>
                <w:rFonts w:ascii="Arial" w:hAnsi="Arial" w:cs="Arial"/>
                <w:highlight w:val="cyan"/>
              </w:rPr>
              <w:t>Accepted in principle but implemented differently. See below.</w:t>
            </w:r>
          </w:p>
        </w:tc>
      </w:tr>
    </w:tbl>
    <w:p w14:paraId="2C64F35C" w14:textId="77777777" w:rsidR="00365AD1" w:rsidRDefault="00365AD1" w:rsidP="00365AD1">
      <w:pPr>
        <w:spacing w:after="0"/>
        <w:rPr>
          <w:rFonts w:ascii="Arial" w:hAnsi="Arial" w:cs="Arial"/>
          <w:b/>
          <w:lang w:eastAsia="en-GB"/>
        </w:rPr>
      </w:pPr>
    </w:p>
    <w:p w14:paraId="37D8DAE7" w14:textId="77777777" w:rsidR="00365AD1" w:rsidRDefault="00365AD1" w:rsidP="00365AD1">
      <w:pPr>
        <w:spacing w:after="0"/>
        <w:rPr>
          <w:rFonts w:ascii="Arial" w:hAnsi="Arial" w:cs="Arial"/>
          <w:b/>
          <w:lang w:eastAsia="en-GB"/>
        </w:rPr>
      </w:pPr>
    </w:p>
    <w:p w14:paraId="15529887" w14:textId="77777777" w:rsidR="00365AD1" w:rsidRDefault="00365AD1" w:rsidP="00365AD1">
      <w:pPr>
        <w:spacing w:after="0"/>
        <w:rPr>
          <w:rFonts w:ascii="Arial" w:hAnsi="Arial" w:cs="Arial"/>
          <w:b/>
          <w:lang w:eastAsia="en-GB"/>
        </w:rPr>
      </w:pPr>
      <w:r>
        <w:rPr>
          <w:rFonts w:ascii="Arial" w:hAnsi="Arial" w:cs="Arial"/>
          <w:b/>
          <w:lang w:eastAsia="en-GB"/>
        </w:rPr>
        <w:t xml:space="preserve">Before </w:t>
      </w:r>
    </w:p>
    <w:p w14:paraId="1CB226E5" w14:textId="28B5B1AF" w:rsidR="00324DE3"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2C7C4122"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lang w:val="en-US" w:eastAsia="de-DE"/>
        </w:rPr>
      </w:pPr>
      <w:proofErr w:type="spellStart"/>
      <w:r w:rsidRPr="007C3AD7">
        <w:rPr>
          <w:rFonts w:ascii="Courier New" w:hAnsi="Courier New" w:cs="Courier New"/>
          <w:b/>
          <w:sz w:val="16"/>
          <w:szCs w:val="16"/>
          <w:lang w:val="en-US" w:eastAsia="de-DE"/>
        </w:rPr>
        <w:t>v_Octetstring</w:t>
      </w:r>
      <w:proofErr w:type="spellEnd"/>
      <w:r w:rsidRPr="007C3AD7">
        <w:rPr>
          <w:rFonts w:ascii="Courier New" w:hAnsi="Courier New" w:cs="Courier New"/>
          <w:b/>
          <w:sz w:val="16"/>
          <w:szCs w:val="16"/>
          <w:lang w:val="en-US" w:eastAsia="de-DE"/>
        </w:rPr>
        <w:t xml:space="preserve"> := </w:t>
      </w:r>
      <w:proofErr w:type="spellStart"/>
      <w:r w:rsidRPr="007C3AD7">
        <w:rPr>
          <w:rFonts w:ascii="Courier New" w:hAnsi="Courier New" w:cs="Courier New"/>
          <w:b/>
          <w:sz w:val="16"/>
          <w:szCs w:val="16"/>
          <w:lang w:val="en-US" w:eastAsia="de-DE"/>
        </w:rPr>
        <w:t>f_POS_NR_ReceiveEncodedLppMessage</w:t>
      </w:r>
      <w:proofErr w:type="spellEnd"/>
      <w:r w:rsidRPr="007C3AD7">
        <w:rPr>
          <w:rFonts w:ascii="Courier New" w:hAnsi="Courier New" w:cs="Courier New"/>
          <w:b/>
          <w:sz w:val="16"/>
          <w:szCs w:val="16"/>
          <w:lang w:val="en-US" w:eastAsia="de-DE"/>
        </w:rPr>
        <w:t>();</w:t>
      </w:r>
    </w:p>
    <w:p w14:paraId="35DB830E" w14:textId="33EF4E2B"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lang w:val="en-US" w:eastAsia="de-DE"/>
        </w:rPr>
      </w:pPr>
      <w:proofErr w:type="spellStart"/>
      <w:r w:rsidRPr="007C3AD7">
        <w:rPr>
          <w:rFonts w:ascii="Courier New" w:hAnsi="Courier New" w:cs="Courier New"/>
          <w:b/>
          <w:sz w:val="16"/>
          <w:szCs w:val="16"/>
          <w:lang w:val="en-US" w:eastAsia="de-DE"/>
        </w:rPr>
        <w:t>v_LppMessage</w:t>
      </w:r>
      <w:proofErr w:type="spellEnd"/>
      <w:r w:rsidRPr="007C3AD7">
        <w:rPr>
          <w:rFonts w:ascii="Courier New" w:hAnsi="Courier New" w:cs="Courier New"/>
          <w:b/>
          <w:sz w:val="16"/>
          <w:szCs w:val="16"/>
          <w:lang w:val="en-US" w:eastAsia="de-DE"/>
        </w:rPr>
        <w:t xml:space="preserve"> := </w:t>
      </w:r>
      <w:proofErr w:type="spellStart"/>
      <w:r w:rsidRPr="007C3AD7">
        <w:rPr>
          <w:rFonts w:ascii="Courier New" w:hAnsi="Courier New" w:cs="Courier New"/>
          <w:b/>
          <w:sz w:val="16"/>
          <w:szCs w:val="16"/>
          <w:lang w:val="en-US" w:eastAsia="de-DE"/>
        </w:rPr>
        <w:t>f_POS_NR_LppMessage_DecodeAndMatch</w:t>
      </w:r>
      <w:proofErr w:type="spellEnd"/>
      <w:r w:rsidRPr="007C3AD7">
        <w:rPr>
          <w:rFonts w:ascii="Courier New" w:hAnsi="Courier New" w:cs="Courier New"/>
          <w:b/>
          <w:sz w:val="16"/>
          <w:szCs w:val="16"/>
          <w:lang w:val="en-US" w:eastAsia="de-DE"/>
        </w:rPr>
        <w:t>(</w:t>
      </w:r>
      <w:proofErr w:type="spellStart"/>
      <w:r w:rsidRPr="007C3AD7">
        <w:rPr>
          <w:rFonts w:ascii="Courier New" w:hAnsi="Courier New" w:cs="Courier New"/>
          <w:b/>
          <w:sz w:val="16"/>
          <w:szCs w:val="16"/>
          <w:lang w:val="en-US" w:eastAsia="de-DE"/>
        </w:rPr>
        <w:t>v_Octetstring</w:t>
      </w:r>
      <w:proofErr w:type="spellEnd"/>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highlight w:val="red"/>
          <w:lang w:val="en-US" w:eastAsia="de-DE"/>
        </w:rPr>
        <w:t>cr_LppProvideLocationInformation_</w:t>
      </w:r>
      <w:r w:rsidR="00DC2C2D">
        <w:rPr>
          <w:rFonts w:ascii="Courier New" w:hAnsi="Courier New" w:cs="Courier New"/>
          <w:b/>
          <w:sz w:val="16"/>
          <w:szCs w:val="16"/>
          <w:highlight w:val="red"/>
          <w:lang w:val="en-US" w:eastAsia="de-DE"/>
        </w:rPr>
        <w:t>Dl</w:t>
      </w:r>
      <w:r w:rsidR="00CE0F1F">
        <w:rPr>
          <w:rFonts w:ascii="Courier New" w:hAnsi="Courier New" w:cs="Courier New"/>
          <w:b/>
          <w:sz w:val="16"/>
          <w:szCs w:val="16"/>
          <w:highlight w:val="red"/>
          <w:lang w:val="en-US" w:eastAsia="de-DE"/>
        </w:rPr>
        <w:t>Tdoa</w:t>
      </w:r>
      <w:proofErr w:type="spellEnd"/>
      <w:r w:rsidR="00DC2C2D" w:rsidRPr="007C3AD7">
        <w:rPr>
          <w:rFonts w:ascii="Courier New" w:hAnsi="Courier New" w:cs="Courier New"/>
          <w:b/>
          <w:sz w:val="16"/>
          <w:szCs w:val="16"/>
          <w:lang w:val="en-US" w:eastAsia="de-DE"/>
        </w:rPr>
        <w:t xml:space="preserve"> </w:t>
      </w:r>
      <w:r w:rsidRPr="007C3AD7">
        <w:rPr>
          <w:rFonts w:ascii="Courier New" w:hAnsi="Courier New" w:cs="Courier New"/>
          <w:b/>
          <w:sz w:val="16"/>
          <w:szCs w:val="16"/>
          <w:lang w:val="en-US" w:eastAsia="de-DE"/>
        </w:rPr>
        <w:t>(</w:t>
      </w:r>
      <w:proofErr w:type="spellStart"/>
      <w:r w:rsidRPr="007C3AD7">
        <w:rPr>
          <w:rFonts w:ascii="Courier New" w:hAnsi="Courier New" w:cs="Courier New"/>
          <w:b/>
          <w:sz w:val="16"/>
          <w:szCs w:val="16"/>
          <w:lang w:val="en-US" w:eastAsia="de-DE"/>
        </w:rPr>
        <w:t>tsc_POS_TransactionNumber</w:t>
      </w:r>
      <w:proofErr w:type="spellEnd"/>
      <w:r w:rsidRPr="007C3AD7">
        <w:rPr>
          <w:rFonts w:ascii="Courier New" w:hAnsi="Courier New" w:cs="Courier New"/>
          <w:b/>
          <w:sz w:val="16"/>
          <w:szCs w:val="16"/>
          <w:lang w:val="en-US" w:eastAsia="de-DE"/>
        </w:rPr>
        <w:t>));</w:t>
      </w:r>
    </w:p>
    <w:p w14:paraId="413F716C"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
    <w:p w14:paraId="7DFE544D" w14:textId="6C32A03F"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f_NR_PreliminaryPass</w:t>
      </w:r>
      <w:proofErr w:type="spellEnd"/>
      <w:r w:rsidRPr="007C3AD7">
        <w:rPr>
          <w:rFonts w:ascii="Courier New" w:hAnsi="Courier New" w:cs="Courier New"/>
          <w:b/>
          <w:sz w:val="16"/>
          <w:szCs w:val="16"/>
          <w:lang w:val="en-US" w:eastAsia="de-DE"/>
        </w:rPr>
        <w:t>(__FILE__, __LINE__, "Test Case 9.3.4.4 Step 5");</w:t>
      </w:r>
    </w:p>
    <w:p w14:paraId="28D96EAC"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8779054"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//@siclog "Step 5a" </w:t>
      </w:r>
      <w:proofErr w:type="spellStart"/>
      <w:r w:rsidRPr="007C3AD7">
        <w:rPr>
          <w:rFonts w:ascii="Courier New" w:hAnsi="Courier New" w:cs="Courier New"/>
          <w:b/>
          <w:sz w:val="16"/>
          <w:szCs w:val="16"/>
          <w:lang w:val="en-US" w:eastAsia="de-DE"/>
        </w:rPr>
        <w:t>siclog</w:t>
      </w:r>
      <w:proofErr w:type="spellEnd"/>
      <w:r w:rsidRPr="007C3AD7">
        <w:rPr>
          <w:rFonts w:ascii="Courier New" w:hAnsi="Courier New" w:cs="Courier New"/>
          <w:b/>
          <w:sz w:val="16"/>
          <w:szCs w:val="16"/>
          <w:lang w:val="en-US" w:eastAsia="de-DE"/>
        </w:rPr>
        <w:t>@</w:t>
      </w:r>
    </w:p>
    <w:p w14:paraId="5DE8CA2B"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//SS sends LPP ACKNOWLEDGEMENT if requested by the UE at step 5</w:t>
      </w:r>
    </w:p>
    <w:p w14:paraId="6955D17F" w14:textId="46A0C3CA" w:rsidR="00F5018F"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f_POS_NR_SendLppAck</w:t>
      </w:r>
      <w:proofErr w:type="spellEnd"/>
      <w:r w:rsidRPr="007C3AD7">
        <w:rPr>
          <w:rFonts w:ascii="Courier New" w:hAnsi="Courier New" w:cs="Courier New"/>
          <w:b/>
          <w:sz w:val="16"/>
          <w:szCs w:val="16"/>
          <w:lang w:val="en-US" w:eastAsia="de-DE"/>
        </w:rPr>
        <w:t xml:space="preserve">(nr_Cell1, </w:t>
      </w:r>
      <w:proofErr w:type="spellStart"/>
      <w:r w:rsidRPr="007C3AD7">
        <w:rPr>
          <w:rFonts w:ascii="Courier New" w:hAnsi="Courier New" w:cs="Courier New"/>
          <w:b/>
          <w:sz w:val="16"/>
          <w:szCs w:val="16"/>
          <w:lang w:val="en-US" w:eastAsia="de-DE"/>
        </w:rPr>
        <w:t>tsc_POS_RoutingId</w:t>
      </w:r>
      <w:proofErr w:type="spellEnd"/>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v_LppMessage</w:t>
      </w:r>
      <w:proofErr w:type="spellEnd"/>
      <w:r w:rsidRPr="007C3AD7">
        <w:rPr>
          <w:rFonts w:ascii="Courier New" w:hAnsi="Courier New" w:cs="Courier New"/>
          <w:b/>
          <w:sz w:val="16"/>
          <w:szCs w:val="16"/>
          <w:lang w:val="en-US" w:eastAsia="de-DE"/>
        </w:rPr>
        <w:t>);</w:t>
      </w:r>
    </w:p>
    <w:p w14:paraId="2EA701B8" w14:textId="152B26FB" w:rsidR="00324DE3" w:rsidRPr="00963DA4" w:rsidRDefault="00324DE3" w:rsidP="003110AC">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57F9A8F0" w14:textId="77777777" w:rsidR="00365AD1" w:rsidRPr="00963DA4" w:rsidRDefault="00365AD1" w:rsidP="00365AD1">
      <w:pPr>
        <w:spacing w:after="0"/>
        <w:rPr>
          <w:rFonts w:ascii="Arial" w:hAnsi="Arial" w:cs="Arial"/>
          <w:b/>
          <w:bCs/>
          <w:lang w:eastAsia="zh-CN"/>
        </w:rPr>
      </w:pPr>
    </w:p>
    <w:p w14:paraId="1FD2E8C4" w14:textId="77777777" w:rsidR="00365AD1" w:rsidRDefault="00365AD1" w:rsidP="00365AD1">
      <w:pPr>
        <w:spacing w:after="0"/>
        <w:rPr>
          <w:rFonts w:ascii="Arial" w:hAnsi="Arial" w:cs="Arial"/>
          <w:b/>
          <w:bCs/>
          <w:lang w:eastAsia="zh-CN"/>
        </w:rPr>
      </w:pPr>
      <w:r>
        <w:rPr>
          <w:rFonts w:ascii="Arial" w:hAnsi="Arial" w:cs="Arial" w:hint="eastAsia"/>
          <w:b/>
          <w:bCs/>
          <w:lang w:eastAsia="zh-CN"/>
        </w:rPr>
        <w:t>After</w:t>
      </w:r>
    </w:p>
    <w:p w14:paraId="7938580E" w14:textId="77777777" w:rsidR="002B0BE5" w:rsidRDefault="002B0BE5" w:rsidP="00365AD1">
      <w:pPr>
        <w:spacing w:after="0"/>
        <w:rPr>
          <w:rFonts w:ascii="Arial" w:hAnsi="Arial" w:cs="Arial"/>
          <w:b/>
          <w:bCs/>
          <w:lang w:eastAsia="zh-CN"/>
        </w:rPr>
      </w:pPr>
    </w:p>
    <w:bookmarkEnd w:id="11"/>
    <w:bookmarkEnd w:id="12"/>
    <w:bookmarkEnd w:id="13"/>
    <w:p w14:paraId="0196FB6A" w14:textId="77777777" w:rsidR="00324DE3" w:rsidRPr="007F3EC0"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089B0CAB" w14:textId="74123D4A"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roofErr w:type="spellStart"/>
      <w:r w:rsidRPr="007C3AD7">
        <w:rPr>
          <w:rFonts w:ascii="Courier New" w:hAnsi="Courier New" w:cs="Courier New"/>
          <w:b/>
          <w:sz w:val="16"/>
          <w:szCs w:val="16"/>
          <w:lang w:val="en-US" w:eastAsia="de-DE"/>
        </w:rPr>
        <w:t>v_Octetstring</w:t>
      </w:r>
      <w:proofErr w:type="spellEnd"/>
      <w:r w:rsidRPr="007C3AD7">
        <w:rPr>
          <w:rFonts w:ascii="Courier New" w:hAnsi="Courier New" w:cs="Courier New"/>
          <w:b/>
          <w:sz w:val="16"/>
          <w:szCs w:val="16"/>
          <w:lang w:val="en-US" w:eastAsia="de-DE"/>
        </w:rPr>
        <w:t xml:space="preserve"> := </w:t>
      </w:r>
      <w:proofErr w:type="spellStart"/>
      <w:r w:rsidRPr="007C3AD7">
        <w:rPr>
          <w:rFonts w:ascii="Courier New" w:hAnsi="Courier New" w:cs="Courier New"/>
          <w:b/>
          <w:sz w:val="16"/>
          <w:szCs w:val="16"/>
          <w:lang w:val="en-US" w:eastAsia="de-DE"/>
        </w:rPr>
        <w:t>f_POS_NR_ReceiveEncodedLppMessage</w:t>
      </w:r>
      <w:proofErr w:type="spellEnd"/>
      <w:r w:rsidRPr="007C3AD7">
        <w:rPr>
          <w:rFonts w:ascii="Courier New" w:hAnsi="Courier New" w:cs="Courier New"/>
          <w:b/>
          <w:sz w:val="16"/>
          <w:szCs w:val="16"/>
          <w:lang w:val="en-US" w:eastAsia="de-DE"/>
        </w:rPr>
        <w:t>();</w:t>
      </w:r>
    </w:p>
    <w:p w14:paraId="3F41B9B6"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
    <w:p w14:paraId="3B080177" w14:textId="77777777" w:rsidR="00CE0F1F" w:rsidRPr="00CE0F1F" w:rsidRDefault="007C3AD7"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lang w:val="en-US" w:eastAsia="de-DE"/>
        </w:rPr>
        <w:t xml:space="preserve">    </w:t>
      </w:r>
      <w:r w:rsidR="00CE0F1F" w:rsidRPr="00CE0F1F">
        <w:rPr>
          <w:rFonts w:ascii="Courier New" w:hAnsi="Courier New" w:cs="Courier New"/>
          <w:b/>
          <w:sz w:val="16"/>
          <w:szCs w:val="16"/>
          <w:lang w:val="en-US" w:eastAsia="de-DE"/>
        </w:rPr>
        <w:t xml:space="preserve"> </w:t>
      </w:r>
      <w:proofErr w:type="spellStart"/>
      <w:r w:rsidR="00CE0F1F" w:rsidRPr="00CE0F1F">
        <w:rPr>
          <w:rFonts w:ascii="Courier New" w:hAnsi="Courier New" w:cs="Courier New"/>
          <w:b/>
          <w:sz w:val="16"/>
          <w:szCs w:val="16"/>
          <w:highlight w:val="yellow"/>
          <w:lang w:val="en-US" w:eastAsia="de-DE"/>
        </w:rPr>
        <w:t>v_LppMessage</w:t>
      </w:r>
      <w:proofErr w:type="spellEnd"/>
      <w:r w:rsidR="00CE0F1F" w:rsidRPr="00CE0F1F">
        <w:rPr>
          <w:rFonts w:ascii="Courier New" w:hAnsi="Courier New" w:cs="Courier New"/>
          <w:b/>
          <w:sz w:val="16"/>
          <w:szCs w:val="16"/>
          <w:highlight w:val="yellow"/>
          <w:lang w:val="en-US" w:eastAsia="de-DE"/>
        </w:rPr>
        <w:t xml:space="preserve"> := </w:t>
      </w:r>
      <w:proofErr w:type="spellStart"/>
      <w:r w:rsidR="00CE0F1F" w:rsidRPr="00CE0F1F">
        <w:rPr>
          <w:rFonts w:ascii="Courier New" w:hAnsi="Courier New" w:cs="Courier New"/>
          <w:b/>
          <w:sz w:val="16"/>
          <w:szCs w:val="16"/>
          <w:highlight w:val="yellow"/>
          <w:lang w:val="en-US" w:eastAsia="de-DE"/>
        </w:rPr>
        <w:t>f_POS_NR_LppMessage_DecodeAndMatch</w:t>
      </w:r>
      <w:proofErr w:type="spellEnd"/>
      <w:r w:rsidR="00CE0F1F" w:rsidRPr="00CE0F1F">
        <w:rPr>
          <w:rFonts w:ascii="Courier New" w:hAnsi="Courier New" w:cs="Courier New"/>
          <w:b/>
          <w:sz w:val="16"/>
          <w:szCs w:val="16"/>
          <w:highlight w:val="yellow"/>
          <w:lang w:val="en-US" w:eastAsia="de-DE"/>
        </w:rPr>
        <w:t>(</w:t>
      </w:r>
      <w:proofErr w:type="spellStart"/>
      <w:r w:rsidR="00CE0F1F" w:rsidRPr="00CE0F1F">
        <w:rPr>
          <w:rFonts w:ascii="Courier New" w:hAnsi="Courier New" w:cs="Courier New"/>
          <w:b/>
          <w:sz w:val="16"/>
          <w:szCs w:val="16"/>
          <w:highlight w:val="yellow"/>
          <w:lang w:val="en-US" w:eastAsia="de-DE"/>
        </w:rPr>
        <w:t>v_Octetstring</w:t>
      </w:r>
      <w:proofErr w:type="spellEnd"/>
      <w:r w:rsidR="00CE0F1F" w:rsidRPr="00CE0F1F">
        <w:rPr>
          <w:rFonts w:ascii="Courier New" w:hAnsi="Courier New" w:cs="Courier New"/>
          <w:b/>
          <w:sz w:val="16"/>
          <w:szCs w:val="16"/>
          <w:highlight w:val="yellow"/>
          <w:lang w:val="en-US" w:eastAsia="de-DE"/>
        </w:rPr>
        <w:t xml:space="preserve">, (cr_LppProvideLocationInformation_NoError(tsc_POS_TransactionNumber), </w:t>
      </w:r>
      <w:proofErr w:type="spellStart"/>
      <w:r w:rsidR="00CE0F1F" w:rsidRPr="00CE0F1F">
        <w:rPr>
          <w:rFonts w:ascii="Courier New" w:hAnsi="Courier New" w:cs="Courier New"/>
          <w:b/>
          <w:sz w:val="16"/>
          <w:szCs w:val="16"/>
          <w:highlight w:val="yellow"/>
          <w:lang w:val="en-US" w:eastAsia="de-DE"/>
        </w:rPr>
        <w:t>cr_LppProvideLocationInformation_UEA</w:t>
      </w:r>
      <w:proofErr w:type="spellEnd"/>
      <w:r w:rsidR="00CE0F1F" w:rsidRPr="00CE0F1F">
        <w:rPr>
          <w:rFonts w:ascii="Courier New" w:hAnsi="Courier New" w:cs="Courier New"/>
          <w:b/>
          <w:sz w:val="16"/>
          <w:szCs w:val="16"/>
          <w:highlight w:val="yellow"/>
          <w:lang w:val="en-US" w:eastAsia="de-DE"/>
        </w:rPr>
        <w:t xml:space="preserve"> (</w:t>
      </w:r>
      <w:proofErr w:type="spellStart"/>
      <w:r w:rsidR="00CE0F1F" w:rsidRPr="00CE0F1F">
        <w:rPr>
          <w:rFonts w:ascii="Courier New" w:hAnsi="Courier New" w:cs="Courier New"/>
          <w:b/>
          <w:sz w:val="16"/>
          <w:szCs w:val="16"/>
          <w:highlight w:val="yellow"/>
          <w:lang w:val="en-US" w:eastAsia="de-DE"/>
        </w:rPr>
        <w:t>tsc_POS_TransactionNumber</w:t>
      </w:r>
      <w:proofErr w:type="spellEnd"/>
      <w:r w:rsidR="00CE0F1F" w:rsidRPr="00CE0F1F">
        <w:rPr>
          <w:rFonts w:ascii="Courier New" w:hAnsi="Courier New" w:cs="Courier New"/>
          <w:b/>
          <w:sz w:val="16"/>
          <w:szCs w:val="16"/>
          <w:highlight w:val="yellow"/>
          <w:lang w:val="en-US" w:eastAsia="de-DE"/>
        </w:rPr>
        <w:t>)));</w:t>
      </w:r>
    </w:p>
    <w:p w14:paraId="3D2D185C"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if (</w:t>
      </w:r>
      <w:proofErr w:type="spellStart"/>
      <w:r w:rsidRPr="00CE0F1F">
        <w:rPr>
          <w:rFonts w:ascii="Courier New" w:hAnsi="Courier New" w:cs="Courier New"/>
          <w:b/>
          <w:sz w:val="16"/>
          <w:szCs w:val="16"/>
          <w:highlight w:val="yellow"/>
          <w:lang w:val="en-US" w:eastAsia="de-DE"/>
        </w:rPr>
        <w:t>isvalue</w:t>
      </w:r>
      <w:proofErr w:type="spellEnd"/>
      <w:r w:rsidRPr="00CE0F1F">
        <w:rPr>
          <w:rFonts w:ascii="Courier New" w:hAnsi="Courier New" w:cs="Courier New"/>
          <w:b/>
          <w:sz w:val="16"/>
          <w:szCs w:val="16"/>
          <w:highlight w:val="yellow"/>
          <w:lang w:val="en-US" w:eastAsia="de-DE"/>
        </w:rPr>
        <w:t xml:space="preserve"> (v_LppMessage.lpp_MessageBody.c1.provideLocationInformation.criticalExtensions.c1.provideLocationInformation_r9.nr_DL_TDOA_ProvideLocationInformation_r16)) {</w:t>
      </w:r>
    </w:p>
    <w:p w14:paraId="060C4B01"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if (match (v_LppMessage.lpp_MessageBody.c1.provideLocationInformation.criticalExtensions.c1.provideLocationInformation_r9.nr_DL_TDOA_ProvideLocationInformation_r16, </w:t>
      </w:r>
      <w:proofErr w:type="spellStart"/>
      <w:r w:rsidRPr="00CE0F1F">
        <w:rPr>
          <w:rFonts w:ascii="Courier New" w:hAnsi="Courier New" w:cs="Courier New"/>
          <w:b/>
          <w:sz w:val="16"/>
          <w:szCs w:val="16"/>
          <w:highlight w:val="yellow"/>
          <w:lang w:val="en-US" w:eastAsia="de-DE"/>
        </w:rPr>
        <w:t>cr_NR_DL_TDOA_ProvideLocationInformation</w:t>
      </w:r>
      <w:proofErr w:type="spellEnd"/>
      <w:r w:rsidRPr="00CE0F1F">
        <w:rPr>
          <w:rFonts w:ascii="Courier New" w:hAnsi="Courier New" w:cs="Courier New"/>
          <w:b/>
          <w:sz w:val="16"/>
          <w:szCs w:val="16"/>
          <w:highlight w:val="yellow"/>
          <w:lang w:val="en-US" w:eastAsia="de-DE"/>
        </w:rPr>
        <w:t>)) {</w:t>
      </w:r>
    </w:p>
    <w:p w14:paraId="20A62714"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w:t>
      </w:r>
      <w:proofErr w:type="spellStart"/>
      <w:r w:rsidRPr="00CE0F1F">
        <w:rPr>
          <w:rFonts w:ascii="Courier New" w:hAnsi="Courier New" w:cs="Courier New"/>
          <w:b/>
          <w:sz w:val="16"/>
          <w:szCs w:val="16"/>
          <w:highlight w:val="yellow"/>
          <w:lang w:val="en-US" w:eastAsia="de-DE"/>
        </w:rPr>
        <w:t>f_NR_PreliminaryPass</w:t>
      </w:r>
      <w:proofErr w:type="spellEnd"/>
      <w:r w:rsidRPr="00CE0F1F">
        <w:rPr>
          <w:rFonts w:ascii="Courier New" w:hAnsi="Courier New" w:cs="Courier New"/>
          <w:b/>
          <w:sz w:val="16"/>
          <w:szCs w:val="16"/>
          <w:highlight w:val="yellow"/>
          <w:lang w:val="en-US" w:eastAsia="de-DE"/>
        </w:rPr>
        <w:t>(__FILE__, __LINE__, "Test Case 9.3.4.4 Step 5");</w:t>
      </w:r>
    </w:p>
    <w:p w14:paraId="2135E935"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w:t>
      </w:r>
    </w:p>
    <w:p w14:paraId="2C405FE9"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else {</w:t>
      </w:r>
    </w:p>
    <w:p w14:paraId="3CAC3653"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w:t>
      </w:r>
      <w:proofErr w:type="spellStart"/>
      <w:r w:rsidRPr="00CE0F1F">
        <w:rPr>
          <w:rFonts w:ascii="Courier New" w:hAnsi="Courier New" w:cs="Courier New"/>
          <w:b/>
          <w:sz w:val="16"/>
          <w:szCs w:val="16"/>
          <w:highlight w:val="yellow"/>
          <w:lang w:val="en-US" w:eastAsia="de-DE"/>
        </w:rPr>
        <w:t>f_NR_SetVerdictFailOrInconc</w:t>
      </w:r>
      <w:proofErr w:type="spellEnd"/>
      <w:r w:rsidRPr="00CE0F1F">
        <w:rPr>
          <w:rFonts w:ascii="Courier New" w:hAnsi="Courier New" w:cs="Courier New"/>
          <w:b/>
          <w:sz w:val="16"/>
          <w:szCs w:val="16"/>
          <w:highlight w:val="yellow"/>
          <w:lang w:val="en-US" w:eastAsia="de-DE"/>
        </w:rPr>
        <w:t xml:space="preserve"> (__FILE__, __LINE__, "Wrong DL-TDOA Location Information");</w:t>
      </w:r>
    </w:p>
    <w:p w14:paraId="35ACEF56"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w:t>
      </w:r>
    </w:p>
    <w:p w14:paraId="46668045"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w:t>
      </w:r>
    </w:p>
    <w:p w14:paraId="6553C296"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else {</w:t>
      </w:r>
    </w:p>
    <w:p w14:paraId="595CE76E"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CE0F1F">
        <w:rPr>
          <w:rFonts w:ascii="Courier New" w:hAnsi="Courier New" w:cs="Courier New"/>
          <w:b/>
          <w:sz w:val="16"/>
          <w:szCs w:val="16"/>
          <w:highlight w:val="yellow"/>
          <w:lang w:val="en-US" w:eastAsia="de-DE"/>
        </w:rPr>
        <w:t xml:space="preserve">          </w:t>
      </w:r>
      <w:proofErr w:type="spellStart"/>
      <w:r w:rsidRPr="00CE0F1F">
        <w:rPr>
          <w:rFonts w:ascii="Courier New" w:hAnsi="Courier New" w:cs="Courier New"/>
          <w:b/>
          <w:sz w:val="16"/>
          <w:szCs w:val="16"/>
          <w:highlight w:val="yellow"/>
          <w:lang w:val="en-US" w:eastAsia="de-DE"/>
        </w:rPr>
        <w:t>f_NR_SetVerdictFailOrInconc</w:t>
      </w:r>
      <w:proofErr w:type="spellEnd"/>
      <w:r w:rsidRPr="00CE0F1F">
        <w:rPr>
          <w:rFonts w:ascii="Courier New" w:hAnsi="Courier New" w:cs="Courier New"/>
          <w:b/>
          <w:sz w:val="16"/>
          <w:szCs w:val="16"/>
          <w:highlight w:val="yellow"/>
          <w:lang w:val="en-US" w:eastAsia="de-DE"/>
        </w:rPr>
        <w:t xml:space="preserve"> (__FILE__, __LINE__, "DL-TDOA Location Information not present");</w:t>
      </w:r>
    </w:p>
    <w:p w14:paraId="7E97B817" w14:textId="5067D34C" w:rsidR="007C3AD7" w:rsidRPr="007C3AD7"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CE0F1F">
        <w:rPr>
          <w:rFonts w:ascii="Courier New" w:hAnsi="Courier New" w:cs="Courier New"/>
          <w:b/>
          <w:sz w:val="16"/>
          <w:szCs w:val="16"/>
          <w:lang w:val="en-US" w:eastAsia="de-DE"/>
        </w:rPr>
        <w:t xml:space="preserve">    }</w:t>
      </w:r>
      <w:r w:rsidR="007C3AD7" w:rsidRPr="007C3AD7">
        <w:rPr>
          <w:rFonts w:ascii="Courier New" w:hAnsi="Courier New" w:cs="Courier New"/>
          <w:b/>
          <w:sz w:val="16"/>
          <w:szCs w:val="16"/>
          <w:lang w:val="en-US" w:eastAsia="de-DE"/>
        </w:rPr>
        <w:t xml:space="preserve">    //@siclog "Step 5a" </w:t>
      </w:r>
      <w:proofErr w:type="spellStart"/>
      <w:r w:rsidR="007C3AD7" w:rsidRPr="007C3AD7">
        <w:rPr>
          <w:rFonts w:ascii="Courier New" w:hAnsi="Courier New" w:cs="Courier New"/>
          <w:b/>
          <w:sz w:val="16"/>
          <w:szCs w:val="16"/>
          <w:lang w:val="en-US" w:eastAsia="de-DE"/>
        </w:rPr>
        <w:t>siclog</w:t>
      </w:r>
      <w:proofErr w:type="spellEnd"/>
      <w:r w:rsidR="007C3AD7" w:rsidRPr="007C3AD7">
        <w:rPr>
          <w:rFonts w:ascii="Courier New" w:hAnsi="Courier New" w:cs="Courier New"/>
          <w:b/>
          <w:sz w:val="16"/>
          <w:szCs w:val="16"/>
          <w:lang w:val="en-US" w:eastAsia="de-DE"/>
        </w:rPr>
        <w:t>@</w:t>
      </w:r>
    </w:p>
    <w:p w14:paraId="1D7E3521"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//SS sends LPP ACKNOWLEDGEMENT if requested by the UE at step 5</w:t>
      </w:r>
    </w:p>
    <w:p w14:paraId="0D72F650" w14:textId="0DC906B0" w:rsidR="00324DE3" w:rsidRPr="00061DA1"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f_POS_NR_SendLppAck</w:t>
      </w:r>
      <w:proofErr w:type="spellEnd"/>
      <w:r w:rsidRPr="007C3AD7">
        <w:rPr>
          <w:rFonts w:ascii="Courier New" w:hAnsi="Courier New" w:cs="Courier New"/>
          <w:b/>
          <w:sz w:val="16"/>
          <w:szCs w:val="16"/>
          <w:lang w:val="en-US" w:eastAsia="de-DE"/>
        </w:rPr>
        <w:t xml:space="preserve">(nr_Cell1, </w:t>
      </w:r>
      <w:proofErr w:type="spellStart"/>
      <w:r w:rsidRPr="007C3AD7">
        <w:rPr>
          <w:rFonts w:ascii="Courier New" w:hAnsi="Courier New" w:cs="Courier New"/>
          <w:b/>
          <w:sz w:val="16"/>
          <w:szCs w:val="16"/>
          <w:lang w:val="en-US" w:eastAsia="de-DE"/>
        </w:rPr>
        <w:t>tsc_POS_RoutingId</w:t>
      </w:r>
      <w:proofErr w:type="spellEnd"/>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v_LppMessage</w:t>
      </w:r>
      <w:proofErr w:type="spellEnd"/>
      <w:r w:rsidRPr="007C3AD7">
        <w:rPr>
          <w:rFonts w:ascii="Courier New" w:hAnsi="Courier New" w:cs="Courier New"/>
          <w:b/>
          <w:sz w:val="16"/>
          <w:szCs w:val="16"/>
          <w:lang w:val="en-US" w:eastAsia="de-DE"/>
        </w:rPr>
        <w:t>);</w:t>
      </w:r>
      <w:r w:rsidR="00324DE3" w:rsidRPr="00061DA1">
        <w:rPr>
          <w:rFonts w:ascii="Courier New" w:hAnsi="Courier New" w:cs="Courier New"/>
          <w:b/>
          <w:sz w:val="16"/>
          <w:szCs w:val="16"/>
          <w:lang w:eastAsia="de-DE"/>
        </w:rPr>
        <w:t>&lt;&lt;SKIPPED CODE&gt;&gt;</w:t>
      </w:r>
    </w:p>
    <w:p w14:paraId="0625FD91" w14:textId="244E5563" w:rsidR="0045079B" w:rsidRDefault="0045079B" w:rsidP="0045079B">
      <w:bookmarkStart w:id="14" w:name="_Toc124170666"/>
      <w:bookmarkStart w:id="15" w:name="_Hlk112398647"/>
    </w:p>
    <w:p w14:paraId="6C2E6FAF" w14:textId="6D9E44F5" w:rsidR="0045079B" w:rsidRDefault="0045079B" w:rsidP="0045079B">
      <w:r w:rsidRPr="0045079B">
        <w:rPr>
          <w:highlight w:val="cyan"/>
        </w:rPr>
        <w:t>MCC160 proposed implementation</w:t>
      </w:r>
    </w:p>
    <w:p w14:paraId="39A915E5" w14:textId="77777777" w:rsidR="0045079B" w:rsidRPr="0045079B" w:rsidRDefault="0045079B" w:rsidP="004507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45079B">
        <w:rPr>
          <w:rFonts w:ascii="Courier New" w:hAnsi="Courier New" w:cs="Courier New"/>
          <w:b/>
          <w:sz w:val="16"/>
          <w:szCs w:val="16"/>
          <w:lang w:val="en-US" w:eastAsia="de-DE"/>
        </w:rPr>
        <w:t xml:space="preserve">  template (present) </w:t>
      </w:r>
      <w:proofErr w:type="spellStart"/>
      <w:r w:rsidRPr="0045079B">
        <w:rPr>
          <w:rFonts w:ascii="Courier New" w:hAnsi="Courier New" w:cs="Courier New"/>
          <w:b/>
          <w:sz w:val="16"/>
          <w:szCs w:val="16"/>
          <w:lang w:val="en-US" w:eastAsia="de-DE"/>
        </w:rPr>
        <w:t>LPP_Message</w:t>
      </w:r>
      <w:proofErr w:type="spellEnd"/>
      <w:r w:rsidRPr="0045079B">
        <w:rPr>
          <w:rFonts w:ascii="Courier New" w:hAnsi="Courier New" w:cs="Courier New"/>
          <w:b/>
          <w:sz w:val="16"/>
          <w:szCs w:val="16"/>
          <w:lang w:val="en-US" w:eastAsia="de-DE"/>
        </w:rPr>
        <w:t xml:space="preserve"> </w:t>
      </w:r>
      <w:proofErr w:type="spellStart"/>
      <w:r w:rsidRPr="0045079B">
        <w:rPr>
          <w:rFonts w:ascii="Courier New" w:hAnsi="Courier New" w:cs="Courier New"/>
          <w:b/>
          <w:sz w:val="16"/>
          <w:szCs w:val="16"/>
          <w:lang w:val="en-US" w:eastAsia="de-DE"/>
        </w:rPr>
        <w:t>cr_LppProvideLocationInformation_DlTdoa</w:t>
      </w:r>
      <w:proofErr w:type="spellEnd"/>
      <w:r w:rsidRPr="0045079B">
        <w:rPr>
          <w:rFonts w:ascii="Courier New" w:hAnsi="Courier New" w:cs="Courier New"/>
          <w:b/>
          <w:sz w:val="16"/>
          <w:szCs w:val="16"/>
          <w:lang w:val="en-US" w:eastAsia="de-DE"/>
        </w:rPr>
        <w:t>(</w:t>
      </w:r>
      <w:proofErr w:type="spellStart"/>
      <w:r w:rsidRPr="0045079B">
        <w:rPr>
          <w:rFonts w:ascii="Courier New" w:hAnsi="Courier New" w:cs="Courier New"/>
          <w:b/>
          <w:sz w:val="16"/>
          <w:szCs w:val="16"/>
          <w:lang w:val="en-US" w:eastAsia="de-DE"/>
        </w:rPr>
        <w:t>TransactionNumber</w:t>
      </w:r>
      <w:proofErr w:type="spellEnd"/>
      <w:r w:rsidRPr="0045079B">
        <w:rPr>
          <w:rFonts w:ascii="Courier New" w:hAnsi="Courier New" w:cs="Courier New"/>
          <w:b/>
          <w:sz w:val="16"/>
          <w:szCs w:val="16"/>
          <w:lang w:val="en-US" w:eastAsia="de-DE"/>
        </w:rPr>
        <w:t xml:space="preserve"> </w:t>
      </w:r>
      <w:proofErr w:type="spellStart"/>
      <w:r w:rsidRPr="0045079B">
        <w:rPr>
          <w:rFonts w:ascii="Courier New" w:hAnsi="Courier New" w:cs="Courier New"/>
          <w:b/>
          <w:sz w:val="16"/>
          <w:szCs w:val="16"/>
          <w:lang w:val="en-US" w:eastAsia="de-DE"/>
        </w:rPr>
        <w:t>p_TransactionNumber</w:t>
      </w:r>
      <w:proofErr w:type="spellEnd"/>
      <w:r w:rsidRPr="0045079B">
        <w:rPr>
          <w:rFonts w:ascii="Courier New" w:hAnsi="Courier New" w:cs="Courier New"/>
          <w:b/>
          <w:sz w:val="16"/>
          <w:szCs w:val="16"/>
          <w:lang w:val="en-US" w:eastAsia="de-DE"/>
        </w:rPr>
        <w:t>) :=</w:t>
      </w:r>
    </w:p>
    <w:p w14:paraId="516B80F1" w14:textId="49A517C1" w:rsidR="0045079B" w:rsidRPr="0045079B" w:rsidRDefault="0045079B" w:rsidP="004507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45079B">
        <w:rPr>
          <w:rFonts w:ascii="Courier New" w:hAnsi="Courier New" w:cs="Courier New"/>
          <w:b/>
          <w:sz w:val="16"/>
          <w:szCs w:val="16"/>
          <w:lang w:val="en-US" w:eastAsia="de-DE"/>
        </w:rPr>
        <w:t xml:space="preserve">    </w:t>
      </w:r>
      <w:proofErr w:type="spellStart"/>
      <w:r w:rsidRPr="0045079B">
        <w:rPr>
          <w:rFonts w:ascii="Courier New" w:hAnsi="Courier New" w:cs="Courier New"/>
          <w:b/>
          <w:sz w:val="16"/>
          <w:szCs w:val="16"/>
          <w:lang w:val="en-US" w:eastAsia="de-DE"/>
        </w:rPr>
        <w:t>cr_LppProvideLocationInformation_Common</w:t>
      </w:r>
      <w:proofErr w:type="spellEnd"/>
      <w:r w:rsidRPr="0045079B">
        <w:rPr>
          <w:rFonts w:ascii="Courier New" w:hAnsi="Courier New" w:cs="Courier New"/>
          <w:b/>
          <w:sz w:val="16"/>
          <w:szCs w:val="16"/>
          <w:lang w:val="en-US" w:eastAsia="de-DE"/>
        </w:rPr>
        <w:t>(</w:t>
      </w:r>
      <w:proofErr w:type="spellStart"/>
      <w:r w:rsidRPr="0045079B">
        <w:rPr>
          <w:rFonts w:ascii="Courier New" w:hAnsi="Courier New" w:cs="Courier New"/>
          <w:b/>
          <w:sz w:val="16"/>
          <w:szCs w:val="16"/>
          <w:lang w:val="en-US" w:eastAsia="de-DE"/>
        </w:rPr>
        <w:t>p_TransactionNumber</w:t>
      </w:r>
      <w:proofErr w:type="spellEnd"/>
      <w:r w:rsidRPr="0045079B">
        <w:rPr>
          <w:rFonts w:ascii="Courier New" w:hAnsi="Courier New" w:cs="Courier New"/>
          <w:b/>
          <w:sz w:val="16"/>
          <w:szCs w:val="16"/>
          <w:lang w:val="en-US" w:eastAsia="de-DE"/>
        </w:rPr>
        <w:t>, cr_ProvideLocationInformation_r9_IEs(cr_CommonIEsProvideLocationInformation</w:t>
      </w:r>
      <w:del w:id="16" w:author="MCC TF160" w:date="2023-01-19T10:56:00Z">
        <w:r w:rsidRPr="0045079B" w:rsidDel="0045079B">
          <w:rPr>
            <w:rFonts w:ascii="Courier New" w:hAnsi="Courier New" w:cs="Courier New"/>
            <w:b/>
            <w:sz w:val="16"/>
            <w:szCs w:val="16"/>
            <w:highlight w:val="cyan"/>
            <w:lang w:val="en-US" w:eastAsia="de-DE"/>
          </w:rPr>
          <w:delText>(</w:delText>
        </w:r>
        <w:r w:rsidRPr="0045079B" w:rsidDel="0045079B">
          <w:rPr>
            <w:rFonts w:ascii="Courier New" w:hAnsi="Courier New" w:cs="Courier New"/>
            <w:b/>
            <w:sz w:val="16"/>
            <w:szCs w:val="16"/>
            <w:highlight w:val="cyan"/>
            <w:lang w:val="en-US" w:eastAsia="de-DE"/>
          </w:rPr>
          <w:delText>?</w:delText>
        </w:r>
        <w:r w:rsidRPr="0045079B" w:rsidDel="0045079B">
          <w:rPr>
            <w:rFonts w:ascii="Courier New" w:hAnsi="Courier New" w:cs="Courier New"/>
            <w:b/>
            <w:sz w:val="16"/>
            <w:szCs w:val="16"/>
            <w:highlight w:val="cyan"/>
            <w:lang w:val="en-US" w:eastAsia="de-DE"/>
          </w:rPr>
          <w:delText xml:space="preserve">, </w:delText>
        </w:r>
      </w:del>
      <w:ins w:id="17" w:author="MCC TF160" w:date="2023-01-19T10:56:00Z">
        <w:r w:rsidRPr="0045079B">
          <w:rPr>
            <w:rFonts w:ascii="Courier New" w:hAnsi="Courier New" w:cs="Courier New"/>
            <w:b/>
            <w:sz w:val="16"/>
            <w:szCs w:val="16"/>
            <w:highlight w:val="cyan"/>
            <w:lang w:val="en-US" w:eastAsia="de-DE"/>
          </w:rPr>
          <w:t>(</w:t>
        </w:r>
        <w:r w:rsidRPr="0045079B">
          <w:rPr>
            <w:rFonts w:ascii="Courier New" w:hAnsi="Courier New" w:cs="Courier New"/>
            <w:b/>
            <w:sz w:val="16"/>
            <w:szCs w:val="16"/>
            <w:highlight w:val="cyan"/>
            <w:lang w:val="en-US" w:eastAsia="de-DE"/>
          </w:rPr>
          <w:t>omit</w:t>
        </w:r>
        <w:r w:rsidRPr="0045079B">
          <w:rPr>
            <w:rFonts w:ascii="Courier New" w:hAnsi="Courier New" w:cs="Courier New"/>
            <w:b/>
            <w:sz w:val="16"/>
            <w:szCs w:val="16"/>
            <w:lang w:val="en-US" w:eastAsia="de-DE"/>
          </w:rPr>
          <w:t xml:space="preserve">, </w:t>
        </w:r>
      </w:ins>
      <w:r w:rsidRPr="0045079B">
        <w:rPr>
          <w:rFonts w:ascii="Courier New" w:hAnsi="Courier New" w:cs="Courier New"/>
          <w:b/>
          <w:sz w:val="16"/>
          <w:szCs w:val="16"/>
          <w:lang w:val="en-US" w:eastAsia="de-DE"/>
        </w:rPr>
        <w:t>omit, omit, omit)</w:t>
      </w:r>
      <w:ins w:id="18" w:author="MCC TF160" w:date="2023-01-19T10:57:00Z">
        <w:r>
          <w:rPr>
            <w:rFonts w:ascii="Courier New" w:hAnsi="Courier New" w:cs="Courier New"/>
            <w:b/>
            <w:sz w:val="16"/>
            <w:szCs w:val="16"/>
            <w:lang w:val="en-US" w:eastAsia="de-DE"/>
          </w:rPr>
          <w:t xml:space="preserve"> </w:t>
        </w:r>
        <w:proofErr w:type="spellStart"/>
        <w:r w:rsidRPr="0045079B">
          <w:rPr>
            <w:rFonts w:ascii="Courier New" w:hAnsi="Courier New" w:cs="Courier New"/>
            <w:b/>
            <w:sz w:val="16"/>
            <w:szCs w:val="16"/>
            <w:highlight w:val="cyan"/>
            <w:lang w:val="en-US" w:eastAsia="de-DE"/>
          </w:rPr>
          <w:t>ifpresent</w:t>
        </w:r>
      </w:ins>
      <w:proofErr w:type="spellEnd"/>
      <w:r w:rsidRPr="0045079B">
        <w:rPr>
          <w:rFonts w:ascii="Courier New" w:hAnsi="Courier New" w:cs="Courier New"/>
          <w:b/>
          <w:sz w:val="16"/>
          <w:szCs w:val="16"/>
          <w:lang w:val="en-US" w:eastAsia="de-DE"/>
        </w:rPr>
        <w:t>, omit, omit, omit, omit, omit, omit, omit, ?));</w:t>
      </w:r>
    </w:p>
    <w:p w14:paraId="4FEA3A65" w14:textId="5F6D7B74" w:rsidR="00DA3850" w:rsidRDefault="00465B26" w:rsidP="00DA3850">
      <w:pPr>
        <w:pStyle w:val="Heading2"/>
        <w:ind w:left="0" w:firstLine="0"/>
        <w:rPr>
          <w:rFonts w:cs="Arial"/>
        </w:rPr>
      </w:pPr>
      <w:r>
        <w:t>2.2 Correction to</w:t>
      </w:r>
      <w:r w:rsidRPr="008975D1">
        <w:rPr>
          <w:rFonts w:cs="Arial"/>
        </w:rPr>
        <w:t xml:space="preserve"> </w:t>
      </w:r>
      <w:proofErr w:type="spellStart"/>
      <w:r>
        <w:rPr>
          <w:rFonts w:cs="Arial"/>
        </w:rPr>
        <w:t>LPP_Templates</w:t>
      </w:r>
      <w:bookmarkEnd w:id="14"/>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8B6BBA" w14:paraId="7D593689" w14:textId="77777777" w:rsidTr="00253E33">
        <w:trPr>
          <w:trHeight w:val="447"/>
        </w:trPr>
        <w:tc>
          <w:tcPr>
            <w:tcW w:w="1985" w:type="dxa"/>
            <w:tcBorders>
              <w:top w:val="single" w:sz="4" w:space="0" w:color="auto"/>
              <w:left w:val="single" w:sz="4" w:space="0" w:color="auto"/>
              <w:bottom w:val="single" w:sz="4" w:space="0" w:color="auto"/>
              <w:right w:val="single" w:sz="4" w:space="0" w:color="auto"/>
            </w:tcBorders>
          </w:tcPr>
          <w:p w14:paraId="270AA239" w14:textId="77777777" w:rsidR="008B6BBA" w:rsidRDefault="008B6BBA" w:rsidP="00253E3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DFE3C39" w14:textId="77777777" w:rsidR="008B6BBA" w:rsidRPr="003110AC" w:rsidRDefault="008B6BBA" w:rsidP="00253E33">
            <w:pPr>
              <w:spacing w:after="0"/>
              <w:rPr>
                <w:rFonts w:ascii="Arial" w:eastAsia="SimSun" w:hAnsi="Arial" w:cs="Arial"/>
                <w:color w:val="000000"/>
                <w:lang w:eastAsia="zh-CN"/>
              </w:rPr>
            </w:pPr>
            <w:r>
              <w:rPr>
                <w:rFonts w:ascii="Arial" w:hAnsi="Arial" w:cs="Arial"/>
              </w:rPr>
              <w:t>LPP</w:t>
            </w:r>
            <w:r w:rsidRPr="00664DDD">
              <w:rPr>
                <w:rFonts w:ascii="Arial" w:hAnsi="Arial" w:cs="Arial"/>
              </w:rPr>
              <w:t xml:space="preserve"> _Templates</w:t>
            </w:r>
          </w:p>
        </w:tc>
      </w:tr>
      <w:tr w:rsidR="008B6BBA" w14:paraId="2D744103" w14:textId="77777777" w:rsidTr="00253E33">
        <w:trPr>
          <w:trHeight w:val="452"/>
        </w:trPr>
        <w:tc>
          <w:tcPr>
            <w:tcW w:w="1985" w:type="dxa"/>
            <w:tcBorders>
              <w:top w:val="single" w:sz="4" w:space="0" w:color="auto"/>
              <w:left w:val="single" w:sz="4" w:space="0" w:color="auto"/>
              <w:bottom w:val="single" w:sz="4" w:space="0" w:color="auto"/>
              <w:right w:val="single" w:sz="4" w:space="0" w:color="auto"/>
            </w:tcBorders>
          </w:tcPr>
          <w:p w14:paraId="628E322F" w14:textId="77777777" w:rsidR="008B6BBA" w:rsidRPr="00664DDD" w:rsidRDefault="008B6BBA" w:rsidP="00253E33">
            <w:pPr>
              <w:spacing w:before="40" w:after="40"/>
              <w:rPr>
                <w:rFonts w:ascii="Arial" w:hAnsi="Arial" w:cs="Arial"/>
                <w:b/>
              </w:rPr>
            </w:pPr>
            <w:r w:rsidRPr="00664DDD">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2DE3DB9" w14:textId="1B54582D" w:rsidR="0038709F" w:rsidRDefault="008B6BBA" w:rsidP="00253E33">
            <w:pPr>
              <w:pStyle w:val="CRCoverPage"/>
              <w:spacing w:after="0"/>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rsidR="0038709F">
              <w:t>dl-PRS-CombSizeN-AndReOffset-r16</w:t>
            </w:r>
            <w:r>
              <w:t xml:space="preserve"> is 0 for all the TRPs</w:t>
            </w:r>
            <w:r>
              <w:rPr>
                <w:noProof/>
              </w:rPr>
              <w:t>.</w:t>
            </w:r>
            <w:r w:rsidR="0038709F">
              <w:rPr>
                <w:noProof/>
              </w:rPr>
              <w:t xml:space="preserve"> Apart from that, the value of </w:t>
            </w:r>
            <w:r w:rsidR="0038709F">
              <w:t>dl-PRS-NumSymbols-r16 is set to n2.</w:t>
            </w:r>
          </w:p>
          <w:p w14:paraId="0DC765C8" w14:textId="77777777" w:rsidR="0038709F" w:rsidRDefault="0038709F" w:rsidP="00253E33">
            <w:pPr>
              <w:pStyle w:val="CRCoverPage"/>
              <w:spacing w:after="0"/>
              <w:rPr>
                <w:noProof/>
              </w:rPr>
            </w:pPr>
          </w:p>
          <w:p w14:paraId="04281E34" w14:textId="52807205" w:rsidR="008B6BBA" w:rsidRDefault="0038709F" w:rsidP="00253E33">
            <w:pPr>
              <w:pStyle w:val="CRCoverPage"/>
              <w:spacing w:after="0"/>
              <w:rPr>
                <w:noProof/>
              </w:rPr>
            </w:pPr>
            <w:r>
              <w:rPr>
                <w:noProof/>
              </w:rPr>
              <w:t>Since the RE offset is same for all TRPs (is overlapped) and the symbol length is set only to 2,</w:t>
            </w:r>
            <w:r w:rsidR="008B6BBA">
              <w:rPr>
                <w:noProof/>
              </w:rPr>
              <w:t xml:space="preserve"> a conformant UE may not decode PRS sequences from different Physical Cell IDs</w:t>
            </w:r>
            <w:r>
              <w:rPr>
                <w:noProof/>
              </w:rPr>
              <w:t>.</w:t>
            </w:r>
          </w:p>
          <w:p w14:paraId="121B5E4D" w14:textId="77777777" w:rsidR="008B6BBA" w:rsidRDefault="008B6BBA" w:rsidP="00253E33">
            <w:pPr>
              <w:pStyle w:val="CRCoverPage"/>
              <w:spacing w:after="0"/>
              <w:rPr>
                <w:noProof/>
              </w:rPr>
            </w:pPr>
          </w:p>
          <w:p w14:paraId="3EFD664C" w14:textId="72237A94" w:rsidR="008B6BBA" w:rsidRDefault="008B6BBA" w:rsidP="00253E33">
            <w:pPr>
              <w:pStyle w:val="CRCoverPage"/>
              <w:spacing w:after="0"/>
              <w:rPr>
                <w:noProof/>
              </w:rPr>
            </w:pPr>
            <w:r>
              <w:rPr>
                <w:noProof/>
              </w:rPr>
              <w:t xml:space="preserve">Therefore, a different </w:t>
            </w:r>
            <w:r w:rsidR="0038709F">
              <w:t xml:space="preserve">dl-PRS-CombSizeN-AndReOffset-r16 </w:t>
            </w:r>
            <w:r>
              <w:t>value is needed per TRP</w:t>
            </w:r>
            <w:r w:rsidR="0038709F">
              <w:t xml:space="preserve"> and the value of dl-PRS-NumSymbols-r16 needs to be increased to allow proper decoding of the PRS signals.</w:t>
            </w:r>
          </w:p>
          <w:p w14:paraId="1A4A3F8A" w14:textId="77777777" w:rsidR="008B6BBA" w:rsidRPr="00664DDD" w:rsidRDefault="008B6BBA" w:rsidP="00253E33">
            <w:pPr>
              <w:pStyle w:val="CRCoverPage"/>
              <w:spacing w:after="0"/>
              <w:rPr>
                <w:rFonts w:cs="Arial"/>
                <w:lang w:eastAsia="en-GB"/>
              </w:rPr>
            </w:pPr>
          </w:p>
        </w:tc>
      </w:tr>
      <w:tr w:rsidR="008B6BBA" w14:paraId="4D5168EA" w14:textId="77777777" w:rsidTr="00253E33">
        <w:tc>
          <w:tcPr>
            <w:tcW w:w="1985" w:type="dxa"/>
            <w:tcBorders>
              <w:top w:val="single" w:sz="4" w:space="0" w:color="auto"/>
              <w:left w:val="single" w:sz="4" w:space="0" w:color="auto"/>
              <w:bottom w:val="single" w:sz="4" w:space="0" w:color="auto"/>
              <w:right w:val="single" w:sz="4" w:space="0" w:color="auto"/>
            </w:tcBorders>
          </w:tcPr>
          <w:p w14:paraId="5FEEEC8D" w14:textId="77777777" w:rsidR="008B6BBA" w:rsidRPr="00664DDD" w:rsidRDefault="008B6BBA" w:rsidP="00253E33">
            <w:pPr>
              <w:spacing w:before="40" w:after="40"/>
              <w:rPr>
                <w:rFonts w:ascii="Arial" w:hAnsi="Arial" w:cs="Arial"/>
                <w:b/>
              </w:rPr>
            </w:pPr>
            <w:r w:rsidRPr="00664DDD">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BF5BC9B" w14:textId="28F40E33" w:rsidR="008B6BBA" w:rsidRPr="00664DDD" w:rsidRDefault="008B6BBA" w:rsidP="00253E33">
            <w:pPr>
              <w:pStyle w:val="CRCoverPage"/>
              <w:spacing w:after="0"/>
              <w:rPr>
                <w:rFonts w:cs="Arial"/>
                <w:noProof/>
              </w:rPr>
            </w:pPr>
            <w:r w:rsidRPr="00664DDD">
              <w:rPr>
                <w:rFonts w:cs="Arial"/>
                <w:noProof/>
              </w:rPr>
              <w:t xml:space="preserve">Modify templates </w:t>
            </w:r>
            <w:proofErr w:type="spellStart"/>
            <w:r w:rsidRPr="00664DDD">
              <w:rPr>
                <w:rFonts w:cs="Arial"/>
                <w:i/>
                <w:lang w:val="en-US" w:eastAsia="de-DE"/>
              </w:rPr>
              <w:t>cs_NR_DL_PRS_Info_Def</w:t>
            </w:r>
            <w:proofErr w:type="spellEnd"/>
            <w:r w:rsidRPr="00664DDD">
              <w:rPr>
                <w:rFonts w:cs="Arial"/>
                <w:i/>
                <w:lang w:val="en-US" w:eastAsia="de-DE"/>
              </w:rPr>
              <w:t xml:space="preserve">, </w:t>
            </w:r>
            <w:proofErr w:type="spellStart"/>
            <w:r w:rsidRPr="00664DDD">
              <w:rPr>
                <w:rFonts w:cs="Arial"/>
                <w:i/>
                <w:lang w:val="en-US" w:eastAsia="de-DE"/>
              </w:rPr>
              <w:t>cs_NR_DL_PRS_ResourceSet</w:t>
            </w:r>
            <w:proofErr w:type="spellEnd"/>
            <w:r w:rsidRPr="00664DDD">
              <w:rPr>
                <w:rFonts w:cs="Arial"/>
                <w:i/>
                <w:lang w:val="en-US" w:eastAsia="de-DE"/>
              </w:rPr>
              <w:t xml:space="preserve"> and  </w:t>
            </w:r>
            <w:proofErr w:type="spellStart"/>
            <w:r w:rsidRPr="00664DDD">
              <w:rPr>
                <w:rFonts w:cs="Arial"/>
                <w:i/>
                <w:lang w:val="en-US" w:eastAsia="de-DE"/>
              </w:rPr>
              <w:t>cs_NR_DL_PRS_Resource</w:t>
            </w:r>
            <w:proofErr w:type="spellEnd"/>
            <w:r w:rsidRPr="00664DDD">
              <w:rPr>
                <w:rFonts w:cs="Arial"/>
                <w:lang w:val="en-US" w:eastAsia="de-DE"/>
              </w:rPr>
              <w:t xml:space="preserve"> to include </w:t>
            </w:r>
            <w:proofErr w:type="spellStart"/>
            <w:r w:rsidRPr="00664DDD">
              <w:rPr>
                <w:rFonts w:cs="Arial"/>
                <w:i/>
                <w:lang w:val="en-US" w:eastAsia="de-DE"/>
              </w:rPr>
              <w:t>p_</w:t>
            </w:r>
            <w:r w:rsidR="00C0376B">
              <w:rPr>
                <w:rFonts w:cs="Arial"/>
                <w:i/>
                <w:lang w:val="en-US" w:eastAsia="de-DE"/>
              </w:rPr>
              <w:t>ReOffset</w:t>
            </w:r>
            <w:proofErr w:type="spellEnd"/>
            <w:r w:rsidR="00C0376B">
              <w:rPr>
                <w:rFonts w:cs="Arial"/>
                <w:i/>
                <w:lang w:val="en-US" w:eastAsia="de-DE"/>
              </w:rPr>
              <w:t xml:space="preserve"> </w:t>
            </w:r>
            <w:r w:rsidRPr="00664DDD">
              <w:rPr>
                <w:rFonts w:cs="Arial"/>
                <w:lang w:val="en-US" w:eastAsia="de-DE"/>
              </w:rPr>
              <w:t>as an input parameter</w:t>
            </w:r>
            <w:r w:rsidR="00C0376B">
              <w:rPr>
                <w:rFonts w:cs="Arial"/>
                <w:lang w:val="en-US" w:eastAsia="de-DE"/>
              </w:rPr>
              <w:t xml:space="preserve"> and change </w:t>
            </w:r>
            <w:r w:rsidR="00C0376B" w:rsidRPr="00C0376B">
              <w:rPr>
                <w:rFonts w:cs="Arial"/>
                <w:lang w:val="en-US" w:eastAsia="de-DE"/>
              </w:rPr>
              <w:t>dl_PRS_NumSymbols_r16</w:t>
            </w:r>
            <w:r w:rsidR="00C0376B">
              <w:rPr>
                <w:rFonts w:cs="Arial"/>
                <w:lang w:val="en-US" w:eastAsia="de-DE"/>
              </w:rPr>
              <w:t xml:space="preserve"> to n4</w:t>
            </w:r>
          </w:p>
        </w:tc>
      </w:tr>
      <w:tr w:rsidR="008B6BBA" w14:paraId="75147410" w14:textId="77777777" w:rsidTr="00253E33">
        <w:tc>
          <w:tcPr>
            <w:tcW w:w="1985" w:type="dxa"/>
            <w:tcBorders>
              <w:top w:val="single" w:sz="4" w:space="0" w:color="auto"/>
              <w:left w:val="single" w:sz="4" w:space="0" w:color="auto"/>
              <w:bottom w:val="single" w:sz="4" w:space="0" w:color="auto"/>
              <w:right w:val="single" w:sz="4" w:space="0" w:color="auto"/>
            </w:tcBorders>
          </w:tcPr>
          <w:p w14:paraId="4732B458" w14:textId="77777777" w:rsidR="008B6BBA" w:rsidRDefault="008B6BBA" w:rsidP="00253E3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F3D7DEA" w14:textId="77777777" w:rsidR="008B6BBA" w:rsidRPr="003110AC" w:rsidRDefault="008B6BBA" w:rsidP="00253E33">
            <w:pPr>
              <w:rPr>
                <w:rFonts w:ascii="Arial" w:hAnsi="Arial" w:cs="Arial"/>
              </w:rPr>
            </w:pPr>
            <w:proofErr w:type="spellStart"/>
            <w:r>
              <w:rPr>
                <w:rFonts w:ascii="Arial" w:hAnsi="Arial" w:cs="Arial"/>
              </w:rPr>
              <w:t>LPP_Templates</w:t>
            </w:r>
            <w:r w:rsidRPr="003110AC">
              <w:rPr>
                <w:rFonts w:ascii="Arial" w:hAnsi="Arial" w:cs="Arial"/>
                <w:bCs/>
              </w:rPr>
              <w:t>.ttcn</w:t>
            </w:r>
            <w:proofErr w:type="spellEnd"/>
          </w:p>
        </w:tc>
      </w:tr>
      <w:tr w:rsidR="008B6BBA" w14:paraId="416767CA" w14:textId="77777777" w:rsidTr="00253E33">
        <w:tc>
          <w:tcPr>
            <w:tcW w:w="1985" w:type="dxa"/>
            <w:tcBorders>
              <w:top w:val="single" w:sz="4" w:space="0" w:color="auto"/>
              <w:left w:val="single" w:sz="4" w:space="0" w:color="auto"/>
              <w:bottom w:val="single" w:sz="4" w:space="0" w:color="auto"/>
              <w:right w:val="single" w:sz="4" w:space="0" w:color="auto"/>
            </w:tcBorders>
          </w:tcPr>
          <w:p w14:paraId="2CB585F8" w14:textId="77777777" w:rsidR="008B6BBA" w:rsidRDefault="008B6BBA" w:rsidP="00253E3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AE1542F" w14:textId="0C413998" w:rsidR="008B6BBA" w:rsidRDefault="006500FD" w:rsidP="00253E33">
            <w:pPr>
              <w:rPr>
                <w:rFonts w:ascii="Arial" w:hAnsi="Arial" w:cs="Arial"/>
                <w:highlight w:val="red"/>
              </w:rPr>
            </w:pPr>
            <w:r w:rsidRPr="006500FD">
              <w:rPr>
                <w:rFonts w:ascii="Arial" w:hAnsi="Arial" w:cs="Arial"/>
                <w:highlight w:val="cyan"/>
              </w:rPr>
              <w:t>Accepted.</w:t>
            </w:r>
          </w:p>
        </w:tc>
      </w:tr>
    </w:tbl>
    <w:p w14:paraId="37058C9F" w14:textId="77777777" w:rsidR="008B6BBA" w:rsidRDefault="008B6BBA" w:rsidP="008B6BBA">
      <w:pPr>
        <w:spacing w:after="0"/>
        <w:rPr>
          <w:rFonts w:ascii="Arial" w:hAnsi="Arial" w:cs="Arial"/>
          <w:b/>
          <w:lang w:eastAsia="en-GB"/>
        </w:rPr>
      </w:pPr>
    </w:p>
    <w:p w14:paraId="6AF07A3D" w14:textId="77777777" w:rsidR="008B6BBA" w:rsidRDefault="008B6BBA" w:rsidP="008B6BBA">
      <w:pPr>
        <w:spacing w:after="0"/>
        <w:rPr>
          <w:rFonts w:ascii="Arial" w:hAnsi="Arial" w:cs="Arial"/>
          <w:b/>
          <w:lang w:eastAsia="en-GB"/>
        </w:rPr>
      </w:pPr>
    </w:p>
    <w:p w14:paraId="268E6521" w14:textId="77777777" w:rsidR="008B6BBA" w:rsidRDefault="008B6BBA" w:rsidP="008B6BBA">
      <w:pPr>
        <w:spacing w:after="0"/>
        <w:rPr>
          <w:rFonts w:ascii="Arial" w:hAnsi="Arial" w:cs="Arial"/>
          <w:b/>
          <w:lang w:eastAsia="en-GB"/>
        </w:rPr>
      </w:pPr>
      <w:r>
        <w:rPr>
          <w:rFonts w:ascii="Arial" w:hAnsi="Arial" w:cs="Arial"/>
          <w:b/>
          <w:lang w:eastAsia="en-GB"/>
        </w:rPr>
        <w:t xml:space="preserve">Before </w:t>
      </w:r>
    </w:p>
    <w:p w14:paraId="3FCA7D47" w14:textId="77777777" w:rsid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0B01D2AB"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template (value) NR_DL_PRS_Info_r16 cs_NR_DL_PRS_Info_Def(NR_DL_PRS_Periodicity_and_ResourceSetSlotOffset_r16 </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w:t>
      </w:r>
    </w:p>
    <w:p w14:paraId="5FFB9641" w14:textId="757C2B04"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integer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 //@sic R5s221043 sic@</w:t>
      </w:r>
    </w:p>
    <w:p w14:paraId="51C014ED"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{//Acc. Table 8.4.1.6-3: NR-DL-PRS-Info</w:t>
      </w:r>
    </w:p>
    <w:p w14:paraId="50EFB5B8" w14:textId="1ED3C610"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nr_DL_PRS_ResourceSetList_r16 := {</w:t>
      </w:r>
      <w:proofErr w:type="spellStart"/>
      <w:r w:rsidRPr="008B6BBA">
        <w:rPr>
          <w:rFonts w:ascii="Courier New" w:hAnsi="Courier New" w:cs="Courier New"/>
          <w:b/>
          <w:sz w:val="16"/>
          <w:szCs w:val="16"/>
          <w:lang w:val="en-US" w:eastAsia="de-DE"/>
        </w:rPr>
        <w:t>cs_NR_DL_PRS_ResourceSet</w:t>
      </w:r>
      <w:proofErr w:type="spellEnd"/>
      <w:r w:rsidRPr="008B6BBA">
        <w:rPr>
          <w:rFonts w:ascii="Courier New" w:hAnsi="Courier New" w:cs="Courier New"/>
          <w:b/>
          <w:sz w:val="16"/>
          <w:szCs w:val="16"/>
          <w:lang w:val="en-US" w:eastAsia="de-DE"/>
        </w:rPr>
        <w:t>(</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 xml:space="preserve">,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w:t>
      </w:r>
    </w:p>
    <w:p w14:paraId="171B23B8"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07361573"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40E19AD1"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template (value) NR_DL_PRS_ResourceSet_r16 cs_NR_DL_PRS_ResourceSet(NR_DL_PRS_Periodicity_and_ResourceSetSlotOffset_r16 </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w:t>
      </w:r>
    </w:p>
    <w:p w14:paraId="29FD2D0D" w14:textId="55581452"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integer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 //@sic R5s221043 sic@</w:t>
      </w:r>
    </w:p>
    <w:p w14:paraId="70B61F7D"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15E30176"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nr_DL_PRS_ResourceSetID_r16 := 0,</w:t>
      </w:r>
    </w:p>
    <w:p w14:paraId="40BBD9DE"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dl_PRS_Periodicity_and_ResourceSetSlotOffset_r16 := </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w:t>
      </w:r>
    </w:p>
    <w:p w14:paraId="01A1F6DD"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dl_PRS_ResourceRepetitionFactor_r16 := omit,</w:t>
      </w:r>
    </w:p>
    <w:p w14:paraId="3D882E43"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dl_PRS_ResourceTimeGap_r16 := omit,</w:t>
      </w:r>
    </w:p>
    <w:p w14:paraId="2C63A01A" w14:textId="26301CF6"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dl_PRS_NumSymbols_r16 := n</w:t>
      </w:r>
      <w:r>
        <w:rPr>
          <w:rFonts w:ascii="Courier New" w:hAnsi="Courier New" w:cs="Courier New"/>
          <w:b/>
          <w:sz w:val="16"/>
          <w:szCs w:val="16"/>
          <w:lang w:val="en-US" w:eastAsia="de-DE"/>
        </w:rPr>
        <w:t>2</w:t>
      </w:r>
      <w:r w:rsidRPr="008B6BBA">
        <w:rPr>
          <w:rFonts w:ascii="Courier New" w:hAnsi="Courier New" w:cs="Courier New"/>
          <w:b/>
          <w:sz w:val="16"/>
          <w:szCs w:val="16"/>
          <w:lang w:val="en-US" w:eastAsia="de-DE"/>
        </w:rPr>
        <w:t>,</w:t>
      </w:r>
    </w:p>
    <w:p w14:paraId="0501C9A2"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dl_PRS_MutingOption1_r16 := omit,</w:t>
      </w:r>
    </w:p>
    <w:p w14:paraId="30A10A91"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dl_PRS_MutingOption2_r16 := omit,</w:t>
      </w:r>
    </w:p>
    <w:p w14:paraId="2D1F37CA"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dl_PRS_ResourcePower_r16 := 0,</w:t>
      </w:r>
    </w:p>
    <w:p w14:paraId="21AC156E" w14:textId="62B75B79"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dl_PRS_ResourceList_r16 := {</w:t>
      </w:r>
      <w:proofErr w:type="spellStart"/>
      <w:r w:rsidRPr="008B6BBA">
        <w:rPr>
          <w:rFonts w:ascii="Courier New" w:hAnsi="Courier New" w:cs="Courier New"/>
          <w:b/>
          <w:sz w:val="16"/>
          <w:szCs w:val="16"/>
          <w:lang w:val="en-US" w:eastAsia="de-DE"/>
        </w:rPr>
        <w:t>cs_NR_DL_PRS_Resource</w:t>
      </w:r>
      <w:proofErr w:type="spellEnd"/>
      <w:r w:rsidRPr="008B6BBA">
        <w:rPr>
          <w:rFonts w:ascii="Courier New" w:hAnsi="Courier New" w:cs="Courier New"/>
          <w:b/>
          <w:sz w:val="16"/>
          <w:szCs w:val="16"/>
          <w:lang w:val="en-US" w:eastAsia="de-DE"/>
        </w:rPr>
        <w:t>(</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w:t>
      </w:r>
    </w:p>
    <w:p w14:paraId="61BED6A7"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713DBF9F"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68ED39BC" w14:textId="38F8F242"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template (value) NR_DL_PRS_Resource_r16 </w:t>
      </w:r>
      <w:proofErr w:type="spellStart"/>
      <w:r w:rsidRPr="008B6BBA">
        <w:rPr>
          <w:rFonts w:ascii="Courier New" w:hAnsi="Courier New" w:cs="Courier New"/>
          <w:b/>
          <w:sz w:val="16"/>
          <w:szCs w:val="16"/>
          <w:lang w:val="en-US" w:eastAsia="de-DE"/>
        </w:rPr>
        <w:t>cs_NR_DL_PRS_Resource</w:t>
      </w:r>
      <w:proofErr w:type="spellEnd"/>
      <w:r w:rsidRPr="008B6BBA">
        <w:rPr>
          <w:rFonts w:ascii="Courier New" w:hAnsi="Courier New" w:cs="Courier New"/>
          <w:b/>
          <w:sz w:val="16"/>
          <w:szCs w:val="16"/>
          <w:lang w:val="en-US" w:eastAsia="de-DE"/>
        </w:rPr>
        <w:t xml:space="preserve">(integer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 //@sic R5s221043 sic@</w:t>
      </w:r>
    </w:p>
    <w:p w14:paraId="6FCCCE9D"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1F1F5DC4"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nr_DL_PRS_ResourceID_r16 := 0,</w:t>
      </w:r>
    </w:p>
    <w:p w14:paraId="115CDE14"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dl_PRS_SequenceID_r16 :=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w:t>
      </w:r>
    </w:p>
    <w:p w14:paraId="32C06FBF"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dl_PRS_CombSizeN_AndReOffset_r16 := {</w:t>
      </w:r>
    </w:p>
    <w:p w14:paraId="1B8BBAFF" w14:textId="6A14BF3A"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n2_r16 := </w:t>
      </w:r>
      <w:r>
        <w:rPr>
          <w:rFonts w:ascii="Courier New" w:hAnsi="Courier New" w:cs="Courier New"/>
          <w:b/>
          <w:sz w:val="16"/>
          <w:szCs w:val="16"/>
          <w:lang w:val="en-US" w:eastAsia="de-DE"/>
        </w:rPr>
        <w:t>0</w:t>
      </w:r>
    </w:p>
    <w:p w14:paraId="5A917C7C"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1A619590"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dl_PRS_ResourceSlotOffset_r16 := 0,</w:t>
      </w:r>
    </w:p>
    <w:p w14:paraId="2CB37A19"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dl_PRS_ResourceSymbolOffset_r16 := 0,</w:t>
      </w:r>
    </w:p>
    <w:p w14:paraId="7C5FE12D" w14:textId="77777777" w:rsidR="008B6BBA" w:rsidRPr="00B44A4D"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de-DE" w:eastAsia="de-DE"/>
        </w:rPr>
      </w:pPr>
      <w:r w:rsidRPr="008B6BBA">
        <w:rPr>
          <w:rFonts w:ascii="Courier New" w:hAnsi="Courier New" w:cs="Courier New"/>
          <w:b/>
          <w:sz w:val="16"/>
          <w:szCs w:val="16"/>
          <w:lang w:val="en-US" w:eastAsia="de-DE"/>
        </w:rPr>
        <w:t xml:space="preserve">    </w:t>
      </w:r>
      <w:r w:rsidRPr="00B44A4D">
        <w:rPr>
          <w:rFonts w:ascii="Courier New" w:hAnsi="Courier New" w:cs="Courier New"/>
          <w:b/>
          <w:sz w:val="16"/>
          <w:szCs w:val="16"/>
          <w:lang w:val="de-DE" w:eastAsia="de-DE"/>
        </w:rPr>
        <w:t>dl_PRS_QCL_Info_r16 := omit,</w:t>
      </w:r>
    </w:p>
    <w:p w14:paraId="054E8239"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B44A4D">
        <w:rPr>
          <w:rFonts w:ascii="Courier New" w:hAnsi="Courier New" w:cs="Courier New"/>
          <w:b/>
          <w:sz w:val="16"/>
          <w:szCs w:val="16"/>
          <w:lang w:val="de-DE" w:eastAsia="de-DE"/>
        </w:rPr>
        <w:t xml:space="preserve">    </w:t>
      </w:r>
      <w:r w:rsidRPr="008B6BBA">
        <w:rPr>
          <w:rFonts w:ascii="Courier New" w:hAnsi="Courier New" w:cs="Courier New"/>
          <w:b/>
          <w:sz w:val="16"/>
          <w:szCs w:val="16"/>
          <w:lang w:val="en-US" w:eastAsia="de-DE"/>
        </w:rPr>
        <w:t>dl_PRS_ResourcePrioritySubset_r17 := omit /* @sic R5s221180 BASELINE MOVING 2022, Rel-17 sic@ */</w:t>
      </w:r>
    </w:p>
    <w:p w14:paraId="46D2195C" w14:textId="2FE67663" w:rsidR="008B6BBA" w:rsidRPr="00963DA4"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8B6BBA">
        <w:rPr>
          <w:rFonts w:ascii="Courier New" w:hAnsi="Courier New" w:cs="Courier New"/>
          <w:b/>
          <w:sz w:val="16"/>
          <w:szCs w:val="16"/>
          <w:lang w:val="en-US" w:eastAsia="de-DE"/>
        </w:rPr>
        <w:t xml:space="preserve">  };</w:t>
      </w:r>
      <w:r w:rsidRPr="00963DA4">
        <w:rPr>
          <w:rFonts w:ascii="Courier New" w:hAnsi="Courier New" w:cs="Courier New"/>
          <w:b/>
          <w:sz w:val="16"/>
          <w:szCs w:val="16"/>
          <w:lang w:eastAsia="de-DE"/>
        </w:rPr>
        <w:t>&lt;&lt;SKIPPED CODE&gt;&gt;</w:t>
      </w:r>
    </w:p>
    <w:p w14:paraId="0523CBF9" w14:textId="77777777" w:rsidR="008B6BBA" w:rsidRPr="00963DA4" w:rsidRDefault="008B6BBA" w:rsidP="008B6BBA">
      <w:pPr>
        <w:spacing w:after="0"/>
        <w:rPr>
          <w:rFonts w:ascii="Arial" w:hAnsi="Arial" w:cs="Arial"/>
          <w:b/>
          <w:bCs/>
          <w:lang w:eastAsia="zh-CN"/>
        </w:rPr>
      </w:pPr>
    </w:p>
    <w:p w14:paraId="4954B200" w14:textId="77777777" w:rsidR="008B6BBA" w:rsidRDefault="008B6BBA" w:rsidP="008B6BBA">
      <w:pPr>
        <w:spacing w:after="0"/>
        <w:rPr>
          <w:rFonts w:ascii="Arial" w:hAnsi="Arial" w:cs="Arial"/>
          <w:b/>
          <w:bCs/>
          <w:lang w:eastAsia="zh-CN"/>
        </w:rPr>
      </w:pPr>
      <w:r>
        <w:rPr>
          <w:rFonts w:ascii="Arial" w:hAnsi="Arial" w:cs="Arial" w:hint="eastAsia"/>
          <w:b/>
          <w:bCs/>
          <w:lang w:eastAsia="zh-CN"/>
        </w:rPr>
        <w:t>After</w:t>
      </w:r>
    </w:p>
    <w:p w14:paraId="513D79B9" w14:textId="77777777" w:rsidR="008B6BBA" w:rsidRDefault="008B6BBA" w:rsidP="008B6BBA">
      <w:pPr>
        <w:spacing w:after="0"/>
        <w:rPr>
          <w:rFonts w:ascii="Arial" w:hAnsi="Arial" w:cs="Arial"/>
          <w:b/>
          <w:bCs/>
          <w:lang w:eastAsia="zh-CN"/>
        </w:rPr>
      </w:pPr>
    </w:p>
    <w:p w14:paraId="3E73923D" w14:textId="77777777" w:rsidR="008B6BBA" w:rsidRPr="007F3EC0"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0195CEE"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template (value) NR_DL_PRS_Info_r16 cs_NR_DL_PRS_Info_Def(NR_DL_PRS_Periodicity_and_ResourceSetSlotOffset_r16 </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w:t>
      </w:r>
    </w:p>
    <w:p w14:paraId="280EEEE1"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integer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xml:space="preserve">, </w:t>
      </w:r>
      <w:r w:rsidRPr="008B6BBA">
        <w:rPr>
          <w:rFonts w:ascii="Courier New" w:hAnsi="Courier New" w:cs="Courier New"/>
          <w:b/>
          <w:sz w:val="16"/>
          <w:szCs w:val="16"/>
          <w:highlight w:val="yellow"/>
          <w:lang w:val="en-US" w:eastAsia="de-DE"/>
        </w:rPr>
        <w:t xml:space="preserve">integer </w:t>
      </w:r>
      <w:proofErr w:type="spellStart"/>
      <w:r w:rsidRPr="008B6BBA">
        <w:rPr>
          <w:rFonts w:ascii="Courier New" w:hAnsi="Courier New" w:cs="Courier New"/>
          <w:b/>
          <w:sz w:val="16"/>
          <w:szCs w:val="16"/>
          <w:highlight w:val="yellow"/>
          <w:lang w:val="en-US" w:eastAsia="de-DE"/>
        </w:rPr>
        <w:t>p_ReOffset</w:t>
      </w:r>
      <w:proofErr w:type="spellEnd"/>
      <w:r w:rsidRPr="008B6BBA">
        <w:rPr>
          <w:rFonts w:ascii="Courier New" w:hAnsi="Courier New" w:cs="Courier New"/>
          <w:b/>
          <w:sz w:val="16"/>
          <w:szCs w:val="16"/>
          <w:lang w:val="en-US" w:eastAsia="de-DE"/>
        </w:rPr>
        <w:t>) := //@sic R5s221043 sic@</w:t>
      </w:r>
    </w:p>
    <w:p w14:paraId="5FEEEE1A"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{//Acc. Table 8.4.1.6-3: NR-DL-PRS-Info</w:t>
      </w:r>
    </w:p>
    <w:p w14:paraId="6C313668"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nr_DL_PRS_ResourceSetList_r16 := {</w:t>
      </w:r>
      <w:proofErr w:type="spellStart"/>
      <w:r w:rsidRPr="008B6BBA">
        <w:rPr>
          <w:rFonts w:ascii="Courier New" w:hAnsi="Courier New" w:cs="Courier New"/>
          <w:b/>
          <w:sz w:val="16"/>
          <w:szCs w:val="16"/>
          <w:lang w:val="en-US" w:eastAsia="de-DE"/>
        </w:rPr>
        <w:t>cs_NR_DL_PRS_ResourceSet</w:t>
      </w:r>
      <w:proofErr w:type="spellEnd"/>
      <w:r w:rsidRPr="008B6BBA">
        <w:rPr>
          <w:rFonts w:ascii="Courier New" w:hAnsi="Courier New" w:cs="Courier New"/>
          <w:b/>
          <w:sz w:val="16"/>
          <w:szCs w:val="16"/>
          <w:lang w:val="en-US" w:eastAsia="de-DE"/>
        </w:rPr>
        <w:t>(</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 xml:space="preserve">,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xml:space="preserve">, </w:t>
      </w:r>
      <w:proofErr w:type="spellStart"/>
      <w:r w:rsidRPr="008B6BBA">
        <w:rPr>
          <w:rFonts w:ascii="Courier New" w:hAnsi="Courier New" w:cs="Courier New"/>
          <w:b/>
          <w:sz w:val="16"/>
          <w:szCs w:val="16"/>
          <w:highlight w:val="yellow"/>
          <w:lang w:val="en-US" w:eastAsia="de-DE"/>
        </w:rPr>
        <w:t>p_ReOffset</w:t>
      </w:r>
      <w:proofErr w:type="spellEnd"/>
      <w:r w:rsidRPr="008B6BBA">
        <w:rPr>
          <w:rFonts w:ascii="Courier New" w:hAnsi="Courier New" w:cs="Courier New"/>
          <w:b/>
          <w:sz w:val="16"/>
          <w:szCs w:val="16"/>
          <w:lang w:val="en-US" w:eastAsia="de-DE"/>
        </w:rPr>
        <w:t>)}</w:t>
      </w:r>
    </w:p>
    <w:p w14:paraId="37012141"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41657CA0"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6D6AE0F0"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template (value) NR_DL_PRS_ResourceSet_r16 cs_NR_DL_PRS_ResourceSet(NR_DL_PRS_Periodicity_and_ResourceSetSlotOffset_r16 </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w:t>
      </w:r>
    </w:p>
    <w:p w14:paraId="384436B9"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integer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xml:space="preserve">, </w:t>
      </w:r>
      <w:r w:rsidRPr="006500FD">
        <w:rPr>
          <w:rFonts w:ascii="Courier New" w:hAnsi="Courier New" w:cs="Courier New"/>
          <w:b/>
          <w:sz w:val="16"/>
          <w:szCs w:val="16"/>
          <w:highlight w:val="yellow"/>
          <w:lang w:val="en-US" w:eastAsia="de-DE"/>
        </w:rPr>
        <w:t xml:space="preserve">integer </w:t>
      </w:r>
      <w:proofErr w:type="spellStart"/>
      <w:r w:rsidRPr="006500FD">
        <w:rPr>
          <w:rFonts w:ascii="Courier New" w:hAnsi="Courier New" w:cs="Courier New"/>
          <w:b/>
          <w:sz w:val="16"/>
          <w:szCs w:val="16"/>
          <w:highlight w:val="yellow"/>
          <w:lang w:val="en-US" w:eastAsia="de-DE"/>
        </w:rPr>
        <w:t>p_ReOffset</w:t>
      </w:r>
      <w:proofErr w:type="spellEnd"/>
      <w:r w:rsidRPr="008B6BBA">
        <w:rPr>
          <w:rFonts w:ascii="Courier New" w:hAnsi="Courier New" w:cs="Courier New"/>
          <w:b/>
          <w:sz w:val="16"/>
          <w:szCs w:val="16"/>
          <w:lang w:val="en-US" w:eastAsia="de-DE"/>
        </w:rPr>
        <w:t>) := //@sic R5s221043 sic@</w:t>
      </w:r>
    </w:p>
    <w:p w14:paraId="2BF42176"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4FB485EE"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nr_DL_PRS_ResourceSetID_r16 := 0,</w:t>
      </w:r>
    </w:p>
    <w:p w14:paraId="5B82E209"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dl_PRS_Periodicity_and_ResourceSetSlotOffset_r16 := </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w:t>
      </w:r>
    </w:p>
    <w:p w14:paraId="472666A9"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dl_PRS_ResourceRepetitionFactor_r16 := omit,</w:t>
      </w:r>
    </w:p>
    <w:p w14:paraId="273D30BF"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dl_PRS_ResourceTimeGap_r16 := omit,</w:t>
      </w:r>
    </w:p>
    <w:p w14:paraId="7183D092"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dl_PRS_NumSymbols_r16 := </w:t>
      </w:r>
      <w:r w:rsidRPr="008B6BBA">
        <w:rPr>
          <w:rFonts w:ascii="Courier New" w:hAnsi="Courier New" w:cs="Courier New"/>
          <w:b/>
          <w:sz w:val="16"/>
          <w:szCs w:val="16"/>
          <w:highlight w:val="yellow"/>
          <w:lang w:val="en-US" w:eastAsia="de-DE"/>
        </w:rPr>
        <w:t>n4</w:t>
      </w:r>
      <w:r w:rsidRPr="008B6BBA">
        <w:rPr>
          <w:rFonts w:ascii="Courier New" w:hAnsi="Courier New" w:cs="Courier New"/>
          <w:b/>
          <w:sz w:val="16"/>
          <w:szCs w:val="16"/>
          <w:lang w:val="en-US" w:eastAsia="de-DE"/>
        </w:rPr>
        <w:t>,</w:t>
      </w:r>
    </w:p>
    <w:p w14:paraId="68E5724A"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dl_PRS_MutingOption1_r16 := omit,</w:t>
      </w:r>
    </w:p>
    <w:p w14:paraId="455E6776"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dl_PRS_MutingOption2_r16 := omit,</w:t>
      </w:r>
    </w:p>
    <w:p w14:paraId="51B3E6E5"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dl_PRS_ResourcePower_r16 := 0,</w:t>
      </w:r>
    </w:p>
    <w:p w14:paraId="7DADAE89"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dl_PRS_ResourceList_r16 := {</w:t>
      </w:r>
      <w:proofErr w:type="spellStart"/>
      <w:r w:rsidRPr="008B6BBA">
        <w:rPr>
          <w:rFonts w:ascii="Courier New" w:hAnsi="Courier New" w:cs="Courier New"/>
          <w:b/>
          <w:sz w:val="16"/>
          <w:szCs w:val="16"/>
          <w:lang w:val="en-US" w:eastAsia="de-DE"/>
        </w:rPr>
        <w:t>cs_NR_DL_PRS_Resource</w:t>
      </w:r>
      <w:proofErr w:type="spellEnd"/>
      <w:r w:rsidRPr="008B6BBA">
        <w:rPr>
          <w:rFonts w:ascii="Courier New" w:hAnsi="Courier New" w:cs="Courier New"/>
          <w:b/>
          <w:sz w:val="16"/>
          <w:szCs w:val="16"/>
          <w:lang w:val="en-US" w:eastAsia="de-DE"/>
        </w:rPr>
        <w:t>(</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xml:space="preserve">, </w:t>
      </w:r>
      <w:proofErr w:type="spellStart"/>
      <w:r w:rsidRPr="008B6BBA">
        <w:rPr>
          <w:rFonts w:ascii="Courier New" w:hAnsi="Courier New" w:cs="Courier New"/>
          <w:b/>
          <w:sz w:val="16"/>
          <w:szCs w:val="16"/>
          <w:highlight w:val="yellow"/>
          <w:lang w:val="en-US" w:eastAsia="de-DE"/>
        </w:rPr>
        <w:t>p_ReOffset</w:t>
      </w:r>
      <w:proofErr w:type="spellEnd"/>
      <w:r w:rsidRPr="008B6BBA">
        <w:rPr>
          <w:rFonts w:ascii="Courier New" w:hAnsi="Courier New" w:cs="Courier New"/>
          <w:b/>
          <w:sz w:val="16"/>
          <w:szCs w:val="16"/>
          <w:lang w:val="en-US" w:eastAsia="de-DE"/>
        </w:rPr>
        <w:t>)}</w:t>
      </w:r>
    </w:p>
    <w:p w14:paraId="0B0DCBB0"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2B4BD39D"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1701FC1D"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template (value) NR_DL_PRS_Resource_r16 </w:t>
      </w:r>
      <w:proofErr w:type="spellStart"/>
      <w:r w:rsidRPr="008B6BBA">
        <w:rPr>
          <w:rFonts w:ascii="Courier New" w:hAnsi="Courier New" w:cs="Courier New"/>
          <w:b/>
          <w:sz w:val="16"/>
          <w:szCs w:val="16"/>
          <w:lang w:val="en-US" w:eastAsia="de-DE"/>
        </w:rPr>
        <w:t>cs_NR_DL_PRS_Resource</w:t>
      </w:r>
      <w:proofErr w:type="spellEnd"/>
      <w:r w:rsidRPr="008B6BBA">
        <w:rPr>
          <w:rFonts w:ascii="Courier New" w:hAnsi="Courier New" w:cs="Courier New"/>
          <w:b/>
          <w:sz w:val="16"/>
          <w:szCs w:val="16"/>
          <w:lang w:val="en-US" w:eastAsia="de-DE"/>
        </w:rPr>
        <w:t xml:space="preserve">(integer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xml:space="preserve">, </w:t>
      </w:r>
      <w:r w:rsidRPr="008B6BBA">
        <w:rPr>
          <w:rFonts w:ascii="Courier New" w:hAnsi="Courier New" w:cs="Courier New"/>
          <w:b/>
          <w:sz w:val="16"/>
          <w:szCs w:val="16"/>
          <w:highlight w:val="yellow"/>
          <w:lang w:val="en-US" w:eastAsia="de-DE"/>
        </w:rPr>
        <w:t xml:space="preserve">integer </w:t>
      </w:r>
      <w:proofErr w:type="spellStart"/>
      <w:r w:rsidRPr="008B6BBA">
        <w:rPr>
          <w:rFonts w:ascii="Courier New" w:hAnsi="Courier New" w:cs="Courier New"/>
          <w:b/>
          <w:sz w:val="16"/>
          <w:szCs w:val="16"/>
          <w:highlight w:val="yellow"/>
          <w:lang w:val="en-US" w:eastAsia="de-DE"/>
        </w:rPr>
        <w:t>p_ReOffset</w:t>
      </w:r>
      <w:proofErr w:type="spellEnd"/>
      <w:r w:rsidRPr="008B6BBA">
        <w:rPr>
          <w:rFonts w:ascii="Courier New" w:hAnsi="Courier New" w:cs="Courier New"/>
          <w:b/>
          <w:sz w:val="16"/>
          <w:szCs w:val="16"/>
          <w:lang w:val="en-US" w:eastAsia="de-DE"/>
        </w:rPr>
        <w:t>)  := //@sic R5s221043 sic@</w:t>
      </w:r>
    </w:p>
    <w:p w14:paraId="4231A25A"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052E2AEB"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nr_DL_PRS_ResourceID_r16 := 0,</w:t>
      </w:r>
    </w:p>
    <w:p w14:paraId="57313324"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dl_PRS_SequenceID_r16 :=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w:t>
      </w:r>
    </w:p>
    <w:p w14:paraId="1583C7A5"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dl_PRS_CombSizeN_AndReOffset_r16 := {</w:t>
      </w:r>
    </w:p>
    <w:p w14:paraId="7B8EB711"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n2_r16 := </w:t>
      </w:r>
      <w:proofErr w:type="spellStart"/>
      <w:r w:rsidRPr="008B6BBA">
        <w:rPr>
          <w:rFonts w:ascii="Courier New" w:hAnsi="Courier New" w:cs="Courier New"/>
          <w:b/>
          <w:sz w:val="16"/>
          <w:szCs w:val="16"/>
          <w:highlight w:val="yellow"/>
          <w:lang w:val="en-US" w:eastAsia="de-DE"/>
        </w:rPr>
        <w:t>p_ReOffset</w:t>
      </w:r>
      <w:proofErr w:type="spellEnd"/>
    </w:p>
    <w:p w14:paraId="2D11F4DF"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24EBE5DB"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dl_PRS_ResourceSlotOffset_r16 := 0,</w:t>
      </w:r>
    </w:p>
    <w:p w14:paraId="08DDCA0B"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dl_PRS_ResourceSymbolOffset_r16 := 0,</w:t>
      </w:r>
    </w:p>
    <w:p w14:paraId="3F9CC669"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dl_PRS_QCL_Info_r16 := omit,</w:t>
      </w:r>
    </w:p>
    <w:p w14:paraId="7C748FBE"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dl_PRS_ResourcePrioritySubset_r17 := omit /* @sic R5s221180 BASELINE MOVING 2022, Rel-17 sic@ */</w:t>
      </w:r>
    </w:p>
    <w:p w14:paraId="26E8532B" w14:textId="1EBB77EB" w:rsidR="008B6BBA" w:rsidRPr="00061DA1"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8B6BBA">
        <w:rPr>
          <w:rFonts w:ascii="Courier New" w:hAnsi="Courier New" w:cs="Courier New"/>
          <w:b/>
          <w:sz w:val="16"/>
          <w:szCs w:val="16"/>
          <w:lang w:val="en-US" w:eastAsia="de-DE"/>
        </w:rPr>
        <w:t xml:space="preserve">  };</w:t>
      </w:r>
      <w:r w:rsidRPr="00061DA1">
        <w:rPr>
          <w:rFonts w:ascii="Courier New" w:hAnsi="Courier New" w:cs="Courier New"/>
          <w:b/>
          <w:sz w:val="16"/>
          <w:szCs w:val="16"/>
          <w:lang w:eastAsia="de-DE"/>
        </w:rPr>
        <w:t>&lt;&lt;SKIPPED CODE&gt;&gt;</w:t>
      </w:r>
    </w:p>
    <w:p w14:paraId="2AC6C89B" w14:textId="77777777" w:rsidR="008B6BBA" w:rsidRPr="008B6BBA" w:rsidRDefault="008B6BBA" w:rsidP="008B6BBA"/>
    <w:p w14:paraId="576CB553" w14:textId="016EAABF" w:rsidR="00465B26" w:rsidRDefault="00465B26" w:rsidP="00465B26">
      <w:pPr>
        <w:pStyle w:val="Heading2"/>
        <w:ind w:left="0" w:firstLine="0"/>
        <w:rPr>
          <w:rFonts w:cs="Arial"/>
        </w:rPr>
      </w:pPr>
      <w:bookmarkStart w:id="19" w:name="_Toc124170667"/>
      <w:r>
        <w:t xml:space="preserve">2.3 Correction to </w:t>
      </w:r>
      <w:proofErr w:type="spellStart"/>
      <w:r w:rsidRPr="00A2132C">
        <w:rPr>
          <w:rFonts w:cs="Arial"/>
        </w:rPr>
        <w:t>f_POS_NR_SimulateDlPrsPOSifSupported</w:t>
      </w:r>
      <w:bookmarkEnd w:id="19"/>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0076F" w14:paraId="7B3AF131" w14:textId="77777777" w:rsidTr="00253E33">
        <w:trPr>
          <w:trHeight w:val="447"/>
        </w:trPr>
        <w:tc>
          <w:tcPr>
            <w:tcW w:w="1985" w:type="dxa"/>
            <w:tcBorders>
              <w:top w:val="single" w:sz="4" w:space="0" w:color="auto"/>
              <w:left w:val="single" w:sz="4" w:space="0" w:color="auto"/>
              <w:bottom w:val="single" w:sz="4" w:space="0" w:color="auto"/>
              <w:right w:val="single" w:sz="4" w:space="0" w:color="auto"/>
            </w:tcBorders>
          </w:tcPr>
          <w:p w14:paraId="337B2E2B" w14:textId="77777777" w:rsidR="0020076F" w:rsidRDefault="0020076F" w:rsidP="00253E3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7A6F613" w14:textId="77777777" w:rsidR="0020076F" w:rsidRPr="003110AC" w:rsidRDefault="0020076F" w:rsidP="00253E33">
            <w:pPr>
              <w:spacing w:after="0"/>
              <w:rPr>
                <w:rFonts w:ascii="Arial" w:eastAsia="SimSun" w:hAnsi="Arial" w:cs="Arial"/>
                <w:color w:val="000000"/>
                <w:lang w:eastAsia="zh-CN"/>
              </w:rPr>
            </w:pPr>
            <w:proofErr w:type="spellStart"/>
            <w:r w:rsidRPr="00A2132C">
              <w:rPr>
                <w:rFonts w:ascii="Arial" w:hAnsi="Arial" w:cs="Arial"/>
              </w:rPr>
              <w:t>f_POS_NR_SimulateDlPrsPOSifSupported</w:t>
            </w:r>
            <w:proofErr w:type="spellEnd"/>
          </w:p>
        </w:tc>
      </w:tr>
      <w:tr w:rsidR="0020076F" w14:paraId="6A68E124" w14:textId="77777777" w:rsidTr="00253E33">
        <w:trPr>
          <w:trHeight w:val="452"/>
        </w:trPr>
        <w:tc>
          <w:tcPr>
            <w:tcW w:w="1985" w:type="dxa"/>
            <w:tcBorders>
              <w:top w:val="single" w:sz="4" w:space="0" w:color="auto"/>
              <w:left w:val="single" w:sz="4" w:space="0" w:color="auto"/>
              <w:bottom w:val="single" w:sz="4" w:space="0" w:color="auto"/>
              <w:right w:val="single" w:sz="4" w:space="0" w:color="auto"/>
            </w:tcBorders>
          </w:tcPr>
          <w:p w14:paraId="1F43F125" w14:textId="77777777" w:rsidR="0020076F" w:rsidRDefault="0020076F" w:rsidP="00253E3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6F7FB1A" w14:textId="52F90966" w:rsidR="00F009D5" w:rsidRDefault="00F009D5" w:rsidP="00F009D5">
            <w:pPr>
              <w:pStyle w:val="CRCoverPage"/>
              <w:spacing w:after="0"/>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t>dl-PRS-CombSizeN-AndReOffset-r16 is 0 for all the TRPs</w:t>
            </w:r>
            <w:r>
              <w:rPr>
                <w:noProof/>
              </w:rPr>
              <w:t xml:space="preserve">. </w:t>
            </w:r>
          </w:p>
          <w:p w14:paraId="0268F4BB" w14:textId="77777777" w:rsidR="00F009D5" w:rsidRDefault="00F009D5" w:rsidP="00F009D5">
            <w:pPr>
              <w:pStyle w:val="CRCoverPage"/>
              <w:spacing w:after="0"/>
              <w:rPr>
                <w:noProof/>
              </w:rPr>
            </w:pPr>
          </w:p>
          <w:p w14:paraId="0F816D13" w14:textId="36EA80D9" w:rsidR="00F009D5" w:rsidRDefault="00F009D5" w:rsidP="00F009D5">
            <w:pPr>
              <w:pStyle w:val="CRCoverPage"/>
              <w:spacing w:after="0"/>
              <w:rPr>
                <w:noProof/>
              </w:rPr>
            </w:pPr>
            <w:r>
              <w:rPr>
                <w:noProof/>
              </w:rPr>
              <w:t>Since the RE offset is same for all TRPs (is overlapped), a conformant UE may not decode PRS sequences from different Physical Cell IDs.</w:t>
            </w:r>
          </w:p>
          <w:p w14:paraId="73421BC9" w14:textId="77777777" w:rsidR="00F009D5" w:rsidRDefault="00F009D5" w:rsidP="00F009D5">
            <w:pPr>
              <w:pStyle w:val="CRCoverPage"/>
              <w:spacing w:after="0"/>
              <w:rPr>
                <w:noProof/>
              </w:rPr>
            </w:pPr>
          </w:p>
          <w:p w14:paraId="4A30F377" w14:textId="5D5DC2CC" w:rsidR="00F009D5" w:rsidRDefault="00F009D5" w:rsidP="00F009D5">
            <w:pPr>
              <w:pStyle w:val="CRCoverPage"/>
              <w:spacing w:after="0"/>
              <w:rPr>
                <w:noProof/>
              </w:rPr>
            </w:pPr>
            <w:r>
              <w:rPr>
                <w:noProof/>
              </w:rPr>
              <w:t xml:space="preserve">Therefore, a different </w:t>
            </w:r>
            <w:r>
              <w:t>dl-PRS-CombSizeN-AndReOffset-r16 value is needed per TRP to allow proper decoding of the PRS signals.</w:t>
            </w:r>
          </w:p>
          <w:p w14:paraId="659A457E" w14:textId="77777777" w:rsidR="0020076F" w:rsidRPr="003110AC" w:rsidRDefault="0020076F" w:rsidP="00253E33">
            <w:pPr>
              <w:pStyle w:val="CRCoverPage"/>
              <w:spacing w:after="0"/>
              <w:rPr>
                <w:rFonts w:cs="Arial"/>
                <w:lang w:eastAsia="en-GB"/>
              </w:rPr>
            </w:pPr>
          </w:p>
        </w:tc>
      </w:tr>
      <w:tr w:rsidR="0020076F" w14:paraId="5328BA39" w14:textId="77777777" w:rsidTr="00253E33">
        <w:tc>
          <w:tcPr>
            <w:tcW w:w="1985" w:type="dxa"/>
            <w:tcBorders>
              <w:top w:val="single" w:sz="4" w:space="0" w:color="auto"/>
              <w:left w:val="single" w:sz="4" w:space="0" w:color="auto"/>
              <w:bottom w:val="single" w:sz="4" w:space="0" w:color="auto"/>
              <w:right w:val="single" w:sz="4" w:space="0" w:color="auto"/>
            </w:tcBorders>
          </w:tcPr>
          <w:p w14:paraId="54921145" w14:textId="77777777" w:rsidR="0020076F" w:rsidRDefault="0020076F" w:rsidP="00253E3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2AD7330" w14:textId="3FF5CEE0" w:rsidR="0020076F" w:rsidRPr="00A2132C" w:rsidRDefault="0020076F" w:rsidP="00253E33">
            <w:pPr>
              <w:pStyle w:val="CRCoverPage"/>
              <w:spacing w:after="0"/>
              <w:rPr>
                <w:rFonts w:cs="Arial"/>
                <w:i/>
                <w:noProof/>
                <w:highlight w:val="yellow"/>
              </w:rPr>
            </w:pPr>
            <w:r w:rsidRPr="00A2132C">
              <w:rPr>
                <w:rFonts w:cs="Arial"/>
                <w:noProof/>
              </w:rPr>
              <w:t xml:space="preserve">Include the </w:t>
            </w:r>
            <w:r>
              <w:rPr>
                <w:rFonts w:cs="Arial"/>
                <w:noProof/>
              </w:rPr>
              <w:t>template change</w:t>
            </w:r>
            <w:r w:rsidRPr="00A2132C">
              <w:rPr>
                <w:rFonts w:cs="Arial"/>
                <w:noProof/>
              </w:rPr>
              <w:t xml:space="preserve"> from section </w:t>
            </w:r>
            <w:r w:rsidR="00F009D5">
              <w:rPr>
                <w:rFonts w:cs="Arial"/>
                <w:noProof/>
              </w:rPr>
              <w:t>2.2</w:t>
            </w:r>
            <w:r w:rsidRPr="00A2132C">
              <w:rPr>
                <w:rFonts w:cs="Arial"/>
                <w:noProof/>
              </w:rPr>
              <w:t xml:space="preserve"> and set the value of </w:t>
            </w:r>
            <w:proofErr w:type="spellStart"/>
            <w:r w:rsidRPr="00D21335">
              <w:rPr>
                <w:rFonts w:cs="Arial"/>
                <w:i/>
                <w:lang w:val="en-US" w:eastAsia="de-DE"/>
              </w:rPr>
              <w:t>p_</w:t>
            </w:r>
            <w:r w:rsidR="00F009D5">
              <w:rPr>
                <w:rFonts w:cs="Arial"/>
                <w:i/>
                <w:lang w:val="en-US" w:eastAsia="de-DE"/>
              </w:rPr>
              <w:t>ReOffset</w:t>
            </w:r>
            <w:proofErr w:type="spellEnd"/>
            <w:r w:rsidRPr="00A2132C">
              <w:rPr>
                <w:rFonts w:cs="Arial"/>
                <w:lang w:val="en-US" w:eastAsia="de-DE"/>
              </w:rPr>
              <w:t xml:space="preserve"> based on the NR Cel</w:t>
            </w:r>
            <w:r w:rsidR="00731F9B">
              <w:rPr>
                <w:rFonts w:cs="Arial"/>
                <w:lang w:val="en-US" w:eastAsia="de-DE"/>
              </w:rPr>
              <w:t>l</w:t>
            </w:r>
            <w:r w:rsidR="00F009D5">
              <w:rPr>
                <w:rFonts w:cs="Arial"/>
                <w:lang w:val="en-US" w:eastAsia="de-DE"/>
              </w:rPr>
              <w:t>, setting a value of 0,1 and 2 for the 1</w:t>
            </w:r>
            <w:r w:rsidR="00F009D5" w:rsidRPr="00F009D5">
              <w:rPr>
                <w:rFonts w:cs="Arial"/>
                <w:vertAlign w:val="superscript"/>
                <w:lang w:val="en-US" w:eastAsia="de-DE"/>
              </w:rPr>
              <w:t>st</w:t>
            </w:r>
            <w:r w:rsidR="00F009D5">
              <w:rPr>
                <w:rFonts w:cs="Arial"/>
                <w:lang w:val="en-US" w:eastAsia="de-DE"/>
              </w:rPr>
              <w:t>, 2</w:t>
            </w:r>
            <w:r w:rsidR="00F009D5" w:rsidRPr="00F009D5">
              <w:rPr>
                <w:rFonts w:cs="Arial"/>
                <w:vertAlign w:val="superscript"/>
                <w:lang w:val="en-US" w:eastAsia="de-DE"/>
              </w:rPr>
              <w:t>nd</w:t>
            </w:r>
            <w:r w:rsidR="00F009D5">
              <w:rPr>
                <w:rFonts w:cs="Arial"/>
                <w:lang w:val="en-US" w:eastAsia="de-DE"/>
              </w:rPr>
              <w:t xml:space="preserve"> and 3</w:t>
            </w:r>
            <w:r w:rsidR="00F009D5" w:rsidRPr="00F009D5">
              <w:rPr>
                <w:rFonts w:cs="Arial"/>
                <w:vertAlign w:val="superscript"/>
                <w:lang w:val="en-US" w:eastAsia="de-DE"/>
              </w:rPr>
              <w:t>rd</w:t>
            </w:r>
            <w:r w:rsidR="00F009D5">
              <w:rPr>
                <w:rFonts w:cs="Arial"/>
                <w:lang w:val="en-US" w:eastAsia="de-DE"/>
              </w:rPr>
              <w:t xml:space="preserve"> cell respectively</w:t>
            </w:r>
          </w:p>
        </w:tc>
      </w:tr>
      <w:tr w:rsidR="0020076F" w14:paraId="5F87B632" w14:textId="77777777" w:rsidTr="00253E33">
        <w:tc>
          <w:tcPr>
            <w:tcW w:w="1985" w:type="dxa"/>
            <w:tcBorders>
              <w:top w:val="single" w:sz="4" w:space="0" w:color="auto"/>
              <w:left w:val="single" w:sz="4" w:space="0" w:color="auto"/>
              <w:bottom w:val="single" w:sz="4" w:space="0" w:color="auto"/>
              <w:right w:val="single" w:sz="4" w:space="0" w:color="auto"/>
            </w:tcBorders>
          </w:tcPr>
          <w:p w14:paraId="5C7D08FB" w14:textId="77777777" w:rsidR="0020076F" w:rsidRDefault="0020076F" w:rsidP="00253E3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3CE61B8" w14:textId="77777777" w:rsidR="0020076F" w:rsidRPr="003110AC" w:rsidRDefault="0020076F" w:rsidP="00253E33">
            <w:pPr>
              <w:rPr>
                <w:rFonts w:ascii="Arial" w:hAnsi="Arial" w:cs="Arial"/>
              </w:rPr>
            </w:pPr>
            <w:r w:rsidRPr="003110AC">
              <w:rPr>
                <w:rFonts w:ascii="Arial" w:hAnsi="Arial" w:cs="Arial"/>
              </w:rPr>
              <w:t>NR5GC_Positioning_</w:t>
            </w:r>
            <w:r>
              <w:rPr>
                <w:rFonts w:ascii="Arial" w:hAnsi="Arial" w:cs="Arial"/>
              </w:rPr>
              <w:t>Functions</w:t>
            </w:r>
            <w:r w:rsidRPr="003110AC">
              <w:rPr>
                <w:rFonts w:ascii="Arial" w:hAnsi="Arial" w:cs="Arial"/>
                <w:bCs/>
              </w:rPr>
              <w:t>.ttcn</w:t>
            </w:r>
          </w:p>
        </w:tc>
      </w:tr>
      <w:tr w:rsidR="0020076F" w14:paraId="666995E1" w14:textId="77777777" w:rsidTr="00253E33">
        <w:tc>
          <w:tcPr>
            <w:tcW w:w="1985" w:type="dxa"/>
            <w:tcBorders>
              <w:top w:val="single" w:sz="4" w:space="0" w:color="auto"/>
              <w:left w:val="single" w:sz="4" w:space="0" w:color="auto"/>
              <w:bottom w:val="single" w:sz="4" w:space="0" w:color="auto"/>
              <w:right w:val="single" w:sz="4" w:space="0" w:color="auto"/>
            </w:tcBorders>
          </w:tcPr>
          <w:p w14:paraId="74657AA5" w14:textId="77777777" w:rsidR="0020076F" w:rsidRDefault="0020076F" w:rsidP="00253E3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41F0E04" w14:textId="6A804CE6" w:rsidR="0020076F" w:rsidRDefault="006500FD" w:rsidP="00253E33">
            <w:pPr>
              <w:rPr>
                <w:rFonts w:ascii="Arial" w:hAnsi="Arial" w:cs="Arial"/>
                <w:highlight w:val="red"/>
              </w:rPr>
            </w:pPr>
            <w:r w:rsidRPr="006500FD">
              <w:rPr>
                <w:rFonts w:ascii="Arial" w:hAnsi="Arial" w:cs="Arial"/>
                <w:highlight w:val="cyan"/>
              </w:rPr>
              <w:t xml:space="preserve">Accepted, but according to the revised prose CR, the value of </w:t>
            </w:r>
            <w:proofErr w:type="spellStart"/>
            <w:r w:rsidRPr="006500FD">
              <w:rPr>
                <w:rFonts w:ascii="Arial" w:hAnsi="Arial" w:cs="Arial"/>
                <w:highlight w:val="cyan"/>
              </w:rPr>
              <w:t>p_ReOIffset</w:t>
            </w:r>
            <w:proofErr w:type="spellEnd"/>
            <w:r w:rsidRPr="006500FD">
              <w:rPr>
                <w:rFonts w:ascii="Arial" w:hAnsi="Arial" w:cs="Arial"/>
                <w:highlight w:val="cyan"/>
              </w:rPr>
              <w:t xml:space="preserve"> should be ‘0’ for Cell 3.</w:t>
            </w:r>
          </w:p>
        </w:tc>
      </w:tr>
    </w:tbl>
    <w:p w14:paraId="7BA7BE43" w14:textId="77777777" w:rsidR="0020076F" w:rsidRDefault="0020076F" w:rsidP="0020076F">
      <w:pPr>
        <w:spacing w:after="0"/>
        <w:rPr>
          <w:rFonts w:ascii="Arial" w:hAnsi="Arial" w:cs="Arial"/>
          <w:b/>
          <w:lang w:eastAsia="en-GB"/>
        </w:rPr>
      </w:pPr>
    </w:p>
    <w:p w14:paraId="6D3B1543" w14:textId="77777777" w:rsidR="0020076F" w:rsidRDefault="0020076F" w:rsidP="0020076F">
      <w:pPr>
        <w:spacing w:after="0"/>
        <w:rPr>
          <w:rFonts w:ascii="Arial" w:hAnsi="Arial" w:cs="Arial"/>
          <w:b/>
          <w:lang w:eastAsia="en-GB"/>
        </w:rPr>
      </w:pPr>
    </w:p>
    <w:p w14:paraId="0EAB8E2C" w14:textId="77777777" w:rsidR="0020076F" w:rsidRDefault="0020076F" w:rsidP="0020076F">
      <w:pPr>
        <w:spacing w:after="0"/>
        <w:rPr>
          <w:rFonts w:ascii="Arial" w:hAnsi="Arial" w:cs="Arial"/>
          <w:b/>
          <w:lang w:eastAsia="en-GB"/>
        </w:rPr>
      </w:pPr>
      <w:r>
        <w:rPr>
          <w:rFonts w:ascii="Arial" w:hAnsi="Arial" w:cs="Arial"/>
          <w:b/>
          <w:lang w:eastAsia="en-GB"/>
        </w:rPr>
        <w:t xml:space="preserve">Before </w:t>
      </w:r>
    </w:p>
    <w:p w14:paraId="6679F7F0" w14:textId="77777777" w:rsidR="0020076F" w:rsidRDefault="0020076F" w:rsidP="0020076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702996BD" w14:textId="77777777" w:rsidR="0020076F" w:rsidRDefault="0020076F" w:rsidP="0020076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254AD204"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function </w:t>
      </w:r>
      <w:proofErr w:type="spellStart"/>
      <w:r w:rsidRPr="00F009D5">
        <w:rPr>
          <w:rFonts w:ascii="Courier New" w:hAnsi="Courier New" w:cs="Courier New"/>
          <w:b/>
          <w:sz w:val="16"/>
          <w:szCs w:val="16"/>
          <w:lang w:val="en-US" w:eastAsia="de-DE"/>
        </w:rPr>
        <w:t>f_POS_NR_SimulateDlPrsPOSifSupported</w:t>
      </w:r>
      <w:proofErr w:type="spellEnd"/>
      <w:r w:rsidRPr="00F009D5">
        <w:rPr>
          <w:rFonts w:ascii="Courier New" w:hAnsi="Courier New" w:cs="Courier New"/>
          <w:b/>
          <w:sz w:val="16"/>
          <w:szCs w:val="16"/>
          <w:lang w:val="en-US" w:eastAsia="de-DE"/>
        </w:rPr>
        <w:t>(</w:t>
      </w:r>
      <w:proofErr w:type="spellStart"/>
      <w:r w:rsidRPr="00F009D5">
        <w:rPr>
          <w:rFonts w:ascii="Courier New" w:hAnsi="Courier New" w:cs="Courier New"/>
          <w:b/>
          <w:sz w:val="16"/>
          <w:szCs w:val="16"/>
          <w:lang w:val="en-US" w:eastAsia="de-DE"/>
        </w:rPr>
        <w:t>NR_CellId_Type</w:t>
      </w:r>
      <w:proofErr w:type="spellEnd"/>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p_CellId</w:t>
      </w:r>
      <w:proofErr w:type="spellEnd"/>
      <w:r w:rsidRPr="00F009D5">
        <w:rPr>
          <w:rFonts w:ascii="Courier New" w:hAnsi="Courier New" w:cs="Courier New"/>
          <w:b/>
          <w:sz w:val="16"/>
          <w:szCs w:val="16"/>
          <w:lang w:val="en-US" w:eastAsia="de-DE"/>
        </w:rPr>
        <w:t>) runs on NR5GC_POS_PTC</w:t>
      </w:r>
    </w:p>
    <w:p w14:paraId="4267AC82"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1E51D4E4"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var template (value) NR_DL_PRS_Info_r16 </w:t>
      </w:r>
      <w:proofErr w:type="spellStart"/>
      <w:r w:rsidRPr="00F009D5">
        <w:rPr>
          <w:rFonts w:ascii="Courier New" w:hAnsi="Courier New" w:cs="Courier New"/>
          <w:b/>
          <w:sz w:val="16"/>
          <w:szCs w:val="16"/>
          <w:lang w:val="en-US" w:eastAsia="de-DE"/>
        </w:rPr>
        <w:t>v_DlPrsInfo</w:t>
      </w:r>
      <w:proofErr w:type="spellEnd"/>
      <w:r w:rsidRPr="00F009D5">
        <w:rPr>
          <w:rFonts w:ascii="Courier New" w:hAnsi="Courier New" w:cs="Courier New"/>
          <w:b/>
          <w:sz w:val="16"/>
          <w:szCs w:val="16"/>
          <w:lang w:val="en-US" w:eastAsia="de-DE"/>
        </w:rPr>
        <w:t>;</w:t>
      </w:r>
    </w:p>
    <w:p w14:paraId="4460E441"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542158A5"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select (</w:t>
      </w:r>
      <w:proofErr w:type="spellStart"/>
      <w:r w:rsidRPr="00F009D5">
        <w:rPr>
          <w:rFonts w:ascii="Courier New" w:hAnsi="Courier New" w:cs="Courier New"/>
          <w:b/>
          <w:sz w:val="16"/>
          <w:szCs w:val="16"/>
          <w:lang w:val="en-US" w:eastAsia="de-DE"/>
        </w:rPr>
        <w:t>p_CellId</w:t>
      </w:r>
      <w:proofErr w:type="spellEnd"/>
      <w:r w:rsidRPr="00F009D5">
        <w:rPr>
          <w:rFonts w:ascii="Courier New" w:hAnsi="Courier New" w:cs="Courier New"/>
          <w:b/>
          <w:sz w:val="16"/>
          <w:szCs w:val="16"/>
          <w:lang w:val="en-US" w:eastAsia="de-DE"/>
        </w:rPr>
        <w:t>) { //@sic R5s221043 sic@</w:t>
      </w:r>
    </w:p>
    <w:p w14:paraId="1E529347"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(nr_Cell1) {</w:t>
      </w:r>
    </w:p>
    <w:p w14:paraId="60E8BC65" w14:textId="4D899B2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v_DlPrsInfo</w:t>
      </w:r>
      <w:proofErr w:type="spellEnd"/>
      <w:r w:rsidRPr="00F009D5">
        <w:rPr>
          <w:rFonts w:ascii="Courier New" w:hAnsi="Courier New" w:cs="Courier New"/>
          <w:b/>
          <w:sz w:val="16"/>
          <w:szCs w:val="16"/>
          <w:lang w:val="en-US" w:eastAsia="de-DE"/>
        </w:rPr>
        <w:t xml:space="preserve"> := cs_NR_DL_PRS_Info_Def(f_POS_NR_Set_DlPrsPeriodicityAndOffset_11ms(p_CellId), 0);</w:t>
      </w:r>
    </w:p>
    <w:p w14:paraId="5B9051F8"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4AA58AC8"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(nr_Cell2) {</w:t>
      </w:r>
    </w:p>
    <w:p w14:paraId="4BCA05E1" w14:textId="29116D4D"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v_DlPrsInfo</w:t>
      </w:r>
      <w:proofErr w:type="spellEnd"/>
      <w:r w:rsidRPr="00F009D5">
        <w:rPr>
          <w:rFonts w:ascii="Courier New" w:hAnsi="Courier New" w:cs="Courier New"/>
          <w:b/>
          <w:sz w:val="16"/>
          <w:szCs w:val="16"/>
          <w:lang w:val="en-US" w:eastAsia="de-DE"/>
        </w:rPr>
        <w:t xml:space="preserve"> := cs_NR_DL_PRS_Info_Def(f_POS_NR_Set_DlPrsPeriodicityAndOffset_11ms(p_CellId), 1);</w:t>
      </w:r>
    </w:p>
    <w:p w14:paraId="20505FCF"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46783E39"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(nr_Cell3) {</w:t>
      </w:r>
    </w:p>
    <w:p w14:paraId="0DF7E920" w14:textId="3491325A"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v_DlPrsInfo</w:t>
      </w:r>
      <w:proofErr w:type="spellEnd"/>
      <w:r w:rsidRPr="00F009D5">
        <w:rPr>
          <w:rFonts w:ascii="Courier New" w:hAnsi="Courier New" w:cs="Courier New"/>
          <w:b/>
          <w:sz w:val="16"/>
          <w:szCs w:val="16"/>
          <w:lang w:val="en-US" w:eastAsia="de-DE"/>
        </w:rPr>
        <w:t xml:space="preserve"> := cs_NR_DL_PRS_Info_Def(f_POS_NR_Set_DlPrsPeriodicityAndOffset_11ms(p_CellId), 2);</w:t>
      </w:r>
    </w:p>
    <w:p w14:paraId="7AB730FC"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60DF34DF"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else { </w:t>
      </w:r>
      <w:proofErr w:type="spellStart"/>
      <w:r w:rsidRPr="00F009D5">
        <w:rPr>
          <w:rFonts w:ascii="Courier New" w:hAnsi="Courier New" w:cs="Courier New"/>
          <w:b/>
          <w:sz w:val="16"/>
          <w:szCs w:val="16"/>
          <w:lang w:val="en-US" w:eastAsia="de-DE"/>
        </w:rPr>
        <w:t>FatalError</w:t>
      </w:r>
      <w:proofErr w:type="spellEnd"/>
      <w:r w:rsidRPr="00F009D5">
        <w:rPr>
          <w:rFonts w:ascii="Courier New" w:hAnsi="Courier New" w:cs="Courier New"/>
          <w:b/>
          <w:sz w:val="16"/>
          <w:szCs w:val="16"/>
          <w:lang w:val="en-US" w:eastAsia="de-DE"/>
        </w:rPr>
        <w:t xml:space="preserve">(__FILE__, __LINE__, "Invalid NR </w:t>
      </w:r>
      <w:proofErr w:type="spellStart"/>
      <w:r w:rsidRPr="00F009D5">
        <w:rPr>
          <w:rFonts w:ascii="Courier New" w:hAnsi="Courier New" w:cs="Courier New"/>
          <w:b/>
          <w:sz w:val="16"/>
          <w:szCs w:val="16"/>
          <w:lang w:val="en-US" w:eastAsia="de-DE"/>
        </w:rPr>
        <w:t>CellId</w:t>
      </w:r>
      <w:proofErr w:type="spellEnd"/>
      <w:r w:rsidRPr="00F009D5">
        <w:rPr>
          <w:rFonts w:ascii="Courier New" w:hAnsi="Courier New" w:cs="Courier New"/>
          <w:b/>
          <w:sz w:val="16"/>
          <w:szCs w:val="16"/>
          <w:lang w:val="en-US" w:eastAsia="de-DE"/>
        </w:rPr>
        <w:t>"); }</w:t>
      </w:r>
    </w:p>
    <w:p w14:paraId="5E26B51F" w14:textId="6DFC3CA1" w:rsidR="0020076F" w:rsidRPr="00963DA4"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F009D5">
        <w:rPr>
          <w:rFonts w:ascii="Courier New" w:hAnsi="Courier New" w:cs="Courier New"/>
          <w:b/>
          <w:sz w:val="16"/>
          <w:szCs w:val="16"/>
          <w:lang w:val="en-US" w:eastAsia="de-DE"/>
        </w:rPr>
        <w:t xml:space="preserve">    }</w:t>
      </w:r>
      <w:r w:rsidR="0020076F" w:rsidRPr="00963DA4">
        <w:rPr>
          <w:rFonts w:ascii="Courier New" w:hAnsi="Courier New" w:cs="Courier New"/>
          <w:b/>
          <w:sz w:val="16"/>
          <w:szCs w:val="16"/>
          <w:lang w:eastAsia="de-DE"/>
        </w:rPr>
        <w:t>&lt;&lt;SKIPPED CODE&gt;&gt;</w:t>
      </w:r>
    </w:p>
    <w:p w14:paraId="0DFF5EAD" w14:textId="77777777" w:rsidR="0020076F" w:rsidRPr="00963DA4" w:rsidRDefault="0020076F" w:rsidP="0020076F">
      <w:pPr>
        <w:spacing w:after="0"/>
        <w:rPr>
          <w:rFonts w:ascii="Arial" w:hAnsi="Arial" w:cs="Arial"/>
          <w:b/>
          <w:bCs/>
          <w:lang w:eastAsia="zh-CN"/>
        </w:rPr>
      </w:pPr>
    </w:p>
    <w:p w14:paraId="18DFC25B" w14:textId="77777777" w:rsidR="0020076F" w:rsidRDefault="0020076F" w:rsidP="0020076F">
      <w:pPr>
        <w:spacing w:after="0"/>
        <w:rPr>
          <w:rFonts w:ascii="Arial" w:hAnsi="Arial" w:cs="Arial"/>
          <w:b/>
          <w:bCs/>
          <w:lang w:eastAsia="zh-CN"/>
        </w:rPr>
      </w:pPr>
      <w:r>
        <w:rPr>
          <w:rFonts w:ascii="Arial" w:hAnsi="Arial" w:cs="Arial" w:hint="eastAsia"/>
          <w:b/>
          <w:bCs/>
          <w:lang w:eastAsia="zh-CN"/>
        </w:rPr>
        <w:t>After</w:t>
      </w:r>
    </w:p>
    <w:p w14:paraId="5B2FD6AD" w14:textId="77777777" w:rsidR="0020076F" w:rsidRDefault="0020076F" w:rsidP="0020076F">
      <w:pPr>
        <w:spacing w:after="0"/>
        <w:rPr>
          <w:rFonts w:ascii="Arial" w:hAnsi="Arial" w:cs="Arial"/>
          <w:b/>
          <w:bCs/>
          <w:lang w:eastAsia="zh-CN"/>
        </w:rPr>
      </w:pPr>
    </w:p>
    <w:p w14:paraId="554B9ED6" w14:textId="77777777" w:rsidR="0020076F" w:rsidRDefault="0020076F" w:rsidP="0020076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51195879" w14:textId="77777777" w:rsidR="0020076F" w:rsidRPr="007F3EC0" w:rsidRDefault="0020076F" w:rsidP="0020076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0A97D6EC"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function </w:t>
      </w:r>
      <w:proofErr w:type="spellStart"/>
      <w:r w:rsidRPr="00F009D5">
        <w:rPr>
          <w:rFonts w:ascii="Courier New" w:hAnsi="Courier New" w:cs="Courier New"/>
          <w:b/>
          <w:sz w:val="16"/>
          <w:szCs w:val="16"/>
          <w:lang w:val="en-US" w:eastAsia="de-DE"/>
        </w:rPr>
        <w:t>f_POS_NR_SimulateDlPrsPOSifSupported</w:t>
      </w:r>
      <w:proofErr w:type="spellEnd"/>
      <w:r w:rsidRPr="00F009D5">
        <w:rPr>
          <w:rFonts w:ascii="Courier New" w:hAnsi="Courier New" w:cs="Courier New"/>
          <w:b/>
          <w:sz w:val="16"/>
          <w:szCs w:val="16"/>
          <w:lang w:val="en-US" w:eastAsia="de-DE"/>
        </w:rPr>
        <w:t>(</w:t>
      </w:r>
      <w:proofErr w:type="spellStart"/>
      <w:r w:rsidRPr="00F009D5">
        <w:rPr>
          <w:rFonts w:ascii="Courier New" w:hAnsi="Courier New" w:cs="Courier New"/>
          <w:b/>
          <w:sz w:val="16"/>
          <w:szCs w:val="16"/>
          <w:lang w:val="en-US" w:eastAsia="de-DE"/>
        </w:rPr>
        <w:t>NR_CellId_Type</w:t>
      </w:r>
      <w:proofErr w:type="spellEnd"/>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p_CellId</w:t>
      </w:r>
      <w:proofErr w:type="spellEnd"/>
      <w:r w:rsidRPr="00F009D5">
        <w:rPr>
          <w:rFonts w:ascii="Courier New" w:hAnsi="Courier New" w:cs="Courier New"/>
          <w:b/>
          <w:sz w:val="16"/>
          <w:szCs w:val="16"/>
          <w:lang w:val="en-US" w:eastAsia="de-DE"/>
        </w:rPr>
        <w:t>) runs on NR5GC_POS_PTC</w:t>
      </w:r>
    </w:p>
    <w:p w14:paraId="7E1CDF2B"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34AA60BE"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var template (value) NR_DL_PRS_Info_r16 </w:t>
      </w:r>
      <w:proofErr w:type="spellStart"/>
      <w:r w:rsidRPr="00F009D5">
        <w:rPr>
          <w:rFonts w:ascii="Courier New" w:hAnsi="Courier New" w:cs="Courier New"/>
          <w:b/>
          <w:sz w:val="16"/>
          <w:szCs w:val="16"/>
          <w:lang w:val="en-US" w:eastAsia="de-DE"/>
        </w:rPr>
        <w:t>v_DlPrsInfo</w:t>
      </w:r>
      <w:proofErr w:type="spellEnd"/>
      <w:r w:rsidRPr="00F009D5">
        <w:rPr>
          <w:rFonts w:ascii="Courier New" w:hAnsi="Courier New" w:cs="Courier New"/>
          <w:b/>
          <w:sz w:val="16"/>
          <w:szCs w:val="16"/>
          <w:lang w:val="en-US" w:eastAsia="de-DE"/>
        </w:rPr>
        <w:t>;</w:t>
      </w:r>
    </w:p>
    <w:p w14:paraId="074E3710"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5EA312B7"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select (</w:t>
      </w:r>
      <w:proofErr w:type="spellStart"/>
      <w:r w:rsidRPr="00F009D5">
        <w:rPr>
          <w:rFonts w:ascii="Courier New" w:hAnsi="Courier New" w:cs="Courier New"/>
          <w:b/>
          <w:sz w:val="16"/>
          <w:szCs w:val="16"/>
          <w:lang w:val="en-US" w:eastAsia="de-DE"/>
        </w:rPr>
        <w:t>p_CellId</w:t>
      </w:r>
      <w:proofErr w:type="spellEnd"/>
      <w:r w:rsidRPr="00F009D5">
        <w:rPr>
          <w:rFonts w:ascii="Courier New" w:hAnsi="Courier New" w:cs="Courier New"/>
          <w:b/>
          <w:sz w:val="16"/>
          <w:szCs w:val="16"/>
          <w:lang w:val="en-US" w:eastAsia="de-DE"/>
        </w:rPr>
        <w:t>) { //@sic R5s221043 sic@</w:t>
      </w:r>
    </w:p>
    <w:p w14:paraId="3111CF46"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(nr_Cell1) {</w:t>
      </w:r>
    </w:p>
    <w:p w14:paraId="13496D46"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v_DlPrsInfo</w:t>
      </w:r>
      <w:proofErr w:type="spellEnd"/>
      <w:r w:rsidRPr="00F009D5">
        <w:rPr>
          <w:rFonts w:ascii="Courier New" w:hAnsi="Courier New" w:cs="Courier New"/>
          <w:b/>
          <w:sz w:val="16"/>
          <w:szCs w:val="16"/>
          <w:lang w:val="en-US" w:eastAsia="de-DE"/>
        </w:rPr>
        <w:t xml:space="preserve"> := cs_NR_DL_PRS_Info_Def(f_POS_NR_Set_DlPrsPeriodicityAndOffset_11ms(p_CellId), 0, </w:t>
      </w:r>
      <w:r w:rsidRPr="00F009D5">
        <w:rPr>
          <w:rFonts w:ascii="Courier New" w:hAnsi="Courier New" w:cs="Courier New"/>
          <w:b/>
          <w:sz w:val="16"/>
          <w:szCs w:val="16"/>
          <w:highlight w:val="yellow"/>
          <w:lang w:val="en-US" w:eastAsia="de-DE"/>
        </w:rPr>
        <w:t>0</w:t>
      </w:r>
      <w:r w:rsidRPr="00F009D5">
        <w:rPr>
          <w:rFonts w:ascii="Courier New" w:hAnsi="Courier New" w:cs="Courier New"/>
          <w:b/>
          <w:sz w:val="16"/>
          <w:szCs w:val="16"/>
          <w:lang w:val="en-US" w:eastAsia="de-DE"/>
        </w:rPr>
        <w:t>);</w:t>
      </w:r>
    </w:p>
    <w:p w14:paraId="02F1DCCB"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13AFFA5E"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(nr_Cell2) {</w:t>
      </w:r>
    </w:p>
    <w:p w14:paraId="6124987A" w14:textId="1FBA77F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v_DlPrsInfo</w:t>
      </w:r>
      <w:proofErr w:type="spellEnd"/>
      <w:r w:rsidRPr="00F009D5">
        <w:rPr>
          <w:rFonts w:ascii="Courier New" w:hAnsi="Courier New" w:cs="Courier New"/>
          <w:b/>
          <w:sz w:val="16"/>
          <w:szCs w:val="16"/>
          <w:lang w:val="en-US" w:eastAsia="de-DE"/>
        </w:rPr>
        <w:t xml:space="preserve"> := cs_NR_DL_PRS_Info_Def(f_POS_NR_Set_DlPrsPeriodicityAndOffset_11ms(p_CellId), 1, </w:t>
      </w:r>
      <w:r w:rsidRPr="00F009D5">
        <w:rPr>
          <w:rFonts w:ascii="Courier New" w:hAnsi="Courier New" w:cs="Courier New"/>
          <w:b/>
          <w:sz w:val="16"/>
          <w:szCs w:val="16"/>
          <w:highlight w:val="yellow"/>
          <w:lang w:val="en-US" w:eastAsia="de-DE"/>
        </w:rPr>
        <w:t>1</w:t>
      </w:r>
      <w:r w:rsidRPr="00F009D5">
        <w:rPr>
          <w:rFonts w:ascii="Courier New" w:hAnsi="Courier New" w:cs="Courier New"/>
          <w:b/>
          <w:sz w:val="16"/>
          <w:szCs w:val="16"/>
          <w:lang w:val="en-US" w:eastAsia="de-DE"/>
        </w:rPr>
        <w:t>);</w:t>
      </w:r>
    </w:p>
    <w:p w14:paraId="53FA773B"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4ABCF663"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(nr_Cell3) {</w:t>
      </w:r>
    </w:p>
    <w:p w14:paraId="4E4519A4" w14:textId="29013085"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v_DlPrsInfo</w:t>
      </w:r>
      <w:proofErr w:type="spellEnd"/>
      <w:r w:rsidRPr="00F009D5">
        <w:rPr>
          <w:rFonts w:ascii="Courier New" w:hAnsi="Courier New" w:cs="Courier New"/>
          <w:b/>
          <w:sz w:val="16"/>
          <w:szCs w:val="16"/>
          <w:lang w:val="en-US" w:eastAsia="de-DE"/>
        </w:rPr>
        <w:t xml:space="preserve"> := cs_NR_DL_PRS_Info_Def(f_POS_NR_Set_DlPrsPeriodicityAndOffset_11ms(p_CellId), 2, </w:t>
      </w:r>
      <w:del w:id="20" w:author="MCC TF160" w:date="2023-01-19T11:21:00Z">
        <w:r w:rsidRPr="006500FD" w:rsidDel="006500FD">
          <w:rPr>
            <w:rFonts w:ascii="Courier New" w:hAnsi="Courier New" w:cs="Courier New"/>
            <w:b/>
            <w:sz w:val="16"/>
            <w:szCs w:val="16"/>
            <w:highlight w:val="cyan"/>
            <w:lang w:val="en-US" w:eastAsia="de-DE"/>
            <w:rPrChange w:id="21" w:author="MCC TF160" w:date="2023-01-19T11:21:00Z">
              <w:rPr>
                <w:rFonts w:ascii="Courier New" w:hAnsi="Courier New" w:cs="Courier New"/>
                <w:b/>
                <w:sz w:val="16"/>
                <w:szCs w:val="16"/>
                <w:highlight w:val="yellow"/>
                <w:lang w:val="en-US" w:eastAsia="de-DE"/>
              </w:rPr>
            </w:rPrChange>
          </w:rPr>
          <w:delText>2</w:delText>
        </w:r>
      </w:del>
      <w:ins w:id="22" w:author="MCC TF160" w:date="2023-01-19T11:21:00Z">
        <w:r w:rsidR="006500FD" w:rsidRPr="006500FD">
          <w:rPr>
            <w:rFonts w:ascii="Courier New" w:hAnsi="Courier New" w:cs="Courier New"/>
            <w:b/>
            <w:sz w:val="16"/>
            <w:szCs w:val="16"/>
            <w:highlight w:val="cyan"/>
            <w:lang w:val="en-US" w:eastAsia="de-DE"/>
            <w:rPrChange w:id="23" w:author="MCC TF160" w:date="2023-01-19T11:21:00Z">
              <w:rPr>
                <w:rFonts w:ascii="Courier New" w:hAnsi="Courier New" w:cs="Courier New"/>
                <w:b/>
                <w:sz w:val="16"/>
                <w:szCs w:val="16"/>
                <w:lang w:val="en-US" w:eastAsia="de-DE"/>
              </w:rPr>
            </w:rPrChange>
          </w:rPr>
          <w:t>-0</w:t>
        </w:r>
      </w:ins>
      <w:r w:rsidRPr="00F009D5">
        <w:rPr>
          <w:rFonts w:ascii="Courier New" w:hAnsi="Courier New" w:cs="Courier New"/>
          <w:b/>
          <w:sz w:val="16"/>
          <w:szCs w:val="16"/>
          <w:lang w:val="en-US" w:eastAsia="de-DE"/>
        </w:rPr>
        <w:t>);</w:t>
      </w:r>
    </w:p>
    <w:p w14:paraId="4BF59513"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2764D458"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else { </w:t>
      </w:r>
      <w:proofErr w:type="spellStart"/>
      <w:r w:rsidRPr="00F009D5">
        <w:rPr>
          <w:rFonts w:ascii="Courier New" w:hAnsi="Courier New" w:cs="Courier New"/>
          <w:b/>
          <w:sz w:val="16"/>
          <w:szCs w:val="16"/>
          <w:lang w:val="en-US" w:eastAsia="de-DE"/>
        </w:rPr>
        <w:t>FatalError</w:t>
      </w:r>
      <w:proofErr w:type="spellEnd"/>
      <w:r w:rsidRPr="00F009D5">
        <w:rPr>
          <w:rFonts w:ascii="Courier New" w:hAnsi="Courier New" w:cs="Courier New"/>
          <w:b/>
          <w:sz w:val="16"/>
          <w:szCs w:val="16"/>
          <w:lang w:val="en-US" w:eastAsia="de-DE"/>
        </w:rPr>
        <w:t xml:space="preserve">(__FILE__, __LINE__, "Invalid NR </w:t>
      </w:r>
      <w:proofErr w:type="spellStart"/>
      <w:r w:rsidRPr="00F009D5">
        <w:rPr>
          <w:rFonts w:ascii="Courier New" w:hAnsi="Courier New" w:cs="Courier New"/>
          <w:b/>
          <w:sz w:val="16"/>
          <w:szCs w:val="16"/>
          <w:lang w:val="en-US" w:eastAsia="de-DE"/>
        </w:rPr>
        <w:t>CellId</w:t>
      </w:r>
      <w:proofErr w:type="spellEnd"/>
      <w:r w:rsidRPr="00F009D5">
        <w:rPr>
          <w:rFonts w:ascii="Courier New" w:hAnsi="Courier New" w:cs="Courier New"/>
          <w:b/>
          <w:sz w:val="16"/>
          <w:szCs w:val="16"/>
          <w:lang w:val="en-US" w:eastAsia="de-DE"/>
        </w:rPr>
        <w:t>"); }</w:t>
      </w:r>
    </w:p>
    <w:p w14:paraId="7E8363FB" w14:textId="6232F0A9" w:rsidR="0020076F" w:rsidRPr="00061DA1"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F009D5">
        <w:rPr>
          <w:rFonts w:ascii="Courier New" w:hAnsi="Courier New" w:cs="Courier New"/>
          <w:b/>
          <w:sz w:val="16"/>
          <w:szCs w:val="16"/>
          <w:lang w:val="en-US" w:eastAsia="de-DE"/>
        </w:rPr>
        <w:t xml:space="preserve">    }</w:t>
      </w:r>
      <w:r w:rsidR="0020076F" w:rsidRPr="00061DA1">
        <w:rPr>
          <w:rFonts w:ascii="Courier New" w:hAnsi="Courier New" w:cs="Courier New"/>
          <w:b/>
          <w:sz w:val="16"/>
          <w:szCs w:val="16"/>
          <w:lang w:eastAsia="de-DE"/>
        </w:rPr>
        <w:t>&lt;&lt;SKIPPED CODE&gt;&gt;</w:t>
      </w:r>
    </w:p>
    <w:p w14:paraId="0D9913AB" w14:textId="44943607" w:rsidR="00326CE3" w:rsidRDefault="00326CE3" w:rsidP="00326CE3"/>
    <w:p w14:paraId="04E984A6" w14:textId="77777777" w:rsidR="00326CE3" w:rsidRPr="00326CE3" w:rsidRDefault="00326CE3" w:rsidP="00326CE3"/>
    <w:p w14:paraId="414F46F5" w14:textId="1AFC411B" w:rsidR="00465B26" w:rsidRDefault="00465B26" w:rsidP="00465B26">
      <w:pPr>
        <w:pStyle w:val="Heading2"/>
        <w:ind w:left="0" w:firstLine="0"/>
        <w:rPr>
          <w:rFonts w:cs="Arial"/>
        </w:rPr>
      </w:pPr>
      <w:bookmarkStart w:id="24" w:name="_Toc124170668"/>
      <w:r>
        <w:t xml:space="preserve">2.4 Correction to </w:t>
      </w:r>
      <w:proofErr w:type="spellStart"/>
      <w:r w:rsidRPr="00D21335">
        <w:rPr>
          <w:rFonts w:cs="Arial"/>
        </w:rPr>
        <w:t>f_POS_NR_CellConfig_DlPrs</w:t>
      </w:r>
      <w:bookmarkEnd w:id="24"/>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31F9B" w14:paraId="7FDD7585" w14:textId="77777777" w:rsidTr="006500FD">
        <w:trPr>
          <w:trHeight w:val="447"/>
        </w:trPr>
        <w:tc>
          <w:tcPr>
            <w:tcW w:w="1985" w:type="dxa"/>
            <w:tcBorders>
              <w:top w:val="single" w:sz="4" w:space="0" w:color="auto"/>
              <w:left w:val="single" w:sz="4" w:space="0" w:color="auto"/>
              <w:bottom w:val="single" w:sz="4" w:space="0" w:color="auto"/>
              <w:right w:val="single" w:sz="4" w:space="0" w:color="auto"/>
            </w:tcBorders>
          </w:tcPr>
          <w:p w14:paraId="599896E9" w14:textId="77777777" w:rsidR="00731F9B" w:rsidRDefault="00731F9B" w:rsidP="00253E3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DE25B82" w14:textId="77777777" w:rsidR="00731F9B" w:rsidRPr="003110AC" w:rsidRDefault="00731F9B" w:rsidP="00253E33">
            <w:pPr>
              <w:spacing w:after="0"/>
              <w:rPr>
                <w:rFonts w:ascii="Arial" w:eastAsia="SimSun" w:hAnsi="Arial" w:cs="Arial"/>
                <w:color w:val="000000"/>
                <w:lang w:eastAsia="zh-CN"/>
              </w:rPr>
            </w:pPr>
            <w:proofErr w:type="spellStart"/>
            <w:r w:rsidRPr="00D21335">
              <w:rPr>
                <w:rFonts w:ascii="Arial" w:hAnsi="Arial" w:cs="Arial"/>
              </w:rPr>
              <w:t>f_POS_NR_CellConfig_DlPrs</w:t>
            </w:r>
            <w:proofErr w:type="spellEnd"/>
          </w:p>
        </w:tc>
      </w:tr>
      <w:tr w:rsidR="00731F9B" w14:paraId="2264A978" w14:textId="77777777" w:rsidTr="006500FD">
        <w:trPr>
          <w:trHeight w:val="452"/>
        </w:trPr>
        <w:tc>
          <w:tcPr>
            <w:tcW w:w="1985" w:type="dxa"/>
            <w:tcBorders>
              <w:top w:val="single" w:sz="4" w:space="0" w:color="auto"/>
              <w:left w:val="single" w:sz="4" w:space="0" w:color="auto"/>
              <w:bottom w:val="single" w:sz="4" w:space="0" w:color="auto"/>
              <w:right w:val="single" w:sz="4" w:space="0" w:color="auto"/>
            </w:tcBorders>
          </w:tcPr>
          <w:p w14:paraId="6DF273B6" w14:textId="77777777" w:rsidR="00731F9B" w:rsidRDefault="00731F9B" w:rsidP="00253E3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2880399" w14:textId="77777777" w:rsidR="00731F9B" w:rsidRDefault="00731F9B" w:rsidP="00731F9B">
            <w:pPr>
              <w:pStyle w:val="CRCoverPage"/>
              <w:spacing w:after="0"/>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t>dl-PRS-CombSizeN-AndReOffset-r16 is 0 for all the TRPs</w:t>
            </w:r>
            <w:r>
              <w:rPr>
                <w:noProof/>
              </w:rPr>
              <w:t xml:space="preserve">. </w:t>
            </w:r>
          </w:p>
          <w:p w14:paraId="36FEA94C" w14:textId="77777777" w:rsidR="00731F9B" w:rsidRDefault="00731F9B" w:rsidP="00731F9B">
            <w:pPr>
              <w:pStyle w:val="CRCoverPage"/>
              <w:spacing w:after="0"/>
              <w:rPr>
                <w:noProof/>
              </w:rPr>
            </w:pPr>
          </w:p>
          <w:p w14:paraId="62B1A299" w14:textId="77777777" w:rsidR="00731F9B" w:rsidRDefault="00731F9B" w:rsidP="00731F9B">
            <w:pPr>
              <w:pStyle w:val="CRCoverPage"/>
              <w:spacing w:after="0"/>
              <w:rPr>
                <w:noProof/>
              </w:rPr>
            </w:pPr>
            <w:r>
              <w:rPr>
                <w:noProof/>
              </w:rPr>
              <w:t>Since the RE offset is same for all TRPs (is overlapped), a conformant UE may not decode PRS sequences from different Physical Cell IDs.</w:t>
            </w:r>
          </w:p>
          <w:p w14:paraId="53B7BE31" w14:textId="77777777" w:rsidR="00731F9B" w:rsidRDefault="00731F9B" w:rsidP="00731F9B">
            <w:pPr>
              <w:pStyle w:val="CRCoverPage"/>
              <w:spacing w:after="0"/>
              <w:rPr>
                <w:noProof/>
              </w:rPr>
            </w:pPr>
          </w:p>
          <w:p w14:paraId="4B084C3F" w14:textId="77777777" w:rsidR="00731F9B" w:rsidRDefault="00731F9B" w:rsidP="00731F9B">
            <w:pPr>
              <w:pStyle w:val="CRCoverPage"/>
              <w:spacing w:after="0"/>
              <w:rPr>
                <w:noProof/>
              </w:rPr>
            </w:pPr>
            <w:r>
              <w:rPr>
                <w:noProof/>
              </w:rPr>
              <w:t xml:space="preserve">Therefore, a different </w:t>
            </w:r>
            <w:r>
              <w:t>dl-PRS-CombSizeN-AndReOffset-r16 value is needed per TRP to allow proper decoding of the PRS signals.</w:t>
            </w:r>
          </w:p>
          <w:p w14:paraId="7E01B409" w14:textId="77777777" w:rsidR="00731F9B" w:rsidRPr="003110AC" w:rsidRDefault="00731F9B" w:rsidP="00253E33">
            <w:pPr>
              <w:pStyle w:val="CRCoverPage"/>
              <w:spacing w:after="0"/>
              <w:rPr>
                <w:rFonts w:cs="Arial"/>
                <w:lang w:eastAsia="en-GB"/>
              </w:rPr>
            </w:pPr>
          </w:p>
        </w:tc>
      </w:tr>
      <w:tr w:rsidR="00731F9B" w14:paraId="1C4ED0D4" w14:textId="77777777" w:rsidTr="006500FD">
        <w:tc>
          <w:tcPr>
            <w:tcW w:w="1985" w:type="dxa"/>
            <w:tcBorders>
              <w:top w:val="single" w:sz="4" w:space="0" w:color="auto"/>
              <w:left w:val="single" w:sz="4" w:space="0" w:color="auto"/>
              <w:bottom w:val="single" w:sz="4" w:space="0" w:color="auto"/>
              <w:right w:val="single" w:sz="4" w:space="0" w:color="auto"/>
            </w:tcBorders>
          </w:tcPr>
          <w:p w14:paraId="0AC61F2A" w14:textId="77777777" w:rsidR="00731F9B" w:rsidRDefault="00731F9B" w:rsidP="00253E3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DA63511" w14:textId="4FF49990" w:rsidR="00731F9B" w:rsidRPr="00651DC3" w:rsidRDefault="00731F9B" w:rsidP="00253E33">
            <w:pPr>
              <w:pStyle w:val="CRCoverPage"/>
              <w:spacing w:after="0"/>
              <w:rPr>
                <w:rFonts w:cs="Arial"/>
                <w:i/>
                <w:noProof/>
              </w:rPr>
            </w:pPr>
            <w:r w:rsidRPr="00A2132C">
              <w:rPr>
                <w:rFonts w:cs="Arial"/>
                <w:noProof/>
              </w:rPr>
              <w:t xml:space="preserve">Include the </w:t>
            </w:r>
            <w:r>
              <w:rPr>
                <w:rFonts w:cs="Arial"/>
                <w:noProof/>
              </w:rPr>
              <w:t>template change</w:t>
            </w:r>
            <w:r w:rsidRPr="00A2132C">
              <w:rPr>
                <w:rFonts w:cs="Arial"/>
                <w:noProof/>
              </w:rPr>
              <w:t xml:space="preserve"> from section </w:t>
            </w:r>
            <w:r>
              <w:rPr>
                <w:rFonts w:cs="Arial"/>
                <w:noProof/>
              </w:rPr>
              <w:t>2.2</w:t>
            </w:r>
            <w:r w:rsidRPr="00A2132C">
              <w:rPr>
                <w:rFonts w:cs="Arial"/>
                <w:noProof/>
              </w:rPr>
              <w:t xml:space="preserve"> and set the value of </w:t>
            </w:r>
            <w:proofErr w:type="spellStart"/>
            <w:r w:rsidRPr="00D21335">
              <w:rPr>
                <w:rFonts w:cs="Arial"/>
                <w:i/>
                <w:lang w:val="en-US" w:eastAsia="de-DE"/>
              </w:rPr>
              <w:t>p_</w:t>
            </w:r>
            <w:r>
              <w:rPr>
                <w:rFonts w:cs="Arial"/>
                <w:i/>
                <w:lang w:val="en-US" w:eastAsia="de-DE"/>
              </w:rPr>
              <w:t>ReOffset</w:t>
            </w:r>
            <w:proofErr w:type="spellEnd"/>
            <w:r w:rsidRPr="00A2132C">
              <w:rPr>
                <w:rFonts w:cs="Arial"/>
                <w:lang w:val="en-US" w:eastAsia="de-DE"/>
              </w:rPr>
              <w:t xml:space="preserve"> based on the NR Cel</w:t>
            </w:r>
            <w:r>
              <w:rPr>
                <w:rFonts w:cs="Arial"/>
                <w:lang w:val="en-US" w:eastAsia="de-DE"/>
              </w:rPr>
              <w:t>l, setting a value of 0,1 and 2 for the 1</w:t>
            </w:r>
            <w:r w:rsidRPr="00F009D5">
              <w:rPr>
                <w:rFonts w:cs="Arial"/>
                <w:vertAlign w:val="superscript"/>
                <w:lang w:val="en-US" w:eastAsia="de-DE"/>
              </w:rPr>
              <w:t>st</w:t>
            </w:r>
            <w:r>
              <w:rPr>
                <w:rFonts w:cs="Arial"/>
                <w:lang w:val="en-US" w:eastAsia="de-DE"/>
              </w:rPr>
              <w:t>, 2</w:t>
            </w:r>
            <w:r w:rsidRPr="00F009D5">
              <w:rPr>
                <w:rFonts w:cs="Arial"/>
                <w:vertAlign w:val="superscript"/>
                <w:lang w:val="en-US" w:eastAsia="de-DE"/>
              </w:rPr>
              <w:t>nd</w:t>
            </w:r>
            <w:r>
              <w:rPr>
                <w:rFonts w:cs="Arial"/>
                <w:lang w:val="en-US" w:eastAsia="de-DE"/>
              </w:rPr>
              <w:t xml:space="preserve"> and 3</w:t>
            </w:r>
            <w:r w:rsidRPr="00F009D5">
              <w:rPr>
                <w:rFonts w:cs="Arial"/>
                <w:vertAlign w:val="superscript"/>
                <w:lang w:val="en-US" w:eastAsia="de-DE"/>
              </w:rPr>
              <w:t>rd</w:t>
            </w:r>
            <w:r>
              <w:rPr>
                <w:rFonts w:cs="Arial"/>
                <w:lang w:val="en-US" w:eastAsia="de-DE"/>
              </w:rPr>
              <w:t xml:space="preserve"> cell respectively</w:t>
            </w:r>
          </w:p>
        </w:tc>
      </w:tr>
      <w:tr w:rsidR="00731F9B" w14:paraId="4D1AD9B6" w14:textId="77777777" w:rsidTr="006500FD">
        <w:tc>
          <w:tcPr>
            <w:tcW w:w="1985" w:type="dxa"/>
            <w:tcBorders>
              <w:top w:val="single" w:sz="4" w:space="0" w:color="auto"/>
              <w:left w:val="single" w:sz="4" w:space="0" w:color="auto"/>
              <w:bottom w:val="single" w:sz="4" w:space="0" w:color="auto"/>
              <w:right w:val="single" w:sz="4" w:space="0" w:color="auto"/>
            </w:tcBorders>
          </w:tcPr>
          <w:p w14:paraId="16AE0E0A" w14:textId="77777777" w:rsidR="00731F9B" w:rsidRDefault="00731F9B" w:rsidP="00253E3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E5D51E0" w14:textId="77777777" w:rsidR="00731F9B" w:rsidRPr="003110AC" w:rsidRDefault="00731F9B" w:rsidP="00253E33">
            <w:pPr>
              <w:rPr>
                <w:rFonts w:ascii="Arial" w:hAnsi="Arial" w:cs="Arial"/>
              </w:rPr>
            </w:pPr>
            <w:r w:rsidRPr="003110AC">
              <w:rPr>
                <w:rFonts w:ascii="Arial" w:hAnsi="Arial" w:cs="Arial"/>
              </w:rPr>
              <w:t>NR5GC_Positioning_</w:t>
            </w:r>
            <w:r>
              <w:rPr>
                <w:rFonts w:ascii="Arial" w:hAnsi="Arial" w:cs="Arial"/>
              </w:rPr>
              <w:t>Functions</w:t>
            </w:r>
            <w:r w:rsidRPr="003110AC">
              <w:rPr>
                <w:rFonts w:ascii="Arial" w:hAnsi="Arial" w:cs="Arial"/>
                <w:bCs/>
              </w:rPr>
              <w:t>.ttcn</w:t>
            </w:r>
          </w:p>
        </w:tc>
      </w:tr>
      <w:tr w:rsidR="00731F9B" w14:paraId="5BE9B0BA" w14:textId="77777777" w:rsidTr="006500FD">
        <w:tc>
          <w:tcPr>
            <w:tcW w:w="1985" w:type="dxa"/>
            <w:tcBorders>
              <w:top w:val="single" w:sz="4" w:space="0" w:color="auto"/>
              <w:left w:val="single" w:sz="4" w:space="0" w:color="auto"/>
              <w:bottom w:val="single" w:sz="4" w:space="0" w:color="auto"/>
              <w:right w:val="single" w:sz="4" w:space="0" w:color="auto"/>
            </w:tcBorders>
          </w:tcPr>
          <w:p w14:paraId="1A1F0512" w14:textId="77777777" w:rsidR="00731F9B" w:rsidRDefault="00731F9B" w:rsidP="00253E3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31230DF" w14:textId="1BB1BCC7" w:rsidR="00731F9B" w:rsidRDefault="006500FD" w:rsidP="00253E33">
            <w:pPr>
              <w:rPr>
                <w:rFonts w:ascii="Arial" w:hAnsi="Arial" w:cs="Arial"/>
                <w:highlight w:val="red"/>
              </w:rPr>
            </w:pPr>
            <w:r w:rsidRPr="006500FD">
              <w:rPr>
                <w:rFonts w:ascii="Arial" w:hAnsi="Arial" w:cs="Arial"/>
                <w:highlight w:val="cyan"/>
              </w:rPr>
              <w:t xml:space="preserve">Accepted, but according to the revised prose CR, the value of </w:t>
            </w:r>
            <w:proofErr w:type="spellStart"/>
            <w:r w:rsidRPr="006500FD">
              <w:rPr>
                <w:rFonts w:ascii="Arial" w:hAnsi="Arial" w:cs="Arial"/>
                <w:highlight w:val="cyan"/>
              </w:rPr>
              <w:t>p_ReOIffset</w:t>
            </w:r>
            <w:proofErr w:type="spellEnd"/>
            <w:r w:rsidRPr="006500FD">
              <w:rPr>
                <w:rFonts w:ascii="Arial" w:hAnsi="Arial" w:cs="Arial"/>
                <w:highlight w:val="cyan"/>
              </w:rPr>
              <w:t xml:space="preserve"> should be ‘0’ for Cell 3.</w:t>
            </w:r>
          </w:p>
        </w:tc>
      </w:tr>
    </w:tbl>
    <w:p w14:paraId="2F2DC7FB" w14:textId="77777777" w:rsidR="00731F9B" w:rsidRDefault="00731F9B" w:rsidP="00731F9B">
      <w:pPr>
        <w:spacing w:after="0"/>
        <w:rPr>
          <w:rFonts w:ascii="Arial" w:hAnsi="Arial" w:cs="Arial"/>
          <w:b/>
          <w:lang w:eastAsia="en-GB"/>
        </w:rPr>
      </w:pPr>
    </w:p>
    <w:p w14:paraId="0A5DBE0E" w14:textId="77777777" w:rsidR="00731F9B" w:rsidRDefault="00731F9B" w:rsidP="00731F9B">
      <w:pPr>
        <w:spacing w:after="0"/>
        <w:rPr>
          <w:rFonts w:ascii="Arial" w:hAnsi="Arial" w:cs="Arial"/>
          <w:b/>
          <w:lang w:eastAsia="en-GB"/>
        </w:rPr>
      </w:pPr>
    </w:p>
    <w:p w14:paraId="4950D8B5" w14:textId="77777777" w:rsidR="00731F9B" w:rsidRDefault="00731F9B" w:rsidP="00731F9B">
      <w:pPr>
        <w:spacing w:after="0"/>
        <w:rPr>
          <w:rFonts w:ascii="Arial" w:hAnsi="Arial" w:cs="Arial"/>
          <w:b/>
          <w:lang w:eastAsia="en-GB"/>
        </w:rPr>
      </w:pPr>
      <w:r>
        <w:rPr>
          <w:rFonts w:ascii="Arial" w:hAnsi="Arial" w:cs="Arial"/>
          <w:b/>
          <w:lang w:eastAsia="en-GB"/>
        </w:rPr>
        <w:t xml:space="preserve">Before </w:t>
      </w:r>
    </w:p>
    <w:p w14:paraId="3D966561" w14:textId="77777777" w:rsid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DBC1AF8" w14:textId="77777777" w:rsid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027D472E"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function </w:t>
      </w:r>
      <w:proofErr w:type="spellStart"/>
      <w:r w:rsidRPr="00731F9B">
        <w:rPr>
          <w:rFonts w:ascii="Courier New" w:hAnsi="Courier New" w:cs="Courier New"/>
          <w:b/>
          <w:sz w:val="16"/>
          <w:szCs w:val="16"/>
          <w:lang w:val="en-US" w:eastAsia="de-DE"/>
        </w:rPr>
        <w:t>f_POS_NR_CellConfig_DlPrs</w:t>
      </w:r>
      <w:proofErr w:type="spellEnd"/>
      <w:r w:rsidRPr="00731F9B">
        <w:rPr>
          <w:rFonts w:ascii="Courier New" w:hAnsi="Courier New" w:cs="Courier New"/>
          <w:b/>
          <w:sz w:val="16"/>
          <w:szCs w:val="16"/>
          <w:lang w:val="en-US" w:eastAsia="de-DE"/>
        </w:rPr>
        <w:t>(</w:t>
      </w:r>
      <w:proofErr w:type="spellStart"/>
      <w:r w:rsidRPr="00731F9B">
        <w:rPr>
          <w:rFonts w:ascii="Courier New" w:hAnsi="Courier New" w:cs="Courier New"/>
          <w:b/>
          <w:sz w:val="16"/>
          <w:szCs w:val="16"/>
          <w:lang w:val="en-US" w:eastAsia="de-DE"/>
        </w:rPr>
        <w:t>NR_CellId_Type</w:t>
      </w:r>
      <w:proofErr w:type="spellEnd"/>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p_CellId</w:t>
      </w:r>
      <w:proofErr w:type="spellEnd"/>
      <w:r w:rsidRPr="00731F9B">
        <w:rPr>
          <w:rFonts w:ascii="Courier New" w:hAnsi="Courier New" w:cs="Courier New"/>
          <w:b/>
          <w:sz w:val="16"/>
          <w:szCs w:val="16"/>
          <w:lang w:val="en-US" w:eastAsia="de-DE"/>
        </w:rPr>
        <w:t>) runs on NR5GC_POS_PTC</w:t>
      </w:r>
    </w:p>
    <w:p w14:paraId="1B206596"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44E5F5F9"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var template (value) NR_DL_PRS_Info_r16 </w:t>
      </w:r>
      <w:proofErr w:type="spellStart"/>
      <w:r w:rsidRPr="00731F9B">
        <w:rPr>
          <w:rFonts w:ascii="Courier New" w:hAnsi="Courier New" w:cs="Courier New"/>
          <w:b/>
          <w:sz w:val="16"/>
          <w:szCs w:val="16"/>
          <w:lang w:val="en-US" w:eastAsia="de-DE"/>
        </w:rPr>
        <w:t>v_DlPrsInfo</w:t>
      </w:r>
      <w:proofErr w:type="spellEnd"/>
      <w:r w:rsidRPr="00731F9B">
        <w:rPr>
          <w:rFonts w:ascii="Courier New" w:hAnsi="Courier New" w:cs="Courier New"/>
          <w:b/>
          <w:sz w:val="16"/>
          <w:szCs w:val="16"/>
          <w:lang w:val="en-US" w:eastAsia="de-DE"/>
        </w:rPr>
        <w:t>;</w:t>
      </w:r>
    </w:p>
    <w:p w14:paraId="451A3111"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18D92A53"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select (</w:t>
      </w:r>
      <w:proofErr w:type="spellStart"/>
      <w:r w:rsidRPr="00731F9B">
        <w:rPr>
          <w:rFonts w:ascii="Courier New" w:hAnsi="Courier New" w:cs="Courier New"/>
          <w:b/>
          <w:sz w:val="16"/>
          <w:szCs w:val="16"/>
          <w:lang w:val="en-US" w:eastAsia="de-DE"/>
        </w:rPr>
        <w:t>p_CellId</w:t>
      </w:r>
      <w:proofErr w:type="spellEnd"/>
      <w:r w:rsidRPr="00731F9B">
        <w:rPr>
          <w:rFonts w:ascii="Courier New" w:hAnsi="Courier New" w:cs="Courier New"/>
          <w:b/>
          <w:sz w:val="16"/>
          <w:szCs w:val="16"/>
          <w:lang w:val="en-US" w:eastAsia="de-DE"/>
        </w:rPr>
        <w:t>) { //@sic R5s221043 sic@</w:t>
      </w:r>
    </w:p>
    <w:p w14:paraId="5E398120"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(nr_Cell1) {</w:t>
      </w:r>
    </w:p>
    <w:p w14:paraId="5F1B93B2" w14:textId="0B11322D"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v_DlPrsInfo</w:t>
      </w:r>
      <w:proofErr w:type="spellEnd"/>
      <w:r w:rsidRPr="00731F9B">
        <w:rPr>
          <w:rFonts w:ascii="Courier New" w:hAnsi="Courier New" w:cs="Courier New"/>
          <w:b/>
          <w:sz w:val="16"/>
          <w:szCs w:val="16"/>
          <w:lang w:val="en-US" w:eastAsia="de-DE"/>
        </w:rPr>
        <w:t xml:space="preserve"> := cs_NR_DL_PRS_Info_Def(f_POS_NR_Set_DlPrsPeriodicityAndOffset_11ms(p_CellId), 0);</w:t>
      </w:r>
    </w:p>
    <w:p w14:paraId="3FFE0328"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0ECBFA2A"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(nr_Cell2) {</w:t>
      </w:r>
    </w:p>
    <w:p w14:paraId="4248CE90" w14:textId="31DE1709"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v_DlPrsInfo</w:t>
      </w:r>
      <w:proofErr w:type="spellEnd"/>
      <w:r w:rsidRPr="00731F9B">
        <w:rPr>
          <w:rFonts w:ascii="Courier New" w:hAnsi="Courier New" w:cs="Courier New"/>
          <w:b/>
          <w:sz w:val="16"/>
          <w:szCs w:val="16"/>
          <w:lang w:val="en-US" w:eastAsia="de-DE"/>
        </w:rPr>
        <w:t xml:space="preserve"> := cs_NR_DL_PRS_Info_Def(f_POS_NR_Set_DlPrsPeriodicityAndOffset_11ms(p_CellId), 1);</w:t>
      </w:r>
    </w:p>
    <w:p w14:paraId="7E2931B7"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0D653DA8"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(nr_Cell3) {</w:t>
      </w:r>
    </w:p>
    <w:p w14:paraId="7FFB1963" w14:textId="073C5C80"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v_DlPrsInfo</w:t>
      </w:r>
      <w:proofErr w:type="spellEnd"/>
      <w:r w:rsidRPr="00731F9B">
        <w:rPr>
          <w:rFonts w:ascii="Courier New" w:hAnsi="Courier New" w:cs="Courier New"/>
          <w:b/>
          <w:sz w:val="16"/>
          <w:szCs w:val="16"/>
          <w:lang w:val="en-US" w:eastAsia="de-DE"/>
        </w:rPr>
        <w:t xml:space="preserve"> := cs_NR_DL_PRS_Info_Def(f_POS_NR_Set_DlPrsPeriodicityAndOffset_11ms(p_CellId), 2);</w:t>
      </w:r>
    </w:p>
    <w:p w14:paraId="5F09F67B"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1C41AEEB"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else { </w:t>
      </w:r>
      <w:proofErr w:type="spellStart"/>
      <w:r w:rsidRPr="00731F9B">
        <w:rPr>
          <w:rFonts w:ascii="Courier New" w:hAnsi="Courier New" w:cs="Courier New"/>
          <w:b/>
          <w:sz w:val="16"/>
          <w:szCs w:val="16"/>
          <w:lang w:val="en-US" w:eastAsia="de-DE"/>
        </w:rPr>
        <w:t>FatalError</w:t>
      </w:r>
      <w:proofErr w:type="spellEnd"/>
      <w:r w:rsidRPr="00731F9B">
        <w:rPr>
          <w:rFonts w:ascii="Courier New" w:hAnsi="Courier New" w:cs="Courier New"/>
          <w:b/>
          <w:sz w:val="16"/>
          <w:szCs w:val="16"/>
          <w:lang w:val="en-US" w:eastAsia="de-DE"/>
        </w:rPr>
        <w:t xml:space="preserve">(__FILE__, __LINE__, "Invalid NR </w:t>
      </w:r>
      <w:proofErr w:type="spellStart"/>
      <w:r w:rsidRPr="00731F9B">
        <w:rPr>
          <w:rFonts w:ascii="Courier New" w:hAnsi="Courier New" w:cs="Courier New"/>
          <w:b/>
          <w:sz w:val="16"/>
          <w:szCs w:val="16"/>
          <w:lang w:val="en-US" w:eastAsia="de-DE"/>
        </w:rPr>
        <w:t>CellId</w:t>
      </w:r>
      <w:proofErr w:type="spellEnd"/>
      <w:r w:rsidRPr="00731F9B">
        <w:rPr>
          <w:rFonts w:ascii="Courier New" w:hAnsi="Courier New" w:cs="Courier New"/>
          <w:b/>
          <w:sz w:val="16"/>
          <w:szCs w:val="16"/>
          <w:lang w:val="en-US" w:eastAsia="de-DE"/>
        </w:rPr>
        <w:t>"); }</w:t>
      </w:r>
    </w:p>
    <w:p w14:paraId="122E18B9" w14:textId="18198DD8" w:rsidR="00731F9B" w:rsidRPr="00963DA4"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731F9B">
        <w:rPr>
          <w:rFonts w:ascii="Courier New" w:hAnsi="Courier New" w:cs="Courier New"/>
          <w:b/>
          <w:sz w:val="16"/>
          <w:szCs w:val="16"/>
          <w:lang w:val="en-US" w:eastAsia="de-DE"/>
        </w:rPr>
        <w:t xml:space="preserve">    } </w:t>
      </w:r>
      <w:r w:rsidRPr="00963DA4">
        <w:rPr>
          <w:rFonts w:ascii="Courier New" w:hAnsi="Courier New" w:cs="Courier New"/>
          <w:b/>
          <w:sz w:val="16"/>
          <w:szCs w:val="16"/>
          <w:lang w:eastAsia="de-DE"/>
        </w:rPr>
        <w:t>&lt;&lt;SKIPPED CODE&gt;&gt;</w:t>
      </w:r>
    </w:p>
    <w:p w14:paraId="0D7732C6" w14:textId="77777777" w:rsidR="00731F9B" w:rsidRPr="00963DA4" w:rsidRDefault="00731F9B" w:rsidP="00731F9B">
      <w:pPr>
        <w:spacing w:after="0"/>
        <w:rPr>
          <w:rFonts w:ascii="Arial" w:hAnsi="Arial" w:cs="Arial"/>
          <w:b/>
          <w:bCs/>
          <w:lang w:eastAsia="zh-CN"/>
        </w:rPr>
      </w:pPr>
    </w:p>
    <w:p w14:paraId="30E386EF" w14:textId="77777777" w:rsidR="00731F9B" w:rsidRDefault="00731F9B" w:rsidP="00731F9B">
      <w:pPr>
        <w:spacing w:after="0"/>
        <w:rPr>
          <w:rFonts w:ascii="Arial" w:hAnsi="Arial" w:cs="Arial"/>
          <w:b/>
          <w:bCs/>
          <w:lang w:eastAsia="zh-CN"/>
        </w:rPr>
      </w:pPr>
      <w:r>
        <w:rPr>
          <w:rFonts w:ascii="Arial" w:hAnsi="Arial" w:cs="Arial" w:hint="eastAsia"/>
          <w:b/>
          <w:bCs/>
          <w:lang w:eastAsia="zh-CN"/>
        </w:rPr>
        <w:t>After</w:t>
      </w:r>
    </w:p>
    <w:p w14:paraId="23BC50B9" w14:textId="77777777" w:rsidR="00731F9B" w:rsidRDefault="00731F9B" w:rsidP="00731F9B">
      <w:pPr>
        <w:spacing w:after="0"/>
        <w:rPr>
          <w:rFonts w:ascii="Arial" w:hAnsi="Arial" w:cs="Arial"/>
          <w:b/>
          <w:bCs/>
          <w:lang w:eastAsia="zh-CN"/>
        </w:rPr>
      </w:pPr>
    </w:p>
    <w:p w14:paraId="0A719124" w14:textId="77777777" w:rsid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1D9D3F1" w14:textId="77777777" w:rsidR="00731F9B" w:rsidRPr="007F3EC0"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0090BFCF"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function </w:t>
      </w:r>
      <w:proofErr w:type="spellStart"/>
      <w:r w:rsidRPr="00731F9B">
        <w:rPr>
          <w:rFonts w:ascii="Courier New" w:hAnsi="Courier New" w:cs="Courier New"/>
          <w:b/>
          <w:sz w:val="16"/>
          <w:szCs w:val="16"/>
          <w:lang w:val="en-US" w:eastAsia="de-DE"/>
        </w:rPr>
        <w:t>f_POS_NR_CellConfig_DlPrs</w:t>
      </w:r>
      <w:proofErr w:type="spellEnd"/>
      <w:r w:rsidRPr="00731F9B">
        <w:rPr>
          <w:rFonts w:ascii="Courier New" w:hAnsi="Courier New" w:cs="Courier New"/>
          <w:b/>
          <w:sz w:val="16"/>
          <w:szCs w:val="16"/>
          <w:lang w:val="en-US" w:eastAsia="de-DE"/>
        </w:rPr>
        <w:t>(</w:t>
      </w:r>
      <w:proofErr w:type="spellStart"/>
      <w:r w:rsidRPr="00731F9B">
        <w:rPr>
          <w:rFonts w:ascii="Courier New" w:hAnsi="Courier New" w:cs="Courier New"/>
          <w:b/>
          <w:sz w:val="16"/>
          <w:szCs w:val="16"/>
          <w:lang w:val="en-US" w:eastAsia="de-DE"/>
        </w:rPr>
        <w:t>NR_CellId_Type</w:t>
      </w:r>
      <w:proofErr w:type="spellEnd"/>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p_CellId</w:t>
      </w:r>
      <w:proofErr w:type="spellEnd"/>
      <w:r w:rsidRPr="00731F9B">
        <w:rPr>
          <w:rFonts w:ascii="Courier New" w:hAnsi="Courier New" w:cs="Courier New"/>
          <w:b/>
          <w:sz w:val="16"/>
          <w:szCs w:val="16"/>
          <w:lang w:val="en-US" w:eastAsia="de-DE"/>
        </w:rPr>
        <w:t>) runs on NR5GC_POS_PTC</w:t>
      </w:r>
    </w:p>
    <w:p w14:paraId="4C1B202C"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47AE05C3"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var template (value) NR_DL_PRS_Info_r16 </w:t>
      </w:r>
      <w:proofErr w:type="spellStart"/>
      <w:r w:rsidRPr="00731F9B">
        <w:rPr>
          <w:rFonts w:ascii="Courier New" w:hAnsi="Courier New" w:cs="Courier New"/>
          <w:b/>
          <w:sz w:val="16"/>
          <w:szCs w:val="16"/>
          <w:lang w:val="en-US" w:eastAsia="de-DE"/>
        </w:rPr>
        <w:t>v_DlPrsInfo</w:t>
      </w:r>
      <w:proofErr w:type="spellEnd"/>
      <w:r w:rsidRPr="00731F9B">
        <w:rPr>
          <w:rFonts w:ascii="Courier New" w:hAnsi="Courier New" w:cs="Courier New"/>
          <w:b/>
          <w:sz w:val="16"/>
          <w:szCs w:val="16"/>
          <w:lang w:val="en-US" w:eastAsia="de-DE"/>
        </w:rPr>
        <w:t>;</w:t>
      </w:r>
    </w:p>
    <w:p w14:paraId="7A1FDD9B"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3385865C"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select (</w:t>
      </w:r>
      <w:proofErr w:type="spellStart"/>
      <w:r w:rsidRPr="00731F9B">
        <w:rPr>
          <w:rFonts w:ascii="Courier New" w:hAnsi="Courier New" w:cs="Courier New"/>
          <w:b/>
          <w:sz w:val="16"/>
          <w:szCs w:val="16"/>
          <w:lang w:val="en-US" w:eastAsia="de-DE"/>
        </w:rPr>
        <w:t>p_CellId</w:t>
      </w:r>
      <w:proofErr w:type="spellEnd"/>
      <w:r w:rsidRPr="00731F9B">
        <w:rPr>
          <w:rFonts w:ascii="Courier New" w:hAnsi="Courier New" w:cs="Courier New"/>
          <w:b/>
          <w:sz w:val="16"/>
          <w:szCs w:val="16"/>
          <w:lang w:val="en-US" w:eastAsia="de-DE"/>
        </w:rPr>
        <w:t>) { //@sic R5s221043 sic@</w:t>
      </w:r>
    </w:p>
    <w:p w14:paraId="2480456D"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(nr_Cell1) {</w:t>
      </w:r>
    </w:p>
    <w:p w14:paraId="67F41D71"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v_DlPrsInfo</w:t>
      </w:r>
      <w:proofErr w:type="spellEnd"/>
      <w:r w:rsidRPr="00731F9B">
        <w:rPr>
          <w:rFonts w:ascii="Courier New" w:hAnsi="Courier New" w:cs="Courier New"/>
          <w:b/>
          <w:sz w:val="16"/>
          <w:szCs w:val="16"/>
          <w:lang w:val="en-US" w:eastAsia="de-DE"/>
        </w:rPr>
        <w:t xml:space="preserve"> := cs_NR_DL_PRS_Info_Def(f_POS_NR_Set_DlPrsPeriodicityAndOffset_11ms(p_CellId), 0, </w:t>
      </w:r>
      <w:r w:rsidRPr="00731F9B">
        <w:rPr>
          <w:rFonts w:ascii="Courier New" w:hAnsi="Courier New" w:cs="Courier New"/>
          <w:b/>
          <w:sz w:val="16"/>
          <w:szCs w:val="16"/>
          <w:highlight w:val="yellow"/>
          <w:lang w:val="en-US" w:eastAsia="de-DE"/>
        </w:rPr>
        <w:t>0</w:t>
      </w:r>
      <w:r w:rsidRPr="00731F9B">
        <w:rPr>
          <w:rFonts w:ascii="Courier New" w:hAnsi="Courier New" w:cs="Courier New"/>
          <w:b/>
          <w:sz w:val="16"/>
          <w:szCs w:val="16"/>
          <w:lang w:val="en-US" w:eastAsia="de-DE"/>
        </w:rPr>
        <w:t>);</w:t>
      </w:r>
    </w:p>
    <w:p w14:paraId="1B1A76C2"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614AA9DF"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(nr_Cell2) {</w:t>
      </w:r>
    </w:p>
    <w:p w14:paraId="0863AF19"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v_DlPrsInfo</w:t>
      </w:r>
      <w:proofErr w:type="spellEnd"/>
      <w:r w:rsidRPr="00731F9B">
        <w:rPr>
          <w:rFonts w:ascii="Courier New" w:hAnsi="Courier New" w:cs="Courier New"/>
          <w:b/>
          <w:sz w:val="16"/>
          <w:szCs w:val="16"/>
          <w:lang w:val="en-US" w:eastAsia="de-DE"/>
        </w:rPr>
        <w:t xml:space="preserve"> := cs_NR_DL_PRS_Info_Def(f_POS_NR_Set_DlPrsPeriodicityAndOffset_11ms(p_CellId), 1, </w:t>
      </w:r>
      <w:r w:rsidRPr="00731F9B">
        <w:rPr>
          <w:rFonts w:ascii="Courier New" w:hAnsi="Courier New" w:cs="Courier New"/>
          <w:b/>
          <w:sz w:val="16"/>
          <w:szCs w:val="16"/>
          <w:highlight w:val="yellow"/>
          <w:lang w:val="en-US" w:eastAsia="de-DE"/>
        </w:rPr>
        <w:t>1</w:t>
      </w:r>
      <w:r w:rsidRPr="00731F9B">
        <w:rPr>
          <w:rFonts w:ascii="Courier New" w:hAnsi="Courier New" w:cs="Courier New"/>
          <w:b/>
          <w:sz w:val="16"/>
          <w:szCs w:val="16"/>
          <w:lang w:val="en-US" w:eastAsia="de-DE"/>
        </w:rPr>
        <w:t>);</w:t>
      </w:r>
    </w:p>
    <w:p w14:paraId="734118D0"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2361CF63"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(nr_Cell3) {</w:t>
      </w:r>
    </w:p>
    <w:p w14:paraId="7A5DCB20" w14:textId="522787DC"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v_DlPrsInfo</w:t>
      </w:r>
      <w:proofErr w:type="spellEnd"/>
      <w:r w:rsidRPr="00731F9B">
        <w:rPr>
          <w:rFonts w:ascii="Courier New" w:hAnsi="Courier New" w:cs="Courier New"/>
          <w:b/>
          <w:sz w:val="16"/>
          <w:szCs w:val="16"/>
          <w:lang w:val="en-US" w:eastAsia="de-DE"/>
        </w:rPr>
        <w:t xml:space="preserve"> := cs_NR_DL_PRS_Info_Def(f_POS_NR_Set_DlPrsPeriodicityAndOffset_11ms(p_CellId), 2, </w:t>
      </w:r>
      <w:del w:id="25" w:author="MCC TF160" w:date="2023-01-19T11:21:00Z">
        <w:r w:rsidRPr="006500FD" w:rsidDel="006500FD">
          <w:rPr>
            <w:rFonts w:ascii="Courier New" w:hAnsi="Courier New" w:cs="Courier New"/>
            <w:b/>
            <w:sz w:val="16"/>
            <w:szCs w:val="16"/>
            <w:highlight w:val="cyan"/>
            <w:lang w:val="en-US" w:eastAsia="de-DE"/>
            <w:rPrChange w:id="26" w:author="MCC TF160" w:date="2023-01-19T11:21:00Z">
              <w:rPr>
                <w:rFonts w:ascii="Courier New" w:hAnsi="Courier New" w:cs="Courier New"/>
                <w:b/>
                <w:sz w:val="16"/>
                <w:szCs w:val="16"/>
                <w:highlight w:val="yellow"/>
                <w:lang w:val="en-US" w:eastAsia="de-DE"/>
              </w:rPr>
            </w:rPrChange>
          </w:rPr>
          <w:delText>2</w:delText>
        </w:r>
      </w:del>
      <w:ins w:id="27" w:author="MCC TF160" w:date="2023-01-19T11:21:00Z">
        <w:r w:rsidR="006500FD" w:rsidRPr="006500FD">
          <w:rPr>
            <w:rFonts w:ascii="Courier New" w:hAnsi="Courier New" w:cs="Courier New"/>
            <w:b/>
            <w:sz w:val="16"/>
            <w:szCs w:val="16"/>
            <w:highlight w:val="cyan"/>
            <w:lang w:val="en-US" w:eastAsia="de-DE"/>
            <w:rPrChange w:id="28" w:author="MCC TF160" w:date="2023-01-19T11:21:00Z">
              <w:rPr>
                <w:rFonts w:ascii="Courier New" w:hAnsi="Courier New" w:cs="Courier New"/>
                <w:b/>
                <w:sz w:val="16"/>
                <w:szCs w:val="16"/>
                <w:lang w:val="en-US" w:eastAsia="de-DE"/>
              </w:rPr>
            </w:rPrChange>
          </w:rPr>
          <w:t>0</w:t>
        </w:r>
      </w:ins>
      <w:r w:rsidRPr="006500FD">
        <w:rPr>
          <w:rFonts w:ascii="Courier New" w:hAnsi="Courier New" w:cs="Courier New"/>
          <w:b/>
          <w:sz w:val="16"/>
          <w:szCs w:val="16"/>
          <w:highlight w:val="cyan"/>
          <w:lang w:val="en-US" w:eastAsia="de-DE"/>
          <w:rPrChange w:id="29" w:author="MCC TF160" w:date="2023-01-19T11:21:00Z">
            <w:rPr>
              <w:rFonts w:ascii="Courier New" w:hAnsi="Courier New" w:cs="Courier New"/>
              <w:b/>
              <w:sz w:val="16"/>
              <w:szCs w:val="16"/>
              <w:lang w:val="en-US" w:eastAsia="de-DE"/>
            </w:rPr>
          </w:rPrChange>
        </w:rPr>
        <w:t>)</w:t>
      </w:r>
      <w:r w:rsidRPr="00731F9B">
        <w:rPr>
          <w:rFonts w:ascii="Courier New" w:hAnsi="Courier New" w:cs="Courier New"/>
          <w:b/>
          <w:sz w:val="16"/>
          <w:szCs w:val="16"/>
          <w:lang w:val="en-US" w:eastAsia="de-DE"/>
        </w:rPr>
        <w:t>;</w:t>
      </w:r>
    </w:p>
    <w:p w14:paraId="7B46735F"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58C50151"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else { </w:t>
      </w:r>
      <w:proofErr w:type="spellStart"/>
      <w:r w:rsidRPr="00731F9B">
        <w:rPr>
          <w:rFonts w:ascii="Courier New" w:hAnsi="Courier New" w:cs="Courier New"/>
          <w:b/>
          <w:sz w:val="16"/>
          <w:szCs w:val="16"/>
          <w:lang w:val="en-US" w:eastAsia="de-DE"/>
        </w:rPr>
        <w:t>FatalError</w:t>
      </w:r>
      <w:proofErr w:type="spellEnd"/>
      <w:r w:rsidRPr="00731F9B">
        <w:rPr>
          <w:rFonts w:ascii="Courier New" w:hAnsi="Courier New" w:cs="Courier New"/>
          <w:b/>
          <w:sz w:val="16"/>
          <w:szCs w:val="16"/>
          <w:lang w:val="en-US" w:eastAsia="de-DE"/>
        </w:rPr>
        <w:t xml:space="preserve">(__FILE__, __LINE__, "Invalid NR </w:t>
      </w:r>
      <w:proofErr w:type="spellStart"/>
      <w:r w:rsidRPr="00731F9B">
        <w:rPr>
          <w:rFonts w:ascii="Courier New" w:hAnsi="Courier New" w:cs="Courier New"/>
          <w:b/>
          <w:sz w:val="16"/>
          <w:szCs w:val="16"/>
          <w:lang w:val="en-US" w:eastAsia="de-DE"/>
        </w:rPr>
        <w:t>CellId</w:t>
      </w:r>
      <w:proofErr w:type="spellEnd"/>
      <w:r w:rsidRPr="00731F9B">
        <w:rPr>
          <w:rFonts w:ascii="Courier New" w:hAnsi="Courier New" w:cs="Courier New"/>
          <w:b/>
          <w:sz w:val="16"/>
          <w:szCs w:val="16"/>
          <w:lang w:val="en-US" w:eastAsia="de-DE"/>
        </w:rPr>
        <w:t>"); }</w:t>
      </w:r>
    </w:p>
    <w:p w14:paraId="2482A6BE" w14:textId="18D0595E" w:rsidR="00731F9B" w:rsidRPr="00D21335"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43439DCA" w14:textId="77777777" w:rsidR="00731F9B" w:rsidRPr="00D21335"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14093543" w14:textId="77777777" w:rsidR="00731F9B" w:rsidRPr="00D21335"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404D0DE0" w14:textId="77777777" w:rsidR="00731F9B" w:rsidRPr="00061DA1"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D21335">
        <w:rPr>
          <w:rFonts w:ascii="Courier New" w:hAnsi="Courier New" w:cs="Courier New"/>
          <w:b/>
          <w:sz w:val="16"/>
          <w:szCs w:val="16"/>
          <w:lang w:val="en-US" w:eastAsia="de-DE"/>
        </w:rPr>
        <w:t xml:space="preserve"> </w:t>
      </w:r>
      <w:r w:rsidRPr="00061DA1">
        <w:rPr>
          <w:rFonts w:ascii="Courier New" w:hAnsi="Courier New" w:cs="Courier New"/>
          <w:b/>
          <w:sz w:val="16"/>
          <w:szCs w:val="16"/>
          <w:lang w:eastAsia="de-DE"/>
        </w:rPr>
        <w:t>&lt;&lt;SKIPPED CODE&gt;&gt;</w:t>
      </w:r>
    </w:p>
    <w:p w14:paraId="5A5A69C5" w14:textId="77777777" w:rsidR="00731F9B" w:rsidRPr="00731F9B" w:rsidRDefault="00731F9B" w:rsidP="00731F9B"/>
    <w:p w14:paraId="42B5D1D6" w14:textId="77777777" w:rsidR="00465B26" w:rsidRPr="009D0706" w:rsidRDefault="00465B26" w:rsidP="00465B26">
      <w:pPr>
        <w:pStyle w:val="Heading2"/>
        <w:ind w:left="0" w:firstLine="0"/>
      </w:pPr>
      <w:bookmarkStart w:id="30" w:name="_Toc124170669"/>
      <w:r>
        <w:t xml:space="preserve">2.5 Correction to </w:t>
      </w:r>
      <w:proofErr w:type="spellStart"/>
      <w:r w:rsidRPr="00453AB5">
        <w:t>f_POS_NR_Set_DlPrsAssistanceDataPerTRP</w:t>
      </w:r>
      <w:bookmarkEnd w:id="30"/>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15A27" w14:paraId="6528AB7B" w14:textId="77777777" w:rsidTr="006500FD">
        <w:trPr>
          <w:trHeight w:val="447"/>
        </w:trPr>
        <w:tc>
          <w:tcPr>
            <w:tcW w:w="1985" w:type="dxa"/>
            <w:tcBorders>
              <w:top w:val="single" w:sz="4" w:space="0" w:color="auto"/>
              <w:left w:val="single" w:sz="4" w:space="0" w:color="auto"/>
              <w:bottom w:val="single" w:sz="4" w:space="0" w:color="auto"/>
              <w:right w:val="single" w:sz="4" w:space="0" w:color="auto"/>
            </w:tcBorders>
          </w:tcPr>
          <w:p w14:paraId="35C48639" w14:textId="77777777" w:rsidR="00915A27" w:rsidRDefault="00915A27" w:rsidP="00253E3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F5E0668" w14:textId="77777777" w:rsidR="00915A27" w:rsidRPr="003110AC" w:rsidRDefault="00915A27" w:rsidP="00253E33">
            <w:pPr>
              <w:spacing w:after="0"/>
              <w:rPr>
                <w:rFonts w:ascii="Arial" w:eastAsia="SimSun" w:hAnsi="Arial" w:cs="Arial"/>
                <w:color w:val="000000"/>
                <w:lang w:eastAsia="zh-CN"/>
              </w:rPr>
            </w:pPr>
            <w:proofErr w:type="spellStart"/>
            <w:r w:rsidRPr="00453AB5">
              <w:rPr>
                <w:rFonts w:ascii="Arial" w:hAnsi="Arial" w:cs="Arial"/>
              </w:rPr>
              <w:t>f_POS_NR_Set_DlPrsAssistanceDataPerTRP</w:t>
            </w:r>
            <w:proofErr w:type="spellEnd"/>
          </w:p>
        </w:tc>
      </w:tr>
      <w:tr w:rsidR="00915A27" w14:paraId="1675795A" w14:textId="77777777" w:rsidTr="006500FD">
        <w:trPr>
          <w:trHeight w:val="452"/>
        </w:trPr>
        <w:tc>
          <w:tcPr>
            <w:tcW w:w="1985" w:type="dxa"/>
            <w:tcBorders>
              <w:top w:val="single" w:sz="4" w:space="0" w:color="auto"/>
              <w:left w:val="single" w:sz="4" w:space="0" w:color="auto"/>
              <w:bottom w:val="single" w:sz="4" w:space="0" w:color="auto"/>
              <w:right w:val="single" w:sz="4" w:space="0" w:color="auto"/>
            </w:tcBorders>
          </w:tcPr>
          <w:p w14:paraId="64477682" w14:textId="77777777" w:rsidR="00915A27" w:rsidRDefault="00915A27" w:rsidP="00253E3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2F23D97" w14:textId="77777777" w:rsidR="00915A27" w:rsidRDefault="00915A27" w:rsidP="00915A27">
            <w:pPr>
              <w:pStyle w:val="CRCoverPage"/>
              <w:spacing w:after="0"/>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t>dl-PRS-CombSizeN-AndReOffset-r16 is 0 for all the TRPs</w:t>
            </w:r>
            <w:r>
              <w:rPr>
                <w:noProof/>
              </w:rPr>
              <w:t xml:space="preserve">. </w:t>
            </w:r>
          </w:p>
          <w:p w14:paraId="723185F2" w14:textId="77777777" w:rsidR="00915A27" w:rsidRDefault="00915A27" w:rsidP="00915A27">
            <w:pPr>
              <w:pStyle w:val="CRCoverPage"/>
              <w:spacing w:after="0"/>
              <w:rPr>
                <w:noProof/>
              </w:rPr>
            </w:pPr>
          </w:p>
          <w:p w14:paraId="70EC88AD" w14:textId="77777777" w:rsidR="00915A27" w:rsidRDefault="00915A27" w:rsidP="00915A27">
            <w:pPr>
              <w:pStyle w:val="CRCoverPage"/>
              <w:spacing w:after="0"/>
              <w:rPr>
                <w:noProof/>
              </w:rPr>
            </w:pPr>
            <w:r>
              <w:rPr>
                <w:noProof/>
              </w:rPr>
              <w:t>Since the RE offset is same for all TRPs (is overlapped), a conformant UE may not decode PRS sequences from different Physical Cell IDs.</w:t>
            </w:r>
          </w:p>
          <w:p w14:paraId="3D44471D" w14:textId="77777777" w:rsidR="00915A27" w:rsidRDefault="00915A27" w:rsidP="00915A27">
            <w:pPr>
              <w:pStyle w:val="CRCoverPage"/>
              <w:spacing w:after="0"/>
              <w:rPr>
                <w:noProof/>
              </w:rPr>
            </w:pPr>
          </w:p>
          <w:p w14:paraId="7F68FD85" w14:textId="77777777" w:rsidR="00915A27" w:rsidRDefault="00915A27" w:rsidP="00915A27">
            <w:pPr>
              <w:pStyle w:val="CRCoverPage"/>
              <w:spacing w:after="0"/>
              <w:rPr>
                <w:noProof/>
              </w:rPr>
            </w:pPr>
            <w:r>
              <w:rPr>
                <w:noProof/>
              </w:rPr>
              <w:t xml:space="preserve">Therefore, a different </w:t>
            </w:r>
            <w:r>
              <w:t>dl-PRS-CombSizeN-AndReOffset-r16 value is needed per TRP to allow proper decoding of the PRS signals.</w:t>
            </w:r>
          </w:p>
          <w:p w14:paraId="2AAEFEE6" w14:textId="77777777" w:rsidR="00915A27" w:rsidRPr="003110AC" w:rsidRDefault="00915A27" w:rsidP="00253E33">
            <w:pPr>
              <w:pStyle w:val="CRCoverPage"/>
              <w:spacing w:after="0"/>
              <w:rPr>
                <w:rFonts w:cs="Arial"/>
                <w:lang w:eastAsia="en-GB"/>
              </w:rPr>
            </w:pPr>
          </w:p>
        </w:tc>
      </w:tr>
      <w:tr w:rsidR="00915A27" w14:paraId="7E757743" w14:textId="77777777" w:rsidTr="006500FD">
        <w:tc>
          <w:tcPr>
            <w:tcW w:w="1985" w:type="dxa"/>
            <w:tcBorders>
              <w:top w:val="single" w:sz="4" w:space="0" w:color="auto"/>
              <w:left w:val="single" w:sz="4" w:space="0" w:color="auto"/>
              <w:bottom w:val="single" w:sz="4" w:space="0" w:color="auto"/>
              <w:right w:val="single" w:sz="4" w:space="0" w:color="auto"/>
            </w:tcBorders>
          </w:tcPr>
          <w:p w14:paraId="33BD2339" w14:textId="77777777" w:rsidR="00915A27" w:rsidRDefault="00915A27" w:rsidP="00915A27">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9FD1E04" w14:textId="4C3181F1" w:rsidR="00915A27" w:rsidRPr="00651DC3" w:rsidRDefault="00915A27" w:rsidP="00915A27">
            <w:pPr>
              <w:pStyle w:val="CRCoverPage"/>
              <w:spacing w:after="0"/>
              <w:rPr>
                <w:rFonts w:cs="Arial"/>
                <w:i/>
                <w:noProof/>
              </w:rPr>
            </w:pPr>
            <w:r w:rsidRPr="00A2132C">
              <w:rPr>
                <w:rFonts w:cs="Arial"/>
                <w:noProof/>
              </w:rPr>
              <w:t xml:space="preserve">Include the </w:t>
            </w:r>
            <w:r>
              <w:rPr>
                <w:rFonts w:cs="Arial"/>
                <w:noProof/>
              </w:rPr>
              <w:t>template change</w:t>
            </w:r>
            <w:r w:rsidRPr="00A2132C">
              <w:rPr>
                <w:rFonts w:cs="Arial"/>
                <w:noProof/>
              </w:rPr>
              <w:t xml:space="preserve"> from section </w:t>
            </w:r>
            <w:r>
              <w:rPr>
                <w:rFonts w:cs="Arial"/>
                <w:noProof/>
              </w:rPr>
              <w:t>2.2</w:t>
            </w:r>
            <w:r w:rsidRPr="00A2132C">
              <w:rPr>
                <w:rFonts w:cs="Arial"/>
                <w:noProof/>
              </w:rPr>
              <w:t xml:space="preserve"> and set the value of </w:t>
            </w:r>
            <w:proofErr w:type="spellStart"/>
            <w:r w:rsidRPr="00D21335">
              <w:rPr>
                <w:rFonts w:cs="Arial"/>
                <w:i/>
                <w:lang w:val="en-US" w:eastAsia="de-DE"/>
              </w:rPr>
              <w:t>p_</w:t>
            </w:r>
            <w:r>
              <w:rPr>
                <w:rFonts w:cs="Arial"/>
                <w:i/>
                <w:lang w:val="en-US" w:eastAsia="de-DE"/>
              </w:rPr>
              <w:t>ReOffset</w:t>
            </w:r>
            <w:proofErr w:type="spellEnd"/>
            <w:r w:rsidRPr="00A2132C">
              <w:rPr>
                <w:rFonts w:cs="Arial"/>
                <w:lang w:val="en-US" w:eastAsia="de-DE"/>
              </w:rPr>
              <w:t xml:space="preserve"> based on the NR Cel</w:t>
            </w:r>
            <w:r>
              <w:rPr>
                <w:rFonts w:cs="Arial"/>
                <w:lang w:val="en-US" w:eastAsia="de-DE"/>
              </w:rPr>
              <w:t>l, setting a value of 0,1 and 2 for the 1</w:t>
            </w:r>
            <w:r w:rsidRPr="00F009D5">
              <w:rPr>
                <w:rFonts w:cs="Arial"/>
                <w:vertAlign w:val="superscript"/>
                <w:lang w:val="en-US" w:eastAsia="de-DE"/>
              </w:rPr>
              <w:t>st</w:t>
            </w:r>
            <w:r>
              <w:rPr>
                <w:rFonts w:cs="Arial"/>
                <w:lang w:val="en-US" w:eastAsia="de-DE"/>
              </w:rPr>
              <w:t>, 2</w:t>
            </w:r>
            <w:r w:rsidRPr="00F009D5">
              <w:rPr>
                <w:rFonts w:cs="Arial"/>
                <w:vertAlign w:val="superscript"/>
                <w:lang w:val="en-US" w:eastAsia="de-DE"/>
              </w:rPr>
              <w:t>nd</w:t>
            </w:r>
            <w:r>
              <w:rPr>
                <w:rFonts w:cs="Arial"/>
                <w:lang w:val="en-US" w:eastAsia="de-DE"/>
              </w:rPr>
              <w:t xml:space="preserve"> and 3</w:t>
            </w:r>
            <w:r w:rsidRPr="00F009D5">
              <w:rPr>
                <w:rFonts w:cs="Arial"/>
                <w:vertAlign w:val="superscript"/>
                <w:lang w:val="en-US" w:eastAsia="de-DE"/>
              </w:rPr>
              <w:t>rd</w:t>
            </w:r>
            <w:r>
              <w:rPr>
                <w:rFonts w:cs="Arial"/>
                <w:lang w:val="en-US" w:eastAsia="de-DE"/>
              </w:rPr>
              <w:t xml:space="preserve"> cell respectively</w:t>
            </w:r>
          </w:p>
        </w:tc>
      </w:tr>
      <w:tr w:rsidR="00915A27" w14:paraId="2E922D02" w14:textId="77777777" w:rsidTr="006500FD">
        <w:tc>
          <w:tcPr>
            <w:tcW w:w="1985" w:type="dxa"/>
            <w:tcBorders>
              <w:top w:val="single" w:sz="4" w:space="0" w:color="auto"/>
              <w:left w:val="single" w:sz="4" w:space="0" w:color="auto"/>
              <w:bottom w:val="single" w:sz="4" w:space="0" w:color="auto"/>
              <w:right w:val="single" w:sz="4" w:space="0" w:color="auto"/>
            </w:tcBorders>
          </w:tcPr>
          <w:p w14:paraId="7B6D3042" w14:textId="77777777" w:rsidR="00915A27" w:rsidRDefault="00915A27" w:rsidP="00253E3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6E15BF9" w14:textId="77777777" w:rsidR="00915A27" w:rsidRPr="003110AC" w:rsidRDefault="00915A27" w:rsidP="00253E33">
            <w:pPr>
              <w:rPr>
                <w:rFonts w:ascii="Arial" w:hAnsi="Arial" w:cs="Arial"/>
              </w:rPr>
            </w:pPr>
            <w:r w:rsidRPr="003110AC">
              <w:rPr>
                <w:rFonts w:ascii="Arial" w:hAnsi="Arial" w:cs="Arial"/>
              </w:rPr>
              <w:t>NR5GC_Positioning_</w:t>
            </w:r>
            <w:r>
              <w:rPr>
                <w:rFonts w:ascii="Arial" w:hAnsi="Arial" w:cs="Arial"/>
              </w:rPr>
              <w:t>Functions</w:t>
            </w:r>
            <w:r w:rsidRPr="003110AC">
              <w:rPr>
                <w:rFonts w:ascii="Arial" w:hAnsi="Arial" w:cs="Arial"/>
                <w:bCs/>
              </w:rPr>
              <w:t>.ttcn</w:t>
            </w:r>
          </w:p>
        </w:tc>
      </w:tr>
      <w:tr w:rsidR="00915A27" w14:paraId="288C58D5" w14:textId="77777777" w:rsidTr="006500FD">
        <w:tc>
          <w:tcPr>
            <w:tcW w:w="1985" w:type="dxa"/>
            <w:tcBorders>
              <w:top w:val="single" w:sz="4" w:space="0" w:color="auto"/>
              <w:left w:val="single" w:sz="4" w:space="0" w:color="auto"/>
              <w:bottom w:val="single" w:sz="4" w:space="0" w:color="auto"/>
              <w:right w:val="single" w:sz="4" w:space="0" w:color="auto"/>
            </w:tcBorders>
          </w:tcPr>
          <w:p w14:paraId="38D57F7E" w14:textId="77777777" w:rsidR="00915A27" w:rsidRDefault="00915A27" w:rsidP="00253E3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188CF79" w14:textId="0267AD2E" w:rsidR="00915A27" w:rsidRDefault="006500FD" w:rsidP="00253E33">
            <w:pPr>
              <w:rPr>
                <w:rFonts w:ascii="Arial" w:hAnsi="Arial" w:cs="Arial"/>
                <w:highlight w:val="red"/>
              </w:rPr>
            </w:pPr>
            <w:r w:rsidRPr="006500FD">
              <w:rPr>
                <w:rFonts w:ascii="Arial" w:hAnsi="Arial" w:cs="Arial"/>
                <w:highlight w:val="cyan"/>
              </w:rPr>
              <w:t xml:space="preserve">Accepted, but according to the revised prose CR, the value of </w:t>
            </w:r>
            <w:proofErr w:type="spellStart"/>
            <w:r w:rsidRPr="006500FD">
              <w:rPr>
                <w:rFonts w:ascii="Arial" w:hAnsi="Arial" w:cs="Arial"/>
                <w:highlight w:val="cyan"/>
              </w:rPr>
              <w:t>p_ReOIffset</w:t>
            </w:r>
            <w:proofErr w:type="spellEnd"/>
            <w:r w:rsidRPr="006500FD">
              <w:rPr>
                <w:rFonts w:ascii="Arial" w:hAnsi="Arial" w:cs="Arial"/>
                <w:highlight w:val="cyan"/>
              </w:rPr>
              <w:t xml:space="preserve"> should be ‘0’ for Cell 3.</w:t>
            </w:r>
          </w:p>
        </w:tc>
      </w:tr>
    </w:tbl>
    <w:p w14:paraId="2B38B13B" w14:textId="77777777" w:rsidR="00915A27" w:rsidRDefault="00915A27" w:rsidP="00915A27">
      <w:pPr>
        <w:spacing w:after="0"/>
        <w:rPr>
          <w:rFonts w:ascii="Arial" w:hAnsi="Arial" w:cs="Arial"/>
          <w:b/>
          <w:lang w:eastAsia="en-GB"/>
        </w:rPr>
      </w:pPr>
    </w:p>
    <w:p w14:paraId="38F3F3B5" w14:textId="77777777" w:rsidR="00915A27" w:rsidRDefault="00915A27" w:rsidP="00915A27">
      <w:pPr>
        <w:spacing w:after="0"/>
        <w:rPr>
          <w:rFonts w:ascii="Arial" w:hAnsi="Arial" w:cs="Arial"/>
          <w:b/>
          <w:lang w:eastAsia="en-GB"/>
        </w:rPr>
      </w:pPr>
    </w:p>
    <w:p w14:paraId="01D94757" w14:textId="77777777" w:rsidR="00915A27" w:rsidRDefault="00915A27" w:rsidP="00915A27">
      <w:pPr>
        <w:spacing w:after="0"/>
        <w:rPr>
          <w:rFonts w:ascii="Arial" w:hAnsi="Arial" w:cs="Arial"/>
          <w:b/>
          <w:lang w:eastAsia="en-GB"/>
        </w:rPr>
      </w:pPr>
      <w:r>
        <w:rPr>
          <w:rFonts w:ascii="Arial" w:hAnsi="Arial" w:cs="Arial"/>
          <w:b/>
          <w:lang w:eastAsia="en-GB"/>
        </w:rPr>
        <w:t xml:space="preserve">Before </w:t>
      </w:r>
    </w:p>
    <w:p w14:paraId="07928D41" w14:textId="77777777" w:rsid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18574E0D"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function </w:t>
      </w:r>
      <w:proofErr w:type="spellStart"/>
      <w:r w:rsidRPr="00915A27">
        <w:rPr>
          <w:rFonts w:ascii="Courier New" w:hAnsi="Courier New" w:cs="Courier New"/>
          <w:b/>
          <w:sz w:val="16"/>
          <w:szCs w:val="16"/>
          <w:lang w:val="en-US" w:eastAsia="de-DE"/>
        </w:rPr>
        <w:t>f_POS_NR_Set_DlPrsAssistanceDataPerTRP</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NR_CellId_Type</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 runs on NR_BASE_PTC return template (value) NR_DL_PRS_AssistanceDataPerTRP_r16</w:t>
      </w:r>
    </w:p>
    <w:p w14:paraId="685A112D"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6251DDFC"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template (value) NR_DL_PRS_AssistanceDataPerTRP_r16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w:t>
      </w:r>
    </w:p>
    <w:p w14:paraId="79BE094D"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NCGI_r15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 </w:t>
      </w:r>
      <w:proofErr w:type="spellStart"/>
      <w:r w:rsidRPr="00915A27">
        <w:rPr>
          <w:rFonts w:ascii="Courier New" w:hAnsi="Courier New" w:cs="Courier New"/>
          <w:b/>
          <w:sz w:val="16"/>
          <w:szCs w:val="16"/>
          <w:lang w:val="en-US" w:eastAsia="de-DE"/>
        </w:rPr>
        <w:t>f_POS_Get_CellGlobalId</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0A77B960"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w:t>
      </w:r>
      <w:proofErr w:type="spellStart"/>
      <w:r w:rsidRPr="00915A27">
        <w:rPr>
          <w:rFonts w:ascii="Courier New" w:hAnsi="Courier New" w:cs="Courier New"/>
          <w:b/>
          <w:sz w:val="16"/>
          <w:szCs w:val="16"/>
          <w:lang w:val="en-US" w:eastAsia="de-DE"/>
        </w:rPr>
        <w:t>ARFCN_ValueNR</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 </w:t>
      </w:r>
      <w:proofErr w:type="spellStart"/>
      <w:r w:rsidRPr="00915A27">
        <w:rPr>
          <w:rFonts w:ascii="Courier New" w:hAnsi="Courier New" w:cs="Courier New"/>
          <w:b/>
          <w:sz w:val="16"/>
          <w:szCs w:val="16"/>
          <w:lang w:val="en-US" w:eastAsia="de-DE"/>
        </w:rPr>
        <w:t>f_NR_CellInfo_GetFrequencySSB</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2E0F48A8"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NR_DL_PRS_Periodicity_and_ResourceSetSlotOffset_r16 </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xml:space="preserve"> := f_POS_NR_Set_DlPrsPeriodicityAndOffset_11ms(</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1B631207"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42B74479"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select(</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0BCABD10"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(nr_Cell1) {</w:t>
      </w:r>
    </w:p>
    <w:p w14:paraId="7BC3BFE3" w14:textId="5402874A"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 xml:space="preserve"> := </w:t>
      </w:r>
      <w:proofErr w:type="spellStart"/>
      <w:r w:rsidRPr="00915A27">
        <w:rPr>
          <w:rFonts w:ascii="Courier New" w:hAnsi="Courier New" w:cs="Courier New"/>
          <w:b/>
          <w:sz w:val="16"/>
          <w:szCs w:val="16"/>
          <w:lang w:val="en-US" w:eastAsia="de-DE"/>
        </w:rPr>
        <w:t>cs_DlPrsAssistanceDataPerTRP</w:t>
      </w:r>
      <w:proofErr w:type="spellEnd"/>
      <w:r w:rsidRPr="00915A27">
        <w:rPr>
          <w:rFonts w:ascii="Courier New" w:hAnsi="Courier New" w:cs="Courier New"/>
          <w:b/>
          <w:sz w:val="16"/>
          <w:szCs w:val="16"/>
          <w:lang w:val="en-US" w:eastAsia="de-DE"/>
        </w:rPr>
        <w:t xml:space="preserve">(0, 0,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cs_NR_DL_PRS_Info_Def</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0)); //@sic R5s221043 sic@</w:t>
      </w:r>
    </w:p>
    <w:p w14:paraId="1FA566B2"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27617EA0"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(nr_Cell2) {</w:t>
      </w:r>
    </w:p>
    <w:p w14:paraId="6243904C" w14:textId="7EE89783"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 xml:space="preserve"> := </w:t>
      </w:r>
      <w:proofErr w:type="spellStart"/>
      <w:r w:rsidRPr="00915A27">
        <w:rPr>
          <w:rFonts w:ascii="Courier New" w:hAnsi="Courier New" w:cs="Courier New"/>
          <w:b/>
          <w:sz w:val="16"/>
          <w:szCs w:val="16"/>
          <w:lang w:val="en-US" w:eastAsia="de-DE"/>
        </w:rPr>
        <w:t>cs_DlPrsAssistanceDataPerTRP</w:t>
      </w:r>
      <w:proofErr w:type="spellEnd"/>
      <w:r w:rsidRPr="00915A27">
        <w:rPr>
          <w:rFonts w:ascii="Courier New" w:hAnsi="Courier New" w:cs="Courier New"/>
          <w:b/>
          <w:sz w:val="16"/>
          <w:szCs w:val="16"/>
          <w:lang w:val="en-US" w:eastAsia="de-DE"/>
        </w:rPr>
        <w:t xml:space="preserve">(1, 2,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cs_NR_DL_PRS_Info_Def</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1)); //@sic R5s221043 sic@</w:t>
      </w:r>
    </w:p>
    <w:p w14:paraId="55039B16"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06616EEA"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(nr_Cell3) {</w:t>
      </w:r>
    </w:p>
    <w:p w14:paraId="62E8CB44" w14:textId="3477138E"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 xml:space="preserve"> := </w:t>
      </w:r>
      <w:proofErr w:type="spellStart"/>
      <w:r w:rsidRPr="00915A27">
        <w:rPr>
          <w:rFonts w:ascii="Courier New" w:hAnsi="Courier New" w:cs="Courier New"/>
          <w:b/>
          <w:sz w:val="16"/>
          <w:szCs w:val="16"/>
          <w:lang w:val="en-US" w:eastAsia="de-DE"/>
        </w:rPr>
        <w:t>cs_DlPrsAssistanceDataPerTRP</w:t>
      </w:r>
      <w:proofErr w:type="spellEnd"/>
      <w:r w:rsidRPr="00915A27">
        <w:rPr>
          <w:rFonts w:ascii="Courier New" w:hAnsi="Courier New" w:cs="Courier New"/>
          <w:b/>
          <w:sz w:val="16"/>
          <w:szCs w:val="16"/>
          <w:lang w:val="en-US" w:eastAsia="de-DE"/>
        </w:rPr>
        <w:t xml:space="preserve">(2, 3,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cs_NR_DL_PRS_Info_Def</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2)); //@sic R5s221043 sic@</w:t>
      </w:r>
    </w:p>
    <w:p w14:paraId="17CADBC1"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5C5D2BBE"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else {</w:t>
      </w:r>
    </w:p>
    <w:p w14:paraId="7D63ED70"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FatalError</w:t>
      </w:r>
      <w:proofErr w:type="spellEnd"/>
      <w:r w:rsidRPr="00915A27">
        <w:rPr>
          <w:rFonts w:ascii="Courier New" w:hAnsi="Courier New" w:cs="Courier New"/>
          <w:b/>
          <w:sz w:val="16"/>
          <w:szCs w:val="16"/>
          <w:lang w:val="en-US" w:eastAsia="de-DE"/>
        </w:rPr>
        <w:t xml:space="preserve"> (__FILE__, __LINE__, "Invalid Cell ID");</w:t>
      </w:r>
    </w:p>
    <w:p w14:paraId="7D98E495"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6D8634EB"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50A900E6"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return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w:t>
      </w:r>
    </w:p>
    <w:p w14:paraId="1FF7353D" w14:textId="7E945630" w:rsidR="00915A27" w:rsidRPr="00963DA4"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15A27">
        <w:rPr>
          <w:rFonts w:ascii="Courier New" w:hAnsi="Courier New" w:cs="Courier New"/>
          <w:b/>
          <w:sz w:val="16"/>
          <w:szCs w:val="16"/>
          <w:lang w:val="en-US" w:eastAsia="de-DE"/>
        </w:rPr>
        <w:t xml:space="preserve">  }</w:t>
      </w:r>
      <w:r w:rsidRPr="00963DA4">
        <w:rPr>
          <w:rFonts w:ascii="Courier New" w:hAnsi="Courier New" w:cs="Courier New"/>
          <w:b/>
          <w:sz w:val="16"/>
          <w:szCs w:val="16"/>
          <w:lang w:eastAsia="de-DE"/>
        </w:rPr>
        <w:t>&lt;&lt;SKIPPED CODE&gt;&gt;</w:t>
      </w:r>
    </w:p>
    <w:p w14:paraId="69C23615" w14:textId="77777777" w:rsidR="00915A27" w:rsidRPr="00963DA4" w:rsidRDefault="00915A27" w:rsidP="00915A27">
      <w:pPr>
        <w:spacing w:after="0"/>
        <w:rPr>
          <w:rFonts w:ascii="Arial" w:hAnsi="Arial" w:cs="Arial"/>
          <w:b/>
          <w:bCs/>
          <w:lang w:eastAsia="zh-CN"/>
        </w:rPr>
      </w:pPr>
    </w:p>
    <w:p w14:paraId="5AA1A40F" w14:textId="77777777" w:rsidR="00915A27" w:rsidRDefault="00915A27" w:rsidP="00915A27">
      <w:pPr>
        <w:spacing w:after="0"/>
        <w:rPr>
          <w:rFonts w:ascii="Arial" w:hAnsi="Arial" w:cs="Arial"/>
          <w:b/>
          <w:bCs/>
          <w:lang w:eastAsia="zh-CN"/>
        </w:rPr>
      </w:pPr>
      <w:r>
        <w:rPr>
          <w:rFonts w:ascii="Arial" w:hAnsi="Arial" w:cs="Arial" w:hint="eastAsia"/>
          <w:b/>
          <w:bCs/>
          <w:lang w:eastAsia="zh-CN"/>
        </w:rPr>
        <w:t>After</w:t>
      </w:r>
    </w:p>
    <w:p w14:paraId="061FCAE4" w14:textId="77777777" w:rsidR="00915A27" w:rsidRDefault="00915A27" w:rsidP="00915A27">
      <w:pPr>
        <w:spacing w:after="0"/>
        <w:rPr>
          <w:rFonts w:ascii="Arial" w:hAnsi="Arial" w:cs="Arial"/>
          <w:b/>
          <w:bCs/>
          <w:lang w:eastAsia="zh-CN"/>
        </w:rPr>
      </w:pPr>
    </w:p>
    <w:p w14:paraId="0CB72E79" w14:textId="77777777" w:rsid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6A7EA0C9" w14:textId="77777777" w:rsidR="00915A27" w:rsidRPr="007F3EC0"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621113AC"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function </w:t>
      </w:r>
      <w:proofErr w:type="spellStart"/>
      <w:r w:rsidRPr="00915A27">
        <w:rPr>
          <w:rFonts w:ascii="Courier New" w:hAnsi="Courier New" w:cs="Courier New"/>
          <w:b/>
          <w:sz w:val="16"/>
          <w:szCs w:val="16"/>
          <w:lang w:val="en-US" w:eastAsia="de-DE"/>
        </w:rPr>
        <w:t>f_POS_NR_Set_DlPrsAssistanceDataPerTRP</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NR_CellId_Type</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 runs on NR_BASE_PTC return template (value) NR_DL_PRS_AssistanceDataPerTRP_r16</w:t>
      </w:r>
    </w:p>
    <w:p w14:paraId="442CA67E"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7FFC1705"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template (value) NR_DL_PRS_AssistanceDataPerTRP_r16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w:t>
      </w:r>
    </w:p>
    <w:p w14:paraId="050C2690"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NCGI_r15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 </w:t>
      </w:r>
      <w:proofErr w:type="spellStart"/>
      <w:r w:rsidRPr="00915A27">
        <w:rPr>
          <w:rFonts w:ascii="Courier New" w:hAnsi="Courier New" w:cs="Courier New"/>
          <w:b/>
          <w:sz w:val="16"/>
          <w:szCs w:val="16"/>
          <w:lang w:val="en-US" w:eastAsia="de-DE"/>
        </w:rPr>
        <w:t>f_POS_Get_CellGlobalId</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3E300CA6"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w:t>
      </w:r>
      <w:proofErr w:type="spellStart"/>
      <w:r w:rsidRPr="00915A27">
        <w:rPr>
          <w:rFonts w:ascii="Courier New" w:hAnsi="Courier New" w:cs="Courier New"/>
          <w:b/>
          <w:sz w:val="16"/>
          <w:szCs w:val="16"/>
          <w:lang w:val="en-US" w:eastAsia="de-DE"/>
        </w:rPr>
        <w:t>ARFCN_ValueNR</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 </w:t>
      </w:r>
      <w:proofErr w:type="spellStart"/>
      <w:r w:rsidRPr="00915A27">
        <w:rPr>
          <w:rFonts w:ascii="Courier New" w:hAnsi="Courier New" w:cs="Courier New"/>
          <w:b/>
          <w:sz w:val="16"/>
          <w:szCs w:val="16"/>
          <w:lang w:val="en-US" w:eastAsia="de-DE"/>
        </w:rPr>
        <w:t>f_NR_CellInfo_GetFrequencySSB</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546207D5"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NR_DL_PRS_Periodicity_and_ResourceSetSlotOffset_r16 </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xml:space="preserve"> := f_POS_NR_Set_DlPrsPeriodicityAndOffset_11ms(</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4FD353D0"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79433FCE"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select(</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23F3BB99"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(nr_Cell1) {</w:t>
      </w:r>
    </w:p>
    <w:p w14:paraId="58709680"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 xml:space="preserve"> := </w:t>
      </w:r>
      <w:proofErr w:type="spellStart"/>
      <w:r w:rsidRPr="00915A27">
        <w:rPr>
          <w:rFonts w:ascii="Courier New" w:hAnsi="Courier New" w:cs="Courier New"/>
          <w:b/>
          <w:sz w:val="16"/>
          <w:szCs w:val="16"/>
          <w:lang w:val="en-US" w:eastAsia="de-DE"/>
        </w:rPr>
        <w:t>cs_DlPrsAssistanceDataPerTRP</w:t>
      </w:r>
      <w:proofErr w:type="spellEnd"/>
      <w:r w:rsidRPr="00915A27">
        <w:rPr>
          <w:rFonts w:ascii="Courier New" w:hAnsi="Courier New" w:cs="Courier New"/>
          <w:b/>
          <w:sz w:val="16"/>
          <w:szCs w:val="16"/>
          <w:lang w:val="en-US" w:eastAsia="de-DE"/>
        </w:rPr>
        <w:t xml:space="preserve">(0, 0,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cs_NR_DL_PRS_Info_Def</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xml:space="preserve">, 0, </w:t>
      </w:r>
      <w:r w:rsidRPr="00915A27">
        <w:rPr>
          <w:rFonts w:ascii="Courier New" w:hAnsi="Courier New" w:cs="Courier New"/>
          <w:b/>
          <w:sz w:val="16"/>
          <w:szCs w:val="16"/>
          <w:highlight w:val="yellow"/>
          <w:lang w:val="en-US" w:eastAsia="de-DE"/>
        </w:rPr>
        <w:t>0</w:t>
      </w:r>
      <w:r w:rsidRPr="00915A27">
        <w:rPr>
          <w:rFonts w:ascii="Courier New" w:hAnsi="Courier New" w:cs="Courier New"/>
          <w:b/>
          <w:sz w:val="16"/>
          <w:szCs w:val="16"/>
          <w:lang w:val="en-US" w:eastAsia="de-DE"/>
        </w:rPr>
        <w:t>)); //@sic R5s221043 sic@</w:t>
      </w:r>
    </w:p>
    <w:p w14:paraId="724A95FF"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32694E40"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(nr_Cell2) {</w:t>
      </w:r>
    </w:p>
    <w:p w14:paraId="0CEBB569"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 xml:space="preserve"> := </w:t>
      </w:r>
      <w:proofErr w:type="spellStart"/>
      <w:r w:rsidRPr="00915A27">
        <w:rPr>
          <w:rFonts w:ascii="Courier New" w:hAnsi="Courier New" w:cs="Courier New"/>
          <w:b/>
          <w:sz w:val="16"/>
          <w:szCs w:val="16"/>
          <w:lang w:val="en-US" w:eastAsia="de-DE"/>
        </w:rPr>
        <w:t>cs_DlPrsAssistanceDataPerTRP</w:t>
      </w:r>
      <w:proofErr w:type="spellEnd"/>
      <w:r w:rsidRPr="00915A27">
        <w:rPr>
          <w:rFonts w:ascii="Courier New" w:hAnsi="Courier New" w:cs="Courier New"/>
          <w:b/>
          <w:sz w:val="16"/>
          <w:szCs w:val="16"/>
          <w:lang w:val="en-US" w:eastAsia="de-DE"/>
        </w:rPr>
        <w:t xml:space="preserve">(1, 2,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cs_NR_DL_PRS_Info_Def</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xml:space="preserve">, 1, </w:t>
      </w:r>
      <w:r w:rsidRPr="00915A27">
        <w:rPr>
          <w:rFonts w:ascii="Courier New" w:hAnsi="Courier New" w:cs="Courier New"/>
          <w:b/>
          <w:sz w:val="16"/>
          <w:szCs w:val="16"/>
          <w:highlight w:val="yellow"/>
          <w:lang w:val="en-US" w:eastAsia="de-DE"/>
        </w:rPr>
        <w:t>1</w:t>
      </w:r>
      <w:r w:rsidRPr="00915A27">
        <w:rPr>
          <w:rFonts w:ascii="Courier New" w:hAnsi="Courier New" w:cs="Courier New"/>
          <w:b/>
          <w:sz w:val="16"/>
          <w:szCs w:val="16"/>
          <w:lang w:val="en-US" w:eastAsia="de-DE"/>
        </w:rPr>
        <w:t>)); //@sic R5s221043 sic@</w:t>
      </w:r>
    </w:p>
    <w:p w14:paraId="499B2D8C"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612F3ABC"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(nr_Cell3) {</w:t>
      </w:r>
    </w:p>
    <w:p w14:paraId="6BED2732" w14:textId="260513C6"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 xml:space="preserve"> := </w:t>
      </w:r>
      <w:proofErr w:type="spellStart"/>
      <w:r w:rsidRPr="00915A27">
        <w:rPr>
          <w:rFonts w:ascii="Courier New" w:hAnsi="Courier New" w:cs="Courier New"/>
          <w:b/>
          <w:sz w:val="16"/>
          <w:szCs w:val="16"/>
          <w:lang w:val="en-US" w:eastAsia="de-DE"/>
        </w:rPr>
        <w:t>cs_DlPrsAssistanceDataPerTRP</w:t>
      </w:r>
      <w:proofErr w:type="spellEnd"/>
      <w:r w:rsidRPr="00915A27">
        <w:rPr>
          <w:rFonts w:ascii="Courier New" w:hAnsi="Courier New" w:cs="Courier New"/>
          <w:b/>
          <w:sz w:val="16"/>
          <w:szCs w:val="16"/>
          <w:lang w:val="en-US" w:eastAsia="de-DE"/>
        </w:rPr>
        <w:t xml:space="preserve">(2, 3,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cs_NR_DL_PRS_Info_Def</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xml:space="preserve">, 2, </w:t>
      </w:r>
      <w:del w:id="31" w:author="MCC TF160" w:date="2023-01-19T11:24:00Z">
        <w:r w:rsidRPr="006500FD" w:rsidDel="006500FD">
          <w:rPr>
            <w:rFonts w:ascii="Courier New" w:hAnsi="Courier New" w:cs="Courier New"/>
            <w:b/>
            <w:sz w:val="16"/>
            <w:szCs w:val="16"/>
            <w:highlight w:val="cyan"/>
            <w:lang w:val="en-US" w:eastAsia="de-DE"/>
            <w:rPrChange w:id="32" w:author="MCC TF160" w:date="2023-01-19T11:24:00Z">
              <w:rPr>
                <w:rFonts w:ascii="Courier New" w:hAnsi="Courier New" w:cs="Courier New"/>
                <w:b/>
                <w:sz w:val="16"/>
                <w:szCs w:val="16"/>
                <w:highlight w:val="yellow"/>
                <w:lang w:val="en-US" w:eastAsia="de-DE"/>
              </w:rPr>
            </w:rPrChange>
          </w:rPr>
          <w:delText>2</w:delText>
        </w:r>
      </w:del>
      <w:ins w:id="33" w:author="MCC TF160" w:date="2023-01-19T11:24:00Z">
        <w:r w:rsidR="006500FD" w:rsidRPr="006500FD">
          <w:rPr>
            <w:rFonts w:ascii="Courier New" w:hAnsi="Courier New" w:cs="Courier New"/>
            <w:b/>
            <w:sz w:val="16"/>
            <w:szCs w:val="16"/>
            <w:highlight w:val="cyan"/>
            <w:lang w:val="en-US" w:eastAsia="de-DE"/>
            <w:rPrChange w:id="34" w:author="MCC TF160" w:date="2023-01-19T11:24:00Z">
              <w:rPr>
                <w:rFonts w:ascii="Courier New" w:hAnsi="Courier New" w:cs="Courier New"/>
                <w:b/>
                <w:sz w:val="16"/>
                <w:szCs w:val="16"/>
                <w:lang w:val="en-US" w:eastAsia="de-DE"/>
              </w:rPr>
            </w:rPrChange>
          </w:rPr>
          <w:t>0</w:t>
        </w:r>
      </w:ins>
      <w:r w:rsidRPr="00915A27">
        <w:rPr>
          <w:rFonts w:ascii="Courier New" w:hAnsi="Courier New" w:cs="Courier New"/>
          <w:b/>
          <w:sz w:val="16"/>
          <w:szCs w:val="16"/>
          <w:lang w:val="en-US" w:eastAsia="de-DE"/>
        </w:rPr>
        <w:t>)); //@sic R5s221043 sic@</w:t>
      </w:r>
    </w:p>
    <w:p w14:paraId="04058E65"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64347B73"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else {</w:t>
      </w:r>
    </w:p>
    <w:p w14:paraId="4C70E4E9"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FatalError</w:t>
      </w:r>
      <w:proofErr w:type="spellEnd"/>
      <w:r w:rsidRPr="00915A27">
        <w:rPr>
          <w:rFonts w:ascii="Courier New" w:hAnsi="Courier New" w:cs="Courier New"/>
          <w:b/>
          <w:sz w:val="16"/>
          <w:szCs w:val="16"/>
          <w:lang w:val="en-US" w:eastAsia="de-DE"/>
        </w:rPr>
        <w:t xml:space="preserve"> (__FILE__, __LINE__, "Invalid Cell ID");</w:t>
      </w:r>
    </w:p>
    <w:p w14:paraId="220A9B55"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0BF5D9CF"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71B18A13"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return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w:t>
      </w:r>
    </w:p>
    <w:p w14:paraId="75FAC3FB" w14:textId="430AFDBA" w:rsidR="00915A27" w:rsidRPr="00061DA1"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15A27">
        <w:rPr>
          <w:rFonts w:ascii="Courier New" w:hAnsi="Courier New" w:cs="Courier New"/>
          <w:b/>
          <w:sz w:val="16"/>
          <w:szCs w:val="16"/>
          <w:lang w:val="en-US" w:eastAsia="de-DE"/>
        </w:rPr>
        <w:t xml:space="preserve">  }</w:t>
      </w:r>
      <w:r w:rsidRPr="00061DA1">
        <w:rPr>
          <w:rFonts w:ascii="Courier New" w:hAnsi="Courier New" w:cs="Courier New"/>
          <w:b/>
          <w:sz w:val="16"/>
          <w:szCs w:val="16"/>
          <w:lang w:eastAsia="de-DE"/>
        </w:rPr>
        <w:t>&lt;&lt;SKIPPED CODE&gt;&gt;</w:t>
      </w:r>
    </w:p>
    <w:p w14:paraId="0175FE98" w14:textId="26B4B382" w:rsidR="00465B26" w:rsidRDefault="00465B26" w:rsidP="00465B26"/>
    <w:p w14:paraId="7D575518" w14:textId="77777777" w:rsidR="00465B26" w:rsidRPr="00465B26" w:rsidRDefault="00465B26" w:rsidP="00465B26"/>
    <w:p w14:paraId="01213928" w14:textId="77777777" w:rsidR="005C67A6" w:rsidRPr="00854C55" w:rsidRDefault="005C67A6" w:rsidP="005C67A6">
      <w:pPr>
        <w:pStyle w:val="Heading1"/>
        <w:numPr>
          <w:ilvl w:val="0"/>
          <w:numId w:val="1"/>
        </w:numPr>
        <w:autoSpaceDN w:val="0"/>
        <w:rPr>
          <w:rFonts w:cs="Arial"/>
          <w:b/>
        </w:rPr>
      </w:pPr>
      <w:bookmarkStart w:id="35" w:name="_Toc54888065"/>
      <w:bookmarkStart w:id="36" w:name="_Toc107916006"/>
      <w:bookmarkStart w:id="37" w:name="_Toc124170670"/>
      <w:bookmarkStart w:id="38" w:name="_Toc122434494"/>
      <w:bookmarkStart w:id="39" w:name="_Toc295288971"/>
      <w:bookmarkStart w:id="40" w:name="_Toc325725666"/>
      <w:r w:rsidRPr="00854C55">
        <w:rPr>
          <w:rFonts w:cs="Arial"/>
          <w:b/>
        </w:rPr>
        <w:t xml:space="preserve">Branches </w:t>
      </w:r>
      <w:r>
        <w:rPr>
          <w:rFonts w:cs="Arial"/>
          <w:b/>
        </w:rPr>
        <w:t>executed</w:t>
      </w:r>
      <w:bookmarkEnd w:id="35"/>
      <w:bookmarkEnd w:id="36"/>
      <w:bookmarkEnd w:id="37"/>
    </w:p>
    <w:p w14:paraId="729A6641" w14:textId="42E469C9" w:rsidR="005C67A6" w:rsidRPr="003436E5" w:rsidRDefault="005C67A6" w:rsidP="005C67A6">
      <w:pPr>
        <w:keepNext/>
        <w:keepLines/>
        <w:spacing w:before="180"/>
        <w:outlineLvl w:val="1"/>
        <w:rPr>
          <w:rFonts w:ascii="Arial" w:hAnsi="Arial" w:cs="Arial"/>
          <w:lang w:eastAsia="zh-CN"/>
        </w:rPr>
      </w:pPr>
      <w:r>
        <w:rPr>
          <w:rFonts w:ascii="Arial" w:hAnsi="Arial" w:cs="Arial"/>
          <w:lang w:eastAsia="zh-CN"/>
        </w:rPr>
        <w:t>This POS TC was executed in 5GS Stand Alone mode (Option 2) on NR Primary Band “n71” using NIA</w:t>
      </w:r>
      <w:r w:rsidR="007070D7">
        <w:rPr>
          <w:rFonts w:ascii="Arial" w:hAnsi="Arial" w:cs="Arial"/>
          <w:lang w:eastAsia="zh-CN"/>
        </w:rPr>
        <w:t>2</w:t>
      </w:r>
      <w:r>
        <w:rPr>
          <w:rFonts w:ascii="Arial" w:hAnsi="Arial" w:cs="Arial"/>
          <w:lang w:eastAsia="zh-CN"/>
        </w:rPr>
        <w:t xml:space="preserve"> Integrity and NEA</w:t>
      </w:r>
      <w:r w:rsidR="007070D7">
        <w:rPr>
          <w:rFonts w:ascii="Arial" w:hAnsi="Arial" w:cs="Arial"/>
          <w:lang w:eastAsia="zh-CN"/>
        </w:rPr>
        <w:t>2</w:t>
      </w:r>
      <w:r>
        <w:rPr>
          <w:rFonts w:ascii="Arial" w:hAnsi="Arial" w:cs="Arial"/>
          <w:lang w:eastAsia="zh-CN"/>
        </w:rPr>
        <w:t xml:space="preserve"> ciphering algorithms</w:t>
      </w:r>
    </w:p>
    <w:p w14:paraId="2851CAB2" w14:textId="77777777" w:rsidR="005C67A6" w:rsidRPr="00E24250" w:rsidRDefault="005C67A6" w:rsidP="005C67A6">
      <w:pPr>
        <w:pStyle w:val="Heading1"/>
        <w:numPr>
          <w:ilvl w:val="0"/>
          <w:numId w:val="2"/>
        </w:numPr>
        <w:autoSpaceDN w:val="0"/>
        <w:rPr>
          <w:rFonts w:cs="Arial"/>
          <w:b/>
        </w:rPr>
      </w:pPr>
      <w:bookmarkStart w:id="41" w:name="_Toc107916007"/>
      <w:bookmarkStart w:id="42" w:name="_Toc124170671"/>
      <w:r w:rsidRPr="00E24250">
        <w:rPr>
          <w:rFonts w:cs="Arial"/>
          <w:b/>
        </w:rPr>
        <w:t>Execution Log Files</w:t>
      </w:r>
      <w:bookmarkEnd w:id="38"/>
      <w:bookmarkEnd w:id="39"/>
      <w:bookmarkEnd w:id="40"/>
      <w:bookmarkEnd w:id="41"/>
      <w:bookmarkEnd w:id="42"/>
      <w:r w:rsidRPr="00E24250">
        <w:rPr>
          <w:rFonts w:cs="Arial"/>
          <w:b/>
        </w:rPr>
        <w:t xml:space="preserve"> </w:t>
      </w:r>
    </w:p>
    <w:p w14:paraId="64D9D013" w14:textId="32E0A16B" w:rsidR="005C67A6" w:rsidRPr="00A54DBC" w:rsidRDefault="005C67A6" w:rsidP="005C67A6">
      <w:pPr>
        <w:pStyle w:val="Heading2"/>
        <w:numPr>
          <w:ilvl w:val="1"/>
          <w:numId w:val="2"/>
        </w:numPr>
        <w:overflowPunct w:val="0"/>
        <w:autoSpaceDE w:val="0"/>
        <w:autoSpaceDN w:val="0"/>
        <w:adjustRightInd w:val="0"/>
        <w:spacing w:before="480"/>
        <w:rPr>
          <w:rFonts w:cs="Arial"/>
          <w:sz w:val="28"/>
          <w:szCs w:val="28"/>
        </w:rPr>
      </w:pPr>
      <w:bookmarkStart w:id="43" w:name="_Toc107916008"/>
      <w:bookmarkStart w:id="44" w:name="_Toc124170672"/>
      <w:proofErr w:type="spellStart"/>
      <w:r>
        <w:rPr>
          <w:lang w:val="en-US"/>
        </w:rPr>
        <w:t>Mediatek</w:t>
      </w:r>
      <w:proofErr w:type="spellEnd"/>
      <w:r>
        <w:rPr>
          <w:lang w:val="en-US"/>
        </w:rPr>
        <w:t xml:space="preserve"> MT6879 UE</w:t>
      </w:r>
      <w:bookmarkEnd w:id="43"/>
      <w:bookmarkEnd w:id="44"/>
    </w:p>
    <w:p w14:paraId="131058B3" w14:textId="255E0197" w:rsidR="005C67A6" w:rsidRDefault="005C67A6" w:rsidP="005C67A6">
      <w:pPr>
        <w:rPr>
          <w:rFonts w:cs="Arial"/>
        </w:rPr>
      </w:pPr>
      <w:r w:rsidRPr="00DC0CB3">
        <w:rPr>
          <w:rFonts w:cs="Arial"/>
        </w:rPr>
        <w:t>The</w:t>
      </w:r>
      <w:r w:rsidRPr="00DC0CB3">
        <w:t xml:space="preserve"> </w:t>
      </w:r>
      <w:proofErr w:type="spellStart"/>
      <w:r>
        <w:t>Mediatek</w:t>
      </w:r>
      <w:proofErr w:type="spellEnd"/>
      <w:r>
        <w:t xml:space="preserve"> MT6879 UE</w:t>
      </w:r>
      <w:r w:rsidRPr="00DC0CB3">
        <w:rPr>
          <w:rFonts w:cs="Arial"/>
        </w:rPr>
        <w:t xml:space="preserv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75277ECD" w14:textId="310039B8" w:rsidR="005C67A6" w:rsidRPr="00AB3F52" w:rsidRDefault="005C67A6" w:rsidP="005C67A6">
      <w:pPr>
        <w:overflowPunct w:val="0"/>
        <w:autoSpaceDE w:val="0"/>
        <w:autoSpaceDN w:val="0"/>
        <w:adjustRightInd w:val="0"/>
        <w:ind w:left="284"/>
        <w:rPr>
          <w:rFonts w:cs="Arial"/>
        </w:rPr>
      </w:pPr>
      <w:r w:rsidRPr="00F829B4">
        <w:rPr>
          <w:rFonts w:ascii="Arial" w:eastAsia="SimSun" w:hAnsi="Arial"/>
        </w:rPr>
        <w:t>Test case execution log file:</w:t>
      </w:r>
      <w:r>
        <w:rPr>
          <w:rFonts w:ascii="Arial" w:eastAsia="SimSun" w:hAnsi="Arial"/>
        </w:rPr>
        <w:br/>
      </w:r>
      <w:r w:rsidRPr="005C67A6">
        <w:rPr>
          <w:rFonts w:cs="Arial"/>
          <w:b/>
        </w:rPr>
        <w:t>tc_9_3_</w:t>
      </w:r>
      <w:r w:rsidR="007C3AD7">
        <w:rPr>
          <w:rFonts w:cs="Arial"/>
          <w:b/>
        </w:rPr>
        <w:t>4</w:t>
      </w:r>
      <w:r w:rsidRPr="005C67A6">
        <w:rPr>
          <w:rFonts w:cs="Arial"/>
          <w:b/>
        </w:rPr>
        <w:t>_</w:t>
      </w:r>
      <w:r w:rsidR="007C3AD7">
        <w:rPr>
          <w:rFonts w:cs="Arial"/>
          <w:b/>
        </w:rPr>
        <w:t>4</w:t>
      </w:r>
      <w:r w:rsidRPr="005C67A6">
        <w:rPr>
          <w:rFonts w:cs="Arial"/>
          <w:b/>
        </w:rPr>
        <w:t>_</w:t>
      </w:r>
      <w:r w:rsidR="00DC2C2D">
        <w:rPr>
          <w:rFonts w:cs="Arial"/>
          <w:b/>
        </w:rPr>
        <w:t>2</w:t>
      </w:r>
      <w:r w:rsidR="00CE0F1F">
        <w:rPr>
          <w:rFonts w:cs="Arial"/>
          <w:b/>
        </w:rPr>
        <w:t>1</w:t>
      </w:r>
      <w:r w:rsidRPr="005C67A6">
        <w:rPr>
          <w:rFonts w:cs="Arial"/>
          <w:b/>
        </w:rPr>
        <w:t>s_MTK</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7386C06" w14:textId="77777777" w:rsidR="005C67A6" w:rsidRPr="00EB092E" w:rsidRDefault="005C67A6" w:rsidP="005C67A6">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A94C4E0" w14:textId="77777777" w:rsidR="005C67A6" w:rsidRPr="00E24250" w:rsidRDefault="005C67A6" w:rsidP="005C67A6">
      <w:pPr>
        <w:pStyle w:val="Heading1"/>
        <w:numPr>
          <w:ilvl w:val="0"/>
          <w:numId w:val="2"/>
        </w:numPr>
        <w:autoSpaceDN w:val="0"/>
        <w:rPr>
          <w:rFonts w:cs="Arial"/>
          <w:b/>
        </w:rPr>
      </w:pPr>
      <w:bookmarkStart w:id="45" w:name="_Toc122434496"/>
      <w:bookmarkStart w:id="46" w:name="_Toc295288973"/>
      <w:bookmarkStart w:id="47" w:name="_Toc325725668"/>
      <w:bookmarkStart w:id="48" w:name="_Toc107916009"/>
      <w:bookmarkStart w:id="49" w:name="_Toc124170673"/>
      <w:r w:rsidRPr="00E24250">
        <w:rPr>
          <w:rFonts w:cs="Arial"/>
          <w:b/>
        </w:rPr>
        <w:t>References</w:t>
      </w:r>
      <w:bookmarkEnd w:id="45"/>
      <w:bookmarkEnd w:id="46"/>
      <w:bookmarkEnd w:id="47"/>
      <w:bookmarkEnd w:id="48"/>
      <w:bookmarkEnd w:id="4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C67A6" w:rsidRPr="00F829B4" w14:paraId="38B27A76" w14:textId="77777777" w:rsidTr="00253E33">
        <w:tc>
          <w:tcPr>
            <w:tcW w:w="709" w:type="dxa"/>
            <w:hideMark/>
          </w:tcPr>
          <w:p w14:paraId="58517CAC" w14:textId="77777777" w:rsidR="005C67A6" w:rsidRPr="00F829B4" w:rsidRDefault="005C67A6" w:rsidP="00253E33">
            <w:pPr>
              <w:pStyle w:val="FP"/>
              <w:spacing w:before="40" w:after="40"/>
              <w:rPr>
                <w:b/>
                <w:sz w:val="18"/>
                <w:lang w:eastAsia="en-GB"/>
              </w:rPr>
            </w:pPr>
            <w:r w:rsidRPr="00F829B4">
              <w:rPr>
                <w:b/>
                <w:sz w:val="18"/>
              </w:rPr>
              <w:t>[1]</w:t>
            </w:r>
          </w:p>
        </w:tc>
        <w:tc>
          <w:tcPr>
            <w:tcW w:w="8930" w:type="dxa"/>
            <w:hideMark/>
          </w:tcPr>
          <w:p w14:paraId="4928AE45" w14:textId="045C9BA8" w:rsidR="005C67A6" w:rsidRPr="00F829B4" w:rsidRDefault="005C67A6" w:rsidP="00253E33">
            <w:pPr>
              <w:overflowPunct w:val="0"/>
              <w:autoSpaceDE w:val="0"/>
              <w:autoSpaceDN w:val="0"/>
              <w:adjustRightInd w:val="0"/>
              <w:spacing w:before="40" w:after="40"/>
            </w:pPr>
            <w:r w:rsidRPr="00F829B4">
              <w:rPr>
                <w:b/>
              </w:rPr>
              <w:t>R5s</w:t>
            </w:r>
            <w:r w:rsidR="002D543F">
              <w:rPr>
                <w:b/>
              </w:rPr>
              <w:t>230102</w:t>
            </w:r>
            <w:r w:rsidRPr="00F829B4">
              <w:t>:   Supporting information for addition of</w:t>
            </w:r>
            <w:r w:rsidR="002D543F">
              <w:t xml:space="preserve"> NR</w:t>
            </w:r>
            <w:r w:rsidRPr="00F829B4">
              <w:t xml:space="preserve"> </w:t>
            </w:r>
            <w:r>
              <w:t>POS testcase 9.3.</w:t>
            </w:r>
            <w:r w:rsidR="007C3AD7">
              <w:t>4</w:t>
            </w:r>
            <w:r>
              <w:t>.</w:t>
            </w:r>
            <w:r w:rsidR="007C3AD7">
              <w:t>4</w:t>
            </w:r>
            <w:r>
              <w:t>.</w:t>
            </w:r>
            <w:r w:rsidR="00DC2C2D">
              <w:t>2</w:t>
            </w:r>
            <w:r w:rsidR="00CE0F1F">
              <w:t>1</w:t>
            </w:r>
            <w:r>
              <w:t>s</w:t>
            </w:r>
          </w:p>
        </w:tc>
      </w:tr>
    </w:tbl>
    <w:p w14:paraId="67CF156C" w14:textId="77777777" w:rsidR="00DA3850" w:rsidRPr="00061DA1" w:rsidRDefault="00DA3850" w:rsidP="00DA3850"/>
    <w:bookmarkEnd w:id="15"/>
    <w:p w14:paraId="34825718" w14:textId="77777777" w:rsidR="00E82A14" w:rsidRPr="00061DA1" w:rsidRDefault="00E82A14" w:rsidP="002B0BE5"/>
    <w:sectPr w:rsidR="00E82A14" w:rsidRPr="00061D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A8EFB" w14:textId="77777777" w:rsidR="006A4FBD" w:rsidRDefault="006A4FBD">
      <w:r>
        <w:separator/>
      </w:r>
    </w:p>
  </w:endnote>
  <w:endnote w:type="continuationSeparator" w:id="0">
    <w:p w14:paraId="2997CF4E" w14:textId="77777777" w:rsidR="006A4FBD" w:rsidRDefault="006A4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74288" w14:textId="77777777" w:rsidR="00253E33" w:rsidRDefault="00253E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3796B" w14:textId="77777777" w:rsidR="00253E33" w:rsidRDefault="00253E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77D41" w14:textId="77777777" w:rsidR="00253E33" w:rsidRDefault="00253E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5B46B" w14:textId="77777777" w:rsidR="006A4FBD" w:rsidRDefault="006A4FBD">
      <w:r>
        <w:separator/>
      </w:r>
    </w:p>
  </w:footnote>
  <w:footnote w:type="continuationSeparator" w:id="0">
    <w:p w14:paraId="6B60C61A" w14:textId="77777777" w:rsidR="006A4FBD" w:rsidRDefault="006A4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EF0A3" w14:textId="52B8D871" w:rsidR="00253E33" w:rsidRDefault="00253E3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854550C" wp14:editId="764F79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253E33" w:rsidRPr="00A11327" w:rsidRDefault="00253E33"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455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253E33" w:rsidRPr="00A11327" w:rsidRDefault="00253E33"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1505" w14:textId="1E422CF2" w:rsidR="00253E33" w:rsidRDefault="00253E33">
    <w:pPr>
      <w:pStyle w:val="Header"/>
    </w:pPr>
    <w:r w:rsidRPr="002D3E8C">
      <w:rPr>
        <w:lang w:val="de-DE"/>
      </w:rPr>
      <mc:AlternateContent>
        <mc:Choice Requires="wps">
          <w:drawing>
            <wp:anchor distT="0" distB="0" distL="114300" distR="114300" simplePos="0" relativeHeight="251659264" behindDoc="0" locked="1" layoutInCell="1" allowOverlap="1" wp14:anchorId="6BC312A2" wp14:editId="35AEBF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253E33" w:rsidRPr="00A11327" w:rsidRDefault="00253E33"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312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253E33" w:rsidRPr="00A11327" w:rsidRDefault="00253E33"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BC412" w14:textId="3E55B729" w:rsidR="00253E33" w:rsidRDefault="00253E33">
    <w:pPr>
      <w:pStyle w:val="Header"/>
    </w:pPr>
    <w:r w:rsidRPr="002D3E8C">
      <w:rPr>
        <w:lang w:val="de-DE"/>
      </w:rPr>
      <mc:AlternateContent>
        <mc:Choice Requires="wps">
          <w:drawing>
            <wp:anchor distT="0" distB="0" distL="114300" distR="114300" simplePos="0" relativeHeight="251661312" behindDoc="0" locked="1" layoutInCell="1" allowOverlap="1" wp14:anchorId="79608425" wp14:editId="06BA80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253E33" w:rsidRPr="00A11327" w:rsidRDefault="00253E33"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6084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253E33" w:rsidRPr="00A11327" w:rsidRDefault="00253E33"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19945" w14:textId="65B4F19C" w:rsidR="00253E33" w:rsidRDefault="00253E33">
    <w:pPr>
      <w:pStyle w:val="Header"/>
    </w:pPr>
    <w:r w:rsidRPr="002D3E8C">
      <w:rPr>
        <w:lang w:val="de-DE"/>
      </w:rPr>
      <mc:AlternateContent>
        <mc:Choice Requires="wps">
          <w:drawing>
            <wp:anchor distT="0" distB="0" distL="114300" distR="114300" simplePos="0" relativeHeight="251669504" behindDoc="0" locked="1" layoutInCell="1" allowOverlap="1" wp14:anchorId="69A5D9A4" wp14:editId="1A9B5EF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253E33" w:rsidRPr="00A11327" w:rsidRDefault="00253E33"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5D9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253E33" w:rsidRPr="00A11327" w:rsidRDefault="00253E33"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5DE7A" w14:textId="42A12877" w:rsidR="00253E33" w:rsidRDefault="00253E3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B9A3F2A" wp14:editId="2775F1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253E33" w:rsidRPr="00A11327" w:rsidRDefault="00253E33"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A3F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253E33" w:rsidRPr="00A11327" w:rsidRDefault="00253E33"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96898" w14:textId="2BBC19B0" w:rsidR="00253E33" w:rsidRDefault="00253E33">
    <w:pPr>
      <w:pStyle w:val="Header"/>
    </w:pPr>
    <w:r w:rsidRPr="002D3E8C">
      <w:rPr>
        <w:lang w:val="de-DE"/>
      </w:rPr>
      <mc:AlternateContent>
        <mc:Choice Requires="wps">
          <w:drawing>
            <wp:anchor distT="0" distB="0" distL="114300" distR="114300" simplePos="0" relativeHeight="251667456" behindDoc="0" locked="1" layoutInCell="1" allowOverlap="1" wp14:anchorId="6A323393" wp14:editId="22F188E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253E33" w:rsidRPr="00A11327" w:rsidRDefault="00253E33"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2339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253E33" w:rsidRPr="00A11327" w:rsidRDefault="00253E33"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7345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2305905">
    <w:abstractNumId w:val="6"/>
  </w:num>
  <w:num w:numId="3" w16cid:durableId="832257267">
    <w:abstractNumId w:val="3"/>
  </w:num>
  <w:num w:numId="4" w16cid:durableId="1206332505">
    <w:abstractNumId w:val="7"/>
  </w:num>
  <w:num w:numId="5" w16cid:durableId="1973049923">
    <w:abstractNumId w:val="0"/>
  </w:num>
  <w:num w:numId="6" w16cid:durableId="259603409">
    <w:abstractNumId w:val="11"/>
  </w:num>
  <w:num w:numId="7" w16cid:durableId="1768884208">
    <w:abstractNumId w:val="8"/>
  </w:num>
  <w:num w:numId="8" w16cid:durableId="915094884">
    <w:abstractNumId w:val="1"/>
  </w:num>
  <w:num w:numId="9" w16cid:durableId="1357923900">
    <w:abstractNumId w:val="4"/>
  </w:num>
  <w:num w:numId="10" w16cid:durableId="229191996">
    <w:abstractNumId w:val="2"/>
  </w:num>
  <w:num w:numId="11" w16cid:durableId="1620062364">
    <w:abstractNumId w:val="9"/>
  </w:num>
  <w:num w:numId="12" w16cid:durableId="192890379">
    <w:abstractNumId w:val="5"/>
  </w:num>
  <w:num w:numId="13" w16cid:durableId="618680329">
    <w:abstractNumId w:val="12"/>
  </w:num>
  <w:num w:numId="14" w16cid:durableId="705452928">
    <w:abstractNumId w:val="14"/>
  </w:num>
  <w:num w:numId="15" w16cid:durableId="367225942">
    <w:abstractNumId w:val="10"/>
  </w:num>
  <w:num w:numId="16" w16cid:durableId="254092843">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6365"/>
    <w:rsid w:val="000073F0"/>
    <w:rsid w:val="00022E4A"/>
    <w:rsid w:val="0002327C"/>
    <w:rsid w:val="00023910"/>
    <w:rsid w:val="000268D1"/>
    <w:rsid w:val="00032587"/>
    <w:rsid w:val="00037D16"/>
    <w:rsid w:val="0004231C"/>
    <w:rsid w:val="00047CA3"/>
    <w:rsid w:val="00051094"/>
    <w:rsid w:val="00053464"/>
    <w:rsid w:val="00061DA1"/>
    <w:rsid w:val="00065CB3"/>
    <w:rsid w:val="00071F52"/>
    <w:rsid w:val="00073B2F"/>
    <w:rsid w:val="00075A97"/>
    <w:rsid w:val="0007645C"/>
    <w:rsid w:val="00081936"/>
    <w:rsid w:val="000A0730"/>
    <w:rsid w:val="000A1B8F"/>
    <w:rsid w:val="000A1C38"/>
    <w:rsid w:val="000A23BB"/>
    <w:rsid w:val="000A56EF"/>
    <w:rsid w:val="000A6394"/>
    <w:rsid w:val="000B0A16"/>
    <w:rsid w:val="000B7FED"/>
    <w:rsid w:val="000C038A"/>
    <w:rsid w:val="000C0936"/>
    <w:rsid w:val="000C35E5"/>
    <w:rsid w:val="000C3F90"/>
    <w:rsid w:val="000C4C3D"/>
    <w:rsid w:val="000C6598"/>
    <w:rsid w:val="000C71DD"/>
    <w:rsid w:val="000D1BD4"/>
    <w:rsid w:val="000E4D73"/>
    <w:rsid w:val="000F3122"/>
    <w:rsid w:val="000F4C0F"/>
    <w:rsid w:val="00101917"/>
    <w:rsid w:val="00123864"/>
    <w:rsid w:val="00124321"/>
    <w:rsid w:val="001247BA"/>
    <w:rsid w:val="0012643D"/>
    <w:rsid w:val="00130F1D"/>
    <w:rsid w:val="00135459"/>
    <w:rsid w:val="00145D43"/>
    <w:rsid w:val="0014611A"/>
    <w:rsid w:val="00147597"/>
    <w:rsid w:val="001530D6"/>
    <w:rsid w:val="00153BB7"/>
    <w:rsid w:val="001548E6"/>
    <w:rsid w:val="001616C7"/>
    <w:rsid w:val="001620FE"/>
    <w:rsid w:val="00164295"/>
    <w:rsid w:val="00165513"/>
    <w:rsid w:val="00171602"/>
    <w:rsid w:val="00174F39"/>
    <w:rsid w:val="001849D4"/>
    <w:rsid w:val="001905DD"/>
    <w:rsid w:val="00192C46"/>
    <w:rsid w:val="001A08B3"/>
    <w:rsid w:val="001A7B60"/>
    <w:rsid w:val="001B0448"/>
    <w:rsid w:val="001B52F0"/>
    <w:rsid w:val="001B7A65"/>
    <w:rsid w:val="001C0630"/>
    <w:rsid w:val="001C2B3A"/>
    <w:rsid w:val="001C3AD0"/>
    <w:rsid w:val="001C416F"/>
    <w:rsid w:val="001D0F0C"/>
    <w:rsid w:val="001D2A82"/>
    <w:rsid w:val="001D3B7D"/>
    <w:rsid w:val="001E41F3"/>
    <w:rsid w:val="001E4368"/>
    <w:rsid w:val="001F02F6"/>
    <w:rsid w:val="001F2254"/>
    <w:rsid w:val="001F6BFA"/>
    <w:rsid w:val="0020076F"/>
    <w:rsid w:val="00202E37"/>
    <w:rsid w:val="0020353A"/>
    <w:rsid w:val="00217811"/>
    <w:rsid w:val="00220412"/>
    <w:rsid w:val="00225237"/>
    <w:rsid w:val="002401B2"/>
    <w:rsid w:val="00242ACD"/>
    <w:rsid w:val="00253E33"/>
    <w:rsid w:val="00256302"/>
    <w:rsid w:val="002577F2"/>
    <w:rsid w:val="00257FBA"/>
    <w:rsid w:val="0026004D"/>
    <w:rsid w:val="002640DD"/>
    <w:rsid w:val="00267486"/>
    <w:rsid w:val="00272062"/>
    <w:rsid w:val="002754C9"/>
    <w:rsid w:val="00275D12"/>
    <w:rsid w:val="00282718"/>
    <w:rsid w:val="002846AC"/>
    <w:rsid w:val="00284FEB"/>
    <w:rsid w:val="002860C4"/>
    <w:rsid w:val="002A094F"/>
    <w:rsid w:val="002A28FA"/>
    <w:rsid w:val="002B0BE5"/>
    <w:rsid w:val="002B2159"/>
    <w:rsid w:val="002B4108"/>
    <w:rsid w:val="002B5741"/>
    <w:rsid w:val="002B5F15"/>
    <w:rsid w:val="002B6441"/>
    <w:rsid w:val="002C0A87"/>
    <w:rsid w:val="002C114C"/>
    <w:rsid w:val="002C27D9"/>
    <w:rsid w:val="002D19C7"/>
    <w:rsid w:val="002D1D45"/>
    <w:rsid w:val="002D3E22"/>
    <w:rsid w:val="002D543F"/>
    <w:rsid w:val="002D5551"/>
    <w:rsid w:val="002D7EE2"/>
    <w:rsid w:val="002E32D7"/>
    <w:rsid w:val="002F2055"/>
    <w:rsid w:val="002F31B2"/>
    <w:rsid w:val="0030082A"/>
    <w:rsid w:val="00300C03"/>
    <w:rsid w:val="00305409"/>
    <w:rsid w:val="003110AC"/>
    <w:rsid w:val="003119E9"/>
    <w:rsid w:val="003220BE"/>
    <w:rsid w:val="00324DE3"/>
    <w:rsid w:val="00326CE3"/>
    <w:rsid w:val="00333B12"/>
    <w:rsid w:val="003351DB"/>
    <w:rsid w:val="0033793A"/>
    <w:rsid w:val="00346664"/>
    <w:rsid w:val="00346D37"/>
    <w:rsid w:val="00350710"/>
    <w:rsid w:val="00352158"/>
    <w:rsid w:val="003609EF"/>
    <w:rsid w:val="0036231A"/>
    <w:rsid w:val="00365AD1"/>
    <w:rsid w:val="00374DD4"/>
    <w:rsid w:val="00387073"/>
    <w:rsid w:val="0038709F"/>
    <w:rsid w:val="0039458F"/>
    <w:rsid w:val="003A0660"/>
    <w:rsid w:val="003C244B"/>
    <w:rsid w:val="003C3E95"/>
    <w:rsid w:val="003D31FC"/>
    <w:rsid w:val="003D350C"/>
    <w:rsid w:val="003E1305"/>
    <w:rsid w:val="003E190F"/>
    <w:rsid w:val="003E1A36"/>
    <w:rsid w:val="003E721B"/>
    <w:rsid w:val="003F265B"/>
    <w:rsid w:val="003F28A0"/>
    <w:rsid w:val="003F457E"/>
    <w:rsid w:val="004006AC"/>
    <w:rsid w:val="004026B1"/>
    <w:rsid w:val="00404C74"/>
    <w:rsid w:val="00404F5A"/>
    <w:rsid w:val="00410371"/>
    <w:rsid w:val="00412C82"/>
    <w:rsid w:val="004222C6"/>
    <w:rsid w:val="004242F1"/>
    <w:rsid w:val="00425E91"/>
    <w:rsid w:val="00427E79"/>
    <w:rsid w:val="00430354"/>
    <w:rsid w:val="004348D5"/>
    <w:rsid w:val="00440DD3"/>
    <w:rsid w:val="00444367"/>
    <w:rsid w:val="00445EB9"/>
    <w:rsid w:val="00446488"/>
    <w:rsid w:val="0045079B"/>
    <w:rsid w:val="004619F4"/>
    <w:rsid w:val="00461F12"/>
    <w:rsid w:val="00465B26"/>
    <w:rsid w:val="00467CA6"/>
    <w:rsid w:val="00480E1E"/>
    <w:rsid w:val="00486208"/>
    <w:rsid w:val="00486E5F"/>
    <w:rsid w:val="00492A1B"/>
    <w:rsid w:val="004932AE"/>
    <w:rsid w:val="00497780"/>
    <w:rsid w:val="004A6898"/>
    <w:rsid w:val="004B4C25"/>
    <w:rsid w:val="004B75B7"/>
    <w:rsid w:val="004C3F6A"/>
    <w:rsid w:val="004F69DD"/>
    <w:rsid w:val="004F69EA"/>
    <w:rsid w:val="004F7D61"/>
    <w:rsid w:val="00511422"/>
    <w:rsid w:val="0051580D"/>
    <w:rsid w:val="00521986"/>
    <w:rsid w:val="005232B2"/>
    <w:rsid w:val="005245B9"/>
    <w:rsid w:val="005249B5"/>
    <w:rsid w:val="00540135"/>
    <w:rsid w:val="005437C4"/>
    <w:rsid w:val="00543EF1"/>
    <w:rsid w:val="00547111"/>
    <w:rsid w:val="0058386F"/>
    <w:rsid w:val="00584005"/>
    <w:rsid w:val="0058550A"/>
    <w:rsid w:val="00585A9E"/>
    <w:rsid w:val="00592D74"/>
    <w:rsid w:val="005959BD"/>
    <w:rsid w:val="00597A1F"/>
    <w:rsid w:val="005A0A33"/>
    <w:rsid w:val="005A5302"/>
    <w:rsid w:val="005B197D"/>
    <w:rsid w:val="005C6231"/>
    <w:rsid w:val="005C67A6"/>
    <w:rsid w:val="005C7A36"/>
    <w:rsid w:val="005D0BE2"/>
    <w:rsid w:val="005D7C1C"/>
    <w:rsid w:val="005E2C44"/>
    <w:rsid w:val="005E4156"/>
    <w:rsid w:val="005F202F"/>
    <w:rsid w:val="006039DF"/>
    <w:rsid w:val="006074DF"/>
    <w:rsid w:val="006103AB"/>
    <w:rsid w:val="0061215C"/>
    <w:rsid w:val="00614BF9"/>
    <w:rsid w:val="00615EC0"/>
    <w:rsid w:val="00617D68"/>
    <w:rsid w:val="00621188"/>
    <w:rsid w:val="006257ED"/>
    <w:rsid w:val="00632E3F"/>
    <w:rsid w:val="00635E96"/>
    <w:rsid w:val="00641AA9"/>
    <w:rsid w:val="006500FD"/>
    <w:rsid w:val="00651DC3"/>
    <w:rsid w:val="00656E20"/>
    <w:rsid w:val="00662D63"/>
    <w:rsid w:val="006656C1"/>
    <w:rsid w:val="006773E9"/>
    <w:rsid w:val="00677A55"/>
    <w:rsid w:val="00687346"/>
    <w:rsid w:val="00687A55"/>
    <w:rsid w:val="00687A75"/>
    <w:rsid w:val="00687F85"/>
    <w:rsid w:val="00692340"/>
    <w:rsid w:val="006935CD"/>
    <w:rsid w:val="0069498F"/>
    <w:rsid w:val="00695808"/>
    <w:rsid w:val="00695A37"/>
    <w:rsid w:val="006A4FBD"/>
    <w:rsid w:val="006A6155"/>
    <w:rsid w:val="006B103C"/>
    <w:rsid w:val="006B46FB"/>
    <w:rsid w:val="006C438B"/>
    <w:rsid w:val="006C6242"/>
    <w:rsid w:val="006D0588"/>
    <w:rsid w:val="006D1E16"/>
    <w:rsid w:val="006D3EDB"/>
    <w:rsid w:val="006D5EE2"/>
    <w:rsid w:val="006E17B8"/>
    <w:rsid w:val="006E21FB"/>
    <w:rsid w:val="006E3070"/>
    <w:rsid w:val="006F2E2B"/>
    <w:rsid w:val="006F39B7"/>
    <w:rsid w:val="006F605B"/>
    <w:rsid w:val="00700040"/>
    <w:rsid w:val="007005CE"/>
    <w:rsid w:val="00704D02"/>
    <w:rsid w:val="00705E16"/>
    <w:rsid w:val="007070D7"/>
    <w:rsid w:val="00710028"/>
    <w:rsid w:val="007153F6"/>
    <w:rsid w:val="00715B8C"/>
    <w:rsid w:val="00715DCE"/>
    <w:rsid w:val="00724479"/>
    <w:rsid w:val="00724D59"/>
    <w:rsid w:val="00730028"/>
    <w:rsid w:val="00731F9B"/>
    <w:rsid w:val="0073784E"/>
    <w:rsid w:val="00742153"/>
    <w:rsid w:val="00754554"/>
    <w:rsid w:val="0075576E"/>
    <w:rsid w:val="00757B1D"/>
    <w:rsid w:val="00760F43"/>
    <w:rsid w:val="00765E24"/>
    <w:rsid w:val="00771DEC"/>
    <w:rsid w:val="00780D4E"/>
    <w:rsid w:val="00792342"/>
    <w:rsid w:val="00792CFA"/>
    <w:rsid w:val="007977A8"/>
    <w:rsid w:val="007A4F50"/>
    <w:rsid w:val="007A52C8"/>
    <w:rsid w:val="007A5468"/>
    <w:rsid w:val="007B444D"/>
    <w:rsid w:val="007B45B2"/>
    <w:rsid w:val="007B512A"/>
    <w:rsid w:val="007C2097"/>
    <w:rsid w:val="007C2C2B"/>
    <w:rsid w:val="007C2E1F"/>
    <w:rsid w:val="007C3AD7"/>
    <w:rsid w:val="007D6A07"/>
    <w:rsid w:val="007E6207"/>
    <w:rsid w:val="007E7B05"/>
    <w:rsid w:val="007F2B1D"/>
    <w:rsid w:val="007F3EC0"/>
    <w:rsid w:val="007F4D2B"/>
    <w:rsid w:val="007F5734"/>
    <w:rsid w:val="007F5E62"/>
    <w:rsid w:val="007F7259"/>
    <w:rsid w:val="008040A8"/>
    <w:rsid w:val="008047D3"/>
    <w:rsid w:val="00804E18"/>
    <w:rsid w:val="00804E46"/>
    <w:rsid w:val="00823985"/>
    <w:rsid w:val="00826D68"/>
    <w:rsid w:val="008279FA"/>
    <w:rsid w:val="008348FB"/>
    <w:rsid w:val="00840522"/>
    <w:rsid w:val="00840DA9"/>
    <w:rsid w:val="00853B73"/>
    <w:rsid w:val="008626E7"/>
    <w:rsid w:val="00870EE7"/>
    <w:rsid w:val="00873A4C"/>
    <w:rsid w:val="00877B3A"/>
    <w:rsid w:val="008800A0"/>
    <w:rsid w:val="00882233"/>
    <w:rsid w:val="008828B0"/>
    <w:rsid w:val="008837C8"/>
    <w:rsid w:val="008850E7"/>
    <w:rsid w:val="008863B9"/>
    <w:rsid w:val="008909FE"/>
    <w:rsid w:val="008975D1"/>
    <w:rsid w:val="008A0D8B"/>
    <w:rsid w:val="008A45A6"/>
    <w:rsid w:val="008A6500"/>
    <w:rsid w:val="008B195D"/>
    <w:rsid w:val="008B37E5"/>
    <w:rsid w:val="008B44E2"/>
    <w:rsid w:val="008B6BBA"/>
    <w:rsid w:val="008D2EA2"/>
    <w:rsid w:val="008E20AC"/>
    <w:rsid w:val="008E6BC2"/>
    <w:rsid w:val="008F5EB2"/>
    <w:rsid w:val="008F686C"/>
    <w:rsid w:val="00901E56"/>
    <w:rsid w:val="00903032"/>
    <w:rsid w:val="00905383"/>
    <w:rsid w:val="00907DA0"/>
    <w:rsid w:val="009129AC"/>
    <w:rsid w:val="00913097"/>
    <w:rsid w:val="009148DE"/>
    <w:rsid w:val="00915A27"/>
    <w:rsid w:val="00922BC3"/>
    <w:rsid w:val="0092425D"/>
    <w:rsid w:val="00924986"/>
    <w:rsid w:val="009305AB"/>
    <w:rsid w:val="009319E9"/>
    <w:rsid w:val="00941E30"/>
    <w:rsid w:val="009458F4"/>
    <w:rsid w:val="00954660"/>
    <w:rsid w:val="00957C31"/>
    <w:rsid w:val="00963DA4"/>
    <w:rsid w:val="00975E55"/>
    <w:rsid w:val="00975E70"/>
    <w:rsid w:val="009777D9"/>
    <w:rsid w:val="0098402B"/>
    <w:rsid w:val="00984717"/>
    <w:rsid w:val="009876A2"/>
    <w:rsid w:val="00991B88"/>
    <w:rsid w:val="00993964"/>
    <w:rsid w:val="00993D42"/>
    <w:rsid w:val="009944F5"/>
    <w:rsid w:val="009A4783"/>
    <w:rsid w:val="009A5753"/>
    <w:rsid w:val="009A579D"/>
    <w:rsid w:val="009A68D6"/>
    <w:rsid w:val="009A774E"/>
    <w:rsid w:val="009B1A26"/>
    <w:rsid w:val="009C1586"/>
    <w:rsid w:val="009D0706"/>
    <w:rsid w:val="009D742B"/>
    <w:rsid w:val="009E27E0"/>
    <w:rsid w:val="009E3297"/>
    <w:rsid w:val="009F0017"/>
    <w:rsid w:val="009F33B7"/>
    <w:rsid w:val="009F4BF7"/>
    <w:rsid w:val="009F734F"/>
    <w:rsid w:val="00A01CF2"/>
    <w:rsid w:val="00A2244A"/>
    <w:rsid w:val="00A24523"/>
    <w:rsid w:val="00A246B6"/>
    <w:rsid w:val="00A3399E"/>
    <w:rsid w:val="00A33BCA"/>
    <w:rsid w:val="00A36E9B"/>
    <w:rsid w:val="00A47E70"/>
    <w:rsid w:val="00A50CF0"/>
    <w:rsid w:val="00A52F6F"/>
    <w:rsid w:val="00A569B2"/>
    <w:rsid w:val="00A62F21"/>
    <w:rsid w:val="00A639EA"/>
    <w:rsid w:val="00A7671C"/>
    <w:rsid w:val="00A76B2A"/>
    <w:rsid w:val="00A93136"/>
    <w:rsid w:val="00AA1072"/>
    <w:rsid w:val="00AA2CBC"/>
    <w:rsid w:val="00AB3F52"/>
    <w:rsid w:val="00AB44C9"/>
    <w:rsid w:val="00AC277B"/>
    <w:rsid w:val="00AC2C87"/>
    <w:rsid w:val="00AC3D59"/>
    <w:rsid w:val="00AC5820"/>
    <w:rsid w:val="00AD1CD8"/>
    <w:rsid w:val="00AD22F9"/>
    <w:rsid w:val="00AD2CBF"/>
    <w:rsid w:val="00AD73C9"/>
    <w:rsid w:val="00AE0A90"/>
    <w:rsid w:val="00AF172F"/>
    <w:rsid w:val="00B036C9"/>
    <w:rsid w:val="00B136F6"/>
    <w:rsid w:val="00B17E98"/>
    <w:rsid w:val="00B2119C"/>
    <w:rsid w:val="00B258BB"/>
    <w:rsid w:val="00B30378"/>
    <w:rsid w:val="00B3582E"/>
    <w:rsid w:val="00B3628B"/>
    <w:rsid w:val="00B40169"/>
    <w:rsid w:val="00B44A4D"/>
    <w:rsid w:val="00B475C4"/>
    <w:rsid w:val="00B51FCB"/>
    <w:rsid w:val="00B61B68"/>
    <w:rsid w:val="00B64B6D"/>
    <w:rsid w:val="00B67B97"/>
    <w:rsid w:val="00B70080"/>
    <w:rsid w:val="00B743EF"/>
    <w:rsid w:val="00B75E77"/>
    <w:rsid w:val="00B75F92"/>
    <w:rsid w:val="00B8454C"/>
    <w:rsid w:val="00B935CD"/>
    <w:rsid w:val="00B968C8"/>
    <w:rsid w:val="00BA3EC5"/>
    <w:rsid w:val="00BA51D9"/>
    <w:rsid w:val="00BB5DFC"/>
    <w:rsid w:val="00BC3DB9"/>
    <w:rsid w:val="00BC58FE"/>
    <w:rsid w:val="00BC6B9A"/>
    <w:rsid w:val="00BD279D"/>
    <w:rsid w:val="00BD6BB8"/>
    <w:rsid w:val="00BE6728"/>
    <w:rsid w:val="00BF01DA"/>
    <w:rsid w:val="00BF1B54"/>
    <w:rsid w:val="00BF28E1"/>
    <w:rsid w:val="00BF7283"/>
    <w:rsid w:val="00C01C94"/>
    <w:rsid w:val="00C02CAA"/>
    <w:rsid w:val="00C0330B"/>
    <w:rsid w:val="00C0376B"/>
    <w:rsid w:val="00C15688"/>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94DFE"/>
    <w:rsid w:val="00C95853"/>
    <w:rsid w:val="00C95985"/>
    <w:rsid w:val="00C979AE"/>
    <w:rsid w:val="00CA3BE3"/>
    <w:rsid w:val="00CB0FB2"/>
    <w:rsid w:val="00CC5026"/>
    <w:rsid w:val="00CC68D0"/>
    <w:rsid w:val="00CC6BB2"/>
    <w:rsid w:val="00CE0D0A"/>
    <w:rsid w:val="00CE0F1F"/>
    <w:rsid w:val="00CE1360"/>
    <w:rsid w:val="00CE3B53"/>
    <w:rsid w:val="00CE6EA9"/>
    <w:rsid w:val="00CF35D1"/>
    <w:rsid w:val="00CF560B"/>
    <w:rsid w:val="00CF65E9"/>
    <w:rsid w:val="00CF6845"/>
    <w:rsid w:val="00CF6CEC"/>
    <w:rsid w:val="00CF75D6"/>
    <w:rsid w:val="00D03F9A"/>
    <w:rsid w:val="00D0545B"/>
    <w:rsid w:val="00D06D51"/>
    <w:rsid w:val="00D2018C"/>
    <w:rsid w:val="00D24991"/>
    <w:rsid w:val="00D31B9E"/>
    <w:rsid w:val="00D3390C"/>
    <w:rsid w:val="00D35DE4"/>
    <w:rsid w:val="00D50255"/>
    <w:rsid w:val="00D64DA8"/>
    <w:rsid w:val="00D66520"/>
    <w:rsid w:val="00D716A9"/>
    <w:rsid w:val="00D74967"/>
    <w:rsid w:val="00D76276"/>
    <w:rsid w:val="00D80392"/>
    <w:rsid w:val="00D939E2"/>
    <w:rsid w:val="00D9563B"/>
    <w:rsid w:val="00DA3850"/>
    <w:rsid w:val="00DA4947"/>
    <w:rsid w:val="00DA573E"/>
    <w:rsid w:val="00DC0A10"/>
    <w:rsid w:val="00DC2C2D"/>
    <w:rsid w:val="00DC7933"/>
    <w:rsid w:val="00DD0541"/>
    <w:rsid w:val="00DD11FD"/>
    <w:rsid w:val="00DD76E5"/>
    <w:rsid w:val="00DE0DF8"/>
    <w:rsid w:val="00DE34CF"/>
    <w:rsid w:val="00E01387"/>
    <w:rsid w:val="00E018DB"/>
    <w:rsid w:val="00E0657C"/>
    <w:rsid w:val="00E11B1F"/>
    <w:rsid w:val="00E13F3D"/>
    <w:rsid w:val="00E14198"/>
    <w:rsid w:val="00E14D7D"/>
    <w:rsid w:val="00E24250"/>
    <w:rsid w:val="00E34898"/>
    <w:rsid w:val="00E35E64"/>
    <w:rsid w:val="00E3693E"/>
    <w:rsid w:val="00E37029"/>
    <w:rsid w:val="00E40D3E"/>
    <w:rsid w:val="00E466A5"/>
    <w:rsid w:val="00E519F0"/>
    <w:rsid w:val="00E51E46"/>
    <w:rsid w:val="00E61A2E"/>
    <w:rsid w:val="00E70995"/>
    <w:rsid w:val="00E71BAA"/>
    <w:rsid w:val="00E75B90"/>
    <w:rsid w:val="00E82A14"/>
    <w:rsid w:val="00E9411A"/>
    <w:rsid w:val="00E9595E"/>
    <w:rsid w:val="00EB092E"/>
    <w:rsid w:val="00EB09B7"/>
    <w:rsid w:val="00EB4183"/>
    <w:rsid w:val="00EE2A84"/>
    <w:rsid w:val="00EE43C0"/>
    <w:rsid w:val="00EE738B"/>
    <w:rsid w:val="00EE7D7C"/>
    <w:rsid w:val="00F009D5"/>
    <w:rsid w:val="00F06A73"/>
    <w:rsid w:val="00F07095"/>
    <w:rsid w:val="00F10AB5"/>
    <w:rsid w:val="00F1774A"/>
    <w:rsid w:val="00F25D98"/>
    <w:rsid w:val="00F300FB"/>
    <w:rsid w:val="00F305A9"/>
    <w:rsid w:val="00F30F52"/>
    <w:rsid w:val="00F31650"/>
    <w:rsid w:val="00F33432"/>
    <w:rsid w:val="00F415DA"/>
    <w:rsid w:val="00F5018F"/>
    <w:rsid w:val="00F506AA"/>
    <w:rsid w:val="00F524D0"/>
    <w:rsid w:val="00F52602"/>
    <w:rsid w:val="00F70C88"/>
    <w:rsid w:val="00F7524C"/>
    <w:rsid w:val="00F80452"/>
    <w:rsid w:val="00F829B4"/>
    <w:rsid w:val="00F91785"/>
    <w:rsid w:val="00F95CB2"/>
    <w:rsid w:val="00FA29D5"/>
    <w:rsid w:val="00FB4F2D"/>
    <w:rsid w:val="00FB6386"/>
    <w:rsid w:val="00FC31B1"/>
    <w:rsid w:val="00FC69D2"/>
    <w:rsid w:val="00FD1A1E"/>
    <w:rsid w:val="00FD34EE"/>
    <w:rsid w:val="00FD47E0"/>
    <w:rsid w:val="00FD6436"/>
    <w:rsid w:val="00FE0428"/>
    <w:rsid w:val="00FF115D"/>
    <w:rsid w:val="00FF3459"/>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84865"/>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AD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E018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018D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E018DB"/>
    <w:rPr>
      <w:vanish/>
      <w:color w:val="AEB5BB"/>
    </w:rPr>
  </w:style>
  <w:style w:type="paragraph" w:styleId="NoSpacing">
    <w:name w:val="No Spacing"/>
    <w:basedOn w:val="Normal"/>
    <w:link w:val="NoSpacingChar"/>
    <w:uiPriority w:val="1"/>
    <w:qFormat/>
    <w:rsid w:val="00E018D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E018DB"/>
    <w:rPr>
      <w:rFonts w:asciiTheme="minorHAnsi" w:eastAsiaTheme="minorEastAsia" w:hAnsiTheme="minorHAnsi" w:cstheme="minorBidi"/>
      <w:lang w:val="en-US" w:eastAsia="zh-CN"/>
    </w:rPr>
  </w:style>
  <w:style w:type="paragraph" w:styleId="Revision">
    <w:name w:val="Revision"/>
    <w:hidden/>
    <w:uiPriority w:val="99"/>
    <w:semiHidden/>
    <w:rsid w:val="004507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87F78-A220-456E-8678-B2EFCA7AF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Pages>
  <Words>3057</Words>
  <Characters>17430</Characters>
  <Application>Microsoft Office Word</Application>
  <DocSecurity>0</DocSecurity>
  <Lines>145</Lines>
  <Paragraphs>40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20447</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2023-01-19T10:48:00Z</dcterms:created>
  <dcterms:modified xsi:type="dcterms:W3CDTF">2023-01-19T11:24:00Z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2022-08-24T14:22:46Z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07b9cbfd-888f-4f35-8577-4341caf3ca20</vt:lpwstr>
  </property>
  <property fmtid="{D5CDD505-2E9C-101B-9397-08002B2CF9AE}" pid="27" name="MSIP_Label_9764cdcd-3664-4d05-9615-7cbf65a4f0a8_ContentBits">
    <vt:lpwstr>0</vt:lpwstr>
  </property>
</Properties>
</file>