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2B8B176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BDE">
        <w:fldChar w:fldCharType="begin"/>
      </w:r>
      <w:r w:rsidR="00297BDE">
        <w:instrText xml:space="preserve"> DOCPROPERTY  TSG/WGRef  \* MERGEFORMAT </w:instrText>
      </w:r>
      <w:r w:rsidR="00297BDE">
        <w:fldChar w:fldCharType="separate"/>
      </w:r>
      <w:r>
        <w:rPr>
          <w:b/>
          <w:noProof/>
          <w:sz w:val="24"/>
        </w:rPr>
        <w:t>RAN5</w:t>
      </w:r>
      <w:r w:rsidR="00297B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7BDE">
        <w:fldChar w:fldCharType="begin"/>
      </w:r>
      <w:r w:rsidR="00297BDE">
        <w:instrText xml:space="preserve"> DOCPROPERTY  MtgSeq  \* MERGEFORMAT </w:instrText>
      </w:r>
      <w:r w:rsidR="00297BDE">
        <w:fldChar w:fldCharType="separate"/>
      </w:r>
      <w:r w:rsidRPr="00EB09B7">
        <w:rPr>
          <w:b/>
          <w:noProof/>
          <w:sz w:val="24"/>
        </w:rPr>
        <w:t>2023</w:t>
      </w:r>
      <w:r w:rsidR="00297BDE">
        <w:rPr>
          <w:b/>
          <w:noProof/>
          <w:sz w:val="24"/>
        </w:rPr>
        <w:fldChar w:fldCharType="end"/>
      </w:r>
      <w:r w:rsidR="00297BDE">
        <w:fldChar w:fldCharType="begin"/>
      </w:r>
      <w:r w:rsidR="00297BDE">
        <w:instrText xml:space="preserve"> DOCPROPERTY  MtgTitle  \* MERGEFORMAT </w:instrText>
      </w:r>
      <w:r w:rsidR="00297BDE">
        <w:fldChar w:fldCharType="separate"/>
      </w:r>
      <w:r>
        <w:rPr>
          <w:b/>
          <w:noProof/>
          <w:sz w:val="24"/>
        </w:rPr>
        <w:t>-TTCN email</w:t>
      </w:r>
      <w:r w:rsidR="00297B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97BDE">
        <w:fldChar w:fldCharType="begin"/>
      </w:r>
      <w:r w:rsidR="00297BDE">
        <w:instrText xml:space="preserve"> DOCPROPERTY  Tdoc#  \* MERGEFORMAT </w:instrText>
      </w:r>
      <w:r w:rsidR="00297BDE">
        <w:fldChar w:fldCharType="separate"/>
      </w:r>
      <w:r w:rsidRPr="00E13F3D">
        <w:rPr>
          <w:b/>
          <w:i/>
          <w:noProof/>
          <w:sz w:val="28"/>
        </w:rPr>
        <w:t>R5s230</w:t>
      </w:r>
      <w:r w:rsidR="00B7320A">
        <w:rPr>
          <w:b/>
          <w:i/>
          <w:noProof/>
          <w:sz w:val="28"/>
        </w:rPr>
        <w:t>086</w:t>
      </w:r>
      <w:r w:rsidR="00297BDE">
        <w:rPr>
          <w:b/>
          <w:i/>
          <w:noProof/>
          <w:sz w:val="28"/>
        </w:rPr>
        <w:fldChar w:fldCharType="end"/>
      </w:r>
    </w:p>
    <w:p w14:paraId="1F23185C" w14:textId="77777777" w:rsidR="000460FA" w:rsidRDefault="00297BDE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003D53B7" w:rsidR="000460FA" w:rsidRPr="00410371" w:rsidRDefault="00297BDE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</w:t>
            </w:r>
            <w:r w:rsidR="00B7320A">
              <w:rPr>
                <w:b/>
                <w:noProof/>
                <w:sz w:val="28"/>
              </w:rPr>
              <w:t>4</w:t>
            </w:r>
            <w:r w:rsidR="000460FA" w:rsidRPr="00410371">
              <w:rPr>
                <w:b/>
                <w:noProof/>
                <w:sz w:val="28"/>
              </w:rPr>
              <w:t>.</w:t>
            </w:r>
            <w:r w:rsidR="00B7320A">
              <w:rPr>
                <w:b/>
                <w:noProof/>
                <w:sz w:val="28"/>
              </w:rPr>
              <w:t>229</w:t>
            </w:r>
            <w:r w:rsidR="000460FA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5AA5B65" w:rsidR="000460FA" w:rsidRPr="00410371" w:rsidRDefault="00297BDE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20A">
              <w:rPr>
                <w:b/>
                <w:noProof/>
                <w:sz w:val="28"/>
              </w:rPr>
              <w:t>0892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297BDE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ECC4DB2" w:rsidR="000460FA" w:rsidRPr="00410371" w:rsidRDefault="00297BDE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B7320A">
              <w:rPr>
                <w:b/>
                <w:noProof/>
                <w:sz w:val="28"/>
              </w:rPr>
              <w:t>0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716E569" w:rsidR="000460FA" w:rsidRDefault="00C431A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431AC">
              <w:t>Correction for IMS 5GS call control test case 7.1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297BD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297BD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297BDE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2C93B58" w:rsidR="000460FA" w:rsidRPr="00D268E5" w:rsidRDefault="00BF470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When the testcase excution does not go down optional path 14a/b, ie. no call is setup, the testcase will fail at postamble where TTCN try to release the call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6D50398" w:rsidR="000460FA" w:rsidRPr="00D268E5" w:rsidRDefault="00BF470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Added check on the excution path, and call postamble with appriciated procedure accordingly</w:t>
            </w:r>
            <w:r w:rsidRPr="003E5EEB"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809B3E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661C8F">
              <w:rPr>
                <w:noProof/>
              </w:rPr>
              <w:t>.</w:t>
            </w:r>
            <w:r w:rsidR="00661C8F"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3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5EEB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E5EEB" w:rsidRDefault="003E5EEB" w:rsidP="003E5EE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272DDBA" w:rsidR="003E5EEB" w:rsidRPr="003E5EEB" w:rsidRDefault="003E5EEB" w:rsidP="003E5EEB">
            <w:pPr>
              <w:spacing w:after="0"/>
              <w:rPr>
                <w:rFonts w:ascii="Arial" w:hAnsi="Arial" w:cs="Arial"/>
              </w:rPr>
            </w:pPr>
            <w:r w:rsidRPr="003E5EEB">
              <w:rPr>
                <w:rFonts w:ascii="Arial" w:hAnsi="Arial" w:cs="Arial"/>
                <w:lang w:val="en-US" w:eastAsia="en-GB"/>
              </w:rPr>
              <w:t>f_TC_7_1_NR5GC_IMS1</w:t>
            </w:r>
          </w:p>
        </w:tc>
      </w:tr>
      <w:tr w:rsidR="003E5EEB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7D385FB" w:rsidR="003E5EEB" w:rsidRPr="003E5EEB" w:rsidRDefault="003E5EEB" w:rsidP="003E5EE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noProof/>
              </w:rPr>
              <w:t xml:space="preserve">When the testcase excution does not go </w:t>
            </w:r>
            <w:r w:rsidR="0099449B">
              <w:rPr>
                <w:rFonts w:cs="Arial"/>
                <w:noProof/>
              </w:rPr>
              <w:t>down</w:t>
            </w:r>
            <w:r>
              <w:rPr>
                <w:rFonts w:cs="Arial"/>
                <w:noProof/>
              </w:rPr>
              <w:t xml:space="preserve"> optional path 14a/b, ie. </w:t>
            </w:r>
            <w:r w:rsidR="00BF4703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>o call is setup, the testcase will fail at postamble where TTCN try to release the call</w:t>
            </w:r>
          </w:p>
        </w:tc>
      </w:tr>
      <w:tr w:rsidR="003E5EEB" w14:paraId="4403EECE" w14:textId="77777777" w:rsidTr="0053135D">
        <w:tc>
          <w:tcPr>
            <w:tcW w:w="1985" w:type="dxa"/>
          </w:tcPr>
          <w:p w14:paraId="37831C4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5A65E7C" w:rsidR="003E5EEB" w:rsidRPr="003E5EEB" w:rsidRDefault="003E5EEB" w:rsidP="003E5EE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>Added check on the excution path, and call postamble with appriciated procedure accordingly</w:t>
            </w:r>
            <w:r w:rsidRPr="003E5EEB">
              <w:rPr>
                <w:rFonts w:cs="Arial"/>
              </w:rPr>
              <w:t>.</w:t>
            </w:r>
            <w:r w:rsidRPr="003E5EEB">
              <w:rPr>
                <w:rFonts w:cs="Arial"/>
                <w:noProof/>
              </w:rPr>
              <w:t xml:space="preserve"> </w:t>
            </w:r>
          </w:p>
        </w:tc>
      </w:tr>
      <w:tr w:rsidR="003E5EEB" w14:paraId="170F8D79" w14:textId="77777777" w:rsidTr="0053135D">
        <w:tc>
          <w:tcPr>
            <w:tcW w:w="1985" w:type="dxa"/>
          </w:tcPr>
          <w:p w14:paraId="65ED295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2669DD4" w:rsidR="003E5EEB" w:rsidRPr="003E5EEB" w:rsidRDefault="003E5EEB" w:rsidP="003E5EEB">
            <w:pPr>
              <w:spacing w:after="0"/>
              <w:rPr>
                <w:rFonts w:ascii="Arial" w:hAnsi="Arial" w:cs="Arial"/>
              </w:rPr>
            </w:pPr>
            <w:r w:rsidRPr="003E5EEB">
              <w:rPr>
                <w:rFonts w:ascii="Arial" w:hAnsi="Arial" w:cs="Arial"/>
                <w:noProof/>
              </w:rPr>
              <w:t>IMS_NR5GC_CallControlTestcases.ttcn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A5AC4D" w14:textId="77777777" w:rsidR="00213FE3" w:rsidRPr="009052D7" w:rsidRDefault="009052D7" w:rsidP="0053135D">
            <w:pPr>
              <w:rPr>
                <w:rFonts w:ascii="Arial" w:hAnsi="Arial"/>
                <w:highlight w:val="cyan"/>
              </w:rPr>
            </w:pPr>
            <w:r w:rsidRPr="009052D7">
              <w:rPr>
                <w:rFonts w:ascii="Arial" w:hAnsi="Arial"/>
                <w:highlight w:val="cyan"/>
              </w:rPr>
              <w:t>Accepted in principle:</w:t>
            </w:r>
          </w:p>
          <w:p w14:paraId="524349BD" w14:textId="31E49535" w:rsidR="009052D7" w:rsidRPr="009052D7" w:rsidRDefault="009052D7" w:rsidP="0053135D">
            <w:pPr>
              <w:rPr>
                <w:rFonts w:ascii="Arial" w:hAnsi="Arial"/>
                <w:highlight w:val="cyan"/>
              </w:rPr>
            </w:pPr>
            <w:r w:rsidRPr="009052D7">
              <w:rPr>
                <w:rFonts w:ascii="Arial" w:hAnsi="Arial"/>
                <w:highlight w:val="cyan"/>
              </w:rPr>
              <w:t xml:space="preserve">Check whether or not a call is established can be done in </w:t>
            </w:r>
            <w:proofErr w:type="spellStart"/>
            <w:r w:rsidRPr="009052D7">
              <w:rPr>
                <w:rFonts w:ascii="Arial" w:hAnsi="Arial"/>
                <w:highlight w:val="cyan"/>
              </w:rPr>
              <w:t>f_IMS_CC_PostambleWithCallReleaseMT</w:t>
            </w:r>
            <w:proofErr w:type="spellEnd"/>
            <w:r w:rsidRPr="009052D7">
              <w:rPr>
                <w:rFonts w:ascii="Arial" w:hAnsi="Arial"/>
                <w:highlight w:val="cyan"/>
              </w:rPr>
              <w:t xml:space="preserve"> by checking the presence of UE’s contact address for the given dialog</w:t>
            </w:r>
            <w:r>
              <w:rPr>
                <w:rFonts w:ascii="Arial" w:hAnsi="Arial"/>
                <w:highlight w:val="cyan"/>
              </w:rPr>
              <w:t xml:space="preserve"> (see below)</w:t>
            </w:r>
            <w:r w:rsidR="00297BDE">
              <w:rPr>
                <w:rFonts w:ascii="Arial" w:hAnsi="Arial"/>
                <w:highlight w:val="cyan"/>
              </w:rPr>
              <w:t xml:space="preserve"> (but </w:t>
            </w:r>
            <w:proofErr w:type="spellStart"/>
            <w:r w:rsidR="00297BDE" w:rsidRPr="00297BDE">
              <w:rPr>
                <w:rFonts w:ascii="Arial" w:hAnsi="Arial"/>
                <w:highlight w:val="cyan"/>
              </w:rPr>
              <w:t>f_IMS_CC_AbortCall</w:t>
            </w:r>
            <w:proofErr w:type="spellEnd"/>
            <w:r w:rsidR="00297BDE">
              <w:rPr>
                <w:rFonts w:ascii="Arial" w:hAnsi="Arial"/>
                <w:highlight w:val="cyan"/>
              </w:rPr>
              <w:t xml:space="preserve"> is called as proposed in the timeout branch of </w:t>
            </w:r>
            <w:r w:rsidR="00297BDE" w:rsidRPr="00297BDE">
              <w:rPr>
                <w:rFonts w:ascii="Arial" w:hAnsi="Arial"/>
                <w:highlight w:val="cyan"/>
              </w:rPr>
              <w:t>f_TC_7_1_NR5GC_IMS1</w:t>
            </w:r>
            <w:r w:rsidR="00297BDE">
              <w:rPr>
                <w:rFonts w:ascii="Arial" w:hAnsi="Arial"/>
                <w:highlight w:val="cyan"/>
              </w:rPr>
              <w:t>).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133EBF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function f_TC_7_1_NR5GC_IMS1() runs on IMS_PTC</w:t>
            </w:r>
          </w:p>
          <w:p w14:paraId="69557AA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{ // MTSI MO Voice Call / 503 Service Unavailable / 5GS</w:t>
            </w:r>
          </w:p>
          <w:p w14:paraId="0F4F422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f_IMS_INVITE_CalleeUriRX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    // as used per default in the INVITE and in this test case for the ACK as the UE has not gotten any callee's contact URI</w:t>
            </w:r>
          </w:p>
          <w:p w14:paraId="6EAA3BD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IMS_InviteRequestWithSdp_Type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3C7A21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CA242A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v_MessageHeader503;</w:t>
            </w:r>
          </w:p>
          <w:p w14:paraId="27E46CB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12AA2B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IMS_RoutingInfo_Type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B1D75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20;   // @sic R5-210882: 60s -&gt; 20s sic@</w:t>
            </w:r>
          </w:p>
          <w:p w14:paraId="50A01F8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f_IMS_SetTimerToleranceMin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(int2float(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9E6059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87218C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C2D3B5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E4B847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2520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f_IMS_CC_Preamble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IPCAN_SpeechCall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, IMS_REGISTERED);</w:t>
            </w:r>
          </w:p>
          <w:p w14:paraId="556CBC0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77523A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73E61E8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2DFED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96DA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f_IMS_CC_StartCall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7594E8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264C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2 - 7"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05BA5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fl_IMS_MOCallSetup_CheckInviteWithPreconditions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36F30A4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DF08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 {  // @sic R5-213521 sic@</w:t>
            </w:r>
          </w:p>
          <w:p w14:paraId="71604CD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// @siclog "Step 8a"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INVITE</w:t>
            </w:r>
          </w:p>
          <w:p w14:paraId="1671CFD8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     // @sic R5-225925: A_4_1 -&gt; A_4_1a sic@</w:t>
            </w:r>
          </w:p>
          <w:p w14:paraId="273F5A3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447524D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// @siclog "Step 8b"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INVITE</w:t>
            </w:r>
          </w:p>
          <w:p w14:paraId="5D13D1D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C659DE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167E31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v_InviteRequestWithSdp.Invite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97EBA7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C48FB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9"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   503 Service Unavailable</w:t>
            </w:r>
          </w:p>
          <w:p w14:paraId="18CB596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v_MessageHeader503 := f_IMS_CommonResponse_503_MessageHeaderTX(v_InviteRequest.msgHeader,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cs_RetryAfter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4C323F3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f_IMS_RoutingInfo_ULtoDL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v_InviteRequestWithSdp.RoutingInfo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EAF85D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IMS_Server.send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cas_IMS_DATA_RSP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cs_Response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(c_statusLine503, v_MessageHeader503)));</w:t>
            </w:r>
          </w:p>
          <w:p w14:paraId="6EAF05D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7FD66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10"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  ACK</w:t>
            </w:r>
          </w:p>
          <w:p w14:paraId="0252253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f_IMS_AckRequest_MessageHeaderRX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, c_statusLine503);</w:t>
            </w:r>
          </w:p>
          <w:p w14:paraId="2469532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f_IMS_ReceiveRequest(car_IMS_Ack_Request(cr_ACK_Request(v_CalleeUri,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7A7687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C5F8CA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f_IMS_PTC_ImsInfo_DialogRelease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28A39A0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759547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11 - 13"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Check: Does the UE (not) transmit INVITE request message</w:t>
            </w:r>
          </w:p>
          <w:p w14:paraId="290A231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4F1C6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A62D54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t_Timer.start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(30.0);</w:t>
            </w:r>
          </w:p>
          <w:p w14:paraId="4C9D8F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alt {                     // @sic R5-216210 sic@</w:t>
            </w:r>
          </w:p>
          <w:p w14:paraId="53A10CC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car_IMS_Invite_Request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6474C998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t_Timer.stop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F66C41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 {  // @sic R5-213521 sic@</w:t>
            </w:r>
          </w:p>
          <w:p w14:paraId="547E0B4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14a1"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INVITE</w:t>
            </w:r>
          </w:p>
          <w:p w14:paraId="0282DFE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// @sic R5-225925: A_4_1 -&gt; A_4_1a sic@</w:t>
            </w:r>
          </w:p>
          <w:p w14:paraId="71D3B31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(__FILE__, __LINE__, "Step 14a1");</w:t>
            </w:r>
          </w:p>
          <w:p w14:paraId="6189AEC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14a2-14a15"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Steps 2 to 12 of A.4.1</w:t>
            </w:r>
          </w:p>
          <w:p w14:paraId="7A03E99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f_IMS_MOCallSetup_NR5GC_A_4_1a_Step2_12(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            // @sic R5-225925: A_4_1 -&gt; A_4_1a sic@</w:t>
            </w:r>
          </w:p>
          <w:p w14:paraId="0324BD5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} else {</w:t>
            </w:r>
          </w:p>
          <w:p w14:paraId="337F8B4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14b1"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INVITE</w:t>
            </w:r>
          </w:p>
          <w:p w14:paraId="3F0F7EE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0857AA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(__FILE__, __LINE__, "Step 14b1");</w:t>
            </w:r>
          </w:p>
          <w:p w14:paraId="2BBE4A3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14b2-14b8"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Steps 2 to 8 of subclause A.4.2</w:t>
            </w:r>
          </w:p>
          <w:p w14:paraId="3E3287C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f_IMS_MOCallSetup_NR5GC_A_4_2_Step2_8(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390E9E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969939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24EDCF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t_Timer.timeout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{}</w:t>
            </w:r>
          </w:p>
          <w:p w14:paraId="667EFD6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0CBB82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63727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0C2A82E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5ED1C6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Call release and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:</w:t>
            </w:r>
          </w:p>
          <w:p w14:paraId="0466991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f_IMS_CC_PostambleWithCallReleaseMT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107124E4" w14:textId="6F0CF29B" w:rsidR="00213FE3" w:rsidRDefault="003E5EEB" w:rsidP="003E5EEB">
            <w:pPr>
              <w:spacing w:after="0"/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A1BFFC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f_TC_7_1_NR5GC_IMS1() runs on IMS_PTC</w:t>
            </w:r>
          </w:p>
          <w:p w14:paraId="1F312E3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// MTSI MO Voice Call / 503 Service Unavailable / 5GS</w:t>
            </w:r>
          </w:p>
          <w:p w14:paraId="3CC5FC0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SipUrl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f_IMS_INVITE_CalleeUriRX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12622D1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IMS_InviteRequestWithSdp_Type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B6802E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04418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v_MessageHeader503;</w:t>
            </w:r>
          </w:p>
          <w:p w14:paraId="0F7E3B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8CEEE6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IMS_RoutingInfo_Type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59C114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20;   // @sic R5-210882: 60s -&gt; 20s sic@</w:t>
            </w:r>
          </w:p>
          <w:p w14:paraId="3F4F850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float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f_IMS_SetTimerToleranceMin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(int2float(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));</w:t>
            </w:r>
          </w:p>
          <w:p w14:paraId="68AEDB7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7257AF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;</w:t>
            </w:r>
          </w:p>
          <w:p w14:paraId="13EADAF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3DF77B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timer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F00B1F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8B7848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f_IMS_CC_Preamble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IPCAN_SpeechCall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IMS_REGISTERED);</w:t>
            </w:r>
          </w:p>
          <w:p w14:paraId="3364134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14525F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(true);</w:t>
            </w:r>
          </w:p>
          <w:p w14:paraId="74CD9ED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F5457F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31C00DF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f_IMS_CC_StartCall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FE508D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090CB7E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2 - 7"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DDB5AC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fl_IMS_MOCallSetup_CheckInviteWithPreconditions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</w:t>
            </w:r>
          </w:p>
          <w:p w14:paraId="733601AB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9EAFB1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  // @sic R5-213521 sic@</w:t>
            </w:r>
          </w:p>
          <w:p w14:paraId="46AEEEC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// @siclog "Step 8a"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INVITE</w:t>
            </w:r>
          </w:p>
          <w:p w14:paraId="400B314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     // @sic R5-225925: A_4_1 -&gt; A_4_1a sic@</w:t>
            </w:r>
          </w:p>
          <w:p w14:paraId="086DE9E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else {</w:t>
            </w:r>
          </w:p>
          <w:p w14:paraId="7BB3017B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// @siclog "Step 8b"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INVITE</w:t>
            </w:r>
          </w:p>
          <w:p w14:paraId="1D4CBF3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450CB2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A8E115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v_InviteRequestWithSdp.Invite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73B708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598B1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9"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   503 Service Unavailable</w:t>
            </w:r>
          </w:p>
          <w:p w14:paraId="5C38EDB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v_MessageHeader503 := f_IMS_CommonResponse_503_MessageHeaderTX(v_InviteRequest.msgHeader,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));</w:t>
            </w:r>
          </w:p>
          <w:p w14:paraId="0F040D2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f_IMS_RoutingInfo_ULtoDL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v_InviteRequestWithSdp.RoutingInfo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9784C5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IMS_Server.send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cas_IMS_DATA_RSP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cs_Response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(c_statusLine503, v_MessageHeader503)));</w:t>
            </w:r>
          </w:p>
          <w:p w14:paraId="07152C3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24D79C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10"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  ACK</w:t>
            </w:r>
          </w:p>
          <w:p w14:paraId="01453AD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f_IMS_AckRequest_MessageHeaderRX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c_statusLine503);</w:t>
            </w:r>
          </w:p>
          <w:p w14:paraId="57EFB78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f_IMS_ReceiveRequest(car_IMS_Ack_Request(cr_ACK_Request(v_CalleeUri,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22618DD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38A57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f_IMS_PTC_ImsInfo_DialogRelease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</w:t>
            </w:r>
          </w:p>
          <w:p w14:paraId="3D5CFAF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315A37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11 - 13"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Check: Does the UE (not) transmit INVITE request message</w:t>
            </w:r>
          </w:p>
          <w:p w14:paraId="602CC0C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f_Delay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FEB929E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B647D7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t_Timer.start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(30.0);</w:t>
            </w:r>
          </w:p>
          <w:p w14:paraId="592DC4F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:= false;</w:t>
            </w:r>
          </w:p>
          <w:p w14:paraId="4BEA6BC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alt {                     // @sic R5-216210 sic@</w:t>
            </w:r>
          </w:p>
          <w:p w14:paraId="7B35C40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IMS_Server.check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(receive(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car_IMS_Invite_Request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 {</w:t>
            </w:r>
          </w:p>
          <w:p w14:paraId="58AD26D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t_Timer.stop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05B8D7A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  // @sic R5-213521 sic@</w:t>
            </w:r>
          </w:p>
          <w:p w14:paraId="1F362D0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14a1"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INVITE</w:t>
            </w:r>
          </w:p>
          <w:p w14:paraId="7C6A866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// @sic R5-225925: A_4_1 -&gt; A_4_1a sic@</w:t>
            </w:r>
          </w:p>
          <w:p w14:paraId="1DB369A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14a1");</w:t>
            </w:r>
          </w:p>
          <w:p w14:paraId="06E9CB5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14a2-14a15"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Steps 2 to 12 of A.4.1</w:t>
            </w:r>
          </w:p>
          <w:p w14:paraId="5229C87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f_IMS_MOCallSetup_NR5GC_A_4_1a_Step2_12(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            // @sic R5-225925: A_4_1 -&gt; A_4_1a sic@</w:t>
            </w:r>
          </w:p>
          <w:p w14:paraId="27FCD94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 else {</w:t>
            </w:r>
          </w:p>
          <w:p w14:paraId="2A28FE7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14b1"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INVITE</w:t>
            </w:r>
          </w:p>
          <w:p w14:paraId="01B619F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20F7F5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14b1");</w:t>
            </w:r>
          </w:p>
          <w:p w14:paraId="6795C9B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14b2-14b8"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Steps 2 to 8 of subclause A.4.2</w:t>
            </w:r>
          </w:p>
          <w:p w14:paraId="78681B1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f_IMS_MOCallSetup_NR5GC_A_4_2_Step2_8(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CE32DBF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</w:t>
            </w:r>
          </w:p>
          <w:p w14:paraId="425ED8D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:= true;</w:t>
            </w:r>
          </w:p>
          <w:p w14:paraId="4BB0C15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6F6D4C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t_Timer.timeout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{</w:t>
            </w:r>
          </w:p>
          <w:p w14:paraId="564E389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f_IMS_CC_AbortCall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();</w:t>
            </w:r>
          </w:p>
          <w:p w14:paraId="11DD4E8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721A2C7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128BD8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2FAC37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(false);</w:t>
            </w:r>
          </w:p>
          <w:p w14:paraId="2929C90F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12FE9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Call release and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</w:t>
            </w:r>
          </w:p>
          <w:p w14:paraId="4ABDE54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if(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 {</w:t>
            </w:r>
          </w:p>
          <w:p w14:paraId="7210FF3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f_IMS_CC_PostambleWithCallReleaseMT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111C1D4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} else {</w:t>
            </w:r>
          </w:p>
          <w:p w14:paraId="7E9BF21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IPCAN_MO_IMS_Signalling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3FA3A9F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}</w:t>
            </w:r>
          </w:p>
          <w:p w14:paraId="04BC060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08EE1981" w:rsidR="00213FE3" w:rsidRDefault="00213FE3" w:rsidP="00213FE3"/>
    <w:p w14:paraId="2AB11E16" w14:textId="77777777" w:rsidR="00051BEA" w:rsidRPr="00D07F25" w:rsidRDefault="00051BEA" w:rsidP="00051BEA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11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19"/>
      </w:tblGrid>
      <w:tr w:rsidR="004B030C" w:rsidRPr="003956D5" w14:paraId="7E51AC79" w14:textId="77777777" w:rsidTr="004B030C">
        <w:tc>
          <w:tcPr>
            <w:tcW w:w="11619" w:type="dxa"/>
          </w:tcPr>
          <w:p w14:paraId="057ECDC5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f_IMS_CC_PostambleWithCallReleaseMT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6CA8A334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C89FB47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13" w:author="Wolfgang" w:date="2023-01-08T15:33:00Z">
              <w:r w:rsidRPr="00852A0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4" w:author="Wolfgang" w:date="2023-01-08T15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template (omit)</w:t>
              </w:r>
              <w:r w:rsidRPr="00852A0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f_IMS_PTC_ImsInfo_GetContactUrlUE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74799028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69C45AA" w14:textId="77777777" w:rsidR="004B030C" w:rsidRDefault="004B030C" w:rsidP="000C4D76">
            <w:pPr>
              <w:spacing w:after="0"/>
              <w:rPr>
                <w:ins w:id="15" w:author="Wolfgang" w:date="2023-01-08T15:34:00Z"/>
                <w:rFonts w:ascii="Courier New" w:hAnsi="Courier New" w:cs="Courier New"/>
                <w:sz w:val="16"/>
                <w:szCs w:val="16"/>
              </w:rPr>
            </w:pPr>
            <w:ins w:id="16" w:author="Wolfgang" w:date="2023-01-08T15:34:00Z">
              <w:r w:rsidRPr="00852A0F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0C4D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if (</w:t>
              </w:r>
              <w:proofErr w:type="spellStart"/>
              <w:r w:rsidRPr="000C4D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ispresent</w:t>
              </w:r>
              <w:proofErr w:type="spellEnd"/>
              <w:r w:rsidRPr="000C4D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0C4D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v_ContactUrlUE</w:t>
              </w:r>
              <w:proofErr w:type="spellEnd"/>
              <w:r w:rsidRPr="000C4D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)) {</w:t>
              </w:r>
            </w:ins>
          </w:p>
          <w:p w14:paraId="642983C4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(2.0);      // keep the call for some time</w:t>
            </w:r>
          </w:p>
          <w:p w14:paraId="27B0DD88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72F7064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17" w:author="Wolfgang" w:date="2023-01-08T15:34:00Z">
              <w:r w:rsidRPr="00852A0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Wolfgang" w:date="2023-01-08T15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valueof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ins w:id="19" w:author="Wolfgang" w:date="2023-01-08T15:34:00Z">
              <w:r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852A0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F778D6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0" w:author="Wolfgang" w:date="2023-01-08T15:34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852A0F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1" w:author="Wolfgang" w:date="2023-01-08T15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0DE34851" w14:textId="77777777" w:rsidR="004B030C" w:rsidRPr="00852A0F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52A0F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852A0F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526BED" w14:textId="635A0319" w:rsidR="004B030C" w:rsidRPr="00996C8A" w:rsidRDefault="004B030C" w:rsidP="000C4D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52A0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E529000" w14:textId="77777777" w:rsidR="00051BEA" w:rsidRDefault="00051BEA" w:rsidP="00051BEA"/>
    <w:p w14:paraId="31552821" w14:textId="77777777" w:rsidR="00051BEA" w:rsidRDefault="00051BEA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B75D" w14:textId="77777777" w:rsidR="00AF7B79" w:rsidRDefault="00AF7B79">
      <w:r>
        <w:separator/>
      </w:r>
    </w:p>
  </w:endnote>
  <w:endnote w:type="continuationSeparator" w:id="0">
    <w:p w14:paraId="31799AD0" w14:textId="77777777" w:rsidR="00AF7B79" w:rsidRDefault="00AF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5FBB" w14:textId="77777777" w:rsidR="00AF7B79" w:rsidRDefault="00AF7B79">
      <w:r>
        <w:separator/>
      </w:r>
    </w:p>
  </w:footnote>
  <w:footnote w:type="continuationSeparator" w:id="0">
    <w:p w14:paraId="22AF01C4" w14:textId="77777777" w:rsidR="00AF7B79" w:rsidRDefault="00AF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4885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6522927">
    <w:abstractNumId w:val="14"/>
  </w:num>
  <w:num w:numId="3" w16cid:durableId="1016276077">
    <w:abstractNumId w:val="8"/>
  </w:num>
  <w:num w:numId="4" w16cid:durableId="170611228">
    <w:abstractNumId w:val="15"/>
  </w:num>
  <w:num w:numId="5" w16cid:durableId="257763400">
    <w:abstractNumId w:val="0"/>
  </w:num>
  <w:num w:numId="6" w16cid:durableId="1506549501">
    <w:abstractNumId w:val="28"/>
  </w:num>
  <w:num w:numId="7" w16cid:durableId="1199006906">
    <w:abstractNumId w:val="16"/>
  </w:num>
  <w:num w:numId="8" w16cid:durableId="859011957">
    <w:abstractNumId w:val="1"/>
  </w:num>
  <w:num w:numId="9" w16cid:durableId="424955541">
    <w:abstractNumId w:val="9"/>
  </w:num>
  <w:num w:numId="10" w16cid:durableId="1947274824">
    <w:abstractNumId w:val="4"/>
  </w:num>
  <w:num w:numId="11" w16cid:durableId="654337438">
    <w:abstractNumId w:val="23"/>
  </w:num>
  <w:num w:numId="12" w16cid:durableId="949045905">
    <w:abstractNumId w:val="11"/>
  </w:num>
  <w:num w:numId="13" w16cid:durableId="792485437">
    <w:abstractNumId w:val="31"/>
  </w:num>
  <w:num w:numId="14" w16cid:durableId="790244403">
    <w:abstractNumId w:val="34"/>
  </w:num>
  <w:num w:numId="15" w16cid:durableId="58676199">
    <w:abstractNumId w:val="24"/>
  </w:num>
  <w:num w:numId="16" w16cid:durableId="1024596636">
    <w:abstractNumId w:val="32"/>
  </w:num>
  <w:num w:numId="17" w16cid:durableId="1145702004">
    <w:abstractNumId w:val="25"/>
  </w:num>
  <w:num w:numId="18" w16cid:durableId="655453935">
    <w:abstractNumId w:val="13"/>
  </w:num>
  <w:num w:numId="19" w16cid:durableId="1166438428">
    <w:abstractNumId w:val="29"/>
  </w:num>
  <w:num w:numId="20" w16cid:durableId="1902477259">
    <w:abstractNumId w:val="30"/>
  </w:num>
  <w:num w:numId="21" w16cid:durableId="1756244094">
    <w:abstractNumId w:val="2"/>
  </w:num>
  <w:num w:numId="22" w16cid:durableId="1720544845">
    <w:abstractNumId w:val="33"/>
  </w:num>
  <w:num w:numId="23" w16cid:durableId="1086420985">
    <w:abstractNumId w:val="19"/>
  </w:num>
  <w:num w:numId="24" w16cid:durableId="1003245189">
    <w:abstractNumId w:val="7"/>
  </w:num>
  <w:num w:numId="25" w16cid:durableId="1992442361">
    <w:abstractNumId w:val="12"/>
  </w:num>
  <w:num w:numId="26" w16cid:durableId="1062677094">
    <w:abstractNumId w:val="5"/>
  </w:num>
  <w:num w:numId="27" w16cid:durableId="1068648557">
    <w:abstractNumId w:val="26"/>
  </w:num>
  <w:num w:numId="28" w16cid:durableId="1070079426">
    <w:abstractNumId w:val="18"/>
  </w:num>
  <w:num w:numId="29" w16cid:durableId="299843261">
    <w:abstractNumId w:val="17"/>
  </w:num>
  <w:num w:numId="30" w16cid:durableId="697513910">
    <w:abstractNumId w:val="6"/>
  </w:num>
  <w:num w:numId="31" w16cid:durableId="715928676">
    <w:abstractNumId w:val="10"/>
  </w:num>
  <w:num w:numId="32" w16cid:durableId="976958189">
    <w:abstractNumId w:val="20"/>
  </w:num>
  <w:num w:numId="33" w16cid:durableId="1258560532">
    <w:abstractNumId w:val="21"/>
  </w:num>
  <w:num w:numId="34" w16cid:durableId="1839730826">
    <w:abstractNumId w:val="27"/>
  </w:num>
  <w:num w:numId="35" w16cid:durableId="1440182497">
    <w:abstractNumId w:val="22"/>
  </w:num>
  <w:num w:numId="36" w16cid:durableId="732237757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lfgang">
    <w15:presenceInfo w15:providerId="None" w15:userId="Wolf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1BEA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4D76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97BD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E5EEB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30C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1C8F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337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2D7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9B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B79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320A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4703"/>
    <w:rsid w:val="00BF57CC"/>
    <w:rsid w:val="00BF687B"/>
    <w:rsid w:val="00BF7283"/>
    <w:rsid w:val="00C00454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31AC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9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6</Pages>
  <Words>1052</Words>
  <Characters>10724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Wolfgang</cp:lastModifiedBy>
  <cp:revision>7</cp:revision>
  <cp:lastPrinted>1900-01-01T00:00:00Z</cp:lastPrinted>
  <dcterms:created xsi:type="dcterms:W3CDTF">2023-01-08T14:17:00Z</dcterms:created>
  <dcterms:modified xsi:type="dcterms:W3CDTF">2023-01-08T14:47:00Z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