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ED4C2" w14:textId="5295E8D7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0C62">
        <w:fldChar w:fldCharType="begin"/>
      </w:r>
      <w:r w:rsidR="006C0C62">
        <w:instrText xml:space="preserve"> DOCPROPERTY  TSG/WGRef  \* MERGEFORMAT </w:instrText>
      </w:r>
      <w:r w:rsidR="006C0C62">
        <w:fldChar w:fldCharType="separate"/>
      </w:r>
      <w:r>
        <w:rPr>
          <w:b/>
          <w:noProof/>
          <w:sz w:val="24"/>
        </w:rPr>
        <w:t>RAN5</w:t>
      </w:r>
      <w:r w:rsidR="006C0C6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C0C62">
        <w:fldChar w:fldCharType="begin"/>
      </w:r>
      <w:r w:rsidR="006C0C62">
        <w:instrText xml:space="preserve"> DOCPROPERTY  MtgSeq  \* MERGEFORMAT </w:instrText>
      </w:r>
      <w:r w:rsidR="006C0C62">
        <w:fldChar w:fldCharType="separate"/>
      </w:r>
      <w:r w:rsidRPr="00EB09B7">
        <w:rPr>
          <w:b/>
          <w:noProof/>
          <w:sz w:val="24"/>
        </w:rPr>
        <w:t>2023</w:t>
      </w:r>
      <w:r w:rsidR="006C0C62">
        <w:rPr>
          <w:b/>
          <w:noProof/>
          <w:sz w:val="24"/>
        </w:rPr>
        <w:fldChar w:fldCharType="end"/>
      </w:r>
      <w:r w:rsidR="006C0C62">
        <w:fldChar w:fldCharType="begin"/>
      </w:r>
      <w:r w:rsidR="006C0C62">
        <w:instrText xml:space="preserve"> DOCPROPERTY  MtgTitle  \* MERGEFORMAT </w:instrText>
      </w:r>
      <w:r w:rsidR="006C0C62">
        <w:fldChar w:fldCharType="separate"/>
      </w:r>
      <w:r>
        <w:rPr>
          <w:b/>
          <w:noProof/>
          <w:sz w:val="24"/>
        </w:rPr>
        <w:t>-TTCN email</w:t>
      </w:r>
      <w:r w:rsidR="006C0C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59F5" w:rsidRPr="001C59F5">
        <w:rPr>
          <w:b/>
          <w:bCs/>
          <w:i/>
          <w:iCs/>
          <w:sz w:val="24"/>
          <w:szCs w:val="24"/>
        </w:rPr>
        <w:t>R5s230</w:t>
      </w:r>
      <w:r w:rsidR="00BD4A1C">
        <w:rPr>
          <w:b/>
          <w:bCs/>
          <w:i/>
          <w:iCs/>
          <w:sz w:val="24"/>
          <w:szCs w:val="24"/>
        </w:rPr>
        <w:t>470</w:t>
      </w:r>
    </w:p>
    <w:p w14:paraId="2E8ED4C3" w14:textId="77777777" w:rsidR="00D351FF" w:rsidRDefault="006C0C62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0EA1C319" w:rsidR="00D351FF" w:rsidRPr="00410371" w:rsidRDefault="006C0C62" w:rsidP="00E33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</w:t>
            </w:r>
            <w:r w:rsidR="00E33328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  <w:r w:rsidR="00D351FF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0D3DAD19" w:rsidR="00D351FF" w:rsidRPr="00410371" w:rsidRDefault="00BD4A1C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4740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6C0C62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5A960809" w:rsidR="00D351FF" w:rsidRPr="00410371" w:rsidRDefault="006C0C62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4A1C">
              <w:rPr>
                <w:b/>
                <w:noProof/>
                <w:sz w:val="28"/>
              </w:rPr>
              <w:t>17.6</w:t>
            </w:r>
            <w:r w:rsidR="00D351F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1F46FFA5" w:rsidR="00D351FF" w:rsidRDefault="00BD4A1C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BD4A1C">
              <w:t>Correction to the frequency settings of several NB-IoT bands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7C7338FD" w:rsidR="00D351FF" w:rsidRDefault="00BD4A1C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6C9FEBCC" w:rsidR="00D351FF" w:rsidRDefault="00BD4A1C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BD4A1C">
              <w:t>TEI13_Test, NB_IOT-UEConTest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2BF661E2" w:rsidR="00D351FF" w:rsidRDefault="007074D8" w:rsidP="00BD4A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D4A1C">
              <w:t>6-05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6C0C62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6C0C62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12" w14:textId="59A034B8" w:rsidR="00A12227" w:rsidRPr="009019C6" w:rsidRDefault="001C7604" w:rsidP="00387556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>The NB-IoT frequencies for bands 87, 88, 103, 255 and 256 are not implemented correctly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702F2B10" w:rsidR="006F0D88" w:rsidRPr="006316B2" w:rsidRDefault="001C7604" w:rsidP="00A12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affected parameters according to the values defined in 36.508</w:t>
            </w:r>
            <w:r w:rsidR="001A7CF0">
              <w:rPr>
                <w:noProof/>
              </w:rPr>
              <w:t xml:space="preserve"> clause 8.1.3.1.1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7EC792A0" w:rsidR="00D351FF" w:rsidRDefault="001C7604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SS will not be configured with the same frequency as the UE in the affected bands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5E004C3E" w:rsidR="00D351FF" w:rsidRDefault="00BD4A1C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NB-IoT Test Suite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1547D046" w:rsidR="00F260D5" w:rsidRDefault="00F260D5" w:rsidP="009478EE">
      <w:pPr>
        <w:rPr>
          <w:noProof/>
        </w:rPr>
      </w:pPr>
    </w:p>
    <w:p w14:paraId="7F0DD582" w14:textId="77777777" w:rsidR="002076DA" w:rsidRDefault="002076DA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1" w:name="_Toc130247876"/>
      <w:r w:rsidRPr="00F260D5">
        <w:rPr>
          <w:rStyle w:val="Emphasis"/>
          <w:rFonts w:cs="Arial"/>
          <w:i w:val="0"/>
          <w:iCs w:val="0"/>
        </w:rPr>
        <w:t>Table of Contents</w:t>
      </w:r>
      <w:bookmarkEnd w:id="1"/>
    </w:p>
    <w:p w14:paraId="01FBEE52" w14:textId="625187D0" w:rsidR="007716E2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lastRenderedPageBreak/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716E2" w:rsidRPr="002D0241">
        <w:rPr>
          <w:rFonts w:cs="Arial"/>
        </w:rPr>
        <w:t>Table of Contents</w:t>
      </w:r>
      <w:r w:rsidR="007716E2">
        <w:tab/>
      </w:r>
      <w:r w:rsidR="007716E2">
        <w:fldChar w:fldCharType="begin"/>
      </w:r>
      <w:r w:rsidR="007716E2">
        <w:instrText xml:space="preserve"> PAGEREF _Toc130247876 \h </w:instrText>
      </w:r>
      <w:r w:rsidR="007716E2">
        <w:fldChar w:fldCharType="separate"/>
      </w:r>
      <w:r w:rsidR="007716E2">
        <w:t>2</w:t>
      </w:r>
      <w:r w:rsidR="007716E2">
        <w:fldChar w:fldCharType="end"/>
      </w:r>
    </w:p>
    <w:p w14:paraId="38F27477" w14:textId="05B7170B" w:rsidR="007716E2" w:rsidRDefault="007716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D024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D024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_Toc130247877 \h </w:instrText>
      </w:r>
      <w:r>
        <w:fldChar w:fldCharType="separate"/>
      </w:r>
      <w:r>
        <w:t>3</w:t>
      </w:r>
      <w:r>
        <w:fldChar w:fldCharType="end"/>
      </w:r>
    </w:p>
    <w:p w14:paraId="486AC74F" w14:textId="237C961B" w:rsidR="007716E2" w:rsidRDefault="007716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D024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D024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_Toc130247878 \h </w:instrText>
      </w:r>
      <w:r>
        <w:fldChar w:fldCharType="separate"/>
      </w:r>
      <w:r>
        <w:t>3</w:t>
      </w:r>
      <w:r>
        <w:fldChar w:fldCharType="end"/>
      </w:r>
    </w:p>
    <w:p w14:paraId="436CF685" w14:textId="55B1D178" w:rsidR="007716E2" w:rsidRDefault="007716E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D024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D024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_Toc130247879 \h </w:instrText>
      </w:r>
      <w:r>
        <w:fldChar w:fldCharType="separate"/>
      </w:r>
      <w:r>
        <w:t>3</w:t>
      </w:r>
      <w:r>
        <w:fldChar w:fldCharType="end"/>
      </w:r>
    </w:p>
    <w:p w14:paraId="48493107" w14:textId="463A1778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30247877"/>
      <w:r>
        <w:rPr>
          <w:b/>
          <w:lang w:eastAsia="ja-JP"/>
        </w:rPr>
        <w:lastRenderedPageBreak/>
        <w:t>Overview</w:t>
      </w:r>
      <w:bookmarkEnd w:id="2"/>
    </w:p>
    <w:p w14:paraId="5F9C30D9" w14:textId="1ADC0DC8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>This document lists all the essential changes needed to correct problems in the iwd-TTCN3-B202</w:t>
      </w:r>
      <w:r w:rsidR="00425DCB">
        <w:rPr>
          <w:rFonts w:cs="Arial"/>
        </w:rPr>
        <w:t>2</w:t>
      </w:r>
      <w:r w:rsidRPr="00F260D5">
        <w:rPr>
          <w:rFonts w:cs="Arial"/>
        </w:rPr>
        <w:t>-09_D2</w:t>
      </w:r>
      <w:r w:rsidR="00425DCB">
        <w:rPr>
          <w:rFonts w:cs="Arial"/>
        </w:rPr>
        <w:t>3wk12</w:t>
      </w:r>
      <w:r w:rsidRPr="00F260D5">
        <w:rPr>
          <w:rFonts w:cs="Arial"/>
        </w:rPr>
        <w:t xml:space="preserve">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12EFB9F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25DCB" w:rsidRPr="00A636FF">
        <w:rPr>
          <w:rFonts w:eastAsia="Times New Roman" w:cs="Arial"/>
          <w:sz w:val="24"/>
          <w:lang w:val="es-ES" w:eastAsia="ja-JP"/>
        </w:rPr>
        <w:t>Olivier Genoud</w:t>
      </w:r>
      <w:r w:rsidR="00425DCB" w:rsidRPr="00F028B3">
        <w:rPr>
          <w:rFonts w:cs="Arial"/>
          <w:sz w:val="24"/>
          <w:lang w:val="es-ES" w:eastAsia="ja-JP"/>
        </w:rPr>
        <w:br/>
      </w:r>
      <w:r w:rsidR="00425DCB" w:rsidRPr="00F028B3">
        <w:rPr>
          <w:rFonts w:cs="Arial"/>
          <w:b/>
          <w:lang w:val="es-ES" w:eastAsia="ja-JP"/>
        </w:rPr>
        <w:tab/>
      </w:r>
      <w:r w:rsidR="00425DCB" w:rsidRPr="00A636FF">
        <w:rPr>
          <w:rFonts w:eastAsia="Times New Roman" w:cs="Arial"/>
          <w:sz w:val="24"/>
          <w:lang w:val="es-ES" w:eastAsia="ja-JP"/>
        </w:rPr>
        <w:t>olivier.genoud@etsi.org</w:t>
      </w:r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4FFBFDB0" w:rsidR="00F260D5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30247878"/>
      <w:r w:rsidRPr="00854C55">
        <w:rPr>
          <w:b/>
        </w:rPr>
        <w:t>Corrections required</w:t>
      </w:r>
      <w:bookmarkEnd w:id="3"/>
    </w:p>
    <w:p w14:paraId="23B79E2E" w14:textId="77777777" w:rsidR="00130213" w:rsidRDefault="00130213" w:rsidP="0013021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30247879"/>
      <w:r>
        <w:rPr>
          <w:b/>
          <w:lang w:val="pt-BR"/>
        </w:rPr>
        <w:t>Change 1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30213" w14:paraId="2D883804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F74" w14:textId="77777777" w:rsidR="00130213" w:rsidRPr="003C0071" w:rsidRDefault="00130213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FB0" w14:textId="568C9D59" w:rsidR="00130213" w:rsidRPr="000077FF" w:rsidRDefault="00D9281C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9281C">
              <w:rPr>
                <w:rFonts w:ascii="Arial" w:hAnsi="Arial"/>
                <w:noProof/>
                <w:lang w:val="en-SG"/>
              </w:rPr>
              <w:t xml:space="preserve">function </w:t>
            </w:r>
            <w:r w:rsidR="00984746" w:rsidRPr="00984746">
              <w:rPr>
                <w:rFonts w:ascii="Arial" w:hAnsi="Arial"/>
                <w:noProof/>
                <w:lang w:val="en-SG"/>
              </w:rPr>
              <w:t xml:space="preserve">f_NBIOT_InitFrequencyLowMidHigh </w:t>
            </w:r>
            <w:r w:rsidR="00537B5C" w:rsidRPr="00537B5C"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130213" w14:paraId="677CC133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CC90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1F84" w14:textId="7CB18D21" w:rsidR="00130213" w:rsidRPr="002A540D" w:rsidRDefault="00984746" w:rsidP="00D43173">
            <w:pPr>
              <w:rPr>
                <w:rFonts w:ascii="Arial" w:hAnsi="Arial" w:cs="Arial"/>
              </w:rPr>
            </w:pPr>
            <w:r w:rsidRPr="00984746">
              <w:rPr>
                <w:rFonts w:ascii="Arial" w:hAnsi="Arial" w:cs="Arial"/>
              </w:rPr>
              <w:t>The NB-IoT frequencies for bands 87, 88, 103, 255 and 256 are not implemented correctly</w:t>
            </w:r>
          </w:p>
        </w:tc>
      </w:tr>
      <w:tr w:rsidR="00130213" w14:paraId="67147B40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AED9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9532" w14:textId="0915F2C5" w:rsidR="00130213" w:rsidRDefault="00984746" w:rsidP="00D43173">
            <w:pPr>
              <w:pStyle w:val="CRCoverPage"/>
              <w:spacing w:after="0"/>
              <w:rPr>
                <w:noProof/>
                <w:lang w:val="en-SG"/>
              </w:rPr>
            </w:pPr>
            <w:r w:rsidRPr="00984746">
              <w:rPr>
                <w:noProof/>
              </w:rPr>
              <w:t>Corrected affected parameters according to the values defined in 36.508</w:t>
            </w:r>
            <w:r w:rsidR="001A7CF0">
              <w:rPr>
                <w:noProof/>
              </w:rPr>
              <w:t xml:space="preserve"> clause 8.1.3.1.1</w:t>
            </w:r>
          </w:p>
        </w:tc>
      </w:tr>
      <w:tr w:rsidR="00130213" w14:paraId="02E0C6B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2928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462" w14:textId="78DF7F31" w:rsidR="00130213" w:rsidRDefault="00984746" w:rsidP="00D43173">
            <w:pPr>
              <w:spacing w:after="0"/>
              <w:rPr>
                <w:rFonts w:ascii="Arial" w:hAnsi="Arial" w:cs="Arial"/>
                <w:noProof/>
              </w:rPr>
            </w:pPr>
            <w:r w:rsidRPr="00984746">
              <w:rPr>
                <w:rFonts w:ascii="Arial" w:hAnsi="Arial" w:cs="Arial"/>
                <w:noProof/>
              </w:rPr>
              <w:t>NBIOT_CellInfoFrequency</w:t>
            </w:r>
            <w:r w:rsidR="00130213">
              <w:rPr>
                <w:rFonts w:ascii="Arial" w:hAnsi="Arial" w:cs="Arial"/>
                <w:noProof/>
              </w:rPr>
              <w:t>.ttcn</w:t>
            </w:r>
          </w:p>
        </w:tc>
      </w:tr>
    </w:tbl>
    <w:p w14:paraId="18BDC978" w14:textId="77777777" w:rsidR="00130213" w:rsidRPr="00652F41" w:rsidRDefault="00130213" w:rsidP="0013021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0ECBD335" w14:textId="77777777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3C09E09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B17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function f_NBIOT_InitFrequencyLowMidHigh(integer  p_Band,</w:t>
            </w:r>
          </w:p>
          <w:p w14:paraId="731A3A5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NB_OperationMode_Type p_NB_OperationMode)</w:t>
            </w:r>
          </w:p>
          <w:p w14:paraId="503CC4B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NBIOT_FrequencyLowMidHigh_Type</w:t>
            </w:r>
          </w:p>
          <w:p w14:paraId="46547C3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322E705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NBIOT_FrequencyLowMidHigh_Type v_FreqLMH;</w:t>
            </w:r>
          </w:p>
          <w:p w14:paraId="3A97DCE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B23FEF7" w14:textId="77777777" w:rsid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(p_Band){</w:t>
            </w:r>
          </w:p>
          <w:p w14:paraId="5391EF58" w14:textId="77777777" w:rsid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E6BD271" w14:textId="1A1EBC02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… SKIPPED CODE…</w:t>
            </w:r>
          </w:p>
          <w:p w14:paraId="281F66BB" w14:textId="77777777" w:rsid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1F7DAEA" w14:textId="2097E653" w:rsidR="00984746" w:rsidRPr="00984746" w:rsidRDefault="00130213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(87) {   // Band 87 @sic R5-205078 sic@</w:t>
            </w:r>
          </w:p>
          <w:p w14:paraId="7C963DD0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2ACE499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  //Table 8.1.3.1.1.87-1: NB-IoT standalone Test frequencies for operating band 87</w:t>
            </w:r>
          </w:p>
          <w:p w14:paraId="46EA684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(134183, v0, 70547, v_0dot5);</w:t>
            </w:r>
          </w:p>
          <w:p w14:paraId="29AFECC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(134207, v0, 70571, v_0dot5);</w:t>
            </w:r>
          </w:p>
          <w:p w14:paraId="5D1C28F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(134231, v0, 70595, v_0dot5);</w:t>
            </w:r>
          </w:p>
          <w:p w14:paraId="1C5DA52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4F951C2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(inband_samePCI, inband_differentPCI) {  //Table 8.1.3.1.1.87-2: NB-IoT in-band Test frequencies for operating band 87</w:t>
            </w:r>
          </w:p>
          <w:p w14:paraId="26653E30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(134216, v0, 70580, v1);</w:t>
            </w:r>
          </w:p>
          <w:p w14:paraId="150F784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(134216, v0, 70580, v1);</w:t>
            </w:r>
          </w:p>
          <w:p w14:paraId="0D850DA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(134216, v0, 70580, v1);</w:t>
            </w:r>
          </w:p>
          <w:p w14:paraId="4469E12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CEEE64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(guardband) { //Table 8.1.3.1.1.87-3: NB-IoT guard-band Test frequencies for operating band 87</w:t>
            </w:r>
          </w:p>
          <w:p w14:paraId="64047D6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(134183, v0, 70547, v1);</w:t>
            </w:r>
          </w:p>
          <w:p w14:paraId="1B4C4CF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(134183, v0, 70547, v1);</w:t>
            </w:r>
          </w:p>
          <w:p w14:paraId="5932349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(134231, v0, 70595, v1);</w:t>
            </w:r>
          </w:p>
          <w:p w14:paraId="761864E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0E4399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6E82A5A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251905C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4BFF798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22E6593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79FA0BD0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(88) {   // Band 88 @sic R5-205078 sic@</w:t>
            </w:r>
          </w:p>
          <w:p w14:paraId="08A4338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1E59C3B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  //Table 8.1.3.1.1.88-1: NB-IoT standalone Test frequencies for operating band 88</w:t>
            </w:r>
          </w:p>
          <w:p w14:paraId="74B739F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(134233, v0, 70597, v_0dot5);</w:t>
            </w:r>
          </w:p>
          <w:p w14:paraId="3437D92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v_FreqLMH.FrequencyMid := cs_NB_CarrierFreq (134257, v0, 70621, v_0dot5);</w:t>
            </w:r>
          </w:p>
          <w:p w14:paraId="5D9282F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(134281, v0, 70645, v_0dot5);</w:t>
            </w:r>
          </w:p>
          <w:p w14:paraId="58B6F06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7D30B15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(inband_samePCI, inband_differentPCI) {  //Table 8.1.3.1.1.88-2: NB-IoT in-band Test frequencies for operating band 88</w:t>
            </w:r>
          </w:p>
          <w:p w14:paraId="501083B0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(134266, v0, 70630, v1);</w:t>
            </w:r>
          </w:p>
          <w:p w14:paraId="2498E78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(134266, v0, 70630, v1);</w:t>
            </w:r>
          </w:p>
          <w:p w14:paraId="18F80CA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(134266, v0, 70630, v1);</w:t>
            </w:r>
          </w:p>
          <w:p w14:paraId="7F0A22E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42E9052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(guardband) { //Table 8.1.3.1.1.88-3: NB-IoT guard-band Test frequencies for operating band 88</w:t>
            </w:r>
          </w:p>
          <w:p w14:paraId="0076925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(134233, v0, 70597, v1);</w:t>
            </w:r>
          </w:p>
          <w:p w14:paraId="5FD8D4C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(134233, v0, 70597, v1);</w:t>
            </w:r>
          </w:p>
          <w:p w14:paraId="1C684AA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(134281, v0, 70645, v1);</w:t>
            </w:r>
          </w:p>
          <w:p w14:paraId="68041AD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0085A85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229787A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2A3B725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459EA88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72B3D2E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77AE4B7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(103) {   // Band 103 @sic R5-225776 sic@</w:t>
            </w:r>
          </w:p>
          <w:p w14:paraId="74912D5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0085C6E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</w:t>
            </w:r>
          </w:p>
          <w:p w14:paraId="272CC42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if (px_NS_Value == 4) {</w:t>
            </w:r>
          </w:p>
          <w:p w14:paraId="7B6E723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//Table 8.1.3.1.1.103-1a: NB-IoT standalone Test frequencies for operating band 103 with NS_04</w:t>
            </w:r>
          </w:p>
          <w:p w14:paraId="571FE5E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(134284, v0, 70648, v_0dot5);</w:t>
            </w:r>
          </w:p>
          <w:p w14:paraId="7DC4C42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(134287, v0, 70651, v_0dot5);</w:t>
            </w:r>
          </w:p>
          <w:p w14:paraId="00A5430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(134290, v0, 70654, v_0dot5);</w:t>
            </w:r>
          </w:p>
          <w:p w14:paraId="5F09A5A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} else { //Table 8.1.3.1.1.103-1: NB-IoT standalone Test frequencies for operating band 103</w:t>
            </w:r>
          </w:p>
          <w:p w14:paraId="1025F64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(134283, v0, 70647, v_0dot5);</w:t>
            </w:r>
          </w:p>
          <w:p w14:paraId="1B64EC1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(134287, v0, 70651, v_0dot5);</w:t>
            </w:r>
          </w:p>
          <w:p w14:paraId="09C1E4F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(134291, v0, 70655, v_0dot5);</w:t>
            </w:r>
          </w:p>
          <w:p w14:paraId="6E7A349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}</w:t>
            </w:r>
          </w:p>
          <w:p w14:paraId="61417D8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879355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4D0095F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2A85D72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6B9BFCB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5A3BA50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D3679D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(255) {   // Band 255 @sic R5-232011 sic@</w:t>
            </w:r>
          </w:p>
          <w:p w14:paraId="6DEE3DA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67C0CB4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</w:t>
            </w:r>
          </w:p>
          <w:p w14:paraId="6A43038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//Table 8.1.3.1.1.255-1: NB-IoT standalone Test frequencies for operating band 255</w:t>
            </w:r>
          </w:p>
          <w:p w14:paraId="27EB871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(261505, v0, 228737, v0);</w:t>
            </w:r>
          </w:p>
          <w:p w14:paraId="11A9916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(261674, v0, 228906, v0);</w:t>
            </w:r>
          </w:p>
          <w:p w14:paraId="313B404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(261843, v0, 229075, v0);</w:t>
            </w:r>
          </w:p>
          <w:p w14:paraId="491CEDC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75DAE84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6A0D9E5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27816D5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B4D743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5570E76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676A50C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(256) {   // Band 256 @sic R5-232011 sic@</w:t>
            </w:r>
          </w:p>
          <w:p w14:paraId="74AAC85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56D5E70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</w:t>
            </w:r>
          </w:p>
          <w:p w14:paraId="670D2E4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//Table 8.1.3.1.1.256-1: NB-IoT standalone Test frequencies for operating band 256</w:t>
            </w:r>
          </w:p>
          <w:p w14:paraId="7FB5CDE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(261845, v0, 229077, v0);</w:t>
            </w:r>
          </w:p>
          <w:p w14:paraId="7CA9353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(261994, v0, 229226, v0);</w:t>
            </w:r>
          </w:p>
          <w:p w14:paraId="026C5E0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(262143, v0, 229375, v0);</w:t>
            </w:r>
          </w:p>
          <w:p w14:paraId="125FBF3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7E37227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2432AB7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46E7D11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464E0ED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3B9B342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 case else {</w:t>
            </w:r>
          </w:p>
          <w:p w14:paraId="4C2BA56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FatalError (__FILE__, __LINE__, "invalid Band");</w:t>
            </w:r>
          </w:p>
          <w:p w14:paraId="41759BA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57E19F8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5B1BE8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valueof(v_FreqLMH);</w:t>
            </w:r>
          </w:p>
          <w:p w14:paraId="421A774B" w14:textId="0EE8367D" w:rsidR="00984746" w:rsidRPr="008B0AA3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  <w:p w14:paraId="300E6836" w14:textId="6B7D51BF" w:rsidR="00130213" w:rsidRPr="008B0AA3" w:rsidRDefault="00130213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</w:p>
        </w:tc>
      </w:tr>
    </w:tbl>
    <w:p w14:paraId="1FE84F4E" w14:textId="77777777" w:rsidR="00130213" w:rsidRDefault="00130213" w:rsidP="00130213">
      <w:pPr>
        <w:spacing w:after="0"/>
        <w:rPr>
          <w:rFonts w:ascii="Arial" w:hAnsi="Arial"/>
          <w:b/>
        </w:rPr>
      </w:pPr>
    </w:p>
    <w:p w14:paraId="7F7B7E81" w14:textId="3BF0CCA9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B352614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6BD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function f_NBIOT_InitFrequencyLowMidHigh(integer  p_Band,</w:t>
            </w:r>
          </w:p>
          <w:p w14:paraId="434835E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NB_OperationMode_Type p_NB_OperationMode)</w:t>
            </w:r>
          </w:p>
          <w:p w14:paraId="4449887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NBIOT_FrequencyLowMidHigh_Type</w:t>
            </w:r>
          </w:p>
          <w:p w14:paraId="5404D5A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5885701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NBIOT_FrequencyLowMidHigh_Type v_FreqLMH;</w:t>
            </w:r>
          </w:p>
          <w:p w14:paraId="122AD97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0E53DF1" w14:textId="77777777" w:rsid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(p_Band){</w:t>
            </w:r>
          </w:p>
          <w:p w14:paraId="4585F143" w14:textId="77777777" w:rsid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E855F5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… SKIPPED CODE…</w:t>
            </w:r>
          </w:p>
          <w:p w14:paraId="1DA7A22A" w14:textId="77777777" w:rsid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4304EE0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(87) {   // Band 87 @sic R5-205078 sic@</w:t>
            </w:r>
          </w:p>
          <w:p w14:paraId="2F2BD13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3F06FD6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  //Table 8.1.3.1.1.87-1: NB-IoT standalone Test frequencies for operating band 87</w:t>
            </w:r>
          </w:p>
          <w:p w14:paraId="0A3550DC" w14:textId="18F5EB39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5" w:author="MCC160" w:date="2023-06-08T09:4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6" w:author="MCC160" w:date="2023-06-08T09:46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(134183, v0, 70547, v_0dot5);</w:delText>
              </w:r>
            </w:del>
          </w:p>
          <w:p w14:paraId="3A6BD0FA" w14:textId="2D4DB144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7" w:author="MCC160" w:date="2023-06-08T09:4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8" w:author="MCC160" w:date="2023-06-08T09:46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(134207, v0, 70571, v_0dot5);</w:delText>
              </w:r>
            </w:del>
          </w:p>
          <w:p w14:paraId="553CE47B" w14:textId="57988479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9" w:author="MCC160" w:date="2023-06-08T09:4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0" w:author="MCC160" w:date="2023-06-08T09:46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(134231, v0, 70595, v_0dot5);</w:delText>
              </w:r>
            </w:del>
          </w:p>
          <w:p w14:paraId="37BE5A65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11" w:author="MCC160" w:date="2023-06-08T09:4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12" w:author="MCC160" w:date="2023-06-08T09:46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(70547, v0, 134183, v_0dot5);</w:t>
              </w:r>
            </w:ins>
          </w:p>
          <w:p w14:paraId="1C9EAC96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13" w:author="MCC160" w:date="2023-06-08T09:4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14" w:author="MCC160" w:date="2023-06-08T09:46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(70571, v0, 134207, v_0dot5);</w:t>
              </w:r>
            </w:ins>
          </w:p>
          <w:p w14:paraId="1C161E79" w14:textId="0E4FAC72" w:rsidR="00984746" w:rsidRPr="00984746" w:rsidRDefault="002C3612" w:rsidP="002C36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15" w:author="MCC160" w:date="2023-06-08T09:46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(70595, v0, 134231, v_0dot5);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179BCEF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(inband_samePCI, inband_differentPCI) {  //Table 8.1.3.1.1.87-2: NB-IoT in-band Test frequencies for operating band 87</w:t>
            </w:r>
          </w:p>
          <w:p w14:paraId="4F60A13E" w14:textId="41F8BEFC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16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7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(134216, v0, 70580, v1);</w:delText>
              </w:r>
            </w:del>
          </w:p>
          <w:p w14:paraId="49169F7D" w14:textId="7EC3A422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18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9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(134216, v0, 70580, v1);</w:delText>
              </w:r>
            </w:del>
          </w:p>
          <w:p w14:paraId="03F161B2" w14:textId="327C9D58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20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21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(134216, v0, 70580, v1);</w:delText>
              </w:r>
            </w:del>
          </w:p>
          <w:p w14:paraId="212342E8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22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23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(70580, v0, 134216, v1);</w:t>
              </w:r>
            </w:ins>
          </w:p>
          <w:p w14:paraId="60CA8A55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24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25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(70580, v0, 134216, v1);</w:t>
              </w:r>
            </w:ins>
          </w:p>
          <w:p w14:paraId="5E3D90A0" w14:textId="5529C6BB" w:rsidR="00984746" w:rsidRPr="00984746" w:rsidRDefault="002C3612" w:rsidP="002C36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26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(70580, v0, 134216, v1);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7AE2355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(guardband) { //Table 8.1.3.1.1.87-3: NB-IoT guard-band Test frequencies for operating band 87</w:t>
            </w:r>
          </w:p>
          <w:p w14:paraId="53256E66" w14:textId="6024C5DF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27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28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(134183, v0, 70547, v1);</w:delText>
              </w:r>
            </w:del>
          </w:p>
          <w:p w14:paraId="5E091B97" w14:textId="7DC7EDE6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29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30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(134183, v0, 70547, v1);</w:delText>
              </w:r>
            </w:del>
          </w:p>
          <w:p w14:paraId="1E745636" w14:textId="368E2E04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31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32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(134231, v0, 70595, v1);</w:delText>
              </w:r>
            </w:del>
          </w:p>
          <w:p w14:paraId="33E95AB1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33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34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(70547, v0, 134183, v1);</w:t>
              </w:r>
            </w:ins>
          </w:p>
          <w:p w14:paraId="1A4918D0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35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36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(70547, v0, 134183, v1);</w:t>
              </w:r>
            </w:ins>
          </w:p>
          <w:p w14:paraId="701C0DBC" w14:textId="0149953E" w:rsidR="00984746" w:rsidRPr="00984746" w:rsidRDefault="002C3612" w:rsidP="002C36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37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(70595, v0, 134231, v1);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7F47E75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04840DF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591795B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78D76C0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7B589E4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11BE457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(88) {   // Band 88 @sic R5-205078 sic@</w:t>
            </w:r>
          </w:p>
          <w:p w14:paraId="4B7AECE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45DFF0A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  //Table 8.1.3.1.1.88-1: NB-IoT standalone Test frequencies for operating band 88</w:t>
            </w:r>
          </w:p>
          <w:p w14:paraId="3B20051E" w14:textId="7EEF2F68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38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39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(134233, v0, 70597, v_0dot5);</w:delText>
              </w:r>
            </w:del>
          </w:p>
          <w:p w14:paraId="5671308E" w14:textId="38FA985A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40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41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(134257, v0, 70621, v_0dot5);</w:delText>
              </w:r>
            </w:del>
          </w:p>
          <w:p w14:paraId="4F609D90" w14:textId="00B3858C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42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43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(134281, v0, 70645, v_0dot5);</w:delText>
              </w:r>
            </w:del>
          </w:p>
          <w:p w14:paraId="5B9280BA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44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45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(70597, v0, 134233, v_0dot5);</w:t>
              </w:r>
            </w:ins>
          </w:p>
          <w:p w14:paraId="1E6133DE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46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47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(70621, v0, 134257, v_0dot5);</w:t>
              </w:r>
            </w:ins>
          </w:p>
          <w:p w14:paraId="48897F52" w14:textId="120F8C64" w:rsidR="00984746" w:rsidRPr="00984746" w:rsidRDefault="002C3612" w:rsidP="002C36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48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(70645, v0, 134281, v_0dot5);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5DE636B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(inband_samePCI, inband_differentPCI) {  //Table 8.1.3.1.1.88-2: NB-IoT in-band Test frequencies for operating band 88</w:t>
            </w:r>
          </w:p>
          <w:p w14:paraId="63CEFB93" w14:textId="79898967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49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50" w:author="MCC160" w:date="2023-06-08T09:48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(134266, v0, 70630, v1);</w:delText>
              </w:r>
            </w:del>
          </w:p>
          <w:p w14:paraId="16962D77" w14:textId="2C6933A6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51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52" w:author="MCC160" w:date="2023-06-08T09:48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(134266, v0, 70630, v1);</w:delText>
              </w:r>
            </w:del>
          </w:p>
          <w:p w14:paraId="1A5AF9C3" w14:textId="245B9FE1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53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54" w:author="MCC160" w:date="2023-06-08T09:48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(134266, v0, 70630, v1);</w:delText>
              </w:r>
            </w:del>
          </w:p>
          <w:p w14:paraId="0649B2E6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55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56" w:author="MCC160" w:date="2023-06-08T09:48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(70630, v0, 134266, v1);</w:t>
              </w:r>
            </w:ins>
          </w:p>
          <w:p w14:paraId="5460D7BA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57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58" w:author="MCC160" w:date="2023-06-08T09:48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(70630, v0, 134266, v1);</w:t>
              </w:r>
            </w:ins>
          </w:p>
          <w:p w14:paraId="2F2C64EA" w14:textId="2240E0ED" w:rsidR="00984746" w:rsidRPr="00984746" w:rsidRDefault="002C3612" w:rsidP="002C36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59" w:author="MCC160" w:date="2023-06-08T09:48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(70630, v0, 134266, v1);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55282BE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(guardband) { //Table 8.1.3.1.1.88-3: NB-IoT guard-band Test frequencies for operating band 88</w:t>
            </w:r>
          </w:p>
          <w:p w14:paraId="01289D3A" w14:textId="2E019C38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60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61" w:author="MCC160" w:date="2023-06-08T09:48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(134233, v0, 70597, v1);</w:delText>
              </w:r>
            </w:del>
          </w:p>
          <w:p w14:paraId="0E2473EB" w14:textId="4CB6BB83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62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63" w:author="MCC160" w:date="2023-06-08T09:48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(134233, v0, 70597, v1);</w:delText>
              </w:r>
            </w:del>
          </w:p>
          <w:p w14:paraId="277FBA8B" w14:textId="1944760C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64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65" w:author="MCC160" w:date="2023-06-08T09:48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(134281, v0, 70645, v1);</w:delText>
              </w:r>
            </w:del>
          </w:p>
          <w:p w14:paraId="1A89DE58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66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67" w:author="MCC160" w:date="2023-06-08T09:48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(70597, v0, 134233, v1);</w:t>
              </w:r>
            </w:ins>
          </w:p>
          <w:p w14:paraId="36239D3A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68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69" w:author="MCC160" w:date="2023-06-08T09:48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(70597, v0, 134233, v1);</w:t>
              </w:r>
            </w:ins>
          </w:p>
          <w:p w14:paraId="6A242000" w14:textId="0F5389F2" w:rsidR="00984746" w:rsidRPr="00984746" w:rsidRDefault="002C3612" w:rsidP="002C36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70" w:author="MCC160" w:date="2023-06-08T09:48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(70645, v0, 134281, v1);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06EC9CB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3E45129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7AE7EDB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E97A02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09E70E9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0027B9A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(103) {   // Band 103 @sic R5-225776 sic@</w:t>
            </w:r>
          </w:p>
          <w:p w14:paraId="0F0B279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39FAD4D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</w:t>
            </w:r>
          </w:p>
          <w:p w14:paraId="66C38C5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if (px_NS_Value == 4) {</w:t>
            </w:r>
          </w:p>
          <w:p w14:paraId="76EC6C1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//Table 8.1.3.1.1.103-1a: NB-IoT standalone Test frequencies for operating band 103 with NS_04</w:t>
            </w:r>
          </w:p>
          <w:p w14:paraId="66FB201E" w14:textId="56911796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71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72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(134284, v0, 70648, v_0dot5);</w:delText>
              </w:r>
            </w:del>
          </w:p>
          <w:p w14:paraId="4B0C0B9E" w14:textId="1742B4BB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73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74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(134287, v0, 70651, v_0dot5);</w:delText>
              </w:r>
            </w:del>
          </w:p>
          <w:p w14:paraId="28269BBE" w14:textId="51DABFBD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75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76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(134290, v0, 70654, v_0dot5);</w:delText>
              </w:r>
            </w:del>
          </w:p>
          <w:p w14:paraId="34FEA53C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77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78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(70648, v0, 134284, v_0dot5);</w:t>
              </w:r>
            </w:ins>
          </w:p>
          <w:p w14:paraId="2815AB91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79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80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(70651, v0, 134287, v_0dot5);</w:t>
              </w:r>
            </w:ins>
          </w:p>
          <w:p w14:paraId="6C319EB7" w14:textId="62639910" w:rsidR="00984746" w:rsidRPr="00984746" w:rsidRDefault="00BF2D62" w:rsidP="00BF2D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81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(70654, v0, 134290, v_0dot5);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} else { //Table 8.1.3.1.1.103-1: NB-IoT standalone Test frequencies for operating band 103</w:t>
            </w:r>
          </w:p>
          <w:p w14:paraId="46A2B263" w14:textId="21F3EE47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82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83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(134283, v0, 70647, v_0dot5);</w:delText>
              </w:r>
            </w:del>
          </w:p>
          <w:p w14:paraId="6AA26CFC" w14:textId="2608F01D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84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85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(134287, v0, 70651, v_0dot5);</w:delText>
              </w:r>
            </w:del>
          </w:p>
          <w:p w14:paraId="743BE466" w14:textId="3FF0459A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86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87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(134291, v0, 70655, v_0dot5);</w:delText>
              </w:r>
            </w:del>
          </w:p>
          <w:p w14:paraId="294795B3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88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89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(70647, v0, 134283, v_0dot5);</w:t>
              </w:r>
            </w:ins>
          </w:p>
          <w:p w14:paraId="3A46B883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90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91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(70651, v0, 134287, v_0dot5);</w:t>
              </w:r>
            </w:ins>
          </w:p>
          <w:p w14:paraId="38B609A0" w14:textId="4621542E" w:rsidR="00984746" w:rsidRPr="00984746" w:rsidRDefault="00BF2D62" w:rsidP="00BF2D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92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(70655, v0, 134291, v_0dot5);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}</w:t>
            </w:r>
          </w:p>
          <w:p w14:paraId="3A9C209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129BC03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7C29B2A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66B7A51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E45E12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49DADDD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6C7E8BE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(255) {   // Band 255 @sic R5-232011 sic@</w:t>
            </w:r>
          </w:p>
          <w:p w14:paraId="4DC9F93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586B1DE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</w:t>
            </w:r>
          </w:p>
          <w:p w14:paraId="20662B9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//Table 8.1.3.1.1.255-1: NB-IoT standalone Test frequencies for operating band 255</w:t>
            </w:r>
          </w:p>
          <w:p w14:paraId="2AD2A76A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93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94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(228737, v0, 261505, v0);</w:t>
              </w:r>
            </w:ins>
          </w:p>
          <w:p w14:paraId="6E6D561C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95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96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(228906, v0, 261674, v0);</w:t>
              </w:r>
            </w:ins>
          </w:p>
          <w:p w14:paraId="0AA2F416" w14:textId="738D70BF" w:rsidR="00984746" w:rsidRPr="00984746" w:rsidDel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del w:id="97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98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(229075, v0, 261843, v0);</w:t>
              </w:r>
            </w:ins>
            <w:del w:id="99" w:author="MCC160" w:date="2023-06-08T09:56:00Z">
              <w:r w:rsidR="00984746"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(261505, v0, 228737, v0);</w:delText>
              </w:r>
            </w:del>
          </w:p>
          <w:p w14:paraId="287A9442" w14:textId="67D30F88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100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01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(261674, v0, 228906, v0);</w:delText>
              </w:r>
            </w:del>
          </w:p>
          <w:p w14:paraId="01967E86" w14:textId="6FFBD2CB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102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03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(261843, v0, 229075, v0);</w:delText>
              </w:r>
            </w:del>
          </w:p>
          <w:p w14:paraId="0580864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EAC93C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2DAE4F4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13236B3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50D5AD3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30639D1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788F609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(256) {   // Band 256 @sic R5-232011 sic@</w:t>
            </w:r>
          </w:p>
          <w:p w14:paraId="2F7A434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00739EF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</w:t>
            </w:r>
          </w:p>
          <w:p w14:paraId="6EA6F91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//Table 8.1.3.1.1.256-1: NB-IoT standalone Test frequencies for operating band 256</w:t>
            </w:r>
          </w:p>
          <w:p w14:paraId="16AFF05C" w14:textId="142B43E7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104" w:author="MCC160" w:date="2023-06-08T09:5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05" w:author="MCC160" w:date="2023-06-08T09:57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(261845, v0, 229077, v0);</w:delText>
              </w:r>
            </w:del>
          </w:p>
          <w:p w14:paraId="76A4AD32" w14:textId="475BDE5C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106" w:author="MCC160" w:date="2023-06-08T09:5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07" w:author="MCC160" w:date="2023-06-08T09:57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(261994, v0, 229226, v0);</w:delText>
              </w:r>
            </w:del>
          </w:p>
          <w:p w14:paraId="269544B6" w14:textId="2A6E4BCF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108" w:author="MCC160" w:date="2023-06-08T09:5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09" w:author="MCC160" w:date="2023-06-08T09:57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(262143, v0, 229375, v0);</w:delText>
              </w:r>
            </w:del>
          </w:p>
          <w:p w14:paraId="0F61DEDB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110" w:author="MCC160" w:date="2023-06-08T09:5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111" w:author="MCC160" w:date="2023-06-08T09:57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(229077, v0, 261845, v0);</w:t>
              </w:r>
            </w:ins>
          </w:p>
          <w:p w14:paraId="38AF250A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112" w:author="MCC160" w:date="2023-06-08T09:5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113" w:author="MCC160" w:date="2023-06-08T09:57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(229226, v0, 261994, v0);</w:t>
              </w:r>
            </w:ins>
          </w:p>
          <w:p w14:paraId="4779C32C" w14:textId="322CD44A" w:rsidR="00984746" w:rsidRPr="00984746" w:rsidRDefault="00BF2D62" w:rsidP="00BF2D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114" w:author="MCC160" w:date="2023-06-08T09:57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(229375, v0, 262143, v0);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5414CA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552631B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354E99F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3757A10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6CD88FC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 case else {</w:t>
            </w:r>
          </w:p>
          <w:p w14:paraId="4B10A89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FatalError (__FILE__, __LINE__, "invalid Band");</w:t>
            </w:r>
          </w:p>
          <w:p w14:paraId="591FDCC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66696A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18AECAB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valueof(v_FreqLMH);</w:t>
            </w:r>
          </w:p>
          <w:p w14:paraId="04A33828" w14:textId="77777777" w:rsidR="00984746" w:rsidRPr="008B0AA3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  <w:p w14:paraId="65D51936" w14:textId="5B4C68EF" w:rsidR="00130213" w:rsidRPr="008B0AA3" w:rsidRDefault="00130213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14:paraId="6C7F79DD" w14:textId="77777777" w:rsidR="00224033" w:rsidRDefault="00224033" w:rsidP="008B0AA3">
      <w:pPr>
        <w:rPr>
          <w:lang w:eastAsia="zh-CN"/>
        </w:rPr>
      </w:pPr>
    </w:p>
    <w:p w14:paraId="248F2518" w14:textId="77777777" w:rsidR="00364B10" w:rsidRDefault="00364B10" w:rsidP="008B0AA3">
      <w:pPr>
        <w:rPr>
          <w:lang w:eastAsia="zh-CN"/>
        </w:rPr>
      </w:pPr>
    </w:p>
    <w:sectPr w:rsidR="00364B10" w:rsidSect="00F260D5">
      <w:headerReference w:type="even" r:id="rId15"/>
      <w:headerReference w:type="default" r:id="rId16"/>
      <w:headerReference w:type="firs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E9AEF" w14:textId="77777777" w:rsidR="006C0C62" w:rsidRDefault="006C0C62">
      <w:r>
        <w:separator/>
      </w:r>
    </w:p>
  </w:endnote>
  <w:endnote w:type="continuationSeparator" w:id="0">
    <w:p w14:paraId="0DCF39B4" w14:textId="77777777" w:rsidR="006C0C62" w:rsidRDefault="006C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30ECC" w14:textId="77777777" w:rsidR="006C0C62" w:rsidRDefault="006C0C62">
      <w:r>
        <w:separator/>
      </w:r>
    </w:p>
  </w:footnote>
  <w:footnote w:type="continuationSeparator" w:id="0">
    <w:p w14:paraId="43B5B049" w14:textId="77777777" w:rsidR="006C0C62" w:rsidRDefault="006C0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9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A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B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D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11"/>
  </w:num>
  <w:num w:numId="6">
    <w:abstractNumId w:val="17"/>
  </w:num>
  <w:num w:numId="7">
    <w:abstractNumId w:val="28"/>
  </w:num>
  <w:num w:numId="8">
    <w:abstractNumId w:val="6"/>
  </w:num>
  <w:num w:numId="9">
    <w:abstractNumId w:val="15"/>
  </w:num>
  <w:num w:numId="10">
    <w:abstractNumId w:val="32"/>
  </w:num>
  <w:num w:numId="11">
    <w:abstractNumId w:val="12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31"/>
  </w:num>
  <w:num w:numId="20">
    <w:abstractNumId w:val="27"/>
  </w:num>
  <w:num w:numId="21">
    <w:abstractNumId w:val="10"/>
  </w:num>
  <w:num w:numId="22">
    <w:abstractNumId w:val="21"/>
  </w:num>
  <w:num w:numId="23">
    <w:abstractNumId w:val="26"/>
  </w:num>
  <w:num w:numId="24">
    <w:abstractNumId w:val="13"/>
  </w:num>
  <w:num w:numId="25">
    <w:abstractNumId w:val="23"/>
  </w:num>
  <w:num w:numId="26">
    <w:abstractNumId w:val="3"/>
  </w:num>
  <w:num w:numId="27">
    <w:abstractNumId w:val="4"/>
  </w:num>
  <w:num w:numId="28">
    <w:abstractNumId w:val="20"/>
  </w:num>
  <w:num w:numId="29">
    <w:abstractNumId w:val="22"/>
  </w:num>
  <w:num w:numId="30">
    <w:abstractNumId w:val="24"/>
  </w:num>
  <w:num w:numId="31">
    <w:abstractNumId w:val="29"/>
  </w:num>
  <w:num w:numId="32">
    <w:abstractNumId w:val="9"/>
  </w:num>
  <w:num w:numId="33">
    <w:abstractNumId w:val="30"/>
  </w:num>
  <w:num w:numId="34">
    <w:abstractNumId w:val="8"/>
  </w:num>
  <w:num w:numId="3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3"/>
    <w:rsid w:val="00007575"/>
    <w:rsid w:val="000111C9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289F"/>
    <w:rsid w:val="000C6598"/>
    <w:rsid w:val="000C6CC3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13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A3E"/>
    <w:rsid w:val="001A0D31"/>
    <w:rsid w:val="001A2D13"/>
    <w:rsid w:val="001A709A"/>
    <w:rsid w:val="001A7B60"/>
    <w:rsid w:val="001A7CF0"/>
    <w:rsid w:val="001B52F0"/>
    <w:rsid w:val="001B5A9D"/>
    <w:rsid w:val="001B7A65"/>
    <w:rsid w:val="001C1718"/>
    <w:rsid w:val="001C59F5"/>
    <w:rsid w:val="001C5C2A"/>
    <w:rsid w:val="001C6D2D"/>
    <w:rsid w:val="001C7601"/>
    <w:rsid w:val="001C7604"/>
    <w:rsid w:val="001D3F35"/>
    <w:rsid w:val="001D5F19"/>
    <w:rsid w:val="001E3D37"/>
    <w:rsid w:val="001E41F3"/>
    <w:rsid w:val="001E74EE"/>
    <w:rsid w:val="001F1817"/>
    <w:rsid w:val="001F406A"/>
    <w:rsid w:val="002040A1"/>
    <w:rsid w:val="002076DA"/>
    <w:rsid w:val="00220349"/>
    <w:rsid w:val="00221C5A"/>
    <w:rsid w:val="00224033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3612"/>
    <w:rsid w:val="002C7E01"/>
    <w:rsid w:val="002E008A"/>
    <w:rsid w:val="002F45F1"/>
    <w:rsid w:val="002F7D40"/>
    <w:rsid w:val="0030142E"/>
    <w:rsid w:val="003041CF"/>
    <w:rsid w:val="00305409"/>
    <w:rsid w:val="0030763C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64B10"/>
    <w:rsid w:val="00374DD4"/>
    <w:rsid w:val="00375BB0"/>
    <w:rsid w:val="003764EC"/>
    <w:rsid w:val="003806A7"/>
    <w:rsid w:val="00383C3D"/>
    <w:rsid w:val="003858C9"/>
    <w:rsid w:val="00387158"/>
    <w:rsid w:val="00387556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25DCB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72323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06760"/>
    <w:rsid w:val="005105E0"/>
    <w:rsid w:val="0051196A"/>
    <w:rsid w:val="00512689"/>
    <w:rsid w:val="005135A1"/>
    <w:rsid w:val="0051580D"/>
    <w:rsid w:val="00516509"/>
    <w:rsid w:val="005174CD"/>
    <w:rsid w:val="00525828"/>
    <w:rsid w:val="0052646F"/>
    <w:rsid w:val="005279F5"/>
    <w:rsid w:val="0053156E"/>
    <w:rsid w:val="00532891"/>
    <w:rsid w:val="00537B5C"/>
    <w:rsid w:val="00540A00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A6FF6"/>
    <w:rsid w:val="005A7550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071"/>
    <w:rsid w:val="00695808"/>
    <w:rsid w:val="006A5853"/>
    <w:rsid w:val="006A6982"/>
    <w:rsid w:val="006A7001"/>
    <w:rsid w:val="006A737E"/>
    <w:rsid w:val="006B46FB"/>
    <w:rsid w:val="006B7B2F"/>
    <w:rsid w:val="006C0C62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6E2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E0429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0A2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19C6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4746"/>
    <w:rsid w:val="00986821"/>
    <w:rsid w:val="009911E9"/>
    <w:rsid w:val="00991B88"/>
    <w:rsid w:val="009A07BF"/>
    <w:rsid w:val="009A4E0F"/>
    <w:rsid w:val="009A51C3"/>
    <w:rsid w:val="009A5255"/>
    <w:rsid w:val="009A5753"/>
    <w:rsid w:val="009A579D"/>
    <w:rsid w:val="009B0B50"/>
    <w:rsid w:val="009B4218"/>
    <w:rsid w:val="009B5164"/>
    <w:rsid w:val="009B7468"/>
    <w:rsid w:val="009C1018"/>
    <w:rsid w:val="009C22FE"/>
    <w:rsid w:val="009D476E"/>
    <w:rsid w:val="009D7147"/>
    <w:rsid w:val="009D77C1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4A1C"/>
    <w:rsid w:val="00BD5479"/>
    <w:rsid w:val="00BD6BB8"/>
    <w:rsid w:val="00BE1CA4"/>
    <w:rsid w:val="00BE328F"/>
    <w:rsid w:val="00BE47A2"/>
    <w:rsid w:val="00BE4DD2"/>
    <w:rsid w:val="00BE5D58"/>
    <w:rsid w:val="00BE6DEF"/>
    <w:rsid w:val="00BE706B"/>
    <w:rsid w:val="00BF1721"/>
    <w:rsid w:val="00BF2D62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74555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08E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2641D"/>
    <w:rsid w:val="00D32B66"/>
    <w:rsid w:val="00D34E67"/>
    <w:rsid w:val="00D351FF"/>
    <w:rsid w:val="00D35348"/>
    <w:rsid w:val="00D424DA"/>
    <w:rsid w:val="00D463AE"/>
    <w:rsid w:val="00D468D6"/>
    <w:rsid w:val="00D4712F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9281C"/>
    <w:rsid w:val="00DA0394"/>
    <w:rsid w:val="00DA356D"/>
    <w:rsid w:val="00DB1EA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32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39B5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4863"/>
    <w:rsid w:val="00F65E51"/>
    <w:rsid w:val="00F66C08"/>
    <w:rsid w:val="00F73479"/>
    <w:rsid w:val="00F75DFD"/>
    <w:rsid w:val="00F76F15"/>
    <w:rsid w:val="00F770AB"/>
    <w:rsid w:val="00F83E9A"/>
    <w:rsid w:val="00F86E8A"/>
    <w:rsid w:val="00F95DCB"/>
    <w:rsid w:val="00F95FB8"/>
    <w:rsid w:val="00FA1F4E"/>
    <w:rsid w:val="00FA2C28"/>
    <w:rsid w:val="00FA485A"/>
    <w:rsid w:val="00FA6BF0"/>
    <w:rsid w:val="00FB1BA1"/>
    <w:rsid w:val="00FB31B9"/>
    <w:rsid w:val="00FB4454"/>
    <w:rsid w:val="00FB4D91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B1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64B1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B312A-626A-4FE4-9198-BFA5F1C3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1134</TotalTime>
  <Pages>4</Pages>
  <Words>2455</Words>
  <Characters>13999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MCC160</cp:lastModifiedBy>
  <cp:revision>10</cp:revision>
  <cp:lastPrinted>1900-12-31T16:00:00Z</cp:lastPrinted>
  <dcterms:created xsi:type="dcterms:W3CDTF">2023-03-24T13:45:00Z</dcterms:created>
  <dcterms:modified xsi:type="dcterms:W3CDTF">2023-06-08T08:27:00Z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