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1700546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R5s22</w:t>
        </w:r>
        <w:r w:rsidR="00B7489A">
          <w:rPr>
            <w:b/>
            <w:i/>
            <w:noProof/>
            <w:sz w:val="28"/>
          </w:rPr>
          <w:t>0</w:t>
        </w:r>
        <w:r w:rsidR="003103B5">
          <w:rPr>
            <w:b/>
            <w:i/>
            <w:noProof/>
            <w:sz w:val="28"/>
          </w:rPr>
          <w:t>4</w:t>
        </w:r>
        <w:r w:rsidR="00303144">
          <w:rPr>
            <w:b/>
            <w:i/>
            <w:noProof/>
            <w:sz w:val="28"/>
          </w:rPr>
          <w:t>48</w:t>
        </w:r>
      </w:fldSimple>
    </w:p>
    <w:p w14:paraId="210A5493" w14:textId="77777777" w:rsidR="00745C21" w:rsidRDefault="00F62183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F621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C7C57A" w:rsidR="001E41F3" w:rsidRPr="00410371" w:rsidRDefault="00B7489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3103B5">
              <w:rPr>
                <w:b/>
                <w:noProof/>
                <w:sz w:val="28"/>
              </w:rPr>
              <w:t>4</w:t>
            </w:r>
            <w:r w:rsidR="00303144">
              <w:rPr>
                <w:b/>
                <w:noProof/>
                <w:sz w:val="28"/>
              </w:rPr>
              <w:t>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9BA964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C8666F" w:rsidR="001E41F3" w:rsidRDefault="00303144" w:rsidP="00B7489A">
            <w:pPr>
              <w:pStyle w:val="CRCoverPage"/>
              <w:spacing w:after="0"/>
              <w:rPr>
                <w:noProof/>
              </w:rPr>
            </w:pPr>
            <w:r w:rsidRPr="00303144">
              <w:t>Correction for NR5GC EPS fallback test cases 11.1.1 and 11.1.3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66F8D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E6D47C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8C044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03144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F621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59957C" w14:textId="5314FB28" w:rsidR="00242E5E" w:rsidRDefault="00242E5E" w:rsidP="00242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During these test  cases a UE may establish PDU sessions on NR5GC for IMS and internet. These will be mapped to EPS bearer IDs 5 and 7. When this information is transferred to EUTRA PTC, the TTCN will establish DRBs 1 and 3 to map to these. During the execution of the function f_EUTRA38_MultiPDN_ActivateDedicated() for the IMS speech call, the TTCN will allocate DRB ID 4 and EPS bearer ID 8 for the new dedicated EPS bearer. At step 29-33, the test case can then fail because current TTCN uses the hardcoded value tsc_EpsDedicatedBearerId=6 when deactivating the dedicated EPS bearer.</w:t>
            </w:r>
          </w:p>
          <w:p w14:paraId="708AA7DE" w14:textId="49FC854C" w:rsidR="001E41F3" w:rsidRDefault="001E41F3" w:rsidP="00242E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A6157B" w:rsidR="00CF1EF1" w:rsidRDefault="00D301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Recieve the ACTIVATE DEDICVATED EPS BEARER CONTEXT REQUEST message back from the function f_EUTRA38_MultiPDN_ActivateDedicatedEpsBearer_Speech(), so that the EPS bearer ID can be passed to f_EUTRA_DeactivateEPS_BearerContext()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08E8A0" w:rsidR="001E41F3" w:rsidRDefault="00FA5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which creates a </w:t>
            </w:r>
            <w:r w:rsidR="00D30110">
              <w:rPr>
                <w:noProof/>
              </w:rPr>
              <w:t>multiple PDU sessions can</w:t>
            </w:r>
            <w:r>
              <w:rPr>
                <w:noProof/>
              </w:rPr>
              <w:t xml:space="preserve"> fail this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14C8E0" w:rsidR="001E41F3" w:rsidRDefault="00303144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11.1.1.NR5GC, 11.1.3.NR5GC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9894110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47A27BA0" w14:textId="558471EB" w:rsidR="00183F4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183F49" w:rsidRPr="00B91C1E">
        <w:rPr>
          <w:rFonts w:cs="Arial"/>
          <w:iCs/>
        </w:rPr>
        <w:t>Table of Contents</w:t>
      </w:r>
      <w:r w:rsidR="00183F49">
        <w:tab/>
      </w:r>
      <w:r w:rsidR="00183F49">
        <w:fldChar w:fldCharType="begin"/>
      </w:r>
      <w:r w:rsidR="00183F49">
        <w:instrText xml:space="preserve"> PAGEREF _Toc98941104 \h </w:instrText>
      </w:r>
      <w:r w:rsidR="00183F49">
        <w:fldChar w:fldCharType="separate"/>
      </w:r>
      <w:r w:rsidR="00183F49">
        <w:t>2</w:t>
      </w:r>
      <w:r w:rsidR="00183F49">
        <w:fldChar w:fldCharType="end"/>
      </w:r>
    </w:p>
    <w:p w14:paraId="3F6D7C72" w14:textId="5EAD5C35" w:rsidR="00183F49" w:rsidRDefault="00183F4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91C1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91C1E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_Toc98941105 \h </w:instrText>
      </w:r>
      <w:r>
        <w:fldChar w:fldCharType="separate"/>
      </w:r>
      <w:r>
        <w:t>3</w:t>
      </w:r>
      <w:r>
        <w:fldChar w:fldCharType="end"/>
      </w:r>
    </w:p>
    <w:p w14:paraId="664BFAA7" w14:textId="485D2E48" w:rsidR="00183F49" w:rsidRDefault="00183F4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91C1E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91C1E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_Toc98941106 \h </w:instrText>
      </w:r>
      <w:r>
        <w:fldChar w:fldCharType="separate"/>
      </w:r>
      <w:r>
        <w:t>3</w:t>
      </w:r>
      <w:r>
        <w:fldChar w:fldCharType="end"/>
      </w:r>
    </w:p>
    <w:p w14:paraId="0BDBBF53" w14:textId="4C9F0BBD" w:rsidR="00183F49" w:rsidRDefault="00183F4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91C1E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91C1E">
        <w:rPr>
          <w:rFonts w:cs="Arial"/>
          <w:color w:val="000000"/>
          <w:lang w:eastAsia="en-GB"/>
        </w:rPr>
        <w:t xml:space="preserve">Change </w:t>
      </w:r>
      <w:r w:rsidRPr="00B91C1E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_Toc98941107 \h </w:instrText>
      </w:r>
      <w:r>
        <w:fldChar w:fldCharType="separate"/>
      </w:r>
      <w:r>
        <w:t>3</w:t>
      </w:r>
      <w:r>
        <w:fldChar w:fldCharType="end"/>
      </w:r>
    </w:p>
    <w:p w14:paraId="084780CA" w14:textId="4BF2849E" w:rsidR="00183F49" w:rsidRDefault="00183F4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91C1E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91C1E">
        <w:rPr>
          <w:rFonts w:cs="Arial"/>
          <w:color w:val="000000"/>
          <w:lang w:eastAsia="en-GB"/>
        </w:rPr>
        <w:t xml:space="preserve">Change </w:t>
      </w:r>
      <w:r w:rsidRPr="00B91C1E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_Toc98941108 \h </w:instrText>
      </w:r>
      <w:r>
        <w:fldChar w:fldCharType="separate"/>
      </w:r>
      <w:r>
        <w:t>4</w:t>
      </w:r>
      <w:r>
        <w:fldChar w:fldCharType="end"/>
      </w:r>
    </w:p>
    <w:p w14:paraId="3A246A40" w14:textId="311E3CE3" w:rsidR="00183F49" w:rsidRDefault="00183F4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91C1E">
        <w:rPr>
          <w:rFonts w:cs="Arial"/>
          <w:b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91C1E">
        <w:rPr>
          <w:rFonts w:cs="Arial"/>
          <w:color w:val="000000"/>
          <w:lang w:eastAsia="en-GB"/>
        </w:rPr>
        <w:t xml:space="preserve">Change </w:t>
      </w:r>
      <w:r w:rsidRPr="00B91C1E">
        <w:rPr>
          <w:rFonts w:eastAsia="SimSun" w:cs="Arial"/>
          <w:color w:val="000000"/>
          <w:lang w:val="en-US" w:eastAsia="zh-CN"/>
        </w:rPr>
        <w:t>3</w:t>
      </w:r>
      <w:r>
        <w:tab/>
      </w:r>
      <w:r>
        <w:fldChar w:fldCharType="begin"/>
      </w:r>
      <w:r>
        <w:instrText xml:space="preserve"> PAGEREF _Toc98941109 \h </w:instrText>
      </w:r>
      <w:r>
        <w:fldChar w:fldCharType="separate"/>
      </w:r>
      <w:r>
        <w:t>6</w:t>
      </w:r>
      <w:r>
        <w:fldChar w:fldCharType="end"/>
      </w:r>
    </w:p>
    <w:p w14:paraId="220CDAD0" w14:textId="3A62C1C5" w:rsidR="00183F49" w:rsidRDefault="00183F4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91C1E">
        <w:rPr>
          <w:rFonts w:cs="Arial"/>
          <w:b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91C1E">
        <w:rPr>
          <w:rFonts w:cs="Arial"/>
          <w:color w:val="000000"/>
          <w:lang w:eastAsia="en-GB"/>
        </w:rPr>
        <w:t xml:space="preserve">Change </w:t>
      </w:r>
      <w:r w:rsidRPr="00B91C1E">
        <w:rPr>
          <w:rFonts w:eastAsia="SimSun" w:cs="Arial"/>
          <w:color w:val="000000"/>
          <w:lang w:val="en-US" w:eastAsia="zh-CN"/>
        </w:rPr>
        <w:t>4</w:t>
      </w:r>
      <w:r>
        <w:tab/>
      </w:r>
      <w:r>
        <w:fldChar w:fldCharType="begin"/>
      </w:r>
      <w:r>
        <w:instrText xml:space="preserve"> PAGEREF _Toc98941110 \h </w:instrText>
      </w:r>
      <w:r>
        <w:fldChar w:fldCharType="separate"/>
      </w:r>
      <w:r>
        <w:t>7</w:t>
      </w:r>
      <w:r>
        <w:fldChar w:fldCharType="end"/>
      </w:r>
    </w:p>
    <w:p w14:paraId="325A0C2F" w14:textId="623334E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894110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2F113E3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iwd-TTCN3-B2020-09_D12wk49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1FAB2FA1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98941106"/>
      <w:r w:rsidRPr="00854C55">
        <w:rPr>
          <w:b/>
        </w:rPr>
        <w:t>Corrections required</w:t>
      </w:r>
      <w:bookmarkEnd w:id="4"/>
      <w:bookmarkEnd w:id="5"/>
      <w:bookmarkEnd w:id="6"/>
    </w:p>
    <w:p w14:paraId="2DF9A744" w14:textId="77777777" w:rsidR="00303144" w:rsidRDefault="00303144" w:rsidP="00303144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98941107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03144" w14:paraId="270F399B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964C" w14:textId="77777777" w:rsidR="00303144" w:rsidRDefault="00303144" w:rsidP="00FC602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BD18" w14:textId="7B19B23A" w:rsidR="00303144" w:rsidRPr="00B65B1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C5FF2">
              <w:rPr>
                <w:rFonts w:ascii="Arial" w:hAnsi="Arial" w:cs="Arial"/>
                <w:lang w:val="en-US" w:eastAsia="en-GB"/>
              </w:rPr>
              <w:t xml:space="preserve">fl_TC_11_1_1_NR5GC_EUTRA_TestBody </w:t>
            </w:r>
            <w:r w:rsidRPr="00B834C9">
              <w:rPr>
                <w:rFonts w:ascii="Arial" w:hAnsi="Arial" w:cs="Arial"/>
                <w:lang w:val="en-US" w:eastAsia="en-GB"/>
              </w:rPr>
              <w:t xml:space="preserve">() </w:t>
            </w:r>
          </w:p>
        </w:tc>
      </w:tr>
      <w:tr w:rsidR="00303144" w14:paraId="7C671EB3" w14:textId="77777777" w:rsidTr="00FC602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BAC4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A14F" w14:textId="0C35F9DF" w:rsidR="00303144" w:rsidRPr="008D31B6" w:rsidRDefault="00242E5E" w:rsidP="0018700F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>During this</w:t>
            </w:r>
            <w:r w:rsidR="0018700F">
              <w:rPr>
                <w:rFonts w:ascii="Arial" w:hAnsi="Arial"/>
                <w:noProof/>
              </w:rPr>
              <w:t xml:space="preserve"> test  case a UE may establish PDU sessions on NR5GC for IMS and internet. These will be mapped to EPS bearer IDs 5 and 7. When this information is transferred to EUTRA PTC, the TTCN will establish DRBs 1 and 3 to map to these. During the execution of the function </w:t>
            </w:r>
            <w:r w:rsidR="0018700F" w:rsidRPr="0018700F">
              <w:rPr>
                <w:rFonts w:ascii="Arial" w:hAnsi="Arial"/>
                <w:noProof/>
              </w:rPr>
              <w:t>f_EUTRA38_MultiPDN_ActivateDedicated</w:t>
            </w:r>
            <w:r w:rsidR="0018700F">
              <w:rPr>
                <w:rFonts w:ascii="Arial" w:hAnsi="Arial"/>
                <w:noProof/>
              </w:rPr>
              <w:t xml:space="preserve">() for the IMS speech call, the TTCN will allocate DRB ID 4 and EPS bearer ID 8 for the new dedicated EPS bearer. At step 29-33, the test case can then fail because current TTCN uses the hardcoded value </w:t>
            </w:r>
            <w:r w:rsidR="0018700F" w:rsidRPr="0018700F">
              <w:rPr>
                <w:rFonts w:ascii="Arial" w:hAnsi="Arial"/>
                <w:noProof/>
              </w:rPr>
              <w:t>tsc_EpsDedicatedBearerId</w:t>
            </w:r>
            <w:r w:rsidR="0018700F">
              <w:rPr>
                <w:rFonts w:ascii="Arial" w:hAnsi="Arial"/>
                <w:noProof/>
              </w:rPr>
              <w:t>=6 when deactivating the dedicated EPS bearer.</w:t>
            </w:r>
          </w:p>
        </w:tc>
      </w:tr>
      <w:tr w:rsidR="00303144" w14:paraId="537CE726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B26A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49E1" w14:textId="62C8967C" w:rsidR="00303144" w:rsidRPr="0066224B" w:rsidRDefault="00242E5E" w:rsidP="00FC602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Recieve the ACTIVATE DEDICVATED EPS BEARER CONTEXT REQUEST message back from the function f</w:t>
            </w:r>
            <w:r w:rsidRPr="00303144">
              <w:rPr>
                <w:rFonts w:cs="Arial"/>
                <w:lang w:val="en-US" w:eastAsia="en-GB"/>
              </w:rPr>
              <w:t>_EUTRA38_MultiPDN_ActivateDedicatedEpsBearer_</w:t>
            </w:r>
            <w:proofErr w:type="gramStart"/>
            <w:r w:rsidRPr="00303144">
              <w:rPr>
                <w:rFonts w:cs="Arial"/>
                <w:lang w:val="en-US" w:eastAsia="en-GB"/>
              </w:rPr>
              <w:t>Speech</w:t>
            </w:r>
            <w:r>
              <w:rPr>
                <w:rFonts w:cs="Arial"/>
                <w:lang w:val="en-US" w:eastAsia="en-GB"/>
              </w:rPr>
              <w:t>(</w:t>
            </w:r>
            <w:proofErr w:type="gramEnd"/>
            <w:r>
              <w:rPr>
                <w:rFonts w:cs="Arial"/>
                <w:lang w:val="en-US" w:eastAsia="en-GB"/>
              </w:rPr>
              <w:t xml:space="preserve">), so that the EPS bearer ID can be passed to </w:t>
            </w:r>
            <w:proofErr w:type="spellStart"/>
            <w:r w:rsidRPr="00303144">
              <w:rPr>
                <w:rFonts w:cs="Arial"/>
                <w:lang w:val="en-US" w:eastAsia="en-GB"/>
              </w:rPr>
              <w:t>f_EUTRA_DeactivateEPS_BearerContext</w:t>
            </w:r>
            <w:proofErr w:type="spellEnd"/>
            <w:r>
              <w:rPr>
                <w:rFonts w:cs="Arial"/>
                <w:lang w:val="en-US" w:eastAsia="en-GB"/>
              </w:rPr>
              <w:t>()</w:t>
            </w:r>
          </w:p>
        </w:tc>
      </w:tr>
      <w:tr w:rsidR="00303144" w14:paraId="158BFC24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6F4C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B649" w14:textId="77777777" w:rsidR="00303144" w:rsidRDefault="00303144" w:rsidP="00FC6025">
            <w:pPr>
              <w:spacing w:after="0"/>
              <w:rPr>
                <w:rFonts w:ascii="Arial" w:hAnsi="Arial" w:cs="Arial"/>
                <w:lang w:eastAsia="en-GB"/>
              </w:rPr>
            </w:pPr>
            <w:r w:rsidRPr="00FD18A9">
              <w:rPr>
                <w:rFonts w:ascii="Arial" w:hAnsi="Arial" w:cs="Arial"/>
                <w:lang w:eastAsia="en-GB"/>
              </w:rPr>
              <w:t>EPS_Fallback_NR5GC_EUTRA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303144" w14:paraId="49F75AED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4C0F4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1C3E" w14:textId="6FDCCBFC" w:rsidR="00303144" w:rsidRPr="00350406" w:rsidRDefault="00350406" w:rsidP="00FC6025">
            <w:pPr>
              <w:rPr>
                <w:rFonts w:ascii="Arial" w:hAnsi="Arial"/>
                <w:highlight w:val="cyan"/>
                <w:lang w:eastAsia="zh-CN"/>
              </w:rPr>
            </w:pPr>
            <w:r w:rsidRPr="00350406">
              <w:rPr>
                <w:rFonts w:ascii="Arial" w:hAnsi="Arial"/>
                <w:highlight w:val="cyan"/>
                <w:lang w:eastAsia="zh-CN"/>
              </w:rPr>
              <w:t>Accepted in principle, but received only the EPS Bearer Id</w:t>
            </w:r>
            <w:r w:rsidR="00501975">
              <w:rPr>
                <w:rFonts w:ascii="Arial" w:hAnsi="Arial"/>
                <w:highlight w:val="cyan"/>
                <w:lang w:eastAsia="zh-CN"/>
              </w:rPr>
              <w:t>.  Also implemented in 1.1.2, 11.1.3, 11.1.</w:t>
            </w:r>
            <w:r w:rsidR="008D0A1C">
              <w:rPr>
                <w:rFonts w:ascii="Arial" w:hAnsi="Arial"/>
                <w:highlight w:val="cyan"/>
                <w:lang w:eastAsia="zh-CN"/>
              </w:rPr>
              <w:t>8, 11.1.9</w:t>
            </w:r>
          </w:p>
        </w:tc>
      </w:tr>
    </w:tbl>
    <w:p w14:paraId="31681F39" w14:textId="77777777" w:rsidR="00303144" w:rsidRDefault="00303144" w:rsidP="00303144">
      <w:pPr>
        <w:rPr>
          <w:lang w:val="en-US" w:eastAsia="zh-CN"/>
        </w:rPr>
      </w:pPr>
    </w:p>
    <w:p w14:paraId="0282A17B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03144" w14:paraId="0FDE933C" w14:textId="77777777" w:rsidTr="00FC602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9A201" w14:textId="77777777" w:rsidR="00303144" w:rsidRPr="00FD18A9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D18A9">
              <w:rPr>
                <w:rFonts w:ascii="Arial" w:hAnsi="Arial" w:cs="Arial"/>
                <w:lang w:val="en-US" w:eastAsia="en-GB"/>
              </w:rPr>
              <w:t xml:space="preserve">  function fl_TC_11_1_1_NR5GC_EUTRA_</w:t>
            </w:r>
            <w:proofErr w:type="gramStart"/>
            <w:r w:rsidRPr="00FD18A9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FD18A9">
              <w:rPr>
                <w:rFonts w:ascii="Arial" w:hAnsi="Arial" w:cs="Arial"/>
                <w:lang w:val="en-US" w:eastAsia="en-GB"/>
              </w:rPr>
              <w:t>) runs on EUTRA_Multi5GS_PTC // @sic R5-204399 sic@</w:t>
            </w:r>
          </w:p>
          <w:p w14:paraId="1D48F4A8" w14:textId="77777777" w:rsidR="00303144" w:rsidRPr="00FD18A9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D18A9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2DE97EB" w14:textId="77777777" w:rsidR="00303144" w:rsidRPr="00FD18A9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D18A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D18A9">
              <w:rPr>
                <w:rFonts w:ascii="Arial" w:hAnsi="Arial" w:cs="Arial"/>
                <w:lang w:val="en-US" w:eastAsia="en-GB"/>
              </w:rPr>
              <w:t>EUTRA_NR_CoOrd_SysInfo_Type</w:t>
            </w:r>
            <w:proofErr w:type="spellEnd"/>
            <w:r w:rsidRPr="00FD18A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D18A9">
              <w:rPr>
                <w:rFonts w:ascii="Arial" w:hAnsi="Arial" w:cs="Arial"/>
                <w:lang w:val="en-US" w:eastAsia="en-GB"/>
              </w:rPr>
              <w:t>v_SysInfoNR</w:t>
            </w:r>
            <w:proofErr w:type="spellEnd"/>
            <w:r w:rsidRPr="00FD18A9">
              <w:rPr>
                <w:rFonts w:ascii="Arial" w:hAnsi="Arial" w:cs="Arial"/>
                <w:lang w:val="en-US" w:eastAsia="en-GB"/>
              </w:rPr>
              <w:t>;</w:t>
            </w:r>
          </w:p>
          <w:p w14:paraId="0076BF68" w14:textId="77777777" w:rsidR="00303144" w:rsidRPr="00FD18A9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D18A9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FD18A9">
              <w:rPr>
                <w:rFonts w:ascii="Arial" w:hAnsi="Arial" w:cs="Arial"/>
                <w:lang w:val="en-US" w:eastAsia="en-GB"/>
              </w:rPr>
              <w:t>NasCount_Type</w:t>
            </w:r>
            <w:proofErr w:type="spellEnd"/>
            <w:r w:rsidRPr="00FD18A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D18A9">
              <w:rPr>
                <w:rFonts w:ascii="Arial" w:hAnsi="Arial" w:cs="Arial"/>
                <w:lang w:val="en-US" w:eastAsia="en-GB"/>
              </w:rPr>
              <w:t>v_NasCount</w:t>
            </w:r>
            <w:proofErr w:type="spellEnd"/>
            <w:r w:rsidRPr="00FD18A9">
              <w:rPr>
                <w:rFonts w:ascii="Arial" w:hAnsi="Arial" w:cs="Arial"/>
                <w:lang w:val="en-US" w:eastAsia="en-GB"/>
              </w:rPr>
              <w:t>;</w:t>
            </w:r>
          </w:p>
          <w:p w14:paraId="6699B2A0" w14:textId="77777777" w:rsidR="00303144" w:rsidRPr="00FD18A9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D18A9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FD18A9">
              <w:rPr>
                <w:rFonts w:ascii="Arial" w:hAnsi="Arial" w:cs="Arial"/>
                <w:lang w:val="en-US" w:eastAsia="en-GB"/>
              </w:rPr>
              <w:t>RedirectedCarrierInfo</w:t>
            </w:r>
            <w:proofErr w:type="spellEnd"/>
            <w:r w:rsidRPr="00FD18A9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FD18A9">
              <w:rPr>
                <w:rFonts w:ascii="Arial" w:hAnsi="Arial" w:cs="Arial"/>
                <w:lang w:val="en-US" w:eastAsia="en-GB"/>
              </w:rPr>
              <w:t>v_RedirectedCarrierInfo</w:t>
            </w:r>
            <w:proofErr w:type="spellEnd"/>
            <w:r w:rsidRPr="00FD18A9">
              <w:rPr>
                <w:rFonts w:ascii="Arial" w:hAnsi="Arial" w:cs="Arial"/>
                <w:lang w:val="en-US" w:eastAsia="en-GB"/>
              </w:rPr>
              <w:t>;</w:t>
            </w:r>
          </w:p>
          <w:p w14:paraId="316686A8" w14:textId="77777777" w:rsidR="00303144" w:rsidRPr="00FD18A9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D18A9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4548BADD" w14:textId="77777777" w:rsidR="00303144" w:rsidRPr="00FD18A9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D18A9">
              <w:rPr>
                <w:rFonts w:ascii="Arial" w:hAnsi="Arial" w:cs="Arial"/>
                <w:lang w:val="en-US" w:eastAsia="en-GB"/>
              </w:rPr>
              <w:t xml:space="preserve">    // Send EUTRA frequency to NR and wait for NR info</w:t>
            </w:r>
          </w:p>
          <w:p w14:paraId="12359657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D18A9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FD18A9">
              <w:rPr>
                <w:rFonts w:ascii="Arial" w:hAnsi="Arial" w:cs="Arial"/>
                <w:lang w:val="en-US" w:eastAsia="en-GB"/>
              </w:rPr>
              <w:t>f_EUTRA_NR_</w:t>
            </w:r>
            <w:proofErr w:type="gramStart"/>
            <w:r w:rsidRPr="00FD18A9">
              <w:rPr>
                <w:rFonts w:ascii="Arial" w:hAnsi="Arial" w:cs="Arial"/>
                <w:lang w:val="en-US" w:eastAsia="en-GB"/>
              </w:rPr>
              <w:t>SendSysinfoCoOrd</w:t>
            </w:r>
            <w:proofErr w:type="spellEnd"/>
            <w:r w:rsidRPr="00FD18A9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FD18A9">
              <w:rPr>
                <w:rFonts w:ascii="Arial" w:hAnsi="Arial" w:cs="Arial"/>
                <w:lang w:val="en-US" w:eastAsia="en-GB"/>
              </w:rPr>
              <w:t>NR, f_EUTRA38_IRAT_ListOfFrequencies({eutra_Cell1}));</w:t>
            </w:r>
            <w:r w:rsidRPr="008E6C19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2CD54A38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D8D0C2E" w14:textId="5A4B2EF9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……………………..</w:t>
            </w:r>
          </w:p>
          <w:p w14:paraId="7718FF46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50613F9" w14:textId="14DE3488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303144">
              <w:rPr>
                <w:rFonts w:ascii="Arial" w:hAnsi="Arial" w:cs="Arial"/>
                <w:lang w:val="en-US" w:eastAsia="en-GB"/>
              </w:rPr>
              <w:t>f_EUTRA38_MultiPDN_ActivateDedicatedEpsBearer_Speech(eutra_Cell1);</w:t>
            </w:r>
          </w:p>
          <w:p w14:paraId="2538EE88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4239E4B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 @siclog "Step 29 - 33"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@</w:t>
            </w:r>
          </w:p>
          <w:p w14:paraId="357C5047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57415F">
              <w:rPr>
                <w:rFonts w:ascii="Arial" w:hAnsi="Arial" w:cs="Arial"/>
                <w:lang w:val="en-US" w:eastAsia="en-GB"/>
              </w:rPr>
              <w:t>SendCoOrdMsg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57415F">
              <w:rPr>
                <w:rFonts w:ascii="Arial" w:hAnsi="Arial" w:cs="Arial"/>
                <w:lang w:val="en-US" w:eastAsia="en-GB"/>
              </w:rPr>
              <w:t>IMS[tsc_Index_IMS1]);</w:t>
            </w:r>
          </w:p>
          <w:p w14:paraId="7D2093FF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57415F">
              <w:rPr>
                <w:rFonts w:ascii="Arial" w:hAnsi="Arial" w:cs="Arial"/>
                <w:lang w:val="en-US" w:eastAsia="en-GB"/>
              </w:rPr>
              <w:t>WaitForTrigger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57415F">
              <w:rPr>
                <w:rFonts w:ascii="Arial" w:hAnsi="Arial" w:cs="Arial"/>
                <w:lang w:val="en-US" w:eastAsia="en-GB"/>
              </w:rPr>
              <w:t>IMS[tsc_Index_IMS1]);</w:t>
            </w:r>
          </w:p>
          <w:p w14:paraId="65DAA687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03383DB" w14:textId="6FBC1276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303144">
              <w:rPr>
                <w:rFonts w:ascii="Arial" w:hAnsi="Arial" w:cs="Arial"/>
                <w:lang w:val="en-US" w:eastAsia="en-GB"/>
              </w:rPr>
              <w:t>f_EUTRA_DeactivateEPS_BearerContext</w:t>
            </w:r>
            <w:proofErr w:type="spellEnd"/>
            <w:r w:rsidRPr="00303144">
              <w:rPr>
                <w:rFonts w:ascii="Arial" w:hAnsi="Arial" w:cs="Arial"/>
                <w:lang w:val="en-US" w:eastAsia="en-GB"/>
              </w:rPr>
              <w:t xml:space="preserve"> (eutra_Cell1,</w:t>
            </w:r>
            <w:r w:rsidRPr="00303144">
              <w:t xml:space="preserve"> </w:t>
            </w:r>
            <w:proofErr w:type="spellStart"/>
            <w:r w:rsidRPr="00303144">
              <w:rPr>
                <w:rFonts w:ascii="Arial" w:hAnsi="Arial" w:cs="Arial"/>
                <w:highlight w:val="yellow"/>
                <w:lang w:val="en-US" w:eastAsia="en-GB"/>
              </w:rPr>
              <w:t>tsc_EpsDedicatedBearerId</w:t>
            </w:r>
            <w:proofErr w:type="spellEnd"/>
            <w:r w:rsidRPr="00303144">
              <w:rPr>
                <w:rFonts w:ascii="Arial" w:hAnsi="Arial" w:cs="Arial"/>
                <w:lang w:val="en-US" w:eastAsia="en-GB"/>
              </w:rPr>
              <w:t>);</w:t>
            </w:r>
          </w:p>
          <w:p w14:paraId="235610DF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37D20A36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68C32190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20EB7711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04439448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2F9C3E1D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18079B9B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76E93E34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03144" w14:paraId="3E87BA80" w14:textId="77777777" w:rsidTr="00FC602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5A3B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function fl_TC_11_1_1_NR5GC_EUTRA_</w:t>
            </w:r>
            <w:proofErr w:type="gramStart"/>
            <w:r w:rsidRPr="0057415F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57415F">
              <w:rPr>
                <w:rFonts w:ascii="Arial" w:hAnsi="Arial" w:cs="Arial"/>
                <w:lang w:val="en-US" w:eastAsia="en-GB"/>
              </w:rPr>
              <w:t>) runs on EUTRA_Multi5GS_PTC // @sic R5-204399 sic@</w:t>
            </w:r>
          </w:p>
          <w:p w14:paraId="5B0687B0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24904753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EUTRA_NR_CoOrd_SysInfo_Type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v_SysInfoNR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;</w:t>
            </w:r>
          </w:p>
          <w:p w14:paraId="4E0D1391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NasCount_Type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v_NasCount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;</w:t>
            </w:r>
          </w:p>
          <w:p w14:paraId="66B48867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RedirectedCarrierInfo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v_RedirectedCarrierInfo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;</w:t>
            </w:r>
          </w:p>
          <w:p w14:paraId="36E1B262" w14:textId="1F2B94B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 xml:space="preserve">var template (value) </w:t>
            </w:r>
            <w:proofErr w:type="spellStart"/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>NAS_DL_Message_Type</w:t>
            </w:r>
            <w:proofErr w:type="spellEnd"/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>v_ActDedicatedEPSBearerCxtReq</w:t>
            </w:r>
            <w:proofErr w:type="spellEnd"/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0B8520B6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0D44A80F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 Send EUTRA frequency to NR and wait for NR info</w:t>
            </w:r>
          </w:p>
          <w:p w14:paraId="1DEFF4EF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f_EUTRA_NR_</w:t>
            </w:r>
            <w:proofErr w:type="gramStart"/>
            <w:r w:rsidRPr="0057415F">
              <w:rPr>
                <w:rFonts w:ascii="Arial" w:hAnsi="Arial" w:cs="Arial"/>
                <w:lang w:val="en-US" w:eastAsia="en-GB"/>
              </w:rPr>
              <w:t>SendSysinfoCoOrd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57415F">
              <w:rPr>
                <w:rFonts w:ascii="Arial" w:hAnsi="Arial" w:cs="Arial"/>
                <w:lang w:val="en-US" w:eastAsia="en-GB"/>
              </w:rPr>
              <w:t>NR, f_EUTRA38_IRAT_ListOfFrequencies({eutra_Cell1}));</w:t>
            </w:r>
            <w:r w:rsidRPr="00B834C9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1994321E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55372B3" w14:textId="3E3A5D5C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</w:t>
            </w:r>
          </w:p>
          <w:p w14:paraId="4D643A02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91237AB" w14:textId="00483C35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</w:t>
            </w:r>
            <w:proofErr w:type="spellStart"/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>ActDedicatedEPSBearerCxtReq</w:t>
            </w:r>
            <w:proofErr w:type="spellEnd"/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 xml:space="preserve">= </w:t>
            </w:r>
            <w:r w:rsidRPr="00303144">
              <w:rPr>
                <w:rFonts w:ascii="Arial" w:hAnsi="Arial" w:cs="Arial"/>
                <w:lang w:val="en-US" w:eastAsia="en-GB"/>
              </w:rPr>
              <w:t>f_EUTRA38_MultiPDN_ActivateDedicatedEpsBearer_Speech(eutra_Cell1);</w:t>
            </w:r>
          </w:p>
          <w:p w14:paraId="6AEE65E6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6C80D08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 @siclog "Step 29 - 33"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@</w:t>
            </w:r>
          </w:p>
          <w:p w14:paraId="53A8DC13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57415F">
              <w:rPr>
                <w:rFonts w:ascii="Arial" w:hAnsi="Arial" w:cs="Arial"/>
                <w:lang w:val="en-US" w:eastAsia="en-GB"/>
              </w:rPr>
              <w:t>SendCoOrdMsg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57415F">
              <w:rPr>
                <w:rFonts w:ascii="Arial" w:hAnsi="Arial" w:cs="Arial"/>
                <w:lang w:val="en-US" w:eastAsia="en-GB"/>
              </w:rPr>
              <w:t>IMS[tsc_Index_IMS1]);</w:t>
            </w:r>
          </w:p>
          <w:p w14:paraId="100F9B86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57415F">
              <w:rPr>
                <w:rFonts w:ascii="Arial" w:hAnsi="Arial" w:cs="Arial"/>
                <w:lang w:val="en-US" w:eastAsia="en-GB"/>
              </w:rPr>
              <w:t>WaitForTrigger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57415F">
              <w:rPr>
                <w:rFonts w:ascii="Arial" w:hAnsi="Arial" w:cs="Arial"/>
                <w:lang w:val="en-US" w:eastAsia="en-GB"/>
              </w:rPr>
              <w:t>IMS[tsc_Index_IMS1]);</w:t>
            </w:r>
          </w:p>
          <w:p w14:paraId="41CE1642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A38ACC2" w14:textId="452C9288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303144">
              <w:rPr>
                <w:rFonts w:ascii="Arial" w:hAnsi="Arial" w:cs="Arial"/>
                <w:lang w:val="en-US" w:eastAsia="en-GB"/>
              </w:rPr>
              <w:t>f_EUTRA_DeactivateEPS_BearerContext</w:t>
            </w:r>
            <w:proofErr w:type="spellEnd"/>
            <w:r w:rsidRPr="00303144">
              <w:rPr>
                <w:rFonts w:ascii="Arial" w:hAnsi="Arial" w:cs="Arial"/>
                <w:lang w:val="en-US" w:eastAsia="en-GB"/>
              </w:rPr>
              <w:t xml:space="preserve"> (eutra_Cell1, </w:t>
            </w:r>
            <w:r w:rsidRPr="00303144">
              <w:rPr>
                <w:rFonts w:ascii="Arial" w:hAnsi="Arial" w:cs="Arial"/>
                <w:highlight w:val="yellow"/>
                <w:lang w:val="en-US" w:eastAsia="en-GB"/>
              </w:rPr>
              <w:t>v_ActDedicatedEPSBearerCxtReq.aCTIVATE_DEDICATED_EPS_BEARER_CONTEXT_REQUEST.epsBearerId</w:t>
            </w:r>
            <w:r w:rsidRPr="00303144">
              <w:rPr>
                <w:rFonts w:ascii="Arial" w:hAnsi="Arial" w:cs="Arial"/>
                <w:lang w:val="en-US" w:eastAsia="en-GB"/>
              </w:rPr>
              <w:t>);</w:t>
            </w:r>
          </w:p>
          <w:p w14:paraId="0B484C98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FAF2CF2" w14:textId="71AA7F99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……………..</w:t>
            </w:r>
          </w:p>
          <w:p w14:paraId="2E5C35ED" w14:textId="77777777" w:rsidR="00303144" w:rsidRPr="00B834C9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28DA23C" w14:textId="77777777" w:rsidR="00303144" w:rsidRPr="00B834C9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2E95A92C" w14:textId="77777777" w:rsidR="00303144" w:rsidRPr="00571BB2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</w:t>
            </w:r>
          </w:p>
        </w:tc>
      </w:tr>
    </w:tbl>
    <w:p w14:paraId="780A9F35" w14:textId="77777777" w:rsidR="00303144" w:rsidRPr="00AB302D" w:rsidRDefault="00303144" w:rsidP="00303144">
      <w:pPr>
        <w:rPr>
          <w:lang w:val="en-US" w:eastAsia="zh-CN"/>
        </w:rPr>
      </w:pPr>
    </w:p>
    <w:p w14:paraId="4A8AA4DF" w14:textId="603FA50D" w:rsidR="00303144" w:rsidRDefault="00350406" w:rsidP="00350406">
      <w:pPr>
        <w:pStyle w:val="Heading3"/>
      </w:pPr>
      <w:r w:rsidRPr="00501975">
        <w:rPr>
          <w:highlight w:val="cyan"/>
        </w:rPr>
        <w:t>MCC160 Implementation: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50406" w14:paraId="41C3AB1A" w14:textId="77777777" w:rsidTr="002F597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6282" w14:textId="77777777" w:rsidR="00350406" w:rsidRPr="00FD18A9" w:rsidRDefault="00350406" w:rsidP="00501975">
            <w:pPr>
              <w:pStyle w:val="PL"/>
              <w:rPr>
                <w:lang w:val="en-US" w:eastAsia="en-GB"/>
              </w:rPr>
            </w:pPr>
            <w:r w:rsidRPr="00FD18A9">
              <w:rPr>
                <w:lang w:val="en-US" w:eastAsia="en-GB"/>
              </w:rPr>
              <w:t xml:space="preserve">  function fl_TC_11_1_1_NR5GC_EUTRA_TestBody() runs on EUTRA_Multi5GS_PTC // @sic R5-204399 sic@</w:t>
            </w:r>
          </w:p>
          <w:p w14:paraId="0A230240" w14:textId="77777777" w:rsidR="00350406" w:rsidRPr="00FD18A9" w:rsidRDefault="00350406" w:rsidP="00501975">
            <w:pPr>
              <w:pStyle w:val="PL"/>
              <w:rPr>
                <w:lang w:val="en-US" w:eastAsia="en-GB"/>
              </w:rPr>
            </w:pPr>
            <w:r w:rsidRPr="00FD18A9">
              <w:rPr>
                <w:lang w:val="en-US" w:eastAsia="en-GB"/>
              </w:rPr>
              <w:t xml:space="preserve">  {</w:t>
            </w:r>
          </w:p>
          <w:p w14:paraId="7C1A0FBD" w14:textId="77777777" w:rsidR="00350406" w:rsidRPr="00FD18A9" w:rsidRDefault="00350406" w:rsidP="00501975">
            <w:pPr>
              <w:pStyle w:val="PL"/>
              <w:rPr>
                <w:lang w:val="en-US" w:eastAsia="en-GB"/>
              </w:rPr>
            </w:pPr>
            <w:r w:rsidRPr="00FD18A9">
              <w:rPr>
                <w:lang w:val="en-US" w:eastAsia="en-GB"/>
              </w:rPr>
              <w:t xml:space="preserve">    var </w:t>
            </w:r>
            <w:proofErr w:type="spellStart"/>
            <w:r w:rsidRPr="00FD18A9">
              <w:rPr>
                <w:lang w:val="en-US" w:eastAsia="en-GB"/>
              </w:rPr>
              <w:t>EUTRA_NR_CoOrd_SysInfo_Type</w:t>
            </w:r>
            <w:proofErr w:type="spellEnd"/>
            <w:r w:rsidRPr="00FD18A9">
              <w:rPr>
                <w:lang w:val="en-US" w:eastAsia="en-GB"/>
              </w:rPr>
              <w:t xml:space="preserve"> </w:t>
            </w:r>
            <w:proofErr w:type="spellStart"/>
            <w:r w:rsidRPr="00FD18A9">
              <w:rPr>
                <w:lang w:val="en-US" w:eastAsia="en-GB"/>
              </w:rPr>
              <w:t>v_SysInfoNR</w:t>
            </w:r>
            <w:proofErr w:type="spellEnd"/>
            <w:r w:rsidRPr="00FD18A9">
              <w:rPr>
                <w:lang w:val="en-US" w:eastAsia="en-GB"/>
              </w:rPr>
              <w:t>;</w:t>
            </w:r>
          </w:p>
          <w:p w14:paraId="0EDAB23C" w14:textId="77777777" w:rsidR="00350406" w:rsidRPr="00FD18A9" w:rsidRDefault="00350406" w:rsidP="00501975">
            <w:pPr>
              <w:pStyle w:val="PL"/>
              <w:rPr>
                <w:lang w:val="en-US" w:eastAsia="en-GB"/>
              </w:rPr>
            </w:pPr>
            <w:r w:rsidRPr="00FD18A9">
              <w:rPr>
                <w:lang w:val="en-US" w:eastAsia="en-GB"/>
              </w:rPr>
              <w:t xml:space="preserve">    var </w:t>
            </w:r>
            <w:proofErr w:type="spellStart"/>
            <w:r w:rsidRPr="00FD18A9">
              <w:rPr>
                <w:lang w:val="en-US" w:eastAsia="en-GB"/>
              </w:rPr>
              <w:t>NasCount_Type</w:t>
            </w:r>
            <w:proofErr w:type="spellEnd"/>
            <w:r w:rsidRPr="00FD18A9">
              <w:rPr>
                <w:lang w:val="en-US" w:eastAsia="en-GB"/>
              </w:rPr>
              <w:t xml:space="preserve"> </w:t>
            </w:r>
            <w:proofErr w:type="spellStart"/>
            <w:r w:rsidRPr="00FD18A9">
              <w:rPr>
                <w:lang w:val="en-US" w:eastAsia="en-GB"/>
              </w:rPr>
              <w:t>v_NasCount</w:t>
            </w:r>
            <w:proofErr w:type="spellEnd"/>
            <w:r w:rsidRPr="00FD18A9">
              <w:rPr>
                <w:lang w:val="en-US" w:eastAsia="en-GB"/>
              </w:rPr>
              <w:t>;</w:t>
            </w:r>
          </w:p>
          <w:p w14:paraId="76F462EA" w14:textId="77777777" w:rsidR="00350406" w:rsidRPr="00FD18A9" w:rsidRDefault="00350406" w:rsidP="00501975">
            <w:pPr>
              <w:pStyle w:val="PL"/>
              <w:rPr>
                <w:lang w:val="en-US" w:eastAsia="en-GB"/>
              </w:rPr>
            </w:pPr>
            <w:r w:rsidRPr="00FD18A9">
              <w:rPr>
                <w:lang w:val="en-US" w:eastAsia="en-GB"/>
              </w:rPr>
              <w:t xml:space="preserve">    var template (value) </w:t>
            </w:r>
            <w:proofErr w:type="spellStart"/>
            <w:r w:rsidRPr="00FD18A9">
              <w:rPr>
                <w:lang w:val="en-US" w:eastAsia="en-GB"/>
              </w:rPr>
              <w:t>RedirectedCarrierInfo</w:t>
            </w:r>
            <w:proofErr w:type="spellEnd"/>
            <w:r w:rsidRPr="00FD18A9">
              <w:rPr>
                <w:lang w:val="en-US" w:eastAsia="en-GB"/>
              </w:rPr>
              <w:t xml:space="preserve"> </w:t>
            </w:r>
            <w:proofErr w:type="spellStart"/>
            <w:r w:rsidRPr="00FD18A9">
              <w:rPr>
                <w:lang w:val="en-US" w:eastAsia="en-GB"/>
              </w:rPr>
              <w:t>v_RedirectedCarrierInfo</w:t>
            </w:r>
            <w:proofErr w:type="spellEnd"/>
            <w:r w:rsidRPr="00FD18A9">
              <w:rPr>
                <w:lang w:val="en-US" w:eastAsia="en-GB"/>
              </w:rPr>
              <w:t>;</w:t>
            </w:r>
          </w:p>
          <w:p w14:paraId="79B8AAF8" w14:textId="77777777" w:rsidR="00501975" w:rsidRDefault="00501975" w:rsidP="00501975">
            <w:pPr>
              <w:pStyle w:val="PL"/>
              <w:rPr>
                <w:ins w:id="8" w:author="MCC TF160" w:date="2022-03-31T10:05:00Z"/>
                <w:lang w:val="en-US" w:eastAsia="en-GB"/>
              </w:rPr>
            </w:pPr>
            <w:ins w:id="9" w:author="MCC TF160" w:date="2022-03-31T10:05:00Z">
              <w:r w:rsidRPr="00501975">
                <w:rPr>
                  <w:lang w:val="en-US" w:eastAsia="en-GB"/>
                </w:rPr>
                <w:t xml:space="preserve">    var integer v_EPSBearerId;</w:t>
              </w:r>
            </w:ins>
          </w:p>
          <w:p w14:paraId="188390EA" w14:textId="79743240" w:rsidR="00350406" w:rsidRPr="00FD18A9" w:rsidRDefault="00350406" w:rsidP="00501975">
            <w:pPr>
              <w:pStyle w:val="PL"/>
              <w:rPr>
                <w:lang w:val="en-US" w:eastAsia="en-GB"/>
              </w:rPr>
            </w:pPr>
            <w:r w:rsidRPr="00FD18A9">
              <w:rPr>
                <w:lang w:val="en-US" w:eastAsia="en-GB"/>
              </w:rPr>
              <w:t xml:space="preserve">    </w:t>
            </w:r>
          </w:p>
          <w:p w14:paraId="0A5B15B0" w14:textId="77777777" w:rsidR="00350406" w:rsidRPr="00FD18A9" w:rsidRDefault="00350406" w:rsidP="00501975">
            <w:pPr>
              <w:pStyle w:val="PL"/>
              <w:rPr>
                <w:lang w:val="en-US" w:eastAsia="en-GB"/>
              </w:rPr>
            </w:pPr>
            <w:r w:rsidRPr="00FD18A9">
              <w:rPr>
                <w:lang w:val="en-US" w:eastAsia="en-GB"/>
              </w:rPr>
              <w:t xml:space="preserve">    // Send EUTRA frequency to NR and wait for NR info</w:t>
            </w:r>
          </w:p>
          <w:p w14:paraId="635BA8A6" w14:textId="77777777" w:rsidR="00350406" w:rsidRDefault="00350406" w:rsidP="00501975">
            <w:pPr>
              <w:pStyle w:val="PL"/>
              <w:rPr>
                <w:lang w:val="en-US" w:eastAsia="en-GB"/>
              </w:rPr>
            </w:pPr>
            <w:r w:rsidRPr="00FD18A9">
              <w:rPr>
                <w:lang w:val="en-US" w:eastAsia="en-GB"/>
              </w:rPr>
              <w:t xml:space="preserve">    f_EUTRA_NR_SendSysinfoCoOrd(NR, f_EUTRA38_IRAT_ListOfFrequencies({eutra_Cell1}));</w:t>
            </w:r>
            <w:r w:rsidRPr="008E6C19">
              <w:rPr>
                <w:lang w:val="en-US" w:eastAsia="en-GB"/>
              </w:rPr>
              <w:t xml:space="preserve">  </w:t>
            </w:r>
          </w:p>
          <w:p w14:paraId="4E61CC7C" w14:textId="77777777" w:rsidR="00350406" w:rsidRDefault="00350406" w:rsidP="00501975">
            <w:pPr>
              <w:pStyle w:val="PL"/>
              <w:rPr>
                <w:rFonts w:cs="Courier New"/>
                <w:lang w:eastAsia="de-DE"/>
              </w:rPr>
            </w:pPr>
          </w:p>
          <w:p w14:paraId="18EE8545" w14:textId="77777777" w:rsidR="00350406" w:rsidRDefault="00350406" w:rsidP="00501975">
            <w:pPr>
              <w:pStyle w:val="PL"/>
              <w:rPr>
                <w:lang w:val="en-US" w:eastAsia="en-GB"/>
              </w:rPr>
            </w:pPr>
            <w:r>
              <w:rPr>
                <w:lang w:val="en-US" w:eastAsia="en-GB"/>
              </w:rPr>
              <w:t>……………………..</w:t>
            </w:r>
          </w:p>
          <w:p w14:paraId="117B61D7" w14:textId="77777777" w:rsidR="00350406" w:rsidRDefault="00350406" w:rsidP="00501975">
            <w:pPr>
              <w:pStyle w:val="PL"/>
              <w:rPr>
                <w:lang w:val="en-US" w:eastAsia="en-GB"/>
              </w:rPr>
            </w:pPr>
          </w:p>
          <w:p w14:paraId="45652A4E" w14:textId="0162EFCD" w:rsidR="00350406" w:rsidRPr="0057415F" w:rsidRDefault="00501975" w:rsidP="00501975">
            <w:pPr>
              <w:pStyle w:val="PL"/>
              <w:rPr>
                <w:lang w:val="en-US" w:eastAsia="en-GB"/>
              </w:rPr>
            </w:pPr>
            <w:ins w:id="10" w:author="MCC TF160" w:date="2022-03-31T10:06:00Z">
              <w:r w:rsidRPr="00501975">
                <w:rPr>
                  <w:lang w:val="en-US" w:eastAsia="en-GB"/>
                </w:rPr>
                <w:t xml:space="preserve">v_EPSBearerId := </w:t>
              </w:r>
            </w:ins>
            <w:r w:rsidR="00350406" w:rsidRPr="00303144">
              <w:rPr>
                <w:lang w:val="en-US" w:eastAsia="en-GB"/>
              </w:rPr>
              <w:t>f_EUTRA38_MultiPDN_ActivateDedicatedEpsBearer_Speech(eutra_Cell1);</w:t>
            </w:r>
          </w:p>
          <w:p w14:paraId="5514CAD3" w14:textId="77777777" w:rsidR="00350406" w:rsidRPr="0057415F" w:rsidRDefault="00350406" w:rsidP="00501975">
            <w:pPr>
              <w:pStyle w:val="PL"/>
              <w:rPr>
                <w:lang w:val="en-US" w:eastAsia="en-GB"/>
              </w:rPr>
            </w:pPr>
            <w:r w:rsidRPr="0057415F">
              <w:rPr>
                <w:lang w:val="en-US" w:eastAsia="en-GB"/>
              </w:rPr>
              <w:t xml:space="preserve">    </w:t>
            </w:r>
          </w:p>
          <w:p w14:paraId="19B5EE5A" w14:textId="77777777" w:rsidR="00350406" w:rsidRPr="0057415F" w:rsidRDefault="00350406" w:rsidP="00501975">
            <w:pPr>
              <w:pStyle w:val="PL"/>
              <w:rPr>
                <w:lang w:val="en-US" w:eastAsia="en-GB"/>
              </w:rPr>
            </w:pPr>
            <w:r w:rsidRPr="0057415F">
              <w:rPr>
                <w:lang w:val="en-US" w:eastAsia="en-GB"/>
              </w:rPr>
              <w:t xml:space="preserve">    // @siclog "Step 29 - 33" siclog@</w:t>
            </w:r>
          </w:p>
          <w:p w14:paraId="7385A32C" w14:textId="77777777" w:rsidR="00350406" w:rsidRPr="0057415F" w:rsidRDefault="00350406" w:rsidP="00501975">
            <w:pPr>
              <w:pStyle w:val="PL"/>
              <w:rPr>
                <w:lang w:val="en-US" w:eastAsia="en-GB"/>
              </w:rPr>
            </w:pPr>
            <w:r w:rsidRPr="0057415F">
              <w:rPr>
                <w:lang w:val="en-US" w:eastAsia="en-GB"/>
              </w:rPr>
              <w:t xml:space="preserve">    f_IMS_IPCAN_SendCoOrdMsg(IMS[tsc_Index_IMS1]);</w:t>
            </w:r>
          </w:p>
          <w:p w14:paraId="68D1BCD4" w14:textId="77777777" w:rsidR="00350406" w:rsidRPr="0057415F" w:rsidRDefault="00350406" w:rsidP="00501975">
            <w:pPr>
              <w:pStyle w:val="PL"/>
              <w:rPr>
                <w:lang w:val="en-US" w:eastAsia="en-GB"/>
              </w:rPr>
            </w:pPr>
            <w:r w:rsidRPr="0057415F">
              <w:rPr>
                <w:lang w:val="en-US" w:eastAsia="en-GB"/>
              </w:rPr>
              <w:t xml:space="preserve">    f_IMS_IPCAN_WaitForTrigger(IMS[tsc_Index_IMS1]);</w:t>
            </w:r>
          </w:p>
          <w:p w14:paraId="5145F5F1" w14:textId="77777777" w:rsidR="00350406" w:rsidRPr="0057415F" w:rsidRDefault="00350406" w:rsidP="00501975">
            <w:pPr>
              <w:pStyle w:val="PL"/>
              <w:rPr>
                <w:lang w:val="en-US" w:eastAsia="en-GB"/>
              </w:rPr>
            </w:pPr>
            <w:r w:rsidRPr="0057415F">
              <w:rPr>
                <w:lang w:val="en-US" w:eastAsia="en-GB"/>
              </w:rPr>
              <w:t xml:space="preserve">    </w:t>
            </w:r>
          </w:p>
          <w:p w14:paraId="03F91218" w14:textId="769F0243" w:rsidR="00350406" w:rsidRDefault="00350406" w:rsidP="00501975">
            <w:pPr>
              <w:pStyle w:val="PL"/>
              <w:rPr>
                <w:lang w:val="en-US" w:eastAsia="en-GB"/>
              </w:rPr>
            </w:pPr>
            <w:r w:rsidRPr="0057415F">
              <w:rPr>
                <w:lang w:val="en-US" w:eastAsia="en-GB"/>
              </w:rPr>
              <w:t xml:space="preserve">    </w:t>
            </w:r>
            <w:r w:rsidRPr="00303144">
              <w:rPr>
                <w:lang w:val="en-US" w:eastAsia="en-GB"/>
              </w:rPr>
              <w:t>f_EUTRA_DeactivateEPS_BearerContext (eutra_Cell1,</w:t>
            </w:r>
            <w:r w:rsidRPr="00303144">
              <w:t xml:space="preserve"> </w:t>
            </w:r>
            <w:ins w:id="11" w:author="MCC TF160" w:date="2022-03-31T10:06:00Z">
              <w:r w:rsidR="00501975" w:rsidRPr="00501975">
                <w:rPr>
                  <w:lang w:val="en-US" w:eastAsia="en-GB"/>
                </w:rPr>
                <w:t>int2hex(v_EPSBearerId, 1)</w:t>
              </w:r>
            </w:ins>
            <w:del w:id="12" w:author="MCC TF160" w:date="2022-03-31T10:06:00Z">
              <w:r w:rsidRPr="00501975" w:rsidDel="00501975">
                <w:rPr>
                  <w:lang w:val="en-US" w:eastAsia="en-GB"/>
                </w:rPr>
                <w:delText>tsc_EpsDedicatedBearerId</w:delText>
              </w:r>
            </w:del>
            <w:r w:rsidRPr="00303144">
              <w:rPr>
                <w:lang w:val="en-US" w:eastAsia="en-GB"/>
              </w:rPr>
              <w:t>);</w:t>
            </w:r>
          </w:p>
          <w:p w14:paraId="0537D9A5" w14:textId="77777777" w:rsidR="00350406" w:rsidRDefault="00350406" w:rsidP="00501975">
            <w:pPr>
              <w:pStyle w:val="PL"/>
              <w:rPr>
                <w:rFonts w:cs="Courier New"/>
                <w:lang w:eastAsia="de-DE"/>
              </w:rPr>
            </w:pPr>
          </w:p>
          <w:p w14:paraId="34CCBAC8" w14:textId="77777777" w:rsidR="00501975" w:rsidRDefault="00501975" w:rsidP="00501975">
            <w:pPr>
              <w:pStyle w:val="PL"/>
              <w:rPr>
                <w:lang w:val="en-US" w:eastAsia="en-GB"/>
              </w:rPr>
            </w:pPr>
            <w:r>
              <w:rPr>
                <w:lang w:val="en-US" w:eastAsia="en-GB"/>
              </w:rPr>
              <w:t>……………..</w:t>
            </w:r>
          </w:p>
          <w:p w14:paraId="2D2659A2" w14:textId="77777777" w:rsidR="00501975" w:rsidRPr="00B834C9" w:rsidRDefault="00501975" w:rsidP="00501975">
            <w:pPr>
              <w:pStyle w:val="PL"/>
              <w:rPr>
                <w:lang w:val="en-US" w:eastAsia="en-GB"/>
              </w:rPr>
            </w:pPr>
          </w:p>
          <w:p w14:paraId="33496090" w14:textId="77777777" w:rsidR="00501975" w:rsidRPr="00B834C9" w:rsidRDefault="00501975" w:rsidP="00501975">
            <w:pPr>
              <w:pStyle w:val="PL"/>
              <w:rPr>
                <w:lang w:val="en-US" w:eastAsia="en-GB"/>
              </w:rPr>
            </w:pPr>
            <w:r w:rsidRPr="00B834C9">
              <w:rPr>
                <w:lang w:val="en-US" w:eastAsia="en-GB"/>
              </w:rPr>
              <w:t xml:space="preserve">    }</w:t>
            </w:r>
          </w:p>
          <w:p w14:paraId="4AA547E3" w14:textId="210A3D72" w:rsidR="00350406" w:rsidRDefault="00501975" w:rsidP="00501975">
            <w:pPr>
              <w:pStyle w:val="PL"/>
              <w:rPr>
                <w:rFonts w:cs="Courier New"/>
                <w:lang w:eastAsia="de-DE"/>
              </w:rPr>
            </w:pPr>
            <w:r w:rsidRPr="00B834C9">
              <w:rPr>
                <w:lang w:val="en-US" w:eastAsia="en-GB"/>
              </w:rPr>
              <w:t xml:space="preserve">  </w:t>
            </w:r>
          </w:p>
        </w:tc>
      </w:tr>
    </w:tbl>
    <w:p w14:paraId="0A87E3E8" w14:textId="77777777" w:rsidR="00350406" w:rsidRDefault="00350406" w:rsidP="00350406">
      <w:pPr>
        <w:spacing w:after="0"/>
        <w:rPr>
          <w:rFonts w:ascii="Arial" w:hAnsi="Arial"/>
          <w:b/>
          <w:lang w:eastAsia="en-GB"/>
        </w:rPr>
      </w:pPr>
    </w:p>
    <w:p w14:paraId="04ABD073" w14:textId="77777777" w:rsidR="00350406" w:rsidRDefault="00350406" w:rsidP="00303144"/>
    <w:p w14:paraId="43E3D927" w14:textId="77777777" w:rsidR="00303144" w:rsidRDefault="00303144" w:rsidP="00303144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13" w:name="_Toc98941108"/>
      <w:r>
        <w:rPr>
          <w:rFonts w:cs="Arial"/>
          <w:color w:val="000000"/>
          <w:lang w:eastAsia="en-GB"/>
        </w:rPr>
        <w:lastRenderedPageBreak/>
        <w:t xml:space="preserve">Change </w:t>
      </w:r>
      <w:r>
        <w:rPr>
          <w:rFonts w:eastAsia="SimSun" w:cs="Arial"/>
          <w:color w:val="000000"/>
          <w:lang w:val="en-US" w:eastAsia="zh-CN"/>
        </w:rPr>
        <w:t>2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03144" w14:paraId="2BEA08AC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745A" w14:textId="77777777" w:rsidR="00303144" w:rsidRDefault="00303144" w:rsidP="00FC602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2699A" w14:textId="402302DB" w:rsidR="00303144" w:rsidRPr="00B65B1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C5FF2">
              <w:rPr>
                <w:rFonts w:ascii="Arial" w:hAnsi="Arial" w:cs="Arial"/>
                <w:lang w:val="en-US" w:eastAsia="en-GB"/>
              </w:rPr>
              <w:t>fl_TC_11_1_</w:t>
            </w:r>
            <w:r>
              <w:rPr>
                <w:rFonts w:ascii="Arial" w:hAnsi="Arial" w:cs="Arial"/>
                <w:lang w:val="en-US" w:eastAsia="en-GB"/>
              </w:rPr>
              <w:t>3</w:t>
            </w:r>
            <w:r w:rsidRPr="00EC5FF2">
              <w:rPr>
                <w:rFonts w:ascii="Arial" w:hAnsi="Arial" w:cs="Arial"/>
                <w:lang w:val="en-US" w:eastAsia="en-GB"/>
              </w:rPr>
              <w:t xml:space="preserve">_NR5GC_EUTRA_TestBody </w:t>
            </w:r>
            <w:r w:rsidRPr="00B834C9">
              <w:rPr>
                <w:rFonts w:ascii="Arial" w:hAnsi="Arial" w:cs="Arial"/>
                <w:lang w:val="en-US" w:eastAsia="en-GB"/>
              </w:rPr>
              <w:t xml:space="preserve">() </w:t>
            </w:r>
          </w:p>
        </w:tc>
      </w:tr>
      <w:tr w:rsidR="0018700F" w14:paraId="3AD95627" w14:textId="77777777" w:rsidTr="00FC602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6C26" w14:textId="77777777" w:rsidR="0018700F" w:rsidRDefault="0018700F" w:rsidP="0018700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DA73" w14:textId="5E15D9E6" w:rsidR="0018700F" w:rsidRPr="008D31B6" w:rsidRDefault="0018700F" w:rsidP="0018700F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 xml:space="preserve">During this test  case a UE may establish PDU sessions on NR5GC for IMS and internet. These will be mapped to EPS bearer IDs 5 and 7. When this information is transferred to EUTRA PTC, the TTCN will establish DRBs 1 and 3 to map to these. During the execution of the function </w:t>
            </w:r>
            <w:r w:rsidRPr="0018700F">
              <w:rPr>
                <w:rFonts w:ascii="Arial" w:hAnsi="Arial"/>
                <w:noProof/>
              </w:rPr>
              <w:t>f_EUTRA38_MultiPDN_ActivateDedicated</w:t>
            </w:r>
            <w:r>
              <w:rPr>
                <w:rFonts w:ascii="Arial" w:hAnsi="Arial"/>
                <w:noProof/>
              </w:rPr>
              <w:t xml:space="preserve">() for the IMS speech call, the TTCN will allocate DRB ID 4 and EPS bearer ID 8 for the new dedicated EPS bearer. At step 29-33, the test case can then fail because current TTCN uses the hardcoded value </w:t>
            </w:r>
            <w:r w:rsidRPr="0018700F">
              <w:rPr>
                <w:rFonts w:ascii="Arial" w:hAnsi="Arial"/>
                <w:noProof/>
              </w:rPr>
              <w:t>tsc_EpsDedicatedBearerId</w:t>
            </w:r>
            <w:r>
              <w:rPr>
                <w:rFonts w:ascii="Arial" w:hAnsi="Arial"/>
                <w:noProof/>
              </w:rPr>
              <w:t>=6 when deactivating the dedicated EPS bearer.</w:t>
            </w:r>
          </w:p>
        </w:tc>
      </w:tr>
      <w:tr w:rsidR="0018700F" w14:paraId="2B6DD906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F0FB" w14:textId="77777777" w:rsidR="0018700F" w:rsidRDefault="0018700F" w:rsidP="0018700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ACB9" w14:textId="43201913" w:rsidR="0018700F" w:rsidRPr="0066224B" w:rsidRDefault="0018700F" w:rsidP="0018700F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Recieve the</w:t>
            </w:r>
            <w:r w:rsidR="00242E5E">
              <w:rPr>
                <w:noProof/>
              </w:rPr>
              <w:t xml:space="preserve"> ACTIVATE DEDICVATED EPS BEARER CONTEXT REQUEST message </w:t>
            </w:r>
            <w:r>
              <w:rPr>
                <w:noProof/>
              </w:rPr>
              <w:t>back from the function f</w:t>
            </w:r>
            <w:r w:rsidRPr="00303144">
              <w:rPr>
                <w:rFonts w:cs="Arial"/>
                <w:lang w:val="en-US" w:eastAsia="en-GB"/>
              </w:rPr>
              <w:t>_EUTRA38_MultiPDN_ActivateDedicatedEpsBearer_</w:t>
            </w:r>
            <w:proofErr w:type="gramStart"/>
            <w:r w:rsidRPr="00303144">
              <w:rPr>
                <w:rFonts w:cs="Arial"/>
                <w:lang w:val="en-US" w:eastAsia="en-GB"/>
              </w:rPr>
              <w:t>Speech</w:t>
            </w:r>
            <w:r>
              <w:rPr>
                <w:rFonts w:cs="Arial"/>
                <w:lang w:val="en-US" w:eastAsia="en-GB"/>
              </w:rPr>
              <w:t>(</w:t>
            </w:r>
            <w:proofErr w:type="gramEnd"/>
            <w:r>
              <w:rPr>
                <w:rFonts w:cs="Arial"/>
                <w:lang w:val="en-US" w:eastAsia="en-GB"/>
              </w:rPr>
              <w:t xml:space="preserve">), </w:t>
            </w:r>
            <w:r w:rsidR="00242E5E">
              <w:rPr>
                <w:rFonts w:cs="Arial"/>
                <w:lang w:val="en-US" w:eastAsia="en-GB"/>
              </w:rPr>
              <w:t xml:space="preserve">so that the EPS bearer ID can </w:t>
            </w:r>
            <w:r>
              <w:rPr>
                <w:rFonts w:cs="Arial"/>
                <w:lang w:val="en-US" w:eastAsia="en-GB"/>
              </w:rPr>
              <w:t xml:space="preserve">be passed to </w:t>
            </w:r>
            <w:proofErr w:type="spellStart"/>
            <w:r w:rsidRPr="00303144">
              <w:rPr>
                <w:rFonts w:cs="Arial"/>
                <w:lang w:val="en-US" w:eastAsia="en-GB"/>
              </w:rPr>
              <w:t>f_EUTRA_DeactivateEPS_BearerContext</w:t>
            </w:r>
            <w:proofErr w:type="spellEnd"/>
            <w:r>
              <w:rPr>
                <w:rFonts w:cs="Arial"/>
                <w:lang w:val="en-US" w:eastAsia="en-GB"/>
              </w:rPr>
              <w:t>()</w:t>
            </w:r>
          </w:p>
        </w:tc>
      </w:tr>
      <w:tr w:rsidR="00303144" w14:paraId="580B04A4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8E47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FE21" w14:textId="77777777" w:rsidR="00303144" w:rsidRDefault="00303144" w:rsidP="00FC6025">
            <w:pPr>
              <w:spacing w:after="0"/>
              <w:rPr>
                <w:rFonts w:ascii="Arial" w:hAnsi="Arial" w:cs="Arial"/>
                <w:lang w:eastAsia="en-GB"/>
              </w:rPr>
            </w:pPr>
            <w:r w:rsidRPr="00FD18A9">
              <w:rPr>
                <w:rFonts w:ascii="Arial" w:hAnsi="Arial" w:cs="Arial"/>
                <w:lang w:eastAsia="en-GB"/>
              </w:rPr>
              <w:t>EPS_Fallback_NR5GC_EUTRA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303144" w14:paraId="1197110F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DDA73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4392" w14:textId="1FDA6072" w:rsidR="00303144" w:rsidRDefault="00501975" w:rsidP="00FC6025">
            <w:pPr>
              <w:rPr>
                <w:rFonts w:ascii="Arial" w:hAnsi="Arial"/>
                <w:lang w:eastAsia="zh-CN"/>
              </w:rPr>
            </w:pPr>
            <w:r w:rsidRPr="00501975">
              <w:rPr>
                <w:rFonts w:ascii="Arial" w:hAnsi="Arial"/>
                <w:highlight w:val="cyan"/>
                <w:lang w:eastAsia="zh-CN"/>
              </w:rPr>
              <w:t>See comment for change 1 above</w:t>
            </w:r>
          </w:p>
        </w:tc>
      </w:tr>
    </w:tbl>
    <w:p w14:paraId="6B7617D5" w14:textId="77777777" w:rsidR="00303144" w:rsidRDefault="00303144" w:rsidP="00303144">
      <w:pPr>
        <w:rPr>
          <w:lang w:val="en-US" w:eastAsia="zh-CN"/>
        </w:rPr>
      </w:pPr>
    </w:p>
    <w:p w14:paraId="2C7D26BD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03144" w14:paraId="39850C24" w14:textId="77777777" w:rsidTr="00FC602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EAEA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FD18A9">
              <w:rPr>
                <w:rFonts w:ascii="Arial" w:hAnsi="Arial" w:cs="Arial"/>
                <w:lang w:val="en-US" w:eastAsia="en-GB"/>
              </w:rPr>
              <w:t xml:space="preserve">  </w:t>
            </w:r>
            <w:r w:rsidRPr="0057415F">
              <w:rPr>
                <w:rFonts w:ascii="Arial" w:hAnsi="Arial" w:cs="Arial"/>
                <w:lang w:val="en-US" w:eastAsia="en-GB"/>
              </w:rPr>
              <w:t xml:space="preserve">  function fl_TC_11_1_3_NR5GC_EUTRA_</w:t>
            </w:r>
            <w:proofErr w:type="gramStart"/>
            <w:r w:rsidRPr="0057415F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57415F">
              <w:rPr>
                <w:rFonts w:ascii="Arial" w:hAnsi="Arial" w:cs="Arial"/>
                <w:lang w:val="en-US" w:eastAsia="en-GB"/>
              </w:rPr>
              <w:t>) runs on EUTRA_Multi5GS_PTC // @sic R5-204399 sic@</w:t>
            </w:r>
          </w:p>
          <w:p w14:paraId="4097ED12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F6EB21E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EUTRA_NR_CoOrd_GUTI_Type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v_CoOrd_Guti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;</w:t>
            </w:r>
          </w:p>
          <w:p w14:paraId="74B3F5EC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EUTRA_NR_CoOrd_Security_Type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v_SecurityRx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;</w:t>
            </w:r>
          </w:p>
          <w:p w14:paraId="36EE5473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SRB_COMMON_IND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;</w:t>
            </w:r>
          </w:p>
          <w:p w14:paraId="702A810A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template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AdditionalUpdateType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57415F">
              <w:rPr>
                <w:rFonts w:ascii="Arial" w:hAnsi="Arial" w:cs="Arial"/>
                <w:lang w:val="en-US" w:eastAsia="en-GB"/>
              </w:rPr>
              <w:t>AdditionalUpdateType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57415F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f_GetAdditionalUpdateType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(NORMAL);</w:t>
            </w:r>
          </w:p>
          <w:p w14:paraId="29A53E7E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GutiParameters_Type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57415F">
              <w:rPr>
                <w:rFonts w:ascii="Arial" w:hAnsi="Arial" w:cs="Arial"/>
                <w:lang w:val="en-US" w:eastAsia="en-GB"/>
              </w:rPr>
              <w:t>GutiParams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57415F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f_EUTRA_CellInfo_GetGuti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(eutra_Cell1);</w:t>
            </w:r>
          </w:p>
          <w:p w14:paraId="435B23F1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57415F">
              <w:rPr>
                <w:rFonts w:ascii="Arial" w:hAnsi="Arial" w:cs="Arial"/>
                <w:lang w:val="en-US" w:eastAsia="en-GB"/>
              </w:rPr>
              <w:t>PLMN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57415F">
              <w:rPr>
                <w:rFonts w:ascii="Arial" w:hAnsi="Arial" w:cs="Arial"/>
                <w:lang w:val="en-US" w:eastAsia="en-GB"/>
              </w:rPr>
              <w:t>= f_Asn2Nas_PlmnId(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v_GutiParams.PLMN_Identity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);</w:t>
            </w:r>
          </w:p>
          <w:p w14:paraId="1A7EA8EC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TrackingAreaCode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57415F">
              <w:rPr>
                <w:rFonts w:ascii="Arial" w:hAnsi="Arial" w:cs="Arial"/>
                <w:lang w:val="en-US" w:eastAsia="en-GB"/>
              </w:rPr>
              <w:t>Tac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57415F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f_EUTRA_CellInfo_GetTAC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(eutra_Cell1);</w:t>
            </w:r>
          </w:p>
          <w:p w14:paraId="08232D72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TrackingAreaId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57415F">
              <w:rPr>
                <w:rFonts w:ascii="Arial" w:hAnsi="Arial" w:cs="Arial"/>
                <w:lang w:val="en-US" w:eastAsia="en-GB"/>
              </w:rPr>
              <w:t>TAI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57415F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cr_TAI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, bit2oct(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v_Tac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));</w:t>
            </w:r>
          </w:p>
          <w:p w14:paraId="48931B5F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MobileIdentity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v_MappedGUTI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;</w:t>
            </w:r>
          </w:p>
          <w:p w14:paraId="4E8DE4C0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48D8067" w14:textId="555D17C0" w:rsidR="00303144" w:rsidRDefault="0018700F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…….</w:t>
            </w:r>
          </w:p>
          <w:p w14:paraId="3383C36A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0EC84BC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// @siclog "Step 24 - 26"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@</w:t>
            </w:r>
          </w:p>
          <w:p w14:paraId="6CAD0838" w14:textId="279079DE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18700F">
              <w:rPr>
                <w:rFonts w:ascii="Arial" w:hAnsi="Arial" w:cs="Arial"/>
                <w:lang w:val="en-US" w:eastAsia="en-GB"/>
              </w:rPr>
              <w:t>f_EUTRA38_MultiPDN_ActivateDedicatedEpsBearer_Speech(eutra_Cell1);</w:t>
            </w:r>
          </w:p>
          <w:p w14:paraId="45214A13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9238CF3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 wait for Trigger for Step 27</w:t>
            </w:r>
          </w:p>
          <w:p w14:paraId="53E31C25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57415F">
              <w:rPr>
                <w:rFonts w:ascii="Arial" w:hAnsi="Arial" w:cs="Arial"/>
                <w:lang w:val="en-US" w:eastAsia="en-GB"/>
              </w:rPr>
              <w:t>WaitForTrigger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57415F">
              <w:rPr>
                <w:rFonts w:ascii="Arial" w:hAnsi="Arial" w:cs="Arial"/>
                <w:lang w:val="en-US" w:eastAsia="en-GB"/>
              </w:rPr>
              <w:t>IMS[tsc_Index_IMS1]);</w:t>
            </w:r>
          </w:p>
          <w:p w14:paraId="4ABB976D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19ACFE3A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 @siclog "Step 27"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@</w:t>
            </w:r>
          </w:p>
          <w:p w14:paraId="1CA1B171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</w:t>
            </w:r>
            <w:proofErr w:type="gramStart"/>
            <w:r w:rsidRPr="0057415F">
              <w:rPr>
                <w:rFonts w:ascii="Arial" w:hAnsi="Arial" w:cs="Arial"/>
                <w:lang w:val="en-US" w:eastAsia="en-GB"/>
              </w:rPr>
              <w:t>Delay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57415F">
              <w:rPr>
                <w:rFonts w:ascii="Arial" w:hAnsi="Arial" w:cs="Arial"/>
                <w:lang w:val="en-US" w:eastAsia="en-GB"/>
              </w:rPr>
              <w:t>1.0);</w:t>
            </w:r>
          </w:p>
          <w:p w14:paraId="022102A3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76EDEBD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 @siclog "Step 28a"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@</w:t>
            </w:r>
          </w:p>
          <w:p w14:paraId="0363C2FF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//Void @sic R5-211407 sic@</w:t>
            </w:r>
          </w:p>
          <w:p w14:paraId="253C5BF2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17A02C4E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6D07A8F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//Now send the Coord to IMS to release the call</w:t>
            </w:r>
          </w:p>
          <w:p w14:paraId="36FAB211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57415F">
              <w:rPr>
                <w:rFonts w:ascii="Arial" w:hAnsi="Arial" w:cs="Arial"/>
                <w:lang w:val="en-US" w:eastAsia="en-GB"/>
              </w:rPr>
              <w:t>SendCoOrdMsg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57415F">
              <w:rPr>
                <w:rFonts w:ascii="Arial" w:hAnsi="Arial" w:cs="Arial"/>
                <w:lang w:val="en-US" w:eastAsia="en-GB"/>
              </w:rPr>
              <w:t>IMS[tsc_Index_IMS1]);</w:t>
            </w:r>
          </w:p>
          <w:p w14:paraId="4A8E023A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57415F">
              <w:rPr>
                <w:rFonts w:ascii="Arial" w:hAnsi="Arial" w:cs="Arial"/>
                <w:lang w:val="en-US" w:eastAsia="en-GB"/>
              </w:rPr>
              <w:t>WaitForTrigger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57415F">
              <w:rPr>
                <w:rFonts w:ascii="Arial" w:hAnsi="Arial" w:cs="Arial"/>
                <w:lang w:val="en-US" w:eastAsia="en-GB"/>
              </w:rPr>
              <w:t>IMS[tsc_Index_IMS1]); // @sic R5s201237 sic@</w:t>
            </w:r>
          </w:p>
          <w:p w14:paraId="44F852EC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591F823" w14:textId="473EE889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8700F">
              <w:rPr>
                <w:rFonts w:ascii="Arial" w:hAnsi="Arial" w:cs="Arial"/>
                <w:lang w:val="en-US" w:eastAsia="en-GB"/>
              </w:rPr>
              <w:t>f_EUTRA_DeactivateEPS_BearerContext</w:t>
            </w:r>
            <w:proofErr w:type="spellEnd"/>
            <w:r w:rsidRPr="0018700F">
              <w:rPr>
                <w:rFonts w:ascii="Arial" w:hAnsi="Arial" w:cs="Arial"/>
                <w:lang w:val="en-US" w:eastAsia="en-GB"/>
              </w:rPr>
              <w:t xml:space="preserve"> (eutra_Cell1,</w:t>
            </w:r>
            <w:r w:rsidRPr="0018700F">
              <w:t xml:space="preserve"> </w:t>
            </w:r>
            <w:proofErr w:type="spellStart"/>
            <w:r w:rsidRPr="0018700F">
              <w:rPr>
                <w:rFonts w:ascii="Arial" w:hAnsi="Arial" w:cs="Arial"/>
                <w:highlight w:val="yellow"/>
                <w:lang w:val="en-US" w:eastAsia="en-GB"/>
              </w:rPr>
              <w:t>tsc_EpsDedicatedBearerId</w:t>
            </w:r>
            <w:proofErr w:type="spellEnd"/>
            <w:r w:rsidRPr="0018700F">
              <w:rPr>
                <w:rFonts w:ascii="Arial" w:hAnsi="Arial" w:cs="Arial"/>
                <w:lang w:val="en-US" w:eastAsia="en-GB"/>
              </w:rPr>
              <w:t>);</w:t>
            </w:r>
          </w:p>
          <w:p w14:paraId="4BE9065E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5A63211" w14:textId="435B7EEC" w:rsidR="00303144" w:rsidRPr="00B834C9" w:rsidRDefault="0018700F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………….</w:t>
            </w:r>
          </w:p>
          <w:p w14:paraId="13DBA1ED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6BDFBC37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1446FE3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402F8F28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7B93BACF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6D7289C3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5E1BF3B3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71610F96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339FED79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03144" w14:paraId="73B55599" w14:textId="77777777" w:rsidTr="00FC602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F7BA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function fl_TC_11_1_3_NR5GC_EUTRA_</w:t>
            </w:r>
            <w:proofErr w:type="gramStart"/>
            <w:r w:rsidRPr="0057415F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57415F">
              <w:rPr>
                <w:rFonts w:ascii="Arial" w:hAnsi="Arial" w:cs="Arial"/>
                <w:lang w:val="en-US" w:eastAsia="en-GB"/>
              </w:rPr>
              <w:t>) runs on EUTRA_Multi5GS_PTC // @sic R5-204399 sic@</w:t>
            </w:r>
          </w:p>
          <w:p w14:paraId="77DD59F5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1D0FF79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EUTRA_NR_CoOrd_GUTI_Type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v_CoOrd_Guti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;</w:t>
            </w:r>
          </w:p>
          <w:p w14:paraId="49E574FC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EUTRA_NR_CoOrd_Security_Type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v_SecurityRx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;</w:t>
            </w:r>
          </w:p>
          <w:p w14:paraId="02C5D1F4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SRB_COMMON_IND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;</w:t>
            </w:r>
          </w:p>
          <w:p w14:paraId="7A141F0E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template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AdditionalUpdateType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57415F">
              <w:rPr>
                <w:rFonts w:ascii="Arial" w:hAnsi="Arial" w:cs="Arial"/>
                <w:lang w:val="en-US" w:eastAsia="en-GB"/>
              </w:rPr>
              <w:t>AdditionalUpdateType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57415F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f_GetAdditionalUpdateType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(NORMAL);</w:t>
            </w:r>
          </w:p>
          <w:p w14:paraId="70F85CBD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GutiParameters_Type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57415F">
              <w:rPr>
                <w:rFonts w:ascii="Arial" w:hAnsi="Arial" w:cs="Arial"/>
                <w:lang w:val="en-US" w:eastAsia="en-GB"/>
              </w:rPr>
              <w:t>GutiParams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57415F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f_EUTRA_CellInfo_GetGuti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(eutra_Cell1);</w:t>
            </w:r>
          </w:p>
          <w:p w14:paraId="030AAAC9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NAS_PlmnId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57415F">
              <w:rPr>
                <w:rFonts w:ascii="Arial" w:hAnsi="Arial" w:cs="Arial"/>
                <w:lang w:val="en-US" w:eastAsia="en-GB"/>
              </w:rPr>
              <w:t>PLMN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57415F">
              <w:rPr>
                <w:rFonts w:ascii="Arial" w:hAnsi="Arial" w:cs="Arial"/>
                <w:lang w:val="en-US" w:eastAsia="en-GB"/>
              </w:rPr>
              <w:t>= f_Asn2Nas_PlmnId(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v_GutiParams.PLMN_Identity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);</w:t>
            </w:r>
          </w:p>
          <w:p w14:paraId="4B4698B1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TrackingAreaCode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57415F">
              <w:rPr>
                <w:rFonts w:ascii="Arial" w:hAnsi="Arial" w:cs="Arial"/>
                <w:lang w:val="en-US" w:eastAsia="en-GB"/>
              </w:rPr>
              <w:t>Tac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57415F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f_EUTRA_CellInfo_GetTAC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(eutra_Cell1);</w:t>
            </w:r>
          </w:p>
          <w:p w14:paraId="6E5C9691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TrackingAreaId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57415F">
              <w:rPr>
                <w:rFonts w:ascii="Arial" w:hAnsi="Arial" w:cs="Arial"/>
                <w:lang w:val="en-US" w:eastAsia="en-GB"/>
              </w:rPr>
              <w:t>TAI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57415F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cr_TAI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v_PLMN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, bit2oct(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v_Tac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));</w:t>
            </w:r>
          </w:p>
          <w:p w14:paraId="71092877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MobileIdentity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v_MappedGUTI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;</w:t>
            </w:r>
          </w:p>
          <w:p w14:paraId="07625DBC" w14:textId="30AF8FF2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 xml:space="preserve">var template (value) </w:t>
            </w:r>
            <w:proofErr w:type="spellStart"/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>NAS_DL_Message_Type</w:t>
            </w:r>
            <w:proofErr w:type="spellEnd"/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>v_ActDedicatedEPSBearerCxtReq</w:t>
            </w:r>
            <w:proofErr w:type="spellEnd"/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63B2BC8D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AF86375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/**** </w:t>
            </w:r>
            <w:proofErr w:type="spellStart"/>
            <w:r>
              <w:rPr>
                <w:rFonts w:ascii="Arial" w:hAnsi="Arial" w:cs="Arial"/>
                <w:lang w:val="en-US" w:eastAsia="en-GB"/>
              </w:rPr>
              <w:t>Skiping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 xml:space="preserve"> code ***********/</w:t>
            </w:r>
          </w:p>
          <w:p w14:paraId="060C7179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669ED00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// @siclog "Step 24 - 26"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@</w:t>
            </w:r>
          </w:p>
          <w:p w14:paraId="48B5DBC3" w14:textId="66743D3F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</w:t>
            </w:r>
            <w:proofErr w:type="spellStart"/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>ActDedicatedEPSBearerCxtReq</w:t>
            </w:r>
            <w:proofErr w:type="spellEnd"/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 xml:space="preserve">= </w:t>
            </w:r>
            <w:r w:rsidRPr="0018700F">
              <w:rPr>
                <w:rFonts w:ascii="Arial" w:hAnsi="Arial" w:cs="Arial"/>
                <w:lang w:val="en-US" w:eastAsia="en-GB"/>
              </w:rPr>
              <w:t>f_EUTRA38_MultiPDN_ActivateDedicatedEpsBearer_Speech(eutra_Cell1);</w:t>
            </w:r>
          </w:p>
          <w:p w14:paraId="03BC9B9D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5AA8C5B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 wait for Trigger for Step 27</w:t>
            </w:r>
          </w:p>
          <w:p w14:paraId="2AD77359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57415F">
              <w:rPr>
                <w:rFonts w:ascii="Arial" w:hAnsi="Arial" w:cs="Arial"/>
                <w:lang w:val="en-US" w:eastAsia="en-GB"/>
              </w:rPr>
              <w:t>WaitForTrigger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57415F">
              <w:rPr>
                <w:rFonts w:ascii="Arial" w:hAnsi="Arial" w:cs="Arial"/>
                <w:lang w:val="en-US" w:eastAsia="en-GB"/>
              </w:rPr>
              <w:t>IMS[tsc_Index_IMS1]);</w:t>
            </w:r>
          </w:p>
          <w:p w14:paraId="2670F394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63D2ADD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 @siclog "Step 27"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@</w:t>
            </w:r>
          </w:p>
          <w:p w14:paraId="03A23FAC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</w:t>
            </w:r>
            <w:proofErr w:type="gramStart"/>
            <w:r w:rsidRPr="0057415F">
              <w:rPr>
                <w:rFonts w:ascii="Arial" w:hAnsi="Arial" w:cs="Arial"/>
                <w:lang w:val="en-US" w:eastAsia="en-GB"/>
              </w:rPr>
              <w:t>Delay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57415F">
              <w:rPr>
                <w:rFonts w:ascii="Arial" w:hAnsi="Arial" w:cs="Arial"/>
                <w:lang w:val="en-US" w:eastAsia="en-GB"/>
              </w:rPr>
              <w:t>1.0);</w:t>
            </w:r>
          </w:p>
          <w:p w14:paraId="027165BB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3586BE8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 @siclog "Step 28a"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@</w:t>
            </w:r>
          </w:p>
          <w:p w14:paraId="02308D3C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//Void @sic R5-211407 sic@</w:t>
            </w:r>
          </w:p>
          <w:p w14:paraId="1BA6FB22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FFD1401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AF5543C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//Now send the Coord to IMS to release the call</w:t>
            </w:r>
          </w:p>
          <w:p w14:paraId="10AD74F7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57415F">
              <w:rPr>
                <w:rFonts w:ascii="Arial" w:hAnsi="Arial" w:cs="Arial"/>
                <w:lang w:val="en-US" w:eastAsia="en-GB"/>
              </w:rPr>
              <w:t>SendCoOrdMsg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57415F">
              <w:rPr>
                <w:rFonts w:ascii="Arial" w:hAnsi="Arial" w:cs="Arial"/>
                <w:lang w:val="en-US" w:eastAsia="en-GB"/>
              </w:rPr>
              <w:t>IMS[tsc_Index_IMS1]);</w:t>
            </w:r>
          </w:p>
          <w:p w14:paraId="696CE22C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57415F">
              <w:rPr>
                <w:rFonts w:ascii="Arial" w:hAnsi="Arial" w:cs="Arial"/>
                <w:lang w:val="en-US" w:eastAsia="en-GB"/>
              </w:rPr>
              <w:t>f_IMS_IPCAN_</w:t>
            </w:r>
            <w:proofErr w:type="gramStart"/>
            <w:r w:rsidRPr="0057415F">
              <w:rPr>
                <w:rFonts w:ascii="Arial" w:hAnsi="Arial" w:cs="Arial"/>
                <w:lang w:val="en-US" w:eastAsia="en-GB"/>
              </w:rPr>
              <w:t>WaitForTrigger</w:t>
            </w:r>
            <w:proofErr w:type="spellEnd"/>
            <w:r w:rsidRPr="0057415F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57415F">
              <w:rPr>
                <w:rFonts w:ascii="Arial" w:hAnsi="Arial" w:cs="Arial"/>
                <w:lang w:val="en-US" w:eastAsia="en-GB"/>
              </w:rPr>
              <w:t>IMS[tsc_Index_IMS1]); // @sic R5s201237 sic@</w:t>
            </w:r>
          </w:p>
          <w:p w14:paraId="112DA5E7" w14:textId="77777777" w:rsidR="00303144" w:rsidRPr="0057415F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4BF70E7E" w14:textId="2F56898F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57415F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18700F">
              <w:rPr>
                <w:rFonts w:ascii="Arial" w:hAnsi="Arial" w:cs="Arial"/>
                <w:lang w:val="en-US" w:eastAsia="en-GB"/>
              </w:rPr>
              <w:t>f_EUTRA_DeactivateEPS_BearerContext</w:t>
            </w:r>
            <w:proofErr w:type="spellEnd"/>
            <w:r w:rsidRPr="0018700F">
              <w:rPr>
                <w:rFonts w:ascii="Arial" w:hAnsi="Arial" w:cs="Arial"/>
                <w:lang w:val="en-US" w:eastAsia="en-GB"/>
              </w:rPr>
              <w:t xml:space="preserve"> (eutra_Cell1, </w:t>
            </w:r>
            <w:r w:rsidRPr="0057415F">
              <w:rPr>
                <w:rFonts w:ascii="Arial" w:hAnsi="Arial" w:cs="Arial"/>
                <w:highlight w:val="yellow"/>
                <w:lang w:val="en-US" w:eastAsia="en-GB"/>
              </w:rPr>
              <w:t>v_ActDedicatedEPSBearerCxtReq.aCTIVATE_DEDICATED_EPS_BEARER_CONTEXT_REQUEST.epsBearerId</w:t>
            </w:r>
            <w:r w:rsidRPr="0018700F">
              <w:rPr>
                <w:rFonts w:ascii="Arial" w:hAnsi="Arial" w:cs="Arial"/>
                <w:lang w:val="en-US" w:eastAsia="en-GB"/>
              </w:rPr>
              <w:t>);</w:t>
            </w:r>
          </w:p>
          <w:p w14:paraId="25E80BF7" w14:textId="77777777" w:rsidR="0018700F" w:rsidRDefault="0018700F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5FF3D548" w14:textId="31B6F894" w:rsidR="00303144" w:rsidRDefault="0018700F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……………..</w:t>
            </w:r>
          </w:p>
          <w:p w14:paraId="284A1F5F" w14:textId="77777777" w:rsidR="00303144" w:rsidRPr="00B834C9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EA24EC9" w14:textId="77777777" w:rsidR="00303144" w:rsidRPr="00571BB2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B834C9">
              <w:rPr>
                <w:rFonts w:ascii="Arial" w:hAnsi="Arial" w:cs="Arial"/>
                <w:lang w:val="en-US" w:eastAsia="en-GB"/>
              </w:rPr>
              <w:t xml:space="preserve">    }</w:t>
            </w:r>
          </w:p>
        </w:tc>
      </w:tr>
    </w:tbl>
    <w:p w14:paraId="0EA1D3F5" w14:textId="77777777" w:rsidR="00303144" w:rsidRPr="00AB302D" w:rsidRDefault="00303144" w:rsidP="00303144"/>
    <w:p w14:paraId="714D1DC4" w14:textId="77777777" w:rsidR="00303144" w:rsidRDefault="00303144" w:rsidP="00303144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bookmarkStart w:id="14" w:name="_Toc14250"/>
      <w:bookmarkStart w:id="15" w:name="_Toc98941109"/>
      <w:r>
        <w:rPr>
          <w:rFonts w:cs="Arial"/>
          <w:color w:val="000000"/>
          <w:lang w:eastAsia="en-GB"/>
        </w:rPr>
        <w:t xml:space="preserve">Change </w:t>
      </w:r>
      <w:bookmarkEnd w:id="14"/>
      <w:r>
        <w:rPr>
          <w:rFonts w:eastAsia="SimSun" w:cs="Arial"/>
          <w:color w:val="000000"/>
          <w:lang w:val="en-US" w:eastAsia="zh-CN"/>
        </w:rPr>
        <w:t>3</w:t>
      </w:r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03144" w14:paraId="0BA0CC00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D826" w14:textId="77777777" w:rsidR="00303144" w:rsidRDefault="00303144" w:rsidP="00FC602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EBAB" w14:textId="1EB66632" w:rsidR="00303144" w:rsidRPr="00B65B1E" w:rsidRDefault="00303144" w:rsidP="00FC6025">
            <w:pPr>
              <w:rPr>
                <w:rFonts w:ascii="Arial" w:hAnsi="Arial" w:cs="Arial"/>
                <w:lang w:val="en-US" w:eastAsia="en-GB"/>
              </w:rPr>
            </w:pPr>
            <w:r w:rsidRPr="00F65237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 xml:space="preserve">  f_EUTRA38_MultiPDN_ActivateDedicatedEpsBearer_</w:t>
            </w:r>
            <w:proofErr w:type="gramStart"/>
            <w:r w:rsidRPr="00F65237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Speech</w:t>
            </w:r>
            <w:r w:rsidR="0018700F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gramEnd"/>
            <w:r w:rsidR="0018700F"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  <w:t>)</w:t>
            </w:r>
          </w:p>
        </w:tc>
      </w:tr>
      <w:tr w:rsidR="00303144" w14:paraId="5A017553" w14:textId="77777777" w:rsidTr="00FC602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DD6A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F4F0" w14:textId="3E71FFA6" w:rsidR="00303144" w:rsidRPr="008D31B6" w:rsidRDefault="0018700F" w:rsidP="00FC602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 xml:space="preserve">During this test  case a UE may establish PDU sessions on NR5GC for IMS and internet. These will be mapped to EPS bearer IDs 5 and 7. When this information is transferred to EUTRA PTC, the TTCN will establish DRBs 1 and 3 to map to these. During the execution of the function </w:t>
            </w:r>
            <w:r w:rsidRPr="0018700F">
              <w:rPr>
                <w:rFonts w:ascii="Arial" w:hAnsi="Arial"/>
                <w:noProof/>
              </w:rPr>
              <w:t>f_EUTRA38_MultiPDN_ActivateDedicated</w:t>
            </w:r>
            <w:r>
              <w:rPr>
                <w:rFonts w:ascii="Arial" w:hAnsi="Arial"/>
                <w:noProof/>
              </w:rPr>
              <w:t xml:space="preserve">() for the IMS speech call, the TTCN will allocate DRB ID 4 and EPS bearer ID 8 for the </w:t>
            </w:r>
            <w:r>
              <w:rPr>
                <w:rFonts w:ascii="Arial" w:hAnsi="Arial"/>
                <w:noProof/>
              </w:rPr>
              <w:lastRenderedPageBreak/>
              <w:t xml:space="preserve">new dedicated EPS bearer. At step 29-33, the test case can then fail because current TTCN uses the hardcoded value </w:t>
            </w:r>
            <w:r w:rsidRPr="0018700F">
              <w:rPr>
                <w:rFonts w:ascii="Arial" w:hAnsi="Arial"/>
                <w:noProof/>
              </w:rPr>
              <w:t>tsc_EpsDedicatedBearerId</w:t>
            </w:r>
            <w:r>
              <w:rPr>
                <w:rFonts w:ascii="Arial" w:hAnsi="Arial"/>
                <w:noProof/>
              </w:rPr>
              <w:t>=6 when deactivating the dedicated EPS bearer.</w:t>
            </w:r>
          </w:p>
        </w:tc>
      </w:tr>
      <w:tr w:rsidR="00303144" w14:paraId="11983D8D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DEB4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41EF" w14:textId="7C68BE1D" w:rsidR="00303144" w:rsidRPr="0066224B" w:rsidRDefault="00242E5E" w:rsidP="00FC602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Return ACTIVATE DEDICATED EPS BEARER REQUEST message so that the EPS bearer ID can be used for deactivation</w:t>
            </w:r>
          </w:p>
        </w:tc>
      </w:tr>
      <w:tr w:rsidR="00303144" w14:paraId="7203268B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07E4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7C1D" w14:textId="77777777" w:rsidR="00303144" w:rsidRDefault="00303144" w:rsidP="00FC6025">
            <w:pPr>
              <w:spacing w:after="0"/>
              <w:rPr>
                <w:rFonts w:ascii="Arial" w:hAnsi="Arial" w:cs="Arial"/>
                <w:lang w:eastAsia="en-GB"/>
              </w:rPr>
            </w:pPr>
            <w:r w:rsidRPr="00F65237">
              <w:rPr>
                <w:rFonts w:ascii="Arial" w:hAnsi="Arial" w:cs="Arial"/>
                <w:lang w:eastAsia="en-GB"/>
              </w:rPr>
              <w:t>EUTRA38_NR5GC_InitialRegistration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303144" w14:paraId="694CD311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A3AB" w14:textId="77777777" w:rsidR="00303144" w:rsidRPr="00350406" w:rsidRDefault="00303144" w:rsidP="00FC602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50406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DD05" w14:textId="17F6882F" w:rsidR="00303144" w:rsidRDefault="00350406" w:rsidP="00FC6025">
            <w:pPr>
              <w:rPr>
                <w:rFonts w:ascii="Arial" w:hAnsi="Arial"/>
                <w:lang w:eastAsia="zh-CN"/>
              </w:rPr>
            </w:pPr>
            <w:r w:rsidRPr="00350406">
              <w:rPr>
                <w:rFonts w:ascii="Arial" w:hAnsi="Arial"/>
                <w:highlight w:val="cyan"/>
                <w:lang w:eastAsia="zh-CN"/>
              </w:rPr>
              <w:t xml:space="preserve">Accepted in principle, but simply returned the </w:t>
            </w:r>
            <w:proofErr w:type="spellStart"/>
            <w:r w:rsidRPr="00350406">
              <w:rPr>
                <w:rFonts w:ascii="Arial" w:hAnsi="Arial"/>
                <w:highlight w:val="cyan"/>
                <w:lang w:eastAsia="zh-CN"/>
              </w:rPr>
              <w:t>v_DefaultBearerId</w:t>
            </w:r>
            <w:proofErr w:type="spellEnd"/>
          </w:p>
        </w:tc>
      </w:tr>
    </w:tbl>
    <w:p w14:paraId="434A339A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10AA8186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03144" w14:paraId="2E1E3BCC" w14:textId="77777777" w:rsidTr="00FC602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BEB4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</w:t>
            </w:r>
            <w:r w:rsidRPr="00C01B55">
              <w:rPr>
                <w:rFonts w:ascii="Arial" w:hAnsi="Arial" w:cs="Arial"/>
                <w:lang w:val="en-US" w:eastAsia="en-GB"/>
              </w:rPr>
              <w:t xml:space="preserve">  </w:t>
            </w:r>
            <w:r w:rsidRPr="00242E5E">
              <w:rPr>
                <w:rFonts w:ascii="Arial" w:hAnsi="Arial" w:cs="Arial"/>
                <w:lang w:val="en-US" w:eastAsia="en-GB"/>
              </w:rPr>
              <w:t>function f_EUTRA38_MultiPDN_ActivateDedicatedEpsBearer_</w:t>
            </w:r>
            <w:proofErr w:type="gramStart"/>
            <w:r w:rsidRPr="00242E5E">
              <w:rPr>
                <w:rFonts w:ascii="Arial" w:hAnsi="Arial" w:cs="Arial"/>
                <w:lang w:val="en-US" w:eastAsia="en-GB"/>
              </w:rPr>
              <w:t>Speech(</w:t>
            </w:r>
            <w:proofErr w:type="gramEnd"/>
            <w:r w:rsidRPr="00242E5E">
              <w:rPr>
                <w:rFonts w:ascii="Arial" w:hAnsi="Arial" w:cs="Arial"/>
                <w:lang w:val="en-US" w:eastAsia="en-GB"/>
              </w:rPr>
              <w:t xml:space="preserve">EUTRA_CellId_Type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p_CellId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>,</w:t>
            </w:r>
          </w:p>
          <w:p w14:paraId="0D9BF51B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PDU_PDN_DNN_Type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242E5E">
              <w:rPr>
                <w:rFonts w:ascii="Arial" w:hAnsi="Arial" w:cs="Arial"/>
                <w:lang w:val="en-US" w:eastAsia="en-GB"/>
              </w:rPr>
              <w:t>DNNType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242E5E">
              <w:rPr>
                <w:rFonts w:ascii="Arial" w:hAnsi="Arial" w:cs="Arial"/>
                <w:lang w:val="en-US" w:eastAsia="en-GB"/>
              </w:rPr>
              <w:t>= IMS_DNN,</w:t>
            </w:r>
          </w:p>
          <w:p w14:paraId="3316CE12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242E5E">
              <w:rPr>
                <w:rFonts w:ascii="Arial" w:hAnsi="Arial" w:cs="Arial"/>
                <w:lang w:val="en-US" w:eastAsia="en-GB"/>
              </w:rPr>
              <w:t>IsSRVCC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242E5E">
              <w:rPr>
                <w:rFonts w:ascii="Arial" w:hAnsi="Arial" w:cs="Arial"/>
                <w:lang w:val="en-US" w:eastAsia="en-GB"/>
              </w:rPr>
              <w:t xml:space="preserve">= false) runs on EUTRA_Multi5GS_PTC </w:t>
            </w:r>
          </w:p>
          <w:p w14:paraId="0CEC6A66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64BA8712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242E5E">
              <w:rPr>
                <w:rFonts w:ascii="Arial" w:hAnsi="Arial" w:cs="Arial"/>
                <w:lang w:val="en-US" w:eastAsia="en-GB"/>
              </w:rPr>
              <w:t>DefaultBearerId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242E5E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f_Get_EPSBearerIdForAPNType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p_DNNType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>));</w:t>
            </w:r>
          </w:p>
          <w:p w14:paraId="62DCAA55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PDN_Index_Type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242E5E">
              <w:rPr>
                <w:rFonts w:ascii="Arial" w:hAnsi="Arial" w:cs="Arial"/>
                <w:lang w:val="en-US" w:eastAsia="en-GB"/>
              </w:rPr>
              <w:t>PdnIndex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242E5E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f_GetMultiPdnIndex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p_DNNType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>);</w:t>
            </w:r>
          </w:p>
          <w:p w14:paraId="467F7531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f_EUTRA38_MultiPDN_</w:t>
            </w:r>
            <w:proofErr w:type="gramStart"/>
            <w:r w:rsidRPr="00242E5E">
              <w:rPr>
                <w:rFonts w:ascii="Arial" w:hAnsi="Arial" w:cs="Arial"/>
                <w:lang w:val="en-US" w:eastAsia="en-GB"/>
              </w:rPr>
              <w:t>ActivateDedicated(</w:t>
            </w:r>
            <w:proofErr w:type="spellStart"/>
            <w:proofErr w:type="gramEnd"/>
            <w:r w:rsidRPr="00242E5E">
              <w:rPr>
                <w:rFonts w:ascii="Arial" w:hAnsi="Arial" w:cs="Arial"/>
                <w:lang w:val="en-US" w:eastAsia="en-GB"/>
              </w:rPr>
              <w:t>p_CellId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tsc_RRC_TI_Def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>, int2hex(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v_DefaultBearerId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, 1), 0, 1,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IPCAN_SpeechCall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v_PdnIndex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p_IsSRVCC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);</w:t>
            </w:r>
          </w:p>
          <w:p w14:paraId="22BFAB60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</w:t>
            </w: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58E8C43E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74BD7522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234387CC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70BD6D0E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2E0DAB06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5D66BF3F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03144" w14:paraId="2502356D" w14:textId="77777777" w:rsidTr="00FC602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CB52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</w:t>
            </w:r>
            <w:r w:rsidRPr="00C01B55">
              <w:rPr>
                <w:rFonts w:ascii="Arial" w:hAnsi="Arial" w:cs="Arial"/>
                <w:lang w:val="en-US" w:eastAsia="en-GB"/>
              </w:rPr>
              <w:t xml:space="preserve">  </w:t>
            </w:r>
            <w:r w:rsidRPr="00242E5E">
              <w:rPr>
                <w:rFonts w:ascii="Arial" w:hAnsi="Arial" w:cs="Arial"/>
                <w:lang w:val="en-US" w:eastAsia="en-GB"/>
              </w:rPr>
              <w:t>function f_EUTRA38_MultiPDN_ActivateDedicatedEpsBearer_</w:t>
            </w:r>
            <w:proofErr w:type="gramStart"/>
            <w:r w:rsidRPr="00242E5E">
              <w:rPr>
                <w:rFonts w:ascii="Arial" w:hAnsi="Arial" w:cs="Arial"/>
                <w:lang w:val="en-US" w:eastAsia="en-GB"/>
              </w:rPr>
              <w:t>Speech(</w:t>
            </w:r>
            <w:proofErr w:type="gramEnd"/>
            <w:r w:rsidRPr="00242E5E">
              <w:rPr>
                <w:rFonts w:ascii="Arial" w:hAnsi="Arial" w:cs="Arial"/>
                <w:lang w:val="en-US" w:eastAsia="en-GB"/>
              </w:rPr>
              <w:t xml:space="preserve">EUTRA_CellId_Type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p_CellId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>,</w:t>
            </w:r>
          </w:p>
          <w:p w14:paraId="775BF728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PDU_PDN_DNN_Type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242E5E">
              <w:rPr>
                <w:rFonts w:ascii="Arial" w:hAnsi="Arial" w:cs="Arial"/>
                <w:lang w:val="en-US" w:eastAsia="en-GB"/>
              </w:rPr>
              <w:t>DNNType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242E5E">
              <w:rPr>
                <w:rFonts w:ascii="Arial" w:hAnsi="Arial" w:cs="Arial"/>
                <w:lang w:val="en-US" w:eastAsia="en-GB"/>
              </w:rPr>
              <w:t>= IMS_DNN,</w:t>
            </w:r>
          </w:p>
          <w:p w14:paraId="1E25A8BA" w14:textId="7DC2482A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               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242E5E">
              <w:rPr>
                <w:rFonts w:ascii="Arial" w:hAnsi="Arial" w:cs="Arial"/>
                <w:lang w:val="en-US" w:eastAsia="en-GB"/>
              </w:rPr>
              <w:t>IsSRVCC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242E5E">
              <w:rPr>
                <w:rFonts w:ascii="Arial" w:hAnsi="Arial" w:cs="Arial"/>
                <w:lang w:val="en-US" w:eastAsia="en-GB"/>
              </w:rPr>
              <w:t xml:space="preserve">= false) runs on EUTRA_Multi5GS_PTC </w:t>
            </w:r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 xml:space="preserve">return template (value) </w:t>
            </w:r>
            <w:proofErr w:type="spellStart"/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>NAS_DL_Message_Type</w:t>
            </w:r>
            <w:proofErr w:type="spellEnd"/>
          </w:p>
          <w:p w14:paraId="25C6B054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5267484D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var integer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01B55">
              <w:rPr>
                <w:rFonts w:ascii="Arial" w:hAnsi="Arial" w:cs="Arial"/>
                <w:lang w:val="en-US" w:eastAsia="en-GB"/>
              </w:rPr>
              <w:t>DefaultBearerId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01B5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valueof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f_Get_EPSBearerIdForAPNType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p_DNNType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));</w:t>
            </w:r>
          </w:p>
          <w:p w14:paraId="5F4D9E3E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PDN_Index_Type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01B55">
              <w:rPr>
                <w:rFonts w:ascii="Arial" w:hAnsi="Arial" w:cs="Arial"/>
                <w:lang w:val="en-US" w:eastAsia="en-GB"/>
              </w:rPr>
              <w:t>PdnIndex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01B55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f_GetMultiPdnIndex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p_DNNType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);</w:t>
            </w:r>
          </w:p>
          <w:p w14:paraId="3FBC9C6C" w14:textId="3EA2C5AB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</w:t>
            </w:r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 xml:space="preserve">var template (value) </w:t>
            </w:r>
            <w:proofErr w:type="spellStart"/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>NAS_DL_Message_Type</w:t>
            </w:r>
            <w:proofErr w:type="spellEnd"/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 xml:space="preserve"> </w:t>
            </w:r>
            <w:proofErr w:type="spellStart"/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>v_ActDedicatedEPSBearerCxtReq</w:t>
            </w:r>
            <w:proofErr w:type="spellEnd"/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41C9A44A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FB0888A" w14:textId="3EC6CDB3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>v_</w:t>
            </w:r>
            <w:proofErr w:type="gramStart"/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>ActDedicatedEPSBearerCxtReq</w:t>
            </w:r>
            <w:proofErr w:type="spellEnd"/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 xml:space="preserve">= </w:t>
            </w:r>
            <w:r w:rsidRPr="00242E5E">
              <w:rPr>
                <w:rFonts w:ascii="Arial" w:hAnsi="Arial" w:cs="Arial"/>
                <w:lang w:val="en-US" w:eastAsia="en-GB"/>
              </w:rPr>
              <w:t>f_EUTRA38_MultiPDN_ActivateDedicated(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p_CellId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tsc_RRC_TI_Def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>, int2hex(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v_DefaultBearerId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, 1), 0, 1,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IPCAN_SpeechCall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v_PdnIndex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p_IsSRVCC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>);</w:t>
            </w:r>
          </w:p>
          <w:p w14:paraId="62731848" w14:textId="71216A75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 xml:space="preserve">return </w:t>
            </w:r>
            <w:proofErr w:type="spellStart"/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>v_ActDedicatedEPSBearerCxtReq</w:t>
            </w:r>
            <w:proofErr w:type="spellEnd"/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74776FA0" w14:textId="77777777" w:rsidR="00303144" w:rsidRPr="00571BB2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</w:t>
            </w: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7064FF6E" w14:textId="74324D3E" w:rsidR="00350406" w:rsidRDefault="00350406" w:rsidP="00350406">
      <w:pPr>
        <w:pStyle w:val="Heading3"/>
      </w:pPr>
      <w:bookmarkStart w:id="16" w:name="_Toc98941110"/>
      <w:r>
        <w:t>MCC160 Implementation:</w:t>
      </w:r>
    </w:p>
    <w:p w14:paraId="49751BAD" w14:textId="77777777" w:rsidR="00350406" w:rsidRDefault="00350406" w:rsidP="0035040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function f_EUTRA38_MultiPDN_ActivateDedicatedEpsBearer_Speech(EUTRA_CellId_Type </w:t>
      </w:r>
      <w:proofErr w:type="spellStart"/>
      <w:r>
        <w:t>p_CellId</w:t>
      </w:r>
      <w:proofErr w:type="spellEnd"/>
      <w:r>
        <w:t>,</w:t>
      </w:r>
    </w:p>
    <w:p w14:paraId="2CB396BD" w14:textId="77777777" w:rsidR="00350406" w:rsidRDefault="00350406" w:rsidP="0035040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             </w:t>
      </w:r>
      <w:proofErr w:type="spellStart"/>
      <w:r>
        <w:t>PDU_PDN_DNN_Type</w:t>
      </w:r>
      <w:proofErr w:type="spellEnd"/>
      <w:r>
        <w:t xml:space="preserve"> </w:t>
      </w:r>
      <w:proofErr w:type="spellStart"/>
      <w:r>
        <w:t>p_DNNType</w:t>
      </w:r>
      <w:proofErr w:type="spellEnd"/>
      <w:r>
        <w:t xml:space="preserve"> := IMS_DNN,</w:t>
      </w:r>
    </w:p>
    <w:p w14:paraId="00AA90CE" w14:textId="6FB15AF5" w:rsidR="00350406" w:rsidRDefault="00350406" w:rsidP="0035040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                                                        </w:t>
      </w:r>
      <w:proofErr w:type="spellStart"/>
      <w:r>
        <w:t>boolean</w:t>
      </w:r>
      <w:proofErr w:type="spellEnd"/>
      <w:r>
        <w:t xml:space="preserve"> </w:t>
      </w:r>
      <w:proofErr w:type="spellStart"/>
      <w:r>
        <w:t>p_IsSRVCC</w:t>
      </w:r>
      <w:proofErr w:type="spellEnd"/>
      <w:r>
        <w:t xml:space="preserve"> := false) runs on EUTRA_Multi5GS_PTC</w:t>
      </w:r>
      <w:ins w:id="17" w:author="MCC TF160" w:date="2022-03-31T09:57:00Z">
        <w:r>
          <w:t xml:space="preserve"> return integer</w:t>
        </w:r>
      </w:ins>
    </w:p>
    <w:p w14:paraId="2A81CE88" w14:textId="77777777" w:rsidR="00350406" w:rsidRDefault="00350406" w:rsidP="0035040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{</w:t>
      </w:r>
    </w:p>
    <w:p w14:paraId="50DD0AE0" w14:textId="77777777" w:rsidR="00350406" w:rsidRDefault="00350406" w:rsidP="0035040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integer v_DefaultBearerId := valueof(f_Get_EPSBearerIdForAPNType(p_DNNType));</w:t>
      </w:r>
    </w:p>
    <w:p w14:paraId="4AF7260D" w14:textId="77777777" w:rsidR="00350406" w:rsidRDefault="00350406" w:rsidP="0035040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var PDN_Index_Type v_PdnIndex := f_GetMultiPdnIndex (p_DNNType);</w:t>
      </w:r>
    </w:p>
    <w:p w14:paraId="067BADD2" w14:textId="77777777" w:rsidR="00350406" w:rsidRDefault="00350406" w:rsidP="0035040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1C816BF" w14:textId="77777777" w:rsidR="00350406" w:rsidRDefault="00350406" w:rsidP="0035040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f_EUTRA38_MultiPDN_ActivateDedicated(p_CellId, tsc_RRC_TI_Def, int2hex(v_DefaultBearerId, 1), 0, 1, IPCAN_SpeechCall, v_PdnIndex, p_IsSRVCC);</w:t>
      </w:r>
    </w:p>
    <w:p w14:paraId="6FD4F745" w14:textId="3982E49B" w:rsidR="00350406" w:rsidRDefault="00350406" w:rsidP="0035040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8" w:author="MCC TF160" w:date="2022-03-31T09:57:00Z"/>
        </w:rPr>
      </w:pPr>
      <w:ins w:id="19" w:author="MCC TF160" w:date="2022-03-31T09:57:00Z">
        <w:r>
          <w:t xml:space="preserve">    return v_DefaultBearerId; </w:t>
        </w:r>
      </w:ins>
    </w:p>
    <w:p w14:paraId="7BA44485" w14:textId="77777777" w:rsidR="00350406" w:rsidRDefault="00350406" w:rsidP="0035040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}</w:t>
      </w:r>
    </w:p>
    <w:p w14:paraId="48CA38F0" w14:textId="77777777" w:rsidR="00350406" w:rsidRPr="00350406" w:rsidRDefault="00350406" w:rsidP="00350406"/>
    <w:p w14:paraId="60C86A71" w14:textId="079814DC" w:rsidR="00303144" w:rsidRDefault="00303144" w:rsidP="00303144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cs="Arial"/>
          <w:b/>
          <w:sz w:val="28"/>
          <w:szCs w:val="28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4</w:t>
      </w:r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303144" w14:paraId="3665DD91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54B6" w14:textId="77777777" w:rsidR="00303144" w:rsidRDefault="00303144" w:rsidP="00FC602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6D8E" w14:textId="6170D187" w:rsidR="00303144" w:rsidRPr="00B65B1E" w:rsidRDefault="00303144" w:rsidP="00FC6025">
            <w:pPr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>f_EUTRA38_MultiPDN_</w:t>
            </w:r>
            <w:proofErr w:type="gramStart"/>
            <w:r w:rsidRPr="00C01B55">
              <w:rPr>
                <w:rFonts w:ascii="Arial" w:hAnsi="Arial" w:cs="Arial"/>
                <w:lang w:val="en-US" w:eastAsia="en-GB"/>
              </w:rPr>
              <w:t>ActivateDedicated</w:t>
            </w:r>
            <w:r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303144" w14:paraId="2E74F6FA" w14:textId="77777777" w:rsidTr="00FC602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DC9D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642D" w14:textId="281C72FC" w:rsidR="00303144" w:rsidRPr="008D31B6" w:rsidRDefault="00242E5E" w:rsidP="00FC602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/>
                <w:noProof/>
              </w:rPr>
              <w:t xml:space="preserve">During this test  case a UE may establish PDU sessions on NR5GC for IMS and internet. These will be mapped to EPS bearer IDs 5 and 7. When this information is transferred to EUTRA PTC, the TTCN will establish DRBs 1 and 3 to map to these. During the execution of the function </w:t>
            </w:r>
            <w:r w:rsidRPr="0018700F">
              <w:rPr>
                <w:rFonts w:ascii="Arial" w:hAnsi="Arial"/>
                <w:noProof/>
              </w:rPr>
              <w:t>f_EUTRA38_MultiPDN_ActivateDedicated</w:t>
            </w:r>
            <w:r>
              <w:rPr>
                <w:rFonts w:ascii="Arial" w:hAnsi="Arial"/>
                <w:noProof/>
              </w:rPr>
              <w:t xml:space="preserve">() for the IMS speech call, the TTCN will allocate DRB ID 4 and EPS bearer ID 8 for the new dedicated EPS bearer. At step 29-33, the test case can then fail because current TTCN uses the hardcoded value </w:t>
            </w:r>
            <w:r w:rsidRPr="0018700F">
              <w:rPr>
                <w:rFonts w:ascii="Arial" w:hAnsi="Arial"/>
                <w:noProof/>
              </w:rPr>
              <w:t>tsc_EpsDedicatedBearerId</w:t>
            </w:r>
            <w:r>
              <w:rPr>
                <w:rFonts w:ascii="Arial" w:hAnsi="Arial"/>
                <w:noProof/>
              </w:rPr>
              <w:t>=6 when deactivating the dedicated EPS bearer.</w:t>
            </w:r>
          </w:p>
        </w:tc>
      </w:tr>
      <w:tr w:rsidR="00303144" w14:paraId="5D7875BC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AC7C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FED1" w14:textId="0D4528BE" w:rsidR="00303144" w:rsidRPr="0066224B" w:rsidRDefault="00242E5E" w:rsidP="00FC6025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noProof/>
              </w:rPr>
              <w:t>Return ACTIVATE DEDICATED EPS BEARER REQUEST message so that the EPS bearer ID can be used for deactivation</w:t>
            </w:r>
          </w:p>
        </w:tc>
      </w:tr>
      <w:tr w:rsidR="00303144" w14:paraId="65C12F53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9705" w14:textId="77777777" w:rsidR="00303144" w:rsidRDefault="00303144" w:rsidP="00FC602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7FF9" w14:textId="77777777" w:rsidR="00303144" w:rsidRDefault="00303144" w:rsidP="00FC6025">
            <w:pPr>
              <w:spacing w:after="0"/>
              <w:rPr>
                <w:rFonts w:ascii="Arial" w:hAnsi="Arial" w:cs="Arial"/>
                <w:lang w:eastAsia="en-GB"/>
              </w:rPr>
            </w:pPr>
            <w:r w:rsidRPr="00F65237">
              <w:rPr>
                <w:rFonts w:ascii="Arial" w:hAnsi="Arial" w:cs="Arial"/>
                <w:lang w:eastAsia="en-GB"/>
              </w:rPr>
              <w:t>EUTRA38_NR5GC_InitialRegistration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303144" w14:paraId="75BDCCFA" w14:textId="77777777" w:rsidTr="00FC602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6203" w14:textId="77777777" w:rsidR="00303144" w:rsidRPr="00350406" w:rsidRDefault="00303144" w:rsidP="00FC6025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 w:rsidRPr="00350406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E548" w14:textId="59C6ABFF" w:rsidR="00303144" w:rsidRDefault="00350406" w:rsidP="00FC6025">
            <w:pPr>
              <w:rPr>
                <w:rFonts w:ascii="Arial" w:hAnsi="Arial"/>
                <w:lang w:eastAsia="zh-CN"/>
              </w:rPr>
            </w:pPr>
            <w:r w:rsidRPr="00350406">
              <w:rPr>
                <w:rFonts w:ascii="Arial" w:hAnsi="Arial"/>
                <w:highlight w:val="red"/>
                <w:lang w:eastAsia="zh-CN"/>
              </w:rPr>
              <w:t>Not needed</w:t>
            </w:r>
          </w:p>
        </w:tc>
      </w:tr>
    </w:tbl>
    <w:p w14:paraId="0D6D7A26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3BF3C9DD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03144" w14:paraId="4289B298" w14:textId="77777777" w:rsidTr="00FC602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F6C2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function f_EUTRA38_MultiPDN_</w:t>
            </w:r>
            <w:proofErr w:type="gramStart"/>
            <w:r w:rsidRPr="00C01B55">
              <w:rPr>
                <w:rFonts w:ascii="Arial" w:hAnsi="Arial" w:cs="Arial"/>
                <w:lang w:val="en-US" w:eastAsia="en-GB"/>
              </w:rPr>
              <w:t>ActivateDedicated(</w:t>
            </w:r>
            <w:proofErr w:type="spellStart"/>
            <w:proofErr w:type="gramEnd"/>
            <w:r w:rsidRPr="00C01B55">
              <w:rPr>
                <w:rFonts w:ascii="Arial" w:hAnsi="Arial" w:cs="Arial"/>
                <w:lang w:val="en-US" w:eastAsia="en-GB"/>
              </w:rPr>
              <w:t>EUTRA_CellId_Type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p_CellId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,</w:t>
            </w:r>
          </w:p>
          <w:p w14:paraId="516E314A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RRC_TransactionIdentifier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p_RRC_TI,</w:t>
            </w:r>
          </w:p>
          <w:p w14:paraId="0B65C24C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EPS_BearerIdentity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p_EpsDefaultBearerId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,</w:t>
            </w:r>
          </w:p>
          <w:p w14:paraId="59DB8BFD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UInt_Type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p_NoOfAddDRBs_AM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,</w:t>
            </w:r>
          </w:p>
          <w:p w14:paraId="56965375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UInt_Type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p_NoOfAddDRBs_UM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,</w:t>
            </w:r>
          </w:p>
          <w:p w14:paraId="600C9495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IMS_TestConfiguration_Type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C01B55">
              <w:rPr>
                <w:rFonts w:ascii="Arial" w:hAnsi="Arial" w:cs="Arial"/>
                <w:lang w:val="en-US" w:eastAsia="en-GB"/>
              </w:rPr>
              <w:t>CallType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,  /</w:t>
            </w:r>
            <w:proofErr w:type="gramEnd"/>
            <w:r w:rsidRPr="00C01B55">
              <w:rPr>
                <w:rFonts w:ascii="Arial" w:hAnsi="Arial" w:cs="Arial"/>
                <w:lang w:val="en-US" w:eastAsia="en-GB"/>
              </w:rPr>
              <w:t>/ @sic R5-216150 sic@</w:t>
            </w:r>
          </w:p>
          <w:p w14:paraId="5DACF33D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PDN_Index_Type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C01B55">
              <w:rPr>
                <w:rFonts w:ascii="Arial" w:hAnsi="Arial" w:cs="Arial"/>
                <w:lang w:val="en-US" w:eastAsia="en-GB"/>
              </w:rPr>
              <w:t>PdnIndex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01B55">
              <w:rPr>
                <w:rFonts w:ascii="Arial" w:hAnsi="Arial" w:cs="Arial"/>
                <w:lang w:val="en-US" w:eastAsia="en-GB"/>
              </w:rPr>
              <w:t>= PDN_1,</w:t>
            </w:r>
          </w:p>
          <w:p w14:paraId="4EFC6691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C01B55">
              <w:rPr>
                <w:rFonts w:ascii="Arial" w:hAnsi="Arial" w:cs="Arial"/>
                <w:lang w:val="en-US" w:eastAsia="en-GB"/>
              </w:rPr>
              <w:t>IsSRVCC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01B55">
              <w:rPr>
                <w:rFonts w:ascii="Arial" w:hAnsi="Arial" w:cs="Arial"/>
                <w:lang w:val="en-US" w:eastAsia="en-GB"/>
              </w:rPr>
              <w:t xml:space="preserve">= false) runs on EUTRA_Multi5GS_PTC </w:t>
            </w:r>
          </w:p>
          <w:p w14:paraId="43F7A8BC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0F1108E5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RadioBearerList_Type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v_DrbConfigList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;</w:t>
            </w:r>
          </w:p>
          <w:p w14:paraId="1B8EEF71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var template (value) EUTRA38_DRBInfoList_Type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01B55">
              <w:rPr>
                <w:rFonts w:ascii="Arial" w:hAnsi="Arial" w:cs="Arial"/>
                <w:lang w:val="en-US" w:eastAsia="en-GB"/>
              </w:rPr>
              <w:t>NewDRBs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01B55">
              <w:rPr>
                <w:rFonts w:ascii="Arial" w:hAnsi="Arial" w:cs="Arial"/>
                <w:lang w:val="en-US" w:eastAsia="en-GB"/>
              </w:rPr>
              <w:t>= {};</w:t>
            </w:r>
          </w:p>
          <w:p w14:paraId="55848902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var EUTRA38_DRBInfoList_Type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01B55">
              <w:rPr>
                <w:rFonts w:ascii="Arial" w:hAnsi="Arial" w:cs="Arial"/>
                <w:lang w:val="en-US" w:eastAsia="en-GB"/>
              </w:rPr>
              <w:t>NewDRBValues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01B55">
              <w:rPr>
                <w:rFonts w:ascii="Arial" w:hAnsi="Arial" w:cs="Arial"/>
                <w:lang w:val="en-US" w:eastAsia="en-GB"/>
              </w:rPr>
              <w:t>= {};</w:t>
            </w:r>
          </w:p>
          <w:p w14:paraId="5888EC17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var template (value) EUTRA38_DRBInfoList_Type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01B55">
              <w:rPr>
                <w:rFonts w:ascii="Arial" w:hAnsi="Arial" w:cs="Arial"/>
                <w:lang w:val="en-US" w:eastAsia="en-GB"/>
              </w:rPr>
              <w:t>ExistingDRBs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01B55">
              <w:rPr>
                <w:rFonts w:ascii="Arial" w:hAnsi="Arial" w:cs="Arial"/>
                <w:lang w:val="en-US" w:eastAsia="en-GB"/>
              </w:rPr>
              <w:t>= f_EUTRA38_MobileInfo_GetDRBInfoList();</w:t>
            </w:r>
          </w:p>
          <w:p w14:paraId="17D60A72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95B73F6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 Skipped code***************/</w:t>
            </w:r>
          </w:p>
          <w:p w14:paraId="147C4EDB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f_EUTRA_Activate_SRB2_DRB_</w:t>
            </w:r>
            <w:proofErr w:type="gramStart"/>
            <w:r w:rsidRPr="00C01B55">
              <w:rPr>
                <w:rFonts w:ascii="Arial" w:hAnsi="Arial" w:cs="Arial"/>
                <w:lang w:val="en-US" w:eastAsia="en-GB"/>
              </w:rPr>
              <w:t>ReceiveRrcAndNasMsg(</w:t>
            </w:r>
            <w:proofErr w:type="spellStart"/>
            <w:proofErr w:type="gramEnd"/>
            <w:r w:rsidRPr="00C01B55">
              <w:rPr>
                <w:rFonts w:ascii="Arial" w:hAnsi="Arial" w:cs="Arial"/>
                <w:lang w:val="en-US" w:eastAsia="en-GB"/>
              </w:rPr>
              <w:t>p_CellId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,</w:t>
            </w:r>
          </w:p>
          <w:p w14:paraId="7FE9DAA8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 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p_RRC_TI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,</w:t>
            </w:r>
          </w:p>
          <w:p w14:paraId="49765A96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 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p_NoOfAddDRBs_AM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,</w:t>
            </w:r>
          </w:p>
          <w:p w14:paraId="5C7E1A8F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 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p_NoOfAddDRBs_UM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);</w:t>
            </w:r>
          </w:p>
          <w:p w14:paraId="6CCDD9A1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022F518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}</w:t>
            </w:r>
          </w:p>
          <w:p w14:paraId="48215A15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37953854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729EB073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4CE425FC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67921846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6ABA2C90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</w:p>
    <w:p w14:paraId="034C892D" w14:textId="77777777" w:rsidR="00303144" w:rsidRDefault="00303144" w:rsidP="003031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303144" w14:paraId="340389ED" w14:textId="77777777" w:rsidTr="00FC602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7364D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8E6C19">
              <w:rPr>
                <w:rFonts w:ascii="Arial" w:hAnsi="Arial" w:cs="Arial"/>
                <w:lang w:val="en-US" w:eastAsia="en-GB"/>
              </w:rPr>
              <w:t xml:space="preserve">  </w:t>
            </w:r>
            <w:r w:rsidRPr="00C01B55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242E5E">
              <w:rPr>
                <w:rFonts w:ascii="Arial" w:hAnsi="Arial" w:cs="Arial"/>
                <w:lang w:val="en-US" w:eastAsia="en-GB"/>
              </w:rPr>
              <w:t>function f_EUTRA38_MultiPDN_</w:t>
            </w:r>
            <w:proofErr w:type="gramStart"/>
            <w:r w:rsidRPr="00242E5E">
              <w:rPr>
                <w:rFonts w:ascii="Arial" w:hAnsi="Arial" w:cs="Arial"/>
                <w:lang w:val="en-US" w:eastAsia="en-GB"/>
              </w:rPr>
              <w:t>ActivateDedicated(</w:t>
            </w:r>
            <w:proofErr w:type="spellStart"/>
            <w:proofErr w:type="gramEnd"/>
            <w:r w:rsidRPr="00242E5E">
              <w:rPr>
                <w:rFonts w:ascii="Arial" w:hAnsi="Arial" w:cs="Arial"/>
                <w:lang w:val="en-US" w:eastAsia="en-GB"/>
              </w:rPr>
              <w:t>EUTRA_CellId_Type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p_CellId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>,</w:t>
            </w:r>
          </w:p>
          <w:p w14:paraId="232AEF3C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RRC_TransactionIdentifier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p_RRC_TI,</w:t>
            </w:r>
          </w:p>
          <w:p w14:paraId="4128914F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EPS_BearerIdentity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p_EpsDefaultBearerId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>,</w:t>
            </w:r>
          </w:p>
          <w:p w14:paraId="4C5B6C99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UInt_Type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p_NoOfAddDRBs_AM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>,</w:t>
            </w:r>
          </w:p>
          <w:p w14:paraId="6A620ECF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UInt_Type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p_NoOfAddDRBs_UM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>,</w:t>
            </w:r>
          </w:p>
          <w:p w14:paraId="4EDF0440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IMS_TestConfiguration_Type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242E5E">
              <w:rPr>
                <w:rFonts w:ascii="Arial" w:hAnsi="Arial" w:cs="Arial"/>
                <w:lang w:val="en-US" w:eastAsia="en-GB"/>
              </w:rPr>
              <w:t>CallType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>,  /</w:t>
            </w:r>
            <w:proofErr w:type="gramEnd"/>
            <w:r w:rsidRPr="00242E5E">
              <w:rPr>
                <w:rFonts w:ascii="Arial" w:hAnsi="Arial" w:cs="Arial"/>
                <w:lang w:val="en-US" w:eastAsia="en-GB"/>
              </w:rPr>
              <w:t>/ @sic R5-216150 sic@</w:t>
            </w:r>
          </w:p>
          <w:p w14:paraId="5CB2D80D" w14:textId="77777777" w:rsidR="00303144" w:rsidRPr="00242E5E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PDN_Index_Type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p_</w:t>
            </w:r>
            <w:proofErr w:type="gramStart"/>
            <w:r w:rsidRPr="00242E5E">
              <w:rPr>
                <w:rFonts w:ascii="Arial" w:hAnsi="Arial" w:cs="Arial"/>
                <w:lang w:val="en-US" w:eastAsia="en-GB"/>
              </w:rPr>
              <w:t>PdnIndex :</w:t>
            </w:r>
            <w:proofErr w:type="gramEnd"/>
            <w:r w:rsidRPr="00242E5E">
              <w:rPr>
                <w:rFonts w:ascii="Arial" w:hAnsi="Arial" w:cs="Arial"/>
                <w:lang w:val="en-US" w:eastAsia="en-GB"/>
              </w:rPr>
              <w:t>= PDN_1,</w:t>
            </w:r>
          </w:p>
          <w:p w14:paraId="54174B87" w14:textId="2F4D4624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42E5E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242E5E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242E5E">
              <w:rPr>
                <w:rFonts w:ascii="Arial" w:hAnsi="Arial" w:cs="Arial"/>
                <w:lang w:val="en-US" w:eastAsia="en-GB"/>
              </w:rPr>
              <w:t>IsSRVCC</w:t>
            </w:r>
            <w:proofErr w:type="spellEnd"/>
            <w:r w:rsidRPr="00242E5E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242E5E">
              <w:rPr>
                <w:rFonts w:ascii="Arial" w:hAnsi="Arial" w:cs="Arial"/>
                <w:lang w:val="en-US" w:eastAsia="en-GB"/>
              </w:rPr>
              <w:t xml:space="preserve">= false) runs on EUTRA_Multi5GS_PTC </w:t>
            </w:r>
            <w:r w:rsidRPr="00F65237">
              <w:rPr>
                <w:rFonts w:ascii="Arial" w:hAnsi="Arial" w:cs="Arial"/>
                <w:highlight w:val="yellow"/>
                <w:lang w:val="en-US" w:eastAsia="en-GB"/>
              </w:rPr>
              <w:t xml:space="preserve">return template (value) </w:t>
            </w:r>
            <w:proofErr w:type="spellStart"/>
            <w:r w:rsidRPr="00F65237">
              <w:rPr>
                <w:rFonts w:ascii="Arial" w:hAnsi="Arial" w:cs="Arial"/>
                <w:highlight w:val="yellow"/>
                <w:lang w:val="en-US" w:eastAsia="en-GB"/>
              </w:rPr>
              <w:t>NAS_DL_Message_Type</w:t>
            </w:r>
            <w:proofErr w:type="spellEnd"/>
          </w:p>
          <w:p w14:paraId="1CB96DF6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0BC29C5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var template (value)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RadioBearerList_Type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v_DrbConfigList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;</w:t>
            </w:r>
          </w:p>
          <w:p w14:paraId="1D9B3546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var template (value) EUTRA38_DRBInfoList_Type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01B55">
              <w:rPr>
                <w:rFonts w:ascii="Arial" w:hAnsi="Arial" w:cs="Arial"/>
                <w:lang w:val="en-US" w:eastAsia="en-GB"/>
              </w:rPr>
              <w:t>NewDRBs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01B55">
              <w:rPr>
                <w:rFonts w:ascii="Arial" w:hAnsi="Arial" w:cs="Arial"/>
                <w:lang w:val="en-US" w:eastAsia="en-GB"/>
              </w:rPr>
              <w:t>= {};</w:t>
            </w:r>
          </w:p>
          <w:p w14:paraId="66577593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var EUTRA38_DRBInfoList_Type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01B55">
              <w:rPr>
                <w:rFonts w:ascii="Arial" w:hAnsi="Arial" w:cs="Arial"/>
                <w:lang w:val="en-US" w:eastAsia="en-GB"/>
              </w:rPr>
              <w:t>NewDRBValues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01B55">
              <w:rPr>
                <w:rFonts w:ascii="Arial" w:hAnsi="Arial" w:cs="Arial"/>
                <w:lang w:val="en-US" w:eastAsia="en-GB"/>
              </w:rPr>
              <w:t>= {};</w:t>
            </w:r>
          </w:p>
          <w:p w14:paraId="44467C9E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var template (value) EUTRA38_DRBInfoList_Type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C01B55">
              <w:rPr>
                <w:rFonts w:ascii="Arial" w:hAnsi="Arial" w:cs="Arial"/>
                <w:lang w:val="en-US" w:eastAsia="en-GB"/>
              </w:rPr>
              <w:t>ExistingDRBs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C01B55">
              <w:rPr>
                <w:rFonts w:ascii="Arial" w:hAnsi="Arial" w:cs="Arial"/>
                <w:lang w:val="en-US" w:eastAsia="en-GB"/>
              </w:rPr>
              <w:t>= f_EUTRA38_MobileInfo_GetDRBInfoList();</w:t>
            </w:r>
          </w:p>
          <w:p w14:paraId="5F2788AC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AB30F12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/******** Skipped code***************/</w:t>
            </w:r>
          </w:p>
          <w:p w14:paraId="1255DE30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f_EUTRA_Activate_SRB2_DRB_</w:t>
            </w:r>
            <w:proofErr w:type="gramStart"/>
            <w:r w:rsidRPr="00C01B55">
              <w:rPr>
                <w:rFonts w:ascii="Arial" w:hAnsi="Arial" w:cs="Arial"/>
                <w:lang w:val="en-US" w:eastAsia="en-GB"/>
              </w:rPr>
              <w:t>ReceiveRrcAndNasMsg(</w:t>
            </w:r>
            <w:proofErr w:type="spellStart"/>
            <w:proofErr w:type="gramEnd"/>
            <w:r w:rsidRPr="00C01B55">
              <w:rPr>
                <w:rFonts w:ascii="Arial" w:hAnsi="Arial" w:cs="Arial"/>
                <w:lang w:val="en-US" w:eastAsia="en-GB"/>
              </w:rPr>
              <w:t>p_CellId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,</w:t>
            </w:r>
          </w:p>
          <w:p w14:paraId="03399735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 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p_RRC_TI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,</w:t>
            </w:r>
          </w:p>
          <w:p w14:paraId="536A6F78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 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p_NoOfAddDRBs_AM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,</w:t>
            </w:r>
          </w:p>
          <w:p w14:paraId="354336AC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                                              </w:t>
            </w:r>
            <w:proofErr w:type="spellStart"/>
            <w:r w:rsidRPr="00C01B55">
              <w:rPr>
                <w:rFonts w:ascii="Arial" w:hAnsi="Arial" w:cs="Arial"/>
                <w:lang w:val="en-US" w:eastAsia="en-GB"/>
              </w:rPr>
              <w:t>p_NoOfAddDRBs_UM</w:t>
            </w:r>
            <w:proofErr w:type="spellEnd"/>
            <w:r w:rsidRPr="00C01B55">
              <w:rPr>
                <w:rFonts w:ascii="Arial" w:hAnsi="Arial" w:cs="Arial"/>
                <w:lang w:val="en-US" w:eastAsia="en-GB"/>
              </w:rPr>
              <w:t>);</w:t>
            </w:r>
          </w:p>
          <w:p w14:paraId="6E953A6D" w14:textId="77777777" w:rsidR="00303144" w:rsidRPr="00C01B55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6DEF4E8C" w14:textId="63B5E36B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  </w:t>
            </w:r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 xml:space="preserve">return </w:t>
            </w:r>
            <w:proofErr w:type="spellStart"/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>v_ActDedicatedEPSBearerCxtReq</w:t>
            </w:r>
            <w:proofErr w:type="spellEnd"/>
            <w:r w:rsidRPr="00C01B55">
              <w:rPr>
                <w:rFonts w:ascii="Arial" w:hAnsi="Arial" w:cs="Arial"/>
                <w:highlight w:val="yellow"/>
                <w:lang w:val="en-US" w:eastAsia="en-GB"/>
              </w:rPr>
              <w:t xml:space="preserve">;      </w:t>
            </w:r>
          </w:p>
          <w:p w14:paraId="10A540E1" w14:textId="77777777" w:rsidR="00303144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2EB6C07F" w14:textId="77777777" w:rsidR="00303144" w:rsidRPr="00571BB2" w:rsidRDefault="00303144" w:rsidP="00FC602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C01B55">
              <w:rPr>
                <w:rFonts w:ascii="Arial" w:hAnsi="Arial" w:cs="Arial"/>
                <w:lang w:val="en-US" w:eastAsia="en-GB"/>
              </w:rPr>
              <w:t xml:space="preserve">  </w:t>
            </w:r>
            <w:r>
              <w:rPr>
                <w:rFonts w:ascii="Arial" w:hAnsi="Arial" w:cs="Arial"/>
                <w:lang w:val="en-US" w:eastAsia="en-GB"/>
              </w:rPr>
              <w:t>}</w:t>
            </w:r>
          </w:p>
        </w:tc>
      </w:tr>
    </w:tbl>
    <w:p w14:paraId="06CF0F02" w14:textId="77777777" w:rsidR="00303144" w:rsidRDefault="00303144" w:rsidP="00303144"/>
    <w:p w14:paraId="054F07F0" w14:textId="43F02A80" w:rsidR="003103B5" w:rsidRDefault="003103B5" w:rsidP="00303144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576" w:firstLine="0"/>
      </w:pPr>
    </w:p>
    <w:sectPr w:rsidR="003103B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0AC35" w14:textId="77777777" w:rsidR="005B4D5D" w:rsidRDefault="005B4D5D">
      <w:r>
        <w:separator/>
      </w:r>
    </w:p>
  </w:endnote>
  <w:endnote w:type="continuationSeparator" w:id="0">
    <w:p w14:paraId="1E665BBB" w14:textId="77777777" w:rsidR="005B4D5D" w:rsidRDefault="005B4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EE973" w14:textId="77777777" w:rsidR="005B4D5D" w:rsidRDefault="005B4D5D">
      <w:r>
        <w:separator/>
      </w:r>
    </w:p>
  </w:footnote>
  <w:footnote w:type="continuationSeparator" w:id="0">
    <w:p w14:paraId="1B47BE22" w14:textId="77777777" w:rsidR="005B4D5D" w:rsidRDefault="005B4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A6394"/>
    <w:rsid w:val="000B7FED"/>
    <w:rsid w:val="000C038A"/>
    <w:rsid w:val="000C2205"/>
    <w:rsid w:val="000C6598"/>
    <w:rsid w:val="000D44B3"/>
    <w:rsid w:val="000E5B4E"/>
    <w:rsid w:val="00145D4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42E5E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50406"/>
    <w:rsid w:val="003609EF"/>
    <w:rsid w:val="0036231A"/>
    <w:rsid w:val="003667E5"/>
    <w:rsid w:val="0037269D"/>
    <w:rsid w:val="00374DD4"/>
    <w:rsid w:val="003C15E3"/>
    <w:rsid w:val="003E1A36"/>
    <w:rsid w:val="00410371"/>
    <w:rsid w:val="004242F1"/>
    <w:rsid w:val="00494371"/>
    <w:rsid w:val="004B75B7"/>
    <w:rsid w:val="00501975"/>
    <w:rsid w:val="005141D9"/>
    <w:rsid w:val="0051580D"/>
    <w:rsid w:val="005200AB"/>
    <w:rsid w:val="00547111"/>
    <w:rsid w:val="00592D74"/>
    <w:rsid w:val="005B4D5D"/>
    <w:rsid w:val="005E2C44"/>
    <w:rsid w:val="00621188"/>
    <w:rsid w:val="006257ED"/>
    <w:rsid w:val="00653DE4"/>
    <w:rsid w:val="00665C47"/>
    <w:rsid w:val="00695808"/>
    <w:rsid w:val="006B46FB"/>
    <w:rsid w:val="006E21FB"/>
    <w:rsid w:val="00702E2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044C"/>
    <w:rsid w:val="008D0A1C"/>
    <w:rsid w:val="008D3CCC"/>
    <w:rsid w:val="008D4170"/>
    <w:rsid w:val="008F3789"/>
    <w:rsid w:val="008F686C"/>
    <w:rsid w:val="009148DE"/>
    <w:rsid w:val="00941E30"/>
    <w:rsid w:val="009777D9"/>
    <w:rsid w:val="00991B88"/>
    <w:rsid w:val="009A5753"/>
    <w:rsid w:val="009A579D"/>
    <w:rsid w:val="009D2DF8"/>
    <w:rsid w:val="009E3297"/>
    <w:rsid w:val="009F45F0"/>
    <w:rsid w:val="009F734F"/>
    <w:rsid w:val="00A22FB8"/>
    <w:rsid w:val="00A246B6"/>
    <w:rsid w:val="00A47E70"/>
    <w:rsid w:val="00A50CF0"/>
    <w:rsid w:val="00A7671C"/>
    <w:rsid w:val="00A84249"/>
    <w:rsid w:val="00AA2CBC"/>
    <w:rsid w:val="00AC4CF7"/>
    <w:rsid w:val="00AC5820"/>
    <w:rsid w:val="00AD1CD8"/>
    <w:rsid w:val="00B0233C"/>
    <w:rsid w:val="00B258BB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44C2"/>
    <w:rsid w:val="00CC5026"/>
    <w:rsid w:val="00CC68D0"/>
    <w:rsid w:val="00CF1EF1"/>
    <w:rsid w:val="00D00D8E"/>
    <w:rsid w:val="00D03F9A"/>
    <w:rsid w:val="00D06D51"/>
    <w:rsid w:val="00D24991"/>
    <w:rsid w:val="00D30110"/>
    <w:rsid w:val="00D50255"/>
    <w:rsid w:val="00D66520"/>
    <w:rsid w:val="00D84AE9"/>
    <w:rsid w:val="00DA11E9"/>
    <w:rsid w:val="00DE34CF"/>
    <w:rsid w:val="00E13F3D"/>
    <w:rsid w:val="00E34898"/>
    <w:rsid w:val="00EB09B7"/>
    <w:rsid w:val="00EE7D7C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A22FB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2617</Words>
  <Characters>14922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2022-03-31T09:07:00Z</dcterms:created>
  <dcterms:modified xsi:type="dcterms:W3CDTF">2022-03-31T09:07:00Z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