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44DD020E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 w:rsidR="00297E5D" w:rsidRPr="00297E5D">
        <w:rPr>
          <w:b/>
          <w:i/>
          <w:sz w:val="28"/>
        </w:rPr>
        <w:t>R5s221241</w:t>
      </w:r>
    </w:p>
    <w:p w14:paraId="70656330" w14:textId="77777777" w:rsidR="003A1688" w:rsidRDefault="00FE5D2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175B1">
          <w:rPr>
            <w:b/>
            <w:sz w:val="24"/>
          </w:rPr>
          <w:t>Online</w:t>
        </w:r>
      </w:fldSimple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fldSimple w:instr=" DOCPROPERTY  StartDate  \* MERGEFORMAT ">
        <w:r w:rsidR="003175B1">
          <w:rPr>
            <w:b/>
            <w:sz w:val="24"/>
          </w:rPr>
          <w:t>10th Dec 2021</w:t>
        </w:r>
      </w:fldSimple>
      <w:r w:rsidR="003175B1">
        <w:rPr>
          <w:b/>
          <w:sz w:val="24"/>
        </w:rPr>
        <w:t xml:space="preserve"> - </w:t>
      </w:r>
      <w:fldSimple w:instr=" DOCPROPERTY  EndDate  \* MERGEFORMAT ">
        <w:r w:rsidR="003175B1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16F7F0F6" w:rsidR="003A1688" w:rsidRDefault="00FE5D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2F3F">
                <w:rPr>
                  <w:b/>
                  <w:sz w:val="28"/>
                </w:rPr>
                <w:t>3</w:t>
              </w:r>
              <w:r w:rsidR="00906040" w:rsidRPr="00906040">
                <w:rPr>
                  <w:b/>
                  <w:sz w:val="28"/>
                </w:rPr>
                <w:t>6.579-5</w:t>
              </w:r>
            </w:fldSimple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11249FAB" w:rsidR="003A1688" w:rsidRDefault="00B76C15" w:rsidP="003A4C86">
            <w:pPr>
              <w:pStyle w:val="CRCoverPage"/>
              <w:spacing w:after="0"/>
            </w:pPr>
            <w:r w:rsidRPr="00B76C15">
              <w:rPr>
                <w:rFonts w:eastAsiaTheme="minorEastAsia"/>
                <w:b/>
                <w:noProof/>
                <w:sz w:val="28"/>
              </w:rPr>
              <w:t>0</w:t>
            </w:r>
            <w:r w:rsidR="00C12D49">
              <w:rPr>
                <w:rFonts w:eastAsiaTheme="minorEastAsia"/>
                <w:b/>
                <w:noProof/>
                <w:sz w:val="28"/>
              </w:rPr>
              <w:t>0</w:t>
            </w:r>
            <w:r w:rsidRPr="00B76C15">
              <w:rPr>
                <w:rFonts w:eastAsiaTheme="minorEastAsia"/>
                <w:b/>
                <w:noProof/>
                <w:sz w:val="28"/>
              </w:rPr>
              <w:t>8</w:t>
            </w:r>
            <w:r w:rsidR="00FE5D2D">
              <w:rPr>
                <w:rFonts w:eastAsiaTheme="minorEastAsia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77777777" w:rsidR="003A1688" w:rsidRDefault="00FE5D2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175B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3016EE7D" w:rsidR="003A1688" w:rsidRDefault="00FE5D2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75B1">
                <w:rPr>
                  <w:b/>
                  <w:sz w:val="28"/>
                </w:rPr>
                <w:t>1</w:t>
              </w:r>
              <w:r w:rsidR="00906040">
                <w:rPr>
                  <w:b/>
                  <w:sz w:val="28"/>
                </w:rPr>
                <w:t>5</w:t>
              </w:r>
              <w:r w:rsidR="003175B1">
                <w:rPr>
                  <w:b/>
                  <w:sz w:val="28"/>
                </w:rPr>
                <w:t>.</w:t>
              </w:r>
              <w:r w:rsidR="00906040">
                <w:rPr>
                  <w:b/>
                  <w:sz w:val="28"/>
                </w:rPr>
                <w:t>0</w:t>
              </w:r>
              <w:r w:rsidR="003175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31431567" w:rsidR="003A1688" w:rsidRDefault="00906040">
            <w:pPr>
              <w:pStyle w:val="CRCoverPage"/>
              <w:spacing w:after="0"/>
              <w:ind w:left="100"/>
            </w:pPr>
            <w:r w:rsidRPr="00906040">
              <w:t>Rel-17 Sep'22 baseline upgrade for MCX Test Suites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7CA4A397" w:rsidR="003A1688" w:rsidRDefault="00B76C15">
            <w:pPr>
              <w:pStyle w:val="CRCoverPage"/>
              <w:spacing w:after="0"/>
              <w:ind w:left="100"/>
            </w:pPr>
            <w:r w:rsidRPr="00B76C15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19E75872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095191">
              <w:t>10</w:t>
            </w:r>
            <w:r>
              <w:t>-</w:t>
            </w:r>
            <w:r w:rsidR="003653CD">
              <w:t>24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FE5D2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175B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34DFA552" w:rsidR="003A1688" w:rsidRDefault="00657E9E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B76C15">
              <w:t>7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E93F" w14:textId="77777777" w:rsidR="00657E9E" w:rsidRDefault="00A62B0F" w:rsidP="00A62B0F">
            <w:pPr>
              <w:pStyle w:val="CRCoverPage"/>
              <w:spacing w:after="0"/>
            </w:pPr>
            <w:r>
              <w:rPr>
                <w:noProof/>
              </w:rPr>
              <w:t xml:space="preserve">In order to develop the Rel-17 test cases in TTCN-3, the current baseline shall be upgraded. RAN5 agreed to move baseline to </w:t>
            </w:r>
            <w:r>
              <w:rPr>
                <w:b/>
              </w:rPr>
              <w:t>September 2022</w:t>
            </w:r>
            <w:r w:rsidRPr="003F1D4C">
              <w:rPr>
                <w:b/>
              </w:rPr>
              <w:t xml:space="preserve"> in Rel-1</w:t>
            </w:r>
            <w:r>
              <w:rPr>
                <w:b/>
              </w:rPr>
              <w:t>7</w:t>
            </w:r>
            <w:r>
              <w:t xml:space="preserve"> to all RAN5 TTCN-3 test suites. This CR is implementing this decision on 3</w:t>
            </w:r>
            <w:r w:rsidR="00E749A2">
              <w:t>6</w:t>
            </w:r>
            <w:r>
              <w:t>.</w:t>
            </w:r>
            <w:r w:rsidR="00E749A2">
              <w:t>579</w:t>
            </w:r>
            <w:r>
              <w:t>-</w:t>
            </w:r>
            <w:r w:rsidR="00E749A2">
              <w:t>5</w:t>
            </w:r>
            <w:r>
              <w:t xml:space="preserve"> Test Suites.</w:t>
            </w:r>
          </w:p>
          <w:p w14:paraId="59A57809" w14:textId="2EE31BA2" w:rsidR="00E471BE" w:rsidRDefault="00E471BE" w:rsidP="00A62B0F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41A3" w14:textId="3CD5791E" w:rsidR="00B80BBD" w:rsidRPr="00F400DD" w:rsidRDefault="00B80BBD" w:rsidP="00B80BBD">
            <w:pPr>
              <w:pStyle w:val="CRCoverPage"/>
              <w:spacing w:after="0"/>
            </w:pPr>
            <w:r w:rsidRPr="00F400DD">
              <w:t xml:space="preserve">The CR lists all changes affecting the messages and IEs type definitions caused by the baseline moving to the </w:t>
            </w:r>
            <w:r>
              <w:t>September 2022 Rel-17</w:t>
            </w:r>
            <w:r w:rsidRPr="00F400DD">
              <w:t>.</w:t>
            </w:r>
          </w:p>
          <w:p w14:paraId="750CD93F" w14:textId="77777777" w:rsidR="00657E9E" w:rsidRDefault="00B80BBD" w:rsidP="00B80BBD">
            <w:pPr>
              <w:pStyle w:val="CRCoverPage"/>
              <w:spacing w:after="0"/>
              <w:rPr>
                <w:noProof/>
              </w:rPr>
            </w:pPr>
            <w:r w:rsidRPr="00582048">
              <w:t xml:space="preserve">These changes of the type definitions in tabular format </w:t>
            </w:r>
            <w:r>
              <w:t xml:space="preserve">and XSD </w:t>
            </w:r>
            <w:r w:rsidRPr="00582048">
              <w:t xml:space="preserve">have been taken from </w:t>
            </w:r>
            <w:r>
              <w:t>3GPP specs, RFCs and OMA specs as listed below.</w:t>
            </w:r>
            <w:r w:rsidRPr="00F400DD">
              <w:rPr>
                <w:noProof/>
              </w:rPr>
              <w:t xml:space="preserve"> </w:t>
            </w:r>
          </w:p>
          <w:p w14:paraId="5E874162" w14:textId="2A8454C7" w:rsidR="00DE65F8" w:rsidRDefault="00DE65F8" w:rsidP="00B80B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76828707" w:rsidR="00D57C74" w:rsidRDefault="00E471BE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="00B80BBD" w:rsidRPr="00B80BBD">
              <w:rPr>
                <w:rFonts w:cs="Arial"/>
                <w:lang w:val="en-US" w:eastAsia="zh-CN"/>
              </w:rPr>
              <w:t>.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3976C313" w:rsidR="003A1688" w:rsidRDefault="00913685">
            <w:pPr>
              <w:pStyle w:val="CRCoverPage"/>
              <w:spacing w:after="0"/>
            </w:pPr>
            <w:r w:rsidRPr="00913685">
              <w:t>All 3</w:t>
            </w:r>
            <w:r w:rsidR="009B436C">
              <w:t>6</w:t>
            </w:r>
            <w:r w:rsidRPr="00913685">
              <w:t>.</w:t>
            </w:r>
            <w:r w:rsidR="009B436C">
              <w:t>579</w:t>
            </w:r>
            <w:r w:rsidRPr="00913685">
              <w:t>-</w:t>
            </w:r>
            <w:r w:rsidR="009B436C">
              <w:t>5</w:t>
            </w:r>
            <w:r w:rsidRPr="00913685">
              <w:t xml:space="preserve"> TTCN-3 ATSs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11D8BB00" w:rsidR="003A1688" w:rsidRDefault="009551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428AAAB8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4AA84809" w:rsidR="003A1688" w:rsidRDefault="009551B4">
            <w:pPr>
              <w:pStyle w:val="CRCoverPage"/>
              <w:spacing w:after="0"/>
              <w:ind w:left="99"/>
            </w:pPr>
            <w:r>
              <w:t>TS 36.579-1</w:t>
            </w: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631258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4C9A74D" w14:textId="3030F913" w:rsidR="00BE060B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060B" w:rsidRPr="00D170E2">
        <w:rPr>
          <w:rFonts w:ascii="Arial" w:hAnsi="Arial" w:cs="Arial"/>
          <w:iCs/>
          <w:noProof/>
        </w:rPr>
        <w:t>Table of Contents</w:t>
      </w:r>
      <w:r w:rsidR="00BE060B">
        <w:rPr>
          <w:noProof/>
        </w:rPr>
        <w:tab/>
      </w:r>
      <w:r w:rsidR="00BE060B">
        <w:rPr>
          <w:noProof/>
        </w:rPr>
        <w:fldChar w:fldCharType="begin"/>
      </w:r>
      <w:r w:rsidR="00BE060B">
        <w:rPr>
          <w:noProof/>
        </w:rPr>
        <w:instrText xml:space="preserve"> PAGEREF _Toc116312586 \h </w:instrText>
      </w:r>
      <w:r w:rsidR="00BE060B">
        <w:rPr>
          <w:noProof/>
        </w:rPr>
      </w:r>
      <w:r w:rsidR="00BE060B">
        <w:rPr>
          <w:noProof/>
        </w:rPr>
        <w:fldChar w:fldCharType="separate"/>
      </w:r>
      <w:r w:rsidR="00BE060B">
        <w:rPr>
          <w:noProof/>
        </w:rPr>
        <w:t>2</w:t>
      </w:r>
      <w:r w:rsidR="00BE060B">
        <w:rPr>
          <w:noProof/>
        </w:rPr>
        <w:fldChar w:fldCharType="end"/>
      </w:r>
    </w:p>
    <w:p w14:paraId="27242524" w14:textId="4C218840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B1ACB2" w14:textId="39DDF3E9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Baseline Moving – 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3B019B" w14:textId="2C194D05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B96217" w14:textId="7CD5E4B5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F4CA79" w14:textId="7A803DE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D084DB0" w14:textId="0CC53CE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992897" w14:textId="257042C9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cs_MCPTT_UE_InitialConfiguration_OnNetwork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8B6DF8E" w14:textId="39E53DD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cs_MCVideo_ServiceConfiguration_OnNetwork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AB14FE" w14:textId="03DB18F1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TTCN type 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0512CEB" w14:textId="3B7F43F1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MIKEY Messages (RFC 6509 and RFC 6043)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4E247" w14:textId="79352C3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MIKEY general extension payload (33.180 E.6)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D98C66" w14:textId="33D6EBC2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MCPTT Floor Control and Preestablished session control (24.380 clause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EBD54E" w14:textId="24A19D18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FloorControl_ListOfSSRCs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E6310A4" w14:textId="45FA713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FloorControl_Ack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9822E6F" w14:textId="27460919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PreestablishedSessionControl_Disconnect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23C1D6A" w14:textId="75A660D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New Floor Control Messages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7410AC0" w14:textId="5588790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 media plane control (24.581 clause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5465E23" w14:textId="6777064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New Fields for Functional Alias and Reception Mode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7965542" w14:textId="6BDBE055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MCVideo_TransmissionControl_TransmissionRequest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519839" w14:textId="3DE2BA1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MCVideo_TransmissionControl_MediaTransmissionNotification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4E4994FA" w14:textId="41BF991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MCVideo_TransmissionControl_ReceiveMediaRequest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7E52597" w14:textId="5A420263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MCVideo_TransmissionControl_MediaReceptionNotification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CE00BD7" w14:textId="0B51826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 messages (24.282 clause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A3305DB" w14:textId="597D303F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MCData_SDS_SIGNALLING_PAYLOAD, MCData_FD_SIGNALLING_PAYLOAD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027478BB" w14:textId="00B11B6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MCData_DEFERRED_DATA_RESPONSE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7080A317" w14:textId="49484D10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16312587"/>
      <w:r>
        <w:rPr>
          <w:b/>
        </w:rPr>
        <w:lastRenderedPageBreak/>
        <w:t>Overview</w:t>
      </w:r>
      <w:bookmarkEnd w:id="4"/>
    </w:p>
    <w:p w14:paraId="1F0B6F0D" w14:textId="6576596B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</w:t>
      </w:r>
      <w:r w:rsidR="00A62B0F">
        <w:rPr>
          <w:rFonts w:cs="Arial"/>
        </w:rPr>
        <w:t>for baseline</w:t>
      </w:r>
      <w:r>
        <w:rPr>
          <w:rFonts w:cs="Arial"/>
        </w:rPr>
        <w:t xml:space="preserve"> </w:t>
      </w:r>
      <w:r w:rsidR="00913685">
        <w:rPr>
          <w:rFonts w:cs="Arial"/>
        </w:rPr>
        <w:t>moving based on</w:t>
      </w:r>
      <w:r w:rsidR="00BD5E45">
        <w:rPr>
          <w:rFonts w:cs="Arial"/>
        </w:rPr>
        <w:t xml:space="preserve"> </w:t>
      </w:r>
      <w:r w:rsidR="00BD5E45"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119B44F5" w14:textId="5983EBFD" w:rsidR="00D57C74" w:rsidRDefault="00FB3D07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16312588"/>
      <w:r w:rsidRPr="00FB3D07">
        <w:rPr>
          <w:b/>
        </w:rPr>
        <w:t xml:space="preserve">Baseline Moving – </w:t>
      </w:r>
      <w:r w:rsidR="00913685">
        <w:rPr>
          <w:b/>
        </w:rPr>
        <w:t>R</w:t>
      </w:r>
      <w:r w:rsidR="003175B1">
        <w:rPr>
          <w:b/>
        </w:rPr>
        <w:t>equired</w:t>
      </w:r>
      <w:bookmarkEnd w:id="2"/>
      <w:bookmarkEnd w:id="3"/>
      <w:r w:rsidR="00913685">
        <w:rPr>
          <w:b/>
        </w:rPr>
        <w:t xml:space="preserve"> Changes</w:t>
      </w:r>
      <w:bookmarkEnd w:id="5"/>
    </w:p>
    <w:p w14:paraId="76452C95" w14:textId="58A63AFB" w:rsidR="003F5299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16312589"/>
      <w:r w:rsidRPr="003F5299">
        <w:rPr>
          <w:b/>
        </w:rPr>
        <w:t>SIP/SDP types</w:t>
      </w:r>
      <w:bookmarkEnd w:id="6"/>
    </w:p>
    <w:p w14:paraId="49E18D7F" w14:textId="3FB1D00C" w:rsidR="003F5299" w:rsidRDefault="003F5299" w:rsidP="003F5299">
      <w:r w:rsidRPr="003F5299">
        <w:t>No changes.</w:t>
      </w:r>
    </w:p>
    <w:p w14:paraId="23871FB9" w14:textId="77777777" w:rsidR="009551B4" w:rsidRPr="003F5299" w:rsidRDefault="009551B4" w:rsidP="003F5299"/>
    <w:p w14:paraId="550E1996" w14:textId="33F220D1" w:rsidR="003F5299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7" w:name="_Toc116312590"/>
      <w:r w:rsidRPr="00AA5131">
        <w:rPr>
          <w:b/>
        </w:rPr>
        <w:t>XSD types</w:t>
      </w:r>
      <w:bookmarkEnd w:id="7"/>
    </w:p>
    <w:p w14:paraId="2EC9F27F" w14:textId="28564775" w:rsidR="00FB3D07" w:rsidRDefault="00FB3D07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116312591"/>
      <w:r>
        <w:t>XSD Modules</w:t>
      </w:r>
      <w:bookmarkEnd w:id="8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550AF768" w14:textId="77777777" w:rsidTr="00E74393">
        <w:tc>
          <w:tcPr>
            <w:tcW w:w="4644" w:type="dxa"/>
          </w:tcPr>
          <w:p w14:paraId="0C371D8D" w14:textId="3879B111" w:rsidR="00DF0537" w:rsidRPr="008C70B4" w:rsidRDefault="00BE144C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IANA-resource-lists.xsd</w:t>
            </w:r>
          </w:p>
        </w:tc>
        <w:tc>
          <w:tcPr>
            <w:tcW w:w="1134" w:type="dxa"/>
          </w:tcPr>
          <w:p w14:paraId="39756B69" w14:textId="5E95C9A3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8A67608" w14:textId="13C4FA5F" w:rsidR="00DF0537" w:rsidRPr="008C70B4" w:rsidRDefault="00B66A79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4826 clause 3.2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51F7E8D6" w14:textId="77777777" w:rsidTr="00E74393">
        <w:tc>
          <w:tcPr>
            <w:tcW w:w="4644" w:type="dxa"/>
          </w:tcPr>
          <w:p w14:paraId="0E031B0B" w14:textId="4536683B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RFC4354-poc-settings.xsd</w:t>
            </w:r>
          </w:p>
        </w:tc>
        <w:tc>
          <w:tcPr>
            <w:tcW w:w="1134" w:type="dxa"/>
          </w:tcPr>
          <w:p w14:paraId="283134D6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02C4C64B" w14:textId="064A4555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4354 clause 6.1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(no changes)</w:t>
            </w:r>
          </w:p>
        </w:tc>
      </w:tr>
      <w:tr w:rsidR="00B66A79" w:rsidRPr="00461C75" w14:paraId="7666F67A" w14:textId="77777777" w:rsidTr="00E74393">
        <w:tc>
          <w:tcPr>
            <w:tcW w:w="4644" w:type="dxa"/>
          </w:tcPr>
          <w:p w14:paraId="0F3021FC" w14:textId="7DD2A3BC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RFC4661-SimpleFilter.xsd</w:t>
            </w:r>
          </w:p>
        </w:tc>
        <w:tc>
          <w:tcPr>
            <w:tcW w:w="1134" w:type="dxa"/>
          </w:tcPr>
          <w:p w14:paraId="449478E5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0EEEB373" w14:textId="1C68F9AD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4661 clause 7</w:t>
            </w:r>
            <w:r w:rsidR="00B97288" w:rsidRPr="00B97288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32C8E0AC" w14:textId="77777777" w:rsidTr="00E74393">
        <w:tc>
          <w:tcPr>
            <w:tcW w:w="4644" w:type="dxa"/>
          </w:tcPr>
          <w:p w14:paraId="2AE5AE2D" w14:textId="1FE5AFFA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RFC5261-patch-ops.xsd</w:t>
            </w:r>
          </w:p>
        </w:tc>
        <w:tc>
          <w:tcPr>
            <w:tcW w:w="1134" w:type="dxa"/>
          </w:tcPr>
          <w:p w14:paraId="4857AD38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69D1203" w14:textId="172EDCC7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5261 clause 8</w:t>
            </w:r>
            <w:r w:rsidR="00B97288" w:rsidRPr="00B97288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384BB157" w14:textId="77777777" w:rsidTr="00E74393">
        <w:tc>
          <w:tcPr>
            <w:tcW w:w="4644" w:type="dxa"/>
          </w:tcPr>
          <w:p w14:paraId="6732E71F" w14:textId="7B94B117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RFC5874-xcap-diff.xsd</w:t>
            </w:r>
          </w:p>
        </w:tc>
        <w:tc>
          <w:tcPr>
            <w:tcW w:w="1134" w:type="dxa"/>
          </w:tcPr>
          <w:p w14:paraId="26D970EC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ECDCD58" w14:textId="57DE8099" w:rsidR="00B66A79" w:rsidRPr="008C70B4" w:rsidRDefault="00B97288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97288">
              <w:rPr>
                <w:rFonts w:eastAsia="Times New Roman"/>
                <w:sz w:val="24"/>
                <w:szCs w:val="24"/>
                <w:lang w:eastAsia="en-GB"/>
              </w:rPr>
              <w:t>RFC 5874 clause 4 (no changes)</w:t>
            </w:r>
          </w:p>
        </w:tc>
      </w:tr>
      <w:tr w:rsidR="005331AA" w:rsidRPr="00461C75" w14:paraId="1CB32F16" w14:textId="77777777" w:rsidTr="00E74393">
        <w:tc>
          <w:tcPr>
            <w:tcW w:w="4644" w:type="dxa"/>
          </w:tcPr>
          <w:p w14:paraId="2B6FE925" w14:textId="3BEB14A3" w:rsidR="005331AA" w:rsidRPr="00BE144C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poc_listService-v1_0.xsd</w:t>
            </w:r>
          </w:p>
        </w:tc>
        <w:tc>
          <w:tcPr>
            <w:tcW w:w="1134" w:type="dxa"/>
          </w:tcPr>
          <w:p w14:paraId="7F4FFE37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AD872A6" w14:textId="4483898E" w:rsidR="005331AA" w:rsidRPr="00B97288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OMA - poc_listService-v1_0: "List Service"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461C75" w14:paraId="5A98FCBA" w14:textId="77777777" w:rsidTr="00E74393">
        <w:tc>
          <w:tcPr>
            <w:tcW w:w="4644" w:type="dxa"/>
          </w:tcPr>
          <w:p w14:paraId="3525D2EB" w14:textId="19EC0F5F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xdm_extensions-v1_0.xsd</w:t>
            </w:r>
          </w:p>
        </w:tc>
        <w:tc>
          <w:tcPr>
            <w:tcW w:w="1134" w:type="dxa"/>
          </w:tcPr>
          <w:p w14:paraId="07193F7E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EA56823" w14:textId="1EB54389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OMA - xdm_extensions-v1_0: "XDM - XDM2 - Extensions" (no changes)</w:t>
            </w:r>
          </w:p>
        </w:tc>
      </w:tr>
      <w:tr w:rsidR="005331AA" w:rsidRPr="00461C75" w14:paraId="34E13D4A" w14:textId="77777777" w:rsidTr="00E74393">
        <w:tc>
          <w:tcPr>
            <w:tcW w:w="4644" w:type="dxa"/>
          </w:tcPr>
          <w:p w14:paraId="01C56794" w14:textId="00F65D98" w:rsidR="005331AA" w:rsidRPr="00E471BE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fr-FR" w:eastAsia="en-GB"/>
              </w:rPr>
            </w:pPr>
            <w:r w:rsidRPr="00E471BE">
              <w:rPr>
                <w:rFonts w:eastAsia="Times New Roman"/>
                <w:sz w:val="24"/>
                <w:szCs w:val="24"/>
                <w:lang w:val="fr-FR" w:eastAsia="en-GB"/>
              </w:rPr>
              <w:t>xdm_rsrclst_uriusage-v1_0.xsd</w:t>
            </w:r>
          </w:p>
        </w:tc>
        <w:tc>
          <w:tcPr>
            <w:tcW w:w="1134" w:type="dxa"/>
          </w:tcPr>
          <w:p w14:paraId="0D233CA9" w14:textId="77777777" w:rsidR="005331AA" w:rsidRPr="00E471BE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fr-FR" w:eastAsia="en-GB"/>
              </w:rPr>
            </w:pPr>
          </w:p>
        </w:tc>
        <w:tc>
          <w:tcPr>
            <w:tcW w:w="5245" w:type="dxa"/>
          </w:tcPr>
          <w:p w14:paraId="1BDAD31A" w14:textId="7D4B0078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OMA - xdm_commonPolicy-V1_0: "XDM - Common Policy"</w:t>
            </w:r>
            <w:r w:rsidR="00997D6B" w:rsidRPr="00997D6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461C75" w14:paraId="0B50A98C" w14:textId="77777777" w:rsidTr="00E74393">
        <w:tc>
          <w:tcPr>
            <w:tcW w:w="4644" w:type="dxa"/>
          </w:tcPr>
          <w:p w14:paraId="080ADF80" w14:textId="32D10765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xenc-schema.xsd</w:t>
            </w:r>
          </w:p>
        </w:tc>
        <w:tc>
          <w:tcPr>
            <w:tcW w:w="1134" w:type="dxa"/>
          </w:tcPr>
          <w:p w14:paraId="242CD445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6D81954" w14:textId="1F2C6FAE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http://www.w3.org/2001/04/xmlenc#' (no changes)</w:t>
            </w:r>
          </w:p>
        </w:tc>
      </w:tr>
      <w:tr w:rsidR="005331AA" w:rsidRPr="00461C75" w14:paraId="0311C4F0" w14:textId="77777777" w:rsidTr="00E74393">
        <w:tc>
          <w:tcPr>
            <w:tcW w:w="4644" w:type="dxa"/>
          </w:tcPr>
          <w:p w14:paraId="250F224B" w14:textId="23D97AA6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xmldsig-core-schema.xsd</w:t>
            </w:r>
          </w:p>
        </w:tc>
        <w:tc>
          <w:tcPr>
            <w:tcW w:w="1134" w:type="dxa"/>
          </w:tcPr>
          <w:p w14:paraId="50A359EE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25BDF2A1" w14:textId="2C3892C8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http://www.w3.org/2000/09/xmldsig# (no changes)</w:t>
            </w:r>
          </w:p>
        </w:tc>
      </w:tr>
      <w:tr w:rsidR="005331AA" w:rsidRPr="00461C75" w14:paraId="561813CC" w14:textId="77777777" w:rsidTr="00E74393">
        <w:tc>
          <w:tcPr>
            <w:tcW w:w="4644" w:type="dxa"/>
          </w:tcPr>
          <w:p w14:paraId="137F7BF7" w14:textId="0FAB9986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TS24281_mcvideoinfo.xsd</w:t>
            </w:r>
          </w:p>
        </w:tc>
        <w:tc>
          <w:tcPr>
            <w:tcW w:w="1134" w:type="dxa"/>
          </w:tcPr>
          <w:p w14:paraId="1CC38168" w14:textId="088B7DED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34841FC" w14:textId="7B34B279" w:rsidR="005331AA" w:rsidRPr="008C70B4" w:rsidRDefault="004B3349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4B3349" w:rsidRPr="00461C75" w14:paraId="0076A413" w14:textId="77777777" w:rsidTr="00E74393">
        <w:tc>
          <w:tcPr>
            <w:tcW w:w="4644" w:type="dxa"/>
          </w:tcPr>
          <w:p w14:paraId="19EE4B4F" w14:textId="5DE04D1D" w:rsidR="004B3349" w:rsidRPr="003715B3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TS24281_mcvideolocationinfo.xsd</w:t>
            </w:r>
          </w:p>
        </w:tc>
        <w:tc>
          <w:tcPr>
            <w:tcW w:w="1134" w:type="dxa"/>
          </w:tcPr>
          <w:p w14:paraId="65CBD17D" w14:textId="26517CC4" w:rsidR="004B3349" w:rsidRPr="00A50A81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5730A6AA" w14:textId="1F2C3D40" w:rsidR="004B3349" w:rsidRPr="008C70B4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4B3349" w:rsidRPr="00461C75" w14:paraId="702FA7DF" w14:textId="77777777" w:rsidTr="00E74393">
        <w:tc>
          <w:tcPr>
            <w:tcW w:w="4644" w:type="dxa"/>
          </w:tcPr>
          <w:p w14:paraId="70465AFF" w14:textId="5BD9822A" w:rsidR="004B3349" w:rsidRPr="003715B3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TS24281_mcvideoPresInfo.xsd</w:t>
            </w:r>
          </w:p>
        </w:tc>
        <w:tc>
          <w:tcPr>
            <w:tcW w:w="1134" w:type="dxa"/>
          </w:tcPr>
          <w:p w14:paraId="561DD4D5" w14:textId="79440FAD" w:rsidR="004B3349" w:rsidRPr="00A50A81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517AD44E" w14:textId="431A605A" w:rsidR="004B3349" w:rsidRPr="008C70B4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673E84FF" w14:textId="77777777" w:rsidTr="00E74393">
        <w:tc>
          <w:tcPr>
            <w:tcW w:w="4644" w:type="dxa"/>
          </w:tcPr>
          <w:p w14:paraId="3D4555C3" w14:textId="576536F9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TS24282_mcdatainfo.xsd</w:t>
            </w:r>
          </w:p>
        </w:tc>
        <w:tc>
          <w:tcPr>
            <w:tcW w:w="1134" w:type="dxa"/>
          </w:tcPr>
          <w:p w14:paraId="27F7FFAB" w14:textId="18ACD586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0181730" w14:textId="39882376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24DB00A4" w14:textId="77777777" w:rsidTr="00E74393">
        <w:tc>
          <w:tcPr>
            <w:tcW w:w="4644" w:type="dxa"/>
          </w:tcPr>
          <w:p w14:paraId="3AB19D28" w14:textId="18A0CE98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4279">
              <w:rPr>
                <w:rFonts w:eastAsia="Times New Roman"/>
                <w:sz w:val="24"/>
                <w:szCs w:val="24"/>
                <w:lang w:eastAsia="en-GB"/>
              </w:rPr>
              <w:t>TS24282_mcdatalocationinfo.xsd</w:t>
            </w:r>
          </w:p>
        </w:tc>
        <w:tc>
          <w:tcPr>
            <w:tcW w:w="1134" w:type="dxa"/>
          </w:tcPr>
          <w:p w14:paraId="4AE6C7E5" w14:textId="41779226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28F7728" w14:textId="232E816A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05798292" w14:textId="77777777" w:rsidTr="00E74393">
        <w:tc>
          <w:tcPr>
            <w:tcW w:w="4644" w:type="dxa"/>
          </w:tcPr>
          <w:p w14:paraId="66481182" w14:textId="1727B60A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4279">
              <w:rPr>
                <w:rFonts w:eastAsia="Times New Roman"/>
                <w:sz w:val="24"/>
                <w:szCs w:val="24"/>
                <w:lang w:eastAsia="en-GB"/>
              </w:rPr>
              <w:t>TS24282_mcdataPresInfo.xsd</w:t>
            </w:r>
          </w:p>
        </w:tc>
        <w:tc>
          <w:tcPr>
            <w:tcW w:w="1134" w:type="dxa"/>
          </w:tcPr>
          <w:p w14:paraId="75D48D87" w14:textId="64AD1A05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646640F" w14:textId="5FCC0BA7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051890CC" w14:textId="77777777" w:rsidTr="00E74393">
        <w:tc>
          <w:tcPr>
            <w:tcW w:w="4644" w:type="dxa"/>
          </w:tcPr>
          <w:p w14:paraId="0F6A8B1D" w14:textId="7BA2CE21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TS24379_mcpttaff.xsd</w:t>
            </w:r>
          </w:p>
        </w:tc>
        <w:tc>
          <w:tcPr>
            <w:tcW w:w="1134" w:type="dxa"/>
          </w:tcPr>
          <w:p w14:paraId="05678B51" w14:textId="718CEC2F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058433E" w14:textId="51A5A212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40683F7A" w14:textId="77777777" w:rsidTr="00E74393">
        <w:tc>
          <w:tcPr>
            <w:tcW w:w="4644" w:type="dxa"/>
          </w:tcPr>
          <w:p w14:paraId="60105C6F" w14:textId="79641741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TS24379_mcpttinfo.xsd</w:t>
            </w:r>
          </w:p>
        </w:tc>
        <w:tc>
          <w:tcPr>
            <w:tcW w:w="1134" w:type="dxa"/>
          </w:tcPr>
          <w:p w14:paraId="6EB6EC95" w14:textId="464DCCAC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A9EFD4C" w14:textId="5719CE28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54612E4F" w14:textId="77777777" w:rsidTr="00E74393">
        <w:tc>
          <w:tcPr>
            <w:tcW w:w="4644" w:type="dxa"/>
          </w:tcPr>
          <w:p w14:paraId="15D94509" w14:textId="722D2C45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TS24379_mcpttlocationinfo.xsd</w:t>
            </w:r>
          </w:p>
        </w:tc>
        <w:tc>
          <w:tcPr>
            <w:tcW w:w="1134" w:type="dxa"/>
          </w:tcPr>
          <w:p w14:paraId="4B3A2397" w14:textId="31B1B73B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0742FF9" w14:textId="235E4434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63DBF9E9" w14:textId="77777777" w:rsidTr="00E74393">
        <w:tc>
          <w:tcPr>
            <w:tcW w:w="4644" w:type="dxa"/>
          </w:tcPr>
          <w:p w14:paraId="6538ABF2" w14:textId="1ADDF3B6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TS24379_mcpttPresInfo.xsd</w:t>
            </w:r>
          </w:p>
        </w:tc>
        <w:tc>
          <w:tcPr>
            <w:tcW w:w="1134" w:type="dxa"/>
          </w:tcPr>
          <w:p w14:paraId="4A293F27" w14:textId="09CF169F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2B6885A6" w14:textId="52C0862E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01D82622" w14:textId="77777777" w:rsidTr="00E74393">
        <w:tc>
          <w:tcPr>
            <w:tcW w:w="4644" w:type="dxa"/>
          </w:tcPr>
          <w:p w14:paraId="2A13CC0A" w14:textId="0F14E64C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TS24379_mcpttPresInfoFA.xsd</w:t>
            </w:r>
          </w:p>
        </w:tc>
        <w:tc>
          <w:tcPr>
            <w:tcW w:w="1134" w:type="dxa"/>
          </w:tcPr>
          <w:p w14:paraId="548755C7" w14:textId="68A39079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66F28B55" w14:textId="00DB8723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3341926C" w14:textId="77777777" w:rsidTr="00E74393">
        <w:tc>
          <w:tcPr>
            <w:tcW w:w="4644" w:type="dxa"/>
          </w:tcPr>
          <w:p w14:paraId="1485C82D" w14:textId="0551BA16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TS24379_mcpttsigneddoc.xsd</w:t>
            </w:r>
          </w:p>
        </w:tc>
        <w:tc>
          <w:tcPr>
            <w:tcW w:w="1134" w:type="dxa"/>
          </w:tcPr>
          <w:p w14:paraId="6B5D2908" w14:textId="65EA736E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6FFC0B12" w14:textId="4788871B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0CACAA3D" w14:textId="77777777" w:rsidTr="00E74393">
        <w:tc>
          <w:tcPr>
            <w:tcW w:w="4644" w:type="dxa"/>
          </w:tcPr>
          <w:p w14:paraId="7EE684C6" w14:textId="5888A8C4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TS24379_poc-settings.xsd</w:t>
            </w:r>
          </w:p>
        </w:tc>
        <w:tc>
          <w:tcPr>
            <w:tcW w:w="1134" w:type="dxa"/>
          </w:tcPr>
          <w:p w14:paraId="6C80A261" w14:textId="6E5B3E5E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DE24639" w14:textId="6EF3748B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32BDDEAB" w14:textId="77777777" w:rsidTr="00E74393">
        <w:tc>
          <w:tcPr>
            <w:tcW w:w="4644" w:type="dxa"/>
          </w:tcPr>
          <w:p w14:paraId="4B9DEAA0" w14:textId="5E0D86E1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TS24481-mcptt-group.xsd</w:t>
            </w:r>
          </w:p>
        </w:tc>
        <w:tc>
          <w:tcPr>
            <w:tcW w:w="1134" w:type="dxa"/>
          </w:tcPr>
          <w:p w14:paraId="043ED4B2" w14:textId="7442F459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79725899" w14:textId="778772E7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581EC212" w14:textId="77777777" w:rsidTr="00E74393">
        <w:tc>
          <w:tcPr>
            <w:tcW w:w="4644" w:type="dxa"/>
          </w:tcPr>
          <w:p w14:paraId="74C0DABD" w14:textId="10609352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TS24481-mcpttGKTP.xsd</w:t>
            </w:r>
          </w:p>
        </w:tc>
        <w:tc>
          <w:tcPr>
            <w:tcW w:w="1134" w:type="dxa"/>
          </w:tcPr>
          <w:p w14:paraId="259477FA" w14:textId="160C9B62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BCB7A47" w14:textId="4DBD4E7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4774F09D" w14:textId="77777777" w:rsidTr="00E74393">
        <w:tc>
          <w:tcPr>
            <w:tcW w:w="4644" w:type="dxa"/>
          </w:tcPr>
          <w:p w14:paraId="3C8DBA2B" w14:textId="3918C964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TS24481-mcpttGMOP.xsd</w:t>
            </w:r>
          </w:p>
        </w:tc>
        <w:tc>
          <w:tcPr>
            <w:tcW w:w="1134" w:type="dxa"/>
          </w:tcPr>
          <w:p w14:paraId="242BD7EB" w14:textId="7CB1B239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107131C" w14:textId="72782B4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6EB1437B" w14:textId="77777777" w:rsidTr="00E74393">
        <w:tc>
          <w:tcPr>
            <w:tcW w:w="4644" w:type="dxa"/>
          </w:tcPr>
          <w:p w14:paraId="5A5CDD35" w14:textId="2483C63F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TS24484-mcdata-service-config.xsd</w:t>
            </w:r>
          </w:p>
        </w:tc>
        <w:tc>
          <w:tcPr>
            <w:tcW w:w="1134" w:type="dxa"/>
          </w:tcPr>
          <w:p w14:paraId="379F2FAB" w14:textId="3B210F47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70F47ECC" w14:textId="16C0F392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4F78C04C" w14:textId="77777777" w:rsidTr="00E74393">
        <w:tc>
          <w:tcPr>
            <w:tcW w:w="4644" w:type="dxa"/>
          </w:tcPr>
          <w:p w14:paraId="4A8E7186" w14:textId="0B5DD5BA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TS24484-mcdata-ue-config.xsd</w:t>
            </w:r>
          </w:p>
        </w:tc>
        <w:tc>
          <w:tcPr>
            <w:tcW w:w="1134" w:type="dxa"/>
          </w:tcPr>
          <w:p w14:paraId="55A5F6B9" w14:textId="2264B1B4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5AF6F744" w14:textId="034CE57C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2604FE31" w14:textId="77777777" w:rsidTr="00E74393">
        <w:tc>
          <w:tcPr>
            <w:tcW w:w="4644" w:type="dxa"/>
          </w:tcPr>
          <w:p w14:paraId="484D9E59" w14:textId="04AFE0A2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TS24484-mcdata-user-profile.xsd</w:t>
            </w:r>
          </w:p>
        </w:tc>
        <w:tc>
          <w:tcPr>
            <w:tcW w:w="1134" w:type="dxa"/>
          </w:tcPr>
          <w:p w14:paraId="64C09F3C" w14:textId="0C01F8AC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CA9B802" w14:textId="4455220D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1065BDE4" w14:textId="77777777" w:rsidTr="00E74393">
        <w:tc>
          <w:tcPr>
            <w:tcW w:w="4644" w:type="dxa"/>
          </w:tcPr>
          <w:p w14:paraId="3E50454F" w14:textId="6CC83D28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TS24484-mcptt-service-config.xsd</w:t>
            </w:r>
          </w:p>
        </w:tc>
        <w:tc>
          <w:tcPr>
            <w:tcW w:w="1134" w:type="dxa"/>
          </w:tcPr>
          <w:p w14:paraId="287FAE95" w14:textId="42AD8D64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5595D86" w14:textId="1108302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14EB00FC" w14:textId="77777777" w:rsidTr="00E74393">
        <w:tc>
          <w:tcPr>
            <w:tcW w:w="4644" w:type="dxa"/>
          </w:tcPr>
          <w:p w14:paraId="4EBD27B8" w14:textId="66B4AA4A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TS24484-mcptt-ue-config.xsd</w:t>
            </w:r>
          </w:p>
        </w:tc>
        <w:tc>
          <w:tcPr>
            <w:tcW w:w="1134" w:type="dxa"/>
          </w:tcPr>
          <w:p w14:paraId="49A99E0D" w14:textId="171603EE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0B213B42" w14:textId="04BA88C3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038D7" w:rsidRPr="00461C75" w14:paraId="7EBD3188" w14:textId="77777777" w:rsidTr="00E74393">
        <w:tc>
          <w:tcPr>
            <w:tcW w:w="4644" w:type="dxa"/>
          </w:tcPr>
          <w:p w14:paraId="486FD577" w14:textId="3D05AD08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TS24484-mcptt-user-profile.xsd</w:t>
            </w:r>
          </w:p>
        </w:tc>
        <w:tc>
          <w:tcPr>
            <w:tcW w:w="1134" w:type="dxa"/>
          </w:tcPr>
          <w:p w14:paraId="055D0A3B" w14:textId="42A189B1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5D5E1E4C" w14:textId="2C8C2122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F420C2" w:rsidRPr="00461C75" w14:paraId="72341631" w14:textId="77777777" w:rsidTr="00E74393">
        <w:tc>
          <w:tcPr>
            <w:tcW w:w="4644" w:type="dxa"/>
          </w:tcPr>
          <w:p w14:paraId="5C8C81BC" w14:textId="430E39E0" w:rsidR="00F420C2" w:rsidRPr="003715B3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TS24484-mcvideo-service-config.xsd</w:t>
            </w:r>
          </w:p>
        </w:tc>
        <w:tc>
          <w:tcPr>
            <w:tcW w:w="1134" w:type="dxa"/>
          </w:tcPr>
          <w:p w14:paraId="1559FD4A" w14:textId="4A2C2909" w:rsidR="00F420C2" w:rsidRPr="00A50A81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3856BA41" w14:textId="3EC897AC" w:rsidR="00F420C2" w:rsidRPr="008C70B4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2.3.2</w:t>
            </w:r>
          </w:p>
        </w:tc>
      </w:tr>
      <w:tr w:rsidR="00C038D7" w:rsidRPr="00461C75" w14:paraId="417B7499" w14:textId="77777777" w:rsidTr="00E74393">
        <w:tc>
          <w:tcPr>
            <w:tcW w:w="4644" w:type="dxa"/>
          </w:tcPr>
          <w:p w14:paraId="68E60676" w14:textId="3612C487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TS24484-mcvideo-ue-config.xsd</w:t>
            </w:r>
          </w:p>
        </w:tc>
        <w:tc>
          <w:tcPr>
            <w:tcW w:w="1134" w:type="dxa"/>
          </w:tcPr>
          <w:p w14:paraId="5B92B907" w14:textId="1B2F2107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26D12B6B" w14:textId="5F78B2E2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038D7" w:rsidRPr="00461C75" w14:paraId="0761C5CC" w14:textId="77777777" w:rsidTr="00E74393">
        <w:tc>
          <w:tcPr>
            <w:tcW w:w="4644" w:type="dxa"/>
          </w:tcPr>
          <w:p w14:paraId="612634B5" w14:textId="01D234C6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TS24484-mcvideo-user-profile.xsd</w:t>
            </w:r>
          </w:p>
        </w:tc>
        <w:tc>
          <w:tcPr>
            <w:tcW w:w="1134" w:type="dxa"/>
          </w:tcPr>
          <w:p w14:paraId="11C0F5DF" w14:textId="7A12CC73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32A537FD" w14:textId="34738336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038D7" w:rsidRPr="00461C75" w14:paraId="4E939200" w14:textId="77777777" w:rsidTr="00E74393">
        <w:tc>
          <w:tcPr>
            <w:tcW w:w="4644" w:type="dxa"/>
          </w:tcPr>
          <w:p w14:paraId="21EF5E23" w14:textId="2D29DAED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TS24484-ue-init-config.xsd</w:t>
            </w:r>
          </w:p>
        </w:tc>
        <w:tc>
          <w:tcPr>
            <w:tcW w:w="1134" w:type="dxa"/>
          </w:tcPr>
          <w:p w14:paraId="76FB1DF5" w14:textId="3E3A5FD9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1AB93784" w14:textId="73FC485A" w:rsidR="00C038D7" w:rsidRPr="008C70B4" w:rsidRDefault="0078034C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2.3.1</w:t>
            </w:r>
          </w:p>
        </w:tc>
      </w:tr>
      <w:tr w:rsidR="003642A6" w:rsidRPr="00461C75" w14:paraId="092329E0" w14:textId="77777777" w:rsidTr="00E74393">
        <w:tc>
          <w:tcPr>
            <w:tcW w:w="4644" w:type="dxa"/>
          </w:tcPr>
          <w:p w14:paraId="7753D84A" w14:textId="0AB3D1E0" w:rsidR="003642A6" w:rsidRPr="003715B3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TS33180-mcsecKMSInterface.xsd</w:t>
            </w:r>
          </w:p>
        </w:tc>
        <w:tc>
          <w:tcPr>
            <w:tcW w:w="1134" w:type="dxa"/>
          </w:tcPr>
          <w:p w14:paraId="669D8E69" w14:textId="1CE82D9C" w:rsidR="003642A6" w:rsidRPr="00A50A81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56D31FA" w14:textId="122A7B03" w:rsidR="003642A6" w:rsidRPr="008C70B4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3642A6" w:rsidRPr="00461C75" w14:paraId="7D00B183" w14:textId="77777777" w:rsidTr="00E74393">
        <w:tc>
          <w:tcPr>
            <w:tcW w:w="4644" w:type="dxa"/>
          </w:tcPr>
          <w:p w14:paraId="50F7A5D1" w14:textId="7DB1C5E3" w:rsidR="003642A6" w:rsidRPr="003715B3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TS33180-mcsecKMSKRR.xsd</w:t>
            </w:r>
          </w:p>
        </w:tc>
        <w:tc>
          <w:tcPr>
            <w:tcW w:w="1134" w:type="dxa"/>
          </w:tcPr>
          <w:p w14:paraId="47A1205C" w14:textId="01F7BB40" w:rsidR="003642A6" w:rsidRPr="00A50A81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0B6356AC" w14:textId="17D749D7" w:rsidR="003642A6" w:rsidRPr="008C70B4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443108A1" w14:textId="1FCC818C" w:rsidR="0052030A" w:rsidRPr="00FB3D07" w:rsidRDefault="0052030A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116312592"/>
      <w:r w:rsidRPr="00FB3D07">
        <w:lastRenderedPageBreak/>
        <w:t>TTCN Changes</w:t>
      </w:r>
      <w:bookmarkEnd w:id="9"/>
    </w:p>
    <w:p w14:paraId="179912D1" w14:textId="355F86E1" w:rsidR="00DF0537" w:rsidRDefault="0052030A" w:rsidP="00FB3D0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" w:name="_Toc116312593"/>
      <w:r w:rsidRPr="0052030A">
        <w:t>cs_MCPTT_UE_InitialConfiguration_OnNetwork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96CD2" w:rsidRPr="007C0A48" w14:paraId="62C78548" w14:textId="77777777" w:rsidTr="00E7439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C2A4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790" w14:textId="77777777" w:rsidR="00A96CD2" w:rsidRPr="002237F4" w:rsidRDefault="00A96CD2" w:rsidP="00E7439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optional fields in </w:t>
            </w:r>
            <w:r w:rsidRPr="00700E9F">
              <w:rPr>
                <w:rFonts w:cs="Arial"/>
                <w:lang w:val="en-US" w:eastAsia="ja-JP"/>
              </w:rPr>
              <w:t>On-networkType</w:t>
            </w:r>
          </w:p>
        </w:tc>
      </w:tr>
      <w:tr w:rsidR="00A96CD2" w:rsidRPr="007C0A48" w14:paraId="6771F8CA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12AB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919" w14:textId="77777777" w:rsidR="00A96CD2" w:rsidRPr="008E619B" w:rsidRDefault="00A96CD2" w:rsidP="00E7439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700E9F">
              <w:rPr>
                <w:rFonts w:cs="Arial"/>
                <w:lang w:val="en-US" w:eastAsia="ja-JP"/>
              </w:rPr>
              <w:t xml:space="preserve">New optional fields </w:t>
            </w:r>
            <w:r>
              <w:rPr>
                <w:rFonts w:cs="Arial"/>
                <w:lang w:val="en-US" w:eastAsia="ja-JP"/>
              </w:rPr>
              <w:t xml:space="preserve">added to </w:t>
            </w:r>
            <w:r w:rsidRPr="00700E9F">
              <w:rPr>
                <w:rFonts w:cs="Arial"/>
                <w:lang w:val="en-US" w:eastAsia="ja-JP"/>
              </w:rPr>
              <w:t>cs_MCPTT_UE_InitialConfiguration_OnNetwork</w:t>
            </w:r>
          </w:p>
        </w:tc>
      </w:tr>
      <w:tr w:rsidR="00A96CD2" w:rsidRPr="007C0A48" w14:paraId="5DBB8807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4CE1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1201" w14:textId="77777777" w:rsidR="00A96CD2" w:rsidRPr="007C0A48" w:rsidRDefault="00A96CD2" w:rsidP="00E74393">
            <w:pPr>
              <w:spacing w:after="0"/>
              <w:rPr>
                <w:rFonts w:ascii="Arial" w:hAnsi="Arial" w:cs="Arial"/>
                <w:color w:val="000000"/>
              </w:rPr>
            </w:pPr>
            <w:r w:rsidRPr="00700E9F">
              <w:rPr>
                <w:rFonts w:ascii="Arial" w:hAnsi="Arial" w:cs="Arial"/>
                <w:color w:val="000000"/>
              </w:rPr>
              <w:t>MCX_XML_Configuration_Initial</w:t>
            </w:r>
          </w:p>
        </w:tc>
      </w:tr>
    </w:tbl>
    <w:p w14:paraId="7E5E624F" w14:textId="77777777" w:rsidR="00A96CD2" w:rsidRDefault="00A96CD2" w:rsidP="00A96CD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96CD2" w:rsidRPr="003956D5" w14:paraId="609F7F38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05EE74E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template (value) MCPTT_UE_InitialConfiguration_OnNetwork_Type cs_MCPTT_UE_InitialConfiguration_OnNetwork(charstring p_PLMN) :=</w:t>
            </w:r>
          </w:p>
          <w:p w14:paraId="280678BD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1B52A974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index := omit,</w:t>
            </w:r>
          </w:p>
          <w:p w14:paraId="4D3B82DC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attr := omit,</w:t>
            </w:r>
          </w:p>
          <w:p w14:paraId="7F1802D7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timers := {</w:t>
            </w:r>
          </w:p>
          <w:p w14:paraId="5731F8E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t100 := 2,</w:t>
            </w:r>
          </w:p>
          <w:p w14:paraId="33268711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t101 := 2,</w:t>
            </w:r>
          </w:p>
          <w:p w14:paraId="6818662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t103 := 5,</w:t>
            </w:r>
          </w:p>
          <w:p w14:paraId="0B13AAE1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t104 := 2,</w:t>
            </w:r>
          </w:p>
          <w:p w14:paraId="0C8F42DF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t132 := 3,</w:t>
            </w:r>
          </w:p>
          <w:p w14:paraId="6F05234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anyExt := omit,</w:t>
            </w:r>
          </w:p>
          <w:p w14:paraId="3327327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700E9F">
              <w:rPr>
                <w:rFonts w:ascii="Courier New" w:hAnsi="Courier New" w:cs="Courier New"/>
                <w:sz w:val="16"/>
                <w:szCs w:val="16"/>
              </w:rPr>
              <w:t>elem_list := {}</w:t>
            </w:r>
          </w:p>
          <w:p w14:paraId="01C7A06E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62623AF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hPLMN := {                          // @sic R5s201409 BASELINE MOVING 2020 hPLM -&gt; hPLMN sic@</w:t>
            </w:r>
          </w:p>
          <w:p w14:paraId="6D7D90AA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pLMN := p_PLMN,</w:t>
            </w:r>
          </w:p>
          <w:p w14:paraId="0523C6A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service := cs_MCPTT_UE_InitialConfiguration_Service,</w:t>
            </w:r>
          </w:p>
          <w:p w14:paraId="488939CE" w14:textId="77777777" w:rsidR="00A96CD2" w:rsidRDefault="00A96CD2" w:rsidP="00E74393">
            <w:pPr>
              <w:spacing w:after="0"/>
              <w:rPr>
                <w:ins w:id="11" w:author="MCC160" w:date="2022-09-28T18:25:00Z"/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vPLMN_list := {}</w:t>
            </w:r>
            <w:ins w:id="12" w:author="MCC160" w:date="2022-09-28T18:2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          // @sic R5s201409 BASELINE MOVING 2020 vPLM -&gt; vPLMN sic@  @sic R5-217985: no VPLMN sic@</w:t>
            </w:r>
          </w:p>
          <w:p w14:paraId="537B69B4" w14:textId="77777777" w:rsidR="00A96CD2" w:rsidRDefault="00A96CD2" w:rsidP="00E74393">
            <w:pPr>
              <w:spacing w:after="0"/>
              <w:rPr>
                <w:ins w:id="13" w:author="MCC160" w:date="2022-09-28T18:25:00Z"/>
                <w:rFonts w:ascii="Courier New" w:hAnsi="Courier New" w:cs="Courier New"/>
                <w:sz w:val="16"/>
                <w:szCs w:val="16"/>
              </w:rPr>
            </w:pPr>
            <w:ins w:id="14" w:author="MCC160" w:date="2022-09-28T18:25:00Z"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700E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2-09-28T18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anyExt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092FE6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" w:author="MCC160" w:date="2022-09-28T18:25:00Z"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700E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2-09-28T18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elem_list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:= {}</w:t>
              </w:r>
            </w:ins>
          </w:p>
          <w:p w14:paraId="6235768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80FED3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app_Server_Info := {</w:t>
            </w:r>
          </w:p>
          <w:p w14:paraId="560CDD6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idms_auth_endpoint  := f_MCX_AbsoluteServerURI(-, px_MCX_IdMS_auth_IPAddress,  px_MCX_IdMS_auth_Port,  tsc_MCX_IdMS_auth_UriPath),   // @sic R5-200385 sic@</w:t>
            </w:r>
          </w:p>
          <w:p w14:paraId="4695B02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idms_token_endpoint := f_MCX_AbsoluteServerURI(-, px_MCX_IdMS_token_IPAddress, px_MCX_IdMS_token_Port, tsc_MCX_IdMS_token_UriPath),  // @sic R5-200385 sic@</w:t>
            </w:r>
          </w:p>
          <w:p w14:paraId="779285F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http_proxy := f_MCX_AbsoluteServerURI(-, px_MCX_HTTP_Proxy_IPAddress, px_MCX_HTTP_Proxy_Port),</w:t>
            </w:r>
          </w:p>
          <w:p w14:paraId="4B29C2A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gms := tsc_MCX_GMS_Hostname,      // @sic R5-200385 sic@</w:t>
            </w:r>
          </w:p>
          <w:p w14:paraId="1C1E2305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cms := tsc_MCX_CMS_Hostname,      // @sic R5-200385 sic@</w:t>
            </w:r>
          </w:p>
          <w:p w14:paraId="4B3224D2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kms := tsc_MCX_KMS_Hostname,      // @sic R5-200385 sic@</w:t>
            </w:r>
          </w:p>
          <w:p w14:paraId="5DBB7A5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tls_tunnel_auth_method := {</w:t>
            </w:r>
          </w:p>
          <w:p w14:paraId="7C51EEBD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mutual_authentication := false,</w:t>
            </w:r>
          </w:p>
          <w:p w14:paraId="6E40C84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x509 := omit,</w:t>
            </w:r>
          </w:p>
          <w:p w14:paraId="464F991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key := omit,</w:t>
            </w:r>
          </w:p>
          <w:p w14:paraId="76AFFC3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anyExt := omit,</w:t>
            </w:r>
          </w:p>
          <w:p w14:paraId="586B980E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elem_list := {}</w:t>
            </w:r>
          </w:p>
          <w:p w14:paraId="32B5356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6CCF05A9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5D1922A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elem_list := {}</w:t>
            </w:r>
          </w:p>
          <w:p w14:paraId="285316B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169A5CB8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gMS_URI := tsc_MCX_GMSURI,</w:t>
            </w:r>
          </w:p>
          <w:p w14:paraId="3AE3BF35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group_creation_XUI := px_MCX_GroupCreationXUI,</w:t>
            </w:r>
          </w:p>
          <w:p w14:paraId="4E2B2F37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gMS_XCAP_root_URI := tsc_MCX_GMSXCAPRootURI,</w:t>
            </w:r>
          </w:p>
          <w:p w14:paraId="69BF3E7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cMS_XCAP_root_URI := tsc_MCX_CMSXCAPRootURI,</w:t>
            </w:r>
          </w:p>
          <w:p w14:paraId="68CBAA1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integrity_protection_enabled := tsc_MCX_XML_IntegrityProtection,</w:t>
            </w:r>
          </w:p>
          <w:p w14:paraId="6848951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confidentiality_protection_enabled := tsc_MCX_XML_ConfidentialityProtection,</w:t>
            </w:r>
          </w:p>
          <w:p w14:paraId="438D36D4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anyExt := omit,</w:t>
            </w:r>
          </w:p>
          <w:p w14:paraId="1B7D2CD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2C2D4AE8" w14:textId="77777777" w:rsidR="00A96CD2" w:rsidRPr="00996C8A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C5DCB8C" w14:textId="77777777" w:rsidR="00DF0537" w:rsidRDefault="00DF0537" w:rsidP="00DF0537">
      <w:pPr>
        <w:rPr>
          <w:lang w:eastAsia="en-GB"/>
        </w:rPr>
      </w:pPr>
    </w:p>
    <w:p w14:paraId="46548E26" w14:textId="552F92F6" w:rsidR="007A7622" w:rsidRDefault="0078034C" w:rsidP="00B236DC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8" w:name="_Toc116312594"/>
      <w:r w:rsidRPr="0078034C">
        <w:t>cs_MCVideo_ServiceConfiguration_OnNetwork</w:t>
      </w:r>
      <w:bookmarkEnd w:id="18"/>
      <w:r w:rsidRPr="0078034C"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8034C" w:rsidRPr="004B58F4" w14:paraId="35F561EF" w14:textId="77777777" w:rsidTr="00E7439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12DB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1CE" w14:textId="609DE10D" w:rsidR="0078034C" w:rsidRPr="004B58F4" w:rsidRDefault="0078034C" w:rsidP="00E74393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In Rel-17 new mandatory fields for configuration of the resource priorities have been added to the </w:t>
            </w:r>
            <w:r w:rsidRPr="0078034C">
              <w:rPr>
                <w:rFonts w:ascii="Arial" w:hAnsi="Arial" w:cs="Arial"/>
                <w:lang w:val="en-US" w:eastAsia="ja-JP"/>
              </w:rPr>
              <w:t>on-networkType</w:t>
            </w:r>
            <w:r>
              <w:rPr>
                <w:rFonts w:ascii="Arial" w:hAnsi="Arial" w:cs="Arial"/>
                <w:lang w:val="en-US" w:eastAsia="ja-JP"/>
              </w:rPr>
              <w:t xml:space="preserve"> in the MCVideo service configuration.</w:t>
            </w:r>
          </w:p>
        </w:tc>
      </w:tr>
      <w:tr w:rsidR="0078034C" w:rsidRPr="004B58F4" w14:paraId="58CD8F42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D36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CDD" w14:textId="1B614FFF" w:rsidR="0078034C" w:rsidRPr="004B58F4" w:rsidRDefault="0078034C" w:rsidP="00E74393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Addition of resource priorities to </w:t>
            </w:r>
            <w:r w:rsidRPr="0078034C">
              <w:rPr>
                <w:rFonts w:ascii="Arial" w:hAnsi="Arial" w:cs="Arial"/>
                <w:lang w:val="en-US" w:eastAsia="ja-JP"/>
              </w:rPr>
              <w:t>cs_MCVideo_ServiceConfiguration_OnNetwork</w:t>
            </w:r>
            <w:r>
              <w:rPr>
                <w:rFonts w:ascii="Arial" w:hAnsi="Arial" w:cs="Arial"/>
                <w:lang w:val="en-US" w:eastAsia="ja-JP"/>
              </w:rPr>
              <w:t>.</w:t>
            </w:r>
            <w:r>
              <w:rPr>
                <w:rFonts w:ascii="Arial" w:hAnsi="Arial" w:cs="Arial"/>
                <w:lang w:val="en-US" w:eastAsia="ja-JP"/>
              </w:rPr>
              <w:br/>
              <w:t xml:space="preserve">NOTE: A prose CR will be raised at TSGR5#97 to add the MCVideo resource priorities to 36.579-1 </w:t>
            </w:r>
            <w:r w:rsidRPr="0078034C">
              <w:rPr>
                <w:rFonts w:ascii="Arial" w:hAnsi="Arial" w:cs="Arial"/>
                <w:lang w:val="en-US" w:eastAsia="ja-JP"/>
              </w:rPr>
              <w:t>Table 5.5.8.8-1</w:t>
            </w:r>
          </w:p>
        </w:tc>
      </w:tr>
      <w:tr w:rsidR="0078034C" w:rsidRPr="004B58F4" w14:paraId="66A09C76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C0EC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7CC" w14:textId="77777777" w:rsidR="0078034C" w:rsidRPr="004B58F4" w:rsidRDefault="0078034C" w:rsidP="00E74393">
            <w:pPr>
              <w:spacing w:after="0"/>
              <w:rPr>
                <w:rFonts w:ascii="Arial" w:hAnsi="Arial" w:cs="Arial"/>
                <w:color w:val="000000"/>
              </w:rPr>
            </w:pPr>
            <w:r w:rsidRPr="0056758C">
              <w:rPr>
                <w:rFonts w:ascii="Arial" w:hAnsi="Arial" w:cs="Arial"/>
                <w:color w:val="000000"/>
              </w:rPr>
              <w:t>MCX_XML_Configuration_MCVideo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6758C">
              <w:rPr>
                <w:rFonts w:ascii="Arial" w:hAnsi="Arial" w:cs="Arial"/>
                <w:color w:val="000000"/>
              </w:rPr>
              <w:t>MCX_CommonDefs</w:t>
            </w:r>
          </w:p>
        </w:tc>
      </w:tr>
    </w:tbl>
    <w:p w14:paraId="3A9F5348" w14:textId="77777777" w:rsidR="0078034C" w:rsidRPr="004B58F4" w:rsidRDefault="0078034C" w:rsidP="0078034C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8034C" w:rsidRPr="004B58F4" w14:paraId="5CA4432B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0D4AB7AB" w14:textId="77777777" w:rsidR="0078034C" w:rsidRPr="0056758C" w:rsidRDefault="0078034C" w:rsidP="00E74393">
            <w:pPr>
              <w:spacing w:after="0"/>
              <w:rPr>
                <w:ins w:id="19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0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tsc_MCVideo_EmergencyResourcePriorityNamespace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0674CBAE" w14:textId="77777777" w:rsidR="0078034C" w:rsidRPr="0056758C" w:rsidRDefault="0078034C" w:rsidP="00E74393">
            <w:pPr>
              <w:spacing w:after="0"/>
              <w:rPr>
                <w:ins w:id="22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3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tsc_MCVideo_EmergencyResourcePriorityValue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"7";</w:t>
              </w:r>
            </w:ins>
          </w:p>
          <w:p w14:paraId="49B67A4C" w14:textId="77777777" w:rsidR="0078034C" w:rsidRPr="0056758C" w:rsidRDefault="0078034C" w:rsidP="00E74393">
            <w:pPr>
              <w:spacing w:after="0"/>
              <w:rPr>
                <w:ins w:id="25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6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tsc_MCVideo_ImminentPerilResourcePriorityNamespace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787E9644" w14:textId="77777777" w:rsidR="0078034C" w:rsidRPr="0056758C" w:rsidRDefault="0078034C" w:rsidP="00E74393">
            <w:pPr>
              <w:spacing w:after="0"/>
              <w:rPr>
                <w:ins w:id="28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9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tsc_MCVideo_ImminentPerilResourcePriorityValue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"4";</w:t>
              </w:r>
            </w:ins>
          </w:p>
          <w:p w14:paraId="2B5794AF" w14:textId="77777777" w:rsidR="0078034C" w:rsidRPr="0056758C" w:rsidRDefault="0078034C" w:rsidP="00E74393">
            <w:pPr>
              <w:spacing w:after="0"/>
              <w:rPr>
                <w:ins w:id="31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32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tsc_MCVideo_NormalResourcePriorityNamespace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59EFB94A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2-09-29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tsc_MCVideo_NormalResourcePriorityValue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"0";</w:t>
              </w:r>
            </w:ins>
          </w:p>
        </w:tc>
      </w:tr>
      <w:tr w:rsidR="0078034C" w:rsidRPr="004B58F4" w14:paraId="0509A28A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24B1A90E" w14:textId="77777777" w:rsidR="0078034C" w:rsidRPr="00583C30" w:rsidRDefault="0078034C" w:rsidP="00E74393">
            <w:pPr>
              <w:spacing w:after="0"/>
              <w:rPr>
                <w:ins w:id="36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37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urn_3gpp_ns_mcvideoServiceConfig_1_0.Resource_priorityType </w:t>
              </w:r>
              <w:r w:rsidRPr="00583C3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2-09-29T09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(charstring p_ResourcePriorityNamespace,</w:t>
              </w:r>
            </w:ins>
          </w:p>
          <w:p w14:paraId="4EAF4F28" w14:textId="77777777" w:rsidR="0078034C" w:rsidRPr="00583C30" w:rsidRDefault="0078034C" w:rsidP="00E74393">
            <w:pPr>
              <w:spacing w:after="0"/>
              <w:rPr>
                <w:ins w:id="39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0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charstring p_ResourcePriorityValue) :=</w:t>
              </w:r>
            </w:ins>
          </w:p>
          <w:p w14:paraId="367C9FE7" w14:textId="77777777" w:rsidR="0078034C" w:rsidRPr="00583C30" w:rsidRDefault="0078034C" w:rsidP="00E74393">
            <w:pPr>
              <w:spacing w:after="0"/>
              <w:rPr>
                <w:ins w:id="41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2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60F29BF" w14:textId="77777777" w:rsidR="0078034C" w:rsidRPr="00583C30" w:rsidRDefault="0078034C" w:rsidP="00E74393">
            <w:pPr>
              <w:spacing w:after="0"/>
              <w:rPr>
                <w:ins w:id="43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4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attr := omit,</w:t>
              </w:r>
            </w:ins>
          </w:p>
          <w:p w14:paraId="6EC17381" w14:textId="77777777" w:rsidR="0078034C" w:rsidRPr="00583C30" w:rsidRDefault="0078034C" w:rsidP="00E74393">
            <w:pPr>
              <w:spacing w:after="0"/>
              <w:rPr>
                <w:ins w:id="45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6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resource_priority_namespace := p_ResourcePriorityNamespace,</w:t>
              </w:r>
            </w:ins>
          </w:p>
          <w:p w14:paraId="0E790404" w14:textId="77777777" w:rsidR="0078034C" w:rsidRPr="00583C30" w:rsidRDefault="0078034C" w:rsidP="00E74393">
            <w:pPr>
              <w:spacing w:after="0"/>
              <w:rPr>
                <w:ins w:id="47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8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resource_priority_priority := p_ResourcePriorityValue,</w:t>
              </w:r>
            </w:ins>
          </w:p>
          <w:p w14:paraId="539BD383" w14:textId="77777777" w:rsidR="0078034C" w:rsidRPr="00583C30" w:rsidRDefault="0078034C" w:rsidP="00E74393">
            <w:pPr>
              <w:spacing w:after="0"/>
              <w:rPr>
                <w:ins w:id="49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0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anyExt := omit,</w:t>
              </w:r>
            </w:ins>
          </w:p>
          <w:p w14:paraId="1C0E1C10" w14:textId="77777777" w:rsidR="0078034C" w:rsidRPr="00583C30" w:rsidRDefault="0078034C" w:rsidP="00E74393">
            <w:pPr>
              <w:spacing w:after="0"/>
              <w:rPr>
                <w:ins w:id="51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2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elem_list := {}</w:t>
              </w:r>
            </w:ins>
          </w:p>
          <w:p w14:paraId="645752A0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3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78034C" w:rsidRPr="004B58F4" w14:paraId="631D5DA5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5DAD3683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template (value) MCVideo_ServiceConfiguration_OnNetwork_Type cs_MCVideo_ServiceConfiguration_OnNetwork :=</w:t>
            </w:r>
          </w:p>
          <w:p w14:paraId="59112A23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8A65CC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26FF7DD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signalling_protection := cs_MCVideo_ServiceConfiguration_Signalling_protection,</w:t>
            </w:r>
          </w:p>
          <w:p w14:paraId="6C8487F7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protection_between_mcvideo_servers := cs_MCVideo_ServiceConfiguration_Server_protection,</w:t>
            </w:r>
          </w:p>
          <w:p w14:paraId="336105CB" w14:textId="77777777" w:rsidR="0078034C" w:rsidRPr="00583C30" w:rsidRDefault="0078034C" w:rsidP="00E74393">
            <w:pPr>
              <w:spacing w:after="0"/>
              <w:rPr>
                <w:ins w:id="54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5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2-09-29T09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emergency_resource_priority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(tsc_MCVideo_EmergencyResourcePriorityNamespace, tsc_MCVideo_EmergencyResourcePriorityValue),</w:t>
              </w:r>
            </w:ins>
          </w:p>
          <w:p w14:paraId="2C28085A" w14:textId="77777777" w:rsidR="0078034C" w:rsidRPr="00583C30" w:rsidRDefault="0078034C" w:rsidP="00E74393">
            <w:pPr>
              <w:spacing w:after="0"/>
              <w:rPr>
                <w:ins w:id="58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9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imminent_peril_resource_priority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(tsc_MCVideo_ImminentPerilResourcePriorityNamespace, tsc_MCVideo_ImminentPerilResourcePriorityValue),</w:t>
              </w:r>
            </w:ins>
          </w:p>
          <w:p w14:paraId="16D522BD" w14:textId="77777777" w:rsidR="0078034C" w:rsidRDefault="0078034C" w:rsidP="00E74393">
            <w:pPr>
              <w:spacing w:after="0"/>
              <w:rPr>
                <w:ins w:id="62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63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4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normal_resource_priority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5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(tsc_MCVideo_NormalResourcePriorityNamespace, tsc_MCVideo_NormalResourcePriorityValue),</w:t>
              </w:r>
            </w:ins>
          </w:p>
          <w:p w14:paraId="09A26F6D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anyExt := omit,</w:t>
            </w:r>
          </w:p>
          <w:p w14:paraId="37995601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1085410E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8F8E6CC" w14:textId="1A7B3603" w:rsidR="003F5299" w:rsidRDefault="003F5299" w:rsidP="003F5299"/>
    <w:p w14:paraId="71FFD41E" w14:textId="26A57018" w:rsidR="007078F8" w:rsidRDefault="007078F8" w:rsidP="007078F8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6" w:name="_Toc116312595"/>
      <w:r>
        <w:rPr>
          <w:b/>
        </w:rPr>
        <w:t>TTCN type definitions</w:t>
      </w:r>
      <w:bookmarkEnd w:id="66"/>
    </w:p>
    <w:p w14:paraId="5E99D73E" w14:textId="405D29A3" w:rsidR="00E24AE9" w:rsidRDefault="00E24AE9" w:rsidP="00E24AE9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7" w:name="_Toc116312596"/>
      <w:r w:rsidRPr="008C1FBB">
        <w:t xml:space="preserve">MIKEY </w:t>
      </w:r>
      <w:r>
        <w:t>Messages</w:t>
      </w:r>
      <w:r w:rsidRPr="008C1FBB">
        <w:t xml:space="preserve"> </w:t>
      </w:r>
      <w:r>
        <w:t>(</w:t>
      </w:r>
      <w:r w:rsidRPr="00E24AE9">
        <w:t>RFC 6509 and RFC 6043</w:t>
      </w:r>
      <w:r>
        <w:t>)</w:t>
      </w:r>
      <w:bookmarkEnd w:id="67"/>
    </w:p>
    <w:p w14:paraId="4EE35325" w14:textId="428293DD" w:rsidR="00E24AE9" w:rsidRPr="00E24AE9" w:rsidRDefault="00E24AE9" w:rsidP="00E24AE9">
      <w:r w:rsidRPr="00E24AE9">
        <w:t>No changes</w:t>
      </w:r>
      <w:r>
        <w:t xml:space="preserve"> in </w:t>
      </w:r>
      <w:r w:rsidRPr="00E24AE9">
        <w:t>MIKEY_TypeDefs.</w:t>
      </w:r>
    </w:p>
    <w:p w14:paraId="333C0D05" w14:textId="19F9FC78" w:rsidR="007F5374" w:rsidRDefault="007F5374" w:rsidP="007F5374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8" w:name="_Toc116312597"/>
      <w:r w:rsidRPr="008C1FBB">
        <w:t xml:space="preserve">MIKEY general extension payload </w:t>
      </w:r>
      <w:r>
        <w:t>(33.180</w:t>
      </w:r>
      <w:r w:rsidR="00884D89" w:rsidRPr="00884D89">
        <w:t xml:space="preserve"> V17.7.0 </w:t>
      </w:r>
      <w:r>
        <w:t>E.6)</w:t>
      </w:r>
      <w:bookmarkEnd w:id="68"/>
    </w:p>
    <w:p w14:paraId="21CC4B9D" w14:textId="77777777" w:rsidR="007F5374" w:rsidRPr="00E24AE9" w:rsidRDefault="007F5374" w:rsidP="007F5374">
      <w:r w:rsidRPr="00E24AE9">
        <w:t>No changes</w:t>
      </w:r>
      <w:r>
        <w:t xml:space="preserve"> in </w:t>
      </w:r>
      <w:r w:rsidRPr="00E24AE9">
        <w:t>MIKEY_MCX_Extension_TypeDefs.</w:t>
      </w:r>
    </w:p>
    <w:p w14:paraId="7E796653" w14:textId="0224C02E" w:rsidR="007078F8" w:rsidRDefault="00C37EE6" w:rsidP="007078F8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9" w:name="_Toc116312598"/>
      <w:r>
        <w:t xml:space="preserve">MCPTT </w:t>
      </w:r>
      <w:r w:rsidR="007078F8">
        <w:t>Floor Control and Preestablished session control (24.380</w:t>
      </w:r>
      <w:r w:rsidR="00220F28">
        <w:t xml:space="preserve"> </w:t>
      </w:r>
      <w:r w:rsidR="00FE262A">
        <w:t xml:space="preserve">V17.7.0 </w:t>
      </w:r>
      <w:r w:rsidR="00220F28">
        <w:t>clause 8</w:t>
      </w:r>
      <w:r w:rsidR="007078F8">
        <w:t>)</w:t>
      </w:r>
      <w:bookmarkEnd w:id="69"/>
    </w:p>
    <w:p w14:paraId="02563B6C" w14:textId="6E444377" w:rsidR="00AF0E8E" w:rsidRDefault="005914A7" w:rsidP="00DD292F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70" w:name="_Toc116312599"/>
      <w:r w:rsidRPr="005914A7">
        <w:t>FloorControl_ListOfSSRCs</w:t>
      </w:r>
      <w:bookmarkEnd w:id="7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F0E8E" w:rsidRPr="007C0A48" w14:paraId="27D2985A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918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3AA" w14:textId="5129B87A" w:rsidR="00AF0E8E" w:rsidRPr="002237F4" w:rsidRDefault="00AF0E8E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</w:t>
            </w:r>
            <w:r w:rsidR="00DD292F">
              <w:rPr>
                <w:rFonts w:cs="Arial"/>
                <w:lang w:val="en-US" w:eastAsia="ja-JP"/>
              </w:rPr>
              <w:t>24.380</w:t>
            </w:r>
            <w:r w:rsidR="00E27E50">
              <w:rPr>
                <w:rFonts w:cs="Arial"/>
                <w:lang w:val="en-US" w:eastAsia="ja-JP"/>
              </w:rPr>
              <w:t xml:space="preserve"> </w:t>
            </w:r>
            <w:r w:rsidR="00E27E50" w:rsidRPr="00E27E50">
              <w:rPr>
                <w:rFonts w:cs="Arial"/>
                <w:lang w:val="en-US" w:eastAsia="ja-JP"/>
              </w:rPr>
              <w:t>Table 8.2.3.18-1</w:t>
            </w:r>
          </w:p>
        </w:tc>
      </w:tr>
      <w:tr w:rsidR="00AF0E8E" w:rsidRPr="007C0A48" w14:paraId="5B3B6281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7522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0F1" w14:textId="77777777" w:rsidR="005914A7" w:rsidRP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5E204D44" w14:textId="0C31FCB9" w:rsidR="005914A7" w:rsidRP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 xml:space="preserve">NOTE 1: The change of FloorControl_ListOfSSRCs is </w:t>
            </w:r>
            <w:r w:rsidRPr="00CC5EAB">
              <w:rPr>
                <w:rFonts w:cs="Arial"/>
                <w:b/>
                <w:bCs/>
                <w:color w:val="FF0000"/>
                <w:lang w:val="en-US" w:eastAsia="ja-JP"/>
              </w:rPr>
              <w:t>no</w:t>
            </w:r>
            <w:r w:rsidR="00CC5EAB" w:rsidRPr="00CC5EAB">
              <w:rPr>
                <w:rFonts w:cs="Arial"/>
                <w:b/>
                <w:bCs/>
                <w:color w:val="FF0000"/>
                <w:lang w:val="en-US" w:eastAsia="ja-JP"/>
              </w:rPr>
              <w:t>n-</w:t>
            </w:r>
            <w:r w:rsidRPr="00CC5EAB">
              <w:rPr>
                <w:rFonts w:cs="Arial"/>
                <w:b/>
                <w:bCs/>
                <w:color w:val="FF0000"/>
                <w:lang w:val="en-US" w:eastAsia="ja-JP"/>
              </w:rPr>
              <w:t>backward compatible</w:t>
            </w:r>
            <w:r w:rsidRPr="00CC5EAB">
              <w:rPr>
                <w:rFonts w:cs="Arial"/>
                <w:color w:val="FF0000"/>
                <w:lang w:val="en-US" w:eastAsia="ja-JP"/>
              </w:rPr>
              <w:t xml:space="preserve"> </w:t>
            </w:r>
            <w:r w:rsidRPr="005914A7">
              <w:rPr>
                <w:rFonts w:cs="Arial"/>
                <w:lang w:val="en-US" w:eastAsia="ja-JP"/>
              </w:rPr>
              <w:t>as 'lgth' now is the number of octets (i.e. four times the number of SSRCs); this change has not been done for Rel-17 only but also for previous releases (e.g.Rel-15)</w:t>
            </w:r>
          </w:p>
          <w:p w14:paraId="7F397B48" w14:textId="1841233D" w:rsidR="00DD292F" w:rsidRPr="008E619B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NOTE 2: The 'lgth' field is not specified for any IE of 36.579-1 clause 5.5.6 but needs to be considered by the codec.</w:t>
            </w:r>
          </w:p>
        </w:tc>
      </w:tr>
      <w:tr w:rsidR="00AF0E8E" w:rsidRPr="007C0A48" w14:paraId="5A9BC05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D7B1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932" w14:textId="15CB7712" w:rsidR="00AF0E8E" w:rsidRPr="007C0A48" w:rsidRDefault="00AF0E8E" w:rsidP="00831DD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 w:rsidR="005914A7">
              <w:rPr>
                <w:rFonts w:ascii="Arial" w:hAnsi="Arial" w:cs="Arial"/>
                <w:color w:val="000000"/>
              </w:rPr>
              <w:t xml:space="preserve">, </w:t>
            </w:r>
            <w:r w:rsidR="005914A7"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242E6FAC" w14:textId="77777777" w:rsidR="00AF0E8E" w:rsidRDefault="00AF0E8E" w:rsidP="00AF0E8E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078F8" w:rsidRPr="004B58F4" w14:paraId="5065623B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A7DFDB5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FloorControl_ListOfSSRCs</w:t>
            </w: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{                        // Rel-15</w:t>
            </w:r>
          </w:p>
          <w:p w14:paraId="2E7AE272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O1_Type id,</w:t>
            </w:r>
          </w:p>
          <w:p w14:paraId="3B4DF326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O1_Type lgth,</w:t>
            </w:r>
          </w:p>
          <w:p w14:paraId="70016460" w14:textId="333FF88C" w:rsidR="009574B1" w:rsidRDefault="009574B1" w:rsidP="007078F8">
            <w:pPr>
              <w:spacing w:after="0"/>
              <w:rPr>
                <w:ins w:id="71" w:author="MCC160" w:date="2022-10-05T12:35:00Z"/>
                <w:rFonts w:ascii="Courier New" w:hAnsi="Courier New" w:cs="Courier New"/>
                <w:sz w:val="16"/>
                <w:szCs w:val="16"/>
              </w:rPr>
            </w:pPr>
            <w:ins w:id="72" w:author="MCC160" w:date="2022-10-05T12:35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 xml:space="preserve">    O1_Type </w:t>
              </w:r>
            </w:ins>
            <w:ins w:id="73" w:author="MCC160" w:date="2022-10-05T12:36:00Z">
              <w:r>
                <w:rPr>
                  <w:rFonts w:ascii="Courier New" w:hAnsi="Courier New" w:cs="Courier New"/>
                  <w:sz w:val="16"/>
                  <w:szCs w:val="16"/>
                </w:rPr>
                <w:t>noOfSSRCs</w:t>
              </w:r>
            </w:ins>
            <w:ins w:id="74" w:author="MCC160" w:date="2022-10-05T12:35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75DA70" w14:textId="0D208864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75" w:author="MCC160" w:date="2022-10-05T12:35:00Z">
              <w:r w:rsidRPr="007078F8" w:rsidDel="009574B1">
                <w:rPr>
                  <w:rFonts w:ascii="Courier New" w:hAnsi="Courier New" w:cs="Courier New"/>
                  <w:sz w:val="16"/>
                  <w:szCs w:val="16"/>
                </w:rPr>
                <w:delText>O2</w:delText>
              </w:r>
            </w:del>
            <w:ins w:id="76" w:author="MCC160" w:date="2022-10-05T12:35:00Z">
              <w:r w:rsidR="009574B1">
                <w:rPr>
                  <w:rFonts w:ascii="Courier New" w:hAnsi="Courier New" w:cs="Courier New"/>
                  <w:sz w:val="16"/>
                  <w:szCs w:val="16"/>
                </w:rPr>
                <w:t>O1</w:t>
              </w:r>
            </w:ins>
            <w:r w:rsidRPr="007078F8">
              <w:rPr>
                <w:rFonts w:ascii="Courier New" w:hAnsi="Courier New" w:cs="Courier New"/>
                <w:sz w:val="16"/>
                <w:szCs w:val="16"/>
              </w:rPr>
              <w:t>_Type spare,</w:t>
            </w:r>
          </w:p>
          <w:p w14:paraId="1C49C82A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RTP_SSRC_List list</w:t>
            </w:r>
          </w:p>
          <w:p w14:paraId="5F0B5269" w14:textId="5590C60D" w:rsidR="007078F8" w:rsidRPr="004B58F4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0F176FCD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88C7C1D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FloorControl_ListOfSSRCs</w:t>
            </w: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cs_FloorControl_ListOfSSRCs(RTP_SSRC_List p_SSRC_List) :=</w:t>
            </w:r>
          </w:p>
          <w:p w14:paraId="508252AE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AAB780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id := '10'O,</w:t>
            </w:r>
          </w:p>
          <w:p w14:paraId="5A4E7E9E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lgth := int2oct(lengthof(p_SSRC_List)</w:t>
            </w:r>
            <w:ins w:id="77" w:author="MCC160" w:date="2022-10-05T12:42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* 4</w:t>
              </w:r>
            </w:ins>
            <w:r w:rsidRPr="009574B1">
              <w:rPr>
                <w:rFonts w:ascii="Courier New" w:hAnsi="Courier New" w:cs="Courier New"/>
                <w:sz w:val="16"/>
                <w:szCs w:val="16"/>
              </w:rPr>
              <w:t>, 1),</w:t>
            </w:r>
          </w:p>
          <w:p w14:paraId="105C5A6E" w14:textId="77777777" w:rsidR="005914A7" w:rsidRDefault="005914A7" w:rsidP="005914A7">
            <w:pPr>
              <w:spacing w:after="0"/>
              <w:rPr>
                <w:ins w:id="78" w:author="MCC160" w:date="2022-10-05T12:42:00Z"/>
                <w:rFonts w:ascii="Courier New" w:hAnsi="Courier New" w:cs="Courier New"/>
                <w:sz w:val="16"/>
                <w:szCs w:val="16"/>
              </w:rPr>
            </w:pPr>
            <w:ins w:id="79" w:author="MCC160" w:date="2022-10-05T12:42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  <w:ins w:id="80" w:author="MCC160" w:date="2022-10-07T11:11:00Z">
              <w:r w:rsidRPr="00E16182">
                <w:rPr>
                  <w:rFonts w:ascii="Courier New" w:hAnsi="Courier New" w:cs="Courier New"/>
                  <w:sz w:val="16"/>
                  <w:szCs w:val="16"/>
                </w:rPr>
                <w:t>noOfSSRCs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81" w:author="MCC160" w:date="2022-10-05T12:42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>:= int2oct(lengthof(p_SSRC_List), 1),</w:t>
              </w:r>
            </w:ins>
          </w:p>
          <w:p w14:paraId="4205D812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spare := '00</w:t>
            </w:r>
            <w:del w:id="82" w:author="MCC160" w:date="2022-10-05T12:41:00Z">
              <w:r w:rsidRPr="009574B1" w:rsidDel="009574B1">
                <w:rPr>
                  <w:rFonts w:ascii="Courier New" w:hAnsi="Courier New" w:cs="Courier New"/>
                  <w:sz w:val="16"/>
                  <w:szCs w:val="16"/>
                </w:rPr>
                <w:delText>00</w:delText>
              </w:r>
            </w:del>
            <w:r w:rsidRPr="009574B1">
              <w:rPr>
                <w:rFonts w:ascii="Courier New" w:hAnsi="Courier New" w:cs="Courier New"/>
                <w:sz w:val="16"/>
                <w:szCs w:val="16"/>
              </w:rPr>
              <w:t>'O,</w:t>
            </w:r>
          </w:p>
          <w:p w14:paraId="753F0786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list := p_SSRC_List</w:t>
            </w:r>
          </w:p>
          <w:p w14:paraId="7D8C6BFB" w14:textId="0E10897B" w:rsidR="005914A7" w:rsidRPr="007078F8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3D3DE32" w14:textId="1071FC9A" w:rsidR="007078F8" w:rsidRDefault="007078F8" w:rsidP="003F5299"/>
    <w:p w14:paraId="6244583C" w14:textId="7B7A6ECB" w:rsidR="005914A7" w:rsidRDefault="005914A7" w:rsidP="005914A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83" w:name="_Toc116312600"/>
      <w:r w:rsidRPr="005914A7">
        <w:t>FloorControl_Ack</w:t>
      </w:r>
      <w:bookmarkEnd w:id="8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914A7" w:rsidRPr="007C0A48" w14:paraId="4AC487F4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7D" w14:textId="77777777" w:rsidR="005914A7" w:rsidRPr="007C0A48" w:rsidRDefault="005914A7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2F9D" w14:textId="0C9123D0" w:rsidR="005914A7" w:rsidRPr="002237F4" w:rsidRDefault="005914A7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Changes of 24.380</w:t>
            </w:r>
            <w:r w:rsidR="00E27E50">
              <w:rPr>
                <w:rFonts w:cs="Arial"/>
                <w:lang w:val="en-US" w:eastAsia="ja-JP"/>
              </w:rPr>
              <w:t xml:space="preserve"> </w:t>
            </w:r>
            <w:r w:rsidR="00E27E50" w:rsidRPr="00E27E50">
              <w:rPr>
                <w:rFonts w:cs="Arial"/>
                <w:lang w:val="en-US" w:eastAsia="ja-JP"/>
              </w:rPr>
              <w:t>Table 8.2.13-1</w:t>
            </w:r>
            <w:r w:rsidR="00E27E50">
              <w:rPr>
                <w:rFonts w:cs="Arial"/>
                <w:lang w:val="en-US" w:eastAsia="ja-JP"/>
              </w:rPr>
              <w:t xml:space="preserve"> for Rel-16/17 </w:t>
            </w:r>
          </w:p>
        </w:tc>
      </w:tr>
      <w:tr w:rsidR="005914A7" w:rsidRPr="007C0A48" w14:paraId="15098F69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776" w14:textId="77777777" w:rsidR="005914A7" w:rsidRPr="007C0A48" w:rsidRDefault="005914A7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F43" w14:textId="77777777" w:rsid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Update of TTCN Definitions</w:t>
            </w:r>
          </w:p>
          <w:p w14:paraId="2A54DF5C" w14:textId="60A936FB" w:rsidR="005914A7" w:rsidRPr="008E619B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Change of </w:t>
            </w:r>
            <w:r w:rsidRPr="005914A7">
              <w:rPr>
                <w:rFonts w:cs="Arial"/>
                <w:lang w:val="en-US" w:eastAsia="ja-JP"/>
              </w:rPr>
              <w:t>cs_FloorCtrlMsg_Ack</w:t>
            </w:r>
            <w:r>
              <w:rPr>
                <w:rFonts w:cs="Arial"/>
                <w:lang w:val="en-US" w:eastAsia="ja-JP"/>
              </w:rPr>
              <w:t xml:space="preserve"> and </w:t>
            </w:r>
            <w:r w:rsidRPr="005914A7">
              <w:rPr>
                <w:rFonts w:cs="Arial"/>
                <w:lang w:val="en-US" w:eastAsia="ja-JP"/>
              </w:rPr>
              <w:t>c</w:t>
            </w:r>
            <w:r>
              <w:rPr>
                <w:rFonts w:cs="Arial"/>
                <w:lang w:val="en-US" w:eastAsia="ja-JP"/>
              </w:rPr>
              <w:t>r</w:t>
            </w:r>
            <w:r w:rsidRPr="005914A7">
              <w:rPr>
                <w:rFonts w:cs="Arial"/>
                <w:lang w:val="en-US" w:eastAsia="ja-JP"/>
              </w:rPr>
              <w:t>_FloorCtrlMsg_Ack</w:t>
            </w:r>
            <w:r>
              <w:rPr>
                <w:rFonts w:cs="Arial"/>
                <w:lang w:val="en-US" w:eastAsia="ja-JP"/>
              </w:rPr>
              <w:t xml:space="preserve"> is subject to RAN5 approval.</w:t>
            </w:r>
          </w:p>
        </w:tc>
      </w:tr>
      <w:tr w:rsidR="00E95591" w:rsidRPr="007C0A48" w14:paraId="088F4512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175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5D3" w14:textId="751E22B5" w:rsidR="00E95591" w:rsidRPr="007C0A48" w:rsidRDefault="00E95591" w:rsidP="00E9559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7B5968ED" w14:textId="77777777" w:rsidR="005914A7" w:rsidRDefault="005914A7" w:rsidP="005914A7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914A7" w:rsidRPr="004B58F4" w14:paraId="736215F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64C214FF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FloorControl_Ack</w:t>
            </w: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4AC5EE5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FloorControl_CommonHdr commonHdr,</w:t>
            </w:r>
          </w:p>
          <w:p w14:paraId="63C12C04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FloorControl_Source source,</w:t>
            </w:r>
          </w:p>
          <w:p w14:paraId="04C27178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FloorControl_MsgType msgType,</w:t>
            </w:r>
          </w:p>
          <w:p w14:paraId="56BFE115" w14:textId="77777777" w:rsidR="00E27E50" w:rsidRPr="00E27E50" w:rsidRDefault="005914A7" w:rsidP="00E27E50">
            <w:pPr>
              <w:spacing w:after="0"/>
              <w:rPr>
                <w:ins w:id="84" w:author="MCC160" w:date="2022-10-07T13:12:00Z"/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FloorControl_TrackInfo trackInfo optional</w:t>
            </w:r>
            <w:ins w:id="85" w:author="MCC160" w:date="2022-10-07T13:12:00Z">
              <w:r w:rsidR="00E27E50" w:rsidRPr="00E27E5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287BE2B" w14:textId="62BF0DD6" w:rsidR="005914A7" w:rsidRPr="00895597" w:rsidRDefault="00E27E50" w:rsidP="00E27E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6" w:author="MCC160" w:date="2022-10-07T13:12:00Z"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   FloorControl_Location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</w:t>
              </w:r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1C974C98" w14:textId="77777777" w:rsidR="005914A7" w:rsidRPr="007078F8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4C02FAFE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FE1DECA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template (value) FloorControlMsg_Type cs_FloorCtrlMsg_Ack(O1_Type p_MsgType) :=</w:t>
            </w:r>
          </w:p>
          <w:p w14:paraId="172CF661" w14:textId="77777777" w:rsidR="005914A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F4989E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ackMessage</w:t>
            </w: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6C8FB3C5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commonHdr := cs_FloorControl_CommonHdr('01010'B, tsc_MCX_SSRC_NW),         // ACK subtype 24.380 clause 8.2.2.1</w:t>
            </w:r>
          </w:p>
          <w:p w14:paraId="5FF08C9E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source := cs_FloorControl_Source('0002'O),</w:t>
            </w:r>
          </w:p>
          <w:p w14:paraId="2A4F7393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msgType := cs_FloorControl_MsgType(p_MsgType),</w:t>
            </w:r>
          </w:p>
          <w:p w14:paraId="69117820" w14:textId="77777777" w:rsidR="00E27E50" w:rsidRPr="00E27E50" w:rsidRDefault="005914A7" w:rsidP="00E27E50">
            <w:pPr>
              <w:spacing w:after="0"/>
              <w:rPr>
                <w:ins w:id="87" w:author="MCC160" w:date="2022-10-07T13:13:00Z"/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88" w:author="MCC160" w:date="2022-10-07T13:12:00Z">
              <w:r w:rsidR="00E27E5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51190A4" w14:textId="5E3A5A89" w:rsidR="005914A7" w:rsidRPr="00AF0E8E" w:rsidRDefault="00E27E50" w:rsidP="00E27E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9" w:author="MCC160" w:date="2022-10-07T13:13:00Z"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 := omit</w:t>
              </w:r>
            </w:ins>
          </w:p>
          <w:p w14:paraId="4DE6ACEF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D6AEF6" w14:textId="25851FFF" w:rsidR="005914A7" w:rsidRPr="0089559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138107F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42BA332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FloorControlMsg_Type cr_FloorCtrlMsg_Ack(template (present) RTP_SSRC p_SSRC := ?,</w:t>
            </w:r>
          </w:p>
          <w:p w14:paraId="19206F9C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O1_Type p_MsgType) :=</w:t>
            </w:r>
          </w:p>
          <w:p w14:paraId="0C66813A" w14:textId="77777777" w:rsidR="005914A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3784178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ackMessage</w:t>
            </w: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77489A9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commonHdr := cr_FloorControl_CommonHdr('01010'B, p_SSRC),                 // ACK subtype 24.380 clause 8.2.2.1</w:t>
            </w:r>
          </w:p>
          <w:p w14:paraId="5CD1F5E7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source := cs_FloorControl_Source('0000'O),</w:t>
            </w:r>
          </w:p>
          <w:p w14:paraId="7DD39321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msgType := cr_FloorControl_MsgType(p_MsgType),</w:t>
            </w:r>
          </w:p>
          <w:p w14:paraId="33DF16DC" w14:textId="77777777" w:rsidR="00FF6D8B" w:rsidRPr="00FF6D8B" w:rsidRDefault="005914A7" w:rsidP="00FF6D8B">
            <w:pPr>
              <w:spacing w:after="0"/>
              <w:rPr>
                <w:ins w:id="90" w:author="MCC160" w:date="2022-10-07T13:23:00Z"/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91" w:author="MCC160" w:date="2022-10-07T13:23:00Z">
              <w:r w:rsidR="00FF6D8B" w:rsidRPr="00FF6D8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C04EA0" w14:textId="385B4628" w:rsidR="005914A7" w:rsidRPr="00AF0E8E" w:rsidRDefault="00FF6D8B" w:rsidP="00FF6D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2" w:author="MCC160" w:date="2022-10-07T13:23:00Z">
              <w:r w:rsidRPr="00FF6D8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 := cr_FloorControl_Location(crs_FloorControl_LocationValue_NotProvided) ifpresent</w:t>
              </w:r>
            </w:ins>
          </w:p>
          <w:p w14:paraId="449530DC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30A76EC" w14:textId="2A802E82" w:rsidR="005914A7" w:rsidRPr="0089559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4F0BDA2" w14:textId="77777777" w:rsidR="005914A7" w:rsidRDefault="005914A7" w:rsidP="005914A7"/>
    <w:p w14:paraId="11679C39" w14:textId="72B687B6" w:rsidR="00DD292F" w:rsidRDefault="00E95591" w:rsidP="00831DD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93" w:name="_Toc116312601"/>
      <w:r w:rsidRPr="00E95591">
        <w:t>PreestablishedSessionControl_Disconnect</w:t>
      </w:r>
      <w:bookmarkEnd w:id="9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95591" w:rsidRPr="007C0A48" w14:paraId="166367BC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F340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A9A" w14:textId="683927CB" w:rsidR="00E95591" w:rsidRPr="002237F4" w:rsidRDefault="00E95591" w:rsidP="00E9559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Changes of 24.380 </w:t>
            </w:r>
            <w:r w:rsidRPr="00E95591">
              <w:rPr>
                <w:rFonts w:cs="Arial"/>
                <w:lang w:val="en-US" w:eastAsia="ja-JP"/>
              </w:rPr>
              <w:t>Table 8.3.5-1</w:t>
            </w:r>
            <w:r>
              <w:rPr>
                <w:rFonts w:cs="Arial"/>
                <w:lang w:val="en-US" w:eastAsia="ja-JP"/>
              </w:rPr>
              <w:t xml:space="preserve"> for Rel-17 </w:t>
            </w:r>
          </w:p>
        </w:tc>
      </w:tr>
      <w:tr w:rsidR="00DD292F" w:rsidRPr="007C0A48" w14:paraId="55EB7359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5D34" w14:textId="77777777" w:rsidR="00DD292F" w:rsidRPr="007C0A48" w:rsidRDefault="00DD292F" w:rsidP="00DD292F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FC9" w14:textId="62D93101" w:rsidR="00DD292F" w:rsidRDefault="00DD292F" w:rsidP="00DD292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Update of TTCN </w:t>
            </w:r>
            <w:r w:rsidR="00E95591" w:rsidRPr="00E95591">
              <w:rPr>
                <w:rFonts w:cs="Arial"/>
                <w:lang w:val="en-US" w:eastAsia="ja-JP"/>
              </w:rPr>
              <w:t>Definitions</w:t>
            </w:r>
          </w:p>
          <w:p w14:paraId="1DEE3171" w14:textId="1CB88340" w:rsidR="00E16182" w:rsidRPr="008E619B" w:rsidRDefault="00E95591" w:rsidP="00DD292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24.380 does not specify when the </w:t>
            </w:r>
            <w:r w:rsidRPr="00E95591">
              <w:rPr>
                <w:rFonts w:cs="Arial"/>
                <w:lang w:val="en-US" w:eastAsia="ja-JP"/>
              </w:rPr>
              <w:t xml:space="preserve">Reason cause </w:t>
            </w:r>
            <w:r>
              <w:rPr>
                <w:rFonts w:cs="Arial"/>
                <w:lang w:val="en-US" w:eastAsia="ja-JP"/>
              </w:rPr>
              <w:t>shall be provided to the client and what the client shall do with it.</w:t>
            </w:r>
          </w:p>
        </w:tc>
      </w:tr>
      <w:tr w:rsidR="00E95591" w:rsidRPr="007C0A48" w14:paraId="5B60DB94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91F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14B" w14:textId="54C78E21" w:rsidR="00E95591" w:rsidRPr="007C0A48" w:rsidRDefault="00E95591" w:rsidP="00E9559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2DD494CF" w14:textId="77777777" w:rsidR="00DD292F" w:rsidRDefault="00DD292F" w:rsidP="00DD292F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5597" w:rsidRPr="004B58F4" w14:paraId="66D73C5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698450D" w14:textId="77777777" w:rsidR="00E95591" w:rsidRPr="00E95591" w:rsidRDefault="00E95591" w:rsidP="00E95591">
            <w:pPr>
              <w:spacing w:after="0"/>
              <w:rPr>
                <w:ins w:id="94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5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PreestablishedSessionControl_ReasonCause</w:t>
              </w:r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4A9E0785" w14:textId="77777777" w:rsidR="00E95591" w:rsidRPr="00E95591" w:rsidRDefault="00E95591" w:rsidP="00E95591">
            <w:pPr>
              <w:spacing w:after="0"/>
              <w:rPr>
                <w:ins w:id="96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7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2B9366A3" w14:textId="77777777" w:rsidR="00E95591" w:rsidRPr="00E95591" w:rsidRDefault="00E95591" w:rsidP="00E95591">
            <w:pPr>
              <w:spacing w:after="0"/>
              <w:rPr>
                <w:ins w:id="98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9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50D55594" w14:textId="77777777" w:rsidR="00E95591" w:rsidRPr="00E95591" w:rsidRDefault="00E95591" w:rsidP="00E95591">
            <w:pPr>
              <w:spacing w:after="0"/>
              <w:rPr>
                <w:ins w:id="100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101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O2_Type val</w:t>
              </w:r>
            </w:ins>
          </w:p>
          <w:p w14:paraId="1B45FBBD" w14:textId="2340EADB" w:rsidR="00895597" w:rsidRPr="009574B1" w:rsidRDefault="00E95591" w:rsidP="00E9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2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AF0E8E" w:rsidRPr="004B58F4" w14:paraId="5567C78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6A734756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type record PreestablishedSessionControl_Disconnect {</w:t>
            </w:r>
          </w:p>
          <w:p w14:paraId="6384A42D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PreestablishedSessionControl_CommonHdr              commonHdr,</w:t>
            </w:r>
          </w:p>
          <w:p w14:paraId="02EAB5DA" w14:textId="77777777" w:rsidR="00876F4F" w:rsidRPr="00876F4F" w:rsidRDefault="00876F4F" w:rsidP="00876F4F">
            <w:pPr>
              <w:spacing w:after="0"/>
              <w:rPr>
                <w:ins w:id="103" w:author="MCC160" w:date="2022-10-07T14:01:00Z"/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PreestablishedSessionControl_SessionIdentity        sessionIdentity optional</w:t>
            </w:r>
            <w:ins w:id="104" w:author="MCC160" w:date="2022-10-07T14:01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B2B035C" w14:textId="6E33E4C1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5" w:author="MCC160" w:date="2022-10-07T14:01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PreestablishedSessionControl_ReasonCause</w:t>
              </w:r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reasonCause</w:t>
              </w:r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52565781" w14:textId="4C2CC80C" w:rsidR="00AF0E8E" w:rsidRPr="00AF0E8E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76F4F" w:rsidRPr="004B58F4" w14:paraId="7D62007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D37DA69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template (value) PreestablishedSessionControlMsg_Type cs_PreestablishedSessionControl_Disconnect(template (value) PreestablishedSessionControl_SessionIdentity p_SessionIdentity,</w:t>
            </w:r>
          </w:p>
          <w:p w14:paraId="32C29B7A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MCX_MediaControl_AckRequest_Type p_AckRequest) :=</w:t>
            </w:r>
          </w:p>
          <w:p w14:paraId="05E6FF53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9DDD05F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disconnectMessage := {</w:t>
            </w:r>
          </w:p>
          <w:p w14:paraId="1D8F8F5A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commonHdr := cs_PreestablishedSessionControl_CommonHdr(f_MCX_MediaControlSubtype_TX('00001'B, p_AckRequest), tsc_MCX_SSRC_NW_P),</w:t>
            </w:r>
          </w:p>
          <w:p w14:paraId="7FFB0B7B" w14:textId="77777777" w:rsidR="00876F4F" w:rsidRPr="00876F4F" w:rsidRDefault="00876F4F" w:rsidP="00876F4F">
            <w:pPr>
              <w:spacing w:after="0"/>
              <w:rPr>
                <w:ins w:id="106" w:author="MCC160" w:date="2022-10-07T14:03:00Z"/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sessionIdentity := p_SessionIdentity</w:t>
            </w:r>
            <w:ins w:id="107" w:author="MCC160" w:date="2022-10-07T14:03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77B2412" w14:textId="5CF47BAC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8" w:author="MCC160" w:date="2022-10-07T14:03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reasonCause := omit</w:t>
              </w:r>
            </w:ins>
          </w:p>
          <w:p w14:paraId="3A239F1B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51C0E6" w14:textId="039B9D1D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23C427E5" w14:textId="34E6947C" w:rsidR="009574B1" w:rsidRDefault="009574B1" w:rsidP="003F5299"/>
    <w:p w14:paraId="4ECDDBFA" w14:textId="294612A7" w:rsidR="00E95591" w:rsidRDefault="00E95591" w:rsidP="00E9559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9" w:name="_Toc116312602"/>
      <w:r>
        <w:lastRenderedPageBreak/>
        <w:t>New Floor Control Messages</w:t>
      </w:r>
      <w:bookmarkEnd w:id="109"/>
    </w:p>
    <w:p w14:paraId="0CDB1FA2" w14:textId="0373BFD1" w:rsidR="009574B1" w:rsidRDefault="000A72B9" w:rsidP="003F5299">
      <w:r w:rsidRPr="000A72B9">
        <w:t>New Rel-17 type definitions are added to MCPTT_MediaControl_TypeDefs:</w:t>
      </w:r>
    </w:p>
    <w:p w14:paraId="27767EA5" w14:textId="686CC415" w:rsidR="009574B1" w:rsidRDefault="000A72B9" w:rsidP="000A72B9">
      <w:pPr>
        <w:pStyle w:val="ListParagraph"/>
        <w:numPr>
          <w:ilvl w:val="0"/>
          <w:numId w:val="3"/>
        </w:numPr>
      </w:pPr>
      <w:r w:rsidRPr="000A72B9">
        <w:t>FloorControl_QueuedFloorRequestsPurpose</w:t>
      </w:r>
      <w:r>
        <w:br/>
        <w:t>(</w:t>
      </w:r>
      <w:r w:rsidRPr="000A72B9">
        <w:t>24.380 clause 8.2.3.23</w:t>
      </w:r>
      <w:r>
        <w:t>)</w:t>
      </w:r>
    </w:p>
    <w:p w14:paraId="6180D541" w14:textId="1F564DD5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FloorControl_ListOfQueuedUsers</w:t>
      </w:r>
      <w:r>
        <w:br/>
      </w:r>
      <w:r w:rsidRPr="00FB3D07">
        <w:t>(24.380 clause 8.2.3.2</w:t>
      </w:r>
      <w:r>
        <w:t>4</w:t>
      </w:r>
      <w:r w:rsidRPr="00FB3D07">
        <w:t>)</w:t>
      </w:r>
    </w:p>
    <w:p w14:paraId="5DC504C1" w14:textId="65B99F41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FloorControl_QueuedFloorRequestsResult</w:t>
      </w:r>
      <w:r>
        <w:br/>
      </w:r>
      <w:r w:rsidRPr="00FB3D07">
        <w:t>(24.380 clause 8.2.3.2</w:t>
      </w:r>
      <w:r>
        <w:t>5</w:t>
      </w:r>
      <w:r w:rsidRPr="00FB3D07">
        <w:t>)</w:t>
      </w:r>
    </w:p>
    <w:p w14:paraId="248E20FD" w14:textId="525094C6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FloorControl_MediaFlowControlIndicator</w:t>
      </w:r>
      <w:r>
        <w:br/>
      </w:r>
      <w:r w:rsidRPr="00FB3D07">
        <w:t>(24.380 clause 8.2.3.2</w:t>
      </w:r>
      <w:r>
        <w:t>6</w:t>
      </w:r>
      <w:r w:rsidRPr="00FB3D07">
        <w:t>)</w:t>
      </w:r>
    </w:p>
    <w:p w14:paraId="40672E34" w14:textId="0202ED20" w:rsidR="009574B1" w:rsidRDefault="00EA70B6" w:rsidP="000A72B9">
      <w:pPr>
        <w:pStyle w:val="ListParagraph"/>
        <w:numPr>
          <w:ilvl w:val="0"/>
          <w:numId w:val="3"/>
        </w:numPr>
      </w:pPr>
      <w:r w:rsidRPr="00EA70B6">
        <w:t>FloorControl_QueuedFloorRequests</w:t>
      </w:r>
      <w:r>
        <w:br/>
      </w:r>
      <w:r w:rsidRPr="00EA70B6">
        <w:t>(24.380 clause 8.</w:t>
      </w:r>
      <w:r>
        <w:t>2.15</w:t>
      </w:r>
      <w:r w:rsidRPr="00EA70B6">
        <w:t>)</w:t>
      </w:r>
    </w:p>
    <w:p w14:paraId="09E652EB" w14:textId="7E9440ED" w:rsidR="00846558" w:rsidRDefault="00846558" w:rsidP="00846558">
      <w:pPr>
        <w:pStyle w:val="ListParagraph"/>
        <w:numPr>
          <w:ilvl w:val="0"/>
          <w:numId w:val="3"/>
        </w:numPr>
      </w:pPr>
      <w:r w:rsidRPr="00EA70B6">
        <w:t>FloorControl_</w:t>
      </w:r>
      <w:r>
        <w:br/>
      </w:r>
      <w:r w:rsidRPr="00EA70B6">
        <w:t>(24.380 clause 8.</w:t>
      </w:r>
      <w:r>
        <w:t>2.16</w:t>
      </w:r>
      <w:r w:rsidRPr="00EA70B6">
        <w:t>)</w:t>
      </w:r>
    </w:p>
    <w:p w14:paraId="2AA474E3" w14:textId="199430FF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10" w:name="_Toc116312603"/>
      <w:r>
        <w:t xml:space="preserve">MCVideo </w:t>
      </w:r>
      <w:r w:rsidRPr="00C37EE6">
        <w:t>media plane control</w:t>
      </w:r>
      <w:r>
        <w:t xml:space="preserve"> (24.581 </w:t>
      </w:r>
      <w:r w:rsidR="006818DC">
        <w:t xml:space="preserve">V.17.2.0 </w:t>
      </w:r>
      <w:r>
        <w:t>clause 9)</w:t>
      </w:r>
      <w:bookmarkEnd w:id="110"/>
    </w:p>
    <w:p w14:paraId="0224F977" w14:textId="76F12E1C" w:rsidR="00C37EE6" w:rsidRDefault="00885465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11" w:name="_Toc116312604"/>
      <w:r>
        <w:t>New Fields</w:t>
      </w:r>
      <w:r w:rsidR="005D5555">
        <w:t xml:space="preserve"> for </w:t>
      </w:r>
      <w:r w:rsidRPr="00885465">
        <w:t>Functional</w:t>
      </w:r>
      <w:r w:rsidR="005D5555">
        <w:t xml:space="preserve"> </w:t>
      </w:r>
      <w:r w:rsidRPr="00885465">
        <w:t>Alias</w:t>
      </w:r>
      <w:r w:rsidR="005D5555">
        <w:t xml:space="preserve"> and</w:t>
      </w:r>
      <w:r>
        <w:t xml:space="preserve"> </w:t>
      </w:r>
      <w:r w:rsidRPr="00885465">
        <w:t>Reception</w:t>
      </w:r>
      <w:r w:rsidR="005D5555">
        <w:t xml:space="preserve"> </w:t>
      </w:r>
      <w:r w:rsidRPr="00885465">
        <w:t>Mode</w:t>
      </w:r>
      <w:bookmarkEnd w:id="11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85465" w:rsidRPr="007C0A48" w14:paraId="1C2D0A34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615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DBA" w14:textId="1CF8BA9D" w:rsidR="00885465" w:rsidRPr="002237F4" w:rsidRDefault="00885465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clauses </w:t>
            </w:r>
            <w:r w:rsidRPr="00885465">
              <w:rPr>
                <w:rFonts w:cs="Arial"/>
                <w:lang w:val="en-US" w:eastAsia="ja-JP"/>
              </w:rPr>
              <w:t>9.2.3.21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="001E714E">
              <w:rPr>
                <w:rFonts w:cs="Arial"/>
                <w:lang w:val="en-US" w:eastAsia="ja-JP"/>
              </w:rPr>
              <w:t xml:space="preserve">and </w:t>
            </w:r>
            <w:r w:rsidR="001E714E" w:rsidRPr="001E714E">
              <w:rPr>
                <w:rFonts w:cs="Arial"/>
                <w:lang w:val="en-US" w:eastAsia="ja-JP"/>
              </w:rPr>
              <w:t>9.2.3.2</w:t>
            </w:r>
            <w:r w:rsidR="001E714E">
              <w:rPr>
                <w:rFonts w:cs="Arial"/>
                <w:lang w:val="en-US" w:eastAsia="ja-JP"/>
              </w:rPr>
              <w:t>2</w:t>
            </w:r>
            <w:r w:rsidR="001E714E" w:rsidRPr="001E714E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in 24.581 for Rel-17</w:t>
            </w:r>
          </w:p>
        </w:tc>
      </w:tr>
      <w:tr w:rsidR="00885465" w:rsidRPr="007C0A48" w14:paraId="480303C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3A5F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4BD" w14:textId="4AE0F5ED" w:rsidR="00885465" w:rsidRPr="008E619B" w:rsidRDefault="005D5555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New types T</w:t>
            </w:r>
            <w:r w:rsidRPr="005D5555">
              <w:rPr>
                <w:rFonts w:cs="Arial"/>
                <w:lang w:val="en-US" w:eastAsia="ja-JP"/>
              </w:rPr>
              <w:t>ransmissionControl_FunctionalAlias</w:t>
            </w:r>
            <w:r>
              <w:rPr>
                <w:rFonts w:cs="Arial"/>
                <w:lang w:val="en-US" w:eastAsia="ja-JP"/>
              </w:rPr>
              <w:t xml:space="preserve">, </w:t>
            </w:r>
            <w:r w:rsidRPr="005D5555">
              <w:rPr>
                <w:rFonts w:cs="Arial"/>
                <w:lang w:val="en-US" w:eastAsia="ja-JP"/>
              </w:rPr>
              <w:t>TransmissionControl_ReceptionMode</w:t>
            </w:r>
          </w:p>
        </w:tc>
      </w:tr>
      <w:tr w:rsidR="00885465" w:rsidRPr="007C0A48" w14:paraId="113E070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7A7B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490" w14:textId="0C93884D" w:rsidR="00885465" w:rsidRPr="007C0A48" w:rsidRDefault="005D5555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</w:p>
        </w:tc>
      </w:tr>
    </w:tbl>
    <w:p w14:paraId="13A03B70" w14:textId="77777777" w:rsidR="00885465" w:rsidRDefault="00885465" w:rsidP="00885465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85465" w:rsidRPr="004B58F4" w14:paraId="69F8E18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F0627C3" w14:textId="40EECA47" w:rsidR="005D5555" w:rsidRPr="005D5555" w:rsidRDefault="005D5555" w:rsidP="005D5555">
            <w:pPr>
              <w:spacing w:after="0"/>
              <w:rPr>
                <w:ins w:id="112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3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BA08C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TransmissionControl_FunctionalAlias</w:t>
              </w:r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1A30324B" w14:textId="77777777" w:rsidR="005D5555" w:rsidRPr="005D5555" w:rsidRDefault="005D5555" w:rsidP="005D5555">
            <w:pPr>
              <w:spacing w:after="0"/>
              <w:rPr>
                <w:ins w:id="114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5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4606218A" w14:textId="77777777" w:rsidR="005D5555" w:rsidRPr="005D5555" w:rsidRDefault="005D5555" w:rsidP="005D5555">
            <w:pPr>
              <w:spacing w:after="0"/>
              <w:rPr>
                <w:ins w:id="116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7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7441911B" w14:textId="77777777" w:rsidR="005D5555" w:rsidRPr="005D5555" w:rsidRDefault="005D5555" w:rsidP="005D5555">
            <w:pPr>
              <w:spacing w:after="0"/>
              <w:rPr>
                <w:ins w:id="118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9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octetstring val,</w:t>
              </w:r>
            </w:ins>
          </w:p>
          <w:p w14:paraId="1268C12E" w14:textId="77777777" w:rsidR="005D5555" w:rsidRPr="005D5555" w:rsidRDefault="005D5555" w:rsidP="005D5555">
            <w:pPr>
              <w:spacing w:after="0"/>
              <w:rPr>
                <w:ins w:id="120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1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octetstring padding</w:t>
              </w:r>
            </w:ins>
          </w:p>
          <w:p w14:paraId="6ADAE10F" w14:textId="57C7CBAA" w:rsidR="00885465" w:rsidRPr="004B58F4" w:rsidRDefault="005D5555" w:rsidP="005D55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2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D5555" w:rsidRPr="004B58F4" w14:paraId="5891A36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E7496FB" w14:textId="724C157A" w:rsidR="005D5555" w:rsidRPr="005D5555" w:rsidRDefault="005D5555" w:rsidP="005D5555">
            <w:pPr>
              <w:spacing w:after="0"/>
              <w:rPr>
                <w:ins w:id="123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4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type record </w:t>
              </w:r>
              <w:r w:rsidRPr="00BA08C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TransmissionControl_ReceptionMode</w:t>
              </w:r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59D12679" w14:textId="77777777" w:rsidR="005D5555" w:rsidRPr="005D5555" w:rsidRDefault="005D5555" w:rsidP="005D5555">
            <w:pPr>
              <w:spacing w:after="0"/>
              <w:rPr>
                <w:ins w:id="125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6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47BDE392" w14:textId="77777777" w:rsidR="005D5555" w:rsidRPr="005D5555" w:rsidRDefault="005D5555" w:rsidP="005D5555">
            <w:pPr>
              <w:spacing w:after="0"/>
              <w:rPr>
                <w:ins w:id="127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8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5AD03C4B" w14:textId="77777777" w:rsidR="005D5555" w:rsidRPr="005D5555" w:rsidRDefault="005D5555" w:rsidP="005D5555">
            <w:pPr>
              <w:spacing w:after="0"/>
              <w:rPr>
                <w:ins w:id="129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30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O2_Type val</w:t>
              </w:r>
            </w:ins>
          </w:p>
          <w:p w14:paraId="5011DE80" w14:textId="01A5E470" w:rsidR="005D5555" w:rsidRPr="004B58F4" w:rsidRDefault="005D5555" w:rsidP="005D55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1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7702833D" w14:textId="4982420E" w:rsidR="009574B1" w:rsidRDefault="009574B1" w:rsidP="003F5299"/>
    <w:p w14:paraId="63F01FAB" w14:textId="79C121B8" w:rsidR="008963A9" w:rsidRDefault="008963A9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32" w:name="_Toc116312605"/>
      <w:r w:rsidRPr="008963A9">
        <w:t>MCVideo_TransmissionControl_TransmissionRequest</w:t>
      </w:r>
      <w:bookmarkEnd w:id="13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0215FEB0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C61B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B44" w14:textId="20867510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Pr="008963A9">
              <w:rPr>
                <w:rFonts w:cs="Arial"/>
                <w:lang w:val="en-US" w:eastAsia="ja-JP"/>
              </w:rPr>
              <w:t>Table 9.2.4-1</w:t>
            </w:r>
            <w:r>
              <w:rPr>
                <w:rFonts w:cs="Arial"/>
                <w:lang w:val="en-US" w:eastAsia="ja-JP"/>
              </w:rPr>
              <w:t xml:space="preserve"> for Rel-17</w:t>
            </w:r>
          </w:p>
        </w:tc>
      </w:tr>
      <w:tr w:rsidR="008963A9" w:rsidRPr="007C0A48" w14:paraId="141E8657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525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EB7" w14:textId="1F2AC8C4" w:rsidR="008963A9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MCVideo_TransmissionControl_TransmissionRequest</w:t>
            </w:r>
          </w:p>
          <w:p w14:paraId="2647308E" w14:textId="254737A2" w:rsidR="008963A9" w:rsidRPr="008E619B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5.5.11.1.1-1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8963A9" w:rsidRPr="007C0A48" w14:paraId="2D1BDCC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768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CA4" w14:textId="7B55DDEC" w:rsidR="008963A9" w:rsidRPr="007C0A48" w:rsidRDefault="008963A9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20F240F3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37A90219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F8713D9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MCVideo_TransmissionControl_TransmissionRequest {</w:t>
            </w:r>
          </w:p>
          <w:p w14:paraId="4C11127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45FF617C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TransmissionControl_TransmissionPriority transmissionPriority optional,</w:t>
            </w:r>
          </w:p>
          <w:p w14:paraId="714BB998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5CC8009D" w14:textId="77777777" w:rsidR="008963A9" w:rsidRPr="008963A9" w:rsidRDefault="008963A9" w:rsidP="008963A9">
            <w:pPr>
              <w:spacing w:after="0"/>
              <w:rPr>
                <w:ins w:id="133" w:author="MCC160" w:date="2022-10-09T10:43:00Z"/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</w:t>
            </w:r>
            <w:ins w:id="134" w:author="MCC160" w:date="2022-10-09T10:43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5735FC3" w14:textId="77777777" w:rsid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5" w:author="MCC160" w:date="2022-10-09T10:43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8963A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functionalAlias</w:t>
              </w:r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64F9F90" w14:textId="41DD7013" w:rsidR="008963A9" w:rsidRPr="004B58F4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41A4240E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811E3FB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cr_TransmissionControlMsg_TransmissionRequest(template (present) RTP_SSRC p_SSRC := ?,</w:t>
            </w:r>
          </w:p>
          <w:p w14:paraId="5163D7C5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template (present) B16_Type p_TransmissionInd) :=</w:t>
            </w:r>
          </w:p>
          <w:p w14:paraId="7E597442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5.5.11.1.1-1</w:t>
            </w:r>
          </w:p>
          <w:p w14:paraId="48CE040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transmissionRequest := {</w:t>
            </w:r>
          </w:p>
          <w:p w14:paraId="227E857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cr_TransmissionControl_CommonHdr('?0000'B, p_SSRC, tsc_MCVideo_MediaControl_MCV0),</w:t>
            </w:r>
          </w:p>
          <w:p w14:paraId="6AD42F01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transmissionPriority := cr_TransmissionControl_TransmissionPriority ifpresent,</w:t>
            </w:r>
          </w:p>
          <w:p w14:paraId="691C1958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userId := omit,</w:t>
            </w:r>
          </w:p>
          <w:p w14:paraId="7F500893" w14:textId="77777777" w:rsidR="008963A9" w:rsidRPr="008963A9" w:rsidRDefault="008963A9" w:rsidP="008963A9">
            <w:pPr>
              <w:spacing w:after="0"/>
              <w:rPr>
                <w:ins w:id="136" w:author="MCC160" w:date="2022-10-09T10:46:00Z"/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</w:t>
            </w:r>
            <w:ins w:id="137" w:author="MCC160" w:date="2022-10-09T10:46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90C5869" w14:textId="3C65DC20" w:rsid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8" w:author="MCC160" w:date="2022-10-09T10:46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8963A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9" w:author="MCC160" w:date="2022-10-09T10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9BCF8DD" w14:textId="7A693493" w:rsidR="008963A9" w:rsidRPr="004B58F4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52CFB2A" w14:textId="7C3967CD" w:rsidR="008963A9" w:rsidRDefault="008963A9" w:rsidP="003F5299"/>
    <w:p w14:paraId="7CA3500C" w14:textId="0605CAFD" w:rsidR="008963A9" w:rsidRDefault="008963A9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40" w:name="_Toc116312606"/>
      <w:r w:rsidRPr="008963A9">
        <w:t>MCVideo_TransmissionControl_MediaTransmissionNotification</w:t>
      </w:r>
      <w:bookmarkEnd w:id="14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11C7E385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E255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807" w14:textId="1B097777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New field</w:t>
            </w:r>
            <w:r w:rsidR="00DA2849">
              <w:rPr>
                <w:rFonts w:cs="Arial"/>
                <w:lang w:val="en-US" w:eastAsia="ja-JP"/>
              </w:rPr>
              <w:t xml:space="preserve"> </w:t>
            </w:r>
            <w:r w:rsidR="00DA2849" w:rsidRPr="00DA284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54650D" w:rsidRPr="0054650D">
              <w:rPr>
                <w:rFonts w:cs="Arial"/>
                <w:lang w:val="en-US" w:eastAsia="ja-JP"/>
              </w:rPr>
              <w:t>Table 9.2.13-1</w:t>
            </w:r>
            <w:r w:rsidR="0054650D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  <w:r w:rsidR="00DA2849">
              <w:rPr>
                <w:rFonts w:cs="Arial"/>
                <w:lang w:val="en-US" w:eastAsia="ja-JP"/>
              </w:rPr>
              <w:t xml:space="preserve"> and new field </w:t>
            </w:r>
            <w:r w:rsidR="00DA2849" w:rsidRPr="00DA2849">
              <w:rPr>
                <w:rFonts w:cs="Arial"/>
                <w:lang w:val="en-US" w:eastAsia="ja-JP"/>
              </w:rPr>
              <w:t xml:space="preserve">'Reception Mode' </w:t>
            </w:r>
            <w:r w:rsidR="00DA2849">
              <w:rPr>
                <w:rFonts w:cs="Arial"/>
                <w:lang w:val="en-US" w:eastAsia="ja-JP"/>
              </w:rPr>
              <w:t>for Rel-15/16/17</w:t>
            </w:r>
          </w:p>
        </w:tc>
      </w:tr>
      <w:tr w:rsidR="0054650D" w:rsidRPr="007C0A48" w14:paraId="15DE061E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2A07" w14:textId="77777777" w:rsidR="0054650D" w:rsidRPr="007C0A48" w:rsidRDefault="0054650D" w:rsidP="0054650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4EB" w14:textId="48BEEB30" w:rsidR="0054650D" w:rsidRPr="00CC75AB" w:rsidRDefault="0054650D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 xml:space="preserve">functionalAlias and receptionMode added to MCVideo_TransmissionControl_MediaTransmissionNotification </w:t>
            </w:r>
          </w:p>
          <w:p w14:paraId="16773032" w14:textId="77777777" w:rsidR="0054650D" w:rsidRPr="00CC75AB" w:rsidRDefault="0054650D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>NOTE</w:t>
            </w:r>
            <w:r w:rsidR="003964E8" w:rsidRPr="00CC75AB">
              <w:rPr>
                <w:rFonts w:cs="Arial"/>
                <w:lang w:val="en-US" w:eastAsia="ja-JP"/>
              </w:rPr>
              <w:t xml:space="preserve"> 1</w:t>
            </w:r>
            <w:r w:rsidRPr="00CC75AB">
              <w:rPr>
                <w:rFonts w:cs="Arial"/>
                <w:lang w:val="en-US" w:eastAsia="ja-JP"/>
              </w:rPr>
              <w:t>: the field 'Functional Alias' is in 36.579-1 Table 5.5.11.2.7-1 already</w:t>
            </w:r>
          </w:p>
          <w:p w14:paraId="360917AD" w14:textId="5B25F7A9" w:rsidR="003964E8" w:rsidRPr="00CC75AB" w:rsidRDefault="003964E8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 xml:space="preserve">NOTE 2: the field 'Reception Mode' has been added down to Rel-15 </w:t>
            </w:r>
            <w:r w:rsidR="00CC75AB" w:rsidRPr="00CC75AB">
              <w:rPr>
                <w:rFonts w:cs="Arial"/>
                <w:lang w:val="en-US" w:eastAsia="ja-JP"/>
              </w:rPr>
              <w:t xml:space="preserve">of 24.581 </w:t>
            </w:r>
            <w:r w:rsidRPr="00CC75AB">
              <w:rPr>
                <w:rFonts w:cs="Arial"/>
                <w:lang w:val="en-US" w:eastAsia="ja-JP"/>
              </w:rPr>
              <w:t>and is mentioned even in Rel-14</w:t>
            </w:r>
            <w:r w:rsidR="00CC75AB" w:rsidRPr="00CC75AB">
              <w:rPr>
                <w:rFonts w:cs="Arial"/>
                <w:lang w:val="en-US" w:eastAsia="ja-JP"/>
              </w:rPr>
              <w:t>; it seems to b</w:t>
            </w:r>
            <w:r w:rsidR="00E61F2B">
              <w:rPr>
                <w:rFonts w:cs="Arial"/>
                <w:lang w:val="en-US" w:eastAsia="ja-JP"/>
              </w:rPr>
              <w:t>e</w:t>
            </w:r>
            <w:r w:rsidR="00CC75AB" w:rsidRPr="00CC75AB">
              <w:rPr>
                <w:rFonts w:cs="Arial"/>
                <w:lang w:val="en-US" w:eastAsia="ja-JP"/>
              </w:rPr>
              <w:t xml:space="preserve"> a </w:t>
            </w:r>
            <w:r w:rsidR="00CC75AB" w:rsidRPr="00CC75AB">
              <w:rPr>
                <w:rFonts w:cs="Arial"/>
                <w:b/>
                <w:bCs/>
                <w:color w:val="FF0000"/>
                <w:lang w:val="en-US" w:eastAsia="ja-JP"/>
              </w:rPr>
              <w:t>non-backward compatible change</w:t>
            </w:r>
            <w:r w:rsidR="00CC75AB" w:rsidRPr="00CC75AB">
              <w:rPr>
                <w:rFonts w:cs="Arial"/>
                <w:color w:val="FF0000"/>
                <w:lang w:val="en-US" w:eastAsia="ja-JP"/>
              </w:rPr>
              <w:t xml:space="preserve"> </w:t>
            </w:r>
            <w:r w:rsidR="00CC75AB" w:rsidRPr="00CC75AB">
              <w:rPr>
                <w:rFonts w:cs="Arial"/>
                <w:lang w:val="en-US" w:eastAsia="ja-JP"/>
              </w:rPr>
              <w:t xml:space="preserve">as according to clauses 6.3.6.3.3 and 6.3.6.4.10 the server shall include a Reception Mode field set either to '0' or to '1' </w:t>
            </w:r>
            <w:r w:rsidRPr="00CC75AB">
              <w:rPr>
                <w:rFonts w:cs="Arial"/>
                <w:lang w:val="en-US" w:eastAsia="ja-JP"/>
              </w:rPr>
              <w:sym w:font="Symbol" w:char="F0DE"/>
            </w:r>
            <w:r w:rsidRPr="00CC75AB">
              <w:rPr>
                <w:rFonts w:cs="Arial"/>
                <w:lang w:val="en-US" w:eastAsia="ja-JP"/>
              </w:rPr>
              <w:t xml:space="preserve"> It is assumed that</w:t>
            </w:r>
            <w:r w:rsidR="00CC1443" w:rsidRPr="00CC75AB">
              <w:rPr>
                <w:rFonts w:cs="Arial"/>
                <w:lang w:val="en-US" w:eastAsia="ja-JP"/>
              </w:rPr>
              <w:t xml:space="preserve"> in general</w:t>
            </w:r>
            <w:r w:rsidRPr="00CC75AB">
              <w:rPr>
                <w:rFonts w:cs="Arial"/>
                <w:lang w:val="en-US" w:eastAsia="ja-JP"/>
              </w:rPr>
              <w:t xml:space="preserve"> the field </w:t>
            </w:r>
            <w:r w:rsidR="00CC1443" w:rsidRPr="00CC75AB">
              <w:rPr>
                <w:rFonts w:cs="Arial"/>
                <w:lang w:val="en-US" w:eastAsia="ja-JP"/>
              </w:rPr>
              <w:t>shall be included in the Media Transmission Notification</w:t>
            </w:r>
            <w:r w:rsidR="00CC75AB" w:rsidRPr="00CC75AB">
              <w:rPr>
                <w:rFonts w:cs="Arial"/>
                <w:lang w:val="en-US" w:eastAsia="ja-JP"/>
              </w:rPr>
              <w:t>.</w:t>
            </w:r>
          </w:p>
        </w:tc>
      </w:tr>
      <w:tr w:rsidR="0054650D" w:rsidRPr="007C0A48" w14:paraId="1432196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5E35" w14:textId="77777777" w:rsidR="0054650D" w:rsidRPr="007C0A48" w:rsidRDefault="0054650D" w:rsidP="0054650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84D" w14:textId="7866303D" w:rsidR="0054650D" w:rsidRPr="007C0A48" w:rsidRDefault="0054650D" w:rsidP="0054650D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61061318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3BB797C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1C7C80C7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MCVideo_TransmissionControl_MediaTransmissionNotification {</w:t>
            </w:r>
          </w:p>
          <w:p w14:paraId="6F651A5F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14B1A4AD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7E07458E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TransmissionControl_SSRC ssrcTransmitter optional,</w:t>
            </w:r>
          </w:p>
          <w:p w14:paraId="78044813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TransmissionControl_PermissionToRequest permissionToRequest optional,</w:t>
            </w:r>
          </w:p>
          <w:p w14:paraId="574E0BE5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36EE30CD" w14:textId="77777777" w:rsidR="00CD5D92" w:rsidRPr="00CD5D92" w:rsidRDefault="00CD5D92" w:rsidP="00CD5D92">
            <w:pPr>
              <w:spacing w:after="0"/>
              <w:rPr>
                <w:ins w:id="141" w:author="MCC160" w:date="2022-10-09T10:49:00Z"/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</w:t>
            </w:r>
            <w:ins w:id="142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AD2E6A9" w14:textId="77777777" w:rsidR="00CD5D92" w:rsidRPr="00CD5D92" w:rsidRDefault="00CD5D92" w:rsidP="00CD5D92">
            <w:pPr>
              <w:spacing w:after="0"/>
              <w:rPr>
                <w:ins w:id="143" w:author="MCC160" w:date="2022-10-09T10:49:00Z"/>
                <w:rFonts w:ascii="Courier New" w:hAnsi="Courier New" w:cs="Courier New"/>
                <w:sz w:val="16"/>
                <w:szCs w:val="16"/>
              </w:rPr>
            </w:pPr>
            <w:ins w:id="144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5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optional,               // Rel-17</w:t>
              </w:r>
            </w:ins>
          </w:p>
          <w:p w14:paraId="6F8BEDC2" w14:textId="346686DB" w:rsidR="008963A9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6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TransmissionControl_ReceptionMode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7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receptionMode</w:t>
              </w:r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1177385" w14:textId="374BA853" w:rsidR="00CD5D92" w:rsidRPr="004B58F4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F15DF0" w:rsidRPr="004B58F4" w14:paraId="3C0678C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756517D" w14:textId="3FA3EC7C" w:rsidR="00D62FF7" w:rsidRPr="00D62FF7" w:rsidRDefault="00D62FF7" w:rsidP="00D62FF7">
            <w:pPr>
              <w:spacing w:after="0"/>
              <w:rPr>
                <w:ins w:id="148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49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TransmissionControl_ReceptionMode </w:t>
              </w:r>
              <w:r w:rsidRPr="00D62FF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0" w:author="MCC160" w:date="2022-10-09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cs_TransmissionControl_ReceptionMode</w:t>
              </w:r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>(O2_Type p_Val) :=</w:t>
              </w:r>
            </w:ins>
          </w:p>
          <w:p w14:paraId="0580FF7B" w14:textId="77777777" w:rsidR="00D62FF7" w:rsidRPr="00D62FF7" w:rsidRDefault="00D62FF7" w:rsidP="00D62FF7">
            <w:pPr>
              <w:spacing w:after="0"/>
              <w:rPr>
                <w:ins w:id="151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2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0D5C7B5" w14:textId="77777777" w:rsidR="00D62FF7" w:rsidRPr="00D62FF7" w:rsidRDefault="00D62FF7" w:rsidP="00D62FF7">
            <w:pPr>
              <w:spacing w:after="0"/>
              <w:rPr>
                <w:ins w:id="153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4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id := '16'O,</w:t>
              </w:r>
            </w:ins>
          </w:p>
          <w:p w14:paraId="645B432B" w14:textId="77777777" w:rsidR="00D62FF7" w:rsidRPr="00D62FF7" w:rsidRDefault="00D62FF7" w:rsidP="00D62FF7">
            <w:pPr>
              <w:spacing w:after="0"/>
              <w:rPr>
                <w:ins w:id="155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6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lgth := '02'O,</w:t>
              </w:r>
            </w:ins>
          </w:p>
          <w:p w14:paraId="1C2CAF5A" w14:textId="77777777" w:rsidR="00D62FF7" w:rsidRPr="00D62FF7" w:rsidRDefault="00D62FF7" w:rsidP="00D62FF7">
            <w:pPr>
              <w:spacing w:after="0"/>
              <w:rPr>
                <w:ins w:id="157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8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val := p_Val</w:t>
              </w:r>
            </w:ins>
          </w:p>
          <w:p w14:paraId="5760EA39" w14:textId="794FC44B" w:rsidR="00F15DF0" w:rsidRPr="00CD5D92" w:rsidRDefault="00D62FF7" w:rsidP="00D62F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9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8963A9" w:rsidRPr="004B58F4" w14:paraId="5E1E0CB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50E2CA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cs_TransmissionControlMsg_MediaTransmissionNotification(B16_Type p_TransmissionInd,</w:t>
            </w:r>
          </w:p>
          <w:p w14:paraId="0BD4ED79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charstring p_UserID_Transmitter,</w:t>
            </w:r>
          </w:p>
          <w:p w14:paraId="02A701C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O4_Type p_SSRC_Transmitter,</w:t>
            </w:r>
          </w:p>
          <w:p w14:paraId="6776381C" w14:textId="77777777" w:rsidR="003104E7" w:rsidRPr="003104E7" w:rsidRDefault="00F15DF0" w:rsidP="003104E7">
            <w:pPr>
              <w:spacing w:after="0"/>
              <w:rPr>
                <w:ins w:id="160" w:author="MCC160" w:date="2022-10-09T19:39:00Z"/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O2_Type p_PermissionToRequestTransmissionVal,</w:t>
            </w:r>
          </w:p>
          <w:p w14:paraId="5BFB88A1" w14:textId="3D53680F" w:rsidR="00F15DF0" w:rsidRPr="00F15DF0" w:rsidRDefault="003104E7" w:rsidP="003104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1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   O2_Type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p_ReceptionModeVal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BB56CD1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MCX_MediaControl_AckRequest_Type p_AckRequest := ACK_NOT_REQUIRED) :=</w:t>
            </w:r>
          </w:p>
          <w:p w14:paraId="5A1C871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5.5.11.2.7-1</w:t>
            </w:r>
          </w:p>
          <w:p w14:paraId="137725D2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mediaTransmissionNotification := {</w:t>
            </w:r>
          </w:p>
          <w:p w14:paraId="5CF2A00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cs_TransmissionControl_CommonHdr(f_MCX_MediaControlSubtype_TX('00110'B, p_AckRequest), tsc_MCX_SSRC_NW, tsc_MCVideo_MediaControl_MCV1),</w:t>
            </w:r>
          </w:p>
          <w:p w14:paraId="62F3572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fl_TransmissionControl_UserID_TX(p_UserID_Transmitter),</w:t>
            </w:r>
          </w:p>
          <w:p w14:paraId="2C6489F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ssrcTransmitter := cs_TransmissionControl_SSRC(p_SSRC_Transmitter),</w:t>
            </w:r>
          </w:p>
          <w:p w14:paraId="280D345A" w14:textId="77777777" w:rsidR="00F15DF0" w:rsidRPr="00E471BE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permissionToRequest := cs_TransmissionControl_PermissionToRequestTransmission(p_PermissionToRequestTransmissionVal),</w:t>
            </w:r>
          </w:p>
          <w:p w14:paraId="1D9E2AF4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F15DF0">
              <w:rPr>
                <w:rFonts w:ascii="Courier New" w:hAnsi="Courier New" w:cs="Courier New"/>
                <w:sz w:val="16"/>
                <w:szCs w:val="16"/>
              </w:rPr>
              <w:t>transmissionIndicator := cs_TransmissionControl_TransmissionIndicator(p_TransmissionInd),</w:t>
            </w:r>
          </w:p>
          <w:p w14:paraId="4D43C31B" w14:textId="77777777" w:rsidR="003104E7" w:rsidRPr="003104E7" w:rsidRDefault="00F15DF0" w:rsidP="003104E7">
            <w:pPr>
              <w:spacing w:after="0"/>
              <w:rPr>
                <w:ins w:id="162" w:author="MCC160" w:date="2022-10-09T19:39:00Z"/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163" w:author="MCC160" w:date="2022-10-09T19:39:00Z">
              <w:r w:rsidR="003104E7" w:rsidRPr="003104E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BA0C6EA" w14:textId="77777777" w:rsidR="003104E7" w:rsidRPr="003104E7" w:rsidRDefault="003104E7" w:rsidP="003104E7">
            <w:pPr>
              <w:spacing w:after="0"/>
              <w:rPr>
                <w:ins w:id="164" w:author="MCC160" w:date="2022-10-09T19:39:00Z"/>
                <w:rFonts w:ascii="Courier New" w:hAnsi="Courier New" w:cs="Courier New"/>
                <w:sz w:val="16"/>
                <w:szCs w:val="16"/>
              </w:rPr>
            </w:pPr>
            <w:ins w:id="165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104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6" w:author="MCC160" w:date="2022-10-09T19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7E28657" w14:textId="21FBCC43" w:rsidR="00F15DF0" w:rsidRPr="00F15DF0" w:rsidRDefault="003104E7" w:rsidP="003104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7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104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8" w:author="MCC160" w:date="2022-10-09T19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receptionMode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D62FF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9" w:author="MCC160" w:date="2022-10-09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cs_TransmissionControl_ReceptionMode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>(p_ReceptionModeVal)</w:t>
              </w:r>
            </w:ins>
          </w:p>
          <w:p w14:paraId="28489E2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D465456" w14:textId="04E93E1B" w:rsidR="008963A9" w:rsidRPr="004B58F4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1DA4EB3" w14:textId="77777777" w:rsidR="008963A9" w:rsidRDefault="008963A9" w:rsidP="008963A9"/>
    <w:p w14:paraId="5423680B" w14:textId="0FCCE7B5" w:rsidR="008963A9" w:rsidRDefault="002C3915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70" w:name="_Toc116312607"/>
      <w:r w:rsidRPr="002C3915">
        <w:t>MCVideo_TransmissionControl_ReceiveMediaRequest</w:t>
      </w:r>
      <w:bookmarkEnd w:id="17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1BA3EE69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5ED6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6B6" w14:textId="09EFC03E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DA2849" w:rsidRPr="00DA2849">
              <w:rPr>
                <w:rFonts w:cs="Arial"/>
                <w:lang w:val="en-US" w:eastAsia="ja-JP"/>
              </w:rPr>
              <w:t>Table 9.2.14-1</w:t>
            </w:r>
            <w:r w:rsidR="00DA2849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</w:p>
        </w:tc>
      </w:tr>
      <w:tr w:rsidR="00D829B3" w:rsidRPr="007C0A48" w14:paraId="23012AAE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E0E6" w14:textId="77777777" w:rsidR="00D829B3" w:rsidRPr="007C0A48" w:rsidRDefault="00D829B3" w:rsidP="00D829B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306" w14:textId="41613BAC" w:rsidR="00D829B3" w:rsidRDefault="00D829B3" w:rsidP="00D829B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</w:t>
            </w:r>
            <w:r w:rsidRPr="00D829B3">
              <w:rPr>
                <w:rFonts w:cs="Arial"/>
                <w:lang w:val="en-US" w:eastAsia="ja-JP"/>
              </w:rPr>
              <w:t>ReceiveMediaRequest</w:t>
            </w:r>
          </w:p>
          <w:p w14:paraId="78A9BE94" w14:textId="3C2DCC1B" w:rsidR="00D829B3" w:rsidRPr="008E619B" w:rsidRDefault="00D829B3" w:rsidP="00D829B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5.5.11.1.</w:t>
            </w:r>
            <w:r w:rsidR="00C1310B">
              <w:rPr>
                <w:rFonts w:cs="Arial"/>
                <w:lang w:val="en-US" w:eastAsia="ja-JP"/>
              </w:rPr>
              <w:t>4</w:t>
            </w:r>
            <w:r w:rsidRPr="008963A9">
              <w:rPr>
                <w:rFonts w:cs="Arial"/>
                <w:lang w:val="en-US" w:eastAsia="ja-JP"/>
              </w:rPr>
              <w:t>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D829B3" w:rsidRPr="007C0A48" w14:paraId="40849057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12E0" w14:textId="77777777" w:rsidR="00D829B3" w:rsidRPr="007C0A48" w:rsidRDefault="00D829B3" w:rsidP="00D829B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05" w14:textId="517B95BF" w:rsidR="00D829B3" w:rsidRPr="007C0A48" w:rsidRDefault="00D829B3" w:rsidP="00D829B3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38A2425B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61F46B9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750547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MCVideo_TransmissionControl_ReceiveMediaRequest {</w:t>
            </w:r>
          </w:p>
          <w:p w14:paraId="5FC68E23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5F47B43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5CDAC56D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TransmissionControl_SSRC ssrcTransmitter optional,</w:t>
            </w:r>
          </w:p>
          <w:p w14:paraId="4FD4E00E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34A463C9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TransmissionControl_ReceptionPriority receptionPriority optional,</w:t>
            </w:r>
          </w:p>
          <w:p w14:paraId="0B3AF536" w14:textId="77777777" w:rsidR="002C3915" w:rsidRPr="002C3915" w:rsidRDefault="002C3915" w:rsidP="002C3915">
            <w:pPr>
              <w:spacing w:after="0"/>
              <w:rPr>
                <w:ins w:id="171" w:author="MCC160" w:date="2022-10-09T10:50:00Z"/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</w:t>
            </w:r>
            <w:ins w:id="172" w:author="MCC160" w:date="2022-10-09T10:50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1B2F7F3" w14:textId="6FDDC725" w:rsidR="008963A9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3" w:author="MCC160" w:date="2022-10-09T10:50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4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optional                // Rel-17</w:t>
              </w:r>
            </w:ins>
          </w:p>
          <w:p w14:paraId="43D8745A" w14:textId="642EB737" w:rsidR="002C3915" w:rsidRPr="004B58F4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1DBA9733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251AD6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cr_TransmissionControlMsg_ReceiveMediaRequest(template (present) RTP_SSRC p_SSRC,</w:t>
            </w:r>
          </w:p>
          <w:p w14:paraId="0276EA2B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charstring p_UserID_Receiver,</w:t>
            </w:r>
          </w:p>
          <w:p w14:paraId="2702369C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RTP_SSRC p_SSRC_Transmitter,</w:t>
            </w:r>
          </w:p>
          <w:p w14:paraId="1AF5C0F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template (present) B16_Type p_TransmissionInd) :=</w:t>
            </w:r>
          </w:p>
          <w:p w14:paraId="60F96ADF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5.5.11.1.4-1</w:t>
            </w:r>
          </w:p>
          <w:p w14:paraId="5B85D95B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receiveMediaRequest := {</w:t>
            </w:r>
          </w:p>
          <w:p w14:paraId="38F06AE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cr_TransmissionControl_CommonHdr('?0100'B, p_SSRC, tsc_MCVideo_MediaControl_MCV0),</w:t>
            </w:r>
          </w:p>
          <w:p w14:paraId="7A42CB07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fl_TransmissionControl_UserID_RX(p_UserID_Receiver),</w:t>
            </w:r>
          </w:p>
          <w:p w14:paraId="6F73CFF0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ssrcTransmitter := cr_TransmissionControl_SSRC(p_SSRC_Transmitter),</w:t>
            </w:r>
          </w:p>
          <w:p w14:paraId="48FD28E4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cr_TransmissionControl_TransmissionIndicator(p_TransmissionInd),</w:t>
            </w:r>
          </w:p>
          <w:p w14:paraId="331692AA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receptionPriority := cr_TransmissionControl_ReceptionPriority ifpresent,</w:t>
            </w:r>
          </w:p>
          <w:p w14:paraId="3ECEE369" w14:textId="77777777" w:rsidR="00D829B3" w:rsidRPr="00D829B3" w:rsidRDefault="00D829B3" w:rsidP="00D829B3">
            <w:pPr>
              <w:spacing w:after="0"/>
              <w:rPr>
                <w:ins w:id="175" w:author="MCC160" w:date="2022-10-10T13:19:00Z"/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176" w:author="MCC160" w:date="2022-10-10T13:19:00Z"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4054373" w14:textId="21F6FA8E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7" w:author="MCC160" w:date="2022-10-10T13:19:00Z"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D829B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8" w:author="MCC160" w:date="2022-10-10T13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8F95563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8D1A52D" w14:textId="704DA329" w:rsidR="008963A9" w:rsidRPr="004B58F4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A475014" w14:textId="77777777" w:rsidR="008963A9" w:rsidRDefault="008963A9" w:rsidP="008963A9"/>
    <w:p w14:paraId="2A39D723" w14:textId="2D2B71BD" w:rsidR="008963A9" w:rsidRDefault="002C3915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79" w:name="_Toc116312608"/>
      <w:r w:rsidRPr="002C3915">
        <w:t>MCVideo_TransmissionControl_MediaReceptionNotification</w:t>
      </w:r>
      <w:bookmarkEnd w:id="17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083551BE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308F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56E" w14:textId="75FF4D08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9C7191" w:rsidRPr="009C7191">
              <w:rPr>
                <w:rFonts w:cs="Arial"/>
                <w:lang w:val="en-US" w:eastAsia="ja-JP"/>
              </w:rPr>
              <w:t>Table 9.2.16-1</w:t>
            </w:r>
            <w:r w:rsidR="009C7191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</w:p>
        </w:tc>
      </w:tr>
      <w:tr w:rsidR="00F86011" w:rsidRPr="007C0A48" w14:paraId="7704833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A544" w14:textId="77777777" w:rsidR="00F86011" w:rsidRPr="007C0A48" w:rsidRDefault="00F86011" w:rsidP="00F8601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C31" w14:textId="00A3A6C6" w:rsidR="00F86011" w:rsidRDefault="00F86011" w:rsidP="00F8601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</w:t>
            </w:r>
            <w:r w:rsidRPr="00F86011">
              <w:rPr>
                <w:rFonts w:cs="Arial"/>
                <w:lang w:val="en-US" w:eastAsia="ja-JP"/>
              </w:rPr>
              <w:t>MediaReceptionNotification</w:t>
            </w:r>
          </w:p>
          <w:p w14:paraId="5509E0DE" w14:textId="23E613C6" w:rsidR="00F86011" w:rsidRPr="008E619B" w:rsidRDefault="00F86011" w:rsidP="00F8601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</w:t>
            </w:r>
            <w:r>
              <w:rPr>
                <w:rFonts w:cs="Arial"/>
                <w:lang w:val="en-US" w:eastAsia="ja-JP"/>
              </w:rPr>
              <w:t>2</w:t>
            </w:r>
            <w:r w:rsidRPr="008963A9">
              <w:rPr>
                <w:rFonts w:cs="Arial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t>9</w:t>
            </w:r>
            <w:r w:rsidRPr="008963A9">
              <w:rPr>
                <w:rFonts w:cs="Arial"/>
                <w:lang w:val="en-US" w:eastAsia="ja-JP"/>
              </w:rPr>
              <w:t>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F86011" w:rsidRPr="007C0A48" w14:paraId="00FF21D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7667" w14:textId="77777777" w:rsidR="00F86011" w:rsidRPr="007C0A48" w:rsidRDefault="00F86011" w:rsidP="00F8601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17F" w14:textId="020330EB" w:rsidR="00F86011" w:rsidRPr="007C0A48" w:rsidRDefault="00F86011" w:rsidP="00F86011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56C1B7CD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1FE5EF82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8869A1A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MCVideo_TransmissionControl_MediaReceptionNotification {</w:t>
            </w:r>
          </w:p>
          <w:p w14:paraId="4ED2B10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6EB307BF" w14:textId="77777777" w:rsidR="002C3915" w:rsidRPr="002C3915" w:rsidRDefault="002C3915" w:rsidP="002C3915">
            <w:pPr>
              <w:spacing w:after="0"/>
              <w:rPr>
                <w:ins w:id="180" w:author="MCC160" w:date="2022-10-09T10:51:00Z"/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</w:t>
            </w:r>
            <w:ins w:id="181" w:author="MCC160" w:date="2022-10-09T10:51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0114696" w14:textId="653D0A4B" w:rsidR="008963A9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2" w:author="MCC160" w:date="2022-10-09T10:51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3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optional                // Rel-17</w:t>
              </w:r>
            </w:ins>
          </w:p>
          <w:p w14:paraId="60B521FE" w14:textId="0DB0A0F4" w:rsidR="002C3915" w:rsidRPr="004B58F4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5B68BF6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669F0AC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cs_TransmissionControlMsg_MediaReceptionNotification(MCX_MediaControl_AckRequest_Type p_AckRequest := ACK_NOT_REQUIRED,</w:t>
            </w:r>
          </w:p>
          <w:p w14:paraId="3942EB4C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charstring p_UserID_Receiver := px_MCVideo_ID_User_B) :=</w:t>
            </w:r>
          </w:p>
          <w:p w14:paraId="5749A344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5.5.11.2.9-1</w:t>
            </w:r>
          </w:p>
          <w:p w14:paraId="3F094DAE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mediaReceptionNotification := {</w:t>
            </w:r>
          </w:p>
          <w:p w14:paraId="62F5EE37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cs_TransmissionControl_CommonHdr(f_MCX_MediaControlSubtype_TX('01000'B, p_AckRequest), tsc_MCX_SSRC_NW, tsc_MCVideo_MediaControl_MCV1),</w:t>
            </w:r>
          </w:p>
          <w:p w14:paraId="0FF3BE8B" w14:textId="77777777" w:rsidR="002B31DB" w:rsidRPr="002B31DB" w:rsidRDefault="002B31DB" w:rsidP="002B31DB">
            <w:pPr>
              <w:spacing w:after="0"/>
              <w:rPr>
                <w:ins w:id="184" w:author="MCC160" w:date="2022-10-10T13:25:00Z"/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fl_TransmissionControl_UserID_TX(p_UserID_Receiver)</w:t>
            </w:r>
            <w:ins w:id="185" w:author="MCC160" w:date="2022-10-10T13:25:00Z"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20893CD" w14:textId="14E19ACA" w:rsidR="008963A9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6" w:author="MCC160" w:date="2022-10-10T13:25:00Z"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B31D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7" w:author="MCC160" w:date="2022-10-10T13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446FC86" w14:textId="77777777" w:rsid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32206B9" w14:textId="404B9329" w:rsidR="002B31DB" w:rsidRPr="004B58F4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C837DE0" w14:textId="77777777" w:rsidR="008963A9" w:rsidRDefault="008963A9" w:rsidP="008963A9"/>
    <w:p w14:paraId="19FF4ED6" w14:textId="7C482562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88" w:name="_Toc116312609"/>
      <w:r>
        <w:t xml:space="preserve">MCData messages (24.282 </w:t>
      </w:r>
      <w:r w:rsidR="00C64EFB">
        <w:t xml:space="preserve">V17.8.0 </w:t>
      </w:r>
      <w:r>
        <w:t>clause 15)</w:t>
      </w:r>
      <w:bookmarkEnd w:id="188"/>
    </w:p>
    <w:p w14:paraId="72801718" w14:textId="7F0FE816" w:rsidR="00C37EE6" w:rsidRDefault="00827644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89" w:name="_Toc116312610"/>
      <w:r w:rsidRPr="00827644">
        <w:t>MCData_SDS_SIGNALLING_PAYLOAD</w:t>
      </w:r>
      <w:r w:rsidR="004E69F2">
        <w:t xml:space="preserve">, </w:t>
      </w:r>
      <w:r w:rsidR="004E69F2" w:rsidRPr="00827644">
        <w:t>MCData_FD_SIGNALLING_PAYLOAD</w:t>
      </w:r>
      <w:bookmarkEnd w:id="18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64683" w:rsidRPr="007C0A48" w14:paraId="76921D97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AC95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0EE" w14:textId="6C695762" w:rsidR="00A64683" w:rsidRPr="002237F4" w:rsidRDefault="00A64683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24.282 </w:t>
            </w:r>
            <w:r w:rsidRPr="00E27E50">
              <w:rPr>
                <w:rFonts w:cs="Arial"/>
                <w:lang w:val="en-US" w:eastAsia="ja-JP"/>
              </w:rPr>
              <w:t xml:space="preserve">Table </w:t>
            </w:r>
            <w:r w:rsidR="00AD350C" w:rsidRPr="00AD350C">
              <w:rPr>
                <w:rFonts w:cs="Arial"/>
                <w:lang w:val="en-US" w:eastAsia="ja-JP"/>
              </w:rPr>
              <w:t>15.1.</w:t>
            </w:r>
            <w:r w:rsidR="00AD350C">
              <w:rPr>
                <w:rFonts w:cs="Arial"/>
                <w:lang w:val="en-US" w:eastAsia="ja-JP"/>
              </w:rPr>
              <w:t>2</w:t>
            </w:r>
            <w:r w:rsidR="00AD350C" w:rsidRPr="00AD350C">
              <w:rPr>
                <w:rFonts w:cs="Arial"/>
                <w:lang w:val="en-US" w:eastAsia="ja-JP"/>
              </w:rPr>
              <w:t>.1-1</w:t>
            </w:r>
            <w:r w:rsidR="004E69F2">
              <w:rPr>
                <w:rFonts w:cs="Arial"/>
                <w:lang w:val="en-US" w:eastAsia="ja-JP"/>
              </w:rPr>
              <w:t xml:space="preserve"> and </w:t>
            </w:r>
            <w:r w:rsidR="004E69F2" w:rsidRPr="004E69F2">
              <w:rPr>
                <w:rFonts w:cs="Arial"/>
                <w:lang w:val="en-US" w:eastAsia="ja-JP"/>
              </w:rPr>
              <w:t>Table 15.1.</w:t>
            </w:r>
            <w:r w:rsidR="004E69F2">
              <w:rPr>
                <w:rFonts w:cs="Arial"/>
                <w:lang w:val="en-US" w:eastAsia="ja-JP"/>
              </w:rPr>
              <w:t>3</w:t>
            </w:r>
            <w:r w:rsidR="004E69F2" w:rsidRPr="004E69F2">
              <w:rPr>
                <w:rFonts w:cs="Arial"/>
                <w:lang w:val="en-US" w:eastAsia="ja-JP"/>
              </w:rPr>
              <w:t>.1-1</w:t>
            </w:r>
          </w:p>
        </w:tc>
      </w:tr>
      <w:tr w:rsidR="00A64683" w:rsidRPr="007C0A48" w14:paraId="5AF85518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F9B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FA8" w14:textId="77777777" w:rsidR="00A64683" w:rsidRDefault="00A64683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2E570219" w14:textId="0E3CEBD4" w:rsidR="000A74BA" w:rsidRPr="008E619B" w:rsidRDefault="000A74BA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74BA">
              <w:rPr>
                <w:rFonts w:cs="Arial"/>
                <w:lang w:val="en-US" w:eastAsia="ja-JP"/>
              </w:rPr>
              <w:t>NOTE: Change of cs_MCData_SDS_SIGNALLING_PAYLOAD</w:t>
            </w:r>
            <w:r w:rsidR="00A95EB7">
              <w:rPr>
                <w:rFonts w:cs="Arial"/>
                <w:lang w:val="en-US" w:eastAsia="ja-JP"/>
              </w:rPr>
              <w:t xml:space="preserve">, </w:t>
            </w:r>
            <w:r w:rsidRPr="000A74BA">
              <w:rPr>
                <w:rFonts w:cs="Arial"/>
                <w:lang w:val="en-US" w:eastAsia="ja-JP"/>
              </w:rPr>
              <w:t>c</w:t>
            </w:r>
            <w:r>
              <w:rPr>
                <w:rFonts w:cs="Arial"/>
                <w:lang w:val="en-US" w:eastAsia="ja-JP"/>
              </w:rPr>
              <w:t>r</w:t>
            </w:r>
            <w:r w:rsidRPr="000A74BA">
              <w:rPr>
                <w:rFonts w:cs="Arial"/>
                <w:lang w:val="en-US" w:eastAsia="ja-JP"/>
              </w:rPr>
              <w:t>_MCData_SDS_SIGNALLING_PAYLOAD</w:t>
            </w:r>
            <w:r w:rsidR="00A95EB7">
              <w:rPr>
                <w:rFonts w:cs="Arial"/>
                <w:lang w:val="en-US" w:eastAsia="ja-JP"/>
              </w:rPr>
              <w:t xml:space="preserve">, </w:t>
            </w:r>
            <w:r w:rsidR="00A95EB7" w:rsidRPr="00A95EB7">
              <w:rPr>
                <w:rFonts w:cs="Arial"/>
                <w:lang w:val="en-US" w:eastAsia="ja-JP"/>
              </w:rPr>
              <w:t xml:space="preserve">cs_MCData_FD_SIGNALLING_PAYLOAD and cr_MCData_FD_SIGNALLING_PAYLOAD </w:t>
            </w:r>
            <w:r w:rsidRPr="000A74BA">
              <w:rPr>
                <w:rFonts w:cs="Arial"/>
                <w:lang w:val="en-US" w:eastAsia="ja-JP"/>
              </w:rPr>
              <w:t>is subject to RAN5 approval.</w:t>
            </w:r>
          </w:p>
        </w:tc>
      </w:tr>
      <w:tr w:rsidR="00A64683" w:rsidRPr="007C0A48" w14:paraId="65F8501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55A9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301" w14:textId="248E22CB" w:rsidR="00A64683" w:rsidRPr="007C0A48" w:rsidRDefault="00AD350C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AD350C">
              <w:rPr>
                <w:rFonts w:ascii="Arial" w:hAnsi="Arial" w:cs="Arial"/>
                <w:color w:val="000000"/>
              </w:rPr>
              <w:t>MCDataMessage_TypeDefs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AD350C">
              <w:rPr>
                <w:rFonts w:ascii="Arial" w:hAnsi="Arial" w:cs="Arial"/>
                <w:color w:val="000000"/>
              </w:rPr>
              <w:t>MCData_MCDataMessages</w:t>
            </w:r>
          </w:p>
        </w:tc>
      </w:tr>
    </w:tbl>
    <w:p w14:paraId="02255B13" w14:textId="77777777" w:rsidR="00A64683" w:rsidRDefault="00A64683" w:rsidP="00A64683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64683" w:rsidRPr="004B58F4" w14:paraId="164CF81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7D94343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type record MCData_SDS_SIGNALLING_PAYLOAD {                   // Table 15.1.2.1-1</w:t>
            </w:r>
          </w:p>
          <w:p w14:paraId="74F63D46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2599A1C3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MCData_DateAndTime                  dateAndTime,</w:t>
            </w:r>
          </w:p>
          <w:p w14:paraId="11DF8F15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MCData_ConversationID               conversationID,</w:t>
            </w:r>
          </w:p>
          <w:p w14:paraId="4880D8EB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MCData_MessageID                    messageID,</w:t>
            </w:r>
          </w:p>
          <w:p w14:paraId="120E835E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MCData_InReplyToMessageID           inReplyTo               optional,</w:t>
            </w:r>
          </w:p>
          <w:p w14:paraId="51D27860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MCData_ApplicationID                applicationID           optional,</w:t>
            </w:r>
          </w:p>
          <w:p w14:paraId="1260E2CE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MCData_SDS_DispositionRequestType   dispositionRequestType  optional,</w:t>
            </w:r>
          </w:p>
          <w:p w14:paraId="29E9A9D7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MCData_ExtendedApplicationID        extendedApplicationID   optional,</w:t>
            </w:r>
          </w:p>
          <w:p w14:paraId="04256F02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MCData_UserLocation                 userLocation            optional,</w:t>
            </w:r>
          </w:p>
          <w:p w14:paraId="30BA97AF" w14:textId="77777777" w:rsidR="00222060" w:rsidRPr="00222060" w:rsidRDefault="000A74BA" w:rsidP="00222060">
            <w:pPr>
              <w:spacing w:after="0"/>
              <w:rPr>
                <w:ins w:id="190" w:author="MCC160" w:date="2022-10-08T13:01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MCData_UserID                       senderUserID            optional</w:t>
            </w:r>
            <w:ins w:id="191" w:author="MCC160" w:date="2022-10-08T13:01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B20414C" w14:textId="0159DFA8" w:rsidR="000A74BA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2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MCData_ApplicationMetadata    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3" w:author="MCC160" w:date="2022-10-08T13:0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optional</w:t>
              </w:r>
            </w:ins>
          </w:p>
          <w:p w14:paraId="3D0C2750" w14:textId="0F75C27A" w:rsidR="00A64683" w:rsidRPr="004B58F4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08B5B43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7BF5C9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record MCData_FD_SIGNALLING_PAYLOAD {                    // Table 15.1.3.1-1</w:t>
            </w:r>
          </w:p>
          <w:p w14:paraId="034F549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156CC89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MCData_DateAndTime                  dateAndTime,</w:t>
            </w:r>
          </w:p>
          <w:p w14:paraId="095861B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MCData_ConversationID               conversationID,</w:t>
            </w:r>
          </w:p>
          <w:p w14:paraId="1EA9629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MCData_MessageID                    messageID,</w:t>
            </w:r>
          </w:p>
          <w:p w14:paraId="63378A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MCData_InReplyToMessageID           inReplyTo               optional,</w:t>
            </w:r>
          </w:p>
          <w:p w14:paraId="64DB700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MCData_ApplicationID                applicationID           optional,</w:t>
            </w:r>
          </w:p>
          <w:p w14:paraId="5165F39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MCData_FD_DispositionRequestType    dispositionRequestType  optional,</w:t>
            </w:r>
          </w:p>
          <w:p w14:paraId="4F3EDE6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MCData_MandatoryDownload            mandatoryDownload       optional,</w:t>
            </w:r>
          </w:p>
          <w:p w14:paraId="39E689C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MCData_Payload                      payload                 optional,</w:t>
            </w:r>
          </w:p>
          <w:p w14:paraId="5C4177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MCData_Metadata                     metadata                optional,</w:t>
            </w:r>
          </w:p>
          <w:p w14:paraId="569C11B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MCData_ExtendedApplicationID        extendedApplicationID   optional,</w:t>
            </w:r>
          </w:p>
          <w:p w14:paraId="76B95603" w14:textId="77777777" w:rsidR="00222060" w:rsidRPr="00222060" w:rsidRDefault="005D5223" w:rsidP="00222060">
            <w:pPr>
              <w:spacing w:after="0"/>
              <w:rPr>
                <w:ins w:id="194" w:author="MCC160" w:date="2022-10-08T13:01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MCData_UserID                       senderUserID            optional</w:t>
            </w:r>
            <w:ins w:id="195" w:author="MCC160" w:date="2022-10-08T13:01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C614558" w14:textId="3F25B5B7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6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MCData_ApplicationMetadata    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7" w:author="MCC160" w:date="2022-10-08T13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optional</w:t>
              </w:r>
            </w:ins>
          </w:p>
          <w:p w14:paraId="71A95884" w14:textId="7AAE17F5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325799D3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E8EF8F5" w14:textId="77777777" w:rsidR="00222060" w:rsidRPr="00222060" w:rsidRDefault="00222060" w:rsidP="00222060">
            <w:pPr>
              <w:spacing w:after="0"/>
              <w:rPr>
                <w:ins w:id="198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199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0" w:author="MCC160" w:date="2022-10-08T13:0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{                     // 24.282 clause 15.2.28</w:t>
              </w:r>
            </w:ins>
          </w:p>
          <w:p w14:paraId="1DF1887A" w14:textId="77777777" w:rsidR="00222060" w:rsidRPr="00222060" w:rsidRDefault="00222060" w:rsidP="00222060">
            <w:pPr>
              <w:spacing w:after="0"/>
              <w:rPr>
                <w:ins w:id="201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2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O1_Type  iei        optional,                               // '53'O</w:t>
              </w:r>
            </w:ins>
          </w:p>
          <w:p w14:paraId="560D7002" w14:textId="77777777" w:rsidR="00222060" w:rsidRPr="00222060" w:rsidRDefault="00222060" w:rsidP="00222060">
            <w:pPr>
              <w:spacing w:after="0"/>
              <w:rPr>
                <w:ins w:id="203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4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O2_Type  iel,</w:t>
              </w:r>
            </w:ins>
          </w:p>
          <w:p w14:paraId="5C8EE5B3" w14:textId="77777777" w:rsidR="00222060" w:rsidRPr="00222060" w:rsidRDefault="00222060" w:rsidP="00222060">
            <w:pPr>
              <w:spacing w:after="0"/>
              <w:rPr>
                <w:ins w:id="205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6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octetstring content</w:t>
              </w:r>
            </w:ins>
          </w:p>
          <w:p w14:paraId="3A88EF78" w14:textId="710EF039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07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222060" w:rsidRPr="004B58F4" w14:paraId="24B8EFB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6A2C57F" w14:textId="77777777" w:rsidR="00222060" w:rsidRPr="00222060" w:rsidRDefault="00222060" w:rsidP="00222060">
            <w:pPr>
              <w:spacing w:after="0"/>
              <w:rPr>
                <w:ins w:id="208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09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template (present)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0" w:author="MCC160" w:date="2022-10-08T13:0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cr_MCData_ApplicationMetadata(O1_Type p_IEI := '53'O) :=</w:t>
              </w:r>
            </w:ins>
          </w:p>
          <w:p w14:paraId="3D7F796C" w14:textId="77777777" w:rsidR="00222060" w:rsidRPr="00222060" w:rsidRDefault="00222060" w:rsidP="00222060">
            <w:pPr>
              <w:spacing w:after="0"/>
              <w:rPr>
                <w:ins w:id="211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2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E61E75E" w14:textId="77777777" w:rsidR="00222060" w:rsidRPr="00222060" w:rsidRDefault="00222060" w:rsidP="00222060">
            <w:pPr>
              <w:spacing w:after="0"/>
              <w:rPr>
                <w:ins w:id="213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4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iei := p_IEI,</w:t>
              </w:r>
            </w:ins>
          </w:p>
          <w:p w14:paraId="6CF5F7C2" w14:textId="77777777" w:rsidR="00222060" w:rsidRPr="00222060" w:rsidRDefault="00222060" w:rsidP="00222060">
            <w:pPr>
              <w:spacing w:after="0"/>
              <w:rPr>
                <w:ins w:id="215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6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iel := ?,</w:t>
              </w:r>
            </w:ins>
          </w:p>
          <w:p w14:paraId="332EBBEC" w14:textId="77777777" w:rsidR="00222060" w:rsidRPr="00222060" w:rsidRDefault="00222060" w:rsidP="00222060">
            <w:pPr>
              <w:spacing w:after="0"/>
              <w:rPr>
                <w:ins w:id="217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8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content := ?</w:t>
              </w:r>
            </w:ins>
          </w:p>
          <w:p w14:paraId="3B46C323" w14:textId="22EC1CAF" w:rsidR="00222060" w:rsidRPr="00222060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9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D5223" w:rsidRPr="004B58F4" w14:paraId="3F19AA5C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22FDE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cs_MCData_SDS_SIGNALLING_PAYLOAD(integer p_TimestampSeconds,</w:t>
            </w:r>
          </w:p>
          <w:p w14:paraId="4189C96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MCData_ConversationID p_ConversationID,</w:t>
            </w:r>
          </w:p>
          <w:p w14:paraId="5E00512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MCData_MessageID p_MessageID,</w:t>
            </w:r>
          </w:p>
          <w:p w14:paraId="4D37269B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H1_Type p_DispositionRequestType) :=</w:t>
            </w:r>
          </w:p>
          <w:p w14:paraId="57D0DA6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588AC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SDS_SIGNALLING_PAYLOAD := {</w:t>
            </w:r>
          </w:p>
          <w:p w14:paraId="19D18F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oct2bit('01'O),</w:t>
            </w:r>
          </w:p>
          <w:p w14:paraId="178D117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int2oct(p_TimestampSeconds, 5),</w:t>
            </w:r>
          </w:p>
          <w:p w14:paraId="19E3A9B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p_ConversationID,</w:t>
            </w:r>
          </w:p>
          <w:p w14:paraId="4DF2C71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p_MessageID,</w:t>
            </w:r>
          </w:p>
          <w:p w14:paraId="75CDAA7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6E120FB1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45F0DF6E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cs_MCData_SDS_DispositionRequestType(p_DispositionRequestType),</w:t>
            </w:r>
          </w:p>
          <w:p w14:paraId="44B8489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extendedApplicationID := omit,</w:t>
            </w:r>
          </w:p>
          <w:p w14:paraId="6CC69E1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userLocation := omit,</w:t>
            </w:r>
          </w:p>
          <w:p w14:paraId="5709DE6E" w14:textId="77777777" w:rsidR="00222060" w:rsidRPr="00222060" w:rsidRDefault="005D5223" w:rsidP="00222060">
            <w:pPr>
              <w:spacing w:after="0"/>
              <w:rPr>
                <w:ins w:id="220" w:author="MCC160" w:date="2022-10-08T13:04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1" w:author="MCC160" w:date="2022-10-08T13:04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AAB4673" w14:textId="30A6FA01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2" w:author="MCC160" w:date="2022-10-08T13:04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3" w:author="MCC160" w:date="2022-10-08T13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37BA73E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DF06EE" w14:textId="06FC713C" w:rsidR="005D5223" w:rsidRPr="007078F8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1F490C4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AB3FF4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MCData_Message cr_MCData_SDS_SIGNALLING_PAYLOAD(template (present) H1_Type p_DispositionRequestType) :=</w:t>
            </w:r>
          </w:p>
          <w:p w14:paraId="7655F84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B22845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SDS_SIGNALLING_PAYLOAD := {</w:t>
            </w:r>
          </w:p>
          <w:p w14:paraId="563B376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oct2bit('01'O),</w:t>
            </w:r>
          </w:p>
          <w:p w14:paraId="38C9165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?,</w:t>
            </w:r>
          </w:p>
          <w:p w14:paraId="156A58E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?,</w:t>
            </w:r>
          </w:p>
          <w:p w14:paraId="2BE24FB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?,</w:t>
            </w:r>
          </w:p>
          <w:p w14:paraId="2419149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7137E162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07CE6876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cr_MCData_SDS_DispositionRequestType(p_DispositionRequestType),</w:t>
            </w:r>
          </w:p>
          <w:p w14:paraId="148A341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extendedApplicationID := omit,</w:t>
            </w:r>
          </w:p>
          <w:p w14:paraId="14FCF2D5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userLocation := *,</w:t>
            </w:r>
          </w:p>
          <w:p w14:paraId="255B15A2" w14:textId="77777777" w:rsidR="00222060" w:rsidRPr="00222060" w:rsidRDefault="005D5223" w:rsidP="00222060">
            <w:pPr>
              <w:spacing w:after="0"/>
              <w:rPr>
                <w:ins w:id="224" w:author="MCC160" w:date="2022-10-08T13:0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5" w:author="MCC160" w:date="2022-10-08T13:09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6FC89C1" w14:textId="3259BEC5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6" w:author="MCC160" w:date="2022-10-08T13:09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7" w:author="MCC160" w:date="2022-10-08T13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cr_MCData_ApplicationMetadata ifpresent</w:t>
              </w:r>
            </w:ins>
          </w:p>
          <w:p w14:paraId="613D89A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BD0AB50" w14:textId="10D7A684" w:rsidR="005D5223" w:rsidRPr="007078F8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5AA4AD90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861CCD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cs_MCData_FD_SIGNALLING_PAYLOAD(integer p_TimestampSeconds,</w:t>
            </w:r>
          </w:p>
          <w:p w14:paraId="5AFD51B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MCData_ConversationID p_ConversationID,</w:t>
            </w:r>
          </w:p>
          <w:p w14:paraId="4334B71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MCData_MessageID p_MessageID,</w:t>
            </w:r>
          </w:p>
          <w:p w14:paraId="585FDBF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MCData_FD_DispositionRequestType p_DispositionRequestType,</w:t>
            </w:r>
          </w:p>
          <w:p w14:paraId="708790C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MCData_MandatoryDownload p_MandatoryDownload := omit,</w:t>
            </w:r>
          </w:p>
          <w:p w14:paraId="1BCA765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MCData_Payload p_Payload := omit,</w:t>
            </w:r>
          </w:p>
          <w:p w14:paraId="412AC33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MCData_Metadata p_Metadata := omit) :=</w:t>
            </w:r>
          </w:p>
          <w:p w14:paraId="209100F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5DF86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1B4197B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3E654BA0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int2oct(p_TimestampSeconds, 5),</w:t>
            </w:r>
          </w:p>
          <w:p w14:paraId="4F13094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p_ConversationID,</w:t>
            </w:r>
          </w:p>
          <w:p w14:paraId="2858901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p_MessageID,</w:t>
            </w:r>
          </w:p>
          <w:p w14:paraId="689C6FE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547E2844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06DBA4C1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334C30B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0CF6BE7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70F4D19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7B194DD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6C792912" w14:textId="77777777" w:rsidR="00222060" w:rsidRPr="00222060" w:rsidRDefault="005D5223" w:rsidP="00222060">
            <w:pPr>
              <w:spacing w:after="0"/>
              <w:rPr>
                <w:ins w:id="228" w:author="MCC160" w:date="2022-10-08T13:05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9" w:author="MCC160" w:date="2022-10-08T13:05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4CC361B" w14:textId="7F299B1C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0" w:author="MCC160" w:date="2022-10-08T13:05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1" w:author="MCC160" w:date="2022-10-08T13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79446D2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E952477" w14:textId="511CEFC6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171B61E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E27612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MCData_Message cr_MCData_FD_SIGNALLING_PAYLOAD(template MCData_FD_DispositionRequestType p_DispositionRequestType := cr_MCData_FD_DispositionRequestType,</w:t>
            </w:r>
          </w:p>
          <w:p w14:paraId="27C740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MCData_MandatoryDownload p_MandatoryDownload := omit,</w:t>
            </w:r>
          </w:p>
          <w:p w14:paraId="220C044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MCData_Payload p_Payload := omit,</w:t>
            </w:r>
          </w:p>
          <w:p w14:paraId="420DF62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MCData_Metadata p_Metadata := omit) :=</w:t>
            </w:r>
          </w:p>
          <w:p w14:paraId="2CA943D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49D14E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4937D4C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7DEAE80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?,</w:t>
            </w:r>
          </w:p>
          <w:p w14:paraId="37D4398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?,</w:t>
            </w:r>
          </w:p>
          <w:p w14:paraId="63B0840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?,</w:t>
            </w:r>
          </w:p>
          <w:p w14:paraId="05C4F38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6FBF61B9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1C14F4B0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6AFBCEC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593906D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7BC7DF2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3DC81FA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270BBBCA" w14:textId="77777777" w:rsidR="00222060" w:rsidRPr="00222060" w:rsidRDefault="005D5223" w:rsidP="00222060">
            <w:pPr>
              <w:spacing w:after="0"/>
              <w:rPr>
                <w:ins w:id="232" w:author="MCC160" w:date="2022-10-08T13:0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33" w:author="MCC160" w:date="2022-10-08T13:09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174014C" w14:textId="1EFB4388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4" w:author="MCC160" w:date="2022-10-08T13:09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5" w:author="MCC160" w:date="2022-10-08T13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cr_MCData_ApplicationMetadata ifpresent</w:t>
              </w:r>
            </w:ins>
          </w:p>
          <w:p w14:paraId="65A57236" w14:textId="1A628519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531D482B" w14:textId="6A5C9678" w:rsidR="00C37EE6" w:rsidRDefault="00C37EE6" w:rsidP="003F5299"/>
    <w:p w14:paraId="7BFC6D34" w14:textId="319A0548" w:rsidR="00827644" w:rsidRDefault="00827644" w:rsidP="00827644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36" w:name="_Toc116312611"/>
      <w:r w:rsidRPr="00827644">
        <w:t>MCData_DEFERRED_DATA_RESPONSE</w:t>
      </w:r>
      <w:bookmarkEnd w:id="23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350C" w:rsidRPr="007C0A48" w14:paraId="482D7C48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B763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129B" w14:textId="070411F0" w:rsidR="00AD350C" w:rsidRPr="002237F4" w:rsidRDefault="00AD350C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24.282 </w:t>
            </w:r>
            <w:r w:rsidRPr="00E27E50">
              <w:rPr>
                <w:rFonts w:cs="Arial"/>
                <w:lang w:val="en-US" w:eastAsia="ja-JP"/>
              </w:rPr>
              <w:t xml:space="preserve">Table </w:t>
            </w:r>
            <w:r w:rsidRPr="00AD350C">
              <w:rPr>
                <w:rFonts w:cs="Arial"/>
                <w:lang w:val="en-US" w:eastAsia="ja-JP"/>
              </w:rPr>
              <w:t>15.1.12.1-1</w:t>
            </w:r>
          </w:p>
        </w:tc>
      </w:tr>
      <w:tr w:rsidR="00AD350C" w:rsidRPr="007C0A48" w14:paraId="1BF772F0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A3EF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F52" w14:textId="77777777" w:rsidR="00AD350C" w:rsidRDefault="00AD350C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313366B1" w14:textId="66E1B27A" w:rsidR="000A74BA" w:rsidRPr="008E619B" w:rsidRDefault="000A74BA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74BA">
              <w:rPr>
                <w:rFonts w:cs="Arial"/>
                <w:lang w:val="en-US" w:eastAsia="ja-JP"/>
              </w:rPr>
              <w:t xml:space="preserve">NOTE: Change of </w:t>
            </w:r>
            <w:r w:rsidR="00EE5E7D" w:rsidRPr="00EE5E7D">
              <w:rPr>
                <w:rFonts w:cs="Arial"/>
                <w:lang w:val="en-US" w:eastAsia="ja-JP"/>
              </w:rPr>
              <w:t>cs_MCData_DEFERRED_DATA_RESPONSE</w:t>
            </w:r>
            <w:r w:rsidR="00EE5E7D">
              <w:rPr>
                <w:rFonts w:cs="Arial"/>
                <w:lang w:val="en-US" w:eastAsia="ja-JP"/>
              </w:rPr>
              <w:t xml:space="preserve"> </w:t>
            </w:r>
            <w:r w:rsidRPr="000A74BA">
              <w:rPr>
                <w:rFonts w:cs="Arial"/>
                <w:lang w:val="en-US" w:eastAsia="ja-JP"/>
              </w:rPr>
              <w:t>is subject to RAN5 approval.</w:t>
            </w:r>
          </w:p>
        </w:tc>
      </w:tr>
      <w:tr w:rsidR="00AD350C" w:rsidRPr="007C0A48" w14:paraId="7ACE8F5A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2478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424" w14:textId="77777777" w:rsidR="00AD350C" w:rsidRPr="007C0A48" w:rsidRDefault="00AD350C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AD350C">
              <w:rPr>
                <w:rFonts w:ascii="Arial" w:hAnsi="Arial" w:cs="Arial"/>
                <w:color w:val="000000"/>
              </w:rPr>
              <w:t>MCDataMessage_TypeDefs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AD350C">
              <w:rPr>
                <w:rFonts w:ascii="Arial" w:hAnsi="Arial" w:cs="Arial"/>
                <w:color w:val="000000"/>
              </w:rPr>
              <w:t>MCData_MCDataMessages</w:t>
            </w:r>
          </w:p>
        </w:tc>
      </w:tr>
      <w:tr w:rsidR="00DE65F8" w:rsidRPr="007C0A48" w14:paraId="2D00842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CCE" w14:textId="6E8AA622" w:rsidR="00DE65F8" w:rsidRPr="007C0A48" w:rsidRDefault="00DE65F8" w:rsidP="00831D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132" w14:textId="77777777" w:rsidR="00DE65F8" w:rsidRPr="00AD350C" w:rsidRDefault="00DE65F8" w:rsidP="00831DD9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615E6D93" w14:textId="77777777" w:rsidR="00AD350C" w:rsidRDefault="00AD350C" w:rsidP="00AD350C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D350C" w:rsidRPr="004B58F4" w14:paraId="21AA63DA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091F79F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type record MCData_DEFERRED_DATA_RESPONSE {                   // Table 15.1.12.1-1</w:t>
            </w:r>
          </w:p>
          <w:p w14:paraId="1AD54769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032146EA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MCData_NumberOfPayloads             numberOfPayloads,</w:t>
            </w:r>
          </w:p>
          <w:p w14:paraId="2EAA223A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MCData_ProtectedPayloadMessageList  protectedPayloads,</w:t>
            </w:r>
          </w:p>
          <w:p w14:paraId="71A49205" w14:textId="77777777" w:rsidR="00321A1F" w:rsidRPr="00321A1F" w:rsidRDefault="000A74BA" w:rsidP="00321A1F">
            <w:pPr>
              <w:spacing w:after="0"/>
              <w:rPr>
                <w:ins w:id="237" w:author="MCC160" w:date="2022-10-08T13:4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MCData_PayloadList                  payloads</w:t>
            </w:r>
            <w:ins w:id="238" w:author="MCC160" w:date="2022-10-08T13:49:00Z">
              <w:r w:rsidR="00321A1F" w:rsidRPr="00321A1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82CC57" w14:textId="77777777" w:rsidR="00321A1F" w:rsidRPr="00321A1F" w:rsidRDefault="00321A1F" w:rsidP="00321A1F">
            <w:pPr>
              <w:spacing w:after="0"/>
              <w:rPr>
                <w:ins w:id="239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40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MCData_GroupID                      </w:t>
              </w:r>
              <w:r w:rsidRPr="00321A1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1" w:author="MCC160" w:date="2022-10-08T13:4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groupID</w:t>
              </w:r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optional,</w:t>
              </w:r>
            </w:ins>
          </w:p>
          <w:p w14:paraId="4FEFCCC9" w14:textId="6E286193" w:rsidR="000A74BA" w:rsidRPr="000A74BA" w:rsidRDefault="00321A1F" w:rsidP="00321A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2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MCData_DeferredPayload</w:t>
              </w:r>
            </w:ins>
            <w:ins w:id="243" w:author="MCC160" w:date="2022-10-08T14:05:00Z">
              <w:r w:rsidR="00780163">
                <w:rPr>
                  <w:rFonts w:ascii="Courier New" w:hAnsi="Courier New" w:cs="Courier New"/>
                  <w:sz w:val="16"/>
                  <w:szCs w:val="16"/>
                </w:rPr>
                <w:t xml:space="preserve">List         </w:t>
              </w:r>
            </w:ins>
            <w:ins w:id="244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5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deferred</w:t>
              </w:r>
            </w:ins>
            <w:ins w:id="246" w:author="MCC160" w:date="2022-10-08T14:05:00Z">
              <w:r w:rsidR="00780163" w:rsidRPr="0078016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</w:t>
              </w:r>
            </w:ins>
            <w:ins w:id="247" w:author="MCC160" w:date="2022-10-08T13:49:00Z"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8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ayload</w:t>
              </w:r>
            </w:ins>
            <w:ins w:id="249" w:author="MCC160" w:date="2022-10-08T14:05:00Z">
              <w:r w:rsidR="00780163"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0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</w:t>
              </w:r>
            </w:ins>
          </w:p>
          <w:p w14:paraId="7E9E803B" w14:textId="3D9010F6" w:rsidR="00AD350C" w:rsidRPr="004B58F4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54E8BFF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E6E117D" w14:textId="4A7815B6" w:rsidR="00321A1F" w:rsidRPr="00321A1F" w:rsidRDefault="00321A1F" w:rsidP="00321A1F">
            <w:pPr>
              <w:spacing w:after="0"/>
              <w:rPr>
                <w:ins w:id="251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52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321A1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3" w:author="MCC160" w:date="2022-10-08T13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</w:t>
              </w:r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{         </w:t>
              </w:r>
            </w:ins>
            <w:ins w:id="254" w:author="MCC160" w:date="2022-10-08T14:03:00Z">
              <w:r w:rsidR="00780163">
                <w:rPr>
                  <w:rFonts w:ascii="Courier New" w:hAnsi="Courier New" w:cs="Courier New"/>
                  <w:sz w:val="16"/>
                  <w:szCs w:val="16"/>
                </w:rPr>
                <w:t xml:space="preserve">             </w:t>
              </w:r>
            </w:ins>
            <w:ins w:id="255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// 24.282 clause 15.2.27</w:t>
              </w:r>
            </w:ins>
          </w:p>
          <w:p w14:paraId="6FA1CF82" w14:textId="77777777" w:rsidR="00321A1F" w:rsidRPr="00321A1F" w:rsidRDefault="00321A1F" w:rsidP="00321A1F">
            <w:pPr>
              <w:spacing w:after="0"/>
              <w:rPr>
                <w:ins w:id="256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57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O1_Type  iei        optional,                               // '52'O</w:t>
              </w:r>
            </w:ins>
          </w:p>
          <w:p w14:paraId="2DA2AC08" w14:textId="77777777" w:rsidR="00321A1F" w:rsidRPr="00321A1F" w:rsidRDefault="00321A1F" w:rsidP="00321A1F">
            <w:pPr>
              <w:spacing w:after="0"/>
              <w:rPr>
                <w:ins w:id="258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59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O2_Type  iel,</w:t>
              </w:r>
            </w:ins>
          </w:p>
          <w:p w14:paraId="54AE87D8" w14:textId="77777777" w:rsidR="00321A1F" w:rsidRPr="00321A1F" w:rsidRDefault="00321A1F" w:rsidP="00321A1F">
            <w:pPr>
              <w:spacing w:after="0"/>
              <w:rPr>
                <w:ins w:id="260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61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octetstring content</w:t>
              </w:r>
            </w:ins>
          </w:p>
          <w:p w14:paraId="62A451F3" w14:textId="469E5A9C" w:rsidR="005D5223" w:rsidRPr="000A74BA" w:rsidRDefault="00321A1F" w:rsidP="00321A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2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D5223" w:rsidRPr="004B58F4" w14:paraId="58495CF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9D0BF57" w14:textId="3216AC6B" w:rsidR="005D5223" w:rsidRPr="000A74BA" w:rsidRDefault="00780163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3" w:author="MCC160" w:date="2022-10-08T14:04:00Z"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type record of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4" w:author="MCC160" w:date="2022-10-08T14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</w:t>
              </w:r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5" w:author="MCC160" w:date="2022-10-08T14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MCData_DeferredPayloadList</w:t>
              </w:r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AD350C" w:rsidRPr="004B58F4" w14:paraId="4FBEDEC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F445886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cs_MCData_DEFERRED_DATA_RESPONSE(template (value) MCData_Payload p_Payload) :=</w:t>
            </w:r>
          </w:p>
          <w:p w14:paraId="7C051951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AA944C4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DEFERRED_DATA_RESPONSE := {</w:t>
            </w:r>
          </w:p>
          <w:p w14:paraId="7ABFF548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oct2bit('0C'O),</w:t>
            </w:r>
          </w:p>
          <w:p w14:paraId="3131C271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numberOfPayloads := '01'O,</w:t>
            </w:r>
          </w:p>
          <w:p w14:paraId="5CFD497B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protectedPayloads := {},</w:t>
            </w:r>
          </w:p>
          <w:p w14:paraId="63D3FBEB" w14:textId="77777777" w:rsidR="00957E32" w:rsidRPr="00957E32" w:rsidRDefault="000A74BA" w:rsidP="00957E32">
            <w:pPr>
              <w:spacing w:after="0"/>
              <w:rPr>
                <w:ins w:id="266" w:author="MCC160" w:date="2022-10-08T14:06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payloads := { p_Payload }</w:t>
            </w:r>
            <w:ins w:id="267" w:author="MCC160" w:date="2022-10-08T14:06:00Z">
              <w:r w:rsidR="00957E32" w:rsidRPr="00957E3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F2D7A23" w14:textId="77777777" w:rsidR="00957E32" w:rsidRPr="00957E32" w:rsidRDefault="00957E32" w:rsidP="00957E32">
            <w:pPr>
              <w:spacing w:after="0"/>
              <w:rPr>
                <w:ins w:id="268" w:author="MCC160" w:date="2022-10-08T14:06:00Z"/>
                <w:rFonts w:ascii="Courier New" w:hAnsi="Courier New" w:cs="Courier New"/>
                <w:sz w:val="16"/>
                <w:szCs w:val="16"/>
              </w:rPr>
            </w:pPr>
            <w:ins w:id="269" w:author="MCC160" w:date="2022-10-08T14:06:00Z"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6E27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0" w:author="MCC160" w:date="2022-10-08T14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groupID</w:t>
              </w:r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6EE6E679" w14:textId="7EED35FA" w:rsidR="00321A1F" w:rsidRPr="000A74BA" w:rsidRDefault="00957E32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1" w:author="MCC160" w:date="2022-10-08T14:06:00Z"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6E27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2" w:author="MCC160" w:date="2022-10-08T14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deferredPayloads</w:t>
              </w:r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:= {}</w:t>
              </w:r>
            </w:ins>
          </w:p>
          <w:p w14:paraId="1760CC45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0C564F5" w14:textId="77893BF8" w:rsidR="00AD350C" w:rsidRPr="007078F8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8752E9D" w14:textId="77777777" w:rsidR="00AD350C" w:rsidRDefault="00AD350C" w:rsidP="00AD350C"/>
    <w:sectPr w:rsidR="00AD350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1"/>
  </w:num>
  <w:num w:numId="3" w16cid:durableId="839927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1189"/>
    <w:rsid w:val="0003629C"/>
    <w:rsid w:val="00036FE7"/>
    <w:rsid w:val="00053290"/>
    <w:rsid w:val="00054E62"/>
    <w:rsid w:val="00057DBD"/>
    <w:rsid w:val="0006087C"/>
    <w:rsid w:val="000614B3"/>
    <w:rsid w:val="0006562C"/>
    <w:rsid w:val="000665CE"/>
    <w:rsid w:val="00070156"/>
    <w:rsid w:val="0007022B"/>
    <w:rsid w:val="000731C4"/>
    <w:rsid w:val="000749BF"/>
    <w:rsid w:val="00085D06"/>
    <w:rsid w:val="0009268F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72B9"/>
    <w:rsid w:val="000A74BA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329"/>
    <w:rsid w:val="000E3499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6237"/>
    <w:rsid w:val="001302CE"/>
    <w:rsid w:val="001341BB"/>
    <w:rsid w:val="00134670"/>
    <w:rsid w:val="001373AB"/>
    <w:rsid w:val="001440F8"/>
    <w:rsid w:val="00145D43"/>
    <w:rsid w:val="00146DCF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E714E"/>
    <w:rsid w:val="001F1817"/>
    <w:rsid w:val="001F406A"/>
    <w:rsid w:val="001F4BCE"/>
    <w:rsid w:val="002020E7"/>
    <w:rsid w:val="002040A1"/>
    <w:rsid w:val="00212874"/>
    <w:rsid w:val="00212B29"/>
    <w:rsid w:val="00220349"/>
    <w:rsid w:val="00220F28"/>
    <w:rsid w:val="00221C5A"/>
    <w:rsid w:val="00222060"/>
    <w:rsid w:val="00223B81"/>
    <w:rsid w:val="00241A66"/>
    <w:rsid w:val="00242F2E"/>
    <w:rsid w:val="00245CA4"/>
    <w:rsid w:val="00251FA5"/>
    <w:rsid w:val="002564C5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97E5D"/>
    <w:rsid w:val="002A4DCB"/>
    <w:rsid w:val="002B14D3"/>
    <w:rsid w:val="002B15B8"/>
    <w:rsid w:val="002B31DB"/>
    <w:rsid w:val="002B5741"/>
    <w:rsid w:val="002C346E"/>
    <w:rsid w:val="002C3560"/>
    <w:rsid w:val="002C3915"/>
    <w:rsid w:val="002C7E01"/>
    <w:rsid w:val="002D6876"/>
    <w:rsid w:val="002D6C72"/>
    <w:rsid w:val="002E008A"/>
    <w:rsid w:val="002E0D93"/>
    <w:rsid w:val="002E49FF"/>
    <w:rsid w:val="002F02D4"/>
    <w:rsid w:val="002F28EF"/>
    <w:rsid w:val="002F45F1"/>
    <w:rsid w:val="002F5F47"/>
    <w:rsid w:val="002F710F"/>
    <w:rsid w:val="002F7D40"/>
    <w:rsid w:val="00305409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653CD"/>
    <w:rsid w:val="003715B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964E8"/>
    <w:rsid w:val="003A1688"/>
    <w:rsid w:val="003A4C86"/>
    <w:rsid w:val="003B2CB3"/>
    <w:rsid w:val="003C2766"/>
    <w:rsid w:val="003D1466"/>
    <w:rsid w:val="003D1BC0"/>
    <w:rsid w:val="003D68B0"/>
    <w:rsid w:val="003E1A36"/>
    <w:rsid w:val="003E51C2"/>
    <w:rsid w:val="003F3287"/>
    <w:rsid w:val="003F5299"/>
    <w:rsid w:val="004016D4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0A03"/>
    <w:rsid w:val="00495060"/>
    <w:rsid w:val="00495E92"/>
    <w:rsid w:val="00496C3A"/>
    <w:rsid w:val="004976F0"/>
    <w:rsid w:val="004A2AED"/>
    <w:rsid w:val="004B01A5"/>
    <w:rsid w:val="004B2C2D"/>
    <w:rsid w:val="004B3349"/>
    <w:rsid w:val="004B526E"/>
    <w:rsid w:val="004B52B5"/>
    <w:rsid w:val="004B58F4"/>
    <w:rsid w:val="004B75B7"/>
    <w:rsid w:val="004C252A"/>
    <w:rsid w:val="004C5F2A"/>
    <w:rsid w:val="004D455F"/>
    <w:rsid w:val="004D5164"/>
    <w:rsid w:val="004E69F2"/>
    <w:rsid w:val="004F2E9A"/>
    <w:rsid w:val="004F661B"/>
    <w:rsid w:val="005045C7"/>
    <w:rsid w:val="005105E0"/>
    <w:rsid w:val="0051196A"/>
    <w:rsid w:val="005135A1"/>
    <w:rsid w:val="0051580D"/>
    <w:rsid w:val="00515916"/>
    <w:rsid w:val="0052030A"/>
    <w:rsid w:val="0052337C"/>
    <w:rsid w:val="00526916"/>
    <w:rsid w:val="005279F5"/>
    <w:rsid w:val="00530662"/>
    <w:rsid w:val="005319E7"/>
    <w:rsid w:val="00532891"/>
    <w:rsid w:val="005331AA"/>
    <w:rsid w:val="0054650D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F6A"/>
    <w:rsid w:val="005914A7"/>
    <w:rsid w:val="005923D5"/>
    <w:rsid w:val="00592D74"/>
    <w:rsid w:val="00596753"/>
    <w:rsid w:val="005A2FDD"/>
    <w:rsid w:val="005A7C8E"/>
    <w:rsid w:val="005A7EA7"/>
    <w:rsid w:val="005B163F"/>
    <w:rsid w:val="005B4127"/>
    <w:rsid w:val="005C1313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F12D6"/>
    <w:rsid w:val="005F2F72"/>
    <w:rsid w:val="005F391D"/>
    <w:rsid w:val="005F4380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6A6"/>
    <w:rsid w:val="00644586"/>
    <w:rsid w:val="006464AD"/>
    <w:rsid w:val="00652A36"/>
    <w:rsid w:val="0065364E"/>
    <w:rsid w:val="006537B5"/>
    <w:rsid w:val="0065613F"/>
    <w:rsid w:val="00657E9E"/>
    <w:rsid w:val="00661E2C"/>
    <w:rsid w:val="00662F93"/>
    <w:rsid w:val="00667016"/>
    <w:rsid w:val="006723CA"/>
    <w:rsid w:val="006818DC"/>
    <w:rsid w:val="0068444E"/>
    <w:rsid w:val="00693944"/>
    <w:rsid w:val="00695808"/>
    <w:rsid w:val="00695AB5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B2F"/>
    <w:rsid w:val="006C1B13"/>
    <w:rsid w:val="006D0191"/>
    <w:rsid w:val="006D3A3E"/>
    <w:rsid w:val="006E21FB"/>
    <w:rsid w:val="006E27F1"/>
    <w:rsid w:val="006E4465"/>
    <w:rsid w:val="006E5627"/>
    <w:rsid w:val="006E7773"/>
    <w:rsid w:val="006F6B99"/>
    <w:rsid w:val="006F7B09"/>
    <w:rsid w:val="00704829"/>
    <w:rsid w:val="00707080"/>
    <w:rsid w:val="007078F8"/>
    <w:rsid w:val="007101FB"/>
    <w:rsid w:val="0071779A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BA2"/>
    <w:rsid w:val="007656FE"/>
    <w:rsid w:val="007658A5"/>
    <w:rsid w:val="00773E5C"/>
    <w:rsid w:val="00780163"/>
    <w:rsid w:val="0078034C"/>
    <w:rsid w:val="00784FE8"/>
    <w:rsid w:val="00792342"/>
    <w:rsid w:val="0079342C"/>
    <w:rsid w:val="007977A8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644"/>
    <w:rsid w:val="008279FA"/>
    <w:rsid w:val="008343E6"/>
    <w:rsid w:val="00840A77"/>
    <w:rsid w:val="00842AC6"/>
    <w:rsid w:val="008445AF"/>
    <w:rsid w:val="00846558"/>
    <w:rsid w:val="0085441A"/>
    <w:rsid w:val="00857495"/>
    <w:rsid w:val="00857A98"/>
    <w:rsid w:val="008626E7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3B9"/>
    <w:rsid w:val="0089088C"/>
    <w:rsid w:val="00895597"/>
    <w:rsid w:val="008963A9"/>
    <w:rsid w:val="008A2B56"/>
    <w:rsid w:val="008A45A6"/>
    <w:rsid w:val="008B2743"/>
    <w:rsid w:val="008B2A57"/>
    <w:rsid w:val="008C1FBB"/>
    <w:rsid w:val="008C70B4"/>
    <w:rsid w:val="008D4141"/>
    <w:rsid w:val="008E619B"/>
    <w:rsid w:val="008E6B1F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51B4"/>
    <w:rsid w:val="00956250"/>
    <w:rsid w:val="00956A50"/>
    <w:rsid w:val="009574B1"/>
    <w:rsid w:val="00957E32"/>
    <w:rsid w:val="00964CAA"/>
    <w:rsid w:val="00972B1E"/>
    <w:rsid w:val="00973015"/>
    <w:rsid w:val="009777D9"/>
    <w:rsid w:val="00986821"/>
    <w:rsid w:val="00991B88"/>
    <w:rsid w:val="00992DC9"/>
    <w:rsid w:val="0099750A"/>
    <w:rsid w:val="00997D6B"/>
    <w:rsid w:val="009A07BF"/>
    <w:rsid w:val="009A1E75"/>
    <w:rsid w:val="009A4E0F"/>
    <w:rsid w:val="009A5255"/>
    <w:rsid w:val="009A5753"/>
    <w:rsid w:val="009A579D"/>
    <w:rsid w:val="009A6D40"/>
    <w:rsid w:val="009B0B50"/>
    <w:rsid w:val="009B436C"/>
    <w:rsid w:val="009B5164"/>
    <w:rsid w:val="009C0A75"/>
    <w:rsid w:val="009C1018"/>
    <w:rsid w:val="009C22FE"/>
    <w:rsid w:val="009C53C6"/>
    <w:rsid w:val="009C7191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FB8"/>
    <w:rsid w:val="00A0746C"/>
    <w:rsid w:val="00A07E57"/>
    <w:rsid w:val="00A230E4"/>
    <w:rsid w:val="00A23730"/>
    <w:rsid w:val="00A246B6"/>
    <w:rsid w:val="00A25A1D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EB7"/>
    <w:rsid w:val="00A96CD2"/>
    <w:rsid w:val="00AA0376"/>
    <w:rsid w:val="00AA2CBC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350C"/>
    <w:rsid w:val="00AD7555"/>
    <w:rsid w:val="00AE78D5"/>
    <w:rsid w:val="00AF0E8E"/>
    <w:rsid w:val="00B017A9"/>
    <w:rsid w:val="00B05D84"/>
    <w:rsid w:val="00B0653D"/>
    <w:rsid w:val="00B10E9C"/>
    <w:rsid w:val="00B17EC1"/>
    <w:rsid w:val="00B22B0F"/>
    <w:rsid w:val="00B236DC"/>
    <w:rsid w:val="00B258BB"/>
    <w:rsid w:val="00B26AC6"/>
    <w:rsid w:val="00B3074E"/>
    <w:rsid w:val="00B34738"/>
    <w:rsid w:val="00B43309"/>
    <w:rsid w:val="00B454F7"/>
    <w:rsid w:val="00B51BA6"/>
    <w:rsid w:val="00B52828"/>
    <w:rsid w:val="00B5725C"/>
    <w:rsid w:val="00B66A79"/>
    <w:rsid w:val="00B67B97"/>
    <w:rsid w:val="00B67E39"/>
    <w:rsid w:val="00B7315D"/>
    <w:rsid w:val="00B73DDE"/>
    <w:rsid w:val="00B746E1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5D9"/>
    <w:rsid w:val="00BB5645"/>
    <w:rsid w:val="00BB5DFC"/>
    <w:rsid w:val="00BC40B1"/>
    <w:rsid w:val="00BD279D"/>
    <w:rsid w:val="00BD542D"/>
    <w:rsid w:val="00BD5479"/>
    <w:rsid w:val="00BD5E45"/>
    <w:rsid w:val="00BD6BB8"/>
    <w:rsid w:val="00BE060B"/>
    <w:rsid w:val="00BE144C"/>
    <w:rsid w:val="00BE47A2"/>
    <w:rsid w:val="00BE4DD2"/>
    <w:rsid w:val="00BF1721"/>
    <w:rsid w:val="00BF53F2"/>
    <w:rsid w:val="00BF60DF"/>
    <w:rsid w:val="00C0055E"/>
    <w:rsid w:val="00C01A4C"/>
    <w:rsid w:val="00C038D7"/>
    <w:rsid w:val="00C06F7B"/>
    <w:rsid w:val="00C07A7D"/>
    <w:rsid w:val="00C1082F"/>
    <w:rsid w:val="00C10D23"/>
    <w:rsid w:val="00C11908"/>
    <w:rsid w:val="00C12D49"/>
    <w:rsid w:val="00C1310B"/>
    <w:rsid w:val="00C13D0C"/>
    <w:rsid w:val="00C23C46"/>
    <w:rsid w:val="00C259BF"/>
    <w:rsid w:val="00C27B36"/>
    <w:rsid w:val="00C30684"/>
    <w:rsid w:val="00C30A15"/>
    <w:rsid w:val="00C34763"/>
    <w:rsid w:val="00C37EE6"/>
    <w:rsid w:val="00C41AB6"/>
    <w:rsid w:val="00C4494A"/>
    <w:rsid w:val="00C47F3E"/>
    <w:rsid w:val="00C50520"/>
    <w:rsid w:val="00C51E37"/>
    <w:rsid w:val="00C53AC6"/>
    <w:rsid w:val="00C56A9B"/>
    <w:rsid w:val="00C628B1"/>
    <w:rsid w:val="00C64D2C"/>
    <w:rsid w:val="00C64EFB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9E5"/>
    <w:rsid w:val="00C935CB"/>
    <w:rsid w:val="00C95985"/>
    <w:rsid w:val="00C9778B"/>
    <w:rsid w:val="00C979AE"/>
    <w:rsid w:val="00CA3559"/>
    <w:rsid w:val="00CB12BC"/>
    <w:rsid w:val="00CC1443"/>
    <w:rsid w:val="00CC1C39"/>
    <w:rsid w:val="00CC39F9"/>
    <w:rsid w:val="00CC4988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27C2A"/>
    <w:rsid w:val="00D32B66"/>
    <w:rsid w:val="00D34E67"/>
    <w:rsid w:val="00D50255"/>
    <w:rsid w:val="00D52BD7"/>
    <w:rsid w:val="00D54236"/>
    <w:rsid w:val="00D57C74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81CE4"/>
    <w:rsid w:val="00D829B3"/>
    <w:rsid w:val="00D86DC8"/>
    <w:rsid w:val="00DA0394"/>
    <w:rsid w:val="00DA2849"/>
    <w:rsid w:val="00DA356D"/>
    <w:rsid w:val="00DB3570"/>
    <w:rsid w:val="00DB440E"/>
    <w:rsid w:val="00DC0D26"/>
    <w:rsid w:val="00DC3B85"/>
    <w:rsid w:val="00DD0F43"/>
    <w:rsid w:val="00DD11FD"/>
    <w:rsid w:val="00DD292F"/>
    <w:rsid w:val="00DD53E1"/>
    <w:rsid w:val="00DD6069"/>
    <w:rsid w:val="00DD6978"/>
    <w:rsid w:val="00DD7F13"/>
    <w:rsid w:val="00DE237C"/>
    <w:rsid w:val="00DE34CF"/>
    <w:rsid w:val="00DE477E"/>
    <w:rsid w:val="00DE65F8"/>
    <w:rsid w:val="00DE67FB"/>
    <w:rsid w:val="00DF0537"/>
    <w:rsid w:val="00DF0FB2"/>
    <w:rsid w:val="00DF343E"/>
    <w:rsid w:val="00DF69F6"/>
    <w:rsid w:val="00E048AE"/>
    <w:rsid w:val="00E13F3D"/>
    <w:rsid w:val="00E14D7D"/>
    <w:rsid w:val="00E16182"/>
    <w:rsid w:val="00E1748E"/>
    <w:rsid w:val="00E20322"/>
    <w:rsid w:val="00E2067E"/>
    <w:rsid w:val="00E24AE9"/>
    <w:rsid w:val="00E27E50"/>
    <w:rsid w:val="00E31E12"/>
    <w:rsid w:val="00E32E48"/>
    <w:rsid w:val="00E34898"/>
    <w:rsid w:val="00E37029"/>
    <w:rsid w:val="00E41660"/>
    <w:rsid w:val="00E471BE"/>
    <w:rsid w:val="00E541FB"/>
    <w:rsid w:val="00E5624B"/>
    <w:rsid w:val="00E61DC5"/>
    <w:rsid w:val="00E61F2B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95591"/>
    <w:rsid w:val="00EA423C"/>
    <w:rsid w:val="00EA6BD9"/>
    <w:rsid w:val="00EA70B6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5E7D"/>
    <w:rsid w:val="00EE7D7C"/>
    <w:rsid w:val="00EF06C7"/>
    <w:rsid w:val="00EF2028"/>
    <w:rsid w:val="00EF4621"/>
    <w:rsid w:val="00EF4E8E"/>
    <w:rsid w:val="00F0098D"/>
    <w:rsid w:val="00F01C31"/>
    <w:rsid w:val="00F028B3"/>
    <w:rsid w:val="00F11469"/>
    <w:rsid w:val="00F15DF0"/>
    <w:rsid w:val="00F170F6"/>
    <w:rsid w:val="00F173A4"/>
    <w:rsid w:val="00F25D98"/>
    <w:rsid w:val="00F300FB"/>
    <w:rsid w:val="00F420C2"/>
    <w:rsid w:val="00F510C9"/>
    <w:rsid w:val="00F60DF0"/>
    <w:rsid w:val="00F6195F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5BD6"/>
    <w:rsid w:val="00F86011"/>
    <w:rsid w:val="00F95DCB"/>
    <w:rsid w:val="00FA1F4E"/>
    <w:rsid w:val="00FA2C28"/>
    <w:rsid w:val="00FA485A"/>
    <w:rsid w:val="00FB3D07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262A"/>
    <w:rsid w:val="00FE5D2D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CB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2575</Words>
  <Characters>30011</Characters>
  <Application>Microsoft Office Word</Application>
  <DocSecurity>0</DocSecurity>
  <Lines>250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4</cp:revision>
  <cp:lastPrinted>2411-12-31T00:00:00Z</cp:lastPrinted>
  <dcterms:created xsi:type="dcterms:W3CDTF">2022-10-24T14:10:00Z</dcterms:created>
  <dcterms:modified xsi:type="dcterms:W3CDTF">2022-10-24T14:13:00Z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