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63329" w14:textId="65FBAFCE" w:rsidR="003A1688" w:rsidRDefault="003175B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2022</w:t>
        </w:r>
      </w:fldSimple>
      <w:fldSimple w:instr=" DOCPROPERTY  MtgTitle  \* MERGEFORMAT ">
        <w:r>
          <w:rPr>
            <w:b/>
            <w:sz w:val="24"/>
          </w:rPr>
          <w:t>-TTCN email</w:t>
        </w:r>
      </w:fldSimple>
      <w:r>
        <w:rPr>
          <w:b/>
          <w:i/>
          <w:sz w:val="28"/>
        </w:rPr>
        <w:tab/>
      </w:r>
      <w:r w:rsidR="00095191" w:rsidRPr="00095191">
        <w:rPr>
          <w:b/>
          <w:i/>
          <w:sz w:val="28"/>
        </w:rPr>
        <w:t>R5s22118</w:t>
      </w:r>
      <w:r w:rsidR="00906040">
        <w:rPr>
          <w:b/>
          <w:i/>
          <w:sz w:val="28"/>
        </w:rPr>
        <w:t>3</w:t>
      </w:r>
    </w:p>
    <w:p w14:paraId="70656330" w14:textId="77777777" w:rsidR="003A1688" w:rsidRDefault="006818DC">
      <w:pPr>
        <w:pStyle w:val="CRCoverPage"/>
        <w:outlineLvl w:val="0"/>
        <w:rPr>
          <w:b/>
          <w:sz w:val="24"/>
        </w:rPr>
      </w:pPr>
      <w:fldSimple w:instr=" DOCPROPERTY  Location  \* MERGEFORMAT ">
        <w:r w:rsidR="003175B1">
          <w:rPr>
            <w:b/>
            <w:sz w:val="24"/>
          </w:rPr>
          <w:t>Online</w:t>
        </w:r>
      </w:fldSimple>
      <w:r w:rsidR="003175B1">
        <w:rPr>
          <w:b/>
          <w:sz w:val="24"/>
        </w:rPr>
        <w:t xml:space="preserve">, </w:t>
      </w:r>
      <w:r w:rsidR="003175B1">
        <w:fldChar w:fldCharType="begin"/>
      </w:r>
      <w:r w:rsidR="003175B1">
        <w:instrText xml:space="preserve"> DOCPROPERTY  Country  \* MERGEFORMAT </w:instrText>
      </w:r>
      <w:r w:rsidR="003175B1">
        <w:fldChar w:fldCharType="end"/>
      </w:r>
      <w:r w:rsidR="003175B1">
        <w:rPr>
          <w:b/>
          <w:sz w:val="24"/>
        </w:rPr>
        <w:t xml:space="preserve">, </w:t>
      </w:r>
      <w:fldSimple w:instr=" DOCPROPERTY  StartDate  \* MERGEFORMAT ">
        <w:r w:rsidR="003175B1">
          <w:rPr>
            <w:b/>
            <w:sz w:val="24"/>
          </w:rPr>
          <w:t>10th Dec 2021</w:t>
        </w:r>
      </w:fldSimple>
      <w:r w:rsidR="003175B1">
        <w:rPr>
          <w:b/>
          <w:sz w:val="24"/>
        </w:rPr>
        <w:t xml:space="preserve"> - </w:t>
      </w:r>
      <w:fldSimple w:instr=" DOCPROPERTY  EndDate  \* MERGEFORMAT ">
        <w:r w:rsidR="003175B1">
          <w:rPr>
            <w:b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688" w14:paraId="67BDA9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B2A96" w14:textId="77777777" w:rsidR="003A1688" w:rsidRDefault="003175B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A1688" w14:paraId="702A95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2E2ABD" w14:textId="77777777" w:rsidR="003A1688" w:rsidRDefault="003175B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1688" w14:paraId="52A0F8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C31247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666CFB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458BE6D" w14:textId="77777777" w:rsidR="003A1688" w:rsidRDefault="003A168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8E1BCF" w14:textId="16F7F0F6" w:rsidR="003A1688" w:rsidRDefault="006818D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72F3F">
                <w:rPr>
                  <w:b/>
                  <w:sz w:val="28"/>
                </w:rPr>
                <w:t>3</w:t>
              </w:r>
              <w:r w:rsidR="00906040" w:rsidRPr="00906040">
                <w:rPr>
                  <w:b/>
                  <w:sz w:val="28"/>
                </w:rPr>
                <w:t>6.579-5</w:t>
              </w:r>
            </w:fldSimple>
          </w:p>
        </w:tc>
        <w:tc>
          <w:tcPr>
            <w:tcW w:w="709" w:type="dxa"/>
          </w:tcPr>
          <w:p w14:paraId="75CDC796" w14:textId="77777777" w:rsidR="003A1688" w:rsidRDefault="003175B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EBB34" w14:textId="1307ED9A" w:rsidR="003A1688" w:rsidRDefault="00B76C15" w:rsidP="003A4C86">
            <w:pPr>
              <w:pStyle w:val="CRCoverPage"/>
              <w:spacing w:after="0"/>
            </w:pPr>
            <w:r w:rsidRPr="00B76C15">
              <w:rPr>
                <w:rFonts w:eastAsiaTheme="minorEastAsia"/>
                <w:b/>
                <w:noProof/>
                <w:sz w:val="28"/>
              </w:rPr>
              <w:t>0</w:t>
            </w:r>
            <w:r w:rsidR="00C12D49">
              <w:rPr>
                <w:rFonts w:eastAsiaTheme="minorEastAsia"/>
                <w:b/>
                <w:noProof/>
                <w:sz w:val="28"/>
              </w:rPr>
              <w:t>0</w:t>
            </w:r>
            <w:r w:rsidRPr="00B76C15">
              <w:rPr>
                <w:rFonts w:eastAsiaTheme="minorEastAsia"/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1D10A185" w14:textId="77777777" w:rsidR="003A1688" w:rsidRDefault="003175B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1126E3" w14:textId="77777777" w:rsidR="003A1688" w:rsidRDefault="006818DC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3175B1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70D9574" w14:textId="77777777" w:rsidR="003A1688" w:rsidRDefault="003175B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2B4574" w14:textId="3016EE7D" w:rsidR="003A1688" w:rsidRDefault="006818D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175B1">
                <w:rPr>
                  <w:b/>
                  <w:sz w:val="28"/>
                </w:rPr>
                <w:t>1</w:t>
              </w:r>
              <w:r w:rsidR="00906040">
                <w:rPr>
                  <w:b/>
                  <w:sz w:val="28"/>
                </w:rPr>
                <w:t>5</w:t>
              </w:r>
              <w:r w:rsidR="003175B1">
                <w:rPr>
                  <w:b/>
                  <w:sz w:val="28"/>
                </w:rPr>
                <w:t>.</w:t>
              </w:r>
              <w:r w:rsidR="00906040">
                <w:rPr>
                  <w:b/>
                  <w:sz w:val="28"/>
                </w:rPr>
                <w:t>0</w:t>
              </w:r>
              <w:r w:rsidR="003175B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144377" w14:textId="77777777" w:rsidR="003A1688" w:rsidRDefault="003A1688">
            <w:pPr>
              <w:pStyle w:val="CRCoverPage"/>
              <w:spacing w:after="0"/>
            </w:pPr>
          </w:p>
        </w:tc>
      </w:tr>
      <w:tr w:rsidR="003A1688" w14:paraId="18BC0A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0C4D5" w14:textId="77777777" w:rsidR="003A1688" w:rsidRDefault="003A1688">
            <w:pPr>
              <w:pStyle w:val="CRCoverPage"/>
              <w:spacing w:after="0"/>
            </w:pPr>
          </w:p>
        </w:tc>
      </w:tr>
      <w:tr w:rsidR="003A1688" w14:paraId="5D913C2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F54CD5" w14:textId="77777777" w:rsidR="003A1688" w:rsidRDefault="003175B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1688" w14:paraId="0861856F" w14:textId="77777777">
        <w:tc>
          <w:tcPr>
            <w:tcW w:w="9641" w:type="dxa"/>
            <w:gridSpan w:val="9"/>
          </w:tcPr>
          <w:p w14:paraId="27BC9309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48998A" w14:textId="77777777" w:rsidR="003A1688" w:rsidRDefault="003A16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688" w14:paraId="0AFBC1D6" w14:textId="77777777">
        <w:tc>
          <w:tcPr>
            <w:tcW w:w="2835" w:type="dxa"/>
          </w:tcPr>
          <w:p w14:paraId="1C370F0A" w14:textId="77777777" w:rsidR="003A1688" w:rsidRDefault="003175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48A630" w14:textId="77777777" w:rsidR="003A1688" w:rsidRDefault="003175B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1C31B8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C0EC0" w14:textId="77777777" w:rsidR="003A1688" w:rsidRDefault="003175B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EAA59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59A06ED" w14:textId="77777777" w:rsidR="003A1688" w:rsidRDefault="003175B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088FD5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82C123" w14:textId="77777777" w:rsidR="003A1688" w:rsidRDefault="003175B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81EA0" w14:textId="77777777" w:rsidR="003A1688" w:rsidRDefault="003A16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747E852" w14:textId="77777777" w:rsidR="003A1688" w:rsidRDefault="003A16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688" w14:paraId="0A7B38F9" w14:textId="77777777">
        <w:tc>
          <w:tcPr>
            <w:tcW w:w="9640" w:type="dxa"/>
            <w:gridSpan w:val="11"/>
          </w:tcPr>
          <w:p w14:paraId="1CA8957A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5D4DF7D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455F28" w14:textId="77777777" w:rsidR="003A1688" w:rsidRDefault="00317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04BEF" w14:textId="31431567" w:rsidR="003A1688" w:rsidRDefault="00906040">
            <w:pPr>
              <w:pStyle w:val="CRCoverPage"/>
              <w:spacing w:after="0"/>
              <w:ind w:left="100"/>
            </w:pPr>
            <w:r w:rsidRPr="00906040">
              <w:t>Rel-17 Sep'22 baseline upgrade for MCX Test Suites</w:t>
            </w:r>
          </w:p>
        </w:tc>
      </w:tr>
      <w:tr w:rsidR="003A1688" w14:paraId="05B4D2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2937FD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5B2B0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FEF" w14:paraId="51ECD7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F2793B" w14:textId="77777777" w:rsidR="00450FEF" w:rsidRDefault="00450FEF" w:rsidP="00450F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184B4" w14:textId="3CE112CB" w:rsidR="00450FEF" w:rsidRDefault="00450FEF" w:rsidP="00450FE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MCC TF160</w:t>
            </w:r>
          </w:p>
        </w:tc>
      </w:tr>
      <w:tr w:rsidR="00450FEF" w14:paraId="1CFA52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0278D2" w14:textId="77777777" w:rsidR="00450FEF" w:rsidRDefault="00450FEF" w:rsidP="00450F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E1D021" w14:textId="11662057" w:rsidR="00450FEF" w:rsidRDefault="00450FEF" w:rsidP="00450FEF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1688" w14:paraId="0593CD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D35B9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42DFE3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218800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34106" w14:textId="77777777" w:rsidR="003A1688" w:rsidRDefault="00317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223FDF" w14:textId="7CA4A397" w:rsidR="003A1688" w:rsidRDefault="00B76C15">
            <w:pPr>
              <w:pStyle w:val="CRCoverPage"/>
              <w:spacing w:after="0"/>
              <w:ind w:left="100"/>
            </w:pPr>
            <w:r w:rsidRPr="00B76C15"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71F92CCB" w14:textId="77777777" w:rsidR="003A1688" w:rsidRDefault="003A16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85F54" w14:textId="77777777" w:rsidR="003A1688" w:rsidRDefault="003175B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E15D3" w14:textId="4E061CB4" w:rsidR="003A1688" w:rsidRDefault="00450FE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</w:t>
            </w:r>
            <w:r w:rsidR="00095191">
              <w:t>10</w:t>
            </w:r>
            <w:r>
              <w:t>-0</w:t>
            </w:r>
            <w:r w:rsidR="00095191">
              <w:t>3</w:t>
            </w:r>
          </w:p>
        </w:tc>
      </w:tr>
      <w:tr w:rsidR="003A1688" w14:paraId="255A01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80F3E5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199B8A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70E701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5B0474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6AFFC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0F0B12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607F4" w14:textId="77777777" w:rsidR="003A1688" w:rsidRDefault="00317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6BC381" w14:textId="77777777" w:rsidR="003A1688" w:rsidRDefault="006818DC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3175B1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37F79F" w14:textId="77777777" w:rsidR="003A1688" w:rsidRDefault="003A168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233460" w14:textId="77777777" w:rsidR="003A1688" w:rsidRDefault="003175B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D27C3" w14:textId="34DFA552" w:rsidR="003A1688" w:rsidRDefault="00657E9E">
            <w:pPr>
              <w:pStyle w:val="CRCoverPage"/>
              <w:spacing w:after="0"/>
              <w:ind w:left="100"/>
            </w:pPr>
            <w:r>
              <w:t>Rel-</w:t>
            </w:r>
            <w:r w:rsidR="008715FC">
              <w:t>1</w:t>
            </w:r>
            <w:r w:rsidR="00B76C15">
              <w:t>7</w:t>
            </w:r>
          </w:p>
        </w:tc>
      </w:tr>
      <w:tr w:rsidR="003A1688" w14:paraId="457178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BE3948" w14:textId="77777777" w:rsidR="003A1688" w:rsidRDefault="003A16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A84A3C" w14:textId="77777777" w:rsidR="003A1688" w:rsidRDefault="003175B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34B9C9" w14:textId="77777777" w:rsidR="003A1688" w:rsidRDefault="003175B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C833A1" w14:textId="77777777" w:rsidR="003A1688" w:rsidRDefault="003175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A1688" w14:paraId="68160AB8" w14:textId="77777777">
        <w:tc>
          <w:tcPr>
            <w:tcW w:w="1843" w:type="dxa"/>
          </w:tcPr>
          <w:p w14:paraId="2D2DD431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322082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C74" w14:paraId="3BFAE6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A61979" w14:textId="1B4CA9DA" w:rsidR="00D57C74" w:rsidRDefault="00D57C74" w:rsidP="00D57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7E93F" w14:textId="77777777" w:rsidR="00657E9E" w:rsidRDefault="00A62B0F" w:rsidP="00A62B0F">
            <w:pPr>
              <w:pStyle w:val="CRCoverPage"/>
              <w:spacing w:after="0"/>
            </w:pPr>
            <w:r>
              <w:rPr>
                <w:noProof/>
              </w:rPr>
              <w:t xml:space="preserve">In order to develop the Rel-17 test cases in TTCN-3, the current baseline shall be upgraded. RAN5 agreed to move baseline to </w:t>
            </w:r>
            <w:r>
              <w:rPr>
                <w:b/>
              </w:rPr>
              <w:t>September 2022</w:t>
            </w:r>
            <w:r w:rsidRPr="003F1D4C">
              <w:rPr>
                <w:b/>
              </w:rPr>
              <w:t xml:space="preserve"> in Rel-1</w:t>
            </w:r>
            <w:r>
              <w:rPr>
                <w:b/>
              </w:rPr>
              <w:t>7</w:t>
            </w:r>
            <w:r>
              <w:t xml:space="preserve"> to all RAN5 TTCN-3 test suites. This CR is implementing this decision on 3</w:t>
            </w:r>
            <w:r w:rsidR="00E749A2">
              <w:t>6</w:t>
            </w:r>
            <w:r>
              <w:t>.</w:t>
            </w:r>
            <w:r w:rsidR="00E749A2">
              <w:t>579</w:t>
            </w:r>
            <w:r>
              <w:t>-</w:t>
            </w:r>
            <w:r w:rsidR="00E749A2">
              <w:t>5</w:t>
            </w:r>
            <w:r>
              <w:t xml:space="preserve"> Test Suites.</w:t>
            </w:r>
          </w:p>
          <w:p w14:paraId="59A57809" w14:textId="2EE31BA2" w:rsidR="00E471BE" w:rsidRDefault="00E471BE" w:rsidP="00A62B0F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</w:p>
        </w:tc>
      </w:tr>
      <w:tr w:rsidR="00D57C74" w14:paraId="6D20FE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652FF" w14:textId="77777777" w:rsidR="00D57C74" w:rsidRPr="00A62B0F" w:rsidRDefault="00D57C74" w:rsidP="00A62B0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de-D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ABD68" w14:textId="77777777" w:rsidR="00D57C74" w:rsidRPr="00A62B0F" w:rsidRDefault="00D57C74" w:rsidP="00A62B0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de-DE"/>
              </w:rPr>
            </w:pPr>
          </w:p>
        </w:tc>
      </w:tr>
      <w:tr w:rsidR="00D57C74" w14:paraId="05E437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3AB16" w14:textId="46B7CE75" w:rsidR="00D57C74" w:rsidRDefault="00D57C74" w:rsidP="00D57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241A3" w14:textId="3CD5791E" w:rsidR="00B80BBD" w:rsidRPr="00F400DD" w:rsidRDefault="00B80BBD" w:rsidP="00B80BBD">
            <w:pPr>
              <w:pStyle w:val="CRCoverPage"/>
              <w:spacing w:after="0"/>
            </w:pPr>
            <w:r w:rsidRPr="00F400DD">
              <w:t xml:space="preserve">The CR lists all changes affecting the messages and IEs type definitions caused by the baseline moving to the </w:t>
            </w:r>
            <w:r>
              <w:t>September 2022 Rel-17</w:t>
            </w:r>
            <w:r w:rsidRPr="00F400DD">
              <w:t>.</w:t>
            </w:r>
          </w:p>
          <w:p w14:paraId="750CD93F" w14:textId="77777777" w:rsidR="00657E9E" w:rsidRDefault="00B80BBD" w:rsidP="00B80BBD">
            <w:pPr>
              <w:pStyle w:val="CRCoverPage"/>
              <w:spacing w:after="0"/>
              <w:rPr>
                <w:noProof/>
              </w:rPr>
            </w:pPr>
            <w:r w:rsidRPr="00582048">
              <w:t xml:space="preserve">These changes of the type definitions in tabular format </w:t>
            </w:r>
            <w:r>
              <w:t xml:space="preserve">and XSD </w:t>
            </w:r>
            <w:r w:rsidRPr="00582048">
              <w:t xml:space="preserve">have been taken from </w:t>
            </w:r>
            <w:r>
              <w:t>3GPP specs, RFCs and OMA specs as listed below.</w:t>
            </w:r>
            <w:r w:rsidRPr="00F400DD">
              <w:rPr>
                <w:noProof/>
              </w:rPr>
              <w:t xml:space="preserve"> </w:t>
            </w:r>
          </w:p>
          <w:p w14:paraId="5E874162" w14:textId="19ABF619" w:rsidR="00E471BE" w:rsidRDefault="00E471BE" w:rsidP="00B80BBD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D57C74" w14:paraId="05AE80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ED225" w14:textId="77777777" w:rsidR="00D57C74" w:rsidRPr="00A62B0F" w:rsidRDefault="00D57C74" w:rsidP="00A62B0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de-D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0926E" w14:textId="77777777" w:rsidR="00D57C74" w:rsidRPr="00A62B0F" w:rsidRDefault="00D57C74" w:rsidP="00A62B0F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eastAsia="de-DE"/>
              </w:rPr>
            </w:pPr>
          </w:p>
        </w:tc>
      </w:tr>
      <w:tr w:rsidR="00D57C74" w14:paraId="523BE5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91494" w14:textId="78FD78FC" w:rsidR="00D57C74" w:rsidRDefault="00D57C74" w:rsidP="00D57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729D0" w14:textId="76828707" w:rsidR="00D57C74" w:rsidRDefault="00E471BE" w:rsidP="00D57C7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noProof/>
                <w:lang w:val="en-US"/>
              </w:rPr>
              <w:t>Rel-17</w:t>
            </w:r>
            <w:r w:rsidRPr="00E85D2C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test cases</w:t>
            </w:r>
            <w:r w:rsidRPr="00E85D2C">
              <w:rPr>
                <w:noProof/>
                <w:lang w:val="en-US"/>
              </w:rPr>
              <w:t xml:space="preserve"> cannot be </w:t>
            </w:r>
            <w:r>
              <w:rPr>
                <w:noProof/>
                <w:lang w:val="en-US"/>
              </w:rPr>
              <w:t>implemented and verified</w:t>
            </w:r>
            <w:r w:rsidR="00B80BBD" w:rsidRPr="00B80BBD">
              <w:rPr>
                <w:rFonts w:cs="Arial"/>
                <w:lang w:val="en-US" w:eastAsia="zh-CN"/>
              </w:rPr>
              <w:t>.</w:t>
            </w:r>
          </w:p>
        </w:tc>
      </w:tr>
      <w:tr w:rsidR="003A1688" w14:paraId="6718F9D2" w14:textId="77777777">
        <w:tc>
          <w:tcPr>
            <w:tcW w:w="2694" w:type="dxa"/>
            <w:gridSpan w:val="2"/>
          </w:tcPr>
          <w:p w14:paraId="5ED8CBE2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12822E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0C2091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34E8B2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FD4B9" w14:textId="3976C313" w:rsidR="003A1688" w:rsidRDefault="00913685">
            <w:pPr>
              <w:pStyle w:val="CRCoverPage"/>
              <w:spacing w:after="0"/>
            </w:pPr>
            <w:r w:rsidRPr="00913685">
              <w:t>All 3</w:t>
            </w:r>
            <w:r w:rsidR="009B436C">
              <w:t>6</w:t>
            </w:r>
            <w:r w:rsidRPr="00913685">
              <w:t>.</w:t>
            </w:r>
            <w:r w:rsidR="009B436C">
              <w:t>579</w:t>
            </w:r>
            <w:r w:rsidRPr="00913685">
              <w:t>-</w:t>
            </w:r>
            <w:r w:rsidR="009B436C">
              <w:t>5</w:t>
            </w:r>
            <w:r w:rsidRPr="00913685">
              <w:t xml:space="preserve"> TTCN-3 ATSs</w:t>
            </w:r>
          </w:p>
        </w:tc>
      </w:tr>
      <w:tr w:rsidR="003A1688" w14:paraId="30D7A0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64215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20CF3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0667B6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A8FAA" w14:textId="77777777" w:rsidR="003A1688" w:rsidRDefault="003A16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64FA9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4AFD9B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2EFFCD9" w14:textId="77777777" w:rsidR="003A1688" w:rsidRDefault="003A168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C3ECFE" w14:textId="77777777" w:rsidR="003A1688" w:rsidRDefault="003A1688">
            <w:pPr>
              <w:pStyle w:val="CRCoverPage"/>
              <w:spacing w:after="0"/>
              <w:ind w:left="99"/>
            </w:pPr>
          </w:p>
        </w:tc>
      </w:tr>
      <w:tr w:rsidR="003A1688" w14:paraId="4F5652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39C88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8E740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C2D8E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5CA057" w14:textId="77777777" w:rsidR="003A1688" w:rsidRDefault="003175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F7E8" w14:textId="77777777" w:rsidR="003A1688" w:rsidRDefault="003A1688">
            <w:pPr>
              <w:pStyle w:val="CRCoverPage"/>
              <w:spacing w:after="0"/>
              <w:ind w:left="99"/>
            </w:pPr>
          </w:p>
        </w:tc>
      </w:tr>
      <w:tr w:rsidR="003A1688" w14:paraId="68129D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4B838" w14:textId="77777777" w:rsidR="003A1688" w:rsidRDefault="003175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C1D9B" w14:textId="11D8BB00" w:rsidR="003A1688" w:rsidRDefault="009551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86DF2" w14:textId="428AAAB8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95E9DF4" w14:textId="77777777" w:rsidR="003A1688" w:rsidRDefault="003175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DE6697" w14:textId="4AA84809" w:rsidR="003A1688" w:rsidRDefault="009551B4">
            <w:pPr>
              <w:pStyle w:val="CRCoverPage"/>
              <w:spacing w:after="0"/>
              <w:ind w:left="99"/>
            </w:pPr>
            <w:r>
              <w:t>TS 36.579-1</w:t>
            </w:r>
          </w:p>
        </w:tc>
      </w:tr>
      <w:tr w:rsidR="003A1688" w14:paraId="64D02C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4E241" w14:textId="77777777" w:rsidR="003A1688" w:rsidRDefault="003175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8B220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FA5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003DF7" w14:textId="77777777" w:rsidR="003A1688" w:rsidRDefault="003175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624D7" w14:textId="77777777" w:rsidR="003A1688" w:rsidRDefault="003A1688">
            <w:pPr>
              <w:pStyle w:val="CRCoverPage"/>
              <w:spacing w:after="0"/>
              <w:ind w:left="99"/>
            </w:pPr>
          </w:p>
        </w:tc>
      </w:tr>
      <w:tr w:rsidR="003A1688" w14:paraId="29484A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9B56" w14:textId="77777777" w:rsidR="003A1688" w:rsidRDefault="003A16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1FE5F" w14:textId="77777777" w:rsidR="003A1688" w:rsidRDefault="003A1688">
            <w:pPr>
              <w:pStyle w:val="CRCoverPage"/>
              <w:spacing w:after="0"/>
            </w:pPr>
          </w:p>
        </w:tc>
      </w:tr>
      <w:tr w:rsidR="003A1688" w14:paraId="05C2AA5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70D85F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98AE7" w14:textId="77777777" w:rsidR="003A1688" w:rsidRDefault="003A1688">
            <w:pPr>
              <w:pStyle w:val="CRCoverPage"/>
              <w:spacing w:after="0"/>
              <w:ind w:left="100"/>
            </w:pPr>
          </w:p>
        </w:tc>
      </w:tr>
      <w:tr w:rsidR="003A1688" w14:paraId="26E1093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0CBC92" w14:textId="77777777" w:rsidR="003A1688" w:rsidRDefault="003A16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AAEA08" w14:textId="77777777" w:rsidR="003A1688" w:rsidRDefault="003A168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1688" w14:paraId="13758E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AD0A1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287EE" w14:textId="77777777" w:rsidR="003A1688" w:rsidRDefault="003A1688">
            <w:pPr>
              <w:pStyle w:val="CRCoverPage"/>
              <w:spacing w:after="0"/>
              <w:ind w:left="100"/>
            </w:pPr>
          </w:p>
        </w:tc>
      </w:tr>
    </w:tbl>
    <w:p w14:paraId="1FE1F054" w14:textId="77777777" w:rsidR="003A1688" w:rsidRDefault="003A1688"/>
    <w:p w14:paraId="39CD88C1" w14:textId="77777777" w:rsidR="003A1688" w:rsidRDefault="003A1688">
      <w:pPr>
        <w:pStyle w:val="CRCoverPage"/>
        <w:spacing w:after="0"/>
        <w:rPr>
          <w:sz w:val="8"/>
          <w:szCs w:val="8"/>
        </w:rPr>
      </w:pPr>
    </w:p>
    <w:p w14:paraId="1D041D78" w14:textId="77777777" w:rsidR="003A1688" w:rsidRDefault="003A1688">
      <w:pPr>
        <w:sectPr w:rsidR="003A168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EB57C4" w14:textId="77777777" w:rsidR="003A1688" w:rsidRDefault="003A1688"/>
    <w:p w14:paraId="7C92C581" w14:textId="77777777" w:rsidR="003A1688" w:rsidRDefault="003175B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6312586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4C9A74D" w14:textId="3030F913" w:rsidR="00BE060B" w:rsidRDefault="003175B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060B" w:rsidRPr="00D170E2">
        <w:rPr>
          <w:rFonts w:ascii="Arial" w:hAnsi="Arial" w:cs="Arial"/>
          <w:iCs/>
          <w:noProof/>
        </w:rPr>
        <w:t>Table of Contents</w:t>
      </w:r>
      <w:r w:rsidR="00BE060B">
        <w:rPr>
          <w:noProof/>
        </w:rPr>
        <w:tab/>
      </w:r>
      <w:r w:rsidR="00BE060B">
        <w:rPr>
          <w:noProof/>
        </w:rPr>
        <w:fldChar w:fldCharType="begin"/>
      </w:r>
      <w:r w:rsidR="00BE060B">
        <w:rPr>
          <w:noProof/>
        </w:rPr>
        <w:instrText xml:space="preserve"> PAGEREF _Toc116312586 \h </w:instrText>
      </w:r>
      <w:r w:rsidR="00BE060B">
        <w:rPr>
          <w:noProof/>
        </w:rPr>
      </w:r>
      <w:r w:rsidR="00BE060B">
        <w:rPr>
          <w:noProof/>
        </w:rPr>
        <w:fldChar w:fldCharType="separate"/>
      </w:r>
      <w:r w:rsidR="00BE060B">
        <w:rPr>
          <w:noProof/>
        </w:rPr>
        <w:t>2</w:t>
      </w:r>
      <w:r w:rsidR="00BE060B">
        <w:rPr>
          <w:noProof/>
        </w:rPr>
        <w:fldChar w:fldCharType="end"/>
      </w:r>
    </w:p>
    <w:p w14:paraId="27242524" w14:textId="4C218840" w:rsidR="00BE060B" w:rsidRDefault="00BE060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D170E2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D170E2">
        <w:rPr>
          <w:b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B1ACB2" w14:textId="39DDF3E9" w:rsidR="00BE060B" w:rsidRDefault="00BE060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D170E2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D170E2">
        <w:rPr>
          <w:b/>
          <w:noProof/>
        </w:rPr>
        <w:t>Baseline Moving – Required Changes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B3B019B" w14:textId="2C194D05" w:rsidR="00BE060B" w:rsidRDefault="00BE060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D170E2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D170E2">
        <w:rPr>
          <w:b/>
          <w:noProof/>
        </w:rPr>
        <w:t>SIP/SDP types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1B96217" w14:textId="7CD5E4B5" w:rsidR="00BE060B" w:rsidRDefault="00BE060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D170E2">
        <w:rPr>
          <w:b/>
          <w:noProof/>
        </w:rPr>
        <w:t>2.2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D170E2">
        <w:rPr>
          <w:b/>
          <w:noProof/>
        </w:rPr>
        <w:t>XSD types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FF4CA79" w14:textId="7A803DE0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XSD Modules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D084DB0" w14:textId="0CC53CE4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TTCN Changes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2992897" w14:textId="257042C9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cs_MCPTT_UE_InitialConfiguration_OnNetwork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8B6DF8E" w14:textId="39E53DD4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cs_MCVideo_ServiceConfiguration_OnNetwork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AAB14FE" w14:textId="03DB18F1" w:rsidR="00BE060B" w:rsidRDefault="00BE060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D170E2">
        <w:rPr>
          <w:b/>
          <w:noProof/>
        </w:rPr>
        <w:t>2.3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D170E2">
        <w:rPr>
          <w:b/>
          <w:noProof/>
        </w:rPr>
        <w:t>TTCN type definitions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0512CEB" w14:textId="3B7F43F1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MIKEY Messages (RFC 6509 and RFC 6043)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534E247" w14:textId="79352C3B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MIKEY general extension payload (33.180 E.6)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8D98C66" w14:textId="33D6EBC2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MCPTT Floor Control and Preestablished session control (24.380 clause 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CEBD54E" w14:textId="24A19D18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FloorControl_ListOfSSRCs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_Toc116312599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E6310A4" w14:textId="45FA7137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FloorControl_Ack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9822E6F" w14:textId="27460919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PreestablishedSessionControl_Disconnect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023C1D6A" w14:textId="75A660D4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New Floor Control Messages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57410AC0" w14:textId="55887907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MCVideo media plane control (24.581 clause 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5465E23" w14:textId="6777064B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New Fields for Functional Alias and Reception Mode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27965542" w14:textId="6BDBE055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MCVideo_TransmissionControl_TransmissionRequest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4D519839" w14:textId="3DE2BA1B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MCVideo_TransmissionControl_MediaTransmissionNotification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4E4994FA" w14:textId="41BF9910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MCVideo_TransmissionControl_ReceiveMediaRequest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77E52597" w14:textId="5A420263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MCVideo_TransmissionControl_MediaReceptionNotification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2CE00BD7" w14:textId="0B518260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MCData messages (24.282 clause 15)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2A3305DB" w14:textId="597D303F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MCData_SDS_SIGNALLING_PAYLOAD, MCData_FD_SIGNALLING_PAYLOAD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027478BB" w14:textId="00B11B67" w:rsidR="00BE060B" w:rsidRDefault="00BE06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2.3.5.2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MCData_DEFERRED_DATA_RESPONSE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_Toc116312611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7080A317" w14:textId="49484D10" w:rsidR="003A1688" w:rsidRDefault="003175B1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6F801C1E" w14:textId="77777777" w:rsidR="006464AD" w:rsidRDefault="006464AD">
      <w:pPr>
        <w:spacing w:after="0"/>
        <w:rPr>
          <w:rFonts w:ascii="Arial" w:hAnsi="Arial"/>
          <w:b/>
          <w:sz w:val="36"/>
        </w:rPr>
      </w:pPr>
      <w:bookmarkStart w:id="2" w:name="_Toc122434488"/>
      <w:bookmarkStart w:id="3" w:name="_Toc295288959"/>
      <w:r>
        <w:rPr>
          <w:b/>
        </w:rPr>
        <w:br w:type="page"/>
      </w:r>
    </w:p>
    <w:p w14:paraId="569364CF" w14:textId="6F9FA223" w:rsidR="006464AD" w:rsidRDefault="006464AD" w:rsidP="00D57C7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16312587"/>
      <w:r>
        <w:rPr>
          <w:b/>
        </w:rPr>
        <w:lastRenderedPageBreak/>
        <w:t>Overview</w:t>
      </w:r>
      <w:bookmarkEnd w:id="4"/>
    </w:p>
    <w:p w14:paraId="1F0B6F0D" w14:textId="6576596B" w:rsidR="00A636FF" w:rsidRPr="00F028B3" w:rsidRDefault="00A636FF" w:rsidP="00F028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</w:t>
      </w:r>
      <w:r w:rsidR="00A62B0F">
        <w:rPr>
          <w:rFonts w:cs="Arial"/>
        </w:rPr>
        <w:t>for baseline</w:t>
      </w:r>
      <w:r>
        <w:rPr>
          <w:rFonts w:cs="Arial"/>
        </w:rPr>
        <w:t xml:space="preserve"> </w:t>
      </w:r>
      <w:r w:rsidR="00913685">
        <w:rPr>
          <w:rFonts w:cs="Arial"/>
        </w:rPr>
        <w:t>moving based on</w:t>
      </w:r>
      <w:r w:rsidR="00BD5E45">
        <w:rPr>
          <w:rFonts w:cs="Arial"/>
        </w:rPr>
        <w:t xml:space="preserve"> </w:t>
      </w:r>
      <w:r w:rsidR="00BD5E45" w:rsidRPr="00BD5E45">
        <w:rPr>
          <w:rFonts w:cs="Arial"/>
        </w:rPr>
        <w:t>iwd-TTCN3-B2020-09_D22wk37</w:t>
      </w:r>
      <w:r>
        <w:rPr>
          <w:rFonts w:cs="Arial"/>
        </w:rPr>
        <w:t>.</w:t>
      </w:r>
    </w:p>
    <w:p w14:paraId="5A1C16AB" w14:textId="3EA9A0D0" w:rsidR="006464AD" w:rsidRPr="00F028B3" w:rsidRDefault="00F028B3" w:rsidP="00F028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r w:rsidRPr="00F028B3">
        <w:rPr>
          <w:rFonts w:cs="Arial"/>
          <w:b/>
          <w:sz w:val="24"/>
          <w:lang w:val="es-ES" w:eastAsia="ja-JP"/>
        </w:rPr>
        <w:t>Contact: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olivier.genoud@etsi.org</w:t>
      </w:r>
    </w:p>
    <w:p w14:paraId="119B44F5" w14:textId="5983EBFD" w:rsidR="00D57C74" w:rsidRDefault="00FB3D07" w:rsidP="00D57C7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16312588"/>
      <w:r w:rsidRPr="00FB3D07">
        <w:rPr>
          <w:b/>
        </w:rPr>
        <w:t xml:space="preserve">Baseline Moving – </w:t>
      </w:r>
      <w:r w:rsidR="00913685">
        <w:rPr>
          <w:b/>
        </w:rPr>
        <w:t>R</w:t>
      </w:r>
      <w:r w:rsidR="003175B1">
        <w:rPr>
          <w:b/>
        </w:rPr>
        <w:t>equired</w:t>
      </w:r>
      <w:bookmarkEnd w:id="2"/>
      <w:bookmarkEnd w:id="3"/>
      <w:r w:rsidR="00913685">
        <w:rPr>
          <w:b/>
        </w:rPr>
        <w:t xml:space="preserve"> Changes</w:t>
      </w:r>
      <w:bookmarkEnd w:id="5"/>
    </w:p>
    <w:p w14:paraId="76452C95" w14:textId="58A63AFB" w:rsidR="003F5299" w:rsidRDefault="003F5299" w:rsidP="003F5299">
      <w:pPr>
        <w:pStyle w:val="Heading1"/>
        <w:numPr>
          <w:ilvl w:val="1"/>
          <w:numId w:val="1"/>
        </w:numPr>
        <w:tabs>
          <w:tab w:val="left" w:pos="432"/>
        </w:tabs>
        <w:overflowPunct w:val="0"/>
        <w:autoSpaceDE w:val="0"/>
        <w:autoSpaceDN w:val="0"/>
        <w:adjustRightInd w:val="0"/>
        <w:rPr>
          <w:b/>
        </w:rPr>
      </w:pPr>
      <w:bookmarkStart w:id="6" w:name="_Toc116312589"/>
      <w:r w:rsidRPr="003F5299">
        <w:rPr>
          <w:b/>
        </w:rPr>
        <w:t>SIP/SDP types</w:t>
      </w:r>
      <w:bookmarkEnd w:id="6"/>
    </w:p>
    <w:p w14:paraId="49E18D7F" w14:textId="3FB1D00C" w:rsidR="003F5299" w:rsidRDefault="003F5299" w:rsidP="003F5299">
      <w:r w:rsidRPr="003F5299">
        <w:t>No changes.</w:t>
      </w:r>
    </w:p>
    <w:p w14:paraId="23871FB9" w14:textId="77777777" w:rsidR="009551B4" w:rsidRPr="003F5299" w:rsidRDefault="009551B4" w:rsidP="003F5299"/>
    <w:p w14:paraId="550E1996" w14:textId="33F220D1" w:rsidR="003F5299" w:rsidRDefault="00AA5131" w:rsidP="003F5299">
      <w:pPr>
        <w:pStyle w:val="Heading1"/>
        <w:numPr>
          <w:ilvl w:val="1"/>
          <w:numId w:val="1"/>
        </w:numPr>
        <w:tabs>
          <w:tab w:val="left" w:pos="432"/>
        </w:tabs>
        <w:overflowPunct w:val="0"/>
        <w:autoSpaceDE w:val="0"/>
        <w:autoSpaceDN w:val="0"/>
        <w:adjustRightInd w:val="0"/>
        <w:rPr>
          <w:b/>
        </w:rPr>
      </w:pPr>
      <w:bookmarkStart w:id="7" w:name="_Toc116312590"/>
      <w:r w:rsidRPr="00AA5131">
        <w:rPr>
          <w:b/>
        </w:rPr>
        <w:t>XSD types</w:t>
      </w:r>
      <w:bookmarkEnd w:id="7"/>
    </w:p>
    <w:p w14:paraId="2EC9F27F" w14:textId="28564775" w:rsidR="00FB3D07" w:rsidRDefault="00FB3D07" w:rsidP="00FB3D07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8" w:name="_Toc116312591"/>
      <w:r>
        <w:t>XSD Modules</w:t>
      </w:r>
      <w:bookmarkEnd w:id="8"/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134"/>
        <w:gridCol w:w="5245"/>
      </w:tblGrid>
      <w:tr w:rsidR="00DF0537" w:rsidRPr="00461C75" w14:paraId="550AF768" w14:textId="77777777" w:rsidTr="00E74393">
        <w:tc>
          <w:tcPr>
            <w:tcW w:w="4644" w:type="dxa"/>
          </w:tcPr>
          <w:p w14:paraId="0C371D8D" w14:textId="3879B111" w:rsidR="00DF0537" w:rsidRPr="008C70B4" w:rsidRDefault="00BE144C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E144C">
              <w:rPr>
                <w:rFonts w:eastAsia="Times New Roman"/>
                <w:sz w:val="24"/>
                <w:szCs w:val="24"/>
                <w:lang w:eastAsia="en-GB"/>
              </w:rPr>
              <w:t>IANA-resource-lists.xsd</w:t>
            </w:r>
          </w:p>
        </w:tc>
        <w:tc>
          <w:tcPr>
            <w:tcW w:w="1134" w:type="dxa"/>
          </w:tcPr>
          <w:p w14:paraId="39756B69" w14:textId="5E95C9A3" w:rsidR="00DF0537" w:rsidRPr="008C70B4" w:rsidRDefault="00DF0537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68A67608" w14:textId="13C4FA5F" w:rsidR="00DF0537" w:rsidRPr="008C70B4" w:rsidRDefault="00B66A79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66A79">
              <w:rPr>
                <w:rFonts w:eastAsia="Times New Roman"/>
                <w:sz w:val="24"/>
                <w:szCs w:val="24"/>
                <w:lang w:eastAsia="en-GB"/>
              </w:rPr>
              <w:t>RFC 4826 clause 3.2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 xml:space="preserve"> (no changes)</w:t>
            </w:r>
          </w:p>
        </w:tc>
      </w:tr>
      <w:tr w:rsidR="00B66A79" w:rsidRPr="00461C75" w14:paraId="51F7E8D6" w14:textId="77777777" w:rsidTr="00E74393">
        <w:tc>
          <w:tcPr>
            <w:tcW w:w="4644" w:type="dxa"/>
          </w:tcPr>
          <w:p w14:paraId="0E031B0B" w14:textId="4536683B" w:rsidR="00B66A79" w:rsidRPr="003715B3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E144C">
              <w:rPr>
                <w:rFonts w:eastAsia="Times New Roman"/>
                <w:sz w:val="24"/>
                <w:szCs w:val="24"/>
                <w:lang w:eastAsia="en-GB"/>
              </w:rPr>
              <w:t>RFC4354-poc-settings.xsd</w:t>
            </w:r>
          </w:p>
        </w:tc>
        <w:tc>
          <w:tcPr>
            <w:tcW w:w="1134" w:type="dxa"/>
          </w:tcPr>
          <w:p w14:paraId="283134D6" w14:textId="77777777" w:rsidR="00B66A79" w:rsidRPr="00A50A81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02C4C64B" w14:textId="064A4555" w:rsidR="00B66A79" w:rsidRPr="008C70B4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66A79">
              <w:rPr>
                <w:rFonts w:eastAsia="Times New Roman"/>
                <w:sz w:val="24"/>
                <w:szCs w:val="24"/>
                <w:lang w:eastAsia="en-GB"/>
              </w:rPr>
              <w:t>RFC 4354 clause 6.1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 xml:space="preserve"> </w:t>
            </w:r>
            <w:r w:rsidRPr="00B66A79">
              <w:rPr>
                <w:rFonts w:eastAsia="Times New Roman"/>
                <w:sz w:val="24"/>
                <w:szCs w:val="24"/>
                <w:lang w:eastAsia="en-GB"/>
              </w:rPr>
              <w:t>(no changes)</w:t>
            </w:r>
          </w:p>
        </w:tc>
      </w:tr>
      <w:tr w:rsidR="00B66A79" w:rsidRPr="00461C75" w14:paraId="7666F67A" w14:textId="77777777" w:rsidTr="00E74393">
        <w:tc>
          <w:tcPr>
            <w:tcW w:w="4644" w:type="dxa"/>
          </w:tcPr>
          <w:p w14:paraId="0F3021FC" w14:textId="7DD2A3BC" w:rsidR="00B66A79" w:rsidRPr="003715B3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E144C">
              <w:rPr>
                <w:rFonts w:eastAsia="Times New Roman"/>
                <w:sz w:val="24"/>
                <w:szCs w:val="24"/>
                <w:lang w:eastAsia="en-GB"/>
              </w:rPr>
              <w:t>RFC4661-SimpleFilter.xsd</w:t>
            </w:r>
          </w:p>
        </w:tc>
        <w:tc>
          <w:tcPr>
            <w:tcW w:w="1134" w:type="dxa"/>
          </w:tcPr>
          <w:p w14:paraId="449478E5" w14:textId="77777777" w:rsidR="00B66A79" w:rsidRPr="00A50A81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0EEEB373" w14:textId="1C68F9AD" w:rsidR="00B66A79" w:rsidRPr="008C70B4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66A79">
              <w:rPr>
                <w:rFonts w:eastAsia="Times New Roman"/>
                <w:sz w:val="24"/>
                <w:szCs w:val="24"/>
                <w:lang w:eastAsia="en-GB"/>
              </w:rPr>
              <w:t>RFC 4661 clause 7</w:t>
            </w:r>
            <w:r w:rsidR="00B97288" w:rsidRPr="00B97288">
              <w:rPr>
                <w:rFonts w:eastAsia="Times New Roman"/>
                <w:sz w:val="24"/>
                <w:szCs w:val="24"/>
                <w:lang w:eastAsia="en-GB"/>
              </w:rPr>
              <w:t xml:space="preserve"> (no changes)</w:t>
            </w:r>
          </w:p>
        </w:tc>
      </w:tr>
      <w:tr w:rsidR="00B66A79" w:rsidRPr="00461C75" w14:paraId="32C8E0AC" w14:textId="77777777" w:rsidTr="00E74393">
        <w:tc>
          <w:tcPr>
            <w:tcW w:w="4644" w:type="dxa"/>
          </w:tcPr>
          <w:p w14:paraId="2AE5AE2D" w14:textId="1FE5AFFA" w:rsidR="00B66A79" w:rsidRPr="003715B3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E144C">
              <w:rPr>
                <w:rFonts w:eastAsia="Times New Roman"/>
                <w:sz w:val="24"/>
                <w:szCs w:val="24"/>
                <w:lang w:eastAsia="en-GB"/>
              </w:rPr>
              <w:t>RFC5261-patch-ops.xsd</w:t>
            </w:r>
          </w:p>
        </w:tc>
        <w:tc>
          <w:tcPr>
            <w:tcW w:w="1134" w:type="dxa"/>
          </w:tcPr>
          <w:p w14:paraId="4857AD38" w14:textId="77777777" w:rsidR="00B66A79" w:rsidRPr="00A50A81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669D1203" w14:textId="172EDCC7" w:rsidR="00B66A79" w:rsidRPr="008C70B4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66A79">
              <w:rPr>
                <w:rFonts w:eastAsia="Times New Roman"/>
                <w:sz w:val="24"/>
                <w:szCs w:val="24"/>
                <w:lang w:eastAsia="en-GB"/>
              </w:rPr>
              <w:t>RFC 5261 clause 8</w:t>
            </w:r>
            <w:r w:rsidR="00B97288" w:rsidRPr="00B97288">
              <w:rPr>
                <w:rFonts w:eastAsia="Times New Roman"/>
                <w:sz w:val="24"/>
                <w:szCs w:val="24"/>
                <w:lang w:eastAsia="en-GB"/>
              </w:rPr>
              <w:t xml:space="preserve"> (no changes)</w:t>
            </w:r>
          </w:p>
        </w:tc>
      </w:tr>
      <w:tr w:rsidR="00B66A79" w:rsidRPr="00461C75" w14:paraId="384BB157" w14:textId="77777777" w:rsidTr="00E74393">
        <w:tc>
          <w:tcPr>
            <w:tcW w:w="4644" w:type="dxa"/>
          </w:tcPr>
          <w:p w14:paraId="6732E71F" w14:textId="7B94B117" w:rsidR="00B66A79" w:rsidRPr="003715B3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E144C">
              <w:rPr>
                <w:rFonts w:eastAsia="Times New Roman"/>
                <w:sz w:val="24"/>
                <w:szCs w:val="24"/>
                <w:lang w:eastAsia="en-GB"/>
              </w:rPr>
              <w:t>RFC5874-xcap-diff.xsd</w:t>
            </w:r>
          </w:p>
        </w:tc>
        <w:tc>
          <w:tcPr>
            <w:tcW w:w="1134" w:type="dxa"/>
          </w:tcPr>
          <w:p w14:paraId="26D970EC" w14:textId="77777777" w:rsidR="00B66A79" w:rsidRPr="00A50A81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7ECDCD58" w14:textId="57DE8099" w:rsidR="00B66A79" w:rsidRPr="008C70B4" w:rsidRDefault="00B97288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97288">
              <w:rPr>
                <w:rFonts w:eastAsia="Times New Roman"/>
                <w:sz w:val="24"/>
                <w:szCs w:val="24"/>
                <w:lang w:eastAsia="en-GB"/>
              </w:rPr>
              <w:t>RFC 5874 clause 4 (no changes)</w:t>
            </w:r>
          </w:p>
        </w:tc>
      </w:tr>
      <w:tr w:rsidR="005331AA" w:rsidRPr="00461C75" w14:paraId="1CB32F16" w14:textId="77777777" w:rsidTr="00E74393">
        <w:tc>
          <w:tcPr>
            <w:tcW w:w="4644" w:type="dxa"/>
          </w:tcPr>
          <w:p w14:paraId="2B6FE925" w14:textId="3BEB14A3" w:rsidR="005331AA" w:rsidRPr="00BE144C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E144C">
              <w:rPr>
                <w:rFonts w:eastAsia="Times New Roman"/>
                <w:sz w:val="24"/>
                <w:szCs w:val="24"/>
                <w:lang w:eastAsia="en-GB"/>
              </w:rPr>
              <w:t>poc_listService-v1_0.xsd</w:t>
            </w:r>
          </w:p>
        </w:tc>
        <w:tc>
          <w:tcPr>
            <w:tcW w:w="1134" w:type="dxa"/>
          </w:tcPr>
          <w:p w14:paraId="7F4FFE37" w14:textId="77777777" w:rsidR="005331AA" w:rsidRPr="00A50A81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3AD872A6" w14:textId="4483898E" w:rsidR="005331AA" w:rsidRPr="00B97288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66A79">
              <w:rPr>
                <w:rFonts w:eastAsia="Times New Roman"/>
                <w:sz w:val="24"/>
                <w:szCs w:val="24"/>
                <w:lang w:eastAsia="en-GB"/>
              </w:rPr>
              <w:t>OMA - poc_listService-v1_0: "List Service"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 xml:space="preserve"> (no changes)</w:t>
            </w:r>
          </w:p>
        </w:tc>
      </w:tr>
      <w:tr w:rsidR="005331AA" w:rsidRPr="00461C75" w14:paraId="5A98FCBA" w14:textId="77777777" w:rsidTr="00E74393">
        <w:tc>
          <w:tcPr>
            <w:tcW w:w="4644" w:type="dxa"/>
          </w:tcPr>
          <w:p w14:paraId="3525D2EB" w14:textId="19EC0F5F" w:rsidR="005331AA" w:rsidRPr="003715B3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xdm_extensions-v1_0.xsd</w:t>
            </w:r>
          </w:p>
        </w:tc>
        <w:tc>
          <w:tcPr>
            <w:tcW w:w="1134" w:type="dxa"/>
          </w:tcPr>
          <w:p w14:paraId="07193F7E" w14:textId="77777777" w:rsidR="005331AA" w:rsidRPr="00A50A81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6EA56823" w14:textId="1EB54389" w:rsidR="005331AA" w:rsidRPr="008C70B4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OMA - xdm_extensions-v1_0: "XDM - XDM2 - Extensions" (no changes)</w:t>
            </w:r>
          </w:p>
        </w:tc>
      </w:tr>
      <w:tr w:rsidR="005331AA" w:rsidRPr="00461C75" w14:paraId="34E13D4A" w14:textId="77777777" w:rsidTr="00E74393">
        <w:tc>
          <w:tcPr>
            <w:tcW w:w="4644" w:type="dxa"/>
          </w:tcPr>
          <w:p w14:paraId="01C56794" w14:textId="00F65D98" w:rsidR="005331AA" w:rsidRPr="00E471BE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val="fr-FR" w:eastAsia="en-GB"/>
              </w:rPr>
            </w:pPr>
            <w:r w:rsidRPr="00E471BE">
              <w:rPr>
                <w:rFonts w:eastAsia="Times New Roman"/>
                <w:sz w:val="24"/>
                <w:szCs w:val="24"/>
                <w:lang w:val="fr-FR" w:eastAsia="en-GB"/>
              </w:rPr>
              <w:t>xdm_rsrclst_uriusage-v1_0.xsd</w:t>
            </w:r>
          </w:p>
        </w:tc>
        <w:tc>
          <w:tcPr>
            <w:tcW w:w="1134" w:type="dxa"/>
          </w:tcPr>
          <w:p w14:paraId="0D233CA9" w14:textId="77777777" w:rsidR="005331AA" w:rsidRPr="00E471BE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val="fr-FR" w:eastAsia="en-GB"/>
              </w:rPr>
            </w:pPr>
          </w:p>
        </w:tc>
        <w:tc>
          <w:tcPr>
            <w:tcW w:w="5245" w:type="dxa"/>
          </w:tcPr>
          <w:p w14:paraId="1BDAD31A" w14:textId="7D4B0078" w:rsidR="005331AA" w:rsidRPr="008C70B4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OMA - xdm_commonPolicy-V1_0: "XDM - Common Policy"</w:t>
            </w:r>
            <w:r w:rsidR="00997D6B" w:rsidRPr="00997D6B">
              <w:rPr>
                <w:rFonts w:eastAsia="Times New Roman"/>
                <w:sz w:val="24"/>
                <w:szCs w:val="24"/>
                <w:lang w:eastAsia="en-GB"/>
              </w:rPr>
              <w:t xml:space="preserve"> (no changes)</w:t>
            </w:r>
          </w:p>
        </w:tc>
      </w:tr>
      <w:tr w:rsidR="005331AA" w:rsidRPr="00461C75" w14:paraId="0B50A98C" w14:textId="77777777" w:rsidTr="00E74393">
        <w:tc>
          <w:tcPr>
            <w:tcW w:w="4644" w:type="dxa"/>
          </w:tcPr>
          <w:p w14:paraId="080ADF80" w14:textId="32D10765" w:rsidR="005331AA" w:rsidRPr="003715B3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xenc-schema.xsd</w:t>
            </w:r>
          </w:p>
        </w:tc>
        <w:tc>
          <w:tcPr>
            <w:tcW w:w="1134" w:type="dxa"/>
          </w:tcPr>
          <w:p w14:paraId="242CD445" w14:textId="77777777" w:rsidR="005331AA" w:rsidRPr="00A50A81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66D81954" w14:textId="1F2C6FAE" w:rsidR="005331AA" w:rsidRPr="008C70B4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http://www.w3.org/2001/04/xmlenc#' (no changes)</w:t>
            </w:r>
          </w:p>
        </w:tc>
      </w:tr>
      <w:tr w:rsidR="005331AA" w:rsidRPr="00461C75" w14:paraId="0311C4F0" w14:textId="77777777" w:rsidTr="00E74393">
        <w:tc>
          <w:tcPr>
            <w:tcW w:w="4644" w:type="dxa"/>
          </w:tcPr>
          <w:p w14:paraId="250F224B" w14:textId="23D97AA6" w:rsidR="005331AA" w:rsidRPr="003715B3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xmldsig-core-schema.xsd</w:t>
            </w:r>
          </w:p>
        </w:tc>
        <w:tc>
          <w:tcPr>
            <w:tcW w:w="1134" w:type="dxa"/>
          </w:tcPr>
          <w:p w14:paraId="50A359EE" w14:textId="77777777" w:rsidR="005331AA" w:rsidRPr="00A50A81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245" w:type="dxa"/>
          </w:tcPr>
          <w:p w14:paraId="25BDF2A1" w14:textId="2C3892C8" w:rsidR="005331AA" w:rsidRPr="008C70B4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http://www.w3.org/2000/09/xmldsig# (no changes)</w:t>
            </w:r>
          </w:p>
        </w:tc>
      </w:tr>
      <w:tr w:rsidR="005331AA" w:rsidRPr="00461C75" w14:paraId="561813CC" w14:textId="77777777" w:rsidTr="00E74393">
        <w:tc>
          <w:tcPr>
            <w:tcW w:w="4644" w:type="dxa"/>
          </w:tcPr>
          <w:p w14:paraId="137F7BF7" w14:textId="0FAB9986" w:rsidR="005331AA" w:rsidRPr="003715B3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lastRenderedPageBreak/>
              <w:t>TS24281_mcvideoinfo.xsd</w:t>
            </w:r>
          </w:p>
        </w:tc>
        <w:tc>
          <w:tcPr>
            <w:tcW w:w="1134" w:type="dxa"/>
          </w:tcPr>
          <w:p w14:paraId="1CC38168" w14:textId="088B7DED" w:rsidR="005331AA" w:rsidRPr="00A50A81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134841FC" w14:textId="7B34B279" w:rsidR="005331AA" w:rsidRPr="008C70B4" w:rsidRDefault="004B3349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4B3349" w:rsidRPr="00461C75" w14:paraId="0076A413" w14:textId="77777777" w:rsidTr="00E74393">
        <w:tc>
          <w:tcPr>
            <w:tcW w:w="4644" w:type="dxa"/>
          </w:tcPr>
          <w:p w14:paraId="19EE4B4F" w14:textId="5DE04D1D" w:rsidR="004B3349" w:rsidRPr="003715B3" w:rsidRDefault="004B3349" w:rsidP="004B334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4B3349">
              <w:rPr>
                <w:rFonts w:eastAsia="Times New Roman"/>
                <w:sz w:val="24"/>
                <w:szCs w:val="24"/>
                <w:lang w:eastAsia="en-GB"/>
              </w:rPr>
              <w:t>TS24281_mcvideolocationinfo.xsd</w:t>
            </w:r>
          </w:p>
        </w:tc>
        <w:tc>
          <w:tcPr>
            <w:tcW w:w="1134" w:type="dxa"/>
          </w:tcPr>
          <w:p w14:paraId="65CBD17D" w14:textId="26517CC4" w:rsidR="004B3349" w:rsidRPr="00A50A81" w:rsidRDefault="004B3349" w:rsidP="004B334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5730A6AA" w14:textId="1F2C3D40" w:rsidR="004B3349" w:rsidRPr="008C70B4" w:rsidRDefault="004B3349" w:rsidP="004B334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4B3349" w:rsidRPr="00461C75" w14:paraId="702FA7DF" w14:textId="77777777" w:rsidTr="00E74393">
        <w:tc>
          <w:tcPr>
            <w:tcW w:w="4644" w:type="dxa"/>
          </w:tcPr>
          <w:p w14:paraId="70465AFF" w14:textId="5BD9822A" w:rsidR="004B3349" w:rsidRPr="003715B3" w:rsidRDefault="004B3349" w:rsidP="004B334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4B3349">
              <w:rPr>
                <w:rFonts w:eastAsia="Times New Roman"/>
                <w:sz w:val="24"/>
                <w:szCs w:val="24"/>
                <w:lang w:eastAsia="en-GB"/>
              </w:rPr>
              <w:t>TS24281_mcvideoPresInfo.xsd</w:t>
            </w:r>
          </w:p>
        </w:tc>
        <w:tc>
          <w:tcPr>
            <w:tcW w:w="1134" w:type="dxa"/>
          </w:tcPr>
          <w:p w14:paraId="561DD4D5" w14:textId="79440FAD" w:rsidR="004B3349" w:rsidRPr="00A50A81" w:rsidRDefault="004B3349" w:rsidP="004B334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517AD44E" w14:textId="431A605A" w:rsidR="004B3349" w:rsidRPr="008C70B4" w:rsidRDefault="004B3349" w:rsidP="004B334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CE4279" w:rsidRPr="00461C75" w14:paraId="673E84FF" w14:textId="77777777" w:rsidTr="00E74393">
        <w:tc>
          <w:tcPr>
            <w:tcW w:w="4644" w:type="dxa"/>
          </w:tcPr>
          <w:p w14:paraId="3D4555C3" w14:textId="576536F9" w:rsidR="00CE4279" w:rsidRPr="003715B3" w:rsidRDefault="00CE4279" w:rsidP="00CE42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4B3349">
              <w:rPr>
                <w:rFonts w:eastAsia="Times New Roman"/>
                <w:sz w:val="24"/>
                <w:szCs w:val="24"/>
                <w:lang w:eastAsia="en-GB"/>
              </w:rPr>
              <w:t>TS24282_mcdatainfo.xsd</w:t>
            </w:r>
          </w:p>
        </w:tc>
        <w:tc>
          <w:tcPr>
            <w:tcW w:w="1134" w:type="dxa"/>
          </w:tcPr>
          <w:p w14:paraId="27F7FFAB" w14:textId="18ACD586" w:rsidR="00CE4279" w:rsidRPr="00A50A81" w:rsidRDefault="00CE4279" w:rsidP="00CE42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70181730" w14:textId="39882376" w:rsidR="00CE4279" w:rsidRPr="008C70B4" w:rsidRDefault="00CE4279" w:rsidP="00CE42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CE4279" w:rsidRPr="00461C75" w14:paraId="24DB00A4" w14:textId="77777777" w:rsidTr="00E74393">
        <w:tc>
          <w:tcPr>
            <w:tcW w:w="4644" w:type="dxa"/>
          </w:tcPr>
          <w:p w14:paraId="3AB19D28" w14:textId="18A0CE98" w:rsidR="00CE4279" w:rsidRPr="003715B3" w:rsidRDefault="00CE4279" w:rsidP="00CE42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CE4279">
              <w:rPr>
                <w:rFonts w:eastAsia="Times New Roman"/>
                <w:sz w:val="24"/>
                <w:szCs w:val="24"/>
                <w:lang w:eastAsia="en-GB"/>
              </w:rPr>
              <w:t>TS24282_mcdatalocationinfo.xsd</w:t>
            </w:r>
          </w:p>
        </w:tc>
        <w:tc>
          <w:tcPr>
            <w:tcW w:w="1134" w:type="dxa"/>
          </w:tcPr>
          <w:p w14:paraId="4AE6C7E5" w14:textId="41779226" w:rsidR="00CE4279" w:rsidRPr="00A50A81" w:rsidRDefault="00CE4279" w:rsidP="00CE42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128F7728" w14:textId="232E816A" w:rsidR="00CE4279" w:rsidRPr="008C70B4" w:rsidRDefault="00CE4279" w:rsidP="00CE42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CE4279" w:rsidRPr="00461C75" w14:paraId="05798292" w14:textId="77777777" w:rsidTr="00E74393">
        <w:tc>
          <w:tcPr>
            <w:tcW w:w="4644" w:type="dxa"/>
          </w:tcPr>
          <w:p w14:paraId="66481182" w14:textId="1727B60A" w:rsidR="00CE4279" w:rsidRPr="003715B3" w:rsidRDefault="00CE4279" w:rsidP="00CE42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CE4279">
              <w:rPr>
                <w:rFonts w:eastAsia="Times New Roman"/>
                <w:sz w:val="24"/>
                <w:szCs w:val="24"/>
                <w:lang w:eastAsia="en-GB"/>
              </w:rPr>
              <w:t>TS24282_mcdataPresInfo.xsd</w:t>
            </w:r>
          </w:p>
        </w:tc>
        <w:tc>
          <w:tcPr>
            <w:tcW w:w="1134" w:type="dxa"/>
          </w:tcPr>
          <w:p w14:paraId="75D48D87" w14:textId="64AD1A05" w:rsidR="00CE4279" w:rsidRPr="00A50A81" w:rsidRDefault="00CE4279" w:rsidP="00CE42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7646640F" w14:textId="5FCC0BA7" w:rsidR="00CE4279" w:rsidRPr="008C70B4" w:rsidRDefault="00CE4279" w:rsidP="00CE42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9A6D40" w:rsidRPr="00461C75" w14:paraId="051890CC" w14:textId="77777777" w:rsidTr="00E74393">
        <w:tc>
          <w:tcPr>
            <w:tcW w:w="4644" w:type="dxa"/>
          </w:tcPr>
          <w:p w14:paraId="0F6A8B1D" w14:textId="7BA2CE21" w:rsidR="009A6D40" w:rsidRPr="003715B3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40A77">
              <w:rPr>
                <w:rFonts w:eastAsia="Times New Roman"/>
                <w:sz w:val="24"/>
                <w:szCs w:val="24"/>
                <w:lang w:eastAsia="en-GB"/>
              </w:rPr>
              <w:t>TS24379_mcpttaff.xsd</w:t>
            </w:r>
          </w:p>
        </w:tc>
        <w:tc>
          <w:tcPr>
            <w:tcW w:w="1134" w:type="dxa"/>
          </w:tcPr>
          <w:p w14:paraId="05678B51" w14:textId="718CEC2F" w:rsidR="009A6D40" w:rsidRPr="00A50A81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7058433E" w14:textId="51A5A212" w:rsidR="009A6D40" w:rsidRPr="008C70B4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9A6D40" w:rsidRPr="00461C75" w14:paraId="40683F7A" w14:textId="77777777" w:rsidTr="00E74393">
        <w:tc>
          <w:tcPr>
            <w:tcW w:w="4644" w:type="dxa"/>
          </w:tcPr>
          <w:p w14:paraId="60105C6F" w14:textId="79641741" w:rsidR="009A6D40" w:rsidRPr="003715B3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40A77">
              <w:rPr>
                <w:rFonts w:eastAsia="Times New Roman"/>
                <w:sz w:val="24"/>
                <w:szCs w:val="24"/>
                <w:lang w:eastAsia="en-GB"/>
              </w:rPr>
              <w:t>TS24379_mcpttinfo.xsd</w:t>
            </w:r>
          </w:p>
        </w:tc>
        <w:tc>
          <w:tcPr>
            <w:tcW w:w="1134" w:type="dxa"/>
          </w:tcPr>
          <w:p w14:paraId="6EB6EC95" w14:textId="464DCCAC" w:rsidR="009A6D40" w:rsidRPr="00A50A81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7A9EFD4C" w14:textId="5719CE28" w:rsidR="009A6D40" w:rsidRPr="008C70B4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9A6D40" w:rsidRPr="00461C75" w14:paraId="54612E4F" w14:textId="77777777" w:rsidTr="00E74393">
        <w:tc>
          <w:tcPr>
            <w:tcW w:w="4644" w:type="dxa"/>
          </w:tcPr>
          <w:p w14:paraId="15D94509" w14:textId="722D2C45" w:rsidR="009A6D40" w:rsidRPr="003715B3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40A77">
              <w:rPr>
                <w:rFonts w:eastAsia="Times New Roman"/>
                <w:sz w:val="24"/>
                <w:szCs w:val="24"/>
                <w:lang w:eastAsia="en-GB"/>
              </w:rPr>
              <w:t>TS24379_mcpttlocationinfo.xsd</w:t>
            </w:r>
          </w:p>
        </w:tc>
        <w:tc>
          <w:tcPr>
            <w:tcW w:w="1134" w:type="dxa"/>
          </w:tcPr>
          <w:p w14:paraId="4B3A2397" w14:textId="31B1B73B" w:rsidR="009A6D40" w:rsidRPr="00A50A81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10742FF9" w14:textId="235E4434" w:rsidR="009A6D40" w:rsidRPr="008C70B4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9A6D40" w:rsidRPr="00461C75" w14:paraId="63DBF9E9" w14:textId="77777777" w:rsidTr="00E74393">
        <w:tc>
          <w:tcPr>
            <w:tcW w:w="4644" w:type="dxa"/>
          </w:tcPr>
          <w:p w14:paraId="6538ABF2" w14:textId="1ADDF3B6" w:rsidR="009A6D40" w:rsidRPr="003715B3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40A77">
              <w:rPr>
                <w:rFonts w:eastAsia="Times New Roman"/>
                <w:sz w:val="24"/>
                <w:szCs w:val="24"/>
                <w:lang w:eastAsia="en-GB"/>
              </w:rPr>
              <w:t>TS24379_mcpttPresInfo.xsd</w:t>
            </w:r>
          </w:p>
        </w:tc>
        <w:tc>
          <w:tcPr>
            <w:tcW w:w="1134" w:type="dxa"/>
          </w:tcPr>
          <w:p w14:paraId="4A293F27" w14:textId="09CF169F" w:rsidR="009A6D40" w:rsidRPr="00A50A81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2B6885A6" w14:textId="52C0862E" w:rsidR="009A6D40" w:rsidRPr="008C70B4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9A6D40" w:rsidRPr="00461C75" w14:paraId="01D82622" w14:textId="77777777" w:rsidTr="00E74393">
        <w:tc>
          <w:tcPr>
            <w:tcW w:w="4644" w:type="dxa"/>
          </w:tcPr>
          <w:p w14:paraId="2A13CC0A" w14:textId="0F14E64C" w:rsidR="009A6D40" w:rsidRPr="003715B3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40A77">
              <w:rPr>
                <w:rFonts w:eastAsia="Times New Roman"/>
                <w:sz w:val="24"/>
                <w:szCs w:val="24"/>
                <w:lang w:eastAsia="en-GB"/>
              </w:rPr>
              <w:t>TS24379_mcpttPresInfoFA.xsd</w:t>
            </w:r>
          </w:p>
        </w:tc>
        <w:tc>
          <w:tcPr>
            <w:tcW w:w="1134" w:type="dxa"/>
          </w:tcPr>
          <w:p w14:paraId="548755C7" w14:textId="68A39079" w:rsidR="009A6D40" w:rsidRPr="00A50A81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66F28B55" w14:textId="00DB8723" w:rsidR="009A6D40" w:rsidRPr="008C70B4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9A6D40" w:rsidRPr="00461C75" w14:paraId="3341926C" w14:textId="77777777" w:rsidTr="00E74393">
        <w:tc>
          <w:tcPr>
            <w:tcW w:w="4644" w:type="dxa"/>
          </w:tcPr>
          <w:p w14:paraId="1485C82D" w14:textId="0551BA16" w:rsidR="009A6D40" w:rsidRPr="003715B3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40A77">
              <w:rPr>
                <w:rFonts w:eastAsia="Times New Roman"/>
                <w:sz w:val="24"/>
                <w:szCs w:val="24"/>
                <w:lang w:eastAsia="en-GB"/>
              </w:rPr>
              <w:t>TS24379_mcpttsigneddoc.xsd</w:t>
            </w:r>
          </w:p>
        </w:tc>
        <w:tc>
          <w:tcPr>
            <w:tcW w:w="1134" w:type="dxa"/>
          </w:tcPr>
          <w:p w14:paraId="6B5D2908" w14:textId="65EA736E" w:rsidR="009A6D40" w:rsidRPr="00A50A81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6FFC0B12" w14:textId="4788871B" w:rsidR="009A6D40" w:rsidRPr="008C70B4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9A6D40" w:rsidRPr="00461C75" w14:paraId="0CACAA3D" w14:textId="77777777" w:rsidTr="00E74393">
        <w:tc>
          <w:tcPr>
            <w:tcW w:w="4644" w:type="dxa"/>
          </w:tcPr>
          <w:p w14:paraId="7EE684C6" w14:textId="5888A8C4" w:rsidR="009A6D40" w:rsidRPr="003715B3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40A77">
              <w:rPr>
                <w:rFonts w:eastAsia="Times New Roman"/>
                <w:sz w:val="24"/>
                <w:szCs w:val="24"/>
                <w:lang w:eastAsia="en-GB"/>
              </w:rPr>
              <w:t>TS24379_poc-settings.xsd</w:t>
            </w:r>
          </w:p>
        </w:tc>
        <w:tc>
          <w:tcPr>
            <w:tcW w:w="1134" w:type="dxa"/>
          </w:tcPr>
          <w:p w14:paraId="6C80A261" w14:textId="6E5B3E5E" w:rsidR="009A6D40" w:rsidRPr="00A50A81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V17.8.0</w:t>
            </w:r>
          </w:p>
        </w:tc>
        <w:tc>
          <w:tcPr>
            <w:tcW w:w="5245" w:type="dxa"/>
          </w:tcPr>
          <w:p w14:paraId="1DE24639" w14:textId="6EF3748B" w:rsidR="009A6D40" w:rsidRPr="008C70B4" w:rsidRDefault="009A6D40" w:rsidP="009A6D4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5B163F" w:rsidRPr="00461C75" w14:paraId="32BDDEAB" w14:textId="77777777" w:rsidTr="00E74393">
        <w:tc>
          <w:tcPr>
            <w:tcW w:w="4644" w:type="dxa"/>
          </w:tcPr>
          <w:p w14:paraId="4B9DEAA0" w14:textId="5E0D86E1" w:rsidR="005B163F" w:rsidRPr="003715B3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9A6D40">
              <w:rPr>
                <w:rFonts w:eastAsia="Times New Roman"/>
                <w:sz w:val="24"/>
                <w:szCs w:val="24"/>
                <w:lang w:eastAsia="en-GB"/>
              </w:rPr>
              <w:t>TS24481-mcptt-group.xsd</w:t>
            </w:r>
          </w:p>
        </w:tc>
        <w:tc>
          <w:tcPr>
            <w:tcW w:w="1134" w:type="dxa"/>
          </w:tcPr>
          <w:p w14:paraId="043ED4B2" w14:textId="7442F459" w:rsidR="005B163F" w:rsidRPr="00A50A81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5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79725899" w14:textId="778772E7" w:rsidR="005B163F" w:rsidRPr="008C70B4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5B163F" w:rsidRPr="00461C75" w14:paraId="581EC212" w14:textId="77777777" w:rsidTr="00E74393">
        <w:tc>
          <w:tcPr>
            <w:tcW w:w="4644" w:type="dxa"/>
          </w:tcPr>
          <w:p w14:paraId="74C0DABD" w14:textId="10609352" w:rsidR="005B163F" w:rsidRPr="003715B3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9A6D40">
              <w:rPr>
                <w:rFonts w:eastAsia="Times New Roman"/>
                <w:sz w:val="24"/>
                <w:szCs w:val="24"/>
                <w:lang w:eastAsia="en-GB"/>
              </w:rPr>
              <w:t>TS24481-mcpttGKTP.xsd</w:t>
            </w:r>
          </w:p>
        </w:tc>
        <w:tc>
          <w:tcPr>
            <w:tcW w:w="1134" w:type="dxa"/>
          </w:tcPr>
          <w:p w14:paraId="259477FA" w14:textId="160C9B62" w:rsidR="005B163F" w:rsidRPr="00A50A81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5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4BCB7A47" w14:textId="4DBD4E78" w:rsidR="005B163F" w:rsidRPr="008C70B4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5B163F" w:rsidRPr="00461C75" w14:paraId="4774F09D" w14:textId="77777777" w:rsidTr="00E74393">
        <w:tc>
          <w:tcPr>
            <w:tcW w:w="4644" w:type="dxa"/>
          </w:tcPr>
          <w:p w14:paraId="3C8DBA2B" w14:textId="3918C964" w:rsidR="005B163F" w:rsidRPr="003715B3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9A6D40">
              <w:rPr>
                <w:rFonts w:eastAsia="Times New Roman"/>
                <w:sz w:val="24"/>
                <w:szCs w:val="24"/>
                <w:lang w:eastAsia="en-GB"/>
              </w:rPr>
              <w:t>TS24481-mcpttGMOP.xsd</w:t>
            </w:r>
          </w:p>
        </w:tc>
        <w:tc>
          <w:tcPr>
            <w:tcW w:w="1134" w:type="dxa"/>
          </w:tcPr>
          <w:p w14:paraId="242BD7EB" w14:textId="7CB1B239" w:rsidR="005B163F" w:rsidRPr="00A50A81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5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4107131C" w14:textId="72782B48" w:rsidR="005B163F" w:rsidRPr="008C70B4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5B163F" w:rsidRPr="00461C75" w14:paraId="6EB1437B" w14:textId="77777777" w:rsidTr="00E74393">
        <w:tc>
          <w:tcPr>
            <w:tcW w:w="4644" w:type="dxa"/>
          </w:tcPr>
          <w:p w14:paraId="5A5CDD35" w14:textId="2483C63F" w:rsidR="005B163F" w:rsidRPr="003715B3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TS24484-mcdata-service-config.xsd</w:t>
            </w:r>
          </w:p>
        </w:tc>
        <w:tc>
          <w:tcPr>
            <w:tcW w:w="1134" w:type="dxa"/>
          </w:tcPr>
          <w:p w14:paraId="379F2FAB" w14:textId="3B210F47" w:rsidR="005B163F" w:rsidRPr="00A50A81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70F47ECC" w14:textId="16C0F392" w:rsidR="005B163F" w:rsidRPr="008C70B4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5B163F" w:rsidRPr="00461C75" w14:paraId="4F78C04C" w14:textId="77777777" w:rsidTr="00E74393">
        <w:tc>
          <w:tcPr>
            <w:tcW w:w="4644" w:type="dxa"/>
          </w:tcPr>
          <w:p w14:paraId="4A8E7186" w14:textId="0B5DD5BA" w:rsidR="005B163F" w:rsidRPr="003715B3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TS24484-mcdata-ue-config.xsd</w:t>
            </w:r>
          </w:p>
        </w:tc>
        <w:tc>
          <w:tcPr>
            <w:tcW w:w="1134" w:type="dxa"/>
          </w:tcPr>
          <w:p w14:paraId="55A5F6B9" w14:textId="2264B1B4" w:rsidR="005B163F" w:rsidRPr="00A50A81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5AF6F744" w14:textId="034CE57C" w:rsidR="005B163F" w:rsidRPr="008C70B4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5B163F" w:rsidRPr="00461C75" w14:paraId="2604FE31" w14:textId="77777777" w:rsidTr="00E74393">
        <w:tc>
          <w:tcPr>
            <w:tcW w:w="4644" w:type="dxa"/>
          </w:tcPr>
          <w:p w14:paraId="484D9E59" w14:textId="04AFE0A2" w:rsidR="005B163F" w:rsidRPr="003715B3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TS24484-mcdata-user-profile.xsd</w:t>
            </w:r>
          </w:p>
        </w:tc>
        <w:tc>
          <w:tcPr>
            <w:tcW w:w="1134" w:type="dxa"/>
          </w:tcPr>
          <w:p w14:paraId="64C09F3C" w14:textId="0C01F8AC" w:rsidR="005B163F" w:rsidRPr="00A50A81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4CA9B802" w14:textId="4455220D" w:rsidR="005B163F" w:rsidRPr="008C70B4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5B163F" w:rsidRPr="00461C75" w14:paraId="1065BDE4" w14:textId="77777777" w:rsidTr="00E74393">
        <w:tc>
          <w:tcPr>
            <w:tcW w:w="4644" w:type="dxa"/>
          </w:tcPr>
          <w:p w14:paraId="3E50454F" w14:textId="6CC83D28" w:rsidR="005B163F" w:rsidRPr="003715B3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TS24484-mcptt-service-config.xsd</w:t>
            </w:r>
          </w:p>
        </w:tc>
        <w:tc>
          <w:tcPr>
            <w:tcW w:w="1134" w:type="dxa"/>
          </w:tcPr>
          <w:p w14:paraId="287FAE95" w14:textId="42AD8D64" w:rsidR="005B163F" w:rsidRPr="00A50A81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45595D86" w14:textId="11083028" w:rsidR="005B163F" w:rsidRPr="008C70B4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5B163F" w:rsidRPr="00461C75" w14:paraId="14EB00FC" w14:textId="77777777" w:rsidTr="00E74393">
        <w:tc>
          <w:tcPr>
            <w:tcW w:w="4644" w:type="dxa"/>
          </w:tcPr>
          <w:p w14:paraId="4EBD27B8" w14:textId="66B4AA4A" w:rsidR="005B163F" w:rsidRPr="003715B3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TS24484-mcptt-ue-config.xsd</w:t>
            </w:r>
          </w:p>
        </w:tc>
        <w:tc>
          <w:tcPr>
            <w:tcW w:w="1134" w:type="dxa"/>
          </w:tcPr>
          <w:p w14:paraId="49A99E0D" w14:textId="171603EE" w:rsidR="005B163F" w:rsidRPr="00A50A81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0B213B42" w14:textId="04BA88C3" w:rsidR="005B163F" w:rsidRPr="008C70B4" w:rsidRDefault="005B163F" w:rsidP="005B163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C038D7" w:rsidRPr="00461C75" w14:paraId="7EBD3188" w14:textId="77777777" w:rsidTr="00E74393">
        <w:tc>
          <w:tcPr>
            <w:tcW w:w="4644" w:type="dxa"/>
          </w:tcPr>
          <w:p w14:paraId="486FD577" w14:textId="3D05AD08" w:rsidR="00C038D7" w:rsidRPr="003715B3" w:rsidRDefault="00C038D7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TS24484-mcptt-user-profile.xsd</w:t>
            </w:r>
          </w:p>
        </w:tc>
        <w:tc>
          <w:tcPr>
            <w:tcW w:w="1134" w:type="dxa"/>
          </w:tcPr>
          <w:p w14:paraId="055D0A3B" w14:textId="42A189B1" w:rsidR="00C038D7" w:rsidRPr="00A50A81" w:rsidRDefault="00C038D7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5D5E1E4C" w14:textId="2C8C2122" w:rsidR="00C038D7" w:rsidRPr="008C70B4" w:rsidRDefault="00C038D7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F420C2" w:rsidRPr="00461C75" w14:paraId="72341631" w14:textId="77777777" w:rsidTr="00E74393">
        <w:tc>
          <w:tcPr>
            <w:tcW w:w="4644" w:type="dxa"/>
          </w:tcPr>
          <w:p w14:paraId="5C8C81BC" w14:textId="430E39E0" w:rsidR="00F420C2" w:rsidRPr="003715B3" w:rsidRDefault="00F420C2" w:rsidP="00F420C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TS24484-mcvideo-service-config.xsd</w:t>
            </w:r>
          </w:p>
        </w:tc>
        <w:tc>
          <w:tcPr>
            <w:tcW w:w="1134" w:type="dxa"/>
          </w:tcPr>
          <w:p w14:paraId="1559FD4A" w14:textId="4A2C2909" w:rsidR="00F420C2" w:rsidRPr="00A50A81" w:rsidRDefault="00F420C2" w:rsidP="00F420C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3856BA41" w14:textId="3EC897AC" w:rsidR="00F420C2" w:rsidRPr="008C70B4" w:rsidRDefault="00F420C2" w:rsidP="00F420C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requires TTCN changes as shown in 2.3.2</w:t>
            </w:r>
          </w:p>
        </w:tc>
      </w:tr>
      <w:tr w:rsidR="00C038D7" w:rsidRPr="00461C75" w14:paraId="417B7499" w14:textId="77777777" w:rsidTr="00E74393">
        <w:tc>
          <w:tcPr>
            <w:tcW w:w="4644" w:type="dxa"/>
          </w:tcPr>
          <w:p w14:paraId="68E60676" w14:textId="3612C487" w:rsidR="00C038D7" w:rsidRPr="003715B3" w:rsidRDefault="00C038D7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TS24484-mcvideo-ue-config.xsd</w:t>
            </w:r>
          </w:p>
        </w:tc>
        <w:tc>
          <w:tcPr>
            <w:tcW w:w="1134" w:type="dxa"/>
          </w:tcPr>
          <w:p w14:paraId="5B92B907" w14:textId="1B2F2107" w:rsidR="00C038D7" w:rsidRPr="00A50A81" w:rsidRDefault="00C038D7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26D12B6B" w14:textId="5F78B2E2" w:rsidR="00C038D7" w:rsidRPr="008C70B4" w:rsidRDefault="00C038D7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C038D7" w:rsidRPr="00461C75" w14:paraId="0761C5CC" w14:textId="77777777" w:rsidTr="00E74393">
        <w:tc>
          <w:tcPr>
            <w:tcW w:w="4644" w:type="dxa"/>
          </w:tcPr>
          <w:p w14:paraId="612634B5" w14:textId="01D234C6" w:rsidR="00C038D7" w:rsidRPr="003715B3" w:rsidRDefault="00C038D7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TS24484-mcvideo-user-profile.xsd</w:t>
            </w:r>
          </w:p>
        </w:tc>
        <w:tc>
          <w:tcPr>
            <w:tcW w:w="1134" w:type="dxa"/>
          </w:tcPr>
          <w:p w14:paraId="11C0F5DF" w14:textId="7A12CC73" w:rsidR="00C038D7" w:rsidRPr="00A50A81" w:rsidRDefault="00C038D7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32A537FD" w14:textId="34738336" w:rsidR="00C038D7" w:rsidRPr="008C70B4" w:rsidRDefault="00C038D7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C038D7" w:rsidRPr="00461C75" w14:paraId="4E939200" w14:textId="77777777" w:rsidTr="00E74393">
        <w:tc>
          <w:tcPr>
            <w:tcW w:w="4644" w:type="dxa"/>
          </w:tcPr>
          <w:p w14:paraId="21EF5E23" w14:textId="2D29DAED" w:rsidR="00C038D7" w:rsidRPr="003715B3" w:rsidRDefault="00C038D7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TS24484-ue-init-config.xsd</w:t>
            </w:r>
          </w:p>
        </w:tc>
        <w:tc>
          <w:tcPr>
            <w:tcW w:w="1134" w:type="dxa"/>
          </w:tcPr>
          <w:p w14:paraId="76FB1DF5" w14:textId="3E3A5FD9" w:rsidR="00C038D7" w:rsidRPr="00A50A81" w:rsidRDefault="00C038D7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1AB93784" w14:textId="73FC485A" w:rsidR="00C038D7" w:rsidRPr="008C70B4" w:rsidRDefault="0078034C" w:rsidP="00C038D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Updated; requires TTCN changes as shown in 2.3.1</w:t>
            </w:r>
          </w:p>
        </w:tc>
      </w:tr>
      <w:tr w:rsidR="003642A6" w:rsidRPr="00461C75" w14:paraId="092329E0" w14:textId="77777777" w:rsidTr="00E74393">
        <w:tc>
          <w:tcPr>
            <w:tcW w:w="4644" w:type="dxa"/>
          </w:tcPr>
          <w:p w14:paraId="7753D84A" w14:textId="0AB3D1E0" w:rsidR="003642A6" w:rsidRPr="003715B3" w:rsidRDefault="003642A6" w:rsidP="003642A6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TS33180-mcsecKMSInterface.xsd</w:t>
            </w:r>
          </w:p>
        </w:tc>
        <w:tc>
          <w:tcPr>
            <w:tcW w:w="1134" w:type="dxa"/>
          </w:tcPr>
          <w:p w14:paraId="669D8E69" w14:textId="1CE82D9C" w:rsidR="003642A6" w:rsidRPr="00A50A81" w:rsidRDefault="003642A6" w:rsidP="003642A6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456D31FA" w14:textId="122A7B03" w:rsidR="003642A6" w:rsidRPr="008C70B4" w:rsidRDefault="003642A6" w:rsidP="003642A6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3642A6" w:rsidRPr="00461C75" w14:paraId="7D00B183" w14:textId="77777777" w:rsidTr="00E74393">
        <w:tc>
          <w:tcPr>
            <w:tcW w:w="4644" w:type="dxa"/>
          </w:tcPr>
          <w:p w14:paraId="50F7A5D1" w14:textId="7DB1C5E3" w:rsidR="003642A6" w:rsidRPr="003715B3" w:rsidRDefault="003642A6" w:rsidP="003642A6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B163F">
              <w:rPr>
                <w:rFonts w:eastAsia="Times New Roman"/>
                <w:sz w:val="24"/>
                <w:szCs w:val="24"/>
                <w:lang w:eastAsia="en-GB"/>
              </w:rPr>
              <w:t>TS33180-mcsecKMSKRR.xsd</w:t>
            </w:r>
          </w:p>
        </w:tc>
        <w:tc>
          <w:tcPr>
            <w:tcW w:w="1134" w:type="dxa"/>
          </w:tcPr>
          <w:p w14:paraId="47A1205C" w14:textId="01F7BB40" w:rsidR="003642A6" w:rsidRPr="00A50A81" w:rsidRDefault="003642A6" w:rsidP="003642A6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V17.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7</w:t>
            </w:r>
            <w:r w:rsidRPr="005331AA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245" w:type="dxa"/>
          </w:tcPr>
          <w:p w14:paraId="0B6356AC" w14:textId="17D749D7" w:rsidR="003642A6" w:rsidRPr="008C70B4" w:rsidRDefault="003642A6" w:rsidP="003642A6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</w:tbl>
    <w:p w14:paraId="443108A1" w14:textId="1FCC818C" w:rsidR="0052030A" w:rsidRPr="00FB3D07" w:rsidRDefault="0052030A" w:rsidP="00FB3D07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9" w:name="_Toc116312592"/>
      <w:r w:rsidRPr="00FB3D07">
        <w:lastRenderedPageBreak/>
        <w:t>TTCN Changes</w:t>
      </w:r>
      <w:bookmarkEnd w:id="9"/>
    </w:p>
    <w:p w14:paraId="179912D1" w14:textId="355F86E1" w:rsidR="00DF0537" w:rsidRDefault="0052030A" w:rsidP="00FB3D07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0" w:name="_Toc116312593"/>
      <w:r w:rsidRPr="0052030A">
        <w:t>cs_MCPTT_UE_InitialConfiguration_OnNetwork</w:t>
      </w:r>
      <w:bookmarkEnd w:id="10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96CD2" w:rsidRPr="007C0A48" w14:paraId="62C78548" w14:textId="77777777" w:rsidTr="00E7439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C2A4" w14:textId="77777777" w:rsidR="00A96CD2" w:rsidRPr="007C0A48" w:rsidRDefault="00A96CD2" w:rsidP="00E7439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E790" w14:textId="77777777" w:rsidR="00A96CD2" w:rsidRPr="002237F4" w:rsidRDefault="00A96CD2" w:rsidP="00E7439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New optional fields in </w:t>
            </w:r>
            <w:r w:rsidRPr="00700E9F">
              <w:rPr>
                <w:rFonts w:cs="Arial"/>
                <w:lang w:val="en-US" w:eastAsia="ja-JP"/>
              </w:rPr>
              <w:t>On-networkType</w:t>
            </w:r>
          </w:p>
        </w:tc>
      </w:tr>
      <w:tr w:rsidR="00A96CD2" w:rsidRPr="007C0A48" w14:paraId="6771F8CA" w14:textId="77777777" w:rsidTr="00E7439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12AB" w14:textId="77777777" w:rsidR="00A96CD2" w:rsidRPr="007C0A48" w:rsidRDefault="00A96CD2" w:rsidP="00E7439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F919" w14:textId="77777777" w:rsidR="00A96CD2" w:rsidRPr="008E619B" w:rsidRDefault="00A96CD2" w:rsidP="00E7439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700E9F">
              <w:rPr>
                <w:rFonts w:cs="Arial"/>
                <w:lang w:val="en-US" w:eastAsia="ja-JP"/>
              </w:rPr>
              <w:t xml:space="preserve">New optional fields </w:t>
            </w:r>
            <w:r>
              <w:rPr>
                <w:rFonts w:cs="Arial"/>
                <w:lang w:val="en-US" w:eastAsia="ja-JP"/>
              </w:rPr>
              <w:t xml:space="preserve">added to </w:t>
            </w:r>
            <w:r w:rsidRPr="00700E9F">
              <w:rPr>
                <w:rFonts w:cs="Arial"/>
                <w:lang w:val="en-US" w:eastAsia="ja-JP"/>
              </w:rPr>
              <w:t>cs_MCPTT_UE_InitialConfiguration_OnNetwork</w:t>
            </w:r>
          </w:p>
        </w:tc>
      </w:tr>
      <w:tr w:rsidR="00A96CD2" w:rsidRPr="007C0A48" w14:paraId="5DBB8807" w14:textId="77777777" w:rsidTr="00E7439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4CE1" w14:textId="77777777" w:rsidR="00A96CD2" w:rsidRPr="007C0A48" w:rsidRDefault="00A96CD2" w:rsidP="00E7439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1201" w14:textId="77777777" w:rsidR="00A96CD2" w:rsidRPr="007C0A48" w:rsidRDefault="00A96CD2" w:rsidP="00E74393">
            <w:pPr>
              <w:spacing w:after="0"/>
              <w:rPr>
                <w:rFonts w:ascii="Arial" w:hAnsi="Arial" w:cs="Arial"/>
                <w:color w:val="000000"/>
              </w:rPr>
            </w:pPr>
            <w:r w:rsidRPr="00700E9F">
              <w:rPr>
                <w:rFonts w:ascii="Arial" w:hAnsi="Arial" w:cs="Arial"/>
                <w:color w:val="000000"/>
              </w:rPr>
              <w:t>MCX_XML_Configuration_Initial</w:t>
            </w:r>
          </w:p>
        </w:tc>
      </w:tr>
    </w:tbl>
    <w:p w14:paraId="7E5E624F" w14:textId="77777777" w:rsidR="00A96CD2" w:rsidRDefault="00A96CD2" w:rsidP="00A96CD2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96CD2" w:rsidRPr="003956D5" w14:paraId="609F7F38" w14:textId="77777777" w:rsidTr="00E74393">
        <w:tc>
          <w:tcPr>
            <w:tcW w:w="21532" w:type="dxa"/>
            <w:tcMar>
              <w:top w:w="113" w:type="dxa"/>
              <w:bottom w:w="113" w:type="dxa"/>
            </w:tcMar>
          </w:tcPr>
          <w:p w14:paraId="05EE74E0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template (value) MCPTT_UE_InitialConfiguration_OnNetwork_Type cs_MCPTT_UE_InitialConfiguration_OnNetwork(charstring p_PLMN) :=</w:t>
            </w:r>
          </w:p>
          <w:p w14:paraId="280678BD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{ /* @status    APPROVED (MCX) */</w:t>
            </w:r>
          </w:p>
          <w:p w14:paraId="1B52A974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index := omit,</w:t>
            </w:r>
          </w:p>
          <w:p w14:paraId="4D3B82DC" w14:textId="77777777" w:rsidR="00A96CD2" w:rsidRPr="00E471BE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>attr := omit,</w:t>
            </w:r>
          </w:p>
          <w:p w14:paraId="7F1802D7" w14:textId="77777777" w:rsidR="00A96CD2" w:rsidRPr="00E471BE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timers := {</w:t>
            </w:r>
          </w:p>
          <w:p w14:paraId="5731F8E6" w14:textId="77777777" w:rsidR="00A96CD2" w:rsidRPr="00E471BE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t100 := 2,</w:t>
            </w:r>
          </w:p>
          <w:p w14:paraId="33268711" w14:textId="77777777" w:rsidR="00A96CD2" w:rsidRPr="00E471BE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t101 := 2,</w:t>
            </w:r>
          </w:p>
          <w:p w14:paraId="68186626" w14:textId="77777777" w:rsidR="00A96CD2" w:rsidRPr="00E471BE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t103 := 5,</w:t>
            </w:r>
          </w:p>
          <w:p w14:paraId="0B13AAE1" w14:textId="77777777" w:rsidR="00A96CD2" w:rsidRPr="00E471BE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t104 := 2,</w:t>
            </w:r>
          </w:p>
          <w:p w14:paraId="0C8F42DF" w14:textId="77777777" w:rsidR="00A96CD2" w:rsidRPr="00E471BE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t132 := 3,</w:t>
            </w:r>
          </w:p>
          <w:p w14:paraId="6F052346" w14:textId="77777777" w:rsidR="00A96CD2" w:rsidRPr="00E471BE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anyExt := omit,</w:t>
            </w:r>
          </w:p>
          <w:p w14:paraId="33273276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</w:t>
            </w:r>
            <w:r w:rsidRPr="00700E9F">
              <w:rPr>
                <w:rFonts w:ascii="Courier New" w:hAnsi="Courier New" w:cs="Courier New"/>
                <w:sz w:val="16"/>
                <w:szCs w:val="16"/>
              </w:rPr>
              <w:t>elem_list := {}</w:t>
            </w:r>
          </w:p>
          <w:p w14:paraId="01C7A06E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62623AFB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hPLMN := {                          // @sic R5s201409 BASELINE MOVING 2020 hPLM -&gt; hPLMN sic@</w:t>
            </w:r>
          </w:p>
          <w:p w14:paraId="6D7D90AA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pLMN := p_PLMN,</w:t>
            </w:r>
          </w:p>
          <w:p w14:paraId="0523C6AB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service := cs_MCPTT_UE_InitialConfiguration_Service,</w:t>
            </w:r>
          </w:p>
          <w:p w14:paraId="488939CE" w14:textId="77777777" w:rsidR="00A96CD2" w:rsidRDefault="00A96CD2" w:rsidP="00E74393">
            <w:pPr>
              <w:spacing w:after="0"/>
              <w:rPr>
                <w:ins w:id="11" w:author="MCC160" w:date="2022-09-28T18:25:00Z"/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vPLMN_list := {}</w:t>
            </w:r>
            <w:ins w:id="12" w:author="MCC160" w:date="2022-09-28T18:25:00Z">
              <w:r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            // @sic R5s201409 BASELINE MOVING 2020 vPLM -&gt; vPLMN sic@  @sic R5-217985: no VPLMN sic@</w:t>
            </w:r>
          </w:p>
          <w:p w14:paraId="537B69B4" w14:textId="77777777" w:rsidR="00A96CD2" w:rsidRDefault="00A96CD2" w:rsidP="00E74393">
            <w:pPr>
              <w:spacing w:after="0"/>
              <w:rPr>
                <w:ins w:id="13" w:author="MCC160" w:date="2022-09-28T18:25:00Z"/>
                <w:rFonts w:ascii="Courier New" w:hAnsi="Courier New" w:cs="Courier New"/>
                <w:sz w:val="16"/>
                <w:szCs w:val="16"/>
              </w:rPr>
            </w:pPr>
            <w:ins w:id="14" w:author="MCC160" w:date="2022-09-28T18:25:00Z">
              <w:r w:rsidRPr="00700E9F">
                <w:rPr>
                  <w:rFonts w:ascii="Courier New" w:hAnsi="Courier New" w:cs="Courier New"/>
                  <w:sz w:val="16"/>
                  <w:szCs w:val="16"/>
                </w:rPr>
                <w:t xml:space="preserve">  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r w:rsidRPr="00700E9F">
                <w:rPr>
                  <w:rFonts w:ascii="Courier New" w:hAnsi="Courier New" w:cs="Courier New"/>
                  <w:sz w:val="16"/>
                  <w:szCs w:val="16"/>
                </w:rPr>
                <w:t xml:space="preserve">   </w:t>
              </w:r>
              <w:r w:rsidRPr="00700E9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5" w:author="MCC160" w:date="2022-09-28T18:2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anyExt</w:t>
              </w:r>
              <w:r w:rsidRPr="00700E9F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4092FE60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6" w:author="MCC160" w:date="2022-09-28T18:25:00Z">
              <w:r w:rsidRPr="00700E9F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700E9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7" w:author="MCC160" w:date="2022-09-28T18:2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elem_list</w:t>
              </w:r>
              <w:r w:rsidRPr="00700E9F">
                <w:rPr>
                  <w:rFonts w:ascii="Courier New" w:hAnsi="Courier New" w:cs="Courier New"/>
                  <w:sz w:val="16"/>
                  <w:szCs w:val="16"/>
                </w:rPr>
                <w:t xml:space="preserve"> := {}</w:t>
              </w:r>
            </w:ins>
          </w:p>
          <w:p w14:paraId="62357680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380FED3C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app_Server_Info := {</w:t>
            </w:r>
          </w:p>
          <w:p w14:paraId="560CDD61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idms_auth_endpoint  := f_MCX_AbsoluteServerURI(-, px_MCX_IdMS_auth_IPAddress,  px_MCX_IdMS_auth_Port,  tsc_MCX_IdMS_auth_UriPath),   // @sic R5-200385 sic@</w:t>
            </w:r>
          </w:p>
          <w:p w14:paraId="4695B020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idms_token_endpoint := f_MCX_AbsoluteServerURI(-, px_MCX_IdMS_token_IPAddress, px_MCX_IdMS_token_Port, tsc_MCX_IdMS_token_UriPath),  // @sic R5-200385 sic@</w:t>
            </w:r>
          </w:p>
          <w:p w14:paraId="779285F3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http_proxy := f_MCX_AbsoluteServerURI(-, px_MCX_HTTP_Proxy_IPAddress, px_MCX_HTTP_Proxy_Port),</w:t>
            </w:r>
          </w:p>
          <w:p w14:paraId="4B29C2AC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gms := tsc_MCX_GMS_Hostname,      // @sic R5-200385 sic@</w:t>
            </w:r>
          </w:p>
          <w:p w14:paraId="1C1E2305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cms := tsc_MCX_CMS_Hostname,      // @sic R5-200385 sic@</w:t>
            </w:r>
          </w:p>
          <w:p w14:paraId="4B3224D2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kms := tsc_MCX_KMS_Hostname,      // @sic R5-200385 sic@</w:t>
            </w:r>
          </w:p>
          <w:p w14:paraId="5DBB7A5B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tls_tunnel_auth_method := {</w:t>
            </w:r>
          </w:p>
          <w:p w14:paraId="7C51EEBD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  mutual_authentication := false,</w:t>
            </w:r>
          </w:p>
          <w:p w14:paraId="6E40C843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  x509 := omit,</w:t>
            </w:r>
          </w:p>
          <w:p w14:paraId="464F9911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  key := omit,</w:t>
            </w:r>
          </w:p>
          <w:p w14:paraId="76AFFC36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  anyExt := omit,</w:t>
            </w:r>
          </w:p>
          <w:p w14:paraId="586B980E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  elem_list := {}</w:t>
            </w:r>
          </w:p>
          <w:p w14:paraId="32B5356B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},</w:t>
            </w:r>
          </w:p>
          <w:p w14:paraId="6CCF05A9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  anyExt := omit,</w:t>
            </w:r>
          </w:p>
          <w:p w14:paraId="5D1922A6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elem_list := {}</w:t>
            </w:r>
          </w:p>
          <w:p w14:paraId="285316B1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169A5CB8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gMS_URI := tsc_MCX_GMSURI,</w:t>
            </w:r>
          </w:p>
          <w:p w14:paraId="3AE3BF35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group_creation_XUI := px_MCX_GroupCreationXUI,</w:t>
            </w:r>
          </w:p>
          <w:p w14:paraId="4E2B2F37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gMS_XCAP_root_URI := tsc_MCX_GMSXCAPRootURI,</w:t>
            </w:r>
          </w:p>
          <w:p w14:paraId="69BF3E73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cMS_XCAP_root_URI := tsc_MCX_CMSXCAPRootURI,</w:t>
            </w:r>
          </w:p>
          <w:p w14:paraId="68CBAA13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integrity_protection_enabled := tsc_MCX_XML_IntegrityProtection,</w:t>
            </w:r>
          </w:p>
          <w:p w14:paraId="6848951C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confidentiality_protection_enabled := tsc_MCX_XML_ConfidentialityProtection,</w:t>
            </w:r>
          </w:p>
          <w:p w14:paraId="438D36D4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anyExt := omit,</w:t>
            </w:r>
          </w:p>
          <w:p w14:paraId="1B7D2CD3" w14:textId="77777777" w:rsidR="00A96CD2" w:rsidRPr="00700E9F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  elem_list := {}</w:t>
            </w:r>
          </w:p>
          <w:p w14:paraId="2C2D4AE8" w14:textId="77777777" w:rsidR="00A96CD2" w:rsidRPr="00996C8A" w:rsidRDefault="00A96CD2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0E9F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6C5DCB8C" w14:textId="77777777" w:rsidR="00DF0537" w:rsidRDefault="00DF0537" w:rsidP="00DF0537">
      <w:pPr>
        <w:rPr>
          <w:lang w:eastAsia="en-GB"/>
        </w:rPr>
      </w:pPr>
    </w:p>
    <w:p w14:paraId="46548E26" w14:textId="552F92F6" w:rsidR="007A7622" w:rsidRDefault="0078034C" w:rsidP="00B236DC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8" w:name="_Toc116312594"/>
      <w:r w:rsidRPr="0078034C">
        <w:t>cs_MCVideo_ServiceConfiguration_OnNetwork</w:t>
      </w:r>
      <w:bookmarkEnd w:id="18"/>
      <w:r w:rsidRPr="0078034C"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8034C" w:rsidRPr="004B58F4" w14:paraId="35F561EF" w14:textId="77777777" w:rsidTr="00E7439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12DB" w14:textId="77777777" w:rsidR="0078034C" w:rsidRPr="004B58F4" w:rsidRDefault="0078034C" w:rsidP="00E74393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31CE" w14:textId="609DE10D" w:rsidR="0078034C" w:rsidRPr="004B58F4" w:rsidRDefault="0078034C" w:rsidP="00E74393">
            <w:pPr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 xml:space="preserve">In Rel-17 new mandatory fields for configuration of the resource priorities have been added to the </w:t>
            </w:r>
            <w:r w:rsidRPr="0078034C">
              <w:rPr>
                <w:rFonts w:ascii="Arial" w:hAnsi="Arial" w:cs="Arial"/>
                <w:lang w:val="en-US" w:eastAsia="ja-JP"/>
              </w:rPr>
              <w:t>on-networkType</w:t>
            </w:r>
            <w:r>
              <w:rPr>
                <w:rFonts w:ascii="Arial" w:hAnsi="Arial" w:cs="Arial"/>
                <w:lang w:val="en-US" w:eastAsia="ja-JP"/>
              </w:rPr>
              <w:t xml:space="preserve"> in the MCVideo service configuration.</w:t>
            </w:r>
          </w:p>
        </w:tc>
      </w:tr>
      <w:tr w:rsidR="0078034C" w:rsidRPr="004B58F4" w14:paraId="58CD8F42" w14:textId="77777777" w:rsidTr="00E7439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ED36" w14:textId="77777777" w:rsidR="0078034C" w:rsidRPr="004B58F4" w:rsidRDefault="0078034C" w:rsidP="00E74393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ECDD" w14:textId="1B614FFF" w:rsidR="0078034C" w:rsidRPr="004B58F4" w:rsidRDefault="0078034C" w:rsidP="00E74393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 xml:space="preserve">Addition of resource priorities to </w:t>
            </w:r>
            <w:r w:rsidRPr="0078034C">
              <w:rPr>
                <w:rFonts w:ascii="Arial" w:hAnsi="Arial" w:cs="Arial"/>
                <w:lang w:val="en-US" w:eastAsia="ja-JP"/>
              </w:rPr>
              <w:t>cs_MCVideo_ServiceConfiguration_OnNetwork</w:t>
            </w:r>
            <w:r>
              <w:rPr>
                <w:rFonts w:ascii="Arial" w:hAnsi="Arial" w:cs="Arial"/>
                <w:lang w:val="en-US" w:eastAsia="ja-JP"/>
              </w:rPr>
              <w:t>.</w:t>
            </w:r>
            <w:r>
              <w:rPr>
                <w:rFonts w:ascii="Arial" w:hAnsi="Arial" w:cs="Arial"/>
                <w:lang w:val="en-US" w:eastAsia="ja-JP"/>
              </w:rPr>
              <w:br/>
              <w:t xml:space="preserve">NOTE: A prose CR will be raised at TSGR5#97 to add the MCVideo resource priorities to 36.579-1 </w:t>
            </w:r>
            <w:r w:rsidRPr="0078034C">
              <w:rPr>
                <w:rFonts w:ascii="Arial" w:hAnsi="Arial" w:cs="Arial"/>
                <w:lang w:val="en-US" w:eastAsia="ja-JP"/>
              </w:rPr>
              <w:t>Table 5.5.8.8-1</w:t>
            </w:r>
          </w:p>
        </w:tc>
      </w:tr>
      <w:tr w:rsidR="0078034C" w:rsidRPr="004B58F4" w14:paraId="66A09C76" w14:textId="77777777" w:rsidTr="00E7439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C0EC" w14:textId="77777777" w:rsidR="0078034C" w:rsidRPr="004B58F4" w:rsidRDefault="0078034C" w:rsidP="00E74393">
            <w:pPr>
              <w:spacing w:before="40" w:after="40"/>
              <w:rPr>
                <w:rFonts w:ascii="Arial" w:hAnsi="Arial" w:cs="Arial"/>
                <w:b/>
              </w:rPr>
            </w:pPr>
            <w:r w:rsidRPr="004B58F4">
              <w:rPr>
                <w:rFonts w:ascii="Arial" w:hAnsi="Arial" w:cs="Arial"/>
                <w:b/>
              </w:rPr>
              <w:t>TTCN module</w:t>
            </w:r>
            <w:r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17CC" w14:textId="77777777" w:rsidR="0078034C" w:rsidRPr="004B58F4" w:rsidRDefault="0078034C" w:rsidP="00E74393">
            <w:pPr>
              <w:spacing w:after="0"/>
              <w:rPr>
                <w:rFonts w:ascii="Arial" w:hAnsi="Arial" w:cs="Arial"/>
                <w:color w:val="000000"/>
              </w:rPr>
            </w:pPr>
            <w:r w:rsidRPr="0056758C">
              <w:rPr>
                <w:rFonts w:ascii="Arial" w:hAnsi="Arial" w:cs="Arial"/>
                <w:color w:val="000000"/>
              </w:rPr>
              <w:t>MCX_XML_Configuration_MCVideo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56758C">
              <w:rPr>
                <w:rFonts w:ascii="Arial" w:hAnsi="Arial" w:cs="Arial"/>
                <w:color w:val="000000"/>
              </w:rPr>
              <w:t>MCX_CommonDefs</w:t>
            </w:r>
          </w:p>
        </w:tc>
      </w:tr>
    </w:tbl>
    <w:p w14:paraId="3A9F5348" w14:textId="77777777" w:rsidR="0078034C" w:rsidRPr="004B58F4" w:rsidRDefault="0078034C" w:rsidP="0078034C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8034C" w:rsidRPr="004B58F4" w14:paraId="5CA4432B" w14:textId="77777777" w:rsidTr="00E74393">
        <w:tc>
          <w:tcPr>
            <w:tcW w:w="21532" w:type="dxa"/>
            <w:tcMar>
              <w:top w:w="113" w:type="dxa"/>
              <w:bottom w:w="113" w:type="dxa"/>
            </w:tcMar>
          </w:tcPr>
          <w:p w14:paraId="0D4AB7AB" w14:textId="77777777" w:rsidR="0078034C" w:rsidRPr="0056758C" w:rsidRDefault="0078034C" w:rsidP="00E74393">
            <w:pPr>
              <w:spacing w:after="0"/>
              <w:rPr>
                <w:ins w:id="19" w:author="MCC160" w:date="2022-09-29T09:23:00Z"/>
                <w:rFonts w:ascii="Courier New" w:hAnsi="Courier New" w:cs="Courier New"/>
                <w:sz w:val="16"/>
                <w:szCs w:val="16"/>
              </w:rPr>
            </w:pPr>
            <w:ins w:id="20" w:author="MCC160" w:date="2022-09-29T09:23:00Z"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 const charstring </w:t>
              </w:r>
              <w:r w:rsidRPr="0056758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1" w:author="MCC160" w:date="2022-09-29T09:2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tsc_MCVideo_EmergencyResourcePriorityNamespace</w:t>
              </w:r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:= "mcpttp";</w:t>
              </w:r>
            </w:ins>
          </w:p>
          <w:p w14:paraId="0674CBAE" w14:textId="77777777" w:rsidR="0078034C" w:rsidRPr="0056758C" w:rsidRDefault="0078034C" w:rsidP="00E74393">
            <w:pPr>
              <w:spacing w:after="0"/>
              <w:rPr>
                <w:ins w:id="22" w:author="MCC160" w:date="2022-09-29T09:23:00Z"/>
                <w:rFonts w:ascii="Courier New" w:hAnsi="Courier New" w:cs="Courier New"/>
                <w:sz w:val="16"/>
                <w:szCs w:val="16"/>
              </w:rPr>
            </w:pPr>
            <w:ins w:id="23" w:author="MCC160" w:date="2022-09-29T09:23:00Z"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 const charstring </w:t>
              </w:r>
              <w:r w:rsidRPr="0056758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4" w:author="MCC160" w:date="2022-09-29T09:2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tsc_MCVideo_EmergencyResourcePriorityValue</w:t>
              </w:r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:= "7";</w:t>
              </w:r>
            </w:ins>
          </w:p>
          <w:p w14:paraId="49B67A4C" w14:textId="77777777" w:rsidR="0078034C" w:rsidRPr="0056758C" w:rsidRDefault="0078034C" w:rsidP="00E74393">
            <w:pPr>
              <w:spacing w:after="0"/>
              <w:rPr>
                <w:ins w:id="25" w:author="MCC160" w:date="2022-09-29T09:23:00Z"/>
                <w:rFonts w:ascii="Courier New" w:hAnsi="Courier New" w:cs="Courier New"/>
                <w:sz w:val="16"/>
                <w:szCs w:val="16"/>
              </w:rPr>
            </w:pPr>
            <w:ins w:id="26" w:author="MCC160" w:date="2022-09-29T09:23:00Z"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 const charstring </w:t>
              </w:r>
              <w:r w:rsidRPr="0056758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7" w:author="MCC160" w:date="2022-09-29T09:2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tsc_MCVideo_ImminentPerilResourcePriorityNamespace</w:t>
              </w:r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:= "mcpttp";</w:t>
              </w:r>
            </w:ins>
          </w:p>
          <w:p w14:paraId="787E9644" w14:textId="77777777" w:rsidR="0078034C" w:rsidRPr="0056758C" w:rsidRDefault="0078034C" w:rsidP="00E74393">
            <w:pPr>
              <w:spacing w:after="0"/>
              <w:rPr>
                <w:ins w:id="28" w:author="MCC160" w:date="2022-09-29T09:23:00Z"/>
                <w:rFonts w:ascii="Courier New" w:hAnsi="Courier New" w:cs="Courier New"/>
                <w:sz w:val="16"/>
                <w:szCs w:val="16"/>
              </w:rPr>
            </w:pPr>
            <w:ins w:id="29" w:author="MCC160" w:date="2022-09-29T09:23:00Z"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 const charstring </w:t>
              </w:r>
              <w:r w:rsidRPr="0056758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0" w:author="MCC160" w:date="2022-09-29T09:2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tsc_MCVideo_ImminentPerilResourcePriorityValue</w:t>
              </w:r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:= "4";</w:t>
              </w:r>
            </w:ins>
          </w:p>
          <w:p w14:paraId="2B5794AF" w14:textId="77777777" w:rsidR="0078034C" w:rsidRPr="0056758C" w:rsidRDefault="0078034C" w:rsidP="00E74393">
            <w:pPr>
              <w:spacing w:after="0"/>
              <w:rPr>
                <w:ins w:id="31" w:author="MCC160" w:date="2022-09-29T09:23:00Z"/>
                <w:rFonts w:ascii="Courier New" w:hAnsi="Courier New" w:cs="Courier New"/>
                <w:sz w:val="16"/>
                <w:szCs w:val="16"/>
              </w:rPr>
            </w:pPr>
            <w:ins w:id="32" w:author="MCC160" w:date="2022-09-29T09:23:00Z"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 const charstring </w:t>
              </w:r>
              <w:r w:rsidRPr="0056758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3" w:author="MCC160" w:date="2022-09-29T09:2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tsc_MCVideo_NormalResourcePriorityNamespace</w:t>
              </w:r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:= "mcpttp";</w:t>
              </w:r>
            </w:ins>
          </w:p>
          <w:p w14:paraId="59EFB94A" w14:textId="77777777" w:rsidR="0078034C" w:rsidRPr="004B58F4" w:rsidRDefault="0078034C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4" w:author="MCC160" w:date="2022-09-29T09:23:00Z"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 const charstring </w:t>
              </w:r>
              <w:r w:rsidRPr="0056758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5" w:author="MCC160" w:date="2022-09-29T09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tsc_MCVideo_NormalResourcePriorityValue</w:t>
              </w:r>
              <w:r w:rsidRPr="0056758C">
                <w:rPr>
                  <w:rFonts w:ascii="Courier New" w:hAnsi="Courier New" w:cs="Courier New"/>
                  <w:sz w:val="16"/>
                  <w:szCs w:val="16"/>
                </w:rPr>
                <w:t xml:space="preserve"> := "0";</w:t>
              </w:r>
            </w:ins>
          </w:p>
        </w:tc>
      </w:tr>
      <w:tr w:rsidR="0078034C" w:rsidRPr="004B58F4" w14:paraId="0509A28A" w14:textId="77777777" w:rsidTr="00E74393">
        <w:tc>
          <w:tcPr>
            <w:tcW w:w="21532" w:type="dxa"/>
            <w:tcMar>
              <w:top w:w="113" w:type="dxa"/>
              <w:bottom w:w="113" w:type="dxa"/>
            </w:tcMar>
          </w:tcPr>
          <w:p w14:paraId="24B1A90E" w14:textId="77777777" w:rsidR="0078034C" w:rsidRPr="00583C30" w:rsidRDefault="0078034C" w:rsidP="00E74393">
            <w:pPr>
              <w:spacing w:after="0"/>
              <w:rPr>
                <w:ins w:id="36" w:author="MCC160" w:date="2022-09-29T09:16:00Z"/>
                <w:rFonts w:ascii="Courier New" w:hAnsi="Courier New" w:cs="Courier New"/>
                <w:sz w:val="16"/>
                <w:szCs w:val="16"/>
              </w:rPr>
            </w:pPr>
            <w:ins w:id="37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 template (value) urn_3gpp_ns_mcvideoServiceConfig_1_0.Resource_priorityType </w:t>
              </w:r>
              <w:r w:rsidRPr="00583C3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8" w:author="MCC160" w:date="2022-09-29T09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cs_MCVideo_ResourcePriority</w:t>
              </w:r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>(charstring p_ResourcePriorityNamespace,</w:t>
              </w:r>
            </w:ins>
          </w:p>
          <w:p w14:paraId="4EAF4F28" w14:textId="77777777" w:rsidR="0078034C" w:rsidRPr="00583C30" w:rsidRDefault="0078034C" w:rsidP="00E74393">
            <w:pPr>
              <w:spacing w:after="0"/>
              <w:rPr>
                <w:ins w:id="39" w:author="MCC160" w:date="2022-09-29T09:16:00Z"/>
                <w:rFonts w:ascii="Courier New" w:hAnsi="Courier New" w:cs="Courier New"/>
                <w:sz w:val="16"/>
                <w:szCs w:val="16"/>
              </w:rPr>
            </w:pPr>
            <w:ins w:id="40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                    charstring p_ResourcePriorityValue) :=</w:t>
              </w:r>
            </w:ins>
          </w:p>
          <w:p w14:paraId="367C9FE7" w14:textId="77777777" w:rsidR="0078034C" w:rsidRPr="00583C30" w:rsidRDefault="0078034C" w:rsidP="00E74393">
            <w:pPr>
              <w:spacing w:after="0"/>
              <w:rPr>
                <w:ins w:id="41" w:author="MCC160" w:date="2022-09-29T09:16:00Z"/>
                <w:rFonts w:ascii="Courier New" w:hAnsi="Courier New" w:cs="Courier New"/>
                <w:sz w:val="16"/>
                <w:szCs w:val="16"/>
              </w:rPr>
            </w:pPr>
            <w:ins w:id="42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660F29BF" w14:textId="77777777" w:rsidR="0078034C" w:rsidRPr="00583C30" w:rsidRDefault="0078034C" w:rsidP="00E74393">
            <w:pPr>
              <w:spacing w:after="0"/>
              <w:rPr>
                <w:ins w:id="43" w:author="MCC160" w:date="2022-09-29T09:16:00Z"/>
                <w:rFonts w:ascii="Courier New" w:hAnsi="Courier New" w:cs="Courier New"/>
                <w:sz w:val="16"/>
                <w:szCs w:val="16"/>
              </w:rPr>
            </w:pPr>
            <w:ins w:id="44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   attr := omit,</w:t>
              </w:r>
            </w:ins>
          </w:p>
          <w:p w14:paraId="6EC17381" w14:textId="77777777" w:rsidR="0078034C" w:rsidRPr="00583C30" w:rsidRDefault="0078034C" w:rsidP="00E74393">
            <w:pPr>
              <w:spacing w:after="0"/>
              <w:rPr>
                <w:ins w:id="45" w:author="MCC160" w:date="2022-09-29T09:16:00Z"/>
                <w:rFonts w:ascii="Courier New" w:hAnsi="Courier New" w:cs="Courier New"/>
                <w:sz w:val="16"/>
                <w:szCs w:val="16"/>
              </w:rPr>
            </w:pPr>
            <w:ins w:id="46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   resource_priority_namespace := p_ResourcePriorityNamespace,</w:t>
              </w:r>
            </w:ins>
          </w:p>
          <w:p w14:paraId="0E790404" w14:textId="77777777" w:rsidR="0078034C" w:rsidRPr="00583C30" w:rsidRDefault="0078034C" w:rsidP="00E74393">
            <w:pPr>
              <w:spacing w:after="0"/>
              <w:rPr>
                <w:ins w:id="47" w:author="MCC160" w:date="2022-09-29T09:16:00Z"/>
                <w:rFonts w:ascii="Courier New" w:hAnsi="Courier New" w:cs="Courier New"/>
                <w:sz w:val="16"/>
                <w:szCs w:val="16"/>
              </w:rPr>
            </w:pPr>
            <w:ins w:id="48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   resource_priority_priority := p_ResourcePriorityValue,</w:t>
              </w:r>
            </w:ins>
          </w:p>
          <w:p w14:paraId="539BD383" w14:textId="77777777" w:rsidR="0078034C" w:rsidRPr="00583C30" w:rsidRDefault="0078034C" w:rsidP="00E74393">
            <w:pPr>
              <w:spacing w:after="0"/>
              <w:rPr>
                <w:ins w:id="49" w:author="MCC160" w:date="2022-09-29T09:16:00Z"/>
                <w:rFonts w:ascii="Courier New" w:hAnsi="Courier New" w:cs="Courier New"/>
                <w:sz w:val="16"/>
                <w:szCs w:val="16"/>
              </w:rPr>
            </w:pPr>
            <w:ins w:id="50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   anyExt := omit,</w:t>
              </w:r>
            </w:ins>
          </w:p>
          <w:p w14:paraId="1C0E1C10" w14:textId="77777777" w:rsidR="0078034C" w:rsidRPr="00583C30" w:rsidRDefault="0078034C" w:rsidP="00E74393">
            <w:pPr>
              <w:spacing w:after="0"/>
              <w:rPr>
                <w:ins w:id="51" w:author="MCC160" w:date="2022-09-29T09:16:00Z"/>
                <w:rFonts w:ascii="Courier New" w:hAnsi="Courier New" w:cs="Courier New"/>
                <w:sz w:val="16"/>
                <w:szCs w:val="16"/>
              </w:rPr>
            </w:pPr>
            <w:ins w:id="52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   elem_list := {}</w:t>
              </w:r>
            </w:ins>
          </w:p>
          <w:p w14:paraId="645752A0" w14:textId="77777777" w:rsidR="0078034C" w:rsidRPr="004B58F4" w:rsidRDefault="0078034C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53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  <w:tr w:rsidR="0078034C" w:rsidRPr="004B58F4" w14:paraId="631D5DA5" w14:textId="77777777" w:rsidTr="00E74393">
        <w:tc>
          <w:tcPr>
            <w:tcW w:w="21532" w:type="dxa"/>
            <w:tcMar>
              <w:top w:w="113" w:type="dxa"/>
              <w:bottom w:w="113" w:type="dxa"/>
            </w:tcMar>
          </w:tcPr>
          <w:p w14:paraId="5DAD3683" w14:textId="77777777" w:rsidR="0078034C" w:rsidRPr="00583C30" w:rsidRDefault="0078034C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83C30">
              <w:rPr>
                <w:rFonts w:ascii="Courier New" w:hAnsi="Courier New" w:cs="Courier New"/>
                <w:sz w:val="16"/>
                <w:szCs w:val="16"/>
              </w:rPr>
              <w:t xml:space="preserve">  template (value) MCVideo_ServiceConfiguration_OnNetwork_Type cs_MCVideo_ServiceConfiguration_OnNetwork :=</w:t>
            </w:r>
          </w:p>
          <w:p w14:paraId="59112A23" w14:textId="77777777" w:rsidR="0078034C" w:rsidRPr="00583C30" w:rsidRDefault="0078034C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83C3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28A65CC" w14:textId="77777777" w:rsidR="0078034C" w:rsidRPr="00583C30" w:rsidRDefault="0078034C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83C30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126FF7DD" w14:textId="77777777" w:rsidR="0078034C" w:rsidRPr="00583C30" w:rsidRDefault="0078034C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83C30">
              <w:rPr>
                <w:rFonts w:ascii="Courier New" w:hAnsi="Courier New" w:cs="Courier New"/>
                <w:sz w:val="16"/>
                <w:szCs w:val="16"/>
              </w:rPr>
              <w:t xml:space="preserve">    signalling_protection := cs_MCVideo_ServiceConfiguration_Signalling_protection,</w:t>
            </w:r>
          </w:p>
          <w:p w14:paraId="6C8487F7" w14:textId="77777777" w:rsidR="0078034C" w:rsidRPr="00583C30" w:rsidRDefault="0078034C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83C30">
              <w:rPr>
                <w:rFonts w:ascii="Courier New" w:hAnsi="Courier New" w:cs="Courier New"/>
                <w:sz w:val="16"/>
                <w:szCs w:val="16"/>
              </w:rPr>
              <w:t xml:space="preserve">    protection_between_mcvideo_servers := cs_MCVideo_ServiceConfiguration_Server_protection,</w:t>
            </w:r>
          </w:p>
          <w:p w14:paraId="336105CB" w14:textId="77777777" w:rsidR="0078034C" w:rsidRPr="00583C30" w:rsidRDefault="0078034C" w:rsidP="00E74393">
            <w:pPr>
              <w:spacing w:after="0"/>
              <w:rPr>
                <w:ins w:id="54" w:author="MCC160" w:date="2022-09-29T09:16:00Z"/>
                <w:rFonts w:ascii="Courier New" w:hAnsi="Courier New" w:cs="Courier New"/>
                <w:sz w:val="16"/>
                <w:szCs w:val="16"/>
              </w:rPr>
            </w:pPr>
            <w:ins w:id="55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</w:t>
              </w:r>
              <w:r w:rsidRPr="00382D2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6" w:author="MCC160" w:date="2022-09-29T09:1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emergency_resource_priority</w:t>
              </w:r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r w:rsidRPr="00382D2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7" w:author="MCC160" w:date="2022-09-29T09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cs_MCVideo_ResourcePriority</w:t>
              </w:r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>(tsc_MCVideo_EmergencyResourcePriorityNamespace, tsc_MCVideo_EmergencyResourcePriorityValue),</w:t>
              </w:r>
            </w:ins>
          </w:p>
          <w:p w14:paraId="2C28085A" w14:textId="77777777" w:rsidR="0078034C" w:rsidRPr="00583C30" w:rsidRDefault="0078034C" w:rsidP="00E74393">
            <w:pPr>
              <w:spacing w:after="0"/>
              <w:rPr>
                <w:ins w:id="58" w:author="MCC160" w:date="2022-09-29T09:16:00Z"/>
                <w:rFonts w:ascii="Courier New" w:hAnsi="Courier New" w:cs="Courier New"/>
                <w:sz w:val="16"/>
                <w:szCs w:val="16"/>
              </w:rPr>
            </w:pPr>
            <w:ins w:id="59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382D2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0" w:author="MCC160" w:date="2022-09-29T09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imminent_peril_resource_priority</w:t>
              </w:r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r w:rsidRPr="00382D2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1" w:author="MCC160" w:date="2022-09-29T09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cs_MCVideo_ResourcePriority</w:t>
              </w:r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>(tsc_MCVideo_ImminentPerilResourcePriorityNamespace, tsc_MCVideo_ImminentPerilResourcePriorityValue),</w:t>
              </w:r>
            </w:ins>
          </w:p>
          <w:p w14:paraId="16D522BD" w14:textId="77777777" w:rsidR="0078034C" w:rsidRDefault="0078034C" w:rsidP="00E74393">
            <w:pPr>
              <w:spacing w:after="0"/>
              <w:rPr>
                <w:ins w:id="62" w:author="MCC160" w:date="2022-09-29T09:16:00Z"/>
                <w:rFonts w:ascii="Courier New" w:hAnsi="Courier New" w:cs="Courier New"/>
                <w:sz w:val="16"/>
                <w:szCs w:val="16"/>
              </w:rPr>
            </w:pPr>
            <w:ins w:id="63" w:author="MCC160" w:date="2022-09-29T09:16:00Z"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382D2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4" w:author="MCC160" w:date="2022-09-29T09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normal_resource_priority</w:t>
              </w:r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r w:rsidRPr="00382D2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5" w:author="MCC160" w:date="2022-09-29T09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cs_MCVideo_ResourcePriority</w:t>
              </w:r>
              <w:r w:rsidRPr="00583C30">
                <w:rPr>
                  <w:rFonts w:ascii="Courier New" w:hAnsi="Courier New" w:cs="Courier New"/>
                  <w:sz w:val="16"/>
                  <w:szCs w:val="16"/>
                </w:rPr>
                <w:t>(tsc_MCVideo_NormalResourcePriorityNamespace, tsc_MCVideo_NormalResourcePriorityValue),</w:t>
              </w:r>
            </w:ins>
          </w:p>
          <w:p w14:paraId="09A26F6D" w14:textId="77777777" w:rsidR="0078034C" w:rsidRPr="00583C30" w:rsidRDefault="0078034C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83C30">
              <w:rPr>
                <w:rFonts w:ascii="Courier New" w:hAnsi="Courier New" w:cs="Courier New"/>
                <w:sz w:val="16"/>
                <w:szCs w:val="16"/>
              </w:rPr>
              <w:t xml:space="preserve">    anyExt := omit,</w:t>
            </w:r>
          </w:p>
          <w:p w14:paraId="37995601" w14:textId="77777777" w:rsidR="0078034C" w:rsidRPr="00583C30" w:rsidRDefault="0078034C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83C30">
              <w:rPr>
                <w:rFonts w:ascii="Courier New" w:hAnsi="Courier New" w:cs="Courier New"/>
                <w:sz w:val="16"/>
                <w:szCs w:val="16"/>
              </w:rPr>
              <w:t xml:space="preserve">    elem_list := {}</w:t>
            </w:r>
          </w:p>
          <w:p w14:paraId="1085410E" w14:textId="77777777" w:rsidR="0078034C" w:rsidRPr="004B58F4" w:rsidRDefault="0078034C" w:rsidP="00E743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83C30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58F8E6CC" w14:textId="1A7B3603" w:rsidR="003F5299" w:rsidRDefault="003F5299" w:rsidP="003F5299"/>
    <w:p w14:paraId="71FFD41E" w14:textId="26A57018" w:rsidR="007078F8" w:rsidRDefault="007078F8" w:rsidP="007078F8">
      <w:pPr>
        <w:pStyle w:val="Heading1"/>
        <w:numPr>
          <w:ilvl w:val="1"/>
          <w:numId w:val="1"/>
        </w:numPr>
        <w:tabs>
          <w:tab w:val="left" w:pos="432"/>
        </w:tabs>
        <w:overflowPunct w:val="0"/>
        <w:autoSpaceDE w:val="0"/>
        <w:autoSpaceDN w:val="0"/>
        <w:adjustRightInd w:val="0"/>
        <w:rPr>
          <w:b/>
        </w:rPr>
      </w:pPr>
      <w:bookmarkStart w:id="66" w:name="_Toc116312595"/>
      <w:r>
        <w:rPr>
          <w:b/>
        </w:rPr>
        <w:t>TTCN type definitions</w:t>
      </w:r>
      <w:bookmarkEnd w:id="66"/>
    </w:p>
    <w:p w14:paraId="5E99D73E" w14:textId="405D29A3" w:rsidR="00E24AE9" w:rsidRDefault="00E24AE9" w:rsidP="00E24AE9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67" w:name="_Toc116312596"/>
      <w:r w:rsidRPr="008C1FBB">
        <w:t xml:space="preserve">MIKEY </w:t>
      </w:r>
      <w:r>
        <w:t>Messages</w:t>
      </w:r>
      <w:r w:rsidRPr="008C1FBB">
        <w:t xml:space="preserve"> </w:t>
      </w:r>
      <w:r>
        <w:t>(</w:t>
      </w:r>
      <w:r w:rsidRPr="00E24AE9">
        <w:t>RFC 6509 and RFC 6043</w:t>
      </w:r>
      <w:r>
        <w:t>)</w:t>
      </w:r>
      <w:bookmarkEnd w:id="67"/>
    </w:p>
    <w:p w14:paraId="4EE35325" w14:textId="428293DD" w:rsidR="00E24AE9" w:rsidRPr="00E24AE9" w:rsidRDefault="00E24AE9" w:rsidP="00E24AE9">
      <w:r w:rsidRPr="00E24AE9">
        <w:t>No changes</w:t>
      </w:r>
      <w:r>
        <w:t xml:space="preserve"> in </w:t>
      </w:r>
      <w:r w:rsidRPr="00E24AE9">
        <w:t>MIKEY_TypeDefs.</w:t>
      </w:r>
    </w:p>
    <w:p w14:paraId="333C0D05" w14:textId="19F9FC78" w:rsidR="007F5374" w:rsidRDefault="007F5374" w:rsidP="007F5374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68" w:name="_Toc116312597"/>
      <w:r w:rsidRPr="008C1FBB">
        <w:t xml:space="preserve">MIKEY general extension payload </w:t>
      </w:r>
      <w:r>
        <w:t>(33.180</w:t>
      </w:r>
      <w:r w:rsidR="00884D89" w:rsidRPr="00884D89">
        <w:t xml:space="preserve"> V17.7.0 </w:t>
      </w:r>
      <w:r>
        <w:t>E.6)</w:t>
      </w:r>
      <w:bookmarkEnd w:id="68"/>
    </w:p>
    <w:p w14:paraId="21CC4B9D" w14:textId="77777777" w:rsidR="007F5374" w:rsidRPr="00E24AE9" w:rsidRDefault="007F5374" w:rsidP="007F5374">
      <w:r w:rsidRPr="00E24AE9">
        <w:t>No changes</w:t>
      </w:r>
      <w:r>
        <w:t xml:space="preserve"> in </w:t>
      </w:r>
      <w:r w:rsidRPr="00E24AE9">
        <w:t>MIKEY_MCX_Extension_TypeDefs.</w:t>
      </w:r>
    </w:p>
    <w:p w14:paraId="7E796653" w14:textId="0224C02E" w:rsidR="007078F8" w:rsidRDefault="00C37EE6" w:rsidP="007078F8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69" w:name="_Toc116312598"/>
      <w:r>
        <w:t xml:space="preserve">MCPTT </w:t>
      </w:r>
      <w:r w:rsidR="007078F8">
        <w:t>Floor Control and Preestablished session control (24.380</w:t>
      </w:r>
      <w:r w:rsidR="00220F28">
        <w:t xml:space="preserve"> </w:t>
      </w:r>
      <w:r w:rsidR="00FE262A">
        <w:t xml:space="preserve">V17.7.0 </w:t>
      </w:r>
      <w:r w:rsidR="00220F28">
        <w:t>clause 8</w:t>
      </w:r>
      <w:r w:rsidR="007078F8">
        <w:t>)</w:t>
      </w:r>
      <w:bookmarkEnd w:id="69"/>
    </w:p>
    <w:p w14:paraId="02563B6C" w14:textId="6E444377" w:rsidR="00AF0E8E" w:rsidRDefault="005914A7" w:rsidP="00DD292F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70" w:name="_Toc116312599"/>
      <w:r w:rsidRPr="005914A7">
        <w:t>FloorControl_ListOfSSRCs</w:t>
      </w:r>
      <w:bookmarkEnd w:id="70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F0E8E" w:rsidRPr="007C0A48" w14:paraId="27D2985A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4918" w14:textId="77777777" w:rsidR="00AF0E8E" w:rsidRPr="007C0A48" w:rsidRDefault="00AF0E8E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F3AA" w14:textId="5129B87A" w:rsidR="00AF0E8E" w:rsidRPr="002237F4" w:rsidRDefault="00AF0E8E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Change of </w:t>
            </w:r>
            <w:r w:rsidR="00DD292F">
              <w:rPr>
                <w:rFonts w:cs="Arial"/>
                <w:lang w:val="en-US" w:eastAsia="ja-JP"/>
              </w:rPr>
              <w:t>24.380</w:t>
            </w:r>
            <w:r w:rsidR="00E27E50">
              <w:rPr>
                <w:rFonts w:cs="Arial"/>
                <w:lang w:val="en-US" w:eastAsia="ja-JP"/>
              </w:rPr>
              <w:t xml:space="preserve"> </w:t>
            </w:r>
            <w:r w:rsidR="00E27E50" w:rsidRPr="00E27E50">
              <w:rPr>
                <w:rFonts w:cs="Arial"/>
                <w:lang w:val="en-US" w:eastAsia="ja-JP"/>
              </w:rPr>
              <w:t>Table 8.2.3.18-1</w:t>
            </w:r>
          </w:p>
        </w:tc>
      </w:tr>
      <w:tr w:rsidR="00AF0E8E" w:rsidRPr="007C0A48" w14:paraId="5B3B6281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7522" w14:textId="77777777" w:rsidR="00AF0E8E" w:rsidRPr="007C0A48" w:rsidRDefault="00AF0E8E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40F1" w14:textId="77777777" w:rsidR="005914A7" w:rsidRPr="005914A7" w:rsidRDefault="005914A7" w:rsidP="005914A7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5914A7">
              <w:rPr>
                <w:rFonts w:cs="Arial"/>
                <w:lang w:val="en-US" w:eastAsia="ja-JP"/>
              </w:rPr>
              <w:t>Update of TTCN Definitions</w:t>
            </w:r>
          </w:p>
          <w:p w14:paraId="5E204D44" w14:textId="0C31FCB9" w:rsidR="005914A7" w:rsidRPr="005914A7" w:rsidRDefault="005914A7" w:rsidP="005914A7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5914A7">
              <w:rPr>
                <w:rFonts w:cs="Arial"/>
                <w:lang w:val="en-US" w:eastAsia="ja-JP"/>
              </w:rPr>
              <w:t xml:space="preserve">NOTE 1: The change of FloorControl_ListOfSSRCs is </w:t>
            </w:r>
            <w:r w:rsidRPr="00CC5EAB">
              <w:rPr>
                <w:rFonts w:cs="Arial"/>
                <w:b/>
                <w:bCs/>
                <w:color w:val="FF0000"/>
                <w:lang w:val="en-US" w:eastAsia="ja-JP"/>
              </w:rPr>
              <w:t>no</w:t>
            </w:r>
            <w:r w:rsidR="00CC5EAB" w:rsidRPr="00CC5EAB">
              <w:rPr>
                <w:rFonts w:cs="Arial"/>
                <w:b/>
                <w:bCs/>
                <w:color w:val="FF0000"/>
                <w:lang w:val="en-US" w:eastAsia="ja-JP"/>
              </w:rPr>
              <w:t>n-</w:t>
            </w:r>
            <w:r w:rsidRPr="00CC5EAB">
              <w:rPr>
                <w:rFonts w:cs="Arial"/>
                <w:b/>
                <w:bCs/>
                <w:color w:val="FF0000"/>
                <w:lang w:val="en-US" w:eastAsia="ja-JP"/>
              </w:rPr>
              <w:t>backward compatible</w:t>
            </w:r>
            <w:r w:rsidRPr="00CC5EAB">
              <w:rPr>
                <w:rFonts w:cs="Arial"/>
                <w:color w:val="FF0000"/>
                <w:lang w:val="en-US" w:eastAsia="ja-JP"/>
              </w:rPr>
              <w:t xml:space="preserve"> </w:t>
            </w:r>
            <w:r w:rsidRPr="005914A7">
              <w:rPr>
                <w:rFonts w:cs="Arial"/>
                <w:lang w:val="en-US" w:eastAsia="ja-JP"/>
              </w:rPr>
              <w:t>as 'lgth' now is the number of octets (i.e. four times the number of SSRCs); this change has not been done for Rel-17 only but also for previous releases (e.g.Rel-15)</w:t>
            </w:r>
          </w:p>
          <w:p w14:paraId="7F397B48" w14:textId="1841233D" w:rsidR="00DD292F" w:rsidRPr="008E619B" w:rsidRDefault="005914A7" w:rsidP="005914A7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5914A7">
              <w:rPr>
                <w:rFonts w:cs="Arial"/>
                <w:lang w:val="en-US" w:eastAsia="ja-JP"/>
              </w:rPr>
              <w:t>NOTE 2: The 'lgth' field is not specified for any IE of 36.579-1 clause 5.5.6 but needs to be considered by the codec.</w:t>
            </w:r>
          </w:p>
        </w:tc>
      </w:tr>
      <w:tr w:rsidR="00AF0E8E" w:rsidRPr="007C0A48" w14:paraId="5A9BC055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D7B1" w14:textId="77777777" w:rsidR="00AF0E8E" w:rsidRPr="007C0A48" w:rsidRDefault="00AF0E8E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5932" w14:textId="15CB7712" w:rsidR="00AF0E8E" w:rsidRPr="007C0A48" w:rsidRDefault="00AF0E8E" w:rsidP="00831DD9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</w:t>
            </w:r>
            <w:r w:rsidRPr="00AF0E8E">
              <w:rPr>
                <w:rFonts w:ascii="Arial" w:hAnsi="Arial" w:cs="Arial"/>
                <w:color w:val="000000"/>
              </w:rPr>
              <w:t>CPTT_MediaControl_TypeDefs</w:t>
            </w:r>
            <w:r w:rsidR="005914A7">
              <w:rPr>
                <w:rFonts w:ascii="Arial" w:hAnsi="Arial" w:cs="Arial"/>
                <w:color w:val="000000"/>
              </w:rPr>
              <w:t xml:space="preserve">, </w:t>
            </w:r>
            <w:r w:rsidR="005914A7" w:rsidRPr="005914A7">
              <w:rPr>
                <w:rFonts w:ascii="Arial" w:hAnsi="Arial" w:cs="Arial"/>
                <w:color w:val="000000"/>
              </w:rPr>
              <w:t>MCPTT_MediaControl_Templates</w:t>
            </w:r>
          </w:p>
        </w:tc>
      </w:tr>
    </w:tbl>
    <w:p w14:paraId="242E6FAC" w14:textId="77777777" w:rsidR="00AF0E8E" w:rsidRDefault="00AF0E8E" w:rsidP="00AF0E8E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078F8" w:rsidRPr="004B58F4" w14:paraId="5065623B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5A7DFDB5" w14:textId="77777777" w:rsidR="007078F8" w:rsidRPr="007078F8" w:rsidRDefault="007078F8" w:rsidP="007078F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78F8">
              <w:rPr>
                <w:rFonts w:ascii="Courier New" w:hAnsi="Courier New" w:cs="Courier New"/>
                <w:sz w:val="16"/>
                <w:szCs w:val="16"/>
              </w:rPr>
              <w:t xml:space="preserve">  type record </w:t>
            </w:r>
            <w:r w:rsidRPr="00AF0E8E">
              <w:rPr>
                <w:rFonts w:ascii="Courier New" w:hAnsi="Courier New" w:cs="Courier New"/>
                <w:sz w:val="16"/>
                <w:szCs w:val="16"/>
                <w:highlight w:val="cyan"/>
              </w:rPr>
              <w:t>FloorControl_ListOfSSRCs</w:t>
            </w:r>
            <w:r w:rsidRPr="007078F8">
              <w:rPr>
                <w:rFonts w:ascii="Courier New" w:hAnsi="Courier New" w:cs="Courier New"/>
                <w:sz w:val="16"/>
                <w:szCs w:val="16"/>
              </w:rPr>
              <w:t xml:space="preserve"> {                        // Rel-15</w:t>
            </w:r>
          </w:p>
          <w:p w14:paraId="2E7AE272" w14:textId="77777777" w:rsidR="007078F8" w:rsidRPr="007078F8" w:rsidRDefault="007078F8" w:rsidP="007078F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78F8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O1_Type id,</w:t>
            </w:r>
          </w:p>
          <w:p w14:paraId="3B4DF326" w14:textId="77777777" w:rsidR="007078F8" w:rsidRPr="007078F8" w:rsidRDefault="007078F8" w:rsidP="007078F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78F8">
              <w:rPr>
                <w:rFonts w:ascii="Courier New" w:hAnsi="Courier New" w:cs="Courier New"/>
                <w:sz w:val="16"/>
                <w:szCs w:val="16"/>
              </w:rPr>
              <w:t xml:space="preserve">    O1_Type lgth,</w:t>
            </w:r>
          </w:p>
          <w:p w14:paraId="70016460" w14:textId="333FF88C" w:rsidR="009574B1" w:rsidRDefault="009574B1" w:rsidP="007078F8">
            <w:pPr>
              <w:spacing w:after="0"/>
              <w:rPr>
                <w:ins w:id="71" w:author="MCC160" w:date="2022-10-05T12:35:00Z"/>
                <w:rFonts w:ascii="Courier New" w:hAnsi="Courier New" w:cs="Courier New"/>
                <w:sz w:val="16"/>
                <w:szCs w:val="16"/>
              </w:rPr>
            </w:pPr>
            <w:ins w:id="72" w:author="MCC160" w:date="2022-10-05T12:35:00Z">
              <w:r w:rsidRPr="009574B1">
                <w:rPr>
                  <w:rFonts w:ascii="Courier New" w:hAnsi="Courier New" w:cs="Courier New"/>
                  <w:sz w:val="16"/>
                  <w:szCs w:val="16"/>
                </w:rPr>
                <w:t xml:space="preserve">    O1_Type </w:t>
              </w:r>
            </w:ins>
            <w:ins w:id="73" w:author="MCC160" w:date="2022-10-05T12:36:00Z">
              <w:r>
                <w:rPr>
                  <w:rFonts w:ascii="Courier New" w:hAnsi="Courier New" w:cs="Courier New"/>
                  <w:sz w:val="16"/>
                  <w:szCs w:val="16"/>
                </w:rPr>
                <w:t>noOfSSRCs</w:t>
              </w:r>
            </w:ins>
            <w:ins w:id="74" w:author="MCC160" w:date="2022-10-05T12:35:00Z">
              <w:r w:rsidRPr="009574B1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875DA70" w14:textId="0D208864" w:rsidR="007078F8" w:rsidRPr="007078F8" w:rsidRDefault="007078F8" w:rsidP="007078F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78F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del w:id="75" w:author="MCC160" w:date="2022-10-05T12:35:00Z">
              <w:r w:rsidRPr="007078F8" w:rsidDel="009574B1">
                <w:rPr>
                  <w:rFonts w:ascii="Courier New" w:hAnsi="Courier New" w:cs="Courier New"/>
                  <w:sz w:val="16"/>
                  <w:szCs w:val="16"/>
                </w:rPr>
                <w:delText>O2</w:delText>
              </w:r>
            </w:del>
            <w:ins w:id="76" w:author="MCC160" w:date="2022-10-05T12:35:00Z">
              <w:r w:rsidR="009574B1">
                <w:rPr>
                  <w:rFonts w:ascii="Courier New" w:hAnsi="Courier New" w:cs="Courier New"/>
                  <w:sz w:val="16"/>
                  <w:szCs w:val="16"/>
                </w:rPr>
                <w:t>O1</w:t>
              </w:r>
            </w:ins>
            <w:r w:rsidRPr="007078F8">
              <w:rPr>
                <w:rFonts w:ascii="Courier New" w:hAnsi="Courier New" w:cs="Courier New"/>
                <w:sz w:val="16"/>
                <w:szCs w:val="16"/>
              </w:rPr>
              <w:t>_Type spare,</w:t>
            </w:r>
          </w:p>
          <w:p w14:paraId="1C49C82A" w14:textId="77777777" w:rsidR="007078F8" w:rsidRPr="007078F8" w:rsidRDefault="007078F8" w:rsidP="007078F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78F8">
              <w:rPr>
                <w:rFonts w:ascii="Courier New" w:hAnsi="Courier New" w:cs="Courier New"/>
                <w:sz w:val="16"/>
                <w:szCs w:val="16"/>
              </w:rPr>
              <w:t xml:space="preserve">    RTP_SSRC_List list</w:t>
            </w:r>
          </w:p>
          <w:p w14:paraId="5F0B5269" w14:textId="5590C60D" w:rsidR="007078F8" w:rsidRPr="004B58F4" w:rsidRDefault="007078F8" w:rsidP="007078F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078F8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5914A7" w:rsidRPr="004B58F4" w14:paraId="0F176FCD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488C7C1D" w14:textId="77777777" w:rsidR="005914A7" w:rsidRPr="009574B1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74B1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(value) </w:t>
            </w:r>
            <w:r w:rsidRPr="00AF0E8E">
              <w:rPr>
                <w:rFonts w:ascii="Courier New" w:hAnsi="Courier New" w:cs="Courier New"/>
                <w:sz w:val="16"/>
                <w:szCs w:val="16"/>
                <w:highlight w:val="cyan"/>
              </w:rPr>
              <w:t>FloorControl_ListOfSSRCs</w:t>
            </w:r>
            <w:r w:rsidRPr="009574B1">
              <w:rPr>
                <w:rFonts w:ascii="Courier New" w:hAnsi="Courier New" w:cs="Courier New"/>
                <w:sz w:val="16"/>
                <w:szCs w:val="16"/>
              </w:rPr>
              <w:t xml:space="preserve"> cs_FloorControl_ListOfSSRCs(RTP_SSRC_List p_SSRC_List) :=</w:t>
            </w:r>
          </w:p>
          <w:p w14:paraId="508252AE" w14:textId="77777777" w:rsidR="005914A7" w:rsidRPr="009574B1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74B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2AAB780" w14:textId="77777777" w:rsidR="005914A7" w:rsidRPr="009574B1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74B1">
              <w:rPr>
                <w:rFonts w:ascii="Courier New" w:hAnsi="Courier New" w:cs="Courier New"/>
                <w:sz w:val="16"/>
                <w:szCs w:val="16"/>
              </w:rPr>
              <w:t xml:space="preserve">    id := '10'O,</w:t>
            </w:r>
          </w:p>
          <w:p w14:paraId="5A4E7E9E" w14:textId="77777777" w:rsidR="005914A7" w:rsidRPr="009574B1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74B1">
              <w:rPr>
                <w:rFonts w:ascii="Courier New" w:hAnsi="Courier New" w:cs="Courier New"/>
                <w:sz w:val="16"/>
                <w:szCs w:val="16"/>
              </w:rPr>
              <w:t xml:space="preserve">    lgth := int2oct(lengthof(p_SSRC_List)</w:t>
            </w:r>
            <w:ins w:id="77" w:author="MCC160" w:date="2022-10-05T12:42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* 4</w:t>
              </w:r>
            </w:ins>
            <w:r w:rsidRPr="009574B1">
              <w:rPr>
                <w:rFonts w:ascii="Courier New" w:hAnsi="Courier New" w:cs="Courier New"/>
                <w:sz w:val="16"/>
                <w:szCs w:val="16"/>
              </w:rPr>
              <w:t>, 1),</w:t>
            </w:r>
          </w:p>
          <w:p w14:paraId="105C5A6E" w14:textId="77777777" w:rsidR="005914A7" w:rsidRDefault="005914A7" w:rsidP="005914A7">
            <w:pPr>
              <w:spacing w:after="0"/>
              <w:rPr>
                <w:ins w:id="78" w:author="MCC160" w:date="2022-10-05T12:42:00Z"/>
                <w:rFonts w:ascii="Courier New" w:hAnsi="Courier New" w:cs="Courier New"/>
                <w:sz w:val="16"/>
                <w:szCs w:val="16"/>
              </w:rPr>
            </w:pPr>
            <w:ins w:id="79" w:author="MCC160" w:date="2022-10-05T12:42:00Z">
              <w:r w:rsidRPr="009574B1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  <w:ins w:id="80" w:author="MCC160" w:date="2022-10-07T11:11:00Z">
              <w:r w:rsidRPr="00E16182">
                <w:rPr>
                  <w:rFonts w:ascii="Courier New" w:hAnsi="Courier New" w:cs="Courier New"/>
                  <w:sz w:val="16"/>
                  <w:szCs w:val="16"/>
                </w:rPr>
                <w:t>noOfSSRCs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ins w:id="81" w:author="MCC160" w:date="2022-10-05T12:42:00Z">
              <w:r w:rsidRPr="009574B1">
                <w:rPr>
                  <w:rFonts w:ascii="Courier New" w:hAnsi="Courier New" w:cs="Courier New"/>
                  <w:sz w:val="16"/>
                  <w:szCs w:val="16"/>
                </w:rPr>
                <w:t>:= int2oct(lengthof(p_SSRC_List), 1),</w:t>
              </w:r>
            </w:ins>
          </w:p>
          <w:p w14:paraId="4205D812" w14:textId="77777777" w:rsidR="005914A7" w:rsidRPr="009574B1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74B1">
              <w:rPr>
                <w:rFonts w:ascii="Courier New" w:hAnsi="Courier New" w:cs="Courier New"/>
                <w:sz w:val="16"/>
                <w:szCs w:val="16"/>
              </w:rPr>
              <w:t xml:space="preserve">    spare := '00</w:t>
            </w:r>
            <w:del w:id="82" w:author="MCC160" w:date="2022-10-05T12:41:00Z">
              <w:r w:rsidRPr="009574B1" w:rsidDel="009574B1">
                <w:rPr>
                  <w:rFonts w:ascii="Courier New" w:hAnsi="Courier New" w:cs="Courier New"/>
                  <w:sz w:val="16"/>
                  <w:szCs w:val="16"/>
                </w:rPr>
                <w:delText>00</w:delText>
              </w:r>
            </w:del>
            <w:r w:rsidRPr="009574B1">
              <w:rPr>
                <w:rFonts w:ascii="Courier New" w:hAnsi="Courier New" w:cs="Courier New"/>
                <w:sz w:val="16"/>
                <w:szCs w:val="16"/>
              </w:rPr>
              <w:t>'O,</w:t>
            </w:r>
          </w:p>
          <w:p w14:paraId="753F0786" w14:textId="77777777" w:rsidR="005914A7" w:rsidRPr="009574B1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74B1">
              <w:rPr>
                <w:rFonts w:ascii="Courier New" w:hAnsi="Courier New" w:cs="Courier New"/>
                <w:sz w:val="16"/>
                <w:szCs w:val="16"/>
              </w:rPr>
              <w:t xml:space="preserve">    list := p_SSRC_List</w:t>
            </w:r>
          </w:p>
          <w:p w14:paraId="7D8C6BFB" w14:textId="0E10897B" w:rsidR="005914A7" w:rsidRPr="007078F8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74B1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03D3DE32" w14:textId="1071FC9A" w:rsidR="007078F8" w:rsidRDefault="007078F8" w:rsidP="003F5299"/>
    <w:p w14:paraId="6244583C" w14:textId="7B7A6ECB" w:rsidR="005914A7" w:rsidRDefault="005914A7" w:rsidP="005914A7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83" w:name="_Toc116312600"/>
      <w:r w:rsidRPr="005914A7">
        <w:t>FloorControl_Ack</w:t>
      </w:r>
      <w:bookmarkEnd w:id="83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5914A7" w:rsidRPr="007C0A48" w14:paraId="4AC487F4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E37D" w14:textId="77777777" w:rsidR="005914A7" w:rsidRPr="007C0A48" w:rsidRDefault="005914A7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2F9D" w14:textId="0C9123D0" w:rsidR="005914A7" w:rsidRPr="002237F4" w:rsidRDefault="005914A7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Changes of 24.380</w:t>
            </w:r>
            <w:r w:rsidR="00E27E50">
              <w:rPr>
                <w:rFonts w:cs="Arial"/>
                <w:lang w:val="en-US" w:eastAsia="ja-JP"/>
              </w:rPr>
              <w:t xml:space="preserve"> </w:t>
            </w:r>
            <w:r w:rsidR="00E27E50" w:rsidRPr="00E27E50">
              <w:rPr>
                <w:rFonts w:cs="Arial"/>
                <w:lang w:val="en-US" w:eastAsia="ja-JP"/>
              </w:rPr>
              <w:t>Table 8.2.13-1</w:t>
            </w:r>
            <w:r w:rsidR="00E27E50">
              <w:rPr>
                <w:rFonts w:cs="Arial"/>
                <w:lang w:val="en-US" w:eastAsia="ja-JP"/>
              </w:rPr>
              <w:t xml:space="preserve"> for Rel-16/17 </w:t>
            </w:r>
          </w:p>
        </w:tc>
      </w:tr>
      <w:tr w:rsidR="005914A7" w:rsidRPr="007C0A48" w14:paraId="15098F69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8776" w14:textId="77777777" w:rsidR="005914A7" w:rsidRPr="007C0A48" w:rsidRDefault="005914A7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FF43" w14:textId="77777777" w:rsidR="005914A7" w:rsidRDefault="005914A7" w:rsidP="005914A7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Update of TTCN Definitions</w:t>
            </w:r>
          </w:p>
          <w:p w14:paraId="2A54DF5C" w14:textId="60A936FB" w:rsidR="005914A7" w:rsidRPr="008E619B" w:rsidRDefault="005914A7" w:rsidP="005914A7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NOTE: Change of </w:t>
            </w:r>
            <w:r w:rsidRPr="005914A7">
              <w:rPr>
                <w:rFonts w:cs="Arial"/>
                <w:lang w:val="en-US" w:eastAsia="ja-JP"/>
              </w:rPr>
              <w:t>cs_FloorCtrlMsg_Ack</w:t>
            </w:r>
            <w:r>
              <w:rPr>
                <w:rFonts w:cs="Arial"/>
                <w:lang w:val="en-US" w:eastAsia="ja-JP"/>
              </w:rPr>
              <w:t xml:space="preserve"> and </w:t>
            </w:r>
            <w:r w:rsidRPr="005914A7">
              <w:rPr>
                <w:rFonts w:cs="Arial"/>
                <w:lang w:val="en-US" w:eastAsia="ja-JP"/>
              </w:rPr>
              <w:t>c</w:t>
            </w:r>
            <w:r>
              <w:rPr>
                <w:rFonts w:cs="Arial"/>
                <w:lang w:val="en-US" w:eastAsia="ja-JP"/>
              </w:rPr>
              <w:t>r</w:t>
            </w:r>
            <w:r w:rsidRPr="005914A7">
              <w:rPr>
                <w:rFonts w:cs="Arial"/>
                <w:lang w:val="en-US" w:eastAsia="ja-JP"/>
              </w:rPr>
              <w:t>_FloorCtrlMsg_Ack</w:t>
            </w:r>
            <w:r>
              <w:rPr>
                <w:rFonts w:cs="Arial"/>
                <w:lang w:val="en-US" w:eastAsia="ja-JP"/>
              </w:rPr>
              <w:t xml:space="preserve"> is subject to RAN5 approval.</w:t>
            </w:r>
          </w:p>
        </w:tc>
      </w:tr>
      <w:tr w:rsidR="00E95591" w:rsidRPr="007C0A48" w14:paraId="088F4512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7175" w14:textId="77777777" w:rsidR="00E95591" w:rsidRPr="007C0A48" w:rsidRDefault="00E95591" w:rsidP="00E9559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5D3" w14:textId="751E22B5" w:rsidR="00E95591" w:rsidRPr="007C0A48" w:rsidRDefault="00E95591" w:rsidP="00E95591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</w:t>
            </w:r>
            <w:r w:rsidRPr="00AF0E8E">
              <w:rPr>
                <w:rFonts w:ascii="Arial" w:hAnsi="Arial" w:cs="Arial"/>
                <w:color w:val="000000"/>
              </w:rPr>
              <w:t>CPTT_MediaControl_TypeDefs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5914A7">
              <w:rPr>
                <w:rFonts w:ascii="Arial" w:hAnsi="Arial" w:cs="Arial"/>
                <w:color w:val="000000"/>
              </w:rPr>
              <w:t>MCPTT_MediaControl_Templates</w:t>
            </w:r>
          </w:p>
        </w:tc>
      </w:tr>
    </w:tbl>
    <w:p w14:paraId="7B5968ED" w14:textId="77777777" w:rsidR="005914A7" w:rsidRDefault="005914A7" w:rsidP="005914A7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5914A7" w:rsidRPr="004B58F4" w14:paraId="736215F1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64C214FF" w14:textId="77777777" w:rsidR="005914A7" w:rsidRPr="00895597" w:rsidRDefault="005914A7" w:rsidP="00831DD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5597">
              <w:rPr>
                <w:rFonts w:ascii="Courier New" w:hAnsi="Courier New" w:cs="Courier New"/>
                <w:sz w:val="16"/>
                <w:szCs w:val="16"/>
              </w:rPr>
              <w:t xml:space="preserve">  type record </w:t>
            </w:r>
            <w:r w:rsidRPr="00AF0E8E">
              <w:rPr>
                <w:rFonts w:ascii="Courier New" w:hAnsi="Courier New" w:cs="Courier New"/>
                <w:sz w:val="16"/>
                <w:szCs w:val="16"/>
                <w:highlight w:val="cyan"/>
              </w:rPr>
              <w:t>FloorControl_Ack</w:t>
            </w:r>
            <w:r w:rsidRPr="00895597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04AC5EE5" w14:textId="77777777" w:rsidR="005914A7" w:rsidRPr="00895597" w:rsidRDefault="005914A7" w:rsidP="00831DD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5597">
              <w:rPr>
                <w:rFonts w:ascii="Courier New" w:hAnsi="Courier New" w:cs="Courier New"/>
                <w:sz w:val="16"/>
                <w:szCs w:val="16"/>
              </w:rPr>
              <w:t xml:space="preserve">    FloorControl_CommonHdr commonHdr,</w:t>
            </w:r>
          </w:p>
          <w:p w14:paraId="63C12C04" w14:textId="77777777" w:rsidR="005914A7" w:rsidRPr="00895597" w:rsidRDefault="005914A7" w:rsidP="00831DD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5597">
              <w:rPr>
                <w:rFonts w:ascii="Courier New" w:hAnsi="Courier New" w:cs="Courier New"/>
                <w:sz w:val="16"/>
                <w:szCs w:val="16"/>
              </w:rPr>
              <w:t xml:space="preserve">    FloorControl_Source source,</w:t>
            </w:r>
          </w:p>
          <w:p w14:paraId="04C27178" w14:textId="77777777" w:rsidR="005914A7" w:rsidRPr="00895597" w:rsidRDefault="005914A7" w:rsidP="00831DD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5597">
              <w:rPr>
                <w:rFonts w:ascii="Courier New" w:hAnsi="Courier New" w:cs="Courier New"/>
                <w:sz w:val="16"/>
                <w:szCs w:val="16"/>
              </w:rPr>
              <w:t xml:space="preserve">    FloorControl_MsgType msgType,</w:t>
            </w:r>
          </w:p>
          <w:p w14:paraId="56BFE115" w14:textId="77777777" w:rsidR="00E27E50" w:rsidRPr="00E27E50" w:rsidRDefault="005914A7" w:rsidP="00E27E50">
            <w:pPr>
              <w:spacing w:after="0"/>
              <w:rPr>
                <w:ins w:id="84" w:author="MCC160" w:date="2022-10-07T13:12:00Z"/>
                <w:rFonts w:ascii="Courier New" w:hAnsi="Courier New" w:cs="Courier New"/>
                <w:sz w:val="16"/>
                <w:szCs w:val="16"/>
              </w:rPr>
            </w:pPr>
            <w:r w:rsidRPr="00895597">
              <w:rPr>
                <w:rFonts w:ascii="Courier New" w:hAnsi="Courier New" w:cs="Courier New"/>
                <w:sz w:val="16"/>
                <w:szCs w:val="16"/>
              </w:rPr>
              <w:t xml:space="preserve">    FloorControl_TrackInfo trackInfo optional</w:t>
            </w:r>
            <w:ins w:id="85" w:author="MCC160" w:date="2022-10-07T13:12:00Z">
              <w:r w:rsidR="00E27E50" w:rsidRPr="00E27E5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287BE2B" w14:textId="62BF0DD6" w:rsidR="005914A7" w:rsidRPr="00895597" w:rsidRDefault="00E27E50" w:rsidP="00E27E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86" w:author="MCC160" w:date="2022-10-07T13:12:00Z">
              <w:r w:rsidRPr="00E27E50">
                <w:rPr>
                  <w:rFonts w:ascii="Courier New" w:hAnsi="Courier New" w:cs="Courier New"/>
                  <w:sz w:val="16"/>
                  <w:szCs w:val="16"/>
                </w:rPr>
                <w:t xml:space="preserve">    FloorControl_Location </w:t>
              </w:r>
              <w:r w:rsidRPr="004B52B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location</w:t>
              </w:r>
              <w:r w:rsidRPr="00E27E50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1C974C98" w14:textId="77777777" w:rsidR="005914A7" w:rsidRPr="007078F8" w:rsidRDefault="005914A7" w:rsidP="00831DD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5597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5914A7" w:rsidRPr="004B58F4" w14:paraId="4C02FAFE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7FE1DECA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template (value) FloorControlMsg_Type cs_FloorCtrlMsg_Ack(O1_Type p_MsgType) :=</w:t>
            </w:r>
          </w:p>
          <w:p w14:paraId="172CF661" w14:textId="77777777" w:rsidR="005914A7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2F4989E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Pr="00AF0E8E">
              <w:rPr>
                <w:rFonts w:ascii="Courier New" w:hAnsi="Courier New" w:cs="Courier New"/>
                <w:sz w:val="16"/>
                <w:szCs w:val="16"/>
                <w:highlight w:val="cyan"/>
              </w:rPr>
              <w:t>ackMessage</w:t>
            </w: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6C8FB3C5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  commonHdr := cs_FloorControl_CommonHdr('01010'B, tsc_MCX_SSRC_NW),         // ACK subtype 24.380 clause 8.2.2.1</w:t>
            </w:r>
          </w:p>
          <w:p w14:paraId="5FF08C9E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  source := cs_FloorControl_Source('0002'O),</w:t>
            </w:r>
          </w:p>
          <w:p w14:paraId="2A4F7393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  msgType := cs_FloorControl_MsgType(p_MsgType),</w:t>
            </w:r>
          </w:p>
          <w:p w14:paraId="69117820" w14:textId="77777777" w:rsidR="00E27E50" w:rsidRPr="00E27E50" w:rsidRDefault="005914A7" w:rsidP="00E27E50">
            <w:pPr>
              <w:spacing w:after="0"/>
              <w:rPr>
                <w:ins w:id="87" w:author="MCC160" w:date="2022-10-07T13:13:00Z"/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  trackInfo := omit</w:t>
            </w:r>
            <w:ins w:id="88" w:author="MCC160" w:date="2022-10-07T13:12:00Z">
              <w:r w:rsidR="00E27E5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51190A4" w14:textId="5E3A5A89" w:rsidR="005914A7" w:rsidRPr="00AF0E8E" w:rsidRDefault="00E27E50" w:rsidP="00E27E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89" w:author="MCC160" w:date="2022-10-07T13:13:00Z">
              <w:r w:rsidRPr="00E27E50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4B52B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location := omit</w:t>
              </w:r>
            </w:ins>
          </w:p>
          <w:p w14:paraId="4DE6ACEF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9D6AEF6" w14:textId="25851FFF" w:rsidR="005914A7" w:rsidRPr="00895597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5914A7" w:rsidRPr="004B58F4" w14:paraId="138107F1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042BA332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(present) FloorControlMsg_Type cr_FloorCtrlMsg_Ack(template (present) RTP_SSRC p_SSRC := ?,</w:t>
            </w:r>
          </w:p>
          <w:p w14:paraId="19206F9C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O1_Type p_MsgType) :=</w:t>
            </w:r>
          </w:p>
          <w:p w14:paraId="0C66813A" w14:textId="77777777" w:rsidR="005914A7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3784178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Pr="00AF0E8E">
              <w:rPr>
                <w:rFonts w:ascii="Courier New" w:hAnsi="Courier New" w:cs="Courier New"/>
                <w:sz w:val="16"/>
                <w:szCs w:val="16"/>
                <w:highlight w:val="cyan"/>
              </w:rPr>
              <w:t>ackMessage</w:t>
            </w: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477489A9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  commonHdr := cr_FloorControl_CommonHdr('01010'B, p_SSRC),                 // ACK subtype 24.380 clause 8.2.2.1</w:t>
            </w:r>
          </w:p>
          <w:p w14:paraId="5CD1F5E7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  source := cs_FloorControl_Source('0000'O),</w:t>
            </w:r>
          </w:p>
          <w:p w14:paraId="7DD39321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  msgType := cr_FloorControl_MsgType(p_MsgType),</w:t>
            </w:r>
          </w:p>
          <w:p w14:paraId="33DF16DC" w14:textId="77777777" w:rsidR="00FF6D8B" w:rsidRPr="00FF6D8B" w:rsidRDefault="005914A7" w:rsidP="00FF6D8B">
            <w:pPr>
              <w:spacing w:after="0"/>
              <w:rPr>
                <w:ins w:id="90" w:author="MCC160" w:date="2022-10-07T13:23:00Z"/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  trackInfo := omit</w:t>
            </w:r>
            <w:ins w:id="91" w:author="MCC160" w:date="2022-10-07T13:23:00Z">
              <w:r w:rsidR="00FF6D8B" w:rsidRPr="00FF6D8B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8C04EA0" w14:textId="385B4628" w:rsidR="005914A7" w:rsidRPr="00AF0E8E" w:rsidRDefault="00FF6D8B" w:rsidP="00FF6D8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92" w:author="MCC160" w:date="2022-10-07T13:23:00Z">
              <w:r w:rsidRPr="00FF6D8B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4B52B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location := cr_FloorControl_Location(crs_FloorControl_LocationValue_NotProvided) ifpresent</w:t>
              </w:r>
            </w:ins>
          </w:p>
          <w:p w14:paraId="449530DC" w14:textId="77777777" w:rsidR="005914A7" w:rsidRPr="00AF0E8E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30A76EC" w14:textId="2A802E82" w:rsidR="005914A7" w:rsidRPr="00895597" w:rsidRDefault="005914A7" w:rsidP="005914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F0E8E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14F0BDA2" w14:textId="77777777" w:rsidR="005914A7" w:rsidRDefault="005914A7" w:rsidP="005914A7"/>
    <w:p w14:paraId="11679C39" w14:textId="72B687B6" w:rsidR="00DD292F" w:rsidRDefault="00E95591" w:rsidP="00831DD9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93" w:name="_Toc116312601"/>
      <w:r w:rsidRPr="00E95591">
        <w:t>PreestablishedSessionControl_Disconnect</w:t>
      </w:r>
      <w:bookmarkEnd w:id="93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95591" w:rsidRPr="007C0A48" w14:paraId="166367BC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F340" w14:textId="77777777" w:rsidR="00E95591" w:rsidRPr="007C0A48" w:rsidRDefault="00E95591" w:rsidP="00E9559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BA9A" w14:textId="683927CB" w:rsidR="00E95591" w:rsidRPr="002237F4" w:rsidRDefault="00E95591" w:rsidP="00E95591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Changes of 24.380 </w:t>
            </w:r>
            <w:r w:rsidRPr="00E95591">
              <w:rPr>
                <w:rFonts w:cs="Arial"/>
                <w:lang w:val="en-US" w:eastAsia="ja-JP"/>
              </w:rPr>
              <w:t>Table 8.3.5-1</w:t>
            </w:r>
            <w:r>
              <w:rPr>
                <w:rFonts w:cs="Arial"/>
                <w:lang w:val="en-US" w:eastAsia="ja-JP"/>
              </w:rPr>
              <w:t xml:space="preserve"> for Rel-17 </w:t>
            </w:r>
          </w:p>
        </w:tc>
      </w:tr>
      <w:tr w:rsidR="00DD292F" w:rsidRPr="007C0A48" w14:paraId="55EB7359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5D34" w14:textId="77777777" w:rsidR="00DD292F" w:rsidRPr="007C0A48" w:rsidRDefault="00DD292F" w:rsidP="00DD292F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7FC9" w14:textId="62D93101" w:rsidR="00DD292F" w:rsidRDefault="00DD292F" w:rsidP="00DD292F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Update of TTCN </w:t>
            </w:r>
            <w:r w:rsidR="00E95591" w:rsidRPr="00E95591">
              <w:rPr>
                <w:rFonts w:cs="Arial"/>
                <w:lang w:val="en-US" w:eastAsia="ja-JP"/>
              </w:rPr>
              <w:t>Definitions</w:t>
            </w:r>
          </w:p>
          <w:p w14:paraId="1DEE3171" w14:textId="1CB88340" w:rsidR="00E16182" w:rsidRPr="008E619B" w:rsidRDefault="00E95591" w:rsidP="00DD292F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NOTE: 24.380 does not specify when the </w:t>
            </w:r>
            <w:r w:rsidRPr="00E95591">
              <w:rPr>
                <w:rFonts w:cs="Arial"/>
                <w:lang w:val="en-US" w:eastAsia="ja-JP"/>
              </w:rPr>
              <w:t xml:space="preserve">Reason cause </w:t>
            </w:r>
            <w:r>
              <w:rPr>
                <w:rFonts w:cs="Arial"/>
                <w:lang w:val="en-US" w:eastAsia="ja-JP"/>
              </w:rPr>
              <w:t>shall be provided to the client and what the client shall do with it.</w:t>
            </w:r>
          </w:p>
        </w:tc>
      </w:tr>
      <w:tr w:rsidR="00E95591" w:rsidRPr="007C0A48" w14:paraId="5B60DB94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F91F" w14:textId="77777777" w:rsidR="00E95591" w:rsidRPr="007C0A48" w:rsidRDefault="00E95591" w:rsidP="00E9559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E14B" w14:textId="54C78E21" w:rsidR="00E95591" w:rsidRPr="007C0A48" w:rsidRDefault="00E95591" w:rsidP="00E95591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</w:t>
            </w:r>
            <w:r w:rsidRPr="00AF0E8E">
              <w:rPr>
                <w:rFonts w:ascii="Arial" w:hAnsi="Arial" w:cs="Arial"/>
                <w:color w:val="000000"/>
              </w:rPr>
              <w:t>CPTT_MediaControl_TypeDefs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5914A7">
              <w:rPr>
                <w:rFonts w:ascii="Arial" w:hAnsi="Arial" w:cs="Arial"/>
                <w:color w:val="000000"/>
              </w:rPr>
              <w:t>MCPTT_MediaControl_Templates</w:t>
            </w:r>
          </w:p>
        </w:tc>
      </w:tr>
    </w:tbl>
    <w:p w14:paraId="2DD494CF" w14:textId="77777777" w:rsidR="00DD292F" w:rsidRDefault="00DD292F" w:rsidP="00DD292F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95597" w:rsidRPr="004B58F4" w14:paraId="66D73C54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7698450D" w14:textId="77777777" w:rsidR="00E95591" w:rsidRPr="00E95591" w:rsidRDefault="00E95591" w:rsidP="00E95591">
            <w:pPr>
              <w:spacing w:after="0"/>
              <w:rPr>
                <w:ins w:id="94" w:author="MCC160" w:date="2022-10-07T13:59:00Z"/>
                <w:rFonts w:ascii="Courier New" w:hAnsi="Courier New" w:cs="Courier New"/>
                <w:sz w:val="16"/>
                <w:szCs w:val="16"/>
              </w:rPr>
            </w:pPr>
            <w:ins w:id="95" w:author="MCC160" w:date="2022-10-07T13:59:00Z">
              <w:r w:rsidRPr="00E95591">
                <w:rPr>
                  <w:rFonts w:ascii="Courier New" w:hAnsi="Courier New" w:cs="Courier New"/>
                  <w:sz w:val="16"/>
                  <w:szCs w:val="16"/>
                </w:rPr>
                <w:t xml:space="preserve">  type record </w:t>
              </w:r>
              <w:r w:rsidRPr="007521B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PreestablishedSessionControl_ReasonCause</w:t>
              </w:r>
              <w:r w:rsidRPr="00E95591">
                <w:rPr>
                  <w:rFonts w:ascii="Courier New" w:hAnsi="Courier New" w:cs="Courier New"/>
                  <w:sz w:val="16"/>
                  <w:szCs w:val="16"/>
                </w:rPr>
                <w:t xml:space="preserve"> {</w:t>
              </w:r>
            </w:ins>
          </w:p>
          <w:p w14:paraId="4A9E0785" w14:textId="77777777" w:rsidR="00E95591" w:rsidRPr="00E95591" w:rsidRDefault="00E95591" w:rsidP="00E95591">
            <w:pPr>
              <w:spacing w:after="0"/>
              <w:rPr>
                <w:ins w:id="96" w:author="MCC160" w:date="2022-10-07T13:59:00Z"/>
                <w:rFonts w:ascii="Courier New" w:hAnsi="Courier New" w:cs="Courier New"/>
                <w:sz w:val="16"/>
                <w:szCs w:val="16"/>
              </w:rPr>
            </w:pPr>
            <w:ins w:id="97" w:author="MCC160" w:date="2022-10-07T13:59:00Z">
              <w:r w:rsidRPr="00E95591">
                <w:rPr>
                  <w:rFonts w:ascii="Courier New" w:hAnsi="Courier New" w:cs="Courier New"/>
                  <w:sz w:val="16"/>
                  <w:szCs w:val="16"/>
                </w:rPr>
                <w:t xml:space="preserve">    O1_Type id,</w:t>
              </w:r>
            </w:ins>
          </w:p>
          <w:p w14:paraId="2B9366A3" w14:textId="77777777" w:rsidR="00E95591" w:rsidRPr="00E95591" w:rsidRDefault="00E95591" w:rsidP="00E95591">
            <w:pPr>
              <w:spacing w:after="0"/>
              <w:rPr>
                <w:ins w:id="98" w:author="MCC160" w:date="2022-10-07T13:59:00Z"/>
                <w:rFonts w:ascii="Courier New" w:hAnsi="Courier New" w:cs="Courier New"/>
                <w:sz w:val="16"/>
                <w:szCs w:val="16"/>
              </w:rPr>
            </w:pPr>
            <w:ins w:id="99" w:author="MCC160" w:date="2022-10-07T13:59:00Z">
              <w:r w:rsidRPr="00E95591">
                <w:rPr>
                  <w:rFonts w:ascii="Courier New" w:hAnsi="Courier New" w:cs="Courier New"/>
                  <w:sz w:val="16"/>
                  <w:szCs w:val="16"/>
                </w:rPr>
                <w:t xml:space="preserve">    O1_Type lgth,</w:t>
              </w:r>
            </w:ins>
          </w:p>
          <w:p w14:paraId="50D55594" w14:textId="77777777" w:rsidR="00E95591" w:rsidRPr="00E95591" w:rsidRDefault="00E95591" w:rsidP="00E95591">
            <w:pPr>
              <w:spacing w:after="0"/>
              <w:rPr>
                <w:ins w:id="100" w:author="MCC160" w:date="2022-10-07T13:59:00Z"/>
                <w:rFonts w:ascii="Courier New" w:hAnsi="Courier New" w:cs="Courier New"/>
                <w:sz w:val="16"/>
                <w:szCs w:val="16"/>
              </w:rPr>
            </w:pPr>
            <w:ins w:id="101" w:author="MCC160" w:date="2022-10-07T13:59:00Z">
              <w:r w:rsidRPr="00E95591">
                <w:rPr>
                  <w:rFonts w:ascii="Courier New" w:hAnsi="Courier New" w:cs="Courier New"/>
                  <w:sz w:val="16"/>
                  <w:szCs w:val="16"/>
                </w:rPr>
                <w:t xml:space="preserve">    O2_Type val</w:t>
              </w:r>
            </w:ins>
          </w:p>
          <w:p w14:paraId="1B45FBBD" w14:textId="2340EADB" w:rsidR="00895597" w:rsidRPr="009574B1" w:rsidRDefault="00E95591" w:rsidP="00E9559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02" w:author="MCC160" w:date="2022-10-07T13:59:00Z">
              <w:r w:rsidRPr="00E95591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  <w:tr w:rsidR="00AF0E8E" w:rsidRPr="004B58F4" w14:paraId="5567C787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6A734756" w14:textId="77777777" w:rsidR="00876F4F" w:rsidRPr="00876F4F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type record PreestablishedSessionControl_Disconnect {</w:t>
            </w:r>
          </w:p>
          <w:p w14:paraId="6384A42D" w14:textId="77777777" w:rsidR="00876F4F" w:rsidRPr="00876F4F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  PreestablishedSessionControl_CommonHdr              commonHdr,</w:t>
            </w:r>
          </w:p>
          <w:p w14:paraId="02EAB5DA" w14:textId="77777777" w:rsidR="00876F4F" w:rsidRPr="00876F4F" w:rsidRDefault="00876F4F" w:rsidP="00876F4F">
            <w:pPr>
              <w:spacing w:after="0"/>
              <w:rPr>
                <w:ins w:id="103" w:author="MCC160" w:date="2022-10-07T14:01:00Z"/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  PreestablishedSessionControl_SessionIdentity        sessionIdentity optional</w:t>
            </w:r>
            <w:ins w:id="104" w:author="MCC160" w:date="2022-10-07T14:01:00Z">
              <w:r w:rsidRPr="00876F4F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B2B035C" w14:textId="6E33E4C1" w:rsidR="00876F4F" w:rsidRPr="00876F4F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05" w:author="MCC160" w:date="2022-10-07T14:01:00Z">
              <w:r w:rsidRPr="00876F4F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7521B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PreestablishedSessionControl_ReasonCause</w:t>
              </w:r>
              <w:r w:rsidRPr="00876F4F">
                <w:rPr>
                  <w:rFonts w:ascii="Courier New" w:hAnsi="Courier New" w:cs="Courier New"/>
                  <w:sz w:val="16"/>
                  <w:szCs w:val="16"/>
                </w:rPr>
                <w:t xml:space="preserve">            </w:t>
              </w:r>
              <w:r w:rsidRPr="007521B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reasonCause</w:t>
              </w:r>
              <w:r w:rsidRPr="00876F4F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52565781" w14:textId="4C2CC80C" w:rsidR="00AF0E8E" w:rsidRPr="00AF0E8E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876F4F" w:rsidRPr="004B58F4" w14:paraId="7D620075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0D37DA69" w14:textId="77777777" w:rsidR="00876F4F" w:rsidRPr="00876F4F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template (value) PreestablishedSessionControlMsg_Type cs_PreestablishedSessionControl_Disconnect(template (value) PreestablishedSessionControl_SessionIdentity p_SessionIdentity,</w:t>
            </w:r>
          </w:p>
          <w:p w14:paraId="32C29B7A" w14:textId="77777777" w:rsidR="00876F4F" w:rsidRPr="00876F4F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MCX_MediaControl_AckRequest_Type p_AckRequest) :=</w:t>
            </w:r>
          </w:p>
          <w:p w14:paraId="05E6FF53" w14:textId="77777777" w:rsidR="00876F4F" w:rsidRPr="00876F4F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9DDD05F" w14:textId="77777777" w:rsidR="00876F4F" w:rsidRPr="00876F4F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  disconnectMessage := {</w:t>
            </w:r>
          </w:p>
          <w:p w14:paraId="1D8F8F5A" w14:textId="77777777" w:rsidR="00876F4F" w:rsidRPr="00876F4F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    commonHdr := cs_PreestablishedSessionControl_CommonHdr(f_MCX_MediaControlSubtype_TX('00001'B, p_AckRequest), tsc_MCX_SSRC_NW_P),</w:t>
            </w:r>
          </w:p>
          <w:p w14:paraId="7FFB0B7B" w14:textId="77777777" w:rsidR="00876F4F" w:rsidRPr="00876F4F" w:rsidRDefault="00876F4F" w:rsidP="00876F4F">
            <w:pPr>
              <w:spacing w:after="0"/>
              <w:rPr>
                <w:ins w:id="106" w:author="MCC160" w:date="2022-10-07T14:03:00Z"/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    sessionIdentity := p_SessionIdentity</w:t>
            </w:r>
            <w:ins w:id="107" w:author="MCC160" w:date="2022-10-07T14:03:00Z">
              <w:r w:rsidRPr="00876F4F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277B2412" w14:textId="5CF47BAC" w:rsidR="00876F4F" w:rsidRPr="00876F4F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08" w:author="MCC160" w:date="2022-10-07T14:03:00Z">
              <w:r w:rsidRPr="00876F4F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7521B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reasonCause := omit</w:t>
              </w:r>
            </w:ins>
          </w:p>
          <w:p w14:paraId="3A239F1B" w14:textId="77777777" w:rsidR="00876F4F" w:rsidRPr="00876F4F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A51C0E6" w14:textId="039B9D1D" w:rsidR="00876F4F" w:rsidRPr="00876F4F" w:rsidRDefault="00876F4F" w:rsidP="00876F4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6F4F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23C427E5" w14:textId="34E6947C" w:rsidR="009574B1" w:rsidRDefault="009574B1" w:rsidP="003F5299"/>
    <w:p w14:paraId="4ECDDBFA" w14:textId="294612A7" w:rsidR="00E95591" w:rsidRDefault="00E95591" w:rsidP="00E95591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09" w:name="_Toc116312602"/>
      <w:r>
        <w:lastRenderedPageBreak/>
        <w:t>New Floor Control Messages</w:t>
      </w:r>
      <w:bookmarkEnd w:id="109"/>
    </w:p>
    <w:p w14:paraId="0CDB1FA2" w14:textId="0373BFD1" w:rsidR="009574B1" w:rsidRDefault="000A72B9" w:rsidP="003F5299">
      <w:r w:rsidRPr="000A72B9">
        <w:t>New Rel-17 type definitions are added to MCPTT_MediaControl_TypeDefs:</w:t>
      </w:r>
    </w:p>
    <w:p w14:paraId="27767EA5" w14:textId="686CC415" w:rsidR="009574B1" w:rsidRDefault="000A72B9" w:rsidP="000A72B9">
      <w:pPr>
        <w:pStyle w:val="ListParagraph"/>
        <w:numPr>
          <w:ilvl w:val="0"/>
          <w:numId w:val="3"/>
        </w:numPr>
      </w:pPr>
      <w:r w:rsidRPr="000A72B9">
        <w:t>FloorControl_QueuedFloorRequestsPurpose</w:t>
      </w:r>
      <w:r>
        <w:br/>
        <w:t>(</w:t>
      </w:r>
      <w:r w:rsidRPr="000A72B9">
        <w:t>24.380 clause 8.2.3.23</w:t>
      </w:r>
      <w:r>
        <w:t>)</w:t>
      </w:r>
    </w:p>
    <w:p w14:paraId="6180D541" w14:textId="1F564DD5" w:rsidR="00FB3D07" w:rsidRPr="00FB3D07" w:rsidRDefault="00FB3D07" w:rsidP="00FB3D07">
      <w:pPr>
        <w:pStyle w:val="ListParagraph"/>
        <w:numPr>
          <w:ilvl w:val="0"/>
          <w:numId w:val="3"/>
        </w:numPr>
      </w:pPr>
      <w:r w:rsidRPr="00FB3D07">
        <w:t>FloorControl_ListOfQueuedUsers</w:t>
      </w:r>
      <w:r>
        <w:br/>
      </w:r>
      <w:r w:rsidRPr="00FB3D07">
        <w:t>(24.380 clause 8.2.3.2</w:t>
      </w:r>
      <w:r>
        <w:t>4</w:t>
      </w:r>
      <w:r w:rsidRPr="00FB3D07">
        <w:t>)</w:t>
      </w:r>
    </w:p>
    <w:p w14:paraId="5DC504C1" w14:textId="65B99F41" w:rsidR="00FB3D07" w:rsidRPr="00FB3D07" w:rsidRDefault="00FB3D07" w:rsidP="00FB3D07">
      <w:pPr>
        <w:pStyle w:val="ListParagraph"/>
        <w:numPr>
          <w:ilvl w:val="0"/>
          <w:numId w:val="3"/>
        </w:numPr>
      </w:pPr>
      <w:r w:rsidRPr="00FB3D07">
        <w:t>FloorControl_QueuedFloorRequestsResult</w:t>
      </w:r>
      <w:r>
        <w:br/>
      </w:r>
      <w:r w:rsidRPr="00FB3D07">
        <w:t>(24.380 clause 8.2.3.2</w:t>
      </w:r>
      <w:r>
        <w:t>5</w:t>
      </w:r>
      <w:r w:rsidRPr="00FB3D07">
        <w:t>)</w:t>
      </w:r>
    </w:p>
    <w:p w14:paraId="248E20FD" w14:textId="525094C6" w:rsidR="00FB3D07" w:rsidRPr="00FB3D07" w:rsidRDefault="00FB3D07" w:rsidP="00FB3D07">
      <w:pPr>
        <w:pStyle w:val="ListParagraph"/>
        <w:numPr>
          <w:ilvl w:val="0"/>
          <w:numId w:val="3"/>
        </w:numPr>
      </w:pPr>
      <w:r w:rsidRPr="00FB3D07">
        <w:t>FloorControl_MediaFlowControlIndicator</w:t>
      </w:r>
      <w:r>
        <w:br/>
      </w:r>
      <w:r w:rsidRPr="00FB3D07">
        <w:t>(24.380 clause 8.2.3.2</w:t>
      </w:r>
      <w:r>
        <w:t>6</w:t>
      </w:r>
      <w:r w:rsidRPr="00FB3D07">
        <w:t>)</w:t>
      </w:r>
    </w:p>
    <w:p w14:paraId="40672E34" w14:textId="0202ED20" w:rsidR="009574B1" w:rsidRDefault="00EA70B6" w:rsidP="000A72B9">
      <w:pPr>
        <w:pStyle w:val="ListParagraph"/>
        <w:numPr>
          <w:ilvl w:val="0"/>
          <w:numId w:val="3"/>
        </w:numPr>
      </w:pPr>
      <w:r w:rsidRPr="00EA70B6">
        <w:t>FloorControl_QueuedFloorRequests</w:t>
      </w:r>
      <w:r>
        <w:br/>
      </w:r>
      <w:r w:rsidRPr="00EA70B6">
        <w:t>(24.380 clause 8.</w:t>
      </w:r>
      <w:r>
        <w:t>2.15</w:t>
      </w:r>
      <w:r w:rsidRPr="00EA70B6">
        <w:t>)</w:t>
      </w:r>
    </w:p>
    <w:p w14:paraId="09E652EB" w14:textId="7E9440ED" w:rsidR="00846558" w:rsidRDefault="00846558" w:rsidP="00846558">
      <w:pPr>
        <w:pStyle w:val="ListParagraph"/>
        <w:numPr>
          <w:ilvl w:val="0"/>
          <w:numId w:val="3"/>
        </w:numPr>
      </w:pPr>
      <w:r w:rsidRPr="00EA70B6">
        <w:t>FloorControl_</w:t>
      </w:r>
      <w:r>
        <w:br/>
      </w:r>
      <w:r w:rsidRPr="00EA70B6">
        <w:t>(24.380 clause 8.</w:t>
      </w:r>
      <w:r>
        <w:t>2.16</w:t>
      </w:r>
      <w:r w:rsidRPr="00EA70B6">
        <w:t>)</w:t>
      </w:r>
    </w:p>
    <w:p w14:paraId="2AA474E3" w14:textId="199430FF" w:rsidR="00C37EE6" w:rsidRDefault="00C37EE6" w:rsidP="00C37EE6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110" w:name="_Toc116312603"/>
      <w:r>
        <w:t xml:space="preserve">MCVideo </w:t>
      </w:r>
      <w:r w:rsidRPr="00C37EE6">
        <w:t>media plane control</w:t>
      </w:r>
      <w:r>
        <w:t xml:space="preserve"> (24.581 </w:t>
      </w:r>
      <w:r w:rsidR="006818DC">
        <w:t xml:space="preserve">V.17.2.0 </w:t>
      </w:r>
      <w:r>
        <w:t>clause 9)</w:t>
      </w:r>
      <w:bookmarkEnd w:id="110"/>
    </w:p>
    <w:p w14:paraId="0224F977" w14:textId="76F12E1C" w:rsidR="00C37EE6" w:rsidRDefault="00885465" w:rsidP="00C37EE6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11" w:name="_Toc116312604"/>
      <w:r>
        <w:t>New Fields</w:t>
      </w:r>
      <w:r w:rsidR="005D5555">
        <w:t xml:space="preserve"> for </w:t>
      </w:r>
      <w:r w:rsidRPr="00885465">
        <w:t>Functional</w:t>
      </w:r>
      <w:r w:rsidR="005D5555">
        <w:t xml:space="preserve"> </w:t>
      </w:r>
      <w:r w:rsidRPr="00885465">
        <w:t>Alias</w:t>
      </w:r>
      <w:r w:rsidR="005D5555">
        <w:t xml:space="preserve"> and</w:t>
      </w:r>
      <w:r>
        <w:t xml:space="preserve"> </w:t>
      </w:r>
      <w:r w:rsidRPr="00885465">
        <w:t>Reception</w:t>
      </w:r>
      <w:r w:rsidR="005D5555">
        <w:t xml:space="preserve"> </w:t>
      </w:r>
      <w:r w:rsidRPr="00885465">
        <w:t>Mode</w:t>
      </w:r>
      <w:bookmarkEnd w:id="111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85465" w:rsidRPr="007C0A48" w14:paraId="1C2D0A34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2615" w14:textId="77777777" w:rsidR="00885465" w:rsidRPr="007C0A48" w:rsidRDefault="00885465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DDBA" w14:textId="1CF8BA9D" w:rsidR="00885465" w:rsidRPr="002237F4" w:rsidRDefault="00885465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New clauses </w:t>
            </w:r>
            <w:r w:rsidRPr="00885465">
              <w:rPr>
                <w:rFonts w:cs="Arial"/>
                <w:lang w:val="en-US" w:eastAsia="ja-JP"/>
              </w:rPr>
              <w:t>9.2.3.21</w:t>
            </w:r>
            <w:r>
              <w:rPr>
                <w:rFonts w:cs="Arial"/>
                <w:lang w:val="en-US" w:eastAsia="ja-JP"/>
              </w:rPr>
              <w:t xml:space="preserve"> </w:t>
            </w:r>
            <w:r w:rsidR="001E714E">
              <w:rPr>
                <w:rFonts w:cs="Arial"/>
                <w:lang w:val="en-US" w:eastAsia="ja-JP"/>
              </w:rPr>
              <w:t xml:space="preserve">and </w:t>
            </w:r>
            <w:r w:rsidR="001E714E" w:rsidRPr="001E714E">
              <w:rPr>
                <w:rFonts w:cs="Arial"/>
                <w:lang w:val="en-US" w:eastAsia="ja-JP"/>
              </w:rPr>
              <w:t>9.2.3.2</w:t>
            </w:r>
            <w:r w:rsidR="001E714E">
              <w:rPr>
                <w:rFonts w:cs="Arial"/>
                <w:lang w:val="en-US" w:eastAsia="ja-JP"/>
              </w:rPr>
              <w:t>2</w:t>
            </w:r>
            <w:r w:rsidR="001E714E" w:rsidRPr="001E714E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in 24.581 for Rel-17</w:t>
            </w:r>
          </w:p>
        </w:tc>
      </w:tr>
      <w:tr w:rsidR="00885465" w:rsidRPr="007C0A48" w14:paraId="480303CC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3A5F" w14:textId="77777777" w:rsidR="00885465" w:rsidRPr="007C0A48" w:rsidRDefault="00885465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E4BD" w14:textId="4AE0F5ED" w:rsidR="00885465" w:rsidRPr="008E619B" w:rsidRDefault="005D5555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New types T</w:t>
            </w:r>
            <w:r w:rsidRPr="005D5555">
              <w:rPr>
                <w:rFonts w:cs="Arial"/>
                <w:lang w:val="en-US" w:eastAsia="ja-JP"/>
              </w:rPr>
              <w:t>ransmissionControl_FunctionalAlias</w:t>
            </w:r>
            <w:r>
              <w:rPr>
                <w:rFonts w:cs="Arial"/>
                <w:lang w:val="en-US" w:eastAsia="ja-JP"/>
              </w:rPr>
              <w:t xml:space="preserve">, </w:t>
            </w:r>
            <w:r w:rsidRPr="005D5555">
              <w:rPr>
                <w:rFonts w:cs="Arial"/>
                <w:lang w:val="en-US" w:eastAsia="ja-JP"/>
              </w:rPr>
              <w:t>TransmissionControl_ReceptionMode</w:t>
            </w:r>
          </w:p>
        </w:tc>
      </w:tr>
      <w:tr w:rsidR="00885465" w:rsidRPr="007C0A48" w14:paraId="113E0706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7A7B" w14:textId="77777777" w:rsidR="00885465" w:rsidRPr="007C0A48" w:rsidRDefault="00885465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A490" w14:textId="0C93884D" w:rsidR="00885465" w:rsidRPr="007C0A48" w:rsidRDefault="005D5555" w:rsidP="00831DD9">
            <w:pPr>
              <w:spacing w:after="0"/>
              <w:rPr>
                <w:rFonts w:ascii="Arial" w:hAnsi="Arial" w:cs="Arial"/>
                <w:color w:val="000000"/>
              </w:rPr>
            </w:pPr>
            <w:r w:rsidRPr="005D5555">
              <w:rPr>
                <w:rFonts w:ascii="Arial" w:hAnsi="Arial" w:cs="Arial"/>
                <w:color w:val="000000"/>
              </w:rPr>
              <w:t>MCVideo_TransmissionControl_TypeDefs</w:t>
            </w:r>
          </w:p>
        </w:tc>
      </w:tr>
    </w:tbl>
    <w:p w14:paraId="13A03B70" w14:textId="77777777" w:rsidR="00885465" w:rsidRDefault="00885465" w:rsidP="00885465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85465" w:rsidRPr="004B58F4" w14:paraId="69F8E186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2F0627C3" w14:textId="40EECA47" w:rsidR="005D5555" w:rsidRPr="005D5555" w:rsidRDefault="005D5555" w:rsidP="005D5555">
            <w:pPr>
              <w:spacing w:after="0"/>
              <w:rPr>
                <w:ins w:id="112" w:author="MCC160" w:date="2022-10-09T10:35:00Z"/>
                <w:rFonts w:ascii="Courier New" w:hAnsi="Courier New" w:cs="Courier New"/>
                <w:sz w:val="16"/>
                <w:szCs w:val="16"/>
              </w:rPr>
            </w:pPr>
            <w:ins w:id="113" w:author="MCC160" w:date="2022-10-09T10:35:00Z"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 type record </w:t>
              </w:r>
              <w:r w:rsidRPr="00BA08C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TransmissionControl_FunctionalAlias</w:t>
              </w:r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{</w:t>
              </w:r>
            </w:ins>
          </w:p>
          <w:p w14:paraId="1A30324B" w14:textId="77777777" w:rsidR="005D5555" w:rsidRPr="005D5555" w:rsidRDefault="005D5555" w:rsidP="005D5555">
            <w:pPr>
              <w:spacing w:after="0"/>
              <w:rPr>
                <w:ins w:id="114" w:author="MCC160" w:date="2022-10-09T10:35:00Z"/>
                <w:rFonts w:ascii="Courier New" w:hAnsi="Courier New" w:cs="Courier New"/>
                <w:sz w:val="16"/>
                <w:szCs w:val="16"/>
              </w:rPr>
            </w:pPr>
            <w:ins w:id="115" w:author="MCC160" w:date="2022-10-09T10:35:00Z"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   O1_Type id,</w:t>
              </w:r>
            </w:ins>
          </w:p>
          <w:p w14:paraId="4606218A" w14:textId="77777777" w:rsidR="005D5555" w:rsidRPr="005D5555" w:rsidRDefault="005D5555" w:rsidP="005D5555">
            <w:pPr>
              <w:spacing w:after="0"/>
              <w:rPr>
                <w:ins w:id="116" w:author="MCC160" w:date="2022-10-09T10:35:00Z"/>
                <w:rFonts w:ascii="Courier New" w:hAnsi="Courier New" w:cs="Courier New"/>
                <w:sz w:val="16"/>
                <w:szCs w:val="16"/>
              </w:rPr>
            </w:pPr>
            <w:ins w:id="117" w:author="MCC160" w:date="2022-10-09T10:35:00Z"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   O1_Type lgth,</w:t>
              </w:r>
            </w:ins>
          </w:p>
          <w:p w14:paraId="7441911B" w14:textId="77777777" w:rsidR="005D5555" w:rsidRPr="005D5555" w:rsidRDefault="005D5555" w:rsidP="005D5555">
            <w:pPr>
              <w:spacing w:after="0"/>
              <w:rPr>
                <w:ins w:id="118" w:author="MCC160" w:date="2022-10-09T10:35:00Z"/>
                <w:rFonts w:ascii="Courier New" w:hAnsi="Courier New" w:cs="Courier New"/>
                <w:sz w:val="16"/>
                <w:szCs w:val="16"/>
              </w:rPr>
            </w:pPr>
            <w:ins w:id="119" w:author="MCC160" w:date="2022-10-09T10:35:00Z"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   octetstring val,</w:t>
              </w:r>
            </w:ins>
          </w:p>
          <w:p w14:paraId="1268C12E" w14:textId="77777777" w:rsidR="005D5555" w:rsidRPr="005D5555" w:rsidRDefault="005D5555" w:rsidP="005D5555">
            <w:pPr>
              <w:spacing w:after="0"/>
              <w:rPr>
                <w:ins w:id="120" w:author="MCC160" w:date="2022-10-09T10:35:00Z"/>
                <w:rFonts w:ascii="Courier New" w:hAnsi="Courier New" w:cs="Courier New"/>
                <w:sz w:val="16"/>
                <w:szCs w:val="16"/>
              </w:rPr>
            </w:pPr>
            <w:ins w:id="121" w:author="MCC160" w:date="2022-10-09T10:35:00Z"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   octetstring padding</w:t>
              </w:r>
            </w:ins>
          </w:p>
          <w:p w14:paraId="6ADAE10F" w14:textId="57C7CBAA" w:rsidR="00885465" w:rsidRPr="004B58F4" w:rsidRDefault="005D5555" w:rsidP="005D55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22" w:author="MCC160" w:date="2022-10-09T10:35:00Z"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  <w:tr w:rsidR="005D5555" w:rsidRPr="004B58F4" w14:paraId="5891A366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7E7496FB" w14:textId="724C157A" w:rsidR="005D5555" w:rsidRPr="005D5555" w:rsidRDefault="005D5555" w:rsidP="005D5555">
            <w:pPr>
              <w:spacing w:after="0"/>
              <w:rPr>
                <w:ins w:id="123" w:author="MCC160" w:date="2022-10-09T10:35:00Z"/>
                <w:rFonts w:ascii="Courier New" w:hAnsi="Courier New" w:cs="Courier New"/>
                <w:sz w:val="16"/>
                <w:szCs w:val="16"/>
              </w:rPr>
            </w:pPr>
            <w:ins w:id="124" w:author="MCC160" w:date="2022-10-09T10:35:00Z"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type record </w:t>
              </w:r>
              <w:r w:rsidRPr="00BA08C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TransmissionControl_ReceptionMode</w:t>
              </w:r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{</w:t>
              </w:r>
            </w:ins>
          </w:p>
          <w:p w14:paraId="59D12679" w14:textId="77777777" w:rsidR="005D5555" w:rsidRPr="005D5555" w:rsidRDefault="005D5555" w:rsidP="005D5555">
            <w:pPr>
              <w:spacing w:after="0"/>
              <w:rPr>
                <w:ins w:id="125" w:author="MCC160" w:date="2022-10-09T10:35:00Z"/>
                <w:rFonts w:ascii="Courier New" w:hAnsi="Courier New" w:cs="Courier New"/>
                <w:sz w:val="16"/>
                <w:szCs w:val="16"/>
              </w:rPr>
            </w:pPr>
            <w:ins w:id="126" w:author="MCC160" w:date="2022-10-09T10:35:00Z"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   O1_Type id,</w:t>
              </w:r>
            </w:ins>
          </w:p>
          <w:p w14:paraId="47BDE392" w14:textId="77777777" w:rsidR="005D5555" w:rsidRPr="005D5555" w:rsidRDefault="005D5555" w:rsidP="005D5555">
            <w:pPr>
              <w:spacing w:after="0"/>
              <w:rPr>
                <w:ins w:id="127" w:author="MCC160" w:date="2022-10-09T10:35:00Z"/>
                <w:rFonts w:ascii="Courier New" w:hAnsi="Courier New" w:cs="Courier New"/>
                <w:sz w:val="16"/>
                <w:szCs w:val="16"/>
              </w:rPr>
            </w:pPr>
            <w:ins w:id="128" w:author="MCC160" w:date="2022-10-09T10:35:00Z"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   O1_Type lgth,</w:t>
              </w:r>
            </w:ins>
          </w:p>
          <w:p w14:paraId="5AD03C4B" w14:textId="77777777" w:rsidR="005D5555" w:rsidRPr="005D5555" w:rsidRDefault="005D5555" w:rsidP="005D5555">
            <w:pPr>
              <w:spacing w:after="0"/>
              <w:rPr>
                <w:ins w:id="129" w:author="MCC160" w:date="2022-10-09T10:35:00Z"/>
                <w:rFonts w:ascii="Courier New" w:hAnsi="Courier New" w:cs="Courier New"/>
                <w:sz w:val="16"/>
                <w:szCs w:val="16"/>
              </w:rPr>
            </w:pPr>
            <w:ins w:id="130" w:author="MCC160" w:date="2022-10-09T10:35:00Z"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   O2_Type val</w:t>
              </w:r>
            </w:ins>
          </w:p>
          <w:p w14:paraId="5011DE80" w14:textId="01A5E470" w:rsidR="005D5555" w:rsidRPr="004B58F4" w:rsidRDefault="005D5555" w:rsidP="005D55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31" w:author="MCC160" w:date="2022-10-09T10:35:00Z">
              <w:r w:rsidRPr="005D5555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</w:tbl>
    <w:p w14:paraId="7702833D" w14:textId="4982420E" w:rsidR="009574B1" w:rsidRDefault="009574B1" w:rsidP="003F5299"/>
    <w:p w14:paraId="63F01FAB" w14:textId="79C121B8" w:rsidR="008963A9" w:rsidRDefault="008963A9" w:rsidP="008963A9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32" w:name="_Toc116312605"/>
      <w:r w:rsidRPr="008963A9">
        <w:t>MCVideo_TransmissionControl_TransmissionRequest</w:t>
      </w:r>
      <w:bookmarkEnd w:id="132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963A9" w:rsidRPr="007C0A48" w14:paraId="0215FEB0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C61B" w14:textId="77777777" w:rsidR="008963A9" w:rsidRPr="007C0A48" w:rsidRDefault="008963A9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AB44" w14:textId="20867510" w:rsidR="008963A9" w:rsidRPr="002237F4" w:rsidRDefault="008963A9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New field </w:t>
            </w:r>
            <w:r w:rsidR="00B67E39" w:rsidRPr="00B67E39">
              <w:rPr>
                <w:rFonts w:cs="Arial"/>
                <w:lang w:val="en-US" w:eastAsia="ja-JP"/>
              </w:rPr>
              <w:t xml:space="preserve">'Functional Alias' </w:t>
            </w:r>
            <w:r>
              <w:rPr>
                <w:rFonts w:cs="Arial"/>
                <w:lang w:val="en-US" w:eastAsia="ja-JP"/>
              </w:rPr>
              <w:t xml:space="preserve">in 24.581 </w:t>
            </w:r>
            <w:r w:rsidRPr="008963A9">
              <w:rPr>
                <w:rFonts w:cs="Arial"/>
                <w:lang w:val="en-US" w:eastAsia="ja-JP"/>
              </w:rPr>
              <w:t>Table 9.2.4-1</w:t>
            </w:r>
            <w:r>
              <w:rPr>
                <w:rFonts w:cs="Arial"/>
                <w:lang w:val="en-US" w:eastAsia="ja-JP"/>
              </w:rPr>
              <w:t xml:space="preserve"> for Rel-17</w:t>
            </w:r>
          </w:p>
        </w:tc>
      </w:tr>
      <w:tr w:rsidR="008963A9" w:rsidRPr="007C0A48" w14:paraId="141E8657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5525" w14:textId="77777777" w:rsidR="008963A9" w:rsidRPr="007C0A48" w:rsidRDefault="008963A9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FEB7" w14:textId="1F2AC8C4" w:rsidR="008963A9" w:rsidRDefault="008963A9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8963A9">
              <w:rPr>
                <w:rFonts w:cs="Arial"/>
                <w:lang w:val="en-US" w:eastAsia="ja-JP"/>
              </w:rPr>
              <w:t>functionalAlias</w:t>
            </w:r>
            <w:r>
              <w:rPr>
                <w:rFonts w:cs="Arial"/>
                <w:lang w:val="en-US" w:eastAsia="ja-JP"/>
              </w:rPr>
              <w:t xml:space="preserve"> added to </w:t>
            </w:r>
            <w:r w:rsidRPr="008963A9">
              <w:rPr>
                <w:rFonts w:cs="Arial"/>
                <w:lang w:val="en-US" w:eastAsia="ja-JP"/>
              </w:rPr>
              <w:t>MCVideo_TransmissionControl_TransmissionRequest</w:t>
            </w:r>
          </w:p>
          <w:p w14:paraId="2647308E" w14:textId="254737A2" w:rsidR="008963A9" w:rsidRPr="008E619B" w:rsidRDefault="008963A9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NOTE: the field is in 36.579-1 </w:t>
            </w:r>
            <w:r w:rsidRPr="008963A9">
              <w:rPr>
                <w:rFonts w:cs="Arial"/>
                <w:lang w:val="en-US" w:eastAsia="ja-JP"/>
              </w:rPr>
              <w:t>Table 5.5.11.1.1-1</w:t>
            </w:r>
            <w:r>
              <w:rPr>
                <w:rFonts w:cs="Arial"/>
                <w:lang w:val="en-US" w:eastAsia="ja-JP"/>
              </w:rPr>
              <w:t xml:space="preserve"> already</w:t>
            </w:r>
          </w:p>
        </w:tc>
      </w:tr>
      <w:tr w:rsidR="008963A9" w:rsidRPr="007C0A48" w14:paraId="2D1BDCCC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6768" w14:textId="77777777" w:rsidR="008963A9" w:rsidRPr="007C0A48" w:rsidRDefault="008963A9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FCA4" w14:textId="7B55DDEC" w:rsidR="008963A9" w:rsidRPr="007C0A48" w:rsidRDefault="008963A9" w:rsidP="00831DD9">
            <w:pPr>
              <w:spacing w:after="0"/>
              <w:rPr>
                <w:rFonts w:ascii="Arial" w:hAnsi="Arial" w:cs="Arial"/>
                <w:color w:val="000000"/>
              </w:rPr>
            </w:pPr>
            <w:r w:rsidRPr="005D5555">
              <w:rPr>
                <w:rFonts w:ascii="Arial" w:hAnsi="Arial" w:cs="Arial"/>
                <w:color w:val="000000"/>
              </w:rPr>
              <w:t>MCVideo_TransmissionControl_TypeDefs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8963A9">
              <w:rPr>
                <w:rFonts w:ascii="Arial" w:hAnsi="Arial" w:cs="Arial"/>
                <w:color w:val="000000"/>
              </w:rPr>
              <w:t>MCVideo_TransmissionControl_Templates</w:t>
            </w:r>
          </w:p>
        </w:tc>
      </w:tr>
    </w:tbl>
    <w:p w14:paraId="20F240F3" w14:textId="77777777" w:rsidR="008963A9" w:rsidRDefault="008963A9" w:rsidP="008963A9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963A9" w:rsidRPr="004B58F4" w14:paraId="37A90219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0F8713D9" w14:textId="77777777" w:rsidR="008963A9" w:rsidRP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type record MCVideo_TransmissionControl_TransmissionRequest {</w:t>
            </w:r>
          </w:p>
          <w:p w14:paraId="4C11127F" w14:textId="77777777" w:rsidR="008963A9" w:rsidRP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  TransmissionControl_CommonHdr commonHdr,</w:t>
            </w:r>
          </w:p>
          <w:p w14:paraId="45FF617C" w14:textId="77777777" w:rsidR="008963A9" w:rsidRP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  TransmissionControl_TransmissionPriority transmissionPriority optional,</w:t>
            </w:r>
          </w:p>
          <w:p w14:paraId="714BB998" w14:textId="77777777" w:rsidR="008963A9" w:rsidRP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  TransmissionControl_UserID userId optional,</w:t>
            </w:r>
          </w:p>
          <w:p w14:paraId="5CC8009D" w14:textId="77777777" w:rsidR="008963A9" w:rsidRPr="008963A9" w:rsidRDefault="008963A9" w:rsidP="008963A9">
            <w:pPr>
              <w:spacing w:after="0"/>
              <w:rPr>
                <w:ins w:id="133" w:author="MCC160" w:date="2022-10-09T10:43:00Z"/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  TransmissionControl_TransmissionIndicator transmissionIndicator optional</w:t>
            </w:r>
            <w:ins w:id="134" w:author="MCC160" w:date="2022-10-09T10:43:00Z">
              <w:r w:rsidRPr="008963A9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65735FC3" w14:textId="77777777" w:rsid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35" w:author="MCC160" w:date="2022-10-09T10:43:00Z">
              <w:r w:rsidRPr="008963A9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TransmissionControl_FunctionalAlias </w:t>
              </w:r>
              <w:r w:rsidRPr="008963A9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functionalAlias</w:t>
              </w:r>
              <w:r w:rsidRPr="008963A9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064F9F90" w14:textId="41DD7013" w:rsidR="008963A9" w:rsidRPr="004B58F4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8963A9" w:rsidRPr="004B58F4" w14:paraId="41A4240E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2811E3FB" w14:textId="77777777" w:rsidR="008963A9" w:rsidRP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template (present) MCVideo_TransmissionControlMsg_Type cr_TransmissionControlMsg_TransmissionRequest(template (present) RTP_SSRC p_SSRC := ?,</w:t>
            </w:r>
          </w:p>
          <w:p w14:paraId="5163D7C5" w14:textId="77777777" w:rsidR="008963A9" w:rsidRP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template (present) B16_Type p_TransmissionInd) :=</w:t>
            </w:r>
          </w:p>
          <w:p w14:paraId="7E597442" w14:textId="77777777" w:rsidR="008963A9" w:rsidRP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{ // 36.579-1 Table 5.5.11.1.1-1</w:t>
            </w:r>
          </w:p>
          <w:p w14:paraId="48CE040F" w14:textId="77777777" w:rsidR="008963A9" w:rsidRP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  transmissionRequest := {</w:t>
            </w:r>
          </w:p>
          <w:p w14:paraId="227E857F" w14:textId="77777777" w:rsidR="008963A9" w:rsidRP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    commonHdr := cr_TransmissionControl_CommonHdr('?0000'B, p_SSRC, tsc_MCVideo_MediaControl_MCV0),</w:t>
            </w:r>
          </w:p>
          <w:p w14:paraId="6AD42F01" w14:textId="77777777" w:rsidR="008963A9" w:rsidRP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    transmissionPriority := cr_TransmissionControl_TransmissionPriority ifpresent,</w:t>
            </w:r>
          </w:p>
          <w:p w14:paraId="691C1958" w14:textId="77777777" w:rsidR="008963A9" w:rsidRP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    userId := omit,</w:t>
            </w:r>
          </w:p>
          <w:p w14:paraId="7F500893" w14:textId="77777777" w:rsidR="008963A9" w:rsidRPr="008963A9" w:rsidRDefault="008963A9" w:rsidP="008963A9">
            <w:pPr>
              <w:spacing w:after="0"/>
              <w:rPr>
                <w:ins w:id="136" w:author="MCC160" w:date="2022-10-09T10:46:00Z"/>
                <w:rFonts w:ascii="Courier New" w:hAnsi="Courier New" w:cs="Courier New"/>
                <w:sz w:val="16"/>
                <w:szCs w:val="16"/>
              </w:rPr>
            </w:pPr>
            <w:r w:rsidRPr="008963A9">
              <w:rPr>
                <w:rFonts w:ascii="Courier New" w:hAnsi="Courier New" w:cs="Courier New"/>
                <w:sz w:val="16"/>
                <w:szCs w:val="16"/>
              </w:rPr>
              <w:t xml:space="preserve">      transmissionIndicator := cr_TransmissionControl_TransmissionIndicator(p_TransmissionInd)</w:t>
            </w:r>
            <w:ins w:id="137" w:author="MCC160" w:date="2022-10-09T10:46:00Z">
              <w:r w:rsidRPr="008963A9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90C5869" w14:textId="3C65DC20" w:rsidR="008963A9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38" w:author="MCC160" w:date="2022-10-09T10:46:00Z">
              <w:r w:rsidRPr="008963A9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8963A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39" w:author="MCC160" w:date="2022-10-09T10:4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functionalAlias</w:t>
              </w:r>
              <w:r w:rsidRPr="008963A9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</w:p>
          <w:p w14:paraId="59BCF8DD" w14:textId="7A693493" w:rsidR="008963A9" w:rsidRPr="004B58F4" w:rsidRDefault="008963A9" w:rsidP="00896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52CFB2A" w14:textId="7C3967CD" w:rsidR="008963A9" w:rsidRDefault="008963A9" w:rsidP="003F5299"/>
    <w:p w14:paraId="7CA3500C" w14:textId="0605CAFD" w:rsidR="008963A9" w:rsidRDefault="008963A9" w:rsidP="008963A9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40" w:name="_Toc116312606"/>
      <w:r w:rsidRPr="008963A9">
        <w:t>MCVideo_TransmissionControl_MediaTransmissionNotification</w:t>
      </w:r>
      <w:bookmarkEnd w:id="140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963A9" w:rsidRPr="007C0A48" w14:paraId="11C7E385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E255" w14:textId="77777777" w:rsidR="008963A9" w:rsidRPr="007C0A48" w:rsidRDefault="008963A9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A807" w14:textId="1B097777" w:rsidR="008963A9" w:rsidRPr="002237F4" w:rsidRDefault="008963A9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New field</w:t>
            </w:r>
            <w:r w:rsidR="00DA2849">
              <w:rPr>
                <w:rFonts w:cs="Arial"/>
                <w:lang w:val="en-US" w:eastAsia="ja-JP"/>
              </w:rPr>
              <w:t xml:space="preserve"> </w:t>
            </w:r>
            <w:r w:rsidR="00DA2849" w:rsidRPr="00DA2849">
              <w:rPr>
                <w:rFonts w:cs="Arial"/>
                <w:lang w:val="en-US" w:eastAsia="ja-JP"/>
              </w:rPr>
              <w:t xml:space="preserve">'Functional Alias' </w:t>
            </w:r>
            <w:r>
              <w:rPr>
                <w:rFonts w:cs="Arial"/>
                <w:lang w:val="en-US" w:eastAsia="ja-JP"/>
              </w:rPr>
              <w:t xml:space="preserve">in 24.581 </w:t>
            </w:r>
            <w:r w:rsidR="0054650D" w:rsidRPr="0054650D">
              <w:rPr>
                <w:rFonts w:cs="Arial"/>
                <w:lang w:val="en-US" w:eastAsia="ja-JP"/>
              </w:rPr>
              <w:t>Table 9.2.13-1</w:t>
            </w:r>
            <w:r w:rsidR="0054650D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for Rel-17</w:t>
            </w:r>
            <w:r w:rsidR="00DA2849">
              <w:rPr>
                <w:rFonts w:cs="Arial"/>
                <w:lang w:val="en-US" w:eastAsia="ja-JP"/>
              </w:rPr>
              <w:t xml:space="preserve"> and new field </w:t>
            </w:r>
            <w:r w:rsidR="00DA2849" w:rsidRPr="00DA2849">
              <w:rPr>
                <w:rFonts w:cs="Arial"/>
                <w:lang w:val="en-US" w:eastAsia="ja-JP"/>
              </w:rPr>
              <w:t xml:space="preserve">'Reception Mode' </w:t>
            </w:r>
            <w:r w:rsidR="00DA2849">
              <w:rPr>
                <w:rFonts w:cs="Arial"/>
                <w:lang w:val="en-US" w:eastAsia="ja-JP"/>
              </w:rPr>
              <w:t>for Rel-15/16/17</w:t>
            </w:r>
          </w:p>
        </w:tc>
      </w:tr>
      <w:tr w:rsidR="0054650D" w:rsidRPr="007C0A48" w14:paraId="15DE061E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2A07" w14:textId="77777777" w:rsidR="0054650D" w:rsidRPr="007C0A48" w:rsidRDefault="0054650D" w:rsidP="0054650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64EB" w14:textId="48BEEB30" w:rsidR="0054650D" w:rsidRPr="00CC75AB" w:rsidRDefault="0054650D" w:rsidP="0054650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CC75AB">
              <w:rPr>
                <w:rFonts w:cs="Arial"/>
                <w:lang w:val="en-US" w:eastAsia="ja-JP"/>
              </w:rPr>
              <w:t xml:space="preserve">functionalAlias and receptionMode added to MCVideo_TransmissionControl_MediaTransmissionNotification </w:t>
            </w:r>
          </w:p>
          <w:p w14:paraId="16773032" w14:textId="77777777" w:rsidR="0054650D" w:rsidRPr="00CC75AB" w:rsidRDefault="0054650D" w:rsidP="0054650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CC75AB">
              <w:rPr>
                <w:rFonts w:cs="Arial"/>
                <w:lang w:val="en-US" w:eastAsia="ja-JP"/>
              </w:rPr>
              <w:t>NOTE</w:t>
            </w:r>
            <w:r w:rsidR="003964E8" w:rsidRPr="00CC75AB">
              <w:rPr>
                <w:rFonts w:cs="Arial"/>
                <w:lang w:val="en-US" w:eastAsia="ja-JP"/>
              </w:rPr>
              <w:t xml:space="preserve"> 1</w:t>
            </w:r>
            <w:r w:rsidRPr="00CC75AB">
              <w:rPr>
                <w:rFonts w:cs="Arial"/>
                <w:lang w:val="en-US" w:eastAsia="ja-JP"/>
              </w:rPr>
              <w:t>: the field 'Functional Alias' is in 36.579-1 Table 5.5.11.2.7-1 already</w:t>
            </w:r>
          </w:p>
          <w:p w14:paraId="360917AD" w14:textId="5B25F7A9" w:rsidR="003964E8" w:rsidRPr="00CC75AB" w:rsidRDefault="003964E8" w:rsidP="0054650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CC75AB">
              <w:rPr>
                <w:rFonts w:cs="Arial"/>
                <w:lang w:val="en-US" w:eastAsia="ja-JP"/>
              </w:rPr>
              <w:t xml:space="preserve">NOTE 2: the field 'Reception Mode' has been added down to Rel-15 </w:t>
            </w:r>
            <w:r w:rsidR="00CC75AB" w:rsidRPr="00CC75AB">
              <w:rPr>
                <w:rFonts w:cs="Arial"/>
                <w:lang w:val="en-US" w:eastAsia="ja-JP"/>
              </w:rPr>
              <w:t xml:space="preserve">of 24.581 </w:t>
            </w:r>
            <w:r w:rsidRPr="00CC75AB">
              <w:rPr>
                <w:rFonts w:cs="Arial"/>
                <w:lang w:val="en-US" w:eastAsia="ja-JP"/>
              </w:rPr>
              <w:t>and is mentioned even in Rel-14</w:t>
            </w:r>
            <w:r w:rsidR="00CC75AB" w:rsidRPr="00CC75AB">
              <w:rPr>
                <w:rFonts w:cs="Arial"/>
                <w:lang w:val="en-US" w:eastAsia="ja-JP"/>
              </w:rPr>
              <w:t>; it seems to b</w:t>
            </w:r>
            <w:r w:rsidR="00E61F2B">
              <w:rPr>
                <w:rFonts w:cs="Arial"/>
                <w:lang w:val="en-US" w:eastAsia="ja-JP"/>
              </w:rPr>
              <w:t>e</w:t>
            </w:r>
            <w:r w:rsidR="00CC75AB" w:rsidRPr="00CC75AB">
              <w:rPr>
                <w:rFonts w:cs="Arial"/>
                <w:lang w:val="en-US" w:eastAsia="ja-JP"/>
              </w:rPr>
              <w:t xml:space="preserve"> a </w:t>
            </w:r>
            <w:r w:rsidR="00CC75AB" w:rsidRPr="00CC75AB">
              <w:rPr>
                <w:rFonts w:cs="Arial"/>
                <w:b/>
                <w:bCs/>
                <w:color w:val="FF0000"/>
                <w:lang w:val="en-US" w:eastAsia="ja-JP"/>
              </w:rPr>
              <w:t>non-backward compatible change</w:t>
            </w:r>
            <w:r w:rsidR="00CC75AB" w:rsidRPr="00CC75AB">
              <w:rPr>
                <w:rFonts w:cs="Arial"/>
                <w:color w:val="FF0000"/>
                <w:lang w:val="en-US" w:eastAsia="ja-JP"/>
              </w:rPr>
              <w:t xml:space="preserve"> </w:t>
            </w:r>
            <w:r w:rsidR="00CC75AB" w:rsidRPr="00CC75AB">
              <w:rPr>
                <w:rFonts w:cs="Arial"/>
                <w:lang w:val="en-US" w:eastAsia="ja-JP"/>
              </w:rPr>
              <w:t xml:space="preserve">as according to clauses 6.3.6.3.3 and 6.3.6.4.10 the server shall include a Reception Mode field set either to '0' or to '1' </w:t>
            </w:r>
            <w:r w:rsidRPr="00CC75AB">
              <w:rPr>
                <w:rFonts w:cs="Arial"/>
                <w:lang w:val="en-US" w:eastAsia="ja-JP"/>
              </w:rPr>
              <w:sym w:font="Symbol" w:char="F0DE"/>
            </w:r>
            <w:r w:rsidRPr="00CC75AB">
              <w:rPr>
                <w:rFonts w:cs="Arial"/>
                <w:lang w:val="en-US" w:eastAsia="ja-JP"/>
              </w:rPr>
              <w:t xml:space="preserve"> It is assumed that</w:t>
            </w:r>
            <w:r w:rsidR="00CC1443" w:rsidRPr="00CC75AB">
              <w:rPr>
                <w:rFonts w:cs="Arial"/>
                <w:lang w:val="en-US" w:eastAsia="ja-JP"/>
              </w:rPr>
              <w:t xml:space="preserve"> in general</w:t>
            </w:r>
            <w:r w:rsidRPr="00CC75AB">
              <w:rPr>
                <w:rFonts w:cs="Arial"/>
                <w:lang w:val="en-US" w:eastAsia="ja-JP"/>
              </w:rPr>
              <w:t xml:space="preserve"> the field </w:t>
            </w:r>
            <w:r w:rsidR="00CC1443" w:rsidRPr="00CC75AB">
              <w:rPr>
                <w:rFonts w:cs="Arial"/>
                <w:lang w:val="en-US" w:eastAsia="ja-JP"/>
              </w:rPr>
              <w:t>shall be included in the Media Transmission Notification</w:t>
            </w:r>
            <w:r w:rsidR="00CC75AB" w:rsidRPr="00CC75AB">
              <w:rPr>
                <w:rFonts w:cs="Arial"/>
                <w:lang w:val="en-US" w:eastAsia="ja-JP"/>
              </w:rPr>
              <w:t>.</w:t>
            </w:r>
          </w:p>
        </w:tc>
      </w:tr>
      <w:tr w:rsidR="0054650D" w:rsidRPr="007C0A48" w14:paraId="1432196C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5E35" w14:textId="77777777" w:rsidR="0054650D" w:rsidRPr="007C0A48" w:rsidRDefault="0054650D" w:rsidP="0054650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B84D" w14:textId="7866303D" w:rsidR="0054650D" w:rsidRPr="007C0A48" w:rsidRDefault="0054650D" w:rsidP="0054650D">
            <w:pPr>
              <w:spacing w:after="0"/>
              <w:rPr>
                <w:rFonts w:ascii="Arial" w:hAnsi="Arial" w:cs="Arial"/>
                <w:color w:val="000000"/>
              </w:rPr>
            </w:pPr>
            <w:r w:rsidRPr="005D5555">
              <w:rPr>
                <w:rFonts w:ascii="Arial" w:hAnsi="Arial" w:cs="Arial"/>
                <w:color w:val="000000"/>
              </w:rPr>
              <w:t>MCVideo_TransmissionControl_TypeDefs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8963A9">
              <w:rPr>
                <w:rFonts w:ascii="Arial" w:hAnsi="Arial" w:cs="Arial"/>
                <w:color w:val="000000"/>
              </w:rPr>
              <w:t>MCVideo_TransmissionControl_Templates</w:t>
            </w:r>
          </w:p>
        </w:tc>
      </w:tr>
    </w:tbl>
    <w:p w14:paraId="61061318" w14:textId="77777777" w:rsidR="008963A9" w:rsidRDefault="008963A9" w:rsidP="008963A9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963A9" w:rsidRPr="004B58F4" w14:paraId="3BB797C6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1C7C80C7" w14:textId="77777777" w:rsidR="00CD5D92" w:rsidRPr="00CD5D92" w:rsidRDefault="00CD5D92" w:rsidP="00CD5D9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D5D92">
              <w:rPr>
                <w:rFonts w:ascii="Courier New" w:hAnsi="Courier New" w:cs="Courier New"/>
                <w:sz w:val="16"/>
                <w:szCs w:val="16"/>
              </w:rPr>
              <w:t xml:space="preserve">  type record MCVideo_TransmissionControl_MediaTransmissionNotification {</w:t>
            </w:r>
          </w:p>
          <w:p w14:paraId="6F651A5F" w14:textId="77777777" w:rsidR="00CD5D92" w:rsidRPr="00CD5D92" w:rsidRDefault="00CD5D92" w:rsidP="00CD5D9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D5D92">
              <w:rPr>
                <w:rFonts w:ascii="Courier New" w:hAnsi="Courier New" w:cs="Courier New"/>
                <w:sz w:val="16"/>
                <w:szCs w:val="16"/>
              </w:rPr>
              <w:t xml:space="preserve">    TransmissionControl_CommonHdr commonHdr,</w:t>
            </w:r>
          </w:p>
          <w:p w14:paraId="14B1A4AD" w14:textId="77777777" w:rsidR="00CD5D92" w:rsidRPr="00CD5D92" w:rsidRDefault="00CD5D92" w:rsidP="00CD5D9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D5D92">
              <w:rPr>
                <w:rFonts w:ascii="Courier New" w:hAnsi="Courier New" w:cs="Courier New"/>
                <w:sz w:val="16"/>
                <w:szCs w:val="16"/>
              </w:rPr>
              <w:t xml:space="preserve">    TransmissionControl_UserID userId optional,</w:t>
            </w:r>
          </w:p>
          <w:p w14:paraId="7E07458E" w14:textId="77777777" w:rsidR="00CD5D92" w:rsidRPr="00CD5D92" w:rsidRDefault="00CD5D92" w:rsidP="00CD5D9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D5D92">
              <w:rPr>
                <w:rFonts w:ascii="Courier New" w:hAnsi="Courier New" w:cs="Courier New"/>
                <w:sz w:val="16"/>
                <w:szCs w:val="16"/>
              </w:rPr>
              <w:t xml:space="preserve">    TransmissionControl_SSRC ssrcTransmitter optional,</w:t>
            </w:r>
          </w:p>
          <w:p w14:paraId="78044813" w14:textId="77777777" w:rsidR="00CD5D92" w:rsidRPr="00CD5D92" w:rsidRDefault="00CD5D92" w:rsidP="00CD5D9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D5D92">
              <w:rPr>
                <w:rFonts w:ascii="Courier New" w:hAnsi="Courier New" w:cs="Courier New"/>
                <w:sz w:val="16"/>
                <w:szCs w:val="16"/>
              </w:rPr>
              <w:t xml:space="preserve">    TransmissionControl_PermissionToRequest permissionToRequest optional,</w:t>
            </w:r>
          </w:p>
          <w:p w14:paraId="574E0BE5" w14:textId="77777777" w:rsidR="00CD5D92" w:rsidRPr="00CD5D92" w:rsidRDefault="00CD5D92" w:rsidP="00CD5D9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D5D92">
              <w:rPr>
                <w:rFonts w:ascii="Courier New" w:hAnsi="Courier New" w:cs="Courier New"/>
                <w:sz w:val="16"/>
                <w:szCs w:val="16"/>
              </w:rPr>
              <w:t xml:space="preserve">    TransmissionControl_TransmissionIndicator transmissionIndicator optional,</w:t>
            </w:r>
          </w:p>
          <w:p w14:paraId="36EE30CD" w14:textId="77777777" w:rsidR="00CD5D92" w:rsidRPr="00CD5D92" w:rsidRDefault="00CD5D92" w:rsidP="00CD5D92">
            <w:pPr>
              <w:spacing w:after="0"/>
              <w:rPr>
                <w:ins w:id="141" w:author="MCC160" w:date="2022-10-09T10:49:00Z"/>
                <w:rFonts w:ascii="Courier New" w:hAnsi="Courier New" w:cs="Courier New"/>
                <w:sz w:val="16"/>
                <w:szCs w:val="16"/>
              </w:rPr>
            </w:pPr>
            <w:r w:rsidRPr="00CD5D92">
              <w:rPr>
                <w:rFonts w:ascii="Courier New" w:hAnsi="Courier New" w:cs="Courier New"/>
                <w:sz w:val="16"/>
                <w:szCs w:val="16"/>
              </w:rPr>
              <w:t xml:space="preserve">    TransmissionControl_TrackInfo trackInfo optional</w:t>
            </w:r>
            <w:ins w:id="142" w:author="MCC160" w:date="2022-10-09T10:49:00Z">
              <w:r w:rsidRPr="00CD5D92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6AD2E6A9" w14:textId="77777777" w:rsidR="00CD5D92" w:rsidRPr="00CD5D92" w:rsidRDefault="00CD5D92" w:rsidP="00CD5D92">
            <w:pPr>
              <w:spacing w:after="0"/>
              <w:rPr>
                <w:ins w:id="143" w:author="MCC160" w:date="2022-10-09T10:49:00Z"/>
                <w:rFonts w:ascii="Courier New" w:hAnsi="Courier New" w:cs="Courier New"/>
                <w:sz w:val="16"/>
                <w:szCs w:val="16"/>
              </w:rPr>
            </w:pPr>
            <w:ins w:id="144" w:author="MCC160" w:date="2022-10-09T10:49:00Z">
              <w:r w:rsidRPr="00CD5D92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TransmissionControl_FunctionalAlias </w:t>
              </w:r>
              <w:r w:rsidRPr="005E0CF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45" w:author="MCC160" w:date="2022-10-09T10:5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functionalAlias</w:t>
              </w:r>
              <w:r w:rsidRPr="00CD5D92">
                <w:rPr>
                  <w:rFonts w:ascii="Courier New" w:hAnsi="Courier New" w:cs="Courier New"/>
                  <w:sz w:val="16"/>
                  <w:szCs w:val="16"/>
                </w:rPr>
                <w:t xml:space="preserve"> optional,               // Rel-17</w:t>
              </w:r>
            </w:ins>
          </w:p>
          <w:p w14:paraId="6F8BEDC2" w14:textId="346686DB" w:rsidR="008963A9" w:rsidRDefault="00CD5D92" w:rsidP="00CD5D9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46" w:author="MCC160" w:date="2022-10-09T10:49:00Z">
              <w:r w:rsidRPr="00CD5D92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TransmissionControl_ReceptionMode </w:t>
              </w:r>
              <w:r w:rsidRPr="005E0CF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47" w:author="MCC160" w:date="2022-10-09T10:5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receptionMode</w:t>
              </w:r>
              <w:r w:rsidRPr="00CD5D92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41177385" w14:textId="374BA853" w:rsidR="00CD5D92" w:rsidRPr="004B58F4" w:rsidRDefault="00CD5D92" w:rsidP="00CD5D9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F15DF0" w:rsidRPr="004B58F4" w14:paraId="3C0678C1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3756517D" w14:textId="3FA3EC7C" w:rsidR="00D62FF7" w:rsidRPr="00D62FF7" w:rsidRDefault="00D62FF7" w:rsidP="00D62FF7">
            <w:pPr>
              <w:spacing w:after="0"/>
              <w:rPr>
                <w:ins w:id="148" w:author="MCC160" w:date="2022-10-09T19:40:00Z"/>
                <w:rFonts w:ascii="Courier New" w:hAnsi="Courier New" w:cs="Courier New"/>
                <w:sz w:val="16"/>
                <w:szCs w:val="16"/>
              </w:rPr>
            </w:pPr>
            <w:ins w:id="149" w:author="MCC160" w:date="2022-10-09T19:40:00Z">
              <w:r w:rsidRPr="00D62FF7">
                <w:rPr>
                  <w:rFonts w:ascii="Courier New" w:hAnsi="Courier New" w:cs="Courier New"/>
                  <w:sz w:val="16"/>
                  <w:szCs w:val="16"/>
                </w:rPr>
                <w:t xml:space="preserve">  template (value) TransmissionControl_ReceptionMode </w:t>
              </w:r>
              <w:r w:rsidRPr="00D62FF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50" w:author="MCC160" w:date="2022-10-09T19:4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cs_TransmissionControl_ReceptionMode</w:t>
              </w:r>
              <w:r w:rsidRPr="00D62FF7">
                <w:rPr>
                  <w:rFonts w:ascii="Courier New" w:hAnsi="Courier New" w:cs="Courier New"/>
                  <w:sz w:val="16"/>
                  <w:szCs w:val="16"/>
                </w:rPr>
                <w:t>(O2_Type p_Val) :=</w:t>
              </w:r>
            </w:ins>
          </w:p>
          <w:p w14:paraId="0580FF7B" w14:textId="77777777" w:rsidR="00D62FF7" w:rsidRPr="00D62FF7" w:rsidRDefault="00D62FF7" w:rsidP="00D62FF7">
            <w:pPr>
              <w:spacing w:after="0"/>
              <w:rPr>
                <w:ins w:id="151" w:author="MCC160" w:date="2022-10-09T19:40:00Z"/>
                <w:rFonts w:ascii="Courier New" w:hAnsi="Courier New" w:cs="Courier New"/>
                <w:sz w:val="16"/>
                <w:szCs w:val="16"/>
              </w:rPr>
            </w:pPr>
            <w:ins w:id="152" w:author="MCC160" w:date="2022-10-09T19:40:00Z">
              <w:r w:rsidRPr="00D62FF7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40D5C7B5" w14:textId="77777777" w:rsidR="00D62FF7" w:rsidRPr="00D62FF7" w:rsidRDefault="00D62FF7" w:rsidP="00D62FF7">
            <w:pPr>
              <w:spacing w:after="0"/>
              <w:rPr>
                <w:ins w:id="153" w:author="MCC160" w:date="2022-10-09T19:40:00Z"/>
                <w:rFonts w:ascii="Courier New" w:hAnsi="Courier New" w:cs="Courier New"/>
                <w:sz w:val="16"/>
                <w:szCs w:val="16"/>
              </w:rPr>
            </w:pPr>
            <w:ins w:id="154" w:author="MCC160" w:date="2022-10-09T19:40:00Z">
              <w:r w:rsidRPr="00D62FF7">
                <w:rPr>
                  <w:rFonts w:ascii="Courier New" w:hAnsi="Courier New" w:cs="Courier New"/>
                  <w:sz w:val="16"/>
                  <w:szCs w:val="16"/>
                </w:rPr>
                <w:t xml:space="preserve">    id := '16'O,</w:t>
              </w:r>
            </w:ins>
          </w:p>
          <w:p w14:paraId="645B432B" w14:textId="77777777" w:rsidR="00D62FF7" w:rsidRPr="00D62FF7" w:rsidRDefault="00D62FF7" w:rsidP="00D62FF7">
            <w:pPr>
              <w:spacing w:after="0"/>
              <w:rPr>
                <w:ins w:id="155" w:author="MCC160" w:date="2022-10-09T19:40:00Z"/>
                <w:rFonts w:ascii="Courier New" w:hAnsi="Courier New" w:cs="Courier New"/>
                <w:sz w:val="16"/>
                <w:szCs w:val="16"/>
              </w:rPr>
            </w:pPr>
            <w:ins w:id="156" w:author="MCC160" w:date="2022-10-09T19:40:00Z">
              <w:r w:rsidRPr="00D62FF7">
                <w:rPr>
                  <w:rFonts w:ascii="Courier New" w:hAnsi="Courier New" w:cs="Courier New"/>
                  <w:sz w:val="16"/>
                  <w:szCs w:val="16"/>
                </w:rPr>
                <w:t xml:space="preserve">    lgth := '02'O,</w:t>
              </w:r>
            </w:ins>
          </w:p>
          <w:p w14:paraId="1C2CAF5A" w14:textId="77777777" w:rsidR="00D62FF7" w:rsidRPr="00D62FF7" w:rsidRDefault="00D62FF7" w:rsidP="00D62FF7">
            <w:pPr>
              <w:spacing w:after="0"/>
              <w:rPr>
                <w:ins w:id="157" w:author="MCC160" w:date="2022-10-09T19:40:00Z"/>
                <w:rFonts w:ascii="Courier New" w:hAnsi="Courier New" w:cs="Courier New"/>
                <w:sz w:val="16"/>
                <w:szCs w:val="16"/>
              </w:rPr>
            </w:pPr>
            <w:ins w:id="158" w:author="MCC160" w:date="2022-10-09T19:40:00Z">
              <w:r w:rsidRPr="00D62FF7">
                <w:rPr>
                  <w:rFonts w:ascii="Courier New" w:hAnsi="Courier New" w:cs="Courier New"/>
                  <w:sz w:val="16"/>
                  <w:szCs w:val="16"/>
                </w:rPr>
                <w:t xml:space="preserve">    val := p_Val</w:t>
              </w:r>
            </w:ins>
          </w:p>
          <w:p w14:paraId="5760EA39" w14:textId="794FC44B" w:rsidR="00F15DF0" w:rsidRPr="00CD5D92" w:rsidRDefault="00D62FF7" w:rsidP="00D62F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59" w:author="MCC160" w:date="2022-10-09T19:40:00Z">
              <w:r w:rsidRPr="00D62FF7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  <w:tr w:rsidR="008963A9" w:rsidRPr="004B58F4" w14:paraId="5E1E0CB4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050E2CAF" w14:textId="77777777" w:rsidR="00F15DF0" w:rsidRPr="00F15DF0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template (value) MCVideo_TransmissionControlMsg_Type cs_TransmissionControlMsg_MediaTransmissionNotification(B16_Type p_TransmissionInd,</w:t>
            </w:r>
          </w:p>
          <w:p w14:paraId="0BD4ED79" w14:textId="77777777" w:rsidR="00F15DF0" w:rsidRPr="00F15DF0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charstring p_UserID_Transmitter,</w:t>
            </w:r>
          </w:p>
          <w:p w14:paraId="02A701C5" w14:textId="77777777" w:rsidR="00F15DF0" w:rsidRPr="00F15DF0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O4_Type p_SSRC_Transmitter,</w:t>
            </w:r>
          </w:p>
          <w:p w14:paraId="6776381C" w14:textId="77777777" w:rsidR="003104E7" w:rsidRPr="003104E7" w:rsidRDefault="00F15DF0" w:rsidP="003104E7">
            <w:pPr>
              <w:spacing w:after="0"/>
              <w:rPr>
                <w:ins w:id="160" w:author="MCC160" w:date="2022-10-09T19:39:00Z"/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O2_Type p_PermissionToRequestTransmissionVal,</w:t>
            </w:r>
          </w:p>
          <w:p w14:paraId="5BFB88A1" w14:textId="3D53680F" w:rsidR="00F15DF0" w:rsidRPr="00F15DF0" w:rsidRDefault="003104E7" w:rsidP="003104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61" w:author="MCC160" w:date="2022-10-09T19:39:00Z">
              <w:r w:rsidRPr="003104E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                         O2_Type </w:t>
              </w:r>
              <w:r w:rsidRPr="007521B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p_ReceptionModeVal</w:t>
              </w:r>
              <w:r w:rsidRPr="003104E7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BB56CD1" w14:textId="77777777" w:rsidR="00F15DF0" w:rsidRPr="00F15DF0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MCX_MediaControl_AckRequest_Type p_AckRequest := ACK_NOT_REQUIRED) :=</w:t>
            </w:r>
          </w:p>
          <w:p w14:paraId="5A1C8715" w14:textId="77777777" w:rsidR="00F15DF0" w:rsidRPr="00F15DF0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{ // 36.579-1 Table 5.5.11.2.7-1</w:t>
            </w:r>
          </w:p>
          <w:p w14:paraId="137725D2" w14:textId="77777777" w:rsidR="00F15DF0" w:rsidRPr="00F15DF0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  mediaTransmissionNotification := {</w:t>
            </w:r>
          </w:p>
          <w:p w14:paraId="5CF2A00F" w14:textId="77777777" w:rsidR="00F15DF0" w:rsidRPr="00F15DF0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    commonHdr := cs_TransmissionControl_CommonHdr(f_MCX_MediaControlSubtype_TX('00110'B, p_AckRequest), tsc_MCX_SSRC_NW, tsc_MCVideo_MediaControl_MCV1),</w:t>
            </w:r>
          </w:p>
          <w:p w14:paraId="62F3572F" w14:textId="77777777" w:rsidR="00F15DF0" w:rsidRPr="00F15DF0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    userId := fl_TransmissionControl_UserID_TX(p_UserID_Transmitter),</w:t>
            </w:r>
          </w:p>
          <w:p w14:paraId="2C6489F5" w14:textId="77777777" w:rsidR="00F15DF0" w:rsidRPr="00F15DF0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    ssrcTransmitter := cs_TransmissionControl_SSRC(p_SSRC_Transmitter),</w:t>
            </w:r>
          </w:p>
          <w:p w14:paraId="280D345A" w14:textId="77777777" w:rsidR="00F15DF0" w:rsidRPr="00E471BE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>permissionToRequest := cs_TransmissionControl_PermissionToRequestTransmission(p_PermissionToRequestTransmissionVal),</w:t>
            </w:r>
          </w:p>
          <w:p w14:paraId="1D9E2AF4" w14:textId="77777777" w:rsidR="00F15DF0" w:rsidRPr="00F15DF0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</w:t>
            </w:r>
            <w:r w:rsidRPr="00F15DF0">
              <w:rPr>
                <w:rFonts w:ascii="Courier New" w:hAnsi="Courier New" w:cs="Courier New"/>
                <w:sz w:val="16"/>
                <w:szCs w:val="16"/>
              </w:rPr>
              <w:t>transmissionIndicator := cs_TransmissionControl_TransmissionIndicator(p_TransmissionInd),</w:t>
            </w:r>
          </w:p>
          <w:p w14:paraId="4D43C31B" w14:textId="77777777" w:rsidR="003104E7" w:rsidRPr="003104E7" w:rsidRDefault="00F15DF0" w:rsidP="003104E7">
            <w:pPr>
              <w:spacing w:after="0"/>
              <w:rPr>
                <w:ins w:id="162" w:author="MCC160" w:date="2022-10-09T19:39:00Z"/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    trackInfo := omit</w:t>
            </w:r>
            <w:ins w:id="163" w:author="MCC160" w:date="2022-10-09T19:39:00Z">
              <w:r w:rsidR="003104E7" w:rsidRPr="003104E7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BA0C6EA" w14:textId="77777777" w:rsidR="003104E7" w:rsidRPr="003104E7" w:rsidRDefault="003104E7" w:rsidP="003104E7">
            <w:pPr>
              <w:spacing w:after="0"/>
              <w:rPr>
                <w:ins w:id="164" w:author="MCC160" w:date="2022-10-09T19:39:00Z"/>
                <w:rFonts w:ascii="Courier New" w:hAnsi="Courier New" w:cs="Courier New"/>
                <w:sz w:val="16"/>
                <w:szCs w:val="16"/>
              </w:rPr>
            </w:pPr>
            <w:ins w:id="165" w:author="MCC160" w:date="2022-10-09T19:39:00Z">
              <w:r w:rsidRPr="003104E7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3104E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66" w:author="MCC160" w:date="2022-10-09T19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functionalAlias</w:t>
              </w:r>
              <w:r w:rsidRPr="003104E7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57E28657" w14:textId="21FBCC43" w:rsidR="00F15DF0" w:rsidRPr="00F15DF0" w:rsidRDefault="003104E7" w:rsidP="003104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67" w:author="MCC160" w:date="2022-10-09T19:39:00Z">
              <w:r w:rsidRPr="003104E7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3104E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68" w:author="MCC160" w:date="2022-10-09T19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receptionMode</w:t>
              </w:r>
              <w:r w:rsidRPr="003104E7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r w:rsidRPr="00D62FF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69" w:author="MCC160" w:date="2022-10-09T19:4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cs_TransmissionControl_ReceptionMode</w:t>
              </w:r>
              <w:r w:rsidRPr="003104E7">
                <w:rPr>
                  <w:rFonts w:ascii="Courier New" w:hAnsi="Courier New" w:cs="Courier New"/>
                  <w:sz w:val="16"/>
                  <w:szCs w:val="16"/>
                </w:rPr>
                <w:t>(p_ReceptionModeVal)</w:t>
              </w:r>
            </w:ins>
          </w:p>
          <w:p w14:paraId="28489E2F" w14:textId="77777777" w:rsidR="00F15DF0" w:rsidRPr="00F15DF0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D465456" w14:textId="04E93E1B" w:rsidR="008963A9" w:rsidRPr="004B58F4" w:rsidRDefault="00F15DF0" w:rsidP="00F15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5DF0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41DA4EB3" w14:textId="77777777" w:rsidR="008963A9" w:rsidRDefault="008963A9" w:rsidP="008963A9"/>
    <w:p w14:paraId="5423680B" w14:textId="0FCCE7B5" w:rsidR="008963A9" w:rsidRDefault="002C3915" w:rsidP="008963A9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70" w:name="_Toc116312607"/>
      <w:r w:rsidRPr="002C3915">
        <w:t>MCVideo_TransmissionControl_ReceiveMediaRequest</w:t>
      </w:r>
      <w:bookmarkEnd w:id="170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963A9" w:rsidRPr="007C0A48" w14:paraId="1BA3EE69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5ED6" w14:textId="77777777" w:rsidR="008963A9" w:rsidRPr="007C0A48" w:rsidRDefault="008963A9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26B6" w14:textId="09EFC03E" w:rsidR="008963A9" w:rsidRPr="002237F4" w:rsidRDefault="008963A9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New field </w:t>
            </w:r>
            <w:r w:rsidR="00B67E39" w:rsidRPr="00B67E39">
              <w:rPr>
                <w:rFonts w:cs="Arial"/>
                <w:lang w:val="en-US" w:eastAsia="ja-JP"/>
              </w:rPr>
              <w:t xml:space="preserve">'Functional Alias' </w:t>
            </w:r>
            <w:r>
              <w:rPr>
                <w:rFonts w:cs="Arial"/>
                <w:lang w:val="en-US" w:eastAsia="ja-JP"/>
              </w:rPr>
              <w:t xml:space="preserve">in 24.581 </w:t>
            </w:r>
            <w:r w:rsidR="00DA2849" w:rsidRPr="00DA2849">
              <w:rPr>
                <w:rFonts w:cs="Arial"/>
                <w:lang w:val="en-US" w:eastAsia="ja-JP"/>
              </w:rPr>
              <w:t>Table 9.2.14-1</w:t>
            </w:r>
            <w:r w:rsidR="00DA2849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for Rel-17</w:t>
            </w:r>
          </w:p>
        </w:tc>
      </w:tr>
      <w:tr w:rsidR="00D829B3" w:rsidRPr="007C0A48" w14:paraId="23012AAE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E0E6" w14:textId="77777777" w:rsidR="00D829B3" w:rsidRPr="007C0A48" w:rsidRDefault="00D829B3" w:rsidP="00D829B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9306" w14:textId="41613BAC" w:rsidR="00D829B3" w:rsidRDefault="00D829B3" w:rsidP="00D829B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8963A9">
              <w:rPr>
                <w:rFonts w:cs="Arial"/>
                <w:lang w:val="en-US" w:eastAsia="ja-JP"/>
              </w:rPr>
              <w:t>functionalAlias</w:t>
            </w:r>
            <w:r>
              <w:rPr>
                <w:rFonts w:cs="Arial"/>
                <w:lang w:val="en-US" w:eastAsia="ja-JP"/>
              </w:rPr>
              <w:t xml:space="preserve"> added to </w:t>
            </w:r>
            <w:r w:rsidRPr="008963A9">
              <w:rPr>
                <w:rFonts w:cs="Arial"/>
                <w:lang w:val="en-US" w:eastAsia="ja-JP"/>
              </w:rPr>
              <w:t>MCVideo_TransmissionControl_</w:t>
            </w:r>
            <w:r w:rsidRPr="00D829B3">
              <w:rPr>
                <w:rFonts w:cs="Arial"/>
                <w:lang w:val="en-US" w:eastAsia="ja-JP"/>
              </w:rPr>
              <w:t>ReceiveMediaRequest</w:t>
            </w:r>
          </w:p>
          <w:p w14:paraId="78A9BE94" w14:textId="3C2DCC1B" w:rsidR="00D829B3" w:rsidRPr="008E619B" w:rsidRDefault="00D829B3" w:rsidP="00D829B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NOTE: the field is in 36.579-1 </w:t>
            </w:r>
            <w:r w:rsidRPr="008963A9">
              <w:rPr>
                <w:rFonts w:cs="Arial"/>
                <w:lang w:val="en-US" w:eastAsia="ja-JP"/>
              </w:rPr>
              <w:t>Table 5.5.11.1.</w:t>
            </w:r>
            <w:r w:rsidR="00C1310B">
              <w:rPr>
                <w:rFonts w:cs="Arial"/>
                <w:lang w:val="en-US" w:eastAsia="ja-JP"/>
              </w:rPr>
              <w:t>4</w:t>
            </w:r>
            <w:r w:rsidRPr="008963A9">
              <w:rPr>
                <w:rFonts w:cs="Arial"/>
                <w:lang w:val="en-US" w:eastAsia="ja-JP"/>
              </w:rPr>
              <w:t>-1</w:t>
            </w:r>
            <w:r>
              <w:rPr>
                <w:rFonts w:cs="Arial"/>
                <w:lang w:val="en-US" w:eastAsia="ja-JP"/>
              </w:rPr>
              <w:t xml:space="preserve"> already</w:t>
            </w:r>
          </w:p>
        </w:tc>
      </w:tr>
      <w:tr w:rsidR="00D829B3" w:rsidRPr="007C0A48" w14:paraId="40849057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12E0" w14:textId="77777777" w:rsidR="00D829B3" w:rsidRPr="007C0A48" w:rsidRDefault="00D829B3" w:rsidP="00D829B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0805" w14:textId="517B95BF" w:rsidR="00D829B3" w:rsidRPr="007C0A48" w:rsidRDefault="00D829B3" w:rsidP="00D829B3">
            <w:pPr>
              <w:spacing w:after="0"/>
              <w:rPr>
                <w:rFonts w:ascii="Arial" w:hAnsi="Arial" w:cs="Arial"/>
                <w:color w:val="000000"/>
              </w:rPr>
            </w:pPr>
            <w:r w:rsidRPr="005D5555">
              <w:rPr>
                <w:rFonts w:ascii="Arial" w:hAnsi="Arial" w:cs="Arial"/>
                <w:color w:val="000000"/>
              </w:rPr>
              <w:t>MCVideo_TransmissionControl_TypeDefs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8963A9">
              <w:rPr>
                <w:rFonts w:ascii="Arial" w:hAnsi="Arial" w:cs="Arial"/>
                <w:color w:val="000000"/>
              </w:rPr>
              <w:t>MCVideo_TransmissionControl_Templates</w:t>
            </w:r>
          </w:p>
        </w:tc>
      </w:tr>
    </w:tbl>
    <w:p w14:paraId="38A2425B" w14:textId="77777777" w:rsidR="008963A9" w:rsidRDefault="008963A9" w:rsidP="008963A9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963A9" w:rsidRPr="004B58F4" w14:paraId="61F46B9F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7750547F" w14:textId="77777777" w:rsidR="002C3915" w:rsidRPr="002C3915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915">
              <w:rPr>
                <w:rFonts w:ascii="Courier New" w:hAnsi="Courier New" w:cs="Courier New"/>
                <w:sz w:val="16"/>
                <w:szCs w:val="16"/>
              </w:rPr>
              <w:t xml:space="preserve">  type record MCVideo_TransmissionControl_ReceiveMediaRequest {</w:t>
            </w:r>
          </w:p>
          <w:p w14:paraId="5FC68E23" w14:textId="77777777" w:rsidR="002C3915" w:rsidRPr="002C3915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915">
              <w:rPr>
                <w:rFonts w:ascii="Courier New" w:hAnsi="Courier New" w:cs="Courier New"/>
                <w:sz w:val="16"/>
                <w:szCs w:val="16"/>
              </w:rPr>
              <w:t xml:space="preserve">    TransmissionControl_CommonHdr commonHdr,</w:t>
            </w:r>
          </w:p>
          <w:p w14:paraId="5F47B43F" w14:textId="77777777" w:rsidR="002C3915" w:rsidRPr="002C3915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915">
              <w:rPr>
                <w:rFonts w:ascii="Courier New" w:hAnsi="Courier New" w:cs="Courier New"/>
                <w:sz w:val="16"/>
                <w:szCs w:val="16"/>
              </w:rPr>
              <w:t xml:space="preserve">    TransmissionControl_UserID userId optional,</w:t>
            </w:r>
          </w:p>
          <w:p w14:paraId="5CDAC56D" w14:textId="77777777" w:rsidR="002C3915" w:rsidRPr="002C3915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915">
              <w:rPr>
                <w:rFonts w:ascii="Courier New" w:hAnsi="Courier New" w:cs="Courier New"/>
                <w:sz w:val="16"/>
                <w:szCs w:val="16"/>
              </w:rPr>
              <w:t xml:space="preserve">    TransmissionControl_SSRC ssrcTransmitter optional,</w:t>
            </w:r>
          </w:p>
          <w:p w14:paraId="4FD4E00E" w14:textId="77777777" w:rsidR="002C3915" w:rsidRPr="002C3915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915">
              <w:rPr>
                <w:rFonts w:ascii="Courier New" w:hAnsi="Courier New" w:cs="Courier New"/>
                <w:sz w:val="16"/>
                <w:szCs w:val="16"/>
              </w:rPr>
              <w:t xml:space="preserve">    TransmissionControl_TransmissionIndicator transmissionIndicator optional,</w:t>
            </w:r>
          </w:p>
          <w:p w14:paraId="34A463C9" w14:textId="77777777" w:rsidR="002C3915" w:rsidRPr="002C3915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915">
              <w:rPr>
                <w:rFonts w:ascii="Courier New" w:hAnsi="Courier New" w:cs="Courier New"/>
                <w:sz w:val="16"/>
                <w:szCs w:val="16"/>
              </w:rPr>
              <w:t xml:space="preserve">    TransmissionControl_ReceptionPriority receptionPriority optional,</w:t>
            </w:r>
          </w:p>
          <w:p w14:paraId="0B3AF536" w14:textId="77777777" w:rsidR="002C3915" w:rsidRPr="002C3915" w:rsidRDefault="002C3915" w:rsidP="002C3915">
            <w:pPr>
              <w:spacing w:after="0"/>
              <w:rPr>
                <w:ins w:id="171" w:author="MCC160" w:date="2022-10-09T10:50:00Z"/>
                <w:rFonts w:ascii="Courier New" w:hAnsi="Courier New" w:cs="Courier New"/>
                <w:sz w:val="16"/>
                <w:szCs w:val="16"/>
              </w:rPr>
            </w:pPr>
            <w:r w:rsidRPr="002C3915">
              <w:rPr>
                <w:rFonts w:ascii="Courier New" w:hAnsi="Courier New" w:cs="Courier New"/>
                <w:sz w:val="16"/>
                <w:szCs w:val="16"/>
              </w:rPr>
              <w:t xml:space="preserve">    TransmissionControl_TrackInfo trackInfo optional</w:t>
            </w:r>
            <w:ins w:id="172" w:author="MCC160" w:date="2022-10-09T10:50:00Z">
              <w:r w:rsidRPr="002C3915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1B2F7F3" w14:textId="6FDDC725" w:rsidR="008963A9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73" w:author="MCC160" w:date="2022-10-09T10:50:00Z">
              <w:r w:rsidRPr="002C3915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TransmissionControl_FunctionalAlias </w:t>
              </w:r>
              <w:r w:rsidRPr="005E0CF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74" w:author="MCC160" w:date="2022-10-09T10:5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functionalAlias</w:t>
              </w:r>
              <w:r w:rsidRPr="002C3915">
                <w:rPr>
                  <w:rFonts w:ascii="Courier New" w:hAnsi="Courier New" w:cs="Courier New"/>
                  <w:sz w:val="16"/>
                  <w:szCs w:val="16"/>
                </w:rPr>
                <w:t xml:space="preserve"> optional                // Rel-17</w:t>
              </w:r>
            </w:ins>
          </w:p>
          <w:p w14:paraId="43D8745A" w14:textId="642EB737" w:rsidR="002C3915" w:rsidRPr="004B58F4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8963A9" w:rsidRPr="004B58F4" w14:paraId="1DBA9733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3251AD6D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template (present) MCVideo_TransmissionControlMsg_Type cr_TransmissionControlMsg_ReceiveMediaRequest(template (present) RTP_SSRC p_SSRC,</w:t>
            </w:r>
          </w:p>
          <w:p w14:paraId="0276EA2B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charstring p_UserID_Receiver,</w:t>
            </w:r>
          </w:p>
          <w:p w14:paraId="2702369C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RTP_SSRC p_SSRC_Transmitter,</w:t>
            </w:r>
          </w:p>
          <w:p w14:paraId="1AF5C0FD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template (present) B16_Type p_TransmissionInd) :=</w:t>
            </w:r>
          </w:p>
          <w:p w14:paraId="60F96ADF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{ // 36.579-1 Table 5.5.11.1.4-1</w:t>
            </w:r>
          </w:p>
          <w:p w14:paraId="5B85D95B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  receiveMediaRequest := {</w:t>
            </w:r>
          </w:p>
          <w:p w14:paraId="38F06AED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    commonHdr := cr_TransmissionControl_CommonHdr('?0100'B, p_SSRC, tsc_MCVideo_MediaControl_MCV0),</w:t>
            </w:r>
          </w:p>
          <w:p w14:paraId="7A42CB07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    userId := fl_TransmissionControl_UserID_RX(p_UserID_Receiver),</w:t>
            </w:r>
          </w:p>
          <w:p w14:paraId="6F73CFF0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    ssrcTransmitter := cr_TransmissionControl_SSRC(p_SSRC_Transmitter),</w:t>
            </w:r>
          </w:p>
          <w:p w14:paraId="48FD28E4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    transmissionIndicator := cr_TransmissionControl_TransmissionIndicator(p_TransmissionInd),</w:t>
            </w:r>
          </w:p>
          <w:p w14:paraId="331692AA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    receptionPriority := cr_TransmissionControl_ReceptionPriority ifpresent,</w:t>
            </w:r>
          </w:p>
          <w:p w14:paraId="3ECEE369" w14:textId="77777777" w:rsidR="00D829B3" w:rsidRPr="00D829B3" w:rsidRDefault="00D829B3" w:rsidP="00D829B3">
            <w:pPr>
              <w:spacing w:after="0"/>
              <w:rPr>
                <w:ins w:id="175" w:author="MCC160" w:date="2022-10-10T13:19:00Z"/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    trackInfo := omit</w:t>
            </w:r>
            <w:ins w:id="176" w:author="MCC160" w:date="2022-10-10T13:19:00Z">
              <w:r w:rsidRPr="00D829B3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4054373" w14:textId="21F6FA8E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77" w:author="MCC160" w:date="2022-10-10T13:19:00Z">
              <w:r w:rsidRPr="00D829B3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D829B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78" w:author="MCC160" w:date="2022-10-10T13:2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functionalAlias</w:t>
              </w:r>
              <w:r w:rsidRPr="00D829B3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</w:p>
          <w:p w14:paraId="58F95563" w14:textId="77777777" w:rsidR="00D829B3" w:rsidRPr="00D829B3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8D1A52D" w14:textId="704DA329" w:rsidR="008963A9" w:rsidRPr="004B58F4" w:rsidRDefault="00D829B3" w:rsidP="00D829B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829B3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1A475014" w14:textId="77777777" w:rsidR="008963A9" w:rsidRDefault="008963A9" w:rsidP="008963A9"/>
    <w:p w14:paraId="2A39D723" w14:textId="2D2B71BD" w:rsidR="008963A9" w:rsidRDefault="002C3915" w:rsidP="008963A9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79" w:name="_Toc116312608"/>
      <w:r w:rsidRPr="002C3915">
        <w:t>MCVideo_TransmissionControl_MediaReceptionNotification</w:t>
      </w:r>
      <w:bookmarkEnd w:id="179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963A9" w:rsidRPr="007C0A48" w14:paraId="083551BE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308F" w14:textId="77777777" w:rsidR="008963A9" w:rsidRPr="007C0A48" w:rsidRDefault="008963A9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A56E" w14:textId="75FF4D08" w:rsidR="008963A9" w:rsidRPr="002237F4" w:rsidRDefault="008963A9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New field </w:t>
            </w:r>
            <w:r w:rsidR="00B67E39" w:rsidRPr="00B67E39">
              <w:rPr>
                <w:rFonts w:cs="Arial"/>
                <w:lang w:val="en-US" w:eastAsia="ja-JP"/>
              </w:rPr>
              <w:t xml:space="preserve">'Functional Alias' </w:t>
            </w:r>
            <w:r>
              <w:rPr>
                <w:rFonts w:cs="Arial"/>
                <w:lang w:val="en-US" w:eastAsia="ja-JP"/>
              </w:rPr>
              <w:t xml:space="preserve">in 24.581 </w:t>
            </w:r>
            <w:r w:rsidR="009C7191" w:rsidRPr="009C7191">
              <w:rPr>
                <w:rFonts w:cs="Arial"/>
                <w:lang w:val="en-US" w:eastAsia="ja-JP"/>
              </w:rPr>
              <w:t>Table 9.2.16-1</w:t>
            </w:r>
            <w:r w:rsidR="009C7191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for Rel-17</w:t>
            </w:r>
          </w:p>
        </w:tc>
      </w:tr>
      <w:tr w:rsidR="00F86011" w:rsidRPr="007C0A48" w14:paraId="77048335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A544" w14:textId="77777777" w:rsidR="00F86011" w:rsidRPr="007C0A48" w:rsidRDefault="00F86011" w:rsidP="00F8601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8C31" w14:textId="00A3A6C6" w:rsidR="00F86011" w:rsidRDefault="00F86011" w:rsidP="00F86011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8963A9">
              <w:rPr>
                <w:rFonts w:cs="Arial"/>
                <w:lang w:val="en-US" w:eastAsia="ja-JP"/>
              </w:rPr>
              <w:t>functionalAlias</w:t>
            </w:r>
            <w:r>
              <w:rPr>
                <w:rFonts w:cs="Arial"/>
                <w:lang w:val="en-US" w:eastAsia="ja-JP"/>
              </w:rPr>
              <w:t xml:space="preserve"> added to </w:t>
            </w:r>
            <w:r w:rsidRPr="008963A9">
              <w:rPr>
                <w:rFonts w:cs="Arial"/>
                <w:lang w:val="en-US" w:eastAsia="ja-JP"/>
              </w:rPr>
              <w:t>MCVideo_TransmissionControl_</w:t>
            </w:r>
            <w:r w:rsidRPr="00F86011">
              <w:rPr>
                <w:rFonts w:cs="Arial"/>
                <w:lang w:val="en-US" w:eastAsia="ja-JP"/>
              </w:rPr>
              <w:t>MediaReceptionNotification</w:t>
            </w:r>
          </w:p>
          <w:p w14:paraId="5509E0DE" w14:textId="23E613C6" w:rsidR="00F86011" w:rsidRPr="008E619B" w:rsidRDefault="00F86011" w:rsidP="00F86011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NOTE: the field is in 36.579-1 </w:t>
            </w:r>
            <w:r w:rsidRPr="008963A9">
              <w:rPr>
                <w:rFonts w:cs="Arial"/>
                <w:lang w:val="en-US" w:eastAsia="ja-JP"/>
              </w:rPr>
              <w:t>Table 5.5.11.</w:t>
            </w:r>
            <w:r>
              <w:rPr>
                <w:rFonts w:cs="Arial"/>
                <w:lang w:val="en-US" w:eastAsia="ja-JP"/>
              </w:rPr>
              <w:t>2</w:t>
            </w:r>
            <w:r w:rsidRPr="008963A9">
              <w:rPr>
                <w:rFonts w:cs="Arial"/>
                <w:lang w:val="en-US" w:eastAsia="ja-JP"/>
              </w:rPr>
              <w:t>.</w:t>
            </w:r>
            <w:r>
              <w:rPr>
                <w:rFonts w:cs="Arial"/>
                <w:lang w:val="en-US" w:eastAsia="ja-JP"/>
              </w:rPr>
              <w:t>9</w:t>
            </w:r>
            <w:r w:rsidRPr="008963A9">
              <w:rPr>
                <w:rFonts w:cs="Arial"/>
                <w:lang w:val="en-US" w:eastAsia="ja-JP"/>
              </w:rPr>
              <w:t>-1</w:t>
            </w:r>
            <w:r>
              <w:rPr>
                <w:rFonts w:cs="Arial"/>
                <w:lang w:val="en-US" w:eastAsia="ja-JP"/>
              </w:rPr>
              <w:t xml:space="preserve"> already</w:t>
            </w:r>
          </w:p>
        </w:tc>
      </w:tr>
      <w:tr w:rsidR="00F86011" w:rsidRPr="007C0A48" w14:paraId="00FF21D6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7667" w14:textId="77777777" w:rsidR="00F86011" w:rsidRPr="007C0A48" w:rsidRDefault="00F86011" w:rsidP="00F8601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017F" w14:textId="020330EB" w:rsidR="00F86011" w:rsidRPr="007C0A48" w:rsidRDefault="00F86011" w:rsidP="00F86011">
            <w:pPr>
              <w:spacing w:after="0"/>
              <w:rPr>
                <w:rFonts w:ascii="Arial" w:hAnsi="Arial" w:cs="Arial"/>
                <w:color w:val="000000"/>
              </w:rPr>
            </w:pPr>
            <w:r w:rsidRPr="005D5555">
              <w:rPr>
                <w:rFonts w:ascii="Arial" w:hAnsi="Arial" w:cs="Arial"/>
                <w:color w:val="000000"/>
              </w:rPr>
              <w:t>MCVideo_TransmissionControl_TypeDefs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8963A9">
              <w:rPr>
                <w:rFonts w:ascii="Arial" w:hAnsi="Arial" w:cs="Arial"/>
                <w:color w:val="000000"/>
              </w:rPr>
              <w:t>MCVideo_TransmissionControl_Templates</w:t>
            </w:r>
          </w:p>
        </w:tc>
      </w:tr>
    </w:tbl>
    <w:p w14:paraId="56C1B7CD" w14:textId="77777777" w:rsidR="008963A9" w:rsidRDefault="008963A9" w:rsidP="008963A9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963A9" w:rsidRPr="004B58F4" w14:paraId="1FE5EF82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28869A1A" w14:textId="77777777" w:rsidR="002C3915" w:rsidRPr="002C3915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915">
              <w:rPr>
                <w:rFonts w:ascii="Courier New" w:hAnsi="Courier New" w:cs="Courier New"/>
                <w:sz w:val="16"/>
                <w:szCs w:val="16"/>
              </w:rPr>
              <w:t xml:space="preserve">  type record MCVideo_TransmissionControl_MediaReceptionNotification {</w:t>
            </w:r>
          </w:p>
          <w:p w14:paraId="4ED2B10F" w14:textId="77777777" w:rsidR="002C3915" w:rsidRPr="002C3915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3915">
              <w:rPr>
                <w:rFonts w:ascii="Courier New" w:hAnsi="Courier New" w:cs="Courier New"/>
                <w:sz w:val="16"/>
                <w:szCs w:val="16"/>
              </w:rPr>
              <w:t xml:space="preserve">    TransmissionControl_CommonHdr commonHdr,</w:t>
            </w:r>
          </w:p>
          <w:p w14:paraId="6EB307BF" w14:textId="77777777" w:rsidR="002C3915" w:rsidRPr="002C3915" w:rsidRDefault="002C3915" w:rsidP="002C3915">
            <w:pPr>
              <w:spacing w:after="0"/>
              <w:rPr>
                <w:ins w:id="180" w:author="MCC160" w:date="2022-10-09T10:51:00Z"/>
                <w:rFonts w:ascii="Courier New" w:hAnsi="Courier New" w:cs="Courier New"/>
                <w:sz w:val="16"/>
                <w:szCs w:val="16"/>
              </w:rPr>
            </w:pPr>
            <w:r w:rsidRPr="002C3915">
              <w:rPr>
                <w:rFonts w:ascii="Courier New" w:hAnsi="Courier New" w:cs="Courier New"/>
                <w:sz w:val="16"/>
                <w:szCs w:val="16"/>
              </w:rPr>
              <w:t xml:space="preserve">    TransmissionControl_UserID userId optional</w:t>
            </w:r>
            <w:ins w:id="181" w:author="MCC160" w:date="2022-10-09T10:51:00Z">
              <w:r w:rsidRPr="002C3915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0114696" w14:textId="653D0A4B" w:rsidR="008963A9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82" w:author="MCC160" w:date="2022-10-09T10:51:00Z">
              <w:r w:rsidRPr="002C3915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TransmissionControl_FunctionalAlias </w:t>
              </w:r>
              <w:r w:rsidRPr="005E0CF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83" w:author="MCC160" w:date="2022-10-09T10:5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functionalAlias</w:t>
              </w:r>
              <w:r w:rsidRPr="002C3915">
                <w:rPr>
                  <w:rFonts w:ascii="Courier New" w:hAnsi="Courier New" w:cs="Courier New"/>
                  <w:sz w:val="16"/>
                  <w:szCs w:val="16"/>
                </w:rPr>
                <w:t xml:space="preserve"> optional                // Rel-17</w:t>
              </w:r>
            </w:ins>
          </w:p>
          <w:p w14:paraId="60B521FE" w14:textId="0DB0A0F4" w:rsidR="002C3915" w:rsidRPr="004B58F4" w:rsidRDefault="002C3915" w:rsidP="002C391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8963A9" w:rsidRPr="004B58F4" w14:paraId="5B68BF65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5669F0AC" w14:textId="77777777" w:rsidR="002B31DB" w:rsidRPr="002B31DB" w:rsidRDefault="002B31DB" w:rsidP="002B31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B31DB">
              <w:rPr>
                <w:rFonts w:ascii="Courier New" w:hAnsi="Courier New" w:cs="Courier New"/>
                <w:sz w:val="16"/>
                <w:szCs w:val="16"/>
              </w:rPr>
              <w:t xml:space="preserve">  template (value) MCVideo_TransmissionControlMsg_Type cs_TransmissionControlMsg_MediaReceptionNotification(MCX_MediaControl_AckRequest_Type p_AckRequest := ACK_NOT_REQUIRED,</w:t>
            </w:r>
          </w:p>
          <w:p w14:paraId="3942EB4C" w14:textId="77777777" w:rsidR="002B31DB" w:rsidRPr="002B31DB" w:rsidRDefault="002B31DB" w:rsidP="002B31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B31D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charstring p_UserID_Receiver := px_MCVideo_ID_User_B) :=</w:t>
            </w:r>
          </w:p>
          <w:p w14:paraId="5749A344" w14:textId="77777777" w:rsidR="002B31DB" w:rsidRPr="002B31DB" w:rsidRDefault="002B31DB" w:rsidP="002B31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B31DB">
              <w:rPr>
                <w:rFonts w:ascii="Courier New" w:hAnsi="Courier New" w:cs="Courier New"/>
                <w:sz w:val="16"/>
                <w:szCs w:val="16"/>
              </w:rPr>
              <w:t xml:space="preserve">  { // 36.579-1 Table 5.5.11.2.9-1</w:t>
            </w:r>
          </w:p>
          <w:p w14:paraId="3F094DAE" w14:textId="77777777" w:rsidR="002B31DB" w:rsidRPr="002B31DB" w:rsidRDefault="002B31DB" w:rsidP="002B31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B31DB">
              <w:rPr>
                <w:rFonts w:ascii="Courier New" w:hAnsi="Courier New" w:cs="Courier New"/>
                <w:sz w:val="16"/>
                <w:szCs w:val="16"/>
              </w:rPr>
              <w:t xml:space="preserve">    mediaReceptionNotification := {</w:t>
            </w:r>
          </w:p>
          <w:p w14:paraId="62F5EE37" w14:textId="77777777" w:rsidR="002B31DB" w:rsidRPr="002B31DB" w:rsidRDefault="002B31DB" w:rsidP="002B31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B31DB">
              <w:rPr>
                <w:rFonts w:ascii="Courier New" w:hAnsi="Courier New" w:cs="Courier New"/>
                <w:sz w:val="16"/>
                <w:szCs w:val="16"/>
              </w:rPr>
              <w:t xml:space="preserve">      commonHdr := cs_TransmissionControl_CommonHdr(f_MCX_MediaControlSubtype_TX('01000'B, p_AckRequest), tsc_MCX_SSRC_NW, tsc_MCVideo_MediaControl_MCV1),</w:t>
            </w:r>
          </w:p>
          <w:p w14:paraId="0FF3BE8B" w14:textId="77777777" w:rsidR="002B31DB" w:rsidRPr="002B31DB" w:rsidRDefault="002B31DB" w:rsidP="002B31DB">
            <w:pPr>
              <w:spacing w:after="0"/>
              <w:rPr>
                <w:ins w:id="184" w:author="MCC160" w:date="2022-10-10T13:25:00Z"/>
                <w:rFonts w:ascii="Courier New" w:hAnsi="Courier New" w:cs="Courier New"/>
                <w:sz w:val="16"/>
                <w:szCs w:val="16"/>
              </w:rPr>
            </w:pPr>
            <w:r w:rsidRPr="002B31DB">
              <w:rPr>
                <w:rFonts w:ascii="Courier New" w:hAnsi="Courier New" w:cs="Courier New"/>
                <w:sz w:val="16"/>
                <w:szCs w:val="16"/>
              </w:rPr>
              <w:t xml:space="preserve">      userId := fl_TransmissionControl_UserID_TX(p_UserID_Receiver)</w:t>
            </w:r>
            <w:ins w:id="185" w:author="MCC160" w:date="2022-10-10T13:25:00Z">
              <w:r w:rsidRPr="002B31DB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20893CD" w14:textId="14E19ACA" w:rsidR="008963A9" w:rsidRDefault="002B31DB" w:rsidP="002B31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86" w:author="MCC160" w:date="2022-10-10T13:25:00Z">
              <w:r w:rsidRPr="002B31DB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2B31D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87" w:author="MCC160" w:date="2022-10-10T13:2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functionalAlias</w:t>
              </w:r>
              <w:r w:rsidRPr="002B31DB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</w:p>
          <w:p w14:paraId="5446FC86" w14:textId="77777777" w:rsidR="002B31DB" w:rsidRDefault="002B31DB" w:rsidP="002B31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32206B9" w14:textId="404B9329" w:rsidR="002B31DB" w:rsidRPr="004B58F4" w:rsidRDefault="002B31DB" w:rsidP="002B31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C837DE0" w14:textId="77777777" w:rsidR="008963A9" w:rsidRDefault="008963A9" w:rsidP="008963A9"/>
    <w:p w14:paraId="19FF4ED6" w14:textId="7C482562" w:rsidR="00C37EE6" w:rsidRDefault="00C37EE6" w:rsidP="00C37EE6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188" w:name="_Toc116312609"/>
      <w:r>
        <w:t xml:space="preserve">MCData messages (24.282 </w:t>
      </w:r>
      <w:r w:rsidR="00C64EFB">
        <w:t xml:space="preserve">V17.8.0 </w:t>
      </w:r>
      <w:r>
        <w:t>clause 15)</w:t>
      </w:r>
      <w:bookmarkEnd w:id="188"/>
    </w:p>
    <w:p w14:paraId="72801718" w14:textId="7F0FE816" w:rsidR="00C37EE6" w:rsidRDefault="00827644" w:rsidP="00C37EE6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89" w:name="_Toc116312610"/>
      <w:r w:rsidRPr="00827644">
        <w:t>MCData_SDS_SIGNALLING_PAYLOAD</w:t>
      </w:r>
      <w:r w:rsidR="004E69F2">
        <w:t xml:space="preserve">, </w:t>
      </w:r>
      <w:r w:rsidR="004E69F2" w:rsidRPr="00827644">
        <w:t>MCData_FD_SIGNALLING_PAYLOAD</w:t>
      </w:r>
      <w:bookmarkEnd w:id="189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64683" w:rsidRPr="007C0A48" w14:paraId="76921D97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AC95" w14:textId="77777777" w:rsidR="00A64683" w:rsidRPr="007C0A48" w:rsidRDefault="00A64683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D0EE" w14:textId="6C695762" w:rsidR="00A64683" w:rsidRPr="002237F4" w:rsidRDefault="00A64683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Change of 24.282 </w:t>
            </w:r>
            <w:r w:rsidRPr="00E27E50">
              <w:rPr>
                <w:rFonts w:cs="Arial"/>
                <w:lang w:val="en-US" w:eastAsia="ja-JP"/>
              </w:rPr>
              <w:t xml:space="preserve">Table </w:t>
            </w:r>
            <w:r w:rsidR="00AD350C" w:rsidRPr="00AD350C">
              <w:rPr>
                <w:rFonts w:cs="Arial"/>
                <w:lang w:val="en-US" w:eastAsia="ja-JP"/>
              </w:rPr>
              <w:t>15.1.</w:t>
            </w:r>
            <w:r w:rsidR="00AD350C">
              <w:rPr>
                <w:rFonts w:cs="Arial"/>
                <w:lang w:val="en-US" w:eastAsia="ja-JP"/>
              </w:rPr>
              <w:t>2</w:t>
            </w:r>
            <w:r w:rsidR="00AD350C" w:rsidRPr="00AD350C">
              <w:rPr>
                <w:rFonts w:cs="Arial"/>
                <w:lang w:val="en-US" w:eastAsia="ja-JP"/>
              </w:rPr>
              <w:t>.1-1</w:t>
            </w:r>
            <w:r w:rsidR="004E69F2">
              <w:rPr>
                <w:rFonts w:cs="Arial"/>
                <w:lang w:val="en-US" w:eastAsia="ja-JP"/>
              </w:rPr>
              <w:t xml:space="preserve"> and </w:t>
            </w:r>
            <w:r w:rsidR="004E69F2" w:rsidRPr="004E69F2">
              <w:rPr>
                <w:rFonts w:cs="Arial"/>
                <w:lang w:val="en-US" w:eastAsia="ja-JP"/>
              </w:rPr>
              <w:t>Table 15.1.</w:t>
            </w:r>
            <w:r w:rsidR="004E69F2">
              <w:rPr>
                <w:rFonts w:cs="Arial"/>
                <w:lang w:val="en-US" w:eastAsia="ja-JP"/>
              </w:rPr>
              <w:t>3</w:t>
            </w:r>
            <w:r w:rsidR="004E69F2" w:rsidRPr="004E69F2">
              <w:rPr>
                <w:rFonts w:cs="Arial"/>
                <w:lang w:val="en-US" w:eastAsia="ja-JP"/>
              </w:rPr>
              <w:t>.1-1</w:t>
            </w:r>
          </w:p>
        </w:tc>
      </w:tr>
      <w:tr w:rsidR="00A64683" w:rsidRPr="007C0A48" w14:paraId="5AF85518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0F9B" w14:textId="77777777" w:rsidR="00A64683" w:rsidRPr="007C0A48" w:rsidRDefault="00A64683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CFA8" w14:textId="77777777" w:rsidR="00A64683" w:rsidRDefault="00A64683" w:rsidP="000A74B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5914A7">
              <w:rPr>
                <w:rFonts w:cs="Arial"/>
                <w:lang w:val="en-US" w:eastAsia="ja-JP"/>
              </w:rPr>
              <w:t>Update of TTCN Definitions</w:t>
            </w:r>
          </w:p>
          <w:p w14:paraId="2E570219" w14:textId="0E3CEBD4" w:rsidR="000A74BA" w:rsidRPr="008E619B" w:rsidRDefault="000A74BA" w:rsidP="000A74B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0A74BA">
              <w:rPr>
                <w:rFonts w:cs="Arial"/>
                <w:lang w:val="en-US" w:eastAsia="ja-JP"/>
              </w:rPr>
              <w:t>NOTE: Change of cs_MCData_SDS_SIGNALLING_PAYLOAD</w:t>
            </w:r>
            <w:r w:rsidR="00A95EB7">
              <w:rPr>
                <w:rFonts w:cs="Arial"/>
                <w:lang w:val="en-US" w:eastAsia="ja-JP"/>
              </w:rPr>
              <w:t xml:space="preserve">, </w:t>
            </w:r>
            <w:r w:rsidRPr="000A74BA">
              <w:rPr>
                <w:rFonts w:cs="Arial"/>
                <w:lang w:val="en-US" w:eastAsia="ja-JP"/>
              </w:rPr>
              <w:t>c</w:t>
            </w:r>
            <w:r>
              <w:rPr>
                <w:rFonts w:cs="Arial"/>
                <w:lang w:val="en-US" w:eastAsia="ja-JP"/>
              </w:rPr>
              <w:t>r</w:t>
            </w:r>
            <w:r w:rsidRPr="000A74BA">
              <w:rPr>
                <w:rFonts w:cs="Arial"/>
                <w:lang w:val="en-US" w:eastAsia="ja-JP"/>
              </w:rPr>
              <w:t>_MCData_SDS_SIGNALLING_PAYLOAD</w:t>
            </w:r>
            <w:r w:rsidR="00A95EB7">
              <w:rPr>
                <w:rFonts w:cs="Arial"/>
                <w:lang w:val="en-US" w:eastAsia="ja-JP"/>
              </w:rPr>
              <w:t xml:space="preserve">, </w:t>
            </w:r>
            <w:r w:rsidR="00A95EB7" w:rsidRPr="00A95EB7">
              <w:rPr>
                <w:rFonts w:cs="Arial"/>
                <w:lang w:val="en-US" w:eastAsia="ja-JP"/>
              </w:rPr>
              <w:t xml:space="preserve">cs_MCData_FD_SIGNALLING_PAYLOAD and cr_MCData_FD_SIGNALLING_PAYLOAD </w:t>
            </w:r>
            <w:r w:rsidRPr="000A74BA">
              <w:rPr>
                <w:rFonts w:cs="Arial"/>
                <w:lang w:val="en-US" w:eastAsia="ja-JP"/>
              </w:rPr>
              <w:t>is subject to RAN5 approval.</w:t>
            </w:r>
          </w:p>
        </w:tc>
      </w:tr>
      <w:tr w:rsidR="00A64683" w:rsidRPr="007C0A48" w14:paraId="65F85016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55A9" w14:textId="77777777" w:rsidR="00A64683" w:rsidRPr="007C0A48" w:rsidRDefault="00A64683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E301" w14:textId="248E22CB" w:rsidR="00A64683" w:rsidRPr="007C0A48" w:rsidRDefault="00AD350C" w:rsidP="00831DD9">
            <w:pPr>
              <w:spacing w:after="0"/>
              <w:rPr>
                <w:rFonts w:ascii="Arial" w:hAnsi="Arial" w:cs="Arial"/>
                <w:color w:val="000000"/>
              </w:rPr>
            </w:pPr>
            <w:r w:rsidRPr="00AD350C">
              <w:rPr>
                <w:rFonts w:ascii="Arial" w:hAnsi="Arial" w:cs="Arial"/>
                <w:color w:val="000000"/>
              </w:rPr>
              <w:t>MCDataMessage_TypeDefs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AD350C">
              <w:rPr>
                <w:rFonts w:ascii="Arial" w:hAnsi="Arial" w:cs="Arial"/>
                <w:color w:val="000000"/>
              </w:rPr>
              <w:t>MCData_MCDataMessages</w:t>
            </w:r>
          </w:p>
        </w:tc>
      </w:tr>
    </w:tbl>
    <w:p w14:paraId="02255B13" w14:textId="77777777" w:rsidR="00A64683" w:rsidRDefault="00A64683" w:rsidP="00A64683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64683" w:rsidRPr="004B58F4" w14:paraId="164CF817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47D94343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type record MCData_SDS_SIGNALLING_PAYLOAD {                   // Table 15.1.2.1-1</w:t>
            </w:r>
          </w:p>
          <w:p w14:paraId="74F63D46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MCData_MessageType                  messageType,</w:t>
            </w:r>
          </w:p>
          <w:p w14:paraId="2599A1C3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MCData_DateAndTime                  dateAndTime,</w:t>
            </w:r>
          </w:p>
          <w:p w14:paraId="11DF8F15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MCData_ConversationID               conversationID,</w:t>
            </w:r>
          </w:p>
          <w:p w14:paraId="4880D8EB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MCData_MessageID                    messageID,</w:t>
            </w:r>
          </w:p>
          <w:p w14:paraId="120E835E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MCData_InReplyToMessageID           inReplyTo               optional,</w:t>
            </w:r>
          </w:p>
          <w:p w14:paraId="51D27860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MCData_ApplicationID                applicationID           optional,</w:t>
            </w:r>
          </w:p>
          <w:p w14:paraId="1260E2CE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MCData_SDS_DispositionRequestType   dispositionRequestType  optional,</w:t>
            </w:r>
          </w:p>
          <w:p w14:paraId="29E9A9D7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MCData_ExtendedApplicationID        extendedApplicationID   optional,</w:t>
            </w:r>
          </w:p>
          <w:p w14:paraId="04256F02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MCData_UserLocation                 userLocation            optional,</w:t>
            </w:r>
          </w:p>
          <w:p w14:paraId="30BA97AF" w14:textId="77777777" w:rsidR="00222060" w:rsidRPr="00222060" w:rsidRDefault="000A74BA" w:rsidP="00222060">
            <w:pPr>
              <w:spacing w:after="0"/>
              <w:rPr>
                <w:ins w:id="190" w:author="MCC160" w:date="2022-10-08T13:01:00Z"/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MCData_UserID                       senderUserID            optional</w:t>
            </w:r>
            <w:ins w:id="191" w:author="MCC160" w:date="2022-10-08T13:01:00Z">
              <w:r w:rsidR="00222060" w:rsidRPr="0022206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2B20414C" w14:textId="0159DFA8" w:rsidR="000A74BA" w:rsidRPr="000A74BA" w:rsidRDefault="00222060" w:rsidP="002220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92" w:author="MCC160" w:date="2022-10-08T13:01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MCData_ApplicationMetadata          </w:t>
              </w:r>
              <w:r w:rsidRPr="0022206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93" w:author="MCC160" w:date="2022-10-08T13:0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applicationMetadata</w:t>
              </w:r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 optional</w:t>
              </w:r>
            </w:ins>
          </w:p>
          <w:p w14:paraId="3D0C2750" w14:textId="0F75C27A" w:rsidR="00A64683" w:rsidRPr="004B58F4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5D5223" w:rsidRPr="004B58F4" w14:paraId="08B5B43F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77BF5C92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type record MCData_FD_SIGNALLING_PAYLOAD {                    // Table 15.1.3.1-1</w:t>
            </w:r>
          </w:p>
          <w:p w14:paraId="034F5497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MCData_MessageType                  messageType,</w:t>
            </w:r>
          </w:p>
          <w:p w14:paraId="156CC899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MCData_DateAndTime                  dateAndTime,</w:t>
            </w:r>
          </w:p>
          <w:p w14:paraId="095861B7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MCData_ConversationID               conversationID,</w:t>
            </w:r>
          </w:p>
          <w:p w14:paraId="1EA96294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MCData_MessageID                    messageID,</w:t>
            </w:r>
          </w:p>
          <w:p w14:paraId="63378AF9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MCData_InReplyToMessageID           inReplyTo               optional,</w:t>
            </w:r>
          </w:p>
          <w:p w14:paraId="64DB7009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MCData_ApplicationID                applicationID           optional,</w:t>
            </w:r>
          </w:p>
          <w:p w14:paraId="5165F398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MCData_FD_DispositionRequestType    dispositionRequestType  optional,</w:t>
            </w:r>
          </w:p>
          <w:p w14:paraId="4F3EDE64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MCData_MandatoryDownload            mandatoryDownload       optional,</w:t>
            </w:r>
          </w:p>
          <w:p w14:paraId="39E689CE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MCData_Payload                      payload                 optional,</w:t>
            </w:r>
          </w:p>
          <w:p w14:paraId="5C4177C1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MCData_Metadata                     metadata                optional,</w:t>
            </w:r>
          </w:p>
          <w:p w14:paraId="569C11BC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MCData_ExtendedApplicationID        extendedApplicationID   optional,</w:t>
            </w:r>
          </w:p>
          <w:p w14:paraId="76B95603" w14:textId="77777777" w:rsidR="00222060" w:rsidRPr="00222060" w:rsidRDefault="005D5223" w:rsidP="00222060">
            <w:pPr>
              <w:spacing w:after="0"/>
              <w:rPr>
                <w:ins w:id="194" w:author="MCC160" w:date="2022-10-08T13:01:00Z"/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MCData_UserID                       senderUserID            optional</w:t>
            </w:r>
            <w:ins w:id="195" w:author="MCC160" w:date="2022-10-08T13:01:00Z">
              <w:r w:rsidR="00222060" w:rsidRPr="0022206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C614558" w14:textId="3F25B5B7" w:rsidR="005D5223" w:rsidRPr="000A74BA" w:rsidRDefault="00222060" w:rsidP="002220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96" w:author="MCC160" w:date="2022-10-08T13:01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MCData_ApplicationMetadata          </w:t>
              </w:r>
              <w:r w:rsidRPr="0022206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97" w:author="MCC160" w:date="2022-10-08T13:0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applicationMetadata</w:t>
              </w:r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 optional</w:t>
              </w:r>
            </w:ins>
          </w:p>
          <w:p w14:paraId="71A95884" w14:textId="7AAE17F5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5D5223" w:rsidRPr="004B58F4" w14:paraId="325799D3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0E8EF8F5" w14:textId="77777777" w:rsidR="00222060" w:rsidRPr="00222060" w:rsidRDefault="00222060" w:rsidP="00222060">
            <w:pPr>
              <w:spacing w:after="0"/>
              <w:rPr>
                <w:ins w:id="198" w:author="MCC160" w:date="2022-10-08T13:01:00Z"/>
                <w:rFonts w:ascii="Courier New" w:hAnsi="Courier New" w:cs="Courier New"/>
                <w:sz w:val="16"/>
                <w:szCs w:val="16"/>
              </w:rPr>
            </w:pPr>
            <w:ins w:id="199" w:author="MCC160" w:date="2022-10-08T13:01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type record </w:t>
              </w:r>
              <w:r w:rsidRPr="0022206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00" w:author="MCC160" w:date="2022-10-08T13:0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MCData_ApplicationMetadata</w:t>
              </w:r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{                     // 24.282 clause 15.2.28</w:t>
              </w:r>
            </w:ins>
          </w:p>
          <w:p w14:paraId="1DF1887A" w14:textId="77777777" w:rsidR="00222060" w:rsidRPr="00222060" w:rsidRDefault="00222060" w:rsidP="00222060">
            <w:pPr>
              <w:spacing w:after="0"/>
              <w:rPr>
                <w:ins w:id="201" w:author="MCC160" w:date="2022-10-08T13:01:00Z"/>
                <w:rFonts w:ascii="Courier New" w:hAnsi="Courier New" w:cs="Courier New"/>
                <w:sz w:val="16"/>
                <w:szCs w:val="16"/>
              </w:rPr>
            </w:pPr>
            <w:ins w:id="202" w:author="MCC160" w:date="2022-10-08T13:01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O1_Type  iei        optional,                               // '53'O</w:t>
              </w:r>
            </w:ins>
          </w:p>
          <w:p w14:paraId="560D7002" w14:textId="77777777" w:rsidR="00222060" w:rsidRPr="00222060" w:rsidRDefault="00222060" w:rsidP="00222060">
            <w:pPr>
              <w:spacing w:after="0"/>
              <w:rPr>
                <w:ins w:id="203" w:author="MCC160" w:date="2022-10-08T13:01:00Z"/>
                <w:rFonts w:ascii="Courier New" w:hAnsi="Courier New" w:cs="Courier New"/>
                <w:sz w:val="16"/>
                <w:szCs w:val="16"/>
              </w:rPr>
            </w:pPr>
            <w:ins w:id="204" w:author="MCC160" w:date="2022-10-08T13:01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O2_Type  iel,</w:t>
              </w:r>
            </w:ins>
          </w:p>
          <w:p w14:paraId="5C8EE5B3" w14:textId="77777777" w:rsidR="00222060" w:rsidRPr="00222060" w:rsidRDefault="00222060" w:rsidP="00222060">
            <w:pPr>
              <w:spacing w:after="0"/>
              <w:rPr>
                <w:ins w:id="205" w:author="MCC160" w:date="2022-10-08T13:01:00Z"/>
                <w:rFonts w:ascii="Courier New" w:hAnsi="Courier New" w:cs="Courier New"/>
                <w:sz w:val="16"/>
                <w:szCs w:val="16"/>
              </w:rPr>
            </w:pPr>
            <w:ins w:id="206" w:author="MCC160" w:date="2022-10-08T13:01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octetstring content</w:t>
              </w:r>
            </w:ins>
          </w:p>
          <w:p w14:paraId="3A88EF78" w14:textId="710EF039" w:rsidR="005D5223" w:rsidRPr="000A74BA" w:rsidRDefault="00222060" w:rsidP="002220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07" w:author="MCC160" w:date="2022-10-08T13:01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  <w:tr w:rsidR="00222060" w:rsidRPr="004B58F4" w14:paraId="24B8EFB5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56A2C57F" w14:textId="77777777" w:rsidR="00222060" w:rsidRPr="00222060" w:rsidRDefault="00222060" w:rsidP="00222060">
            <w:pPr>
              <w:spacing w:after="0"/>
              <w:rPr>
                <w:ins w:id="208" w:author="MCC160" w:date="2022-10-08T13:07:00Z"/>
                <w:rFonts w:ascii="Courier New" w:hAnsi="Courier New" w:cs="Courier New"/>
                <w:sz w:val="16"/>
                <w:szCs w:val="16"/>
              </w:rPr>
            </w:pPr>
            <w:ins w:id="209" w:author="MCC160" w:date="2022-10-08T13:07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template (present) </w:t>
              </w:r>
              <w:r w:rsidRPr="0022206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10" w:author="MCC160" w:date="2022-10-08T13:0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MCData_ApplicationMetadata</w:t>
              </w:r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cr_MCData_ApplicationMetadata(O1_Type p_IEI := '53'O) :=</w:t>
              </w:r>
            </w:ins>
          </w:p>
          <w:p w14:paraId="3D7F796C" w14:textId="77777777" w:rsidR="00222060" w:rsidRPr="00222060" w:rsidRDefault="00222060" w:rsidP="00222060">
            <w:pPr>
              <w:spacing w:after="0"/>
              <w:rPr>
                <w:ins w:id="211" w:author="MCC160" w:date="2022-10-08T13:07:00Z"/>
                <w:rFonts w:ascii="Courier New" w:hAnsi="Courier New" w:cs="Courier New"/>
                <w:sz w:val="16"/>
                <w:szCs w:val="16"/>
              </w:rPr>
            </w:pPr>
            <w:ins w:id="212" w:author="MCC160" w:date="2022-10-08T13:07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5E61E75E" w14:textId="77777777" w:rsidR="00222060" w:rsidRPr="00222060" w:rsidRDefault="00222060" w:rsidP="00222060">
            <w:pPr>
              <w:spacing w:after="0"/>
              <w:rPr>
                <w:ins w:id="213" w:author="MCC160" w:date="2022-10-08T13:07:00Z"/>
                <w:rFonts w:ascii="Courier New" w:hAnsi="Courier New" w:cs="Courier New"/>
                <w:sz w:val="16"/>
                <w:szCs w:val="16"/>
              </w:rPr>
            </w:pPr>
            <w:ins w:id="214" w:author="MCC160" w:date="2022-10-08T13:07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iei := p_IEI,</w:t>
              </w:r>
            </w:ins>
          </w:p>
          <w:p w14:paraId="6CF5F7C2" w14:textId="77777777" w:rsidR="00222060" w:rsidRPr="00222060" w:rsidRDefault="00222060" w:rsidP="00222060">
            <w:pPr>
              <w:spacing w:after="0"/>
              <w:rPr>
                <w:ins w:id="215" w:author="MCC160" w:date="2022-10-08T13:07:00Z"/>
                <w:rFonts w:ascii="Courier New" w:hAnsi="Courier New" w:cs="Courier New"/>
                <w:sz w:val="16"/>
                <w:szCs w:val="16"/>
              </w:rPr>
            </w:pPr>
            <w:ins w:id="216" w:author="MCC160" w:date="2022-10-08T13:07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iel := ?,</w:t>
              </w:r>
            </w:ins>
          </w:p>
          <w:p w14:paraId="332EBBEC" w14:textId="77777777" w:rsidR="00222060" w:rsidRPr="00222060" w:rsidRDefault="00222060" w:rsidP="00222060">
            <w:pPr>
              <w:spacing w:after="0"/>
              <w:rPr>
                <w:ins w:id="217" w:author="MCC160" w:date="2022-10-08T13:07:00Z"/>
                <w:rFonts w:ascii="Courier New" w:hAnsi="Courier New" w:cs="Courier New"/>
                <w:sz w:val="16"/>
                <w:szCs w:val="16"/>
              </w:rPr>
            </w:pPr>
            <w:ins w:id="218" w:author="MCC160" w:date="2022-10-08T13:07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content := ?</w:t>
              </w:r>
            </w:ins>
          </w:p>
          <w:p w14:paraId="3B46C323" w14:textId="22EC1CAF" w:rsidR="00222060" w:rsidRPr="00222060" w:rsidRDefault="00222060" w:rsidP="002220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19" w:author="MCC160" w:date="2022-10-08T13:07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  <w:tr w:rsidR="005D5223" w:rsidRPr="004B58F4" w14:paraId="3F19AA5C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422FDEF9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template (value) MCData_Message cs_MCData_SDS_SIGNALLING_PAYLOAD(integer p_TimestampSeconds,</w:t>
            </w:r>
          </w:p>
          <w:p w14:paraId="4189C967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MCData_ConversationID p_ConversationID,</w:t>
            </w:r>
          </w:p>
          <w:p w14:paraId="5E00512D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MCData_MessageID p_MessageID,</w:t>
            </w:r>
          </w:p>
          <w:p w14:paraId="4D37269B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H1_Type p_DispositionRequestType) :=</w:t>
            </w:r>
          </w:p>
          <w:p w14:paraId="57D0DA6E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2588ACD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SDS_SIGNALLING_PAYLOAD := {</w:t>
            </w:r>
          </w:p>
          <w:p w14:paraId="19D18FF9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messageType := oct2bit('01'O),</w:t>
            </w:r>
          </w:p>
          <w:p w14:paraId="178D1176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dateAndTime := int2oct(p_TimestampSeconds, 5),</w:t>
            </w:r>
          </w:p>
          <w:p w14:paraId="19E3A9B8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conversationID := p_ConversationID,</w:t>
            </w:r>
          </w:p>
          <w:p w14:paraId="4DF2C71E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messageID := p_MessageID,</w:t>
            </w:r>
          </w:p>
          <w:p w14:paraId="75CDAA7A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inReplyTo := omit,</w:t>
            </w:r>
          </w:p>
          <w:p w14:paraId="6E120FB1" w14:textId="77777777" w:rsidR="005D5223" w:rsidRPr="00E471BE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</w:t>
            </w: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>applicationID := omit,</w:t>
            </w:r>
          </w:p>
          <w:p w14:paraId="45F0DF6E" w14:textId="77777777" w:rsidR="005D5223" w:rsidRPr="00E471BE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dispositionRequestType := cs_MCData_SDS_DispositionRequestType(p_DispositionRequestType),</w:t>
            </w:r>
          </w:p>
          <w:p w14:paraId="44B8489E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</w:t>
            </w:r>
            <w:r w:rsidRPr="000A74BA">
              <w:rPr>
                <w:rFonts w:ascii="Courier New" w:hAnsi="Courier New" w:cs="Courier New"/>
                <w:sz w:val="16"/>
                <w:szCs w:val="16"/>
              </w:rPr>
              <w:t>extendedApplicationID := omit,</w:t>
            </w:r>
          </w:p>
          <w:p w14:paraId="6CC69E14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userLocation := omit,</w:t>
            </w:r>
          </w:p>
          <w:p w14:paraId="5709DE6E" w14:textId="77777777" w:rsidR="00222060" w:rsidRPr="00222060" w:rsidRDefault="005D5223" w:rsidP="00222060">
            <w:pPr>
              <w:spacing w:after="0"/>
              <w:rPr>
                <w:ins w:id="220" w:author="MCC160" w:date="2022-10-08T13:04:00Z"/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senderUserID := omit</w:t>
            </w:r>
            <w:ins w:id="221" w:author="MCC160" w:date="2022-10-08T13:04:00Z">
              <w:r w:rsidR="00222060" w:rsidRPr="0022206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AAB4673" w14:textId="30A6FA01" w:rsidR="005D5223" w:rsidRPr="000A74BA" w:rsidRDefault="00222060" w:rsidP="002220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22" w:author="MCC160" w:date="2022-10-08T13:04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22206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23" w:author="MCC160" w:date="2022-10-08T13:0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applicationMetadata</w:t>
              </w:r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</w:p>
          <w:p w14:paraId="37BA73E2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8DF06EE" w14:textId="06FC713C" w:rsidR="005D5223" w:rsidRPr="007078F8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5D5223" w:rsidRPr="004B58F4" w14:paraId="1F490C4F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4AB3FF4D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(present) MCData_Message cr_MCData_SDS_SIGNALLING_PAYLOAD(template (present) H1_Type p_DispositionRequestType) :=</w:t>
            </w:r>
          </w:p>
          <w:p w14:paraId="7655F846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B228452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SDS_SIGNALLING_PAYLOAD := {</w:t>
            </w:r>
          </w:p>
          <w:p w14:paraId="563B3766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messageType := oct2bit('01'O),</w:t>
            </w:r>
          </w:p>
          <w:p w14:paraId="38C91654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dateAndTime := ?,</w:t>
            </w:r>
          </w:p>
          <w:p w14:paraId="156A58EE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conversationID := ?,</w:t>
            </w:r>
          </w:p>
          <w:p w14:paraId="2BE24FB8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messageID := ?,</w:t>
            </w:r>
          </w:p>
          <w:p w14:paraId="24191498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inReplyTo := omit,</w:t>
            </w:r>
          </w:p>
          <w:p w14:paraId="7137E162" w14:textId="77777777" w:rsidR="005D5223" w:rsidRPr="00E471BE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>applicationID := omit,</w:t>
            </w:r>
          </w:p>
          <w:p w14:paraId="07CE6876" w14:textId="77777777" w:rsidR="005D5223" w:rsidRPr="00E471BE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dispositionRequestType := cr_MCData_SDS_DispositionRequestType(p_DispositionRequestType),</w:t>
            </w:r>
          </w:p>
          <w:p w14:paraId="148A3416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</w:t>
            </w:r>
            <w:r w:rsidRPr="000A74BA">
              <w:rPr>
                <w:rFonts w:ascii="Courier New" w:hAnsi="Courier New" w:cs="Courier New"/>
                <w:sz w:val="16"/>
                <w:szCs w:val="16"/>
              </w:rPr>
              <w:t>extendedApplicationID := omit,</w:t>
            </w:r>
          </w:p>
          <w:p w14:paraId="14FCF2D5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userLocation := *,</w:t>
            </w:r>
          </w:p>
          <w:p w14:paraId="255B15A2" w14:textId="77777777" w:rsidR="00222060" w:rsidRPr="00222060" w:rsidRDefault="005D5223" w:rsidP="00222060">
            <w:pPr>
              <w:spacing w:after="0"/>
              <w:rPr>
                <w:ins w:id="224" w:author="MCC160" w:date="2022-10-08T13:09:00Z"/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senderUserID := omit</w:t>
            </w:r>
            <w:ins w:id="225" w:author="MCC160" w:date="2022-10-08T13:09:00Z">
              <w:r w:rsidR="00222060" w:rsidRPr="0022206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6FC89C1" w14:textId="3259BEC5" w:rsidR="005D5223" w:rsidRPr="000A74BA" w:rsidRDefault="00222060" w:rsidP="002220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26" w:author="MCC160" w:date="2022-10-08T13:09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22206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27" w:author="MCC160" w:date="2022-10-08T13:0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applicationMetadata</w:t>
              </w:r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:= cr_MCData_ApplicationMetadata ifpresent</w:t>
              </w:r>
            </w:ins>
          </w:p>
          <w:p w14:paraId="613D89AD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BD0AB50" w14:textId="10D7A684" w:rsidR="005D5223" w:rsidRPr="007078F8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5D5223" w:rsidRPr="004B58F4" w14:paraId="5AA4AD90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7861CCDE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template (value) MCData_Message cs_MCData_FD_SIGNALLING_PAYLOAD(integer p_TimestampSeconds,</w:t>
            </w:r>
          </w:p>
          <w:p w14:paraId="5AFD51B7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MCData_ConversationID p_ConversationID,</w:t>
            </w:r>
          </w:p>
          <w:p w14:paraId="4334B711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MCData_MessageID p_MessageID,</w:t>
            </w:r>
          </w:p>
          <w:p w14:paraId="585FDBFE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template (omit) MCData_FD_DispositionRequestType p_DispositionRequestType,</w:t>
            </w:r>
          </w:p>
          <w:p w14:paraId="708790CA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template (omit) MCData_MandatoryDownload p_MandatoryDownload := omit,</w:t>
            </w:r>
          </w:p>
          <w:p w14:paraId="1BCA7658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template (omit) MCData_Payload p_Payload := omit,</w:t>
            </w:r>
          </w:p>
          <w:p w14:paraId="412AC33E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template (omit) MCData_Metadata p_Metadata := omit) :=</w:t>
            </w:r>
          </w:p>
          <w:p w14:paraId="209100FC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5DF86C1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FD_SIGNALLING_PAYLOAD := {</w:t>
            </w:r>
          </w:p>
          <w:p w14:paraId="1B4197B2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messageType := oct2bit('02'O),</w:t>
            </w:r>
          </w:p>
          <w:p w14:paraId="3E654BA0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dateAndTime := int2oct(p_TimestampSeconds, 5),</w:t>
            </w:r>
          </w:p>
          <w:p w14:paraId="4F13094C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conversationID := p_ConversationID,</w:t>
            </w:r>
          </w:p>
          <w:p w14:paraId="28589016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messageID := p_MessageID,</w:t>
            </w:r>
          </w:p>
          <w:p w14:paraId="689C6FE9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inReplyTo := omit,</w:t>
            </w:r>
          </w:p>
          <w:p w14:paraId="547E2844" w14:textId="77777777" w:rsidR="005D5223" w:rsidRPr="00E471BE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>applicationID := omit,</w:t>
            </w:r>
          </w:p>
          <w:p w14:paraId="06DBA4C1" w14:textId="77777777" w:rsidR="005D5223" w:rsidRPr="00E471BE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dispositionRequestType := p_DispositionRequestType,</w:t>
            </w:r>
          </w:p>
          <w:p w14:paraId="334C30BE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</w:t>
            </w:r>
            <w:r w:rsidRPr="000A74BA">
              <w:rPr>
                <w:rFonts w:ascii="Courier New" w:hAnsi="Courier New" w:cs="Courier New"/>
                <w:sz w:val="16"/>
                <w:szCs w:val="16"/>
              </w:rPr>
              <w:t>mandatoryDownload := p_MandatoryDownload,</w:t>
            </w:r>
          </w:p>
          <w:p w14:paraId="0CF6BE72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payload := p_Payload,</w:t>
            </w:r>
          </w:p>
          <w:p w14:paraId="70F4D196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metadata := p_Metadata,</w:t>
            </w:r>
          </w:p>
          <w:p w14:paraId="7B194DD7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extendedApplicationID := omit,</w:t>
            </w:r>
          </w:p>
          <w:p w14:paraId="6C792912" w14:textId="77777777" w:rsidR="00222060" w:rsidRPr="00222060" w:rsidRDefault="005D5223" w:rsidP="00222060">
            <w:pPr>
              <w:spacing w:after="0"/>
              <w:rPr>
                <w:ins w:id="228" w:author="MCC160" w:date="2022-10-08T13:05:00Z"/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senderUserID := omit</w:t>
            </w:r>
            <w:ins w:id="229" w:author="MCC160" w:date="2022-10-08T13:05:00Z">
              <w:r w:rsidR="00222060" w:rsidRPr="0022206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4CC361B" w14:textId="7F299B1C" w:rsidR="005D5223" w:rsidRPr="000A74BA" w:rsidRDefault="00222060" w:rsidP="002220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30" w:author="MCC160" w:date="2022-10-08T13:05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22206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31" w:author="MCC160" w:date="2022-10-08T13:0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applicationMetadata</w:t>
              </w:r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</w:p>
          <w:p w14:paraId="79446D2A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E952477" w14:textId="511CEFC6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5D5223" w:rsidRPr="004B58F4" w14:paraId="171B61E7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5E276129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(present) MCData_Message cr_MCData_FD_SIGNALLING_PAYLOAD(template MCData_FD_DispositionRequestType p_DispositionRequestType := cr_MCData_FD_DispositionRequestType,</w:t>
            </w:r>
          </w:p>
          <w:p w14:paraId="27C740C1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template MCData_MandatoryDownload p_MandatoryDownload := omit,</w:t>
            </w:r>
          </w:p>
          <w:p w14:paraId="220C044E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template MCData_Payload p_Payload := omit,</w:t>
            </w:r>
          </w:p>
          <w:p w14:paraId="420DF628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template MCData_Metadata p_Metadata := omit) :=</w:t>
            </w:r>
          </w:p>
          <w:p w14:paraId="2CA943DC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49D14E7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FD_SIGNALLING_PAYLOAD := {</w:t>
            </w:r>
          </w:p>
          <w:p w14:paraId="4937D4C8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messageType := oct2bit('02'O),</w:t>
            </w:r>
          </w:p>
          <w:p w14:paraId="7DEAE806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dateAndTime := ?,</w:t>
            </w:r>
          </w:p>
          <w:p w14:paraId="37D4398C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conversationID := ?,</w:t>
            </w:r>
          </w:p>
          <w:p w14:paraId="63B08401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messageID := ?,</w:t>
            </w:r>
          </w:p>
          <w:p w14:paraId="05C4F388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inReplyTo := omit,</w:t>
            </w:r>
          </w:p>
          <w:p w14:paraId="6FBF61B9" w14:textId="77777777" w:rsidR="005D5223" w:rsidRPr="00E471BE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>applicationID := omit,</w:t>
            </w:r>
          </w:p>
          <w:p w14:paraId="1C14F4B0" w14:textId="77777777" w:rsidR="005D5223" w:rsidRPr="00E471BE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dispositionRequestType := p_DispositionRequestType,</w:t>
            </w:r>
          </w:p>
          <w:p w14:paraId="6AFBCECA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471BE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</w:t>
            </w:r>
            <w:r w:rsidRPr="000A74BA">
              <w:rPr>
                <w:rFonts w:ascii="Courier New" w:hAnsi="Courier New" w:cs="Courier New"/>
                <w:sz w:val="16"/>
                <w:szCs w:val="16"/>
              </w:rPr>
              <w:t>mandatoryDownload := p_MandatoryDownload,</w:t>
            </w:r>
          </w:p>
          <w:p w14:paraId="593906D4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payload := p_Payload,</w:t>
            </w:r>
          </w:p>
          <w:p w14:paraId="7BC7DF22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metadata := p_Metadata,</w:t>
            </w:r>
          </w:p>
          <w:p w14:paraId="3DC81FAD" w14:textId="77777777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extendedApplicationID := omit,</w:t>
            </w:r>
          </w:p>
          <w:p w14:paraId="270BBBCA" w14:textId="77777777" w:rsidR="00222060" w:rsidRPr="00222060" w:rsidRDefault="005D5223" w:rsidP="00222060">
            <w:pPr>
              <w:spacing w:after="0"/>
              <w:rPr>
                <w:ins w:id="232" w:author="MCC160" w:date="2022-10-08T13:09:00Z"/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senderUserID := omit</w:t>
            </w:r>
            <w:ins w:id="233" w:author="MCC160" w:date="2022-10-08T13:09:00Z">
              <w:r w:rsidR="00222060" w:rsidRPr="0022206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174014C" w14:textId="1EFB4388" w:rsidR="005D5223" w:rsidRPr="000A74BA" w:rsidRDefault="00222060" w:rsidP="0022206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34" w:author="MCC160" w:date="2022-10-08T13:09:00Z"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22206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35" w:author="MCC160" w:date="2022-10-08T13:0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applicationMetadata</w:t>
              </w:r>
              <w:r w:rsidRPr="00222060">
                <w:rPr>
                  <w:rFonts w:ascii="Courier New" w:hAnsi="Courier New" w:cs="Courier New"/>
                  <w:sz w:val="16"/>
                  <w:szCs w:val="16"/>
                </w:rPr>
                <w:t xml:space="preserve"> := cr_MCData_ApplicationMetadata ifpresent</w:t>
              </w:r>
            </w:ins>
          </w:p>
          <w:p w14:paraId="65A57236" w14:textId="1A628519" w:rsidR="005D5223" w:rsidRPr="000A74BA" w:rsidRDefault="005D5223" w:rsidP="005D522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</w:tc>
      </w:tr>
    </w:tbl>
    <w:p w14:paraId="531D482B" w14:textId="6A5C9678" w:rsidR="00C37EE6" w:rsidRDefault="00C37EE6" w:rsidP="003F5299"/>
    <w:p w14:paraId="7BFC6D34" w14:textId="319A0548" w:rsidR="00827644" w:rsidRDefault="00827644" w:rsidP="00827644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236" w:name="_Toc116312611"/>
      <w:r w:rsidRPr="00827644">
        <w:t>MCData_DEFERRED_DATA_RESPONSE</w:t>
      </w:r>
      <w:bookmarkEnd w:id="236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D350C" w:rsidRPr="007C0A48" w14:paraId="482D7C48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B763" w14:textId="77777777" w:rsidR="00AD350C" w:rsidRPr="007C0A48" w:rsidRDefault="00AD350C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129B" w14:textId="070411F0" w:rsidR="00AD350C" w:rsidRPr="002237F4" w:rsidRDefault="00AD350C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Change of 24.282 </w:t>
            </w:r>
            <w:r w:rsidRPr="00E27E50">
              <w:rPr>
                <w:rFonts w:cs="Arial"/>
                <w:lang w:val="en-US" w:eastAsia="ja-JP"/>
              </w:rPr>
              <w:t xml:space="preserve">Table </w:t>
            </w:r>
            <w:r w:rsidRPr="00AD350C">
              <w:rPr>
                <w:rFonts w:cs="Arial"/>
                <w:lang w:val="en-US" w:eastAsia="ja-JP"/>
              </w:rPr>
              <w:t>15.1.12.1-1</w:t>
            </w:r>
          </w:p>
        </w:tc>
      </w:tr>
      <w:tr w:rsidR="00AD350C" w:rsidRPr="007C0A48" w14:paraId="1BF772F0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A3EF" w14:textId="77777777" w:rsidR="00AD350C" w:rsidRPr="007C0A48" w:rsidRDefault="00AD350C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EF52" w14:textId="77777777" w:rsidR="00AD350C" w:rsidRDefault="00AD350C" w:rsidP="000A74B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5914A7">
              <w:rPr>
                <w:rFonts w:cs="Arial"/>
                <w:lang w:val="en-US" w:eastAsia="ja-JP"/>
              </w:rPr>
              <w:t>Update of TTCN Definitions</w:t>
            </w:r>
          </w:p>
          <w:p w14:paraId="313366B1" w14:textId="66E1B27A" w:rsidR="000A74BA" w:rsidRPr="008E619B" w:rsidRDefault="000A74BA" w:rsidP="000A74B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0A74BA">
              <w:rPr>
                <w:rFonts w:cs="Arial"/>
                <w:lang w:val="en-US" w:eastAsia="ja-JP"/>
              </w:rPr>
              <w:t xml:space="preserve">NOTE: Change of </w:t>
            </w:r>
            <w:r w:rsidR="00EE5E7D" w:rsidRPr="00EE5E7D">
              <w:rPr>
                <w:rFonts w:cs="Arial"/>
                <w:lang w:val="en-US" w:eastAsia="ja-JP"/>
              </w:rPr>
              <w:t>cs_MCData_DEFERRED_DATA_RESPONSE</w:t>
            </w:r>
            <w:r w:rsidR="00EE5E7D">
              <w:rPr>
                <w:rFonts w:cs="Arial"/>
                <w:lang w:val="en-US" w:eastAsia="ja-JP"/>
              </w:rPr>
              <w:t xml:space="preserve"> </w:t>
            </w:r>
            <w:r w:rsidRPr="000A74BA">
              <w:rPr>
                <w:rFonts w:cs="Arial"/>
                <w:lang w:val="en-US" w:eastAsia="ja-JP"/>
              </w:rPr>
              <w:t>is subject to RAN5 approval.</w:t>
            </w:r>
          </w:p>
        </w:tc>
      </w:tr>
      <w:tr w:rsidR="00AD350C" w:rsidRPr="007C0A48" w14:paraId="7ACE8F5A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2478" w14:textId="77777777" w:rsidR="00AD350C" w:rsidRPr="007C0A48" w:rsidRDefault="00AD350C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1424" w14:textId="77777777" w:rsidR="00AD350C" w:rsidRPr="007C0A48" w:rsidRDefault="00AD350C" w:rsidP="00831DD9">
            <w:pPr>
              <w:spacing w:after="0"/>
              <w:rPr>
                <w:rFonts w:ascii="Arial" w:hAnsi="Arial" w:cs="Arial"/>
                <w:color w:val="000000"/>
              </w:rPr>
            </w:pPr>
            <w:r w:rsidRPr="00AD350C">
              <w:rPr>
                <w:rFonts w:ascii="Arial" w:hAnsi="Arial" w:cs="Arial"/>
                <w:color w:val="000000"/>
              </w:rPr>
              <w:t>MCDataMessage_TypeDefs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AD350C">
              <w:rPr>
                <w:rFonts w:ascii="Arial" w:hAnsi="Arial" w:cs="Arial"/>
                <w:color w:val="000000"/>
              </w:rPr>
              <w:t>MCData_MCDataMessages</w:t>
            </w:r>
          </w:p>
        </w:tc>
      </w:tr>
    </w:tbl>
    <w:p w14:paraId="615E6D93" w14:textId="77777777" w:rsidR="00AD350C" w:rsidRDefault="00AD350C" w:rsidP="00AD350C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D350C" w:rsidRPr="004B58F4" w14:paraId="21AA63DA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2091F79F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type record MCData_DEFERRED_DATA_RESPONSE {                   // Table 15.1.12.1-1</w:t>
            </w:r>
          </w:p>
          <w:p w14:paraId="1AD54769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MCData_MessageType                  messageType,</w:t>
            </w:r>
          </w:p>
          <w:p w14:paraId="032146EA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MCData_NumberOfPayloads             numberOfPayloads,</w:t>
            </w:r>
          </w:p>
          <w:p w14:paraId="2EAA223A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MCData_ProtectedPayloadMessageList  protectedPayloads,</w:t>
            </w:r>
          </w:p>
          <w:p w14:paraId="71A49205" w14:textId="77777777" w:rsidR="00321A1F" w:rsidRPr="00321A1F" w:rsidRDefault="000A74BA" w:rsidP="00321A1F">
            <w:pPr>
              <w:spacing w:after="0"/>
              <w:rPr>
                <w:ins w:id="237" w:author="MCC160" w:date="2022-10-08T13:49:00Z"/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MCData_PayloadList                  payloads</w:t>
            </w:r>
            <w:ins w:id="238" w:author="MCC160" w:date="2022-10-08T13:49:00Z">
              <w:r w:rsidR="00321A1F" w:rsidRPr="00321A1F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182CC57" w14:textId="77777777" w:rsidR="00321A1F" w:rsidRPr="00321A1F" w:rsidRDefault="00321A1F" w:rsidP="00321A1F">
            <w:pPr>
              <w:spacing w:after="0"/>
              <w:rPr>
                <w:ins w:id="239" w:author="MCC160" w:date="2022-10-08T13:49:00Z"/>
                <w:rFonts w:ascii="Courier New" w:hAnsi="Courier New" w:cs="Courier New"/>
                <w:sz w:val="16"/>
                <w:szCs w:val="16"/>
              </w:rPr>
            </w:pPr>
            <w:ins w:id="240" w:author="MCC160" w:date="2022-10-08T13:49:00Z"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t xml:space="preserve">    MCData_GroupID                      </w:t>
              </w:r>
              <w:r w:rsidRPr="00321A1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41" w:author="MCC160" w:date="2022-10-08T13:4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groupID</w:t>
              </w:r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optional,</w:t>
              </w:r>
            </w:ins>
          </w:p>
          <w:p w14:paraId="4FEFCCC9" w14:textId="7DCCB998" w:rsidR="000A74BA" w:rsidRPr="000A74BA" w:rsidRDefault="00321A1F" w:rsidP="00321A1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42" w:author="MCC160" w:date="2022-10-08T13:49:00Z"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t xml:space="preserve">    MCData_DeferredPayload</w:t>
              </w:r>
            </w:ins>
            <w:ins w:id="243" w:author="MCC160" w:date="2022-10-08T14:05:00Z">
              <w:r w:rsidR="00780163">
                <w:rPr>
                  <w:rFonts w:ascii="Courier New" w:hAnsi="Courier New" w:cs="Courier New"/>
                  <w:sz w:val="16"/>
                  <w:szCs w:val="16"/>
                </w:rPr>
                <w:t xml:space="preserve">List         </w:t>
              </w:r>
            </w:ins>
            <w:ins w:id="244" w:author="MCC160" w:date="2022-10-08T13:49:00Z"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r w:rsidRPr="0078016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45" w:author="MCC160" w:date="2022-10-08T14:0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deferred</w:t>
              </w:r>
            </w:ins>
            <w:ins w:id="246" w:author="MCC160" w:date="2022-10-08T14:05:00Z">
              <w:r w:rsidR="00780163" w:rsidRPr="00780163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</w:t>
              </w:r>
            </w:ins>
            <w:ins w:id="247" w:author="MCC160" w:date="2022-10-08T13:49:00Z">
              <w:r w:rsidRPr="0078016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48" w:author="MCC160" w:date="2022-10-08T14:0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ayload</w:t>
              </w:r>
            </w:ins>
            <w:ins w:id="249" w:author="MCC160" w:date="2022-10-08T14:05:00Z">
              <w:r w:rsidR="00780163" w:rsidRPr="0078016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50" w:author="MCC160" w:date="2022-10-08T14:0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</w:t>
              </w:r>
            </w:ins>
            <w:ins w:id="251" w:author="MCC160" w:date="2022-10-08T13:49:00Z"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t xml:space="preserve">  </w:t>
              </w:r>
            </w:ins>
            <w:ins w:id="252" w:author="MCC160" w:date="2022-10-08T14:05:00Z">
              <w:r w:rsidR="00780163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</w:ins>
            <w:ins w:id="253" w:author="MCC160" w:date="2022-10-08T13:49:00Z"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t>optional</w:t>
              </w:r>
            </w:ins>
          </w:p>
          <w:p w14:paraId="7E9E803B" w14:textId="3D9010F6" w:rsidR="00AD350C" w:rsidRPr="004B58F4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5D5223" w:rsidRPr="004B58F4" w14:paraId="54E8BFF4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4E6E117D" w14:textId="4A7815B6" w:rsidR="00321A1F" w:rsidRPr="00321A1F" w:rsidRDefault="00321A1F" w:rsidP="00321A1F">
            <w:pPr>
              <w:spacing w:after="0"/>
              <w:rPr>
                <w:ins w:id="254" w:author="MCC160" w:date="2022-10-08T13:49:00Z"/>
                <w:rFonts w:ascii="Courier New" w:hAnsi="Courier New" w:cs="Courier New"/>
                <w:sz w:val="16"/>
                <w:szCs w:val="16"/>
              </w:rPr>
            </w:pPr>
            <w:ins w:id="255" w:author="MCC160" w:date="2022-10-08T13:49:00Z"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t xml:space="preserve">  type record </w:t>
              </w:r>
              <w:r w:rsidRPr="00321A1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56" w:author="MCC160" w:date="2022-10-08T13:5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MCData_DeferredPayload</w:t>
              </w:r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t xml:space="preserve"> {         </w:t>
              </w:r>
            </w:ins>
            <w:ins w:id="257" w:author="MCC160" w:date="2022-10-08T14:03:00Z">
              <w:r w:rsidR="00780163">
                <w:rPr>
                  <w:rFonts w:ascii="Courier New" w:hAnsi="Courier New" w:cs="Courier New"/>
                  <w:sz w:val="16"/>
                  <w:szCs w:val="16"/>
                </w:rPr>
                <w:t xml:space="preserve">             </w:t>
              </w:r>
            </w:ins>
            <w:ins w:id="258" w:author="MCC160" w:date="2022-10-08T13:49:00Z"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t xml:space="preserve">    // 24.282 clause 15.2.27</w:t>
              </w:r>
            </w:ins>
          </w:p>
          <w:p w14:paraId="6FA1CF82" w14:textId="77777777" w:rsidR="00321A1F" w:rsidRPr="00321A1F" w:rsidRDefault="00321A1F" w:rsidP="00321A1F">
            <w:pPr>
              <w:spacing w:after="0"/>
              <w:rPr>
                <w:ins w:id="259" w:author="MCC160" w:date="2022-10-08T13:49:00Z"/>
                <w:rFonts w:ascii="Courier New" w:hAnsi="Courier New" w:cs="Courier New"/>
                <w:sz w:val="16"/>
                <w:szCs w:val="16"/>
              </w:rPr>
            </w:pPr>
            <w:ins w:id="260" w:author="MCC160" w:date="2022-10-08T13:49:00Z"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t xml:space="preserve">    O1_Type  iei        optional,                               // '52'O</w:t>
              </w:r>
            </w:ins>
          </w:p>
          <w:p w14:paraId="2DA2AC08" w14:textId="77777777" w:rsidR="00321A1F" w:rsidRPr="00321A1F" w:rsidRDefault="00321A1F" w:rsidP="00321A1F">
            <w:pPr>
              <w:spacing w:after="0"/>
              <w:rPr>
                <w:ins w:id="261" w:author="MCC160" w:date="2022-10-08T13:49:00Z"/>
                <w:rFonts w:ascii="Courier New" w:hAnsi="Courier New" w:cs="Courier New"/>
                <w:sz w:val="16"/>
                <w:szCs w:val="16"/>
              </w:rPr>
            </w:pPr>
            <w:ins w:id="262" w:author="MCC160" w:date="2022-10-08T13:49:00Z"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t xml:space="preserve">    O2_Type  iel,</w:t>
              </w:r>
            </w:ins>
          </w:p>
          <w:p w14:paraId="54AE87D8" w14:textId="77777777" w:rsidR="00321A1F" w:rsidRPr="00321A1F" w:rsidRDefault="00321A1F" w:rsidP="00321A1F">
            <w:pPr>
              <w:spacing w:after="0"/>
              <w:rPr>
                <w:ins w:id="263" w:author="MCC160" w:date="2022-10-08T13:49:00Z"/>
                <w:rFonts w:ascii="Courier New" w:hAnsi="Courier New" w:cs="Courier New"/>
                <w:sz w:val="16"/>
                <w:szCs w:val="16"/>
              </w:rPr>
            </w:pPr>
            <w:ins w:id="264" w:author="MCC160" w:date="2022-10-08T13:49:00Z"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t xml:space="preserve">    octetstring content</w:t>
              </w:r>
            </w:ins>
          </w:p>
          <w:p w14:paraId="62A451F3" w14:textId="469E5A9C" w:rsidR="005D5223" w:rsidRPr="000A74BA" w:rsidRDefault="00321A1F" w:rsidP="00321A1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65" w:author="MCC160" w:date="2022-10-08T13:49:00Z">
              <w:r w:rsidRPr="00321A1F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};</w:t>
              </w:r>
            </w:ins>
          </w:p>
        </w:tc>
      </w:tr>
      <w:tr w:rsidR="005D5223" w:rsidRPr="004B58F4" w14:paraId="58495CFF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79D0BF57" w14:textId="3216AC6B" w:rsidR="005D5223" w:rsidRPr="000A74BA" w:rsidRDefault="00780163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66" w:author="MCC160" w:date="2022-10-08T14:04:00Z">
              <w:r w:rsidRPr="00780163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type record of </w:t>
              </w:r>
              <w:r w:rsidRPr="0078016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67" w:author="MCC160" w:date="2022-10-08T14:0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MCData_DeferredPayload</w:t>
              </w:r>
              <w:r w:rsidRPr="00780163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r w:rsidRPr="0078016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68" w:author="MCC160" w:date="2022-10-08T14:0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MCData_DeferredPayloadList</w:t>
              </w:r>
              <w:r w:rsidRPr="00780163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</w:tc>
      </w:tr>
      <w:tr w:rsidR="00AD350C" w:rsidRPr="004B58F4" w14:paraId="4FBEDEC6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7F445886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template (value) MCData_Message cs_MCData_DEFERRED_DATA_RESPONSE(template (value) MCData_Payload p_Payload) :=</w:t>
            </w:r>
          </w:p>
          <w:p w14:paraId="7C051951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AA944C4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DEFERRED_DATA_RESPONSE := {</w:t>
            </w:r>
          </w:p>
          <w:p w14:paraId="7ABFF548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messageType := oct2bit('0C'O),</w:t>
            </w:r>
          </w:p>
          <w:p w14:paraId="3131C271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numberOfPayloads := '01'O,</w:t>
            </w:r>
          </w:p>
          <w:p w14:paraId="5CFD497B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protectedPayloads := {},</w:t>
            </w:r>
          </w:p>
          <w:p w14:paraId="63D3FBEB" w14:textId="77777777" w:rsidR="00957E32" w:rsidRPr="00957E32" w:rsidRDefault="000A74BA" w:rsidP="00957E32">
            <w:pPr>
              <w:spacing w:after="0"/>
              <w:rPr>
                <w:ins w:id="269" w:author="MCC160" w:date="2022-10-08T14:06:00Z"/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  payloads := { p_Payload }</w:t>
            </w:r>
            <w:ins w:id="270" w:author="MCC160" w:date="2022-10-08T14:06:00Z">
              <w:r w:rsidR="00957E32" w:rsidRPr="00957E32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F2D7A23" w14:textId="77777777" w:rsidR="00957E32" w:rsidRPr="00957E32" w:rsidRDefault="00957E32" w:rsidP="00957E32">
            <w:pPr>
              <w:spacing w:after="0"/>
              <w:rPr>
                <w:ins w:id="271" w:author="MCC160" w:date="2022-10-08T14:06:00Z"/>
                <w:rFonts w:ascii="Courier New" w:hAnsi="Courier New" w:cs="Courier New"/>
                <w:sz w:val="16"/>
                <w:szCs w:val="16"/>
              </w:rPr>
            </w:pPr>
            <w:ins w:id="272" w:author="MCC160" w:date="2022-10-08T14:06:00Z">
              <w:r w:rsidRPr="00957E32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6E27F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73" w:author="MCC160" w:date="2022-10-08T14:2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groupID</w:t>
              </w:r>
              <w:r w:rsidRPr="00957E32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</w:p>
          <w:p w14:paraId="6EE6E679" w14:textId="7EED35FA" w:rsidR="00321A1F" w:rsidRPr="000A74BA" w:rsidRDefault="00957E32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74" w:author="MCC160" w:date="2022-10-08T14:06:00Z">
              <w:r w:rsidRPr="00957E32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6E27F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75" w:author="MCC160" w:date="2022-10-08T14:2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deferredPayloads</w:t>
              </w:r>
              <w:r w:rsidRPr="00957E32">
                <w:rPr>
                  <w:rFonts w:ascii="Courier New" w:hAnsi="Courier New" w:cs="Courier New"/>
                  <w:sz w:val="16"/>
                  <w:szCs w:val="16"/>
                </w:rPr>
                <w:t xml:space="preserve"> := {}</w:t>
              </w:r>
            </w:ins>
          </w:p>
          <w:p w14:paraId="1760CC45" w14:textId="77777777" w:rsidR="000A74BA" w:rsidRPr="000A74BA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0C564F5" w14:textId="77893BF8" w:rsidR="00AD350C" w:rsidRPr="007078F8" w:rsidRDefault="000A74BA" w:rsidP="000A74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A74B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68752E9D" w14:textId="77777777" w:rsidR="00AD350C" w:rsidRDefault="00AD350C" w:rsidP="00AD350C"/>
    <w:sectPr w:rsidR="00AD350C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9D7A3" w14:textId="77777777" w:rsidR="006A191E" w:rsidRDefault="006A191E">
      <w:pPr>
        <w:spacing w:after="0"/>
      </w:pPr>
      <w:r>
        <w:separator/>
      </w:r>
    </w:p>
  </w:endnote>
  <w:endnote w:type="continuationSeparator" w:id="0">
    <w:p w14:paraId="4C4313D2" w14:textId="77777777" w:rsidR="006A191E" w:rsidRDefault="006A19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7EF48" w14:textId="77777777" w:rsidR="006A191E" w:rsidRDefault="006A191E">
      <w:pPr>
        <w:spacing w:after="0"/>
      </w:pPr>
      <w:r>
        <w:separator/>
      </w:r>
    </w:p>
  </w:footnote>
  <w:footnote w:type="continuationSeparator" w:id="0">
    <w:p w14:paraId="72AD713A" w14:textId="77777777" w:rsidR="006A191E" w:rsidRDefault="006A19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61595" w14:textId="77777777" w:rsidR="003A1688" w:rsidRDefault="003175B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D8E49" w14:textId="77777777" w:rsidR="003A1688" w:rsidRDefault="003A16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667A0" w14:textId="77777777" w:rsidR="003A1688" w:rsidRDefault="003175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BCA47" w14:textId="77777777" w:rsidR="003A1688" w:rsidRDefault="003A1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B1DC8"/>
    <w:multiLevelType w:val="hybridMultilevel"/>
    <w:tmpl w:val="83C0C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4176740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3325133">
    <w:abstractNumId w:val="1"/>
  </w:num>
  <w:num w:numId="3" w16cid:durableId="8399270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833"/>
    <w:rsid w:val="00005833"/>
    <w:rsid w:val="00007575"/>
    <w:rsid w:val="00011C14"/>
    <w:rsid w:val="00013E18"/>
    <w:rsid w:val="00022E4A"/>
    <w:rsid w:val="00024866"/>
    <w:rsid w:val="00031189"/>
    <w:rsid w:val="0003629C"/>
    <w:rsid w:val="00036FE7"/>
    <w:rsid w:val="00053290"/>
    <w:rsid w:val="00054E62"/>
    <w:rsid w:val="00057DBD"/>
    <w:rsid w:val="0006087C"/>
    <w:rsid w:val="000614B3"/>
    <w:rsid w:val="0006562C"/>
    <w:rsid w:val="000665CE"/>
    <w:rsid w:val="00070156"/>
    <w:rsid w:val="0007022B"/>
    <w:rsid w:val="000731C4"/>
    <w:rsid w:val="000749BF"/>
    <w:rsid w:val="00085D06"/>
    <w:rsid w:val="0009268F"/>
    <w:rsid w:val="0009385E"/>
    <w:rsid w:val="00095191"/>
    <w:rsid w:val="0009581D"/>
    <w:rsid w:val="00096F61"/>
    <w:rsid w:val="00097354"/>
    <w:rsid w:val="000A1153"/>
    <w:rsid w:val="000A1C38"/>
    <w:rsid w:val="000A30FB"/>
    <w:rsid w:val="000A4903"/>
    <w:rsid w:val="000A4AB6"/>
    <w:rsid w:val="000A5496"/>
    <w:rsid w:val="000A55CC"/>
    <w:rsid w:val="000A6394"/>
    <w:rsid w:val="000A72B9"/>
    <w:rsid w:val="000A74BA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D5329"/>
    <w:rsid w:val="000E3499"/>
    <w:rsid w:val="000F119F"/>
    <w:rsid w:val="000F140E"/>
    <w:rsid w:val="000F34D6"/>
    <w:rsid w:val="000F6CCC"/>
    <w:rsid w:val="0010027D"/>
    <w:rsid w:val="00103483"/>
    <w:rsid w:val="00103CE1"/>
    <w:rsid w:val="001068D4"/>
    <w:rsid w:val="001109AC"/>
    <w:rsid w:val="00112785"/>
    <w:rsid w:val="0011415B"/>
    <w:rsid w:val="00115E9B"/>
    <w:rsid w:val="001209DE"/>
    <w:rsid w:val="0012136E"/>
    <w:rsid w:val="00126237"/>
    <w:rsid w:val="001302CE"/>
    <w:rsid w:val="001341BB"/>
    <w:rsid w:val="00134670"/>
    <w:rsid w:val="001373AB"/>
    <w:rsid w:val="001440F8"/>
    <w:rsid w:val="00145D43"/>
    <w:rsid w:val="00146DCF"/>
    <w:rsid w:val="00160D9A"/>
    <w:rsid w:val="00164CFC"/>
    <w:rsid w:val="00173835"/>
    <w:rsid w:val="001768A0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574F"/>
    <w:rsid w:val="001C5C2A"/>
    <w:rsid w:val="001D2A25"/>
    <w:rsid w:val="001D5EAA"/>
    <w:rsid w:val="001E3D37"/>
    <w:rsid w:val="001E41F3"/>
    <w:rsid w:val="001E714E"/>
    <w:rsid w:val="001F1817"/>
    <w:rsid w:val="001F406A"/>
    <w:rsid w:val="001F4BCE"/>
    <w:rsid w:val="002020E7"/>
    <w:rsid w:val="002040A1"/>
    <w:rsid w:val="00212874"/>
    <w:rsid w:val="00212B29"/>
    <w:rsid w:val="00220349"/>
    <w:rsid w:val="00220F28"/>
    <w:rsid w:val="00221C5A"/>
    <w:rsid w:val="00222060"/>
    <w:rsid w:val="00223B81"/>
    <w:rsid w:val="00241A66"/>
    <w:rsid w:val="00242F2E"/>
    <w:rsid w:val="00245CA4"/>
    <w:rsid w:val="00251FA5"/>
    <w:rsid w:val="002564C5"/>
    <w:rsid w:val="002564C6"/>
    <w:rsid w:val="0026004D"/>
    <w:rsid w:val="0026151F"/>
    <w:rsid w:val="00263668"/>
    <w:rsid w:val="002640DD"/>
    <w:rsid w:val="002700A9"/>
    <w:rsid w:val="00275D12"/>
    <w:rsid w:val="00284FEB"/>
    <w:rsid w:val="002860C4"/>
    <w:rsid w:val="002901A3"/>
    <w:rsid w:val="00295CE5"/>
    <w:rsid w:val="002A4DCB"/>
    <w:rsid w:val="002B14D3"/>
    <w:rsid w:val="002B15B8"/>
    <w:rsid w:val="002B31DB"/>
    <w:rsid w:val="002B5741"/>
    <w:rsid w:val="002C346E"/>
    <w:rsid w:val="002C3560"/>
    <w:rsid w:val="002C3915"/>
    <w:rsid w:val="002C7E01"/>
    <w:rsid w:val="002D6876"/>
    <w:rsid w:val="002D6C72"/>
    <w:rsid w:val="002E008A"/>
    <w:rsid w:val="002E0D93"/>
    <w:rsid w:val="002E49FF"/>
    <w:rsid w:val="002F02D4"/>
    <w:rsid w:val="002F28EF"/>
    <w:rsid w:val="002F45F1"/>
    <w:rsid w:val="002F5F47"/>
    <w:rsid w:val="002F710F"/>
    <w:rsid w:val="002F7D40"/>
    <w:rsid w:val="00305409"/>
    <w:rsid w:val="00310217"/>
    <w:rsid w:val="003104E7"/>
    <w:rsid w:val="0031061D"/>
    <w:rsid w:val="00316446"/>
    <w:rsid w:val="00316F13"/>
    <w:rsid w:val="003175B1"/>
    <w:rsid w:val="003216F1"/>
    <w:rsid w:val="00321A1F"/>
    <w:rsid w:val="00322277"/>
    <w:rsid w:val="00322D46"/>
    <w:rsid w:val="00322E45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62E15"/>
    <w:rsid w:val="003642A6"/>
    <w:rsid w:val="003715B3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964E8"/>
    <w:rsid w:val="003A1688"/>
    <w:rsid w:val="003A4C86"/>
    <w:rsid w:val="003B2CB3"/>
    <w:rsid w:val="003C2766"/>
    <w:rsid w:val="003D1466"/>
    <w:rsid w:val="003D1BC0"/>
    <w:rsid w:val="003D68B0"/>
    <w:rsid w:val="003E1A36"/>
    <w:rsid w:val="003E51C2"/>
    <w:rsid w:val="003F3287"/>
    <w:rsid w:val="003F5299"/>
    <w:rsid w:val="004016D4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50FEF"/>
    <w:rsid w:val="00457E6A"/>
    <w:rsid w:val="00460215"/>
    <w:rsid w:val="00461008"/>
    <w:rsid w:val="00461F12"/>
    <w:rsid w:val="00462C0F"/>
    <w:rsid w:val="004635E5"/>
    <w:rsid w:val="004645A9"/>
    <w:rsid w:val="004717EA"/>
    <w:rsid w:val="00482B43"/>
    <w:rsid w:val="004847B3"/>
    <w:rsid w:val="00490A03"/>
    <w:rsid w:val="00495060"/>
    <w:rsid w:val="00495E92"/>
    <w:rsid w:val="00496C3A"/>
    <w:rsid w:val="004976F0"/>
    <w:rsid w:val="004A2AED"/>
    <w:rsid w:val="004B01A5"/>
    <w:rsid w:val="004B2C2D"/>
    <w:rsid w:val="004B3349"/>
    <w:rsid w:val="004B526E"/>
    <w:rsid w:val="004B52B5"/>
    <w:rsid w:val="004B58F4"/>
    <w:rsid w:val="004B75B7"/>
    <w:rsid w:val="004C252A"/>
    <w:rsid w:val="004C5F2A"/>
    <w:rsid w:val="004D455F"/>
    <w:rsid w:val="004D5164"/>
    <w:rsid w:val="004E69F2"/>
    <w:rsid w:val="004F2E9A"/>
    <w:rsid w:val="004F661B"/>
    <w:rsid w:val="005045C7"/>
    <w:rsid w:val="005105E0"/>
    <w:rsid w:val="0051196A"/>
    <w:rsid w:val="005135A1"/>
    <w:rsid w:val="0051580D"/>
    <w:rsid w:val="00515916"/>
    <w:rsid w:val="0052030A"/>
    <w:rsid w:val="0052337C"/>
    <w:rsid w:val="00526916"/>
    <w:rsid w:val="005279F5"/>
    <w:rsid w:val="00530662"/>
    <w:rsid w:val="005319E7"/>
    <w:rsid w:val="00532891"/>
    <w:rsid w:val="005331AA"/>
    <w:rsid w:val="0054650D"/>
    <w:rsid w:val="00547111"/>
    <w:rsid w:val="00550D59"/>
    <w:rsid w:val="00564EDF"/>
    <w:rsid w:val="0056673A"/>
    <w:rsid w:val="00566F6F"/>
    <w:rsid w:val="0057338A"/>
    <w:rsid w:val="00573B14"/>
    <w:rsid w:val="00577932"/>
    <w:rsid w:val="0058168B"/>
    <w:rsid w:val="0058240F"/>
    <w:rsid w:val="00583778"/>
    <w:rsid w:val="00583784"/>
    <w:rsid w:val="00587F6A"/>
    <w:rsid w:val="005914A7"/>
    <w:rsid w:val="005923D5"/>
    <w:rsid w:val="00592D74"/>
    <w:rsid w:val="00596753"/>
    <w:rsid w:val="005A2FDD"/>
    <w:rsid w:val="005A7C8E"/>
    <w:rsid w:val="005A7EA7"/>
    <w:rsid w:val="005B163F"/>
    <w:rsid w:val="005B4127"/>
    <w:rsid w:val="005C1313"/>
    <w:rsid w:val="005D27CA"/>
    <w:rsid w:val="005D4FB3"/>
    <w:rsid w:val="005D5223"/>
    <w:rsid w:val="005D5555"/>
    <w:rsid w:val="005E0CFB"/>
    <w:rsid w:val="005E18C6"/>
    <w:rsid w:val="005E2C44"/>
    <w:rsid w:val="005E42FB"/>
    <w:rsid w:val="005E4350"/>
    <w:rsid w:val="005E5035"/>
    <w:rsid w:val="005F12D6"/>
    <w:rsid w:val="005F2F72"/>
    <w:rsid w:val="005F391D"/>
    <w:rsid w:val="005F4380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36A6"/>
    <w:rsid w:val="00644586"/>
    <w:rsid w:val="006464AD"/>
    <w:rsid w:val="00652A36"/>
    <w:rsid w:val="0065364E"/>
    <w:rsid w:val="006537B5"/>
    <w:rsid w:val="0065613F"/>
    <w:rsid w:val="00657E9E"/>
    <w:rsid w:val="00661E2C"/>
    <w:rsid w:val="00662F93"/>
    <w:rsid w:val="00667016"/>
    <w:rsid w:val="006723CA"/>
    <w:rsid w:val="006818DC"/>
    <w:rsid w:val="0068444E"/>
    <w:rsid w:val="00693944"/>
    <w:rsid w:val="00695808"/>
    <w:rsid w:val="00695AB5"/>
    <w:rsid w:val="00696273"/>
    <w:rsid w:val="006A191E"/>
    <w:rsid w:val="006A4244"/>
    <w:rsid w:val="006A5853"/>
    <w:rsid w:val="006A6982"/>
    <w:rsid w:val="006A706F"/>
    <w:rsid w:val="006A737E"/>
    <w:rsid w:val="006A775F"/>
    <w:rsid w:val="006B46FB"/>
    <w:rsid w:val="006B7B2F"/>
    <w:rsid w:val="006C1B13"/>
    <w:rsid w:val="006D0191"/>
    <w:rsid w:val="006D3A3E"/>
    <w:rsid w:val="006E21FB"/>
    <w:rsid w:val="006E27F1"/>
    <w:rsid w:val="006E4465"/>
    <w:rsid w:val="006E5627"/>
    <w:rsid w:val="006E7773"/>
    <w:rsid w:val="006F6B99"/>
    <w:rsid w:val="006F7B09"/>
    <w:rsid w:val="00704829"/>
    <w:rsid w:val="00707080"/>
    <w:rsid w:val="007078F8"/>
    <w:rsid w:val="007101FB"/>
    <w:rsid w:val="0071779A"/>
    <w:rsid w:val="0072522A"/>
    <w:rsid w:val="0073208D"/>
    <w:rsid w:val="007324C2"/>
    <w:rsid w:val="00733998"/>
    <w:rsid w:val="0073742E"/>
    <w:rsid w:val="0073773F"/>
    <w:rsid w:val="00745457"/>
    <w:rsid w:val="007520DE"/>
    <w:rsid w:val="007521B0"/>
    <w:rsid w:val="00755C92"/>
    <w:rsid w:val="007603D3"/>
    <w:rsid w:val="00762213"/>
    <w:rsid w:val="00763BA2"/>
    <w:rsid w:val="007656FE"/>
    <w:rsid w:val="007658A5"/>
    <w:rsid w:val="00773E5C"/>
    <w:rsid w:val="00780163"/>
    <w:rsid w:val="0078034C"/>
    <w:rsid w:val="00784FE8"/>
    <w:rsid w:val="00792342"/>
    <w:rsid w:val="0079342C"/>
    <w:rsid w:val="007977A8"/>
    <w:rsid w:val="007A73E5"/>
    <w:rsid w:val="007A7622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3DC7"/>
    <w:rsid w:val="007F5374"/>
    <w:rsid w:val="007F7259"/>
    <w:rsid w:val="00800A71"/>
    <w:rsid w:val="00801700"/>
    <w:rsid w:val="00801CF0"/>
    <w:rsid w:val="008040A8"/>
    <w:rsid w:val="008058E1"/>
    <w:rsid w:val="00824C2C"/>
    <w:rsid w:val="00825391"/>
    <w:rsid w:val="00825C07"/>
    <w:rsid w:val="00826B27"/>
    <w:rsid w:val="00827644"/>
    <w:rsid w:val="008279FA"/>
    <w:rsid w:val="008343E6"/>
    <w:rsid w:val="00840A77"/>
    <w:rsid w:val="00842AC6"/>
    <w:rsid w:val="008445AF"/>
    <w:rsid w:val="00846558"/>
    <w:rsid w:val="0085441A"/>
    <w:rsid w:val="00857495"/>
    <w:rsid w:val="00857A98"/>
    <w:rsid w:val="008626E7"/>
    <w:rsid w:val="00870EE7"/>
    <w:rsid w:val="0087123D"/>
    <w:rsid w:val="008715FC"/>
    <w:rsid w:val="0087510D"/>
    <w:rsid w:val="00875564"/>
    <w:rsid w:val="00876F4F"/>
    <w:rsid w:val="00877E66"/>
    <w:rsid w:val="00880F55"/>
    <w:rsid w:val="00883A39"/>
    <w:rsid w:val="00884D89"/>
    <w:rsid w:val="00885465"/>
    <w:rsid w:val="008863B9"/>
    <w:rsid w:val="0089088C"/>
    <w:rsid w:val="00895597"/>
    <w:rsid w:val="008963A9"/>
    <w:rsid w:val="008A2B56"/>
    <w:rsid w:val="008A45A6"/>
    <w:rsid w:val="008B2743"/>
    <w:rsid w:val="008B2A57"/>
    <w:rsid w:val="008C1FBB"/>
    <w:rsid w:val="008C70B4"/>
    <w:rsid w:val="008D4141"/>
    <w:rsid w:val="008E619B"/>
    <w:rsid w:val="008E6B1F"/>
    <w:rsid w:val="008F686C"/>
    <w:rsid w:val="00900B0A"/>
    <w:rsid w:val="00901400"/>
    <w:rsid w:val="00904EBA"/>
    <w:rsid w:val="00906040"/>
    <w:rsid w:val="00907B05"/>
    <w:rsid w:val="0091261A"/>
    <w:rsid w:val="00913685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51B4"/>
    <w:rsid w:val="00956250"/>
    <w:rsid w:val="00956A50"/>
    <w:rsid w:val="009574B1"/>
    <w:rsid w:val="00957E32"/>
    <w:rsid w:val="00964CAA"/>
    <w:rsid w:val="00972B1E"/>
    <w:rsid w:val="00973015"/>
    <w:rsid w:val="009777D9"/>
    <w:rsid w:val="00986821"/>
    <w:rsid w:val="00991B88"/>
    <w:rsid w:val="00992DC9"/>
    <w:rsid w:val="0099750A"/>
    <w:rsid w:val="00997D6B"/>
    <w:rsid w:val="009A07BF"/>
    <w:rsid w:val="009A1E75"/>
    <w:rsid w:val="009A4E0F"/>
    <w:rsid w:val="009A5255"/>
    <w:rsid w:val="009A5753"/>
    <w:rsid w:val="009A579D"/>
    <w:rsid w:val="009A6D40"/>
    <w:rsid w:val="009B0B50"/>
    <w:rsid w:val="009B436C"/>
    <w:rsid w:val="009B5164"/>
    <w:rsid w:val="009C0A75"/>
    <w:rsid w:val="009C1018"/>
    <w:rsid w:val="009C22FE"/>
    <w:rsid w:val="009C53C6"/>
    <w:rsid w:val="009C7191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6FB8"/>
    <w:rsid w:val="00A0746C"/>
    <w:rsid w:val="00A07E57"/>
    <w:rsid w:val="00A230E4"/>
    <w:rsid w:val="00A23730"/>
    <w:rsid w:val="00A246B6"/>
    <w:rsid w:val="00A25A1D"/>
    <w:rsid w:val="00A40634"/>
    <w:rsid w:val="00A47E70"/>
    <w:rsid w:val="00A50A81"/>
    <w:rsid w:val="00A50CF0"/>
    <w:rsid w:val="00A52B35"/>
    <w:rsid w:val="00A52F6F"/>
    <w:rsid w:val="00A57528"/>
    <w:rsid w:val="00A601CD"/>
    <w:rsid w:val="00A62B0F"/>
    <w:rsid w:val="00A63670"/>
    <w:rsid w:val="00A636FF"/>
    <w:rsid w:val="00A64683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EB7"/>
    <w:rsid w:val="00A96CD2"/>
    <w:rsid w:val="00AA0376"/>
    <w:rsid w:val="00AA2CBC"/>
    <w:rsid w:val="00AA49EB"/>
    <w:rsid w:val="00AA5131"/>
    <w:rsid w:val="00AB0D3A"/>
    <w:rsid w:val="00AB4631"/>
    <w:rsid w:val="00AB6981"/>
    <w:rsid w:val="00AC3875"/>
    <w:rsid w:val="00AC5820"/>
    <w:rsid w:val="00AD0648"/>
    <w:rsid w:val="00AD0A4A"/>
    <w:rsid w:val="00AD1CD8"/>
    <w:rsid w:val="00AD350C"/>
    <w:rsid w:val="00AD7555"/>
    <w:rsid w:val="00AE78D5"/>
    <w:rsid w:val="00AF0E8E"/>
    <w:rsid w:val="00B017A9"/>
    <w:rsid w:val="00B05D84"/>
    <w:rsid w:val="00B0653D"/>
    <w:rsid w:val="00B10E9C"/>
    <w:rsid w:val="00B17EC1"/>
    <w:rsid w:val="00B22B0F"/>
    <w:rsid w:val="00B236DC"/>
    <w:rsid w:val="00B258BB"/>
    <w:rsid w:val="00B26AC6"/>
    <w:rsid w:val="00B3074E"/>
    <w:rsid w:val="00B34738"/>
    <w:rsid w:val="00B43309"/>
    <w:rsid w:val="00B454F7"/>
    <w:rsid w:val="00B51BA6"/>
    <w:rsid w:val="00B52828"/>
    <w:rsid w:val="00B5725C"/>
    <w:rsid w:val="00B66A79"/>
    <w:rsid w:val="00B67B97"/>
    <w:rsid w:val="00B67E39"/>
    <w:rsid w:val="00B7315D"/>
    <w:rsid w:val="00B73DDE"/>
    <w:rsid w:val="00B746E1"/>
    <w:rsid w:val="00B75E77"/>
    <w:rsid w:val="00B76C15"/>
    <w:rsid w:val="00B76E16"/>
    <w:rsid w:val="00B76EA2"/>
    <w:rsid w:val="00B80BBD"/>
    <w:rsid w:val="00B84F41"/>
    <w:rsid w:val="00B90074"/>
    <w:rsid w:val="00B918AC"/>
    <w:rsid w:val="00B91C30"/>
    <w:rsid w:val="00B9335B"/>
    <w:rsid w:val="00B93A96"/>
    <w:rsid w:val="00B968C8"/>
    <w:rsid w:val="00B97288"/>
    <w:rsid w:val="00BA048E"/>
    <w:rsid w:val="00BA08C1"/>
    <w:rsid w:val="00BA2CD7"/>
    <w:rsid w:val="00BA3EC5"/>
    <w:rsid w:val="00BA51D9"/>
    <w:rsid w:val="00BA74DF"/>
    <w:rsid w:val="00BA7673"/>
    <w:rsid w:val="00BB1BF6"/>
    <w:rsid w:val="00BB5645"/>
    <w:rsid w:val="00BB5DFC"/>
    <w:rsid w:val="00BC40B1"/>
    <w:rsid w:val="00BD279D"/>
    <w:rsid w:val="00BD542D"/>
    <w:rsid w:val="00BD5479"/>
    <w:rsid w:val="00BD5E45"/>
    <w:rsid w:val="00BD6BB8"/>
    <w:rsid w:val="00BE060B"/>
    <w:rsid w:val="00BE144C"/>
    <w:rsid w:val="00BE47A2"/>
    <w:rsid w:val="00BE4DD2"/>
    <w:rsid w:val="00BF1721"/>
    <w:rsid w:val="00BF53F2"/>
    <w:rsid w:val="00BF60DF"/>
    <w:rsid w:val="00C0055E"/>
    <w:rsid w:val="00C01A4C"/>
    <w:rsid w:val="00C038D7"/>
    <w:rsid w:val="00C06F7B"/>
    <w:rsid w:val="00C07A7D"/>
    <w:rsid w:val="00C1082F"/>
    <w:rsid w:val="00C10D23"/>
    <w:rsid w:val="00C11908"/>
    <w:rsid w:val="00C12D49"/>
    <w:rsid w:val="00C1310B"/>
    <w:rsid w:val="00C13D0C"/>
    <w:rsid w:val="00C23C46"/>
    <w:rsid w:val="00C259BF"/>
    <w:rsid w:val="00C27B36"/>
    <w:rsid w:val="00C30684"/>
    <w:rsid w:val="00C30A15"/>
    <w:rsid w:val="00C34763"/>
    <w:rsid w:val="00C37EE6"/>
    <w:rsid w:val="00C41AB6"/>
    <w:rsid w:val="00C4494A"/>
    <w:rsid w:val="00C47F3E"/>
    <w:rsid w:val="00C50520"/>
    <w:rsid w:val="00C51E37"/>
    <w:rsid w:val="00C53AC6"/>
    <w:rsid w:val="00C56A9B"/>
    <w:rsid w:val="00C628B1"/>
    <w:rsid w:val="00C64D2C"/>
    <w:rsid w:val="00C64EFB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19E5"/>
    <w:rsid w:val="00C935CB"/>
    <w:rsid w:val="00C95985"/>
    <w:rsid w:val="00C9778B"/>
    <w:rsid w:val="00C979AE"/>
    <w:rsid w:val="00CA3559"/>
    <w:rsid w:val="00CB12BC"/>
    <w:rsid w:val="00CC1443"/>
    <w:rsid w:val="00CC1C39"/>
    <w:rsid w:val="00CC39F9"/>
    <w:rsid w:val="00CC4988"/>
    <w:rsid w:val="00CC5026"/>
    <w:rsid w:val="00CC5EAB"/>
    <w:rsid w:val="00CC63D6"/>
    <w:rsid w:val="00CC68D0"/>
    <w:rsid w:val="00CC75AB"/>
    <w:rsid w:val="00CD057D"/>
    <w:rsid w:val="00CD2451"/>
    <w:rsid w:val="00CD5D92"/>
    <w:rsid w:val="00CE00A5"/>
    <w:rsid w:val="00CE0830"/>
    <w:rsid w:val="00CE0B19"/>
    <w:rsid w:val="00CE0BFA"/>
    <w:rsid w:val="00CE3B53"/>
    <w:rsid w:val="00CE4279"/>
    <w:rsid w:val="00CE5884"/>
    <w:rsid w:val="00CE5930"/>
    <w:rsid w:val="00CE7AF9"/>
    <w:rsid w:val="00CF1024"/>
    <w:rsid w:val="00CF362D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27C2A"/>
    <w:rsid w:val="00D32B66"/>
    <w:rsid w:val="00D34E67"/>
    <w:rsid w:val="00D50255"/>
    <w:rsid w:val="00D52BD7"/>
    <w:rsid w:val="00D54236"/>
    <w:rsid w:val="00D57C74"/>
    <w:rsid w:val="00D62F55"/>
    <w:rsid w:val="00D62FF7"/>
    <w:rsid w:val="00D63444"/>
    <w:rsid w:val="00D66520"/>
    <w:rsid w:val="00D66757"/>
    <w:rsid w:val="00D6759F"/>
    <w:rsid w:val="00D720E3"/>
    <w:rsid w:val="00D7237E"/>
    <w:rsid w:val="00D72F3F"/>
    <w:rsid w:val="00D7387B"/>
    <w:rsid w:val="00D74CDC"/>
    <w:rsid w:val="00D81CE4"/>
    <w:rsid w:val="00D829B3"/>
    <w:rsid w:val="00D86DC8"/>
    <w:rsid w:val="00DA0394"/>
    <w:rsid w:val="00DA2849"/>
    <w:rsid w:val="00DA356D"/>
    <w:rsid w:val="00DB3570"/>
    <w:rsid w:val="00DB440E"/>
    <w:rsid w:val="00DC0D26"/>
    <w:rsid w:val="00DC3B85"/>
    <w:rsid w:val="00DD0F43"/>
    <w:rsid w:val="00DD11FD"/>
    <w:rsid w:val="00DD292F"/>
    <w:rsid w:val="00DD53E1"/>
    <w:rsid w:val="00DD6069"/>
    <w:rsid w:val="00DD6978"/>
    <w:rsid w:val="00DD7F13"/>
    <w:rsid w:val="00DE237C"/>
    <w:rsid w:val="00DE34CF"/>
    <w:rsid w:val="00DE477E"/>
    <w:rsid w:val="00DE67FB"/>
    <w:rsid w:val="00DF0537"/>
    <w:rsid w:val="00DF0FB2"/>
    <w:rsid w:val="00DF343E"/>
    <w:rsid w:val="00DF69F6"/>
    <w:rsid w:val="00E048AE"/>
    <w:rsid w:val="00E13F3D"/>
    <w:rsid w:val="00E14D7D"/>
    <w:rsid w:val="00E16182"/>
    <w:rsid w:val="00E1748E"/>
    <w:rsid w:val="00E20322"/>
    <w:rsid w:val="00E2067E"/>
    <w:rsid w:val="00E24AE9"/>
    <w:rsid w:val="00E27E50"/>
    <w:rsid w:val="00E31E12"/>
    <w:rsid w:val="00E32E48"/>
    <w:rsid w:val="00E34898"/>
    <w:rsid w:val="00E37029"/>
    <w:rsid w:val="00E41660"/>
    <w:rsid w:val="00E471BE"/>
    <w:rsid w:val="00E541FB"/>
    <w:rsid w:val="00E5624B"/>
    <w:rsid w:val="00E61DC5"/>
    <w:rsid w:val="00E61F2B"/>
    <w:rsid w:val="00E65DC4"/>
    <w:rsid w:val="00E716C1"/>
    <w:rsid w:val="00E717C5"/>
    <w:rsid w:val="00E749A2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95591"/>
    <w:rsid w:val="00EA423C"/>
    <w:rsid w:val="00EA6BD9"/>
    <w:rsid w:val="00EA70B6"/>
    <w:rsid w:val="00EA7E97"/>
    <w:rsid w:val="00EB09B7"/>
    <w:rsid w:val="00EB0DD2"/>
    <w:rsid w:val="00EB40F5"/>
    <w:rsid w:val="00EB438A"/>
    <w:rsid w:val="00EC34D8"/>
    <w:rsid w:val="00EC51B2"/>
    <w:rsid w:val="00EC54C7"/>
    <w:rsid w:val="00ED605E"/>
    <w:rsid w:val="00EE16C4"/>
    <w:rsid w:val="00EE5E7D"/>
    <w:rsid w:val="00EE7D7C"/>
    <w:rsid w:val="00EF06C7"/>
    <w:rsid w:val="00EF2028"/>
    <w:rsid w:val="00EF4621"/>
    <w:rsid w:val="00EF4E8E"/>
    <w:rsid w:val="00F0098D"/>
    <w:rsid w:val="00F01C31"/>
    <w:rsid w:val="00F028B3"/>
    <w:rsid w:val="00F11469"/>
    <w:rsid w:val="00F15DF0"/>
    <w:rsid w:val="00F170F6"/>
    <w:rsid w:val="00F173A4"/>
    <w:rsid w:val="00F25D98"/>
    <w:rsid w:val="00F300FB"/>
    <w:rsid w:val="00F420C2"/>
    <w:rsid w:val="00F510C9"/>
    <w:rsid w:val="00F60DF0"/>
    <w:rsid w:val="00F6195F"/>
    <w:rsid w:val="00F637A3"/>
    <w:rsid w:val="00F65E51"/>
    <w:rsid w:val="00F73479"/>
    <w:rsid w:val="00F75090"/>
    <w:rsid w:val="00F75DFD"/>
    <w:rsid w:val="00F76F15"/>
    <w:rsid w:val="00F770AB"/>
    <w:rsid w:val="00F8051F"/>
    <w:rsid w:val="00F83E9A"/>
    <w:rsid w:val="00F85BD6"/>
    <w:rsid w:val="00F86011"/>
    <w:rsid w:val="00F95DCB"/>
    <w:rsid w:val="00FA1F4E"/>
    <w:rsid w:val="00FA2C28"/>
    <w:rsid w:val="00FA485A"/>
    <w:rsid w:val="00FB3D07"/>
    <w:rsid w:val="00FB4454"/>
    <w:rsid w:val="00FB4F2E"/>
    <w:rsid w:val="00FB598F"/>
    <w:rsid w:val="00FB6386"/>
    <w:rsid w:val="00FC3E53"/>
    <w:rsid w:val="00FC75B0"/>
    <w:rsid w:val="00FD22E5"/>
    <w:rsid w:val="00FD44E1"/>
    <w:rsid w:val="00FD44EF"/>
    <w:rsid w:val="00FD7BE3"/>
    <w:rsid w:val="00FE262A"/>
    <w:rsid w:val="00FE668F"/>
    <w:rsid w:val="00FF41D4"/>
    <w:rsid w:val="00FF5019"/>
    <w:rsid w:val="00FF5074"/>
    <w:rsid w:val="00FF6D8B"/>
    <w:rsid w:val="01A324E9"/>
    <w:rsid w:val="03033A96"/>
    <w:rsid w:val="07091040"/>
    <w:rsid w:val="07F0576B"/>
    <w:rsid w:val="0B973201"/>
    <w:rsid w:val="0DD9000E"/>
    <w:rsid w:val="12260CF8"/>
    <w:rsid w:val="162E53EE"/>
    <w:rsid w:val="166874AC"/>
    <w:rsid w:val="182F2CE7"/>
    <w:rsid w:val="18454945"/>
    <w:rsid w:val="19476AF1"/>
    <w:rsid w:val="1AC21DD8"/>
    <w:rsid w:val="1B601F5B"/>
    <w:rsid w:val="1D126A49"/>
    <w:rsid w:val="20A30886"/>
    <w:rsid w:val="21AF749D"/>
    <w:rsid w:val="221C6ACD"/>
    <w:rsid w:val="237F64BA"/>
    <w:rsid w:val="2398757C"/>
    <w:rsid w:val="25416CFC"/>
    <w:rsid w:val="2C462231"/>
    <w:rsid w:val="2EA80FBB"/>
    <w:rsid w:val="2F893358"/>
    <w:rsid w:val="361E1732"/>
    <w:rsid w:val="38AB76D3"/>
    <w:rsid w:val="410C6106"/>
    <w:rsid w:val="418D5DEE"/>
    <w:rsid w:val="43CA50D8"/>
    <w:rsid w:val="47A472BC"/>
    <w:rsid w:val="48B1302D"/>
    <w:rsid w:val="4CE20549"/>
    <w:rsid w:val="4CFD02CC"/>
    <w:rsid w:val="4DC808DA"/>
    <w:rsid w:val="4E0977EC"/>
    <w:rsid w:val="4FA60361"/>
    <w:rsid w:val="51433A6D"/>
    <w:rsid w:val="51791EEB"/>
    <w:rsid w:val="56D90403"/>
    <w:rsid w:val="57A628D7"/>
    <w:rsid w:val="57EB63C4"/>
    <w:rsid w:val="5C161975"/>
    <w:rsid w:val="5E8F0A82"/>
    <w:rsid w:val="60284CE5"/>
    <w:rsid w:val="6057789C"/>
    <w:rsid w:val="622B31E0"/>
    <w:rsid w:val="64DB0A9B"/>
    <w:rsid w:val="6AA9791B"/>
    <w:rsid w:val="6AB53B3C"/>
    <w:rsid w:val="6F6E487B"/>
    <w:rsid w:val="6FF43359"/>
    <w:rsid w:val="70166C3C"/>
    <w:rsid w:val="726A345E"/>
    <w:rsid w:val="73A330CC"/>
    <w:rsid w:val="74E92D60"/>
    <w:rsid w:val="780A78CA"/>
    <w:rsid w:val="7A3C4F69"/>
    <w:rsid w:val="7EE6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BF956F"/>
  <w15:docId w15:val="{93127F88-A813-4E21-BFED-B244720A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5CB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qFormat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0653D"/>
    <w:rPr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F529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C922A-669F-47E2-9BF0-8302C1941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18</Pages>
  <Words>2574</Words>
  <Characters>30011</Characters>
  <Application>Microsoft Office Word</Application>
  <DocSecurity>0</DocSecurity>
  <Lines>250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74</cp:revision>
  <cp:lastPrinted>2411-12-31T00:00:00Z</cp:lastPrinted>
  <dcterms:created xsi:type="dcterms:W3CDTF">2022-10-05T10:16:00Z</dcterms:created>
  <dcterms:modified xsi:type="dcterms:W3CDTF">2022-10-21T12:49:00Z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2052-11.1.0.11636</vt:lpwstr>
  </property>
  <property fmtid="{D5CDD505-2E9C-101B-9397-08002B2CF9AE}" pid="22" name="ICV">
    <vt:lpwstr>49856D004EA041AB9DD5908AA66B6781</vt:lpwstr>
  </property>
</Properties>
</file>