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863329" w14:textId="54CE6D1F" w:rsidR="003A1688" w:rsidRDefault="003175B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2022</w:t>
        </w:r>
      </w:fldSimple>
      <w:fldSimple w:instr=" DOCPROPERTY  MtgTitle  \* MERGEFORMAT ">
        <w:r>
          <w:rPr>
            <w:b/>
            <w:sz w:val="24"/>
          </w:rPr>
          <w:t>-TTCN email</w:t>
        </w:r>
      </w:fldSimple>
      <w:r>
        <w:rPr>
          <w:b/>
          <w:i/>
          <w:sz w:val="28"/>
        </w:rPr>
        <w:tab/>
      </w:r>
      <w:r w:rsidR="00EA423C" w:rsidRPr="00EA423C">
        <w:rPr>
          <w:b/>
          <w:i/>
          <w:sz w:val="28"/>
        </w:rPr>
        <w:t>R5s220</w:t>
      </w:r>
      <w:r w:rsidR="005F0E1A">
        <w:rPr>
          <w:b/>
          <w:i/>
          <w:sz w:val="28"/>
        </w:rPr>
        <w:t>922</w:t>
      </w:r>
    </w:p>
    <w:p w14:paraId="70656330" w14:textId="77777777" w:rsidR="003A1688" w:rsidRDefault="00000000">
      <w:pPr>
        <w:pStyle w:val="CRCoverPage"/>
        <w:outlineLvl w:val="0"/>
        <w:rPr>
          <w:b/>
          <w:sz w:val="24"/>
        </w:rPr>
      </w:pPr>
      <w:fldSimple w:instr=" DOCPROPERTY  Location  \* MERGEFORMAT ">
        <w:r w:rsidR="003175B1">
          <w:rPr>
            <w:b/>
            <w:sz w:val="24"/>
          </w:rPr>
          <w:t>Online</w:t>
        </w:r>
      </w:fldSimple>
      <w:r w:rsidR="003175B1">
        <w:rPr>
          <w:b/>
          <w:sz w:val="24"/>
        </w:rPr>
        <w:t xml:space="preserve">, </w:t>
      </w:r>
      <w:r w:rsidR="003175B1">
        <w:fldChar w:fldCharType="begin"/>
      </w:r>
      <w:r w:rsidR="003175B1">
        <w:instrText xml:space="preserve"> DOCPROPERTY  Country  \* MERGEFORMAT </w:instrText>
      </w:r>
      <w:r w:rsidR="003175B1">
        <w:fldChar w:fldCharType="end"/>
      </w:r>
      <w:r w:rsidR="003175B1">
        <w:rPr>
          <w:b/>
          <w:sz w:val="24"/>
        </w:rPr>
        <w:t xml:space="preserve">, </w:t>
      </w:r>
      <w:fldSimple w:instr=" DOCPROPERTY  StartDate  \* MERGEFORMAT ">
        <w:r w:rsidR="003175B1">
          <w:rPr>
            <w:b/>
            <w:sz w:val="24"/>
          </w:rPr>
          <w:t>10th Dec 2021</w:t>
        </w:r>
      </w:fldSimple>
      <w:r w:rsidR="003175B1">
        <w:rPr>
          <w:b/>
          <w:sz w:val="24"/>
        </w:rPr>
        <w:t xml:space="preserve"> - </w:t>
      </w:r>
      <w:fldSimple w:instr=" DOCPROPERTY  EndDate  \* MERGEFORMAT ">
        <w:r w:rsidR="003175B1">
          <w:rPr>
            <w:b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1688" w14:paraId="67BDA9F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9B2A96" w14:textId="77777777" w:rsidR="003A1688" w:rsidRDefault="003175B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A1688" w14:paraId="702A95D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2E2ABD" w14:textId="77777777" w:rsidR="003A1688" w:rsidRDefault="003175B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A1688" w14:paraId="52A0F80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C31247" w14:textId="77777777" w:rsidR="003A1688" w:rsidRDefault="003A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688" w14:paraId="666CFB47" w14:textId="77777777">
        <w:tc>
          <w:tcPr>
            <w:tcW w:w="142" w:type="dxa"/>
            <w:tcBorders>
              <w:left w:val="single" w:sz="4" w:space="0" w:color="auto"/>
            </w:tcBorders>
          </w:tcPr>
          <w:p w14:paraId="0458BE6D" w14:textId="77777777" w:rsidR="003A1688" w:rsidRDefault="003A168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B8E1BCF" w14:textId="253A0622" w:rsidR="003A1688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D72F3F">
                <w:rPr>
                  <w:b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75CDC796" w14:textId="77777777" w:rsidR="003A1688" w:rsidRDefault="003175B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6EBB34" w14:textId="445DEA28" w:rsidR="003A1688" w:rsidRDefault="00EA423C" w:rsidP="003A4C86">
            <w:pPr>
              <w:pStyle w:val="CRCoverPage"/>
              <w:spacing w:after="0"/>
            </w:pPr>
            <w:r w:rsidRPr="00EA423C">
              <w:rPr>
                <w:rFonts w:eastAsiaTheme="minorEastAsia"/>
                <w:b/>
                <w:noProof/>
                <w:sz w:val="28"/>
              </w:rPr>
              <w:t>0833</w:t>
            </w:r>
          </w:p>
        </w:tc>
        <w:tc>
          <w:tcPr>
            <w:tcW w:w="709" w:type="dxa"/>
          </w:tcPr>
          <w:p w14:paraId="1D10A185" w14:textId="77777777" w:rsidR="003A1688" w:rsidRDefault="003175B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1126E3" w14:textId="59902695" w:rsidR="003A1688" w:rsidRDefault="005F0E1A">
            <w:pPr>
              <w:pStyle w:val="CRCoverPage"/>
              <w:spacing w:after="0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2410" w:type="dxa"/>
          </w:tcPr>
          <w:p w14:paraId="070D9574" w14:textId="77777777" w:rsidR="003A1688" w:rsidRDefault="003175B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2B4574" w14:textId="474DB17E" w:rsidR="003A1688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175B1">
                <w:rPr>
                  <w:b/>
                  <w:sz w:val="28"/>
                </w:rPr>
                <w:t>1</w:t>
              </w:r>
              <w:r w:rsidR="00EB438A">
                <w:rPr>
                  <w:b/>
                  <w:sz w:val="28"/>
                </w:rPr>
                <w:t>6</w:t>
              </w:r>
              <w:r w:rsidR="003175B1">
                <w:rPr>
                  <w:b/>
                  <w:sz w:val="28"/>
                </w:rPr>
                <w:t>.</w:t>
              </w:r>
              <w:r w:rsidR="005F0E1A">
                <w:rPr>
                  <w:b/>
                  <w:sz w:val="28"/>
                </w:rPr>
                <w:t>6</w:t>
              </w:r>
              <w:r w:rsidR="003175B1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144377" w14:textId="77777777" w:rsidR="003A1688" w:rsidRDefault="003A1688">
            <w:pPr>
              <w:pStyle w:val="CRCoverPage"/>
              <w:spacing w:after="0"/>
            </w:pPr>
          </w:p>
        </w:tc>
      </w:tr>
      <w:tr w:rsidR="003A1688" w14:paraId="18BC0AC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F0C4D5" w14:textId="77777777" w:rsidR="003A1688" w:rsidRDefault="003A1688">
            <w:pPr>
              <w:pStyle w:val="CRCoverPage"/>
              <w:spacing w:after="0"/>
            </w:pPr>
          </w:p>
        </w:tc>
      </w:tr>
      <w:tr w:rsidR="003A1688" w14:paraId="5D913C2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F54CD5" w14:textId="77777777" w:rsidR="003A1688" w:rsidRDefault="003175B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A1688" w14:paraId="0861856F" w14:textId="77777777">
        <w:tc>
          <w:tcPr>
            <w:tcW w:w="9641" w:type="dxa"/>
            <w:gridSpan w:val="9"/>
          </w:tcPr>
          <w:p w14:paraId="27BC9309" w14:textId="77777777" w:rsidR="003A1688" w:rsidRDefault="003A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048998A" w14:textId="77777777" w:rsidR="003A1688" w:rsidRDefault="003A168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1688" w14:paraId="0AFBC1D6" w14:textId="77777777">
        <w:tc>
          <w:tcPr>
            <w:tcW w:w="2835" w:type="dxa"/>
          </w:tcPr>
          <w:p w14:paraId="1C370F0A" w14:textId="77777777" w:rsidR="003A1688" w:rsidRDefault="003175B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48A630" w14:textId="77777777" w:rsidR="003A1688" w:rsidRDefault="003175B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1C31B8" w14:textId="77777777" w:rsidR="003A1688" w:rsidRDefault="003A16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AC0EC0" w14:textId="77777777" w:rsidR="003A1688" w:rsidRDefault="003175B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BEAA59" w14:textId="77777777" w:rsidR="003A1688" w:rsidRDefault="003A16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59A06ED" w14:textId="77777777" w:rsidR="003A1688" w:rsidRDefault="003175B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088FD5" w14:textId="77777777" w:rsidR="003A1688" w:rsidRDefault="003A16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82C123" w14:textId="77777777" w:rsidR="003A1688" w:rsidRDefault="003175B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381EA0" w14:textId="77777777" w:rsidR="003A1688" w:rsidRDefault="003A168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747E852" w14:textId="77777777" w:rsidR="003A1688" w:rsidRDefault="003A168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A1688" w14:paraId="0A7B38F9" w14:textId="77777777">
        <w:tc>
          <w:tcPr>
            <w:tcW w:w="9640" w:type="dxa"/>
            <w:gridSpan w:val="11"/>
          </w:tcPr>
          <w:p w14:paraId="1CA8957A" w14:textId="77777777" w:rsidR="003A1688" w:rsidRDefault="003A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688" w14:paraId="5D4DF7D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455F28" w14:textId="77777777" w:rsidR="003A1688" w:rsidRDefault="003175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604BEF" w14:textId="67C9501B" w:rsidR="003A1688" w:rsidRDefault="00EA423C">
            <w:pPr>
              <w:pStyle w:val="CRCoverPage"/>
              <w:spacing w:after="0"/>
              <w:ind w:left="100"/>
            </w:pPr>
            <w:r w:rsidRPr="00EA423C">
              <w:rPr>
                <w:noProof/>
              </w:rPr>
              <w:t>Corrections of 4G/5G session timer test cases</w:t>
            </w:r>
          </w:p>
        </w:tc>
      </w:tr>
      <w:tr w:rsidR="003A1688" w14:paraId="05B4D2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2937FD" w14:textId="77777777" w:rsidR="003A1688" w:rsidRDefault="003A16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55B2B0" w14:textId="77777777" w:rsidR="003A1688" w:rsidRDefault="003A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FEF" w14:paraId="51ECD7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F2793B" w14:textId="77777777" w:rsidR="00450FEF" w:rsidRDefault="00450FEF" w:rsidP="00450F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2184B4" w14:textId="3CE112CB" w:rsidR="00450FEF" w:rsidRDefault="00450FEF" w:rsidP="00450FEF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MCC TF160</w:t>
            </w:r>
          </w:p>
        </w:tc>
      </w:tr>
      <w:tr w:rsidR="00450FEF" w14:paraId="1CFA528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0278D2" w14:textId="77777777" w:rsidR="00450FEF" w:rsidRDefault="00450FEF" w:rsidP="00450F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E1D021" w14:textId="11662057" w:rsidR="00450FEF" w:rsidRDefault="00450FEF" w:rsidP="00450FEF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A1688" w14:paraId="0593CD9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3D35B9" w14:textId="77777777" w:rsidR="003A1688" w:rsidRDefault="003A16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42DFE3" w14:textId="77777777" w:rsidR="003A1688" w:rsidRDefault="003A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688" w14:paraId="218800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434106" w14:textId="77777777" w:rsidR="003A1688" w:rsidRDefault="003175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223FDF" w14:textId="7CAC9035" w:rsidR="003A1688" w:rsidRDefault="00EA423C">
            <w:pPr>
              <w:pStyle w:val="CRCoverPage"/>
              <w:spacing w:after="0"/>
              <w:ind w:left="100"/>
            </w:pPr>
            <w:r w:rsidRPr="00EA423C">
              <w:t>TEI8_Test</w:t>
            </w:r>
          </w:p>
        </w:tc>
        <w:tc>
          <w:tcPr>
            <w:tcW w:w="567" w:type="dxa"/>
            <w:tcBorders>
              <w:left w:val="nil"/>
            </w:tcBorders>
          </w:tcPr>
          <w:p w14:paraId="71F92CCB" w14:textId="77777777" w:rsidR="003A1688" w:rsidRDefault="003A168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385F54" w14:textId="77777777" w:rsidR="003A1688" w:rsidRDefault="003175B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AE15D3" w14:textId="67B5512E" w:rsidR="003A1688" w:rsidRDefault="00450FE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2022-06-0</w:t>
            </w:r>
            <w:r w:rsidR="00EB438A">
              <w:t>6</w:t>
            </w:r>
          </w:p>
        </w:tc>
      </w:tr>
      <w:tr w:rsidR="003A1688" w14:paraId="255A01D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80F3E5" w14:textId="77777777" w:rsidR="003A1688" w:rsidRDefault="003A16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199B8A" w14:textId="77777777" w:rsidR="003A1688" w:rsidRDefault="003A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70E701" w14:textId="77777777" w:rsidR="003A1688" w:rsidRDefault="003A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5B0474" w14:textId="77777777" w:rsidR="003A1688" w:rsidRDefault="003A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C6AFFC" w14:textId="77777777" w:rsidR="003A1688" w:rsidRDefault="003A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688" w14:paraId="0F0B120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0607F4" w14:textId="77777777" w:rsidR="003A1688" w:rsidRDefault="003175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6BC381" w14:textId="77777777" w:rsidR="003A1688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3175B1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37F79F" w14:textId="77777777" w:rsidR="003A1688" w:rsidRDefault="003A168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233460" w14:textId="77777777" w:rsidR="003A1688" w:rsidRDefault="003175B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9D27C3" w14:textId="40BFECB7" w:rsidR="003A1688" w:rsidRDefault="00391DB2">
            <w:pPr>
              <w:pStyle w:val="CRCoverPage"/>
              <w:spacing w:after="0"/>
              <w:ind w:left="100"/>
            </w:pPr>
            <w:r>
              <w:t>Rel-</w:t>
            </w:r>
            <w:r w:rsidR="008715FC">
              <w:t>1</w:t>
            </w:r>
            <w:r w:rsidR="00EB438A">
              <w:t>6</w:t>
            </w:r>
          </w:p>
        </w:tc>
      </w:tr>
      <w:tr w:rsidR="003A1688" w14:paraId="457178A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BE3948" w14:textId="77777777" w:rsidR="003A1688" w:rsidRDefault="003A168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A84A3C" w14:textId="77777777" w:rsidR="003A1688" w:rsidRDefault="003175B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534B9C9" w14:textId="77777777" w:rsidR="003A1688" w:rsidRDefault="003175B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C833A1" w14:textId="77777777" w:rsidR="003A1688" w:rsidRDefault="003175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A1688" w14:paraId="68160AB8" w14:textId="77777777">
        <w:tc>
          <w:tcPr>
            <w:tcW w:w="1843" w:type="dxa"/>
          </w:tcPr>
          <w:p w14:paraId="2D2DD431" w14:textId="77777777" w:rsidR="003A1688" w:rsidRDefault="003A16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322082" w14:textId="77777777" w:rsidR="003A1688" w:rsidRDefault="003A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7C74" w14:paraId="3BFAE6D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A61979" w14:textId="1B4CA9DA" w:rsidR="00D57C74" w:rsidRDefault="00D57C74" w:rsidP="00D57C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6762BF" w14:textId="77777777" w:rsidR="00D57C74" w:rsidRPr="00391DB2" w:rsidRDefault="00EB438A" w:rsidP="00EA423C">
            <w:pPr>
              <w:pStyle w:val="CRCoverPage"/>
              <w:spacing w:after="0"/>
              <w:rPr>
                <w:iCs/>
                <w:szCs w:val="21"/>
                <w:lang w:val="en-US" w:eastAsia="zh-CN"/>
              </w:rPr>
            </w:pPr>
            <w:r w:rsidRPr="00391DB2">
              <w:rPr>
                <w:iCs/>
                <w:szCs w:val="21"/>
                <w:lang w:val="en-US" w:eastAsia="zh-CN"/>
              </w:rPr>
              <w:t xml:space="preserve">According to </w:t>
            </w:r>
            <w:r w:rsidR="00391DB2" w:rsidRPr="00391DB2">
              <w:rPr>
                <w:iCs/>
                <w:szCs w:val="21"/>
                <w:lang w:val="en-US" w:eastAsia="zh-CN"/>
              </w:rPr>
              <w:t xml:space="preserve">TS </w:t>
            </w:r>
            <w:r w:rsidRPr="00391DB2">
              <w:rPr>
                <w:iCs/>
                <w:szCs w:val="21"/>
                <w:lang w:val="en-US" w:eastAsia="zh-CN"/>
              </w:rPr>
              <w:t xml:space="preserve">34.229-1 A.2.5 </w:t>
            </w:r>
            <w:r w:rsidR="007520DE" w:rsidRPr="00391DB2">
              <w:rPr>
                <w:iCs/>
                <w:szCs w:val="21"/>
                <w:lang w:val="en-US" w:eastAsia="zh-CN"/>
              </w:rPr>
              <w:t>in an</w:t>
            </w:r>
            <w:r w:rsidRPr="00391DB2">
              <w:rPr>
                <w:iCs/>
                <w:szCs w:val="21"/>
                <w:lang w:val="en-US" w:eastAsia="zh-CN"/>
              </w:rPr>
              <w:t xml:space="preserve"> UPDATE sent by the SS</w:t>
            </w:r>
            <w:r w:rsidR="007520DE" w:rsidRPr="00391DB2">
              <w:rPr>
                <w:iCs/>
                <w:szCs w:val="21"/>
                <w:lang w:val="en-US" w:eastAsia="zh-CN"/>
              </w:rPr>
              <w:t xml:space="preserve"> within an MO call the Contact header field shall be the same as “sent by SS in this dialog (e.g. in a 183 or 180 response)”; nevertheless in TTCN the Contact parameters are set to omit.</w:t>
            </w:r>
          </w:p>
          <w:p w14:paraId="59A57809" w14:textId="560F98D7" w:rsidR="00391DB2" w:rsidRDefault="00391DB2" w:rsidP="00EA423C">
            <w:pPr>
              <w:pStyle w:val="CRCoverPage"/>
              <w:spacing w:after="0"/>
              <w:rPr>
                <w:iCs/>
                <w:sz w:val="18"/>
                <w:lang w:val="en-US" w:eastAsia="zh-CN"/>
              </w:rPr>
            </w:pPr>
          </w:p>
        </w:tc>
      </w:tr>
      <w:tr w:rsidR="00D57C74" w14:paraId="6D20FE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7652FF" w14:textId="77777777" w:rsidR="00D57C74" w:rsidRDefault="00D57C74" w:rsidP="00D57C7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ABD68" w14:textId="77777777" w:rsidR="00D57C74" w:rsidRDefault="00D57C74" w:rsidP="00D57C74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D57C74" w14:paraId="05E437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C3AB16" w14:textId="46B7CE75" w:rsidR="00D57C74" w:rsidRDefault="00D57C74" w:rsidP="00D57C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DCCF29" w14:textId="77777777" w:rsidR="00391DB2" w:rsidRDefault="004645A9" w:rsidP="009A1E75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TTCN modified so that the UPDATE’s Contact header field contains the </w:t>
            </w:r>
            <w:r w:rsidR="002700A9">
              <w:rPr>
                <w:rFonts w:cs="Arial"/>
                <w:lang w:val="en-US" w:eastAsia="zh-CN"/>
              </w:rPr>
              <w:t xml:space="preserve">same </w:t>
            </w:r>
            <w:r>
              <w:rPr>
                <w:rFonts w:cs="Arial"/>
                <w:lang w:val="en-US" w:eastAsia="zh-CN"/>
              </w:rPr>
              <w:t>Contact parameters as at call establishment</w:t>
            </w:r>
            <w:r w:rsidR="00391DB2">
              <w:rPr>
                <w:rFonts w:cs="Arial"/>
                <w:lang w:val="en-US" w:eastAsia="zh-CN"/>
              </w:rPr>
              <w:t>.</w:t>
            </w:r>
          </w:p>
          <w:p w14:paraId="5E874162" w14:textId="1BAD427F" w:rsidR="00D57C74" w:rsidRDefault="004645A9" w:rsidP="009A1E75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 </w:t>
            </w:r>
          </w:p>
        </w:tc>
      </w:tr>
      <w:tr w:rsidR="00D57C74" w14:paraId="05AE809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ED225" w14:textId="77777777" w:rsidR="00D57C74" w:rsidRDefault="00D57C74" w:rsidP="00D57C7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70926E" w14:textId="77777777" w:rsidR="00D57C74" w:rsidRDefault="00D57C74" w:rsidP="00D57C74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D57C74" w14:paraId="523BE54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891494" w14:textId="78FD78FC" w:rsidR="00D57C74" w:rsidRDefault="00D57C74" w:rsidP="00D57C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E729D0" w14:textId="0A3685DC" w:rsidR="00D57C74" w:rsidRDefault="002700A9" w:rsidP="00D57C74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TTCN and prose remain inconsistent</w:t>
            </w:r>
          </w:p>
        </w:tc>
      </w:tr>
      <w:tr w:rsidR="003A1688" w14:paraId="6718F9D2" w14:textId="77777777">
        <w:tc>
          <w:tcPr>
            <w:tcW w:w="2694" w:type="dxa"/>
            <w:gridSpan w:val="2"/>
          </w:tcPr>
          <w:p w14:paraId="5ED8CBE2" w14:textId="77777777" w:rsidR="003A1688" w:rsidRDefault="003A16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12822E" w14:textId="77777777" w:rsidR="003A1688" w:rsidRDefault="003A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688" w14:paraId="0C2091C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34E8B2" w14:textId="77777777" w:rsidR="003A1688" w:rsidRDefault="003175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CFD4B9" w14:textId="12044D9C" w:rsidR="003A1688" w:rsidRDefault="00526916">
            <w:pPr>
              <w:pStyle w:val="CRCoverPage"/>
              <w:spacing w:after="0"/>
            </w:pPr>
            <w:r w:rsidRPr="00526916">
              <w:t>22.1, 22.2, 22.3, 22.4, 22.5, 7.27.NR5GC, 7.28.NR5GC, 7.29.NR5GC, 7.30.NR5GC</w:t>
            </w:r>
          </w:p>
        </w:tc>
      </w:tr>
      <w:tr w:rsidR="003A1688" w14:paraId="30D7A0A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64215" w14:textId="77777777" w:rsidR="003A1688" w:rsidRDefault="003A16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A20CF3" w14:textId="77777777" w:rsidR="003A1688" w:rsidRDefault="003A16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688" w14:paraId="0667B6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3A8FAA" w14:textId="77777777" w:rsidR="003A1688" w:rsidRDefault="003A16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A64FA9" w14:textId="77777777" w:rsidR="003A1688" w:rsidRDefault="003175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4AFD9B" w14:textId="77777777" w:rsidR="003A1688" w:rsidRDefault="003175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2EFFCD9" w14:textId="77777777" w:rsidR="003A1688" w:rsidRDefault="003A168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C3ECFE" w14:textId="77777777" w:rsidR="003A1688" w:rsidRDefault="003A1688">
            <w:pPr>
              <w:pStyle w:val="CRCoverPage"/>
              <w:spacing w:after="0"/>
              <w:ind w:left="99"/>
            </w:pPr>
          </w:p>
        </w:tc>
      </w:tr>
      <w:tr w:rsidR="003A1688" w14:paraId="4F5652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39C88" w14:textId="77777777" w:rsidR="003A1688" w:rsidRDefault="003175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58E740" w14:textId="77777777" w:rsidR="003A1688" w:rsidRDefault="003A16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C2D8E" w14:textId="77777777" w:rsidR="003A1688" w:rsidRDefault="003175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35CA057" w14:textId="77777777" w:rsidR="003A1688" w:rsidRDefault="003175B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7FF7E8" w14:textId="77777777" w:rsidR="003A1688" w:rsidRDefault="003A1688">
            <w:pPr>
              <w:pStyle w:val="CRCoverPage"/>
              <w:spacing w:after="0"/>
              <w:ind w:left="99"/>
            </w:pPr>
          </w:p>
        </w:tc>
      </w:tr>
      <w:tr w:rsidR="003A1688" w14:paraId="68129D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94B838" w14:textId="77777777" w:rsidR="003A1688" w:rsidRDefault="003175B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6C1D9B" w14:textId="61685DD2" w:rsidR="003A1688" w:rsidRDefault="003A16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B86DF2" w14:textId="7BE4192D" w:rsidR="003A1688" w:rsidRDefault="003A4C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5E9DF4" w14:textId="77777777" w:rsidR="003A1688" w:rsidRDefault="003175B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DE6697" w14:textId="77777777" w:rsidR="003A1688" w:rsidRDefault="003A1688">
            <w:pPr>
              <w:pStyle w:val="CRCoverPage"/>
              <w:spacing w:after="0"/>
              <w:ind w:left="99"/>
            </w:pPr>
          </w:p>
        </w:tc>
      </w:tr>
      <w:tr w:rsidR="003A1688" w14:paraId="64D02C7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4E241" w14:textId="77777777" w:rsidR="003A1688" w:rsidRDefault="003175B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D8B220" w14:textId="77777777" w:rsidR="003A1688" w:rsidRDefault="003A16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65FA5" w14:textId="77777777" w:rsidR="003A1688" w:rsidRDefault="003175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5003DF7" w14:textId="77777777" w:rsidR="003A1688" w:rsidRDefault="003175B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5624D7" w14:textId="77777777" w:rsidR="003A1688" w:rsidRDefault="003A1688">
            <w:pPr>
              <w:pStyle w:val="CRCoverPage"/>
              <w:spacing w:after="0"/>
              <w:ind w:left="99"/>
            </w:pPr>
          </w:p>
        </w:tc>
      </w:tr>
      <w:tr w:rsidR="003A1688" w14:paraId="29484A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469B56" w14:textId="77777777" w:rsidR="003A1688" w:rsidRDefault="003A168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C1FE5F" w14:textId="77777777" w:rsidR="003A1688" w:rsidRDefault="003A1688">
            <w:pPr>
              <w:pStyle w:val="CRCoverPage"/>
              <w:spacing w:after="0"/>
            </w:pPr>
          </w:p>
        </w:tc>
      </w:tr>
      <w:tr w:rsidR="003A1688" w14:paraId="05C2AA5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70D85F" w14:textId="77777777" w:rsidR="003A1688" w:rsidRDefault="003175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298AE7" w14:textId="77777777" w:rsidR="003A1688" w:rsidRDefault="003A1688">
            <w:pPr>
              <w:pStyle w:val="CRCoverPage"/>
              <w:spacing w:after="0"/>
              <w:ind w:left="100"/>
            </w:pPr>
          </w:p>
        </w:tc>
      </w:tr>
      <w:tr w:rsidR="003A1688" w14:paraId="26E1093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0CBC92" w14:textId="77777777" w:rsidR="003A1688" w:rsidRDefault="003A16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AAEA08" w14:textId="77777777" w:rsidR="003A1688" w:rsidRDefault="003A168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A1688" w14:paraId="13758E5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2AD0A1" w14:textId="77777777" w:rsidR="003A1688" w:rsidRDefault="003175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287EE" w14:textId="77777777" w:rsidR="003A1688" w:rsidRDefault="003A1688">
            <w:pPr>
              <w:pStyle w:val="CRCoverPage"/>
              <w:spacing w:after="0"/>
              <w:ind w:left="100"/>
            </w:pPr>
          </w:p>
        </w:tc>
      </w:tr>
    </w:tbl>
    <w:p w14:paraId="1FE1F054" w14:textId="77777777" w:rsidR="003A1688" w:rsidRDefault="003A1688"/>
    <w:p w14:paraId="39CD88C1" w14:textId="77777777" w:rsidR="003A1688" w:rsidRDefault="003A1688">
      <w:pPr>
        <w:pStyle w:val="CRCoverPage"/>
        <w:spacing w:after="0"/>
        <w:rPr>
          <w:sz w:val="8"/>
          <w:szCs w:val="8"/>
        </w:rPr>
      </w:pPr>
    </w:p>
    <w:p w14:paraId="1D041D78" w14:textId="77777777" w:rsidR="003A1688" w:rsidRDefault="003A1688">
      <w:pPr>
        <w:sectPr w:rsidR="003A1688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1EB57C4" w14:textId="77777777" w:rsidR="003A1688" w:rsidRDefault="003A1688"/>
    <w:p w14:paraId="7C92C581" w14:textId="77777777" w:rsidR="003A1688" w:rsidRDefault="003175B1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06022142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4EB356B4" w14:textId="226530C5" w:rsidR="00342222" w:rsidRDefault="003175B1">
      <w:pPr>
        <w:pStyle w:val="TOC1"/>
        <w:rPr>
          <w:rFonts w:asciiTheme="minorHAnsi" w:eastAsiaTheme="minorEastAsia" w:hAnsiTheme="minorHAnsi" w:cstheme="minorBidi"/>
          <w:noProof/>
          <w:szCs w:val="22"/>
          <w:lang w:eastAsia="ja-JP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42222" w:rsidRPr="00166F42">
        <w:rPr>
          <w:rFonts w:ascii="Arial" w:hAnsi="Arial" w:cs="Arial"/>
          <w:iCs/>
          <w:noProof/>
        </w:rPr>
        <w:t>Table of Contents</w:t>
      </w:r>
      <w:r w:rsidR="00342222">
        <w:rPr>
          <w:noProof/>
        </w:rPr>
        <w:tab/>
      </w:r>
      <w:r w:rsidR="00342222">
        <w:rPr>
          <w:noProof/>
        </w:rPr>
        <w:fldChar w:fldCharType="begin"/>
      </w:r>
      <w:r w:rsidR="00342222">
        <w:rPr>
          <w:noProof/>
        </w:rPr>
        <w:instrText xml:space="preserve"> PAGEREF _Toc106022142 \h </w:instrText>
      </w:r>
      <w:r w:rsidR="00342222">
        <w:rPr>
          <w:noProof/>
        </w:rPr>
      </w:r>
      <w:r w:rsidR="00342222">
        <w:rPr>
          <w:noProof/>
        </w:rPr>
        <w:fldChar w:fldCharType="separate"/>
      </w:r>
      <w:r w:rsidR="00342222">
        <w:rPr>
          <w:noProof/>
        </w:rPr>
        <w:t>2</w:t>
      </w:r>
      <w:r w:rsidR="00342222">
        <w:rPr>
          <w:noProof/>
        </w:rPr>
        <w:fldChar w:fldCharType="end"/>
      </w:r>
    </w:p>
    <w:p w14:paraId="51121786" w14:textId="49EFC98C" w:rsidR="00342222" w:rsidRDefault="00342222">
      <w:pPr>
        <w:pStyle w:val="TOC1"/>
        <w:rPr>
          <w:rFonts w:asciiTheme="minorHAnsi" w:eastAsiaTheme="minorEastAsia" w:hAnsiTheme="minorHAnsi" w:cstheme="minorBidi"/>
          <w:noProof/>
          <w:szCs w:val="22"/>
          <w:lang w:eastAsia="ja-JP"/>
        </w:rPr>
      </w:pPr>
      <w:r w:rsidRPr="00166F42">
        <w:rPr>
          <w:b/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eastAsia="ja-JP"/>
        </w:rPr>
        <w:tab/>
      </w:r>
      <w:r w:rsidRPr="00166F42">
        <w:rPr>
          <w:b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_Toc106022143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E1D4B3E" w14:textId="6304B087" w:rsidR="00342222" w:rsidRDefault="00342222">
      <w:pPr>
        <w:pStyle w:val="TOC1"/>
        <w:rPr>
          <w:rFonts w:asciiTheme="minorHAnsi" w:eastAsiaTheme="minorEastAsia" w:hAnsiTheme="minorHAnsi" w:cstheme="minorBidi"/>
          <w:noProof/>
          <w:szCs w:val="22"/>
          <w:lang w:eastAsia="ja-JP"/>
        </w:rPr>
      </w:pPr>
      <w:r w:rsidRPr="00166F42">
        <w:rPr>
          <w:b/>
          <w:noProof/>
        </w:rPr>
        <w:t>2</w:t>
      </w:r>
      <w:r>
        <w:rPr>
          <w:rFonts w:asciiTheme="minorHAnsi" w:eastAsiaTheme="minorEastAsia" w:hAnsiTheme="minorHAnsi" w:cstheme="minorBidi"/>
          <w:noProof/>
          <w:szCs w:val="22"/>
          <w:lang w:eastAsia="ja-JP"/>
        </w:rPr>
        <w:tab/>
      </w:r>
      <w:r w:rsidRPr="00166F42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_Toc106022144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080A317" w14:textId="04DC6205" w:rsidR="003A1688" w:rsidRDefault="003175B1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</w:p>
    <w:p w14:paraId="6F801C1E" w14:textId="77777777" w:rsidR="006464AD" w:rsidRDefault="006464AD">
      <w:pPr>
        <w:spacing w:after="0"/>
        <w:rPr>
          <w:rFonts w:ascii="Arial" w:hAnsi="Arial"/>
          <w:b/>
          <w:sz w:val="36"/>
        </w:rPr>
      </w:pPr>
      <w:bookmarkStart w:id="2" w:name="_Toc122434488"/>
      <w:bookmarkStart w:id="3" w:name="_Toc295288959"/>
      <w:r>
        <w:rPr>
          <w:b/>
        </w:rPr>
        <w:br w:type="page"/>
      </w:r>
    </w:p>
    <w:p w14:paraId="569364CF" w14:textId="6F9FA223" w:rsidR="006464AD" w:rsidRDefault="006464AD" w:rsidP="00D57C7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06022143"/>
      <w:r>
        <w:rPr>
          <w:b/>
        </w:rPr>
        <w:lastRenderedPageBreak/>
        <w:t>Overview</w:t>
      </w:r>
      <w:bookmarkEnd w:id="4"/>
    </w:p>
    <w:p w14:paraId="1F0B6F0D" w14:textId="5CFC8272" w:rsidR="00A636FF" w:rsidRPr="00F028B3" w:rsidRDefault="00A636FF" w:rsidP="00F028B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A636FF">
        <w:rPr>
          <w:rFonts w:cs="Arial"/>
        </w:rPr>
        <w:t>iwd-TTCN3-B2020-09_D22wk</w:t>
      </w:r>
      <w:r w:rsidR="00391DB2">
        <w:rPr>
          <w:rFonts w:cs="Arial"/>
        </w:rPr>
        <w:t>23</w:t>
      </w:r>
      <w:r>
        <w:rPr>
          <w:rFonts w:cs="Arial"/>
        </w:rPr>
        <w:t xml:space="preserve"> related to the title of this CR.</w:t>
      </w:r>
    </w:p>
    <w:p w14:paraId="5A1C16AB" w14:textId="3EA9A0D0" w:rsidR="006464AD" w:rsidRPr="00F028B3" w:rsidRDefault="00F028B3" w:rsidP="00F028B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s-ES" w:eastAsia="ja-JP"/>
        </w:rPr>
      </w:pPr>
      <w:proofErr w:type="spellStart"/>
      <w:r w:rsidRPr="00F028B3">
        <w:rPr>
          <w:rFonts w:cs="Arial"/>
          <w:b/>
          <w:sz w:val="24"/>
          <w:lang w:val="es-ES" w:eastAsia="ja-JP"/>
        </w:rPr>
        <w:t>Contact</w:t>
      </w:r>
      <w:proofErr w:type="spellEnd"/>
      <w:r w:rsidRPr="00F028B3">
        <w:rPr>
          <w:rFonts w:cs="Arial"/>
          <w:b/>
          <w:sz w:val="24"/>
          <w:lang w:val="es-ES" w:eastAsia="ja-JP"/>
        </w:rPr>
        <w:t>:</w:t>
      </w:r>
      <w:r w:rsidRPr="00F028B3">
        <w:rPr>
          <w:rFonts w:cs="Arial"/>
          <w:b/>
          <w:sz w:val="24"/>
          <w:lang w:val="es-ES" w:eastAsia="ja-JP"/>
        </w:rPr>
        <w:tab/>
      </w:r>
      <w:r w:rsidRPr="00A636FF">
        <w:rPr>
          <w:rFonts w:eastAsia="Times New Roman" w:cs="Arial"/>
          <w:sz w:val="24"/>
          <w:lang w:val="es-ES" w:eastAsia="ja-JP"/>
        </w:rPr>
        <w:t>Olivier Genoud</w:t>
      </w:r>
      <w:r w:rsidRPr="00F028B3">
        <w:rPr>
          <w:rFonts w:cs="Arial"/>
          <w:sz w:val="24"/>
          <w:lang w:val="es-ES" w:eastAsia="ja-JP"/>
        </w:rPr>
        <w:br/>
      </w:r>
      <w:r w:rsidRPr="00F028B3">
        <w:rPr>
          <w:rFonts w:cs="Arial"/>
          <w:b/>
          <w:lang w:val="es-ES" w:eastAsia="ja-JP"/>
        </w:rPr>
        <w:tab/>
      </w:r>
      <w:r w:rsidRPr="00A636FF">
        <w:rPr>
          <w:rFonts w:eastAsia="Times New Roman" w:cs="Arial"/>
          <w:sz w:val="24"/>
          <w:lang w:val="es-ES" w:eastAsia="ja-JP"/>
        </w:rPr>
        <w:t>olivier.genoud@etsi.org</w:t>
      </w:r>
    </w:p>
    <w:p w14:paraId="775513BB" w14:textId="77777777" w:rsidR="00342222" w:rsidRDefault="00342222" w:rsidP="00342222">
      <w:bookmarkStart w:id="5" w:name="_Toc106022144"/>
    </w:p>
    <w:p w14:paraId="119B44F5" w14:textId="6CEA65ED" w:rsidR="00D57C74" w:rsidRPr="00D57C74" w:rsidRDefault="003175B1" w:rsidP="00D57C7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r>
        <w:rPr>
          <w:b/>
        </w:rPr>
        <w:t>Corrections required</w:t>
      </w:r>
      <w:bookmarkEnd w:id="2"/>
      <w:bookmarkEnd w:id="3"/>
      <w:bookmarkEnd w:id="5"/>
    </w:p>
    <w:p w14:paraId="0CB19007" w14:textId="1DCE7B3C" w:rsidR="00D57C74" w:rsidRDefault="006841FE" w:rsidP="00D57C74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bookmarkStart w:id="6" w:name="_Hlk104984133"/>
      <w:r>
        <w:rPr>
          <w:rFonts w:ascii="Arial" w:hAnsi="Arial" w:cs="Arial"/>
          <w:sz w:val="28"/>
          <w:szCs w:val="28"/>
        </w:rPr>
        <w:t>2</w:t>
      </w:r>
      <w:r w:rsidR="00D57C74">
        <w:rPr>
          <w:rFonts w:ascii="Arial" w:hAnsi="Arial" w:cs="Arial"/>
          <w:sz w:val="28"/>
          <w:szCs w:val="28"/>
        </w:rPr>
        <w:t xml:space="preserve">.1 </w:t>
      </w:r>
      <w:r w:rsidR="00D57C74" w:rsidRPr="000126F1">
        <w:rPr>
          <w:rFonts w:ascii="Arial" w:hAnsi="Arial" w:cs="Arial"/>
          <w:sz w:val="28"/>
          <w:szCs w:val="28"/>
        </w:rPr>
        <w:t>Change</w:t>
      </w:r>
      <w:r w:rsidR="00D57C74">
        <w:rPr>
          <w:rFonts w:ascii="Arial" w:hAnsi="Arial" w:cs="Arial"/>
          <w:sz w:val="28"/>
          <w:szCs w:val="28"/>
        </w:rPr>
        <w:t xml:space="preserve"> 1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D57C74" w:rsidRPr="007C0A48" w14:paraId="27C7AC9B" w14:textId="77777777" w:rsidTr="004B4F6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F0322" w14:textId="77777777" w:rsidR="00D57C74" w:rsidRPr="007C0A48" w:rsidRDefault="00D57C74" w:rsidP="004B4F6D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F7BB" w14:textId="0C5E645B" w:rsidR="00D57C74" w:rsidRPr="0068308B" w:rsidRDefault="000F6CCC" w:rsidP="004B4F6D">
            <w:pPr>
              <w:rPr>
                <w:rFonts w:ascii="Arial" w:eastAsia="Calibri" w:hAnsi="Arial" w:cs="Arial"/>
                <w:color w:val="000000"/>
              </w:rPr>
            </w:pPr>
            <w:proofErr w:type="spellStart"/>
            <w:r w:rsidRPr="000F6CCC">
              <w:rPr>
                <w:rFonts w:ascii="Arial" w:hAnsi="Arial" w:cs="Arial"/>
                <w:lang w:val="en-SG" w:eastAsia="ja-JP"/>
              </w:rPr>
              <w:t>f_IMS_CallWithSessionTimer_SendUpdateAfterHalfDeltaSec</w:t>
            </w:r>
            <w:proofErr w:type="spellEnd"/>
          </w:p>
        </w:tc>
      </w:tr>
      <w:tr w:rsidR="00D57C74" w:rsidRPr="007C0A48" w14:paraId="6668EB9D" w14:textId="77777777" w:rsidTr="004B4F6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590E6" w14:textId="77777777" w:rsidR="00D57C74" w:rsidRPr="007C0A48" w:rsidRDefault="00D57C74" w:rsidP="004B4F6D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922F" w14:textId="75B03A7F" w:rsidR="00D57C74" w:rsidRPr="002237F4" w:rsidRDefault="002700A9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Function needs Contact header field as parameter instead of Contact URI</w:t>
            </w:r>
          </w:p>
        </w:tc>
      </w:tr>
      <w:tr w:rsidR="00D57C74" w:rsidRPr="007C0A48" w14:paraId="22A0ED40" w14:textId="77777777" w:rsidTr="004B4F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3DE5E" w14:textId="77777777" w:rsidR="00D57C74" w:rsidRPr="007C0A48" w:rsidRDefault="00D57C74" w:rsidP="004B4F6D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B16A" w14:textId="3450B400" w:rsidR="00D57C74" w:rsidRPr="007C0A48" w:rsidRDefault="002700A9" w:rsidP="004B4F6D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2700A9">
              <w:rPr>
                <w:rFonts w:ascii="Arial" w:hAnsi="Arial" w:cs="Arial"/>
                <w:lang w:val="en-SG" w:eastAsia="ja-JP"/>
              </w:rPr>
              <w:t>Contact header field as parameter instead of Contact URI</w:t>
            </w:r>
          </w:p>
        </w:tc>
      </w:tr>
      <w:tr w:rsidR="00D57C74" w:rsidRPr="007C0A48" w14:paraId="5E31764D" w14:textId="77777777" w:rsidTr="004B4F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A7D81" w14:textId="77777777" w:rsidR="00D57C74" w:rsidRPr="007C0A48" w:rsidRDefault="00D57C74" w:rsidP="004B4F6D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7BC2" w14:textId="621AE2DB" w:rsidR="00D57C74" w:rsidRPr="007C0A48" w:rsidRDefault="002700A9" w:rsidP="004B4F6D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2700A9">
              <w:rPr>
                <w:rFonts w:ascii="Arial" w:hAnsi="Arial" w:cs="Arial"/>
                <w:color w:val="000000"/>
              </w:rPr>
              <w:t>IMS_CC_SessionTimerCommon</w:t>
            </w:r>
            <w:proofErr w:type="spellEnd"/>
          </w:p>
        </w:tc>
      </w:tr>
    </w:tbl>
    <w:p w14:paraId="5C921A8B" w14:textId="034E2046" w:rsidR="00D57C74" w:rsidRDefault="00D57C74" w:rsidP="00D57C74">
      <w:pPr>
        <w:spacing w:after="0"/>
        <w:rPr>
          <w:rFonts w:ascii="Arial" w:hAnsi="Arial" w:cs="Arial"/>
          <w:b/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1F4BCE" w:rsidRPr="003956D5" w14:paraId="23373556" w14:textId="77777777" w:rsidTr="0031283C">
        <w:tc>
          <w:tcPr>
            <w:tcW w:w="21532" w:type="dxa"/>
            <w:tcMar>
              <w:top w:w="113" w:type="dxa"/>
              <w:bottom w:w="113" w:type="dxa"/>
            </w:tcMar>
          </w:tcPr>
          <w:p w14:paraId="3FDC7B48" w14:textId="77777777" w:rsidR="001F4BCE" w:rsidRPr="001F4BCE" w:rsidRDefault="001F4BCE" w:rsidP="001F4BC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BCE">
              <w:rPr>
                <w:rFonts w:ascii="Courier New" w:hAnsi="Courier New" w:cs="Courier New"/>
                <w:sz w:val="16"/>
                <w:szCs w:val="16"/>
              </w:rPr>
              <w:t xml:space="preserve">   function f_IMS_CallWithSessionTimer_SendUpdateAfterHalfDeltaSec(INVITE_Request </w:t>
            </w:r>
            <w:proofErr w:type="spellStart"/>
            <w:r w:rsidRPr="001F4BCE">
              <w:rPr>
                <w:rFonts w:ascii="Courier New" w:hAnsi="Courier New" w:cs="Courier New"/>
                <w:sz w:val="16"/>
                <w:szCs w:val="16"/>
              </w:rPr>
              <w:t>p_InviteRequest</w:t>
            </w:r>
            <w:proofErr w:type="spellEnd"/>
            <w:r w:rsidRPr="001F4BCE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087241D7" w14:textId="77777777" w:rsidR="001F4BCE" w:rsidRPr="001F4BCE" w:rsidRDefault="001F4BCE" w:rsidP="001F4BC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BC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template (value) </w:t>
            </w:r>
            <w:proofErr w:type="spellStart"/>
            <w:r w:rsidRPr="001F4BCE">
              <w:rPr>
                <w:rFonts w:ascii="Courier New" w:hAnsi="Courier New" w:cs="Courier New"/>
                <w:sz w:val="16"/>
                <w:szCs w:val="16"/>
              </w:rPr>
              <w:t>IMS_RoutingInfo_Type</w:t>
            </w:r>
            <w:proofErr w:type="spellEnd"/>
            <w:r w:rsidRPr="001F4BCE">
              <w:rPr>
                <w:rFonts w:ascii="Courier New" w:hAnsi="Courier New" w:cs="Courier New"/>
                <w:sz w:val="16"/>
                <w:szCs w:val="16"/>
              </w:rPr>
              <w:t xml:space="preserve"> p_RoutingInfo_DL,</w:t>
            </w:r>
          </w:p>
          <w:p w14:paraId="29A49FB2" w14:textId="77777777" w:rsidR="001F4BCE" w:rsidRDefault="001F4BCE" w:rsidP="001F4BCE">
            <w:pPr>
              <w:spacing w:after="0"/>
              <w:rPr>
                <w:ins w:id="7" w:author="MCC160" w:date="2022-06-05T17:15:00Z"/>
                <w:rFonts w:ascii="Courier New" w:hAnsi="Courier New" w:cs="Courier New"/>
                <w:sz w:val="16"/>
                <w:szCs w:val="16"/>
              </w:rPr>
            </w:pPr>
            <w:ins w:id="8" w:author="MCC160" w:date="2022-06-05T17:15:00Z">
              <w:r w:rsidRPr="001F4BCE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 template (omit) Contact </w:t>
              </w:r>
              <w:proofErr w:type="spellStart"/>
              <w:r w:rsidRPr="001F4BCE">
                <w:rPr>
                  <w:rFonts w:ascii="Courier New" w:hAnsi="Courier New" w:cs="Courier New"/>
                  <w:sz w:val="16"/>
                  <w:szCs w:val="16"/>
                </w:rPr>
                <w:t>p_Contact</w:t>
              </w:r>
              <w:proofErr w:type="spellEnd"/>
              <w:r w:rsidRPr="001F4BCE">
                <w:rPr>
                  <w:rFonts w:ascii="Courier New" w:hAnsi="Courier New" w:cs="Courier New"/>
                  <w:sz w:val="16"/>
                  <w:szCs w:val="16"/>
                </w:rPr>
                <w:t xml:space="preserve"> := omit,</w:t>
              </w:r>
            </w:ins>
          </w:p>
          <w:p w14:paraId="22548FED" w14:textId="59DDB639" w:rsidR="001F4BCE" w:rsidRPr="001F4BCE" w:rsidDel="001F4BCE" w:rsidRDefault="001F4BCE" w:rsidP="001F4BCE">
            <w:pPr>
              <w:spacing w:after="0"/>
              <w:rPr>
                <w:del w:id="9" w:author="MCC160" w:date="2022-06-05T17:15:00Z"/>
                <w:rFonts w:ascii="Courier New" w:hAnsi="Courier New" w:cs="Courier New"/>
                <w:sz w:val="16"/>
                <w:szCs w:val="16"/>
              </w:rPr>
            </w:pPr>
            <w:del w:id="10" w:author="MCC160" w:date="2022-06-05T17:15:00Z">
              <w:r w:rsidRPr="001F4BCE" w:rsidDel="001F4BCE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 template (omit) SipUrl p_ContactUrlSS := omit,</w:delText>
              </w:r>
            </w:del>
          </w:p>
          <w:p w14:paraId="21224121" w14:textId="77777777" w:rsidR="001F4BCE" w:rsidRPr="001F4BCE" w:rsidRDefault="001F4BCE" w:rsidP="001F4BC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BC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</w:t>
            </w:r>
            <w:proofErr w:type="spellStart"/>
            <w:r w:rsidRPr="001F4BCE">
              <w:rPr>
                <w:rFonts w:ascii="Courier New" w:hAnsi="Courier New" w:cs="Courier New"/>
                <w:sz w:val="16"/>
                <w:szCs w:val="16"/>
              </w:rPr>
              <w:t>SipUrl</w:t>
            </w:r>
            <w:proofErr w:type="spellEnd"/>
            <w:r w:rsidRPr="001F4BC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F4BCE">
              <w:rPr>
                <w:rFonts w:ascii="Courier New" w:hAnsi="Courier New" w:cs="Courier New"/>
                <w:sz w:val="16"/>
                <w:szCs w:val="16"/>
              </w:rPr>
              <w:t>p_ContactUrlUE</w:t>
            </w:r>
            <w:proofErr w:type="spellEnd"/>
            <w:r w:rsidRPr="001F4BCE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3A295426" w14:textId="77777777" w:rsidR="001F4BCE" w:rsidRPr="001F4BCE" w:rsidRDefault="001F4BCE" w:rsidP="001F4BC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BC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integer </w:t>
            </w:r>
            <w:proofErr w:type="spellStart"/>
            <w:r w:rsidRPr="001F4BCE">
              <w:rPr>
                <w:rFonts w:ascii="Courier New" w:hAnsi="Courier New" w:cs="Courier New"/>
                <w:sz w:val="16"/>
                <w:szCs w:val="16"/>
              </w:rPr>
              <w:t>p_DeltaSec</w:t>
            </w:r>
            <w:proofErr w:type="spellEnd"/>
            <w:r w:rsidRPr="001F4BCE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5E8E0261" w14:textId="77777777" w:rsidR="001F4BCE" w:rsidRPr="001F4BCE" w:rsidRDefault="001F4BCE" w:rsidP="001F4BC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BC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</w:t>
            </w:r>
            <w:proofErr w:type="spellStart"/>
            <w:r w:rsidRPr="001F4BCE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1F4BC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F4BCE">
              <w:rPr>
                <w:rFonts w:ascii="Courier New" w:hAnsi="Courier New" w:cs="Courier New"/>
                <w:sz w:val="16"/>
                <w:szCs w:val="16"/>
              </w:rPr>
              <w:t>p_RefresherValue</w:t>
            </w:r>
            <w:proofErr w:type="spellEnd"/>
            <w:r w:rsidRPr="001F4BCE">
              <w:rPr>
                <w:rFonts w:ascii="Courier New" w:hAnsi="Courier New" w:cs="Courier New"/>
                <w:sz w:val="16"/>
                <w:szCs w:val="16"/>
              </w:rPr>
              <w:t xml:space="preserve">) runs on IMS_PTC return template (value) </w:t>
            </w:r>
            <w:proofErr w:type="spellStart"/>
            <w:r w:rsidRPr="001F4BCE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</w:p>
          <w:p w14:paraId="08FE3582" w14:textId="77777777" w:rsidR="001F4BCE" w:rsidRPr="001F4BCE" w:rsidRDefault="001F4BCE" w:rsidP="001F4BC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BCE">
              <w:rPr>
                <w:rFonts w:ascii="Courier New" w:hAnsi="Courier New" w:cs="Courier New"/>
                <w:sz w:val="16"/>
                <w:szCs w:val="16"/>
              </w:rPr>
              <w:t xml:space="preserve">  { /* </w:t>
            </w:r>
            <w:proofErr w:type="spellStart"/>
            <w:r w:rsidRPr="001F4BCE">
              <w:rPr>
                <w:rFonts w:ascii="Courier New" w:hAnsi="Courier New" w:cs="Courier New"/>
                <w:sz w:val="16"/>
                <w:szCs w:val="16"/>
              </w:rPr>
              <w:t>p_ContactUrlSS</w:t>
            </w:r>
            <w:proofErr w:type="spellEnd"/>
            <w:r w:rsidRPr="001F4BCE">
              <w:rPr>
                <w:rFonts w:ascii="Courier New" w:hAnsi="Courier New" w:cs="Courier New"/>
                <w:sz w:val="16"/>
                <w:szCs w:val="16"/>
              </w:rPr>
              <w:t xml:space="preserve"> needs to be provided only in case of MO Call; in case of MT call the whole Contact header is included in </w:t>
            </w:r>
            <w:proofErr w:type="spellStart"/>
            <w:r w:rsidRPr="001F4BCE">
              <w:rPr>
                <w:rFonts w:ascii="Courier New" w:hAnsi="Courier New" w:cs="Courier New"/>
                <w:sz w:val="16"/>
                <w:szCs w:val="16"/>
              </w:rPr>
              <w:t>p_InviteRequest</w:t>
            </w:r>
            <w:proofErr w:type="spellEnd"/>
            <w:r w:rsidRPr="001F4BCE">
              <w:rPr>
                <w:rFonts w:ascii="Courier New" w:hAnsi="Courier New" w:cs="Courier New"/>
                <w:sz w:val="16"/>
                <w:szCs w:val="16"/>
              </w:rPr>
              <w:t xml:space="preserve"> */</w:t>
            </w:r>
          </w:p>
          <w:p w14:paraId="1B576FC8" w14:textId="77777777" w:rsidR="001F4BCE" w:rsidRPr="001F4BCE" w:rsidRDefault="001F4BCE" w:rsidP="001F4BC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BCE">
              <w:rPr>
                <w:rFonts w:ascii="Courier New" w:hAnsi="Courier New" w:cs="Courier New"/>
                <w:sz w:val="16"/>
                <w:szCs w:val="16"/>
              </w:rPr>
              <w:t xml:space="preserve">    var template (omit) </w:t>
            </w:r>
            <w:proofErr w:type="spellStart"/>
            <w:r w:rsidRPr="001F4BCE">
              <w:rPr>
                <w:rFonts w:ascii="Courier New" w:hAnsi="Courier New" w:cs="Courier New"/>
                <w:sz w:val="16"/>
                <w:szCs w:val="16"/>
              </w:rPr>
              <w:t>MessageBody</w:t>
            </w:r>
            <w:proofErr w:type="spellEnd"/>
            <w:r w:rsidRPr="001F4BC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F4BCE">
              <w:rPr>
                <w:rFonts w:ascii="Courier New" w:hAnsi="Courier New" w:cs="Courier New"/>
                <w:sz w:val="16"/>
                <w:szCs w:val="16"/>
              </w:rPr>
              <w:t>v_MessageBody</w:t>
            </w:r>
            <w:proofErr w:type="spellEnd"/>
            <w:r w:rsidRPr="001F4BCE">
              <w:rPr>
                <w:rFonts w:ascii="Courier New" w:hAnsi="Courier New" w:cs="Courier New"/>
                <w:sz w:val="16"/>
                <w:szCs w:val="16"/>
              </w:rPr>
              <w:t xml:space="preserve"> := omit;</w:t>
            </w:r>
          </w:p>
          <w:p w14:paraId="200EA33B" w14:textId="57B01910" w:rsidR="001F4BCE" w:rsidDel="001F4BCE" w:rsidRDefault="001F4BCE" w:rsidP="001F4BCE">
            <w:pPr>
              <w:spacing w:after="0"/>
              <w:rPr>
                <w:del w:id="11" w:author="MCC160" w:date="2022-06-05T17:15:00Z"/>
                <w:rFonts w:ascii="Courier New" w:hAnsi="Courier New" w:cs="Courier New"/>
                <w:sz w:val="16"/>
                <w:szCs w:val="16"/>
              </w:rPr>
            </w:pPr>
            <w:del w:id="12" w:author="MCC160" w:date="2022-06-05T17:15:00Z">
              <w:r w:rsidRPr="001F4BCE" w:rsidDel="001F4BCE">
                <w:rPr>
                  <w:rFonts w:ascii="Courier New" w:hAnsi="Courier New" w:cs="Courier New"/>
                  <w:sz w:val="16"/>
                  <w:szCs w:val="16"/>
                </w:rPr>
                <w:delText xml:space="preserve">    var template (omit) SemicolonParam_List v_ContactParams := omit;</w:delText>
              </w:r>
            </w:del>
          </w:p>
          <w:p w14:paraId="24858F18" w14:textId="19BE69DC" w:rsidR="001F4BCE" w:rsidRPr="001F4BCE" w:rsidDel="001F4BCE" w:rsidRDefault="001F4BCE" w:rsidP="001F4BCE">
            <w:pPr>
              <w:spacing w:after="0"/>
              <w:rPr>
                <w:del w:id="13" w:author="MCC160" w:date="2022-06-05T17:15:00Z"/>
                <w:rFonts w:ascii="Courier New" w:hAnsi="Courier New" w:cs="Courier New"/>
                <w:sz w:val="16"/>
                <w:szCs w:val="16"/>
              </w:rPr>
            </w:pPr>
            <w:del w:id="14" w:author="MCC160" w:date="2022-06-05T17:15:00Z">
              <w:r w:rsidRPr="001F4BCE" w:rsidDel="001F4BCE">
                <w:rPr>
                  <w:rFonts w:ascii="Courier New" w:hAnsi="Courier New" w:cs="Courier New"/>
                  <w:sz w:val="16"/>
                  <w:szCs w:val="16"/>
                </w:rPr>
                <w:delText xml:space="preserve">    var template (omit) Contact v_Contact := omit;</w:delText>
              </w:r>
            </w:del>
          </w:p>
          <w:p w14:paraId="32CF5A52" w14:textId="77777777" w:rsidR="001F4BCE" w:rsidRPr="001F4BCE" w:rsidRDefault="001F4BCE" w:rsidP="001F4BC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BCE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1F4BCE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1F4BC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F4BCE">
              <w:rPr>
                <w:rFonts w:ascii="Courier New" w:hAnsi="Courier New" w:cs="Courier New"/>
                <w:sz w:val="16"/>
                <w:szCs w:val="16"/>
              </w:rPr>
              <w:t>v_MessageHeader_Update</w:t>
            </w:r>
            <w:proofErr w:type="spellEnd"/>
            <w:r w:rsidRPr="001F4BCE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7C8C405" w14:textId="77777777" w:rsidR="001F4BCE" w:rsidRPr="001F4BCE" w:rsidRDefault="001F4BCE" w:rsidP="001F4BC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C14D18D" w14:textId="6BCAC2B8" w:rsidR="001F4BCE" w:rsidRPr="001F4BCE" w:rsidDel="001F4BCE" w:rsidRDefault="001F4BCE" w:rsidP="001F4BCE">
            <w:pPr>
              <w:spacing w:after="0"/>
              <w:rPr>
                <w:del w:id="15" w:author="MCC160" w:date="2022-06-05T17:16:00Z"/>
                <w:rFonts w:ascii="Courier New" w:hAnsi="Courier New" w:cs="Courier New"/>
                <w:sz w:val="16"/>
                <w:szCs w:val="16"/>
              </w:rPr>
            </w:pPr>
            <w:del w:id="16" w:author="MCC160" w:date="2022-06-05T17:16:00Z">
              <w:r w:rsidRPr="001F4BCE" w:rsidDel="001F4BCE">
                <w:rPr>
                  <w:rFonts w:ascii="Courier New" w:hAnsi="Courier New" w:cs="Courier New"/>
                  <w:sz w:val="16"/>
                  <w:szCs w:val="16"/>
                </w:rPr>
                <w:delText xml:space="preserve">    if (isvalue(p_ContactUrlSS)) {</w:delText>
              </w:r>
            </w:del>
          </w:p>
          <w:p w14:paraId="55B7F0FA" w14:textId="5C9D0541" w:rsidR="001F4BCE" w:rsidRPr="001F4BCE" w:rsidDel="001F4BCE" w:rsidRDefault="001F4BCE" w:rsidP="001F4BCE">
            <w:pPr>
              <w:spacing w:after="0"/>
              <w:rPr>
                <w:del w:id="17" w:author="MCC160" w:date="2022-06-05T17:16:00Z"/>
                <w:rFonts w:ascii="Courier New" w:hAnsi="Courier New" w:cs="Courier New"/>
                <w:sz w:val="16"/>
                <w:szCs w:val="16"/>
              </w:rPr>
            </w:pPr>
            <w:del w:id="18" w:author="MCC160" w:date="2022-06-05T17:16:00Z">
              <w:r w:rsidRPr="001F4BCE" w:rsidDel="001F4BCE">
                <w:rPr>
                  <w:rFonts w:ascii="Courier New" w:hAnsi="Courier New" w:cs="Courier New"/>
                  <w:sz w:val="16"/>
                  <w:szCs w:val="16"/>
                </w:rPr>
                <w:delText xml:space="preserve">      v_Contact := cs_Contact(valueof(p_ContactUrlSS), v_ContactParams);</w:delText>
              </w:r>
            </w:del>
          </w:p>
          <w:p w14:paraId="0CA49019" w14:textId="0EDF648F" w:rsidR="001F4BCE" w:rsidRPr="001F4BCE" w:rsidDel="001F4BCE" w:rsidRDefault="001F4BCE" w:rsidP="001F4BCE">
            <w:pPr>
              <w:spacing w:after="0"/>
              <w:rPr>
                <w:del w:id="19" w:author="MCC160" w:date="2022-06-05T17:16:00Z"/>
                <w:rFonts w:ascii="Courier New" w:hAnsi="Courier New" w:cs="Courier New"/>
                <w:sz w:val="16"/>
                <w:szCs w:val="16"/>
              </w:rPr>
            </w:pPr>
            <w:del w:id="20" w:author="MCC160" w:date="2022-06-05T17:16:00Z">
              <w:r w:rsidRPr="001F4BCE" w:rsidDel="001F4BCE">
                <w:rPr>
                  <w:rFonts w:ascii="Courier New" w:hAnsi="Courier New" w:cs="Courier New"/>
                  <w:sz w:val="16"/>
                  <w:szCs w:val="16"/>
                </w:rPr>
                <w:delText xml:space="preserve">    }</w:delText>
              </w:r>
            </w:del>
          </w:p>
          <w:p w14:paraId="2038CA6D" w14:textId="77777777" w:rsidR="001F4BCE" w:rsidRPr="001F4BCE" w:rsidRDefault="001F4BCE" w:rsidP="001F4BC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DBA8C0B" w14:textId="0ED74184" w:rsidR="001F4BCE" w:rsidRPr="001F4BCE" w:rsidRDefault="001F4BCE" w:rsidP="001F4BC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BC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1F4BCE">
              <w:rPr>
                <w:rFonts w:ascii="Courier New" w:hAnsi="Courier New" w:cs="Courier New"/>
                <w:sz w:val="16"/>
                <w:szCs w:val="16"/>
              </w:rPr>
              <w:t>v_MessageHeader_Update</w:t>
            </w:r>
            <w:proofErr w:type="spellEnd"/>
            <w:r w:rsidRPr="001F4BCE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1F4BCE">
              <w:rPr>
                <w:rFonts w:ascii="Courier New" w:hAnsi="Courier New" w:cs="Courier New"/>
                <w:sz w:val="16"/>
                <w:szCs w:val="16"/>
              </w:rPr>
              <w:t>f_IMS_UpdateRequest_MessageHeaderTX</w:t>
            </w:r>
            <w:proofErr w:type="spellEnd"/>
            <w:r w:rsidRPr="001F4BC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F4BCE">
              <w:rPr>
                <w:rFonts w:ascii="Courier New" w:hAnsi="Courier New" w:cs="Courier New"/>
                <w:sz w:val="16"/>
                <w:szCs w:val="16"/>
              </w:rPr>
              <w:t>p_InviteRequest</w:t>
            </w:r>
            <w:proofErr w:type="spellEnd"/>
            <w:r w:rsidRPr="001F4BCE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F4BCE">
              <w:rPr>
                <w:rFonts w:ascii="Courier New" w:hAnsi="Courier New" w:cs="Courier New"/>
                <w:sz w:val="16"/>
                <w:szCs w:val="16"/>
              </w:rPr>
              <w:t>NoPreconditionIndication</w:t>
            </w:r>
            <w:proofErr w:type="spellEnd"/>
            <w:r w:rsidRPr="001F4BCE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del w:id="21" w:author="MCC160" w:date="2022-06-05T17:16:00Z">
              <w:r w:rsidRPr="001F4BCE" w:rsidDel="001F4BCE">
                <w:rPr>
                  <w:rFonts w:ascii="Courier New" w:hAnsi="Courier New" w:cs="Courier New"/>
                  <w:sz w:val="16"/>
                  <w:szCs w:val="16"/>
                </w:rPr>
                <w:delText>v</w:delText>
              </w:r>
            </w:del>
            <w:proofErr w:type="spellStart"/>
            <w:ins w:id="22" w:author="MCC160" w:date="2022-06-05T17:16:00Z">
              <w:r>
                <w:rPr>
                  <w:rFonts w:ascii="Courier New" w:hAnsi="Courier New" w:cs="Courier New"/>
                  <w:sz w:val="16"/>
                  <w:szCs w:val="16"/>
                </w:rPr>
                <w:t>p</w:t>
              </w:r>
            </w:ins>
            <w:r w:rsidRPr="001F4BCE">
              <w:rPr>
                <w:rFonts w:ascii="Courier New" w:hAnsi="Courier New" w:cs="Courier New"/>
                <w:sz w:val="16"/>
                <w:szCs w:val="16"/>
              </w:rPr>
              <w:t>_Contact</w:t>
            </w:r>
            <w:proofErr w:type="spellEnd"/>
            <w:r w:rsidRPr="001F4BCE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89B50AC" w14:textId="77777777" w:rsidR="001F4BCE" w:rsidRPr="001F4BCE" w:rsidRDefault="001F4BCE" w:rsidP="001F4BC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BC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1F4BCE">
              <w:rPr>
                <w:rFonts w:ascii="Courier New" w:hAnsi="Courier New" w:cs="Courier New"/>
                <w:sz w:val="16"/>
                <w:szCs w:val="16"/>
              </w:rPr>
              <w:t>v_MessageHeader_Update.supported</w:t>
            </w:r>
            <w:proofErr w:type="spellEnd"/>
            <w:r w:rsidRPr="001F4BCE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1F4BCE">
              <w:rPr>
                <w:rFonts w:ascii="Courier New" w:hAnsi="Courier New" w:cs="Courier New"/>
                <w:sz w:val="16"/>
                <w:szCs w:val="16"/>
              </w:rPr>
              <w:t>cs_Supported_timer</w:t>
            </w:r>
            <w:proofErr w:type="spellEnd"/>
            <w:r w:rsidRPr="001F4BCE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972A5AF" w14:textId="77777777" w:rsidR="001F4BCE" w:rsidRPr="001F4BCE" w:rsidRDefault="001F4BCE" w:rsidP="001F4BC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BC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1F4BCE">
              <w:rPr>
                <w:rFonts w:ascii="Courier New" w:hAnsi="Courier New" w:cs="Courier New"/>
                <w:sz w:val="16"/>
                <w:szCs w:val="16"/>
              </w:rPr>
              <w:t>v_MessageHeader_Update.sessionExpires</w:t>
            </w:r>
            <w:proofErr w:type="spellEnd"/>
            <w:r w:rsidRPr="001F4BCE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1F4BCE">
              <w:rPr>
                <w:rFonts w:ascii="Courier New" w:hAnsi="Courier New" w:cs="Courier New"/>
                <w:sz w:val="16"/>
                <w:szCs w:val="16"/>
              </w:rPr>
              <w:t>cs_SessionExpires</w:t>
            </w:r>
            <w:proofErr w:type="spellEnd"/>
            <w:r w:rsidRPr="001F4BC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F4BCE">
              <w:rPr>
                <w:rFonts w:ascii="Courier New" w:hAnsi="Courier New" w:cs="Courier New"/>
                <w:sz w:val="16"/>
                <w:szCs w:val="16"/>
              </w:rPr>
              <w:t>p_DeltaSec</w:t>
            </w:r>
            <w:proofErr w:type="spellEnd"/>
            <w:r w:rsidRPr="001F4BCE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F4BCE">
              <w:rPr>
                <w:rFonts w:ascii="Courier New" w:hAnsi="Courier New" w:cs="Courier New"/>
                <w:sz w:val="16"/>
                <w:szCs w:val="16"/>
              </w:rPr>
              <w:t>p_RefresherValue</w:t>
            </w:r>
            <w:proofErr w:type="spellEnd"/>
            <w:r w:rsidRPr="001F4BCE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E4B042F" w14:textId="77777777" w:rsidR="001F4BCE" w:rsidRPr="001F4BCE" w:rsidRDefault="001F4BCE" w:rsidP="001F4BC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BC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1F4BCE">
              <w:rPr>
                <w:rFonts w:ascii="Courier New" w:hAnsi="Courier New" w:cs="Courier New"/>
                <w:sz w:val="16"/>
                <w:szCs w:val="16"/>
              </w:rPr>
              <w:t>v_MessageHeader_Update.contentType</w:t>
            </w:r>
            <w:proofErr w:type="spellEnd"/>
            <w:r w:rsidRPr="001F4BCE">
              <w:rPr>
                <w:rFonts w:ascii="Courier New" w:hAnsi="Courier New" w:cs="Courier New"/>
                <w:sz w:val="16"/>
                <w:szCs w:val="16"/>
              </w:rPr>
              <w:t xml:space="preserve"> := omit;    // @sic R5-198895 sic@</w:t>
            </w:r>
          </w:p>
          <w:p w14:paraId="1EEC8892" w14:textId="77777777" w:rsidR="001F4BCE" w:rsidRPr="001F4BCE" w:rsidRDefault="001F4BCE" w:rsidP="001F4BC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3400880" w14:textId="77777777" w:rsidR="001F4BCE" w:rsidRPr="001F4BCE" w:rsidRDefault="001F4BCE" w:rsidP="001F4BC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BC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1F4BCE">
              <w:rPr>
                <w:rFonts w:ascii="Courier New" w:hAnsi="Courier New" w:cs="Courier New"/>
                <w:sz w:val="16"/>
                <w:szCs w:val="16"/>
              </w:rPr>
              <w:t>f_Delay</w:t>
            </w:r>
            <w:proofErr w:type="spellEnd"/>
            <w:r w:rsidRPr="001F4BCE">
              <w:rPr>
                <w:rFonts w:ascii="Courier New" w:hAnsi="Courier New" w:cs="Courier New"/>
                <w:sz w:val="16"/>
                <w:szCs w:val="16"/>
              </w:rPr>
              <w:t>(int2float(</w:t>
            </w:r>
            <w:proofErr w:type="spellStart"/>
            <w:r w:rsidRPr="001F4BCE">
              <w:rPr>
                <w:rFonts w:ascii="Courier New" w:hAnsi="Courier New" w:cs="Courier New"/>
                <w:sz w:val="16"/>
                <w:szCs w:val="16"/>
              </w:rPr>
              <w:t>p_DeltaSec</w:t>
            </w:r>
            <w:proofErr w:type="spellEnd"/>
            <w:r w:rsidRPr="001F4BCE">
              <w:rPr>
                <w:rFonts w:ascii="Courier New" w:hAnsi="Courier New" w:cs="Courier New"/>
                <w:sz w:val="16"/>
                <w:szCs w:val="16"/>
              </w:rPr>
              <w:t xml:space="preserve"> / 2));</w:t>
            </w:r>
          </w:p>
          <w:p w14:paraId="7A9310EE" w14:textId="77777777" w:rsidR="001F4BCE" w:rsidRPr="001F4BCE" w:rsidRDefault="001F4BCE" w:rsidP="001F4BC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6FD732B" w14:textId="77777777" w:rsidR="001F4BCE" w:rsidRPr="001F4BCE" w:rsidRDefault="001F4BCE" w:rsidP="001F4BC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BC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1F4BCE">
              <w:rPr>
                <w:rFonts w:ascii="Courier New" w:hAnsi="Courier New" w:cs="Courier New"/>
                <w:sz w:val="16"/>
                <w:szCs w:val="16"/>
              </w:rPr>
              <w:t>IMS_Client.send</w:t>
            </w:r>
            <w:proofErr w:type="spellEnd"/>
            <w:r w:rsidRPr="001F4BC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F4BCE">
              <w:rPr>
                <w:rFonts w:ascii="Courier New" w:hAnsi="Courier New" w:cs="Courier New"/>
                <w:sz w:val="16"/>
                <w:szCs w:val="16"/>
              </w:rPr>
              <w:t>cas_IMS_Update_Request</w:t>
            </w:r>
            <w:proofErr w:type="spellEnd"/>
            <w:r w:rsidRPr="001F4BC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F4BCE">
              <w:rPr>
                <w:rFonts w:ascii="Courier New" w:hAnsi="Courier New" w:cs="Courier New"/>
                <w:sz w:val="16"/>
                <w:szCs w:val="16"/>
              </w:rPr>
              <w:t>p_RoutingInfo_DL</w:t>
            </w:r>
            <w:proofErr w:type="spellEnd"/>
            <w:r w:rsidRPr="001F4BCE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F4BCE">
              <w:rPr>
                <w:rFonts w:ascii="Courier New" w:hAnsi="Courier New" w:cs="Courier New"/>
                <w:sz w:val="16"/>
                <w:szCs w:val="16"/>
              </w:rPr>
              <w:t>cs_UPDATE_Request</w:t>
            </w:r>
            <w:proofErr w:type="spellEnd"/>
            <w:r w:rsidRPr="001F4BC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F4BCE">
              <w:rPr>
                <w:rFonts w:ascii="Courier New" w:hAnsi="Courier New" w:cs="Courier New"/>
                <w:sz w:val="16"/>
                <w:szCs w:val="16"/>
              </w:rPr>
              <w:t>p_ContactUrlUE</w:t>
            </w:r>
            <w:proofErr w:type="spellEnd"/>
            <w:r w:rsidRPr="001F4BCE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F4BCE">
              <w:rPr>
                <w:rFonts w:ascii="Courier New" w:hAnsi="Courier New" w:cs="Courier New"/>
                <w:sz w:val="16"/>
                <w:szCs w:val="16"/>
              </w:rPr>
              <w:t>v_MessageHeader_Update</w:t>
            </w:r>
            <w:proofErr w:type="spellEnd"/>
            <w:r w:rsidRPr="001F4BCE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F4BCE">
              <w:rPr>
                <w:rFonts w:ascii="Courier New" w:hAnsi="Courier New" w:cs="Courier New"/>
                <w:sz w:val="16"/>
                <w:szCs w:val="16"/>
              </w:rPr>
              <w:t>v_MessageBody</w:t>
            </w:r>
            <w:proofErr w:type="spellEnd"/>
            <w:r w:rsidRPr="001F4BCE">
              <w:rPr>
                <w:rFonts w:ascii="Courier New" w:hAnsi="Courier New" w:cs="Courier New"/>
                <w:sz w:val="16"/>
                <w:szCs w:val="16"/>
              </w:rPr>
              <w:t>)));</w:t>
            </w:r>
          </w:p>
          <w:p w14:paraId="74382A6F" w14:textId="77777777" w:rsidR="001F4BCE" w:rsidRPr="001F4BCE" w:rsidRDefault="001F4BCE" w:rsidP="001F4BC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BCE">
              <w:rPr>
                <w:rFonts w:ascii="Courier New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1F4BCE">
              <w:rPr>
                <w:rFonts w:ascii="Courier New" w:hAnsi="Courier New" w:cs="Courier New"/>
                <w:sz w:val="16"/>
                <w:szCs w:val="16"/>
              </w:rPr>
              <w:t>v_MessageHeader_Update</w:t>
            </w:r>
            <w:proofErr w:type="spellEnd"/>
            <w:r w:rsidRPr="001F4BCE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BDC084C" w14:textId="29C0E13B" w:rsidR="001F4BCE" w:rsidRPr="00996C8A" w:rsidRDefault="001F4BCE" w:rsidP="001F4BC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F4BCE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6738C238" w14:textId="1248B060" w:rsidR="000F6CCC" w:rsidRDefault="000F6CCC" w:rsidP="00D57C74">
      <w:pPr>
        <w:spacing w:after="0"/>
        <w:rPr>
          <w:rFonts w:ascii="Arial" w:hAnsi="Arial" w:cs="Arial"/>
          <w:b/>
          <w:lang w:eastAsia="en-GB"/>
        </w:rPr>
      </w:pPr>
    </w:p>
    <w:p w14:paraId="1AED7C7D" w14:textId="475D0CE7" w:rsidR="0087123D" w:rsidRPr="0087123D" w:rsidRDefault="006841FE" w:rsidP="0087123D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</w:t>
      </w:r>
      <w:r w:rsidR="0087123D" w:rsidRPr="0087123D">
        <w:rPr>
          <w:rFonts w:ascii="Arial" w:hAnsi="Arial" w:cs="Arial"/>
          <w:sz w:val="28"/>
          <w:szCs w:val="28"/>
        </w:rPr>
        <w:t>.</w:t>
      </w:r>
      <w:r w:rsidR="0087123D">
        <w:rPr>
          <w:rFonts w:ascii="Arial" w:hAnsi="Arial" w:cs="Arial"/>
          <w:sz w:val="28"/>
          <w:szCs w:val="28"/>
        </w:rPr>
        <w:t>2</w:t>
      </w:r>
      <w:r w:rsidR="0087123D" w:rsidRPr="0087123D">
        <w:rPr>
          <w:rFonts w:ascii="Arial" w:hAnsi="Arial" w:cs="Arial"/>
          <w:sz w:val="28"/>
          <w:szCs w:val="28"/>
        </w:rPr>
        <w:t xml:space="preserve"> Change </w:t>
      </w:r>
      <w:r w:rsidR="0087123D">
        <w:rPr>
          <w:rFonts w:ascii="Arial" w:hAnsi="Arial" w:cs="Arial"/>
          <w:sz w:val="28"/>
          <w:szCs w:val="28"/>
        </w:rPr>
        <w:t>2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87123D" w:rsidRPr="0087123D" w14:paraId="5F1F5336" w14:textId="77777777" w:rsidTr="0031283C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D96E9" w14:textId="77777777" w:rsidR="0087123D" w:rsidRPr="0087123D" w:rsidRDefault="0087123D" w:rsidP="0031283C">
            <w:pPr>
              <w:spacing w:before="40" w:after="40"/>
              <w:rPr>
                <w:rFonts w:ascii="Arial" w:hAnsi="Arial" w:cs="Arial"/>
                <w:b/>
              </w:rPr>
            </w:pPr>
            <w:r w:rsidRPr="0087123D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37C5" w14:textId="6B33E933" w:rsidR="0087123D" w:rsidRPr="0087123D" w:rsidRDefault="0087123D" w:rsidP="0031283C">
            <w:pPr>
              <w:rPr>
                <w:rFonts w:ascii="Arial" w:eastAsia="Calibri" w:hAnsi="Arial" w:cs="Arial"/>
                <w:color w:val="000000"/>
              </w:rPr>
            </w:pPr>
            <w:r w:rsidRPr="0087123D">
              <w:rPr>
                <w:rFonts w:ascii="Arial" w:eastAsia="Calibri" w:hAnsi="Arial" w:cs="Arial"/>
                <w:color w:val="000000"/>
              </w:rPr>
              <w:t>f_IMS_MOCallSetup_NR5GC_A_4_1_Step2_10</w:t>
            </w:r>
          </w:p>
        </w:tc>
      </w:tr>
      <w:tr w:rsidR="0087123D" w:rsidRPr="0087123D" w14:paraId="57852C2A" w14:textId="77777777" w:rsidTr="0031283C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825DE" w14:textId="77777777" w:rsidR="0087123D" w:rsidRPr="0087123D" w:rsidRDefault="0087123D" w:rsidP="0031283C">
            <w:pPr>
              <w:spacing w:before="40" w:after="40"/>
              <w:rPr>
                <w:rFonts w:ascii="Arial" w:hAnsi="Arial" w:cs="Arial"/>
                <w:b/>
              </w:rPr>
            </w:pPr>
            <w:r w:rsidRPr="0087123D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9B07" w14:textId="684E9D8B" w:rsidR="0087123D" w:rsidRPr="0087123D" w:rsidRDefault="00F170F6" w:rsidP="0031283C">
            <w:pPr>
              <w:spacing w:after="0"/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/>
                <w:lang w:val="en-US" w:eastAsia="ja-JP"/>
              </w:rPr>
              <w:t>Functions needs to return Contact rather than Contact URI</w:t>
            </w:r>
          </w:p>
        </w:tc>
      </w:tr>
      <w:tr w:rsidR="0087123D" w:rsidRPr="0087123D" w14:paraId="1F974D94" w14:textId="77777777" w:rsidTr="0031283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C322F" w14:textId="77777777" w:rsidR="0087123D" w:rsidRPr="0087123D" w:rsidRDefault="0087123D" w:rsidP="0031283C">
            <w:pPr>
              <w:spacing w:before="40" w:after="40"/>
              <w:rPr>
                <w:rFonts w:ascii="Arial" w:hAnsi="Arial" w:cs="Arial"/>
                <w:b/>
              </w:rPr>
            </w:pPr>
            <w:r w:rsidRPr="0087123D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F045" w14:textId="31AFC435" w:rsidR="0087123D" w:rsidRPr="0087123D" w:rsidRDefault="00F170F6" w:rsidP="0031283C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F170F6">
              <w:rPr>
                <w:rFonts w:ascii="Arial" w:hAnsi="Arial" w:cs="Arial"/>
                <w:lang w:val="en-SG" w:eastAsia="ja-JP"/>
              </w:rPr>
              <w:t xml:space="preserve">return Contact </w:t>
            </w:r>
            <w:r w:rsidR="0052337C">
              <w:rPr>
                <w:rFonts w:ascii="Arial" w:hAnsi="Arial" w:cs="Arial"/>
                <w:lang w:val="en-SG" w:eastAsia="ja-JP"/>
              </w:rPr>
              <w:t>instead of</w:t>
            </w:r>
            <w:r w:rsidRPr="00F170F6">
              <w:rPr>
                <w:rFonts w:ascii="Arial" w:hAnsi="Arial" w:cs="Arial"/>
                <w:lang w:val="en-SG" w:eastAsia="ja-JP"/>
              </w:rPr>
              <w:t xml:space="preserve"> Contact URI</w:t>
            </w:r>
          </w:p>
        </w:tc>
      </w:tr>
      <w:tr w:rsidR="0087123D" w:rsidRPr="0087123D" w14:paraId="24268BD2" w14:textId="77777777" w:rsidTr="0031283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7D753" w14:textId="77777777" w:rsidR="0087123D" w:rsidRPr="0087123D" w:rsidRDefault="0087123D" w:rsidP="0031283C">
            <w:pPr>
              <w:spacing w:before="40" w:after="40"/>
              <w:rPr>
                <w:rFonts w:ascii="Arial" w:hAnsi="Arial" w:cs="Arial"/>
                <w:b/>
              </w:rPr>
            </w:pPr>
            <w:r w:rsidRPr="0087123D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333E" w14:textId="20F50D6C" w:rsidR="0087123D" w:rsidRPr="0087123D" w:rsidRDefault="00F170F6" w:rsidP="0031283C">
            <w:pPr>
              <w:spacing w:after="0"/>
              <w:rPr>
                <w:rFonts w:ascii="Arial" w:hAnsi="Arial" w:cs="Arial"/>
                <w:color w:val="000000"/>
              </w:rPr>
            </w:pPr>
            <w:r w:rsidRPr="00F170F6">
              <w:rPr>
                <w:rFonts w:ascii="Arial" w:hAnsi="Arial" w:cs="Arial"/>
                <w:color w:val="000000"/>
              </w:rPr>
              <w:t>IMS_CC_CommonFunctions5G</w:t>
            </w:r>
          </w:p>
        </w:tc>
      </w:tr>
    </w:tbl>
    <w:p w14:paraId="75CEB6E6" w14:textId="77777777" w:rsidR="0087123D" w:rsidRPr="0087123D" w:rsidRDefault="0087123D" w:rsidP="0087123D">
      <w:pPr>
        <w:spacing w:after="0"/>
        <w:rPr>
          <w:rFonts w:ascii="Arial" w:hAnsi="Arial" w:cs="Arial"/>
          <w:b/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87123D" w:rsidRPr="0087123D" w14:paraId="6DF6570D" w14:textId="77777777" w:rsidTr="0031283C">
        <w:tc>
          <w:tcPr>
            <w:tcW w:w="21532" w:type="dxa"/>
            <w:tcMar>
              <w:top w:w="113" w:type="dxa"/>
              <w:bottom w:w="113" w:type="dxa"/>
            </w:tcMar>
          </w:tcPr>
          <w:p w14:paraId="4B9E7DEA" w14:textId="77777777" w:rsidR="00F170F6" w:rsidRPr="00F170F6" w:rsidRDefault="00F170F6" w:rsidP="00F170F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70F6">
              <w:rPr>
                <w:rFonts w:ascii="Courier New" w:hAnsi="Courier New" w:cs="Courier New"/>
                <w:sz w:val="16"/>
                <w:szCs w:val="16"/>
              </w:rPr>
              <w:t xml:space="preserve">  function f_IMS_MOCallSetup_NR5GC_A_4_1_Step2_10(IMS_InviteRequestWithSdp_Type </w:t>
            </w:r>
            <w:proofErr w:type="spellStart"/>
            <w:r w:rsidRPr="00F170F6">
              <w:rPr>
                <w:rFonts w:ascii="Courier New" w:hAnsi="Courier New" w:cs="Courier New"/>
                <w:sz w:val="16"/>
                <w:szCs w:val="16"/>
              </w:rPr>
              <w:t>p_InviteRequestWithSdp</w:t>
            </w:r>
            <w:proofErr w:type="spellEnd"/>
            <w:r w:rsidRPr="00F170F6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1A51502E" w14:textId="00CFA85B" w:rsidR="00F170F6" w:rsidRPr="00F170F6" w:rsidDel="00242F2E" w:rsidRDefault="00F170F6" w:rsidP="00F170F6">
            <w:pPr>
              <w:spacing w:after="0"/>
              <w:rPr>
                <w:del w:id="23" w:author="MCC160" w:date="2022-06-05T17:30:00Z"/>
                <w:rFonts w:ascii="Courier New" w:hAnsi="Courier New" w:cs="Courier New"/>
                <w:sz w:val="16"/>
                <w:szCs w:val="16"/>
              </w:rPr>
            </w:pPr>
            <w:r w:rsidRPr="00F170F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template (omit) Allow </w:t>
            </w:r>
            <w:proofErr w:type="spellStart"/>
            <w:r w:rsidRPr="00F170F6">
              <w:rPr>
                <w:rFonts w:ascii="Courier New" w:hAnsi="Courier New" w:cs="Courier New"/>
                <w:sz w:val="16"/>
                <w:szCs w:val="16"/>
              </w:rPr>
              <w:t>p_Allow</w:t>
            </w:r>
            <w:proofErr w:type="spellEnd"/>
            <w:r w:rsidRPr="00F170F6">
              <w:rPr>
                <w:rFonts w:ascii="Courier New" w:hAnsi="Courier New" w:cs="Courier New"/>
                <w:sz w:val="16"/>
                <w:szCs w:val="16"/>
              </w:rPr>
              <w:t xml:space="preserve"> := omit) runs on IMS_PTC return </w:t>
            </w:r>
            <w:ins w:id="24" w:author="MCC160" w:date="2022-06-05T17:50:00Z">
              <w:r w:rsidR="00F01C31" w:rsidRPr="00F01C31">
                <w:rPr>
                  <w:rFonts w:ascii="Courier New" w:hAnsi="Courier New" w:cs="Courier New"/>
                  <w:sz w:val="16"/>
                  <w:szCs w:val="16"/>
                </w:rPr>
                <w:t xml:space="preserve">template (omit) </w:t>
              </w:r>
            </w:ins>
            <w:ins w:id="25" w:author="MCC160" w:date="2022-06-05T17:31:00Z">
              <w:r w:rsidR="00242F2E" w:rsidRPr="00242F2E">
                <w:rPr>
                  <w:rFonts w:ascii="Courier New" w:hAnsi="Courier New" w:cs="Courier New"/>
                  <w:sz w:val="16"/>
                  <w:szCs w:val="16"/>
                </w:rPr>
                <w:t>Contact</w:t>
              </w:r>
            </w:ins>
            <w:del w:id="26" w:author="MCC160" w:date="2022-06-05T17:30:00Z">
              <w:r w:rsidRPr="00F170F6" w:rsidDel="00242F2E">
                <w:rPr>
                  <w:rFonts w:ascii="Courier New" w:hAnsi="Courier New" w:cs="Courier New"/>
                  <w:sz w:val="16"/>
                  <w:szCs w:val="16"/>
                </w:rPr>
                <w:delText>SipUrl</w:delText>
              </w:r>
            </w:del>
          </w:p>
          <w:p w14:paraId="3C7DA3D7" w14:textId="77777777" w:rsidR="00F170F6" w:rsidRPr="00F170F6" w:rsidRDefault="00F170F6" w:rsidP="00F170F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70F6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3B03529C" w14:textId="77777777" w:rsidR="00F170F6" w:rsidRPr="00F170F6" w:rsidRDefault="00F170F6" w:rsidP="00F170F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70F6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F170F6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F170F6">
              <w:rPr>
                <w:rFonts w:ascii="Courier New" w:hAnsi="Courier New" w:cs="Courier New"/>
                <w:sz w:val="16"/>
                <w:szCs w:val="16"/>
              </w:rPr>
              <w:t xml:space="preserve"> v_MessageHeader183;</w:t>
            </w:r>
          </w:p>
          <w:p w14:paraId="09850CE8" w14:textId="148089D1" w:rsidR="00F170F6" w:rsidRPr="00F170F6" w:rsidDel="00242F2E" w:rsidRDefault="00F170F6" w:rsidP="00F170F6">
            <w:pPr>
              <w:spacing w:after="0"/>
              <w:rPr>
                <w:del w:id="27" w:author="MCC160" w:date="2022-06-05T17:31:00Z"/>
                <w:rFonts w:ascii="Courier New" w:hAnsi="Courier New" w:cs="Courier New"/>
                <w:sz w:val="16"/>
                <w:szCs w:val="16"/>
              </w:rPr>
            </w:pPr>
            <w:del w:id="28" w:author="MCC160" w:date="2022-06-05T17:31:00Z">
              <w:r w:rsidRPr="00F170F6" w:rsidDel="00242F2E">
                <w:rPr>
                  <w:rFonts w:ascii="Courier New" w:hAnsi="Courier New" w:cs="Courier New"/>
                  <w:sz w:val="16"/>
                  <w:szCs w:val="16"/>
                </w:rPr>
                <w:delText xml:space="preserve">    var SipUrl v_ContactUrl;</w:delText>
              </w:r>
            </w:del>
          </w:p>
          <w:p w14:paraId="504CD8C7" w14:textId="77777777" w:rsidR="00F170F6" w:rsidRPr="00F170F6" w:rsidRDefault="00F170F6" w:rsidP="00F170F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F25227C" w14:textId="77777777" w:rsidR="00F170F6" w:rsidRPr="00F170F6" w:rsidRDefault="00F170F6" w:rsidP="00F170F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70F6">
              <w:rPr>
                <w:rFonts w:ascii="Courier New" w:hAnsi="Courier New" w:cs="Courier New"/>
                <w:sz w:val="16"/>
                <w:szCs w:val="16"/>
              </w:rPr>
              <w:t xml:space="preserve">    v_MessageHeader183 := f_IMS_MOCallSetup_NR5GC_A_4_1_Step2_5(</w:t>
            </w:r>
            <w:proofErr w:type="spellStart"/>
            <w:r w:rsidRPr="00F170F6">
              <w:rPr>
                <w:rFonts w:ascii="Courier New" w:hAnsi="Courier New" w:cs="Courier New"/>
                <w:sz w:val="16"/>
                <w:szCs w:val="16"/>
              </w:rPr>
              <w:t>p_InviteRequestWithSdp</w:t>
            </w:r>
            <w:proofErr w:type="spellEnd"/>
            <w:r w:rsidRPr="00F170F6">
              <w:rPr>
                <w:rFonts w:ascii="Courier New" w:hAnsi="Courier New" w:cs="Courier New"/>
                <w:sz w:val="16"/>
                <w:szCs w:val="16"/>
              </w:rPr>
              <w:t xml:space="preserve">, -, </w:t>
            </w:r>
            <w:proofErr w:type="spellStart"/>
            <w:r w:rsidRPr="00F170F6">
              <w:rPr>
                <w:rFonts w:ascii="Courier New" w:hAnsi="Courier New" w:cs="Courier New"/>
                <w:sz w:val="16"/>
                <w:szCs w:val="16"/>
              </w:rPr>
              <w:t>p_Allow</w:t>
            </w:r>
            <w:proofErr w:type="spellEnd"/>
            <w:r w:rsidRPr="00F170F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EA8C0DE" w14:textId="06DD6660" w:rsidR="00F170F6" w:rsidRPr="00F170F6" w:rsidDel="00242F2E" w:rsidRDefault="00F170F6" w:rsidP="00F170F6">
            <w:pPr>
              <w:spacing w:after="0"/>
              <w:rPr>
                <w:del w:id="29" w:author="MCC160" w:date="2022-06-05T17:31:00Z"/>
                <w:rFonts w:ascii="Courier New" w:hAnsi="Courier New" w:cs="Courier New"/>
                <w:sz w:val="16"/>
                <w:szCs w:val="16"/>
              </w:rPr>
            </w:pPr>
            <w:del w:id="30" w:author="MCC160" w:date="2022-06-05T17:31:00Z">
              <w:r w:rsidRPr="00F170F6" w:rsidDel="00242F2E">
                <w:rPr>
                  <w:rFonts w:ascii="Courier New" w:hAnsi="Courier New" w:cs="Courier New"/>
                  <w:sz w:val="16"/>
                  <w:szCs w:val="16"/>
                </w:rPr>
                <w:delText xml:space="preserve">    v_ContactUrl := f_MessageHeader_GetContactSipUrl(v_MessageHeader183);</w:delText>
              </w:r>
            </w:del>
          </w:p>
          <w:p w14:paraId="6AFBEBF9" w14:textId="77777777" w:rsidR="00F170F6" w:rsidRPr="00F170F6" w:rsidRDefault="00F170F6" w:rsidP="00F170F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D989BCD" w14:textId="77777777" w:rsidR="00F170F6" w:rsidRPr="00F170F6" w:rsidRDefault="00F170F6" w:rsidP="00F170F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70F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170F6">
              <w:rPr>
                <w:rFonts w:ascii="Courier New" w:hAnsi="Courier New" w:cs="Courier New"/>
                <w:sz w:val="16"/>
                <w:szCs w:val="16"/>
              </w:rPr>
              <w:t>f_IMS_CC_TriggerDedicatedBearerActivation</w:t>
            </w:r>
            <w:proofErr w:type="spellEnd"/>
            <w:r w:rsidRPr="00F170F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F170F6">
              <w:rPr>
                <w:rFonts w:ascii="Courier New" w:hAnsi="Courier New" w:cs="Courier New"/>
                <w:sz w:val="16"/>
                <w:szCs w:val="16"/>
              </w:rPr>
              <w:t>IPCAN_MO_SpeechCall</w:t>
            </w:r>
            <w:proofErr w:type="spellEnd"/>
            <w:r w:rsidRPr="00F170F6">
              <w:rPr>
                <w:rFonts w:ascii="Courier New" w:hAnsi="Courier New" w:cs="Courier New"/>
                <w:sz w:val="16"/>
                <w:szCs w:val="16"/>
              </w:rPr>
              <w:t>);     // to trigger step 13 of 38.508-1 Table 4.9.15.2.2-1</w:t>
            </w:r>
          </w:p>
          <w:p w14:paraId="429DFA7D" w14:textId="77777777" w:rsidR="00F170F6" w:rsidRPr="00F170F6" w:rsidRDefault="00F170F6" w:rsidP="00F170F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70F6">
              <w:rPr>
                <w:rFonts w:ascii="Courier New" w:hAnsi="Courier New" w:cs="Courier New"/>
                <w:sz w:val="16"/>
                <w:szCs w:val="16"/>
              </w:rPr>
              <w:t xml:space="preserve">    f_IMS_MOCallSetup_NR5GC_A_4_1_Step6_7(</w:t>
            </w:r>
            <w:proofErr w:type="spellStart"/>
            <w:r w:rsidRPr="00F170F6">
              <w:rPr>
                <w:rFonts w:ascii="Courier New" w:hAnsi="Courier New" w:cs="Courier New"/>
                <w:sz w:val="16"/>
                <w:szCs w:val="16"/>
              </w:rPr>
              <w:t>p_InviteRequestWithSdp</w:t>
            </w:r>
            <w:proofErr w:type="spellEnd"/>
            <w:r w:rsidRPr="00F170F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19F6048" w14:textId="77777777" w:rsidR="00F170F6" w:rsidRPr="00F170F6" w:rsidRDefault="00F170F6" w:rsidP="00F170F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70F6">
              <w:rPr>
                <w:rFonts w:ascii="Courier New" w:hAnsi="Courier New" w:cs="Courier New"/>
                <w:sz w:val="16"/>
                <w:szCs w:val="16"/>
              </w:rPr>
              <w:t xml:space="preserve">    f_IMS_MOCallSetup_NR5GC_A_4_1_Step8_10(</w:t>
            </w:r>
            <w:proofErr w:type="spellStart"/>
            <w:r w:rsidRPr="00F170F6">
              <w:rPr>
                <w:rFonts w:ascii="Courier New" w:hAnsi="Courier New" w:cs="Courier New"/>
                <w:sz w:val="16"/>
                <w:szCs w:val="16"/>
              </w:rPr>
              <w:t>p_InviteRequestWithSdp</w:t>
            </w:r>
            <w:proofErr w:type="spellEnd"/>
            <w:r w:rsidRPr="00F170F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A3D7FF4" w14:textId="77777777" w:rsidR="00F170F6" w:rsidRPr="00F170F6" w:rsidRDefault="00F170F6" w:rsidP="00F170F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462664B" w14:textId="5D52A648" w:rsidR="00F170F6" w:rsidRPr="00F170F6" w:rsidDel="00242F2E" w:rsidRDefault="00F170F6" w:rsidP="00F170F6">
            <w:pPr>
              <w:spacing w:after="0"/>
              <w:rPr>
                <w:del w:id="31" w:author="MCC160" w:date="2022-06-05T17:31:00Z"/>
                <w:rFonts w:ascii="Courier New" w:hAnsi="Courier New" w:cs="Courier New"/>
                <w:sz w:val="16"/>
                <w:szCs w:val="16"/>
              </w:rPr>
            </w:pPr>
            <w:del w:id="32" w:author="MCC160" w:date="2022-06-05T17:31:00Z">
              <w:r w:rsidRPr="00F170F6" w:rsidDel="00242F2E">
                <w:rPr>
                  <w:rFonts w:ascii="Courier New" w:hAnsi="Courier New" w:cs="Courier New"/>
                  <w:sz w:val="16"/>
                  <w:szCs w:val="16"/>
                </w:rPr>
                <w:delText xml:space="preserve">    return v_ContactUrl;</w:delText>
              </w:r>
            </w:del>
          </w:p>
          <w:p w14:paraId="033D6E15" w14:textId="77777777" w:rsidR="00242F2E" w:rsidRDefault="00242F2E" w:rsidP="00F170F6">
            <w:pPr>
              <w:spacing w:after="0"/>
              <w:rPr>
                <w:ins w:id="33" w:author="MCC160" w:date="2022-06-05T17:31:00Z"/>
                <w:rFonts w:ascii="Courier New" w:hAnsi="Courier New" w:cs="Courier New"/>
                <w:sz w:val="16"/>
                <w:szCs w:val="16"/>
              </w:rPr>
            </w:pPr>
            <w:ins w:id="34" w:author="MCC160" w:date="2022-06-05T17:31:00Z">
              <w:r w:rsidRPr="00242F2E">
                <w:rPr>
                  <w:rFonts w:ascii="Courier New" w:hAnsi="Courier New" w:cs="Courier New"/>
                  <w:sz w:val="16"/>
                  <w:szCs w:val="16"/>
                </w:rPr>
                <w:t xml:space="preserve">    return v_MessageHeader183.contact;</w:t>
              </w:r>
            </w:ins>
          </w:p>
          <w:p w14:paraId="164B9DED" w14:textId="301DD33C" w:rsidR="0087123D" w:rsidRPr="0087123D" w:rsidRDefault="00F170F6" w:rsidP="00F170F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170F6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1E767247" w14:textId="77777777" w:rsidR="0087123D" w:rsidRDefault="0087123D" w:rsidP="0087123D">
      <w:pPr>
        <w:spacing w:after="0"/>
        <w:rPr>
          <w:rFonts w:ascii="Arial" w:hAnsi="Arial" w:cs="Arial"/>
          <w:b/>
          <w:lang w:eastAsia="en-GB"/>
        </w:rPr>
      </w:pPr>
    </w:p>
    <w:p w14:paraId="7DAC0D46" w14:textId="35EB206A" w:rsidR="0087123D" w:rsidRPr="0087123D" w:rsidRDefault="006841FE" w:rsidP="0087123D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</w:t>
      </w:r>
      <w:r w:rsidR="0087123D" w:rsidRPr="0087123D">
        <w:rPr>
          <w:rFonts w:ascii="Arial" w:hAnsi="Arial" w:cs="Arial"/>
          <w:sz w:val="28"/>
          <w:szCs w:val="28"/>
        </w:rPr>
        <w:t>.</w:t>
      </w:r>
      <w:r w:rsidR="0087123D">
        <w:rPr>
          <w:rFonts w:ascii="Arial" w:hAnsi="Arial" w:cs="Arial"/>
          <w:sz w:val="28"/>
          <w:szCs w:val="28"/>
        </w:rPr>
        <w:t>3</w:t>
      </w:r>
      <w:r w:rsidR="0087123D" w:rsidRPr="0087123D">
        <w:rPr>
          <w:rFonts w:ascii="Arial" w:hAnsi="Arial" w:cs="Arial"/>
          <w:sz w:val="28"/>
          <w:szCs w:val="28"/>
        </w:rPr>
        <w:t xml:space="preserve"> Change </w:t>
      </w:r>
      <w:r w:rsidR="0087123D">
        <w:rPr>
          <w:rFonts w:ascii="Arial" w:hAnsi="Arial" w:cs="Arial"/>
          <w:sz w:val="28"/>
          <w:szCs w:val="28"/>
        </w:rPr>
        <w:t>3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87123D" w:rsidRPr="0087123D" w14:paraId="5CD172F0" w14:textId="77777777" w:rsidTr="0031283C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631D6" w14:textId="77777777" w:rsidR="0087123D" w:rsidRPr="0087123D" w:rsidRDefault="0087123D" w:rsidP="0031283C">
            <w:pPr>
              <w:spacing w:before="40" w:after="40"/>
              <w:rPr>
                <w:rFonts w:ascii="Arial" w:hAnsi="Arial" w:cs="Arial"/>
                <w:b/>
              </w:rPr>
            </w:pPr>
            <w:r w:rsidRPr="0087123D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BEE0" w14:textId="21A19B1D" w:rsidR="0087123D" w:rsidRPr="0087123D" w:rsidRDefault="0087123D" w:rsidP="0031283C">
            <w:pPr>
              <w:rPr>
                <w:rFonts w:ascii="Arial" w:eastAsia="Calibri" w:hAnsi="Arial" w:cs="Arial"/>
                <w:color w:val="000000"/>
              </w:rPr>
            </w:pPr>
            <w:r w:rsidRPr="0087123D">
              <w:rPr>
                <w:rFonts w:ascii="Arial" w:eastAsia="Calibri" w:hAnsi="Arial" w:cs="Arial"/>
                <w:color w:val="000000"/>
              </w:rPr>
              <w:t>f_IMS_MOCallSetup_AnnexC21_Steps3_11</w:t>
            </w:r>
          </w:p>
        </w:tc>
      </w:tr>
      <w:tr w:rsidR="00F170F6" w:rsidRPr="0087123D" w14:paraId="76E79E56" w14:textId="77777777" w:rsidTr="0031283C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339AD" w14:textId="77777777" w:rsidR="00F170F6" w:rsidRPr="0087123D" w:rsidRDefault="00F170F6" w:rsidP="00F170F6">
            <w:pPr>
              <w:spacing w:before="40" w:after="40"/>
              <w:rPr>
                <w:rFonts w:ascii="Arial" w:hAnsi="Arial" w:cs="Arial"/>
                <w:b/>
              </w:rPr>
            </w:pPr>
            <w:r w:rsidRPr="0087123D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8F8B" w14:textId="54FD947F" w:rsidR="00F170F6" w:rsidRPr="0087123D" w:rsidRDefault="00F170F6" w:rsidP="00F170F6">
            <w:pPr>
              <w:spacing w:after="0"/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/>
                <w:lang w:val="en-US" w:eastAsia="ja-JP"/>
              </w:rPr>
              <w:t>Functions needs to return Contact rather than Contact URI</w:t>
            </w:r>
          </w:p>
        </w:tc>
      </w:tr>
      <w:tr w:rsidR="00F170F6" w:rsidRPr="0087123D" w14:paraId="1CB9C9EA" w14:textId="77777777" w:rsidTr="0031283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3717" w14:textId="77777777" w:rsidR="00F170F6" w:rsidRPr="0087123D" w:rsidRDefault="00F170F6" w:rsidP="00F170F6">
            <w:pPr>
              <w:spacing w:before="40" w:after="40"/>
              <w:rPr>
                <w:rFonts w:ascii="Arial" w:hAnsi="Arial" w:cs="Arial"/>
                <w:b/>
              </w:rPr>
            </w:pPr>
            <w:r w:rsidRPr="0087123D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2BED" w14:textId="35A7E7B7" w:rsidR="00F170F6" w:rsidRPr="0087123D" w:rsidRDefault="00F170F6" w:rsidP="00F170F6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F170F6">
              <w:rPr>
                <w:rFonts w:ascii="Arial" w:hAnsi="Arial" w:cs="Arial"/>
                <w:lang w:val="en-SG" w:eastAsia="ja-JP"/>
              </w:rPr>
              <w:t xml:space="preserve">return Contact </w:t>
            </w:r>
            <w:r w:rsidR="00745457">
              <w:rPr>
                <w:rFonts w:ascii="Arial" w:hAnsi="Arial" w:cs="Arial"/>
                <w:lang w:val="en-SG" w:eastAsia="ja-JP"/>
              </w:rPr>
              <w:t>instead of</w:t>
            </w:r>
            <w:r w:rsidRPr="00F170F6">
              <w:rPr>
                <w:rFonts w:ascii="Arial" w:hAnsi="Arial" w:cs="Arial"/>
                <w:lang w:val="en-SG" w:eastAsia="ja-JP"/>
              </w:rPr>
              <w:t xml:space="preserve"> Contact URI</w:t>
            </w:r>
          </w:p>
        </w:tc>
      </w:tr>
      <w:tr w:rsidR="00F170F6" w:rsidRPr="0087123D" w14:paraId="27395235" w14:textId="77777777" w:rsidTr="0031283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3CCEF" w14:textId="77777777" w:rsidR="00F170F6" w:rsidRPr="0087123D" w:rsidRDefault="00F170F6" w:rsidP="00F170F6">
            <w:pPr>
              <w:spacing w:before="40" w:after="40"/>
              <w:rPr>
                <w:rFonts w:ascii="Arial" w:hAnsi="Arial" w:cs="Arial"/>
                <w:b/>
              </w:rPr>
            </w:pPr>
            <w:r w:rsidRPr="0087123D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A5C5" w14:textId="3DF584F5" w:rsidR="00F170F6" w:rsidRPr="0087123D" w:rsidRDefault="00242F2E" w:rsidP="00F170F6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242F2E">
              <w:rPr>
                <w:rFonts w:ascii="Arial" w:hAnsi="Arial" w:cs="Arial"/>
                <w:color w:val="000000"/>
              </w:rPr>
              <w:t>IMS_SessionTimerTestcases</w:t>
            </w:r>
            <w:proofErr w:type="spellEnd"/>
          </w:p>
        </w:tc>
      </w:tr>
    </w:tbl>
    <w:p w14:paraId="5D137459" w14:textId="77777777" w:rsidR="0087123D" w:rsidRPr="0087123D" w:rsidRDefault="0087123D" w:rsidP="0087123D">
      <w:pPr>
        <w:spacing w:after="0"/>
        <w:rPr>
          <w:rFonts w:ascii="Arial" w:hAnsi="Arial" w:cs="Arial"/>
          <w:b/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87123D" w:rsidRPr="0087123D" w14:paraId="55FC927F" w14:textId="77777777" w:rsidTr="0031283C">
        <w:tc>
          <w:tcPr>
            <w:tcW w:w="21532" w:type="dxa"/>
            <w:tcMar>
              <w:top w:w="113" w:type="dxa"/>
              <w:bottom w:w="113" w:type="dxa"/>
            </w:tcMar>
          </w:tcPr>
          <w:p w14:paraId="5ECF0DF5" w14:textId="77777777" w:rsidR="00242F2E" w:rsidRPr="00242F2E" w:rsidRDefault="00242F2E" w:rsidP="00242F2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42F2E">
              <w:rPr>
                <w:rFonts w:ascii="Courier New" w:hAnsi="Courier New" w:cs="Courier New"/>
                <w:sz w:val="16"/>
                <w:szCs w:val="16"/>
              </w:rPr>
              <w:t xml:space="preserve">  function f_IMS_MOCallSetup_AnnexC21_Steps3_11(IMS_InviteRequestWithSdp_Type </w:t>
            </w:r>
            <w:proofErr w:type="spellStart"/>
            <w:r w:rsidRPr="00242F2E">
              <w:rPr>
                <w:rFonts w:ascii="Courier New" w:hAnsi="Courier New" w:cs="Courier New"/>
                <w:sz w:val="16"/>
                <w:szCs w:val="16"/>
              </w:rPr>
              <w:t>p_InviteRequestWithSdp</w:t>
            </w:r>
            <w:proofErr w:type="spellEnd"/>
            <w:r w:rsidRPr="00242F2E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4857627F" w14:textId="7D0360A1" w:rsidR="00242F2E" w:rsidRPr="00242F2E" w:rsidRDefault="00242F2E" w:rsidP="00242F2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42F2E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template (omit) Allow </w:t>
            </w:r>
            <w:proofErr w:type="spellStart"/>
            <w:r w:rsidRPr="00242F2E">
              <w:rPr>
                <w:rFonts w:ascii="Courier New" w:hAnsi="Courier New" w:cs="Courier New"/>
                <w:sz w:val="16"/>
                <w:szCs w:val="16"/>
              </w:rPr>
              <w:t>p_Allow</w:t>
            </w:r>
            <w:proofErr w:type="spellEnd"/>
            <w:r w:rsidRPr="00242F2E">
              <w:rPr>
                <w:rFonts w:ascii="Courier New" w:hAnsi="Courier New" w:cs="Courier New"/>
                <w:sz w:val="16"/>
                <w:szCs w:val="16"/>
              </w:rPr>
              <w:t xml:space="preserve"> := omit) runs on IMS_PTC return </w:t>
            </w:r>
            <w:ins w:id="35" w:author="MCC160" w:date="2022-06-05T17:31:00Z">
              <w:r w:rsidRPr="00242F2E">
                <w:rPr>
                  <w:rFonts w:ascii="Courier New" w:hAnsi="Courier New" w:cs="Courier New"/>
                  <w:sz w:val="16"/>
                  <w:szCs w:val="16"/>
                </w:rPr>
                <w:t>Contact</w:t>
              </w:r>
            </w:ins>
            <w:del w:id="36" w:author="MCC160" w:date="2022-06-05T17:31:00Z">
              <w:r w:rsidRPr="00242F2E" w:rsidDel="00242F2E">
                <w:rPr>
                  <w:rFonts w:ascii="Courier New" w:hAnsi="Courier New" w:cs="Courier New"/>
                  <w:sz w:val="16"/>
                  <w:szCs w:val="16"/>
                </w:rPr>
                <w:delText>SipUrl</w:delText>
              </w:r>
            </w:del>
          </w:p>
          <w:p w14:paraId="3C35AB87" w14:textId="77777777" w:rsidR="00242F2E" w:rsidRPr="00242F2E" w:rsidRDefault="00242F2E" w:rsidP="00242F2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42F2E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720240FE" w14:textId="77777777" w:rsidR="00242F2E" w:rsidRPr="00242F2E" w:rsidRDefault="00242F2E" w:rsidP="00242F2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42F2E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242F2E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242F2E">
              <w:rPr>
                <w:rFonts w:ascii="Courier New" w:hAnsi="Courier New" w:cs="Courier New"/>
                <w:sz w:val="16"/>
                <w:szCs w:val="16"/>
              </w:rPr>
              <w:t xml:space="preserve"> v_MessageHeader_Response183;</w:t>
            </w:r>
          </w:p>
          <w:p w14:paraId="5B844024" w14:textId="77777777" w:rsidR="00242F2E" w:rsidRPr="00242F2E" w:rsidRDefault="00242F2E" w:rsidP="00242F2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B9D8642" w14:textId="77777777" w:rsidR="00242F2E" w:rsidRPr="00242F2E" w:rsidRDefault="00242F2E" w:rsidP="00242F2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42F2E">
              <w:rPr>
                <w:rFonts w:ascii="Courier New" w:hAnsi="Courier New" w:cs="Courier New"/>
                <w:sz w:val="16"/>
                <w:szCs w:val="16"/>
              </w:rPr>
              <w:t xml:space="preserve">    // Step 3. SS sends a 100 Trying provisional response.</w:t>
            </w:r>
          </w:p>
          <w:p w14:paraId="6534825E" w14:textId="77777777" w:rsidR="00242F2E" w:rsidRPr="00242F2E" w:rsidRDefault="00242F2E" w:rsidP="00242F2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42F2E">
              <w:rPr>
                <w:rFonts w:ascii="Courier New" w:hAnsi="Courier New" w:cs="Courier New"/>
                <w:sz w:val="16"/>
                <w:szCs w:val="16"/>
              </w:rPr>
              <w:t xml:space="preserve">    f_IMS_MOCallSetup_Send100Trying(</w:t>
            </w:r>
            <w:proofErr w:type="spellStart"/>
            <w:r w:rsidRPr="00242F2E">
              <w:rPr>
                <w:rFonts w:ascii="Courier New" w:hAnsi="Courier New" w:cs="Courier New"/>
                <w:sz w:val="16"/>
                <w:szCs w:val="16"/>
              </w:rPr>
              <w:t>p_InviteRequestWithSdp</w:t>
            </w:r>
            <w:proofErr w:type="spellEnd"/>
            <w:r w:rsidRPr="00242F2E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A7A3BAC" w14:textId="77777777" w:rsidR="00242F2E" w:rsidRPr="00242F2E" w:rsidRDefault="00242F2E" w:rsidP="00242F2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E500210" w14:textId="77777777" w:rsidR="00242F2E" w:rsidRPr="00242F2E" w:rsidRDefault="00242F2E" w:rsidP="00242F2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42F2E">
              <w:rPr>
                <w:rFonts w:ascii="Courier New" w:hAnsi="Courier New" w:cs="Courier New"/>
                <w:sz w:val="16"/>
                <w:szCs w:val="16"/>
              </w:rPr>
              <w:t xml:space="preserve">    // Step 4. Send 183 Session In Progress.</w:t>
            </w:r>
          </w:p>
          <w:p w14:paraId="4E6BEBB7" w14:textId="77777777" w:rsidR="00242F2E" w:rsidRPr="00242F2E" w:rsidRDefault="00242F2E" w:rsidP="00242F2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42F2E">
              <w:rPr>
                <w:rFonts w:ascii="Courier New" w:hAnsi="Courier New" w:cs="Courier New"/>
                <w:sz w:val="16"/>
                <w:szCs w:val="16"/>
              </w:rPr>
              <w:t xml:space="preserve">    v_MessageHeader_Response183 := f_IMS_InviteResponse_183_MessageHeaderTX(p_InviteRequestWithSdp.Invite);</w:t>
            </w:r>
          </w:p>
          <w:p w14:paraId="1D3EA566" w14:textId="77777777" w:rsidR="00242F2E" w:rsidRPr="00242F2E" w:rsidRDefault="00242F2E" w:rsidP="00242F2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42F2E">
              <w:rPr>
                <w:rFonts w:ascii="Courier New" w:hAnsi="Courier New" w:cs="Courier New"/>
                <w:sz w:val="16"/>
                <w:szCs w:val="16"/>
              </w:rPr>
              <w:t xml:space="preserve">    v_MessageHeader_Response183.allow := </w:t>
            </w:r>
            <w:proofErr w:type="spellStart"/>
            <w:r w:rsidRPr="00242F2E">
              <w:rPr>
                <w:rFonts w:ascii="Courier New" w:hAnsi="Courier New" w:cs="Courier New"/>
                <w:sz w:val="16"/>
                <w:szCs w:val="16"/>
              </w:rPr>
              <w:t>p_Allow</w:t>
            </w:r>
            <w:proofErr w:type="spellEnd"/>
            <w:r w:rsidRPr="00242F2E">
              <w:rPr>
                <w:rFonts w:ascii="Courier New" w:hAnsi="Courier New" w:cs="Courier New"/>
                <w:sz w:val="16"/>
                <w:szCs w:val="16"/>
              </w:rPr>
              <w:t>;                                                 /* @sic R5-201447 sic@ */</w:t>
            </w:r>
          </w:p>
          <w:p w14:paraId="075BEC56" w14:textId="77777777" w:rsidR="00242F2E" w:rsidRPr="00242F2E" w:rsidRDefault="00242F2E" w:rsidP="00242F2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42F2E">
              <w:rPr>
                <w:rFonts w:ascii="Courier New" w:hAnsi="Courier New" w:cs="Courier New"/>
                <w:sz w:val="16"/>
                <w:szCs w:val="16"/>
              </w:rPr>
              <w:t xml:space="preserve">    f_IMS_MOCallSetup_AnnexC21_Step4(</w:t>
            </w:r>
            <w:proofErr w:type="spellStart"/>
            <w:r w:rsidRPr="00242F2E">
              <w:rPr>
                <w:rFonts w:ascii="Courier New" w:hAnsi="Courier New" w:cs="Courier New"/>
                <w:sz w:val="16"/>
                <w:szCs w:val="16"/>
              </w:rPr>
              <w:t>p_InviteRequestWithSdp</w:t>
            </w:r>
            <w:proofErr w:type="spellEnd"/>
            <w:r w:rsidRPr="00242F2E">
              <w:rPr>
                <w:rFonts w:ascii="Courier New" w:hAnsi="Courier New" w:cs="Courier New"/>
                <w:sz w:val="16"/>
                <w:szCs w:val="16"/>
              </w:rPr>
              <w:t>, v_MessageHeader_Response183);</w:t>
            </w:r>
          </w:p>
          <w:p w14:paraId="6C864E25" w14:textId="77777777" w:rsidR="00242F2E" w:rsidRPr="00242F2E" w:rsidRDefault="00242F2E" w:rsidP="00242F2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42F2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7770D667" w14:textId="77777777" w:rsidR="00242F2E" w:rsidRPr="00242F2E" w:rsidRDefault="00242F2E" w:rsidP="00242F2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42F2E">
              <w:rPr>
                <w:rFonts w:ascii="Courier New" w:hAnsi="Courier New" w:cs="Courier New"/>
                <w:sz w:val="16"/>
                <w:szCs w:val="16"/>
              </w:rPr>
              <w:t xml:space="preserve">    // See TS. 36.508 EUTRA/EPS signalling for IMS MO speech call Table 4.5A.6.3-1 Step 9-11</w:t>
            </w:r>
          </w:p>
          <w:p w14:paraId="3EDE1C16" w14:textId="77777777" w:rsidR="00242F2E" w:rsidRPr="00242F2E" w:rsidRDefault="00242F2E" w:rsidP="00242F2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42F2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242F2E">
              <w:rPr>
                <w:rFonts w:ascii="Courier New" w:hAnsi="Courier New" w:cs="Courier New"/>
                <w:sz w:val="16"/>
                <w:szCs w:val="16"/>
              </w:rPr>
              <w:t>f_IMS_CC_TriggerDedicatedBearerActivation</w:t>
            </w:r>
            <w:proofErr w:type="spellEnd"/>
            <w:r w:rsidRPr="00242F2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242F2E">
              <w:rPr>
                <w:rFonts w:ascii="Courier New" w:hAnsi="Courier New" w:cs="Courier New"/>
                <w:sz w:val="16"/>
                <w:szCs w:val="16"/>
              </w:rPr>
              <w:t>IPCAN_MO_SpeechCall</w:t>
            </w:r>
            <w:proofErr w:type="spellEnd"/>
            <w:r w:rsidRPr="00242F2E">
              <w:rPr>
                <w:rFonts w:ascii="Courier New" w:hAnsi="Courier New" w:cs="Courier New"/>
                <w:sz w:val="16"/>
                <w:szCs w:val="16"/>
              </w:rPr>
              <w:t>);  /* trigger IPCAN to continue with activation of secondary PDP context or dedicated EPS bearer */</w:t>
            </w:r>
          </w:p>
          <w:p w14:paraId="69E85CC5" w14:textId="77777777" w:rsidR="00242F2E" w:rsidRPr="00242F2E" w:rsidRDefault="00242F2E" w:rsidP="00242F2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42F2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123BD72C" w14:textId="77777777" w:rsidR="00242F2E" w:rsidRPr="00242F2E" w:rsidRDefault="00242F2E" w:rsidP="00242F2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42F2E">
              <w:rPr>
                <w:rFonts w:ascii="Courier New" w:hAnsi="Courier New" w:cs="Courier New"/>
                <w:sz w:val="16"/>
                <w:szCs w:val="16"/>
              </w:rPr>
              <w:t xml:space="preserve">    // Step 5 - 8</w:t>
            </w:r>
          </w:p>
          <w:p w14:paraId="1CBA7227" w14:textId="77777777" w:rsidR="00242F2E" w:rsidRPr="00242F2E" w:rsidRDefault="00242F2E" w:rsidP="00242F2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42F2E">
              <w:rPr>
                <w:rFonts w:ascii="Courier New" w:hAnsi="Courier New" w:cs="Courier New"/>
                <w:sz w:val="16"/>
                <w:szCs w:val="16"/>
              </w:rPr>
              <w:t xml:space="preserve">    f_IMS_MOCallSetup_AnnexC21_Steps5_8(</w:t>
            </w:r>
            <w:proofErr w:type="spellStart"/>
            <w:r w:rsidRPr="00242F2E">
              <w:rPr>
                <w:rFonts w:ascii="Courier New" w:hAnsi="Courier New" w:cs="Courier New"/>
                <w:sz w:val="16"/>
                <w:szCs w:val="16"/>
              </w:rPr>
              <w:t>p_InviteRequestWithSdp</w:t>
            </w:r>
            <w:proofErr w:type="spellEnd"/>
            <w:r w:rsidRPr="00242F2E">
              <w:rPr>
                <w:rFonts w:ascii="Courier New" w:hAnsi="Courier New" w:cs="Courier New"/>
                <w:sz w:val="16"/>
                <w:szCs w:val="16"/>
              </w:rPr>
              <w:t>, v_MessageHeader_Response183);</w:t>
            </w:r>
          </w:p>
          <w:p w14:paraId="37B9FA5D" w14:textId="77777777" w:rsidR="00242F2E" w:rsidRPr="00242F2E" w:rsidRDefault="00242F2E" w:rsidP="00242F2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42F2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74C6A476" w14:textId="77777777" w:rsidR="00242F2E" w:rsidRPr="00242F2E" w:rsidRDefault="00242F2E" w:rsidP="00242F2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42F2E">
              <w:rPr>
                <w:rFonts w:ascii="Courier New" w:hAnsi="Courier New" w:cs="Courier New"/>
                <w:sz w:val="16"/>
                <w:szCs w:val="16"/>
              </w:rPr>
              <w:t xml:space="preserve">    // Step 9 - 11</w:t>
            </w:r>
          </w:p>
          <w:p w14:paraId="03A04B8A" w14:textId="77777777" w:rsidR="00242F2E" w:rsidRPr="00242F2E" w:rsidRDefault="00242F2E" w:rsidP="00242F2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42F2E">
              <w:rPr>
                <w:rFonts w:ascii="Courier New" w:hAnsi="Courier New" w:cs="Courier New"/>
                <w:sz w:val="16"/>
                <w:szCs w:val="16"/>
              </w:rPr>
              <w:t xml:space="preserve">    f_IMS_MOCallSetup_AnnexC21C25_Step9_11(</w:t>
            </w:r>
            <w:proofErr w:type="spellStart"/>
            <w:r w:rsidRPr="00242F2E">
              <w:rPr>
                <w:rFonts w:ascii="Courier New" w:hAnsi="Courier New" w:cs="Courier New"/>
                <w:sz w:val="16"/>
                <w:szCs w:val="16"/>
              </w:rPr>
              <w:t>p_InviteRequestWithSdp</w:t>
            </w:r>
            <w:proofErr w:type="spellEnd"/>
            <w:r w:rsidRPr="00242F2E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77EAC99" w14:textId="77777777" w:rsidR="00242F2E" w:rsidRPr="00242F2E" w:rsidRDefault="00242F2E" w:rsidP="00242F2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42F2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11B03DA8" w14:textId="379F5311" w:rsidR="00242F2E" w:rsidRPr="00242F2E" w:rsidDel="00242F2E" w:rsidRDefault="00242F2E" w:rsidP="00242F2E">
            <w:pPr>
              <w:spacing w:after="0"/>
              <w:rPr>
                <w:del w:id="37" w:author="MCC160" w:date="2022-06-05T17:32:00Z"/>
                <w:rFonts w:ascii="Courier New" w:hAnsi="Courier New" w:cs="Courier New"/>
                <w:sz w:val="16"/>
                <w:szCs w:val="16"/>
              </w:rPr>
            </w:pPr>
            <w:del w:id="38" w:author="MCC160" w:date="2022-06-05T17:32:00Z">
              <w:r w:rsidRPr="00242F2E" w:rsidDel="00242F2E">
                <w:rPr>
                  <w:rFonts w:ascii="Courier New" w:hAnsi="Courier New" w:cs="Courier New"/>
                  <w:sz w:val="16"/>
                  <w:szCs w:val="16"/>
                </w:rPr>
                <w:delText xml:space="preserve">    return f_MessageHeader_GetContactSipUrl(v_MessageHeader_Response183);</w:delText>
              </w:r>
            </w:del>
          </w:p>
          <w:p w14:paraId="7C860746" w14:textId="77777777" w:rsidR="00242F2E" w:rsidRDefault="00242F2E" w:rsidP="00242F2E">
            <w:pPr>
              <w:spacing w:after="0"/>
              <w:rPr>
                <w:ins w:id="39" w:author="MCC160" w:date="2022-06-05T17:32:00Z"/>
                <w:rFonts w:ascii="Courier New" w:hAnsi="Courier New" w:cs="Courier New"/>
                <w:sz w:val="16"/>
                <w:szCs w:val="16"/>
              </w:rPr>
            </w:pPr>
            <w:ins w:id="40" w:author="MCC160" w:date="2022-06-05T17:32:00Z">
              <w:r w:rsidRPr="00242F2E">
                <w:rPr>
                  <w:rFonts w:ascii="Courier New" w:hAnsi="Courier New" w:cs="Courier New"/>
                  <w:sz w:val="16"/>
                  <w:szCs w:val="16"/>
                </w:rPr>
                <w:t xml:space="preserve">    return v_MessageHeader_Response183.contact;</w:t>
              </w:r>
            </w:ins>
          </w:p>
          <w:p w14:paraId="4E6363E8" w14:textId="0DD9EDD7" w:rsidR="0087123D" w:rsidRPr="0087123D" w:rsidRDefault="00242F2E" w:rsidP="00242F2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42F2E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558CFC75" w14:textId="77777777" w:rsidR="0087123D" w:rsidRDefault="0087123D" w:rsidP="0087123D">
      <w:pPr>
        <w:spacing w:after="0"/>
        <w:rPr>
          <w:rFonts w:ascii="Arial" w:hAnsi="Arial" w:cs="Arial"/>
          <w:b/>
          <w:lang w:eastAsia="en-GB"/>
        </w:rPr>
      </w:pPr>
    </w:p>
    <w:p w14:paraId="00ACDFF2" w14:textId="0518EF39" w:rsidR="0087123D" w:rsidRPr="0087123D" w:rsidRDefault="006841FE" w:rsidP="0087123D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</w:t>
      </w:r>
      <w:r w:rsidR="0087123D" w:rsidRPr="0087123D">
        <w:rPr>
          <w:rFonts w:ascii="Arial" w:hAnsi="Arial" w:cs="Arial"/>
          <w:sz w:val="28"/>
          <w:szCs w:val="28"/>
        </w:rPr>
        <w:t>.</w:t>
      </w:r>
      <w:r w:rsidR="00242F2E">
        <w:rPr>
          <w:rFonts w:ascii="Arial" w:hAnsi="Arial" w:cs="Arial"/>
          <w:sz w:val="28"/>
          <w:szCs w:val="28"/>
        </w:rPr>
        <w:t>4</w:t>
      </w:r>
      <w:r w:rsidR="0087123D" w:rsidRPr="0087123D">
        <w:rPr>
          <w:rFonts w:ascii="Arial" w:hAnsi="Arial" w:cs="Arial"/>
          <w:sz w:val="28"/>
          <w:szCs w:val="28"/>
        </w:rPr>
        <w:t xml:space="preserve"> Change </w:t>
      </w:r>
      <w:r w:rsidR="00242F2E">
        <w:rPr>
          <w:rFonts w:ascii="Arial" w:hAnsi="Arial" w:cs="Arial"/>
          <w:sz w:val="28"/>
          <w:szCs w:val="28"/>
        </w:rPr>
        <w:t>4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87123D" w:rsidRPr="0087123D" w14:paraId="7EDB3DE0" w14:textId="77777777" w:rsidTr="0031283C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8034F" w14:textId="77777777" w:rsidR="0087123D" w:rsidRPr="0087123D" w:rsidRDefault="0087123D" w:rsidP="0031283C">
            <w:pPr>
              <w:spacing w:before="40" w:after="40"/>
              <w:rPr>
                <w:rFonts w:ascii="Arial" w:hAnsi="Arial" w:cs="Arial"/>
                <w:b/>
              </w:rPr>
            </w:pPr>
            <w:r w:rsidRPr="0087123D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B09C" w14:textId="68B2D739" w:rsidR="0087123D" w:rsidRPr="0087123D" w:rsidRDefault="00D62F55" w:rsidP="0031283C">
            <w:pPr>
              <w:rPr>
                <w:rFonts w:ascii="Arial" w:eastAsia="Calibri" w:hAnsi="Arial" w:cs="Arial"/>
                <w:color w:val="000000"/>
              </w:rPr>
            </w:pPr>
            <w:r w:rsidRPr="00D62F55">
              <w:rPr>
                <w:rFonts w:ascii="Arial" w:eastAsia="Calibri" w:hAnsi="Arial" w:cs="Arial"/>
                <w:color w:val="000000"/>
              </w:rPr>
              <w:t>f_TC_7_27_NR5GC_IMS1</w:t>
            </w:r>
            <w:r>
              <w:rPr>
                <w:rFonts w:ascii="Arial" w:eastAsia="Calibri" w:hAnsi="Arial" w:cs="Arial"/>
                <w:color w:val="000000"/>
              </w:rPr>
              <w:t xml:space="preserve">, </w:t>
            </w:r>
            <w:r w:rsidRPr="00D62F55">
              <w:rPr>
                <w:rFonts w:ascii="Arial" w:eastAsia="Calibri" w:hAnsi="Arial" w:cs="Arial"/>
                <w:color w:val="000000"/>
              </w:rPr>
              <w:t>f_TC_7_28_NR5GC_IMS1</w:t>
            </w:r>
            <w:r>
              <w:rPr>
                <w:rFonts w:ascii="Arial" w:eastAsia="Calibri" w:hAnsi="Arial" w:cs="Arial"/>
                <w:color w:val="000000"/>
              </w:rPr>
              <w:t xml:space="preserve">, </w:t>
            </w:r>
            <w:r w:rsidRPr="00D62F55">
              <w:rPr>
                <w:rFonts w:ascii="Arial" w:eastAsia="Calibri" w:hAnsi="Arial" w:cs="Arial"/>
                <w:color w:val="000000"/>
              </w:rPr>
              <w:t>f_TC_7_29_NR5GC_IMS1</w:t>
            </w:r>
            <w:r>
              <w:rPr>
                <w:rFonts w:ascii="Arial" w:eastAsia="Calibri" w:hAnsi="Arial" w:cs="Arial"/>
                <w:color w:val="000000"/>
              </w:rPr>
              <w:t xml:space="preserve">, </w:t>
            </w:r>
            <w:r w:rsidRPr="00D62F55">
              <w:rPr>
                <w:rFonts w:ascii="Arial" w:eastAsia="Calibri" w:hAnsi="Arial" w:cs="Arial"/>
                <w:color w:val="000000"/>
              </w:rPr>
              <w:t>f_TC_7_30_NR5GC_IMS1</w:t>
            </w:r>
          </w:p>
        </w:tc>
      </w:tr>
      <w:tr w:rsidR="001D5EAA" w:rsidRPr="0087123D" w14:paraId="44E59D16" w14:textId="77777777" w:rsidTr="0031283C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1ACDE" w14:textId="77777777" w:rsidR="001D5EAA" w:rsidRPr="0087123D" w:rsidRDefault="001D5EAA" w:rsidP="001D5EAA">
            <w:pPr>
              <w:spacing w:before="40" w:after="40"/>
              <w:rPr>
                <w:rFonts w:ascii="Arial" w:hAnsi="Arial" w:cs="Arial"/>
                <w:b/>
              </w:rPr>
            </w:pPr>
            <w:r w:rsidRPr="0087123D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891A" w14:textId="502CD4FD" w:rsidR="001D5EAA" w:rsidRPr="0087123D" w:rsidRDefault="001D5EAA" w:rsidP="001D5EAA">
            <w:pPr>
              <w:spacing w:after="0"/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/>
                <w:lang w:val="en-US" w:eastAsia="ja-JP"/>
              </w:rPr>
              <w:t>Change 1, 2</w:t>
            </w:r>
          </w:p>
        </w:tc>
      </w:tr>
      <w:tr w:rsidR="001D5EAA" w:rsidRPr="0087123D" w14:paraId="35D88C24" w14:textId="77777777" w:rsidTr="0031283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82B63" w14:textId="77777777" w:rsidR="001D5EAA" w:rsidRPr="0087123D" w:rsidRDefault="001D5EAA" w:rsidP="001D5EAA">
            <w:pPr>
              <w:spacing w:before="40" w:after="40"/>
              <w:rPr>
                <w:rFonts w:ascii="Arial" w:hAnsi="Arial" w:cs="Arial"/>
                <w:b/>
              </w:rPr>
            </w:pPr>
            <w:r w:rsidRPr="0087123D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3901" w14:textId="0FAF98FF" w:rsidR="001D5EAA" w:rsidRPr="0087123D" w:rsidRDefault="001D5EAA" w:rsidP="001D5EAA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>Necessary changes done to cope with change 1 and 2</w:t>
            </w:r>
            <w:r w:rsidR="004C5F2A">
              <w:rPr>
                <w:rFonts w:ascii="Arial" w:hAnsi="Arial" w:cs="Arial"/>
                <w:lang w:val="en-SG" w:eastAsia="ja-JP"/>
              </w:rPr>
              <w:t>:</w:t>
            </w:r>
            <w:r w:rsidR="004C5F2A">
              <w:rPr>
                <w:rFonts w:ascii="Arial" w:hAnsi="Arial" w:cs="Arial"/>
                <w:lang w:val="en-SG" w:eastAsia="ja-JP"/>
              </w:rPr>
              <w:br/>
            </w:r>
            <w:r w:rsidR="004C5F2A" w:rsidRPr="004C5F2A">
              <w:rPr>
                <w:rFonts w:ascii="Arial" w:hAnsi="Arial" w:cs="Arial"/>
                <w:lang w:val="en-SG" w:eastAsia="ja-JP"/>
              </w:rPr>
              <w:t>f_TC_7_30_NR5GC_IMS1</w:t>
            </w:r>
            <w:r w:rsidR="004C5F2A">
              <w:rPr>
                <w:rFonts w:ascii="Arial" w:hAnsi="Arial" w:cs="Arial"/>
                <w:lang w:val="en-SG" w:eastAsia="ja-JP"/>
              </w:rPr>
              <w:t xml:space="preserve"> is shown as example</w:t>
            </w:r>
          </w:p>
        </w:tc>
      </w:tr>
      <w:tr w:rsidR="001D5EAA" w:rsidRPr="0087123D" w14:paraId="6B79B67F" w14:textId="77777777" w:rsidTr="0031283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5246F" w14:textId="77777777" w:rsidR="001D5EAA" w:rsidRPr="0087123D" w:rsidRDefault="001D5EAA" w:rsidP="001D5EAA">
            <w:pPr>
              <w:spacing w:before="40" w:after="40"/>
              <w:rPr>
                <w:rFonts w:ascii="Arial" w:hAnsi="Arial" w:cs="Arial"/>
                <w:b/>
              </w:rPr>
            </w:pPr>
            <w:r w:rsidRPr="0087123D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8A9E" w14:textId="593B946F" w:rsidR="001D5EAA" w:rsidRPr="0087123D" w:rsidRDefault="00115E9B" w:rsidP="001D5EAA">
            <w:pPr>
              <w:spacing w:after="0"/>
              <w:rPr>
                <w:rFonts w:ascii="Arial" w:hAnsi="Arial" w:cs="Arial"/>
                <w:color w:val="000000"/>
              </w:rPr>
            </w:pPr>
            <w:r w:rsidRPr="00115E9B">
              <w:rPr>
                <w:rFonts w:ascii="Arial" w:hAnsi="Arial" w:cs="Arial"/>
                <w:color w:val="000000"/>
              </w:rPr>
              <w:t>IMS_NR5GC_CallControlTestcases</w:t>
            </w:r>
          </w:p>
        </w:tc>
      </w:tr>
    </w:tbl>
    <w:p w14:paraId="535A56B3" w14:textId="77777777" w:rsidR="0087123D" w:rsidRDefault="0087123D" w:rsidP="0087123D">
      <w:pPr>
        <w:spacing w:after="0"/>
        <w:rPr>
          <w:rFonts w:ascii="Arial" w:hAnsi="Arial" w:cs="Arial"/>
          <w:b/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2C3560" w:rsidRPr="0087123D" w14:paraId="6D90288E" w14:textId="77777777" w:rsidTr="00FE3705">
        <w:tc>
          <w:tcPr>
            <w:tcW w:w="21532" w:type="dxa"/>
            <w:tcMar>
              <w:top w:w="113" w:type="dxa"/>
              <w:bottom w:w="113" w:type="dxa"/>
            </w:tcMar>
          </w:tcPr>
          <w:p w14:paraId="4428E972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 function f_TC_7_30_NR5GC_IMS1() runs on IMS_PTC</w:t>
            </w:r>
          </w:p>
          <w:p w14:paraId="709080FE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 { // Session Timer / MO Voice Call / Remote end supports but does not use Session Timer / 5GS</w:t>
            </w:r>
          </w:p>
          <w:p w14:paraId="72B19485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C5F2A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var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IMS_InviteRequestWithSdp_Type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v_InviteRequestWithSdp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19BA316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IMS_RoutingInfo_Type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v_RoutingInfo_DL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ACC44B4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INVITE_Request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v_InviteRequest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97492B2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v_MessageHeaderInvite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29AC519" w14:textId="77777777" w:rsidR="004C5F2A" w:rsidRDefault="004C5F2A" w:rsidP="004C5F2A">
            <w:pPr>
              <w:spacing w:after="0"/>
              <w:rPr>
                <w:ins w:id="41" w:author="MCC160" w:date="2022-06-13T12:21:00Z"/>
                <w:rFonts w:ascii="Courier New" w:hAnsi="Courier New" w:cs="Courier New"/>
                <w:sz w:val="16"/>
                <w:szCs w:val="16"/>
              </w:rPr>
            </w:pPr>
            <w:ins w:id="42" w:author="MCC160" w:date="2022-06-13T12:21:00Z">
              <w:r w:rsidRPr="004C5F2A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(omit) Contact </w:t>
              </w:r>
              <w:proofErr w:type="spellStart"/>
              <w:r w:rsidRPr="004C5F2A">
                <w:rPr>
                  <w:rFonts w:ascii="Courier New" w:hAnsi="Courier New" w:cs="Courier New"/>
                  <w:sz w:val="16"/>
                  <w:szCs w:val="16"/>
                </w:rPr>
                <w:t>v_ContactSS</w:t>
              </w:r>
              <w:proofErr w:type="spellEnd"/>
              <w:r w:rsidRPr="004C5F2A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482C8052" w14:textId="15F27C64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SipUrl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v_ContactUrlSS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E439278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SipUrl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v_ContactUrlUE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156E6C7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   var integer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v_DeltaSec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:= 1800;</w:t>
            </w:r>
          </w:p>
          <w:p w14:paraId="6DE02A65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BC7572E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f_IMS_CC_Preamble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IPCAN_SpeechCall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>, IMS_REGISTERED);</w:t>
            </w:r>
          </w:p>
          <w:p w14:paraId="39686E88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766523AE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f_IMS_TestBody_Set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>(true);</w:t>
            </w:r>
          </w:p>
          <w:p w14:paraId="2116C6F8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1DBDC35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   // @siclog "Step 1"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6A9B9500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f_IMS_CC_StartCall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IPCAN_MO_SpeechCall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6DB0003C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1405E979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   // @siclog "Step 2 - 7" IPCAN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41DA7B2F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5B484B3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   // @siclog "Step 8"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2953C3EF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v_InviteRequestWithSdp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:= f_IMS_MOCallSetup_NR5GC_A_4_1_Step1();</w:t>
            </w:r>
          </w:p>
          <w:p w14:paraId="0D9079E0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v_InviteRequest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v_InviteRequestWithSdp.Invite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AA035E0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v_MessageHeaderInvite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v_InviteRequest.msgHeader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F3FD8B8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v_RoutingInfo_DL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f_IMS_RoutingInfo_ULtoDL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v_InviteRequestWithSdp.RoutingInfo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F69FEE7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064F20F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ispresent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v_MessageHeaderInvite.sessionExpires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5BA6F2F4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     f_IMS_CallWithSessionTimer_CheckSessionExpires(v_MessageHeaderInvite.sessionExpires,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v_DeltaSec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>, "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uac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"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ifpresent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EC35BC0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17A397D0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f_IMS_PreliminaryPass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>(__FILE__, __LINE__, "Step 8");</w:t>
            </w:r>
          </w:p>
          <w:p w14:paraId="7A03CFD7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F495DAB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   // @siclog "Steps 9 - 17"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3C9B5EFC" w14:textId="669AFEAB" w:rsidR="004C5F2A" w:rsidRPr="004C5F2A" w:rsidDel="004C5F2A" w:rsidRDefault="004C5F2A" w:rsidP="004C5F2A">
            <w:pPr>
              <w:spacing w:after="0"/>
              <w:rPr>
                <w:del w:id="43" w:author="MCC160" w:date="2022-06-13T12:22:00Z"/>
                <w:rFonts w:ascii="Courier New" w:hAnsi="Courier New" w:cs="Courier New"/>
                <w:sz w:val="16"/>
                <w:szCs w:val="16"/>
              </w:rPr>
            </w:pPr>
            <w:del w:id="44" w:author="MCC160" w:date="2022-06-13T12:22:00Z">
              <w:r w:rsidRPr="004C5F2A" w:rsidDel="004C5F2A">
                <w:rPr>
                  <w:rFonts w:ascii="Courier New" w:hAnsi="Courier New" w:cs="Courier New"/>
                  <w:sz w:val="16"/>
                  <w:szCs w:val="16"/>
                </w:rPr>
                <w:delText xml:space="preserve">    v_ContactUrlSS := f_IMS_MOCallSetup_NR5GC_A_4_1_Step2_10(v_InviteRequestWithSdp);</w:delText>
              </w:r>
            </w:del>
          </w:p>
          <w:p w14:paraId="42A33B91" w14:textId="7E66C9FF" w:rsidR="004C5F2A" w:rsidRPr="004C5F2A" w:rsidRDefault="004C5F2A" w:rsidP="004C5F2A">
            <w:pPr>
              <w:spacing w:after="0"/>
              <w:rPr>
                <w:ins w:id="45" w:author="MCC160" w:date="2022-06-13T12:22:00Z"/>
                <w:rFonts w:ascii="Courier New" w:hAnsi="Courier New" w:cs="Courier New"/>
                <w:sz w:val="16"/>
                <w:szCs w:val="16"/>
              </w:rPr>
            </w:pPr>
            <w:ins w:id="46" w:author="MCC160" w:date="2022-06-13T12:22:00Z">
              <w:r w:rsidRPr="004C5F2A">
                <w:rPr>
                  <w:rFonts w:ascii="Courier New" w:hAnsi="Courier New" w:cs="Courier New"/>
                  <w:sz w:val="16"/>
                  <w:szCs w:val="16"/>
                </w:rPr>
                <w:t xml:space="preserve">   </w:t>
              </w:r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4C5F2A">
                <w:rPr>
                  <w:rFonts w:ascii="Courier New" w:hAnsi="Courier New" w:cs="Courier New"/>
                  <w:sz w:val="16"/>
                  <w:szCs w:val="16"/>
                </w:rPr>
                <w:t>v_ContactSS</w:t>
              </w:r>
              <w:proofErr w:type="spellEnd"/>
              <w:r w:rsidRPr="004C5F2A">
                <w:rPr>
                  <w:rFonts w:ascii="Courier New" w:hAnsi="Courier New" w:cs="Courier New"/>
                  <w:sz w:val="16"/>
                  <w:szCs w:val="16"/>
                </w:rPr>
                <w:t xml:space="preserve"> := f_IMS_MOCallSetup_NR5GC_A_4_1_Step2_10(</w:t>
              </w:r>
              <w:proofErr w:type="spellStart"/>
              <w:r w:rsidRPr="004C5F2A">
                <w:rPr>
                  <w:rFonts w:ascii="Courier New" w:hAnsi="Courier New" w:cs="Courier New"/>
                  <w:sz w:val="16"/>
                  <w:szCs w:val="16"/>
                </w:rPr>
                <w:t>v_InviteRequestWithSdp</w:t>
              </w:r>
              <w:proofErr w:type="spellEnd"/>
              <w:r w:rsidRPr="004C5F2A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2F97B8BF" w14:textId="2354527A" w:rsidR="004C5F2A" w:rsidRDefault="004C5F2A" w:rsidP="004C5F2A">
            <w:pPr>
              <w:spacing w:after="0"/>
              <w:rPr>
                <w:ins w:id="47" w:author="MCC160" w:date="2022-06-13T12:22:00Z"/>
                <w:rFonts w:ascii="Courier New" w:hAnsi="Courier New" w:cs="Courier New"/>
                <w:sz w:val="16"/>
                <w:szCs w:val="16"/>
              </w:rPr>
            </w:pPr>
            <w:ins w:id="48" w:author="MCC160" w:date="2022-06-13T12:22:00Z">
              <w:r w:rsidRPr="004C5F2A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4C5F2A">
                <w:rPr>
                  <w:rFonts w:ascii="Courier New" w:hAnsi="Courier New" w:cs="Courier New"/>
                  <w:sz w:val="16"/>
                  <w:szCs w:val="16"/>
                </w:rPr>
                <w:t>v_ContactUrlSS</w:t>
              </w:r>
              <w:proofErr w:type="spellEnd"/>
              <w:r w:rsidRPr="004C5F2A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4C5F2A">
                <w:rPr>
                  <w:rFonts w:ascii="Courier New" w:hAnsi="Courier New" w:cs="Courier New"/>
                  <w:sz w:val="16"/>
                  <w:szCs w:val="16"/>
                </w:rPr>
                <w:t>f_Contact_GetSipUrl</w:t>
              </w:r>
              <w:proofErr w:type="spellEnd"/>
              <w:r w:rsidRPr="004C5F2A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4C5F2A">
                <w:rPr>
                  <w:rFonts w:ascii="Courier New" w:hAnsi="Courier New" w:cs="Courier New"/>
                  <w:sz w:val="16"/>
                  <w:szCs w:val="16"/>
                </w:rPr>
                <w:t>v_ContactSS</w:t>
              </w:r>
              <w:proofErr w:type="spellEnd"/>
              <w:r w:rsidRPr="004C5F2A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74ECD96D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A975100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   // @siclog "Step 18"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4A0B5021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   f_IMS_CallWithSessionTimer_Send200OK(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v_MessageHeaderInvite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v_RoutingInfo_DL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, -, -,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cs_Supported_timer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F0DE7BE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3803120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   // @siclog "Step 19"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27E96EF2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f_IMS_CallWithSessionTimer_ReceiveACK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v_InviteRequest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v_ContactUrlSS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151F6FB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f_IMS_PreliminaryPass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>(__FILE__, __LINE__, "Step 19");</w:t>
            </w:r>
          </w:p>
          <w:p w14:paraId="007CD673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03BB665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   // @siclog "Step 20 - 21"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1DD11883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f_Delay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>(int2float(1860));</w:t>
            </w:r>
          </w:p>
          <w:p w14:paraId="79A61408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v_ContactUrlUE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f_IMS_PTC_ImsInfo_GetContactUrl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>(dialog);</w:t>
            </w:r>
          </w:p>
          <w:p w14:paraId="735B6AD1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f_IMS_CallReleaseMT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v_ContactUrlUE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51DD422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f_IMS_PreliminaryPass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>(__FILE__, __LINE__, "Step 21");</w:t>
            </w:r>
          </w:p>
          <w:p w14:paraId="345FC7BC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97E57A7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f_IMS_TestBody_Set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>(false);</w:t>
            </w:r>
          </w:p>
          <w:p w14:paraId="5EF59222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DF414D8" w14:textId="77777777" w:rsidR="004C5F2A" w:rsidRPr="004C5F2A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f_IMS_CC_Postamble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C5F2A">
              <w:rPr>
                <w:rFonts w:ascii="Courier New" w:hAnsi="Courier New" w:cs="Courier New"/>
                <w:sz w:val="16"/>
                <w:szCs w:val="16"/>
              </w:rPr>
              <w:t>IPCAN_MO_SpeechCall</w:t>
            </w:r>
            <w:proofErr w:type="spellEnd"/>
            <w:r w:rsidRPr="004C5F2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E52122D" w14:textId="67D06AEC" w:rsidR="002C3560" w:rsidRPr="0087123D" w:rsidRDefault="004C5F2A" w:rsidP="004C5F2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C5F2A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4E70B21E" w14:textId="77777777" w:rsidR="002C3560" w:rsidRDefault="002C3560" w:rsidP="002C3560">
      <w:pPr>
        <w:spacing w:after="0"/>
        <w:rPr>
          <w:rFonts w:ascii="Arial" w:hAnsi="Arial" w:cs="Arial"/>
          <w:b/>
          <w:lang w:eastAsia="en-GB"/>
        </w:rPr>
      </w:pPr>
    </w:p>
    <w:p w14:paraId="742FB337" w14:textId="531A28D7" w:rsidR="00242F2E" w:rsidRPr="0087123D" w:rsidRDefault="006841FE" w:rsidP="00242F2E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</w:t>
      </w:r>
      <w:r w:rsidR="00242F2E" w:rsidRPr="0087123D">
        <w:rPr>
          <w:rFonts w:ascii="Arial" w:hAnsi="Arial" w:cs="Arial"/>
          <w:sz w:val="28"/>
          <w:szCs w:val="28"/>
        </w:rPr>
        <w:t>.</w:t>
      </w:r>
      <w:r w:rsidR="00242F2E">
        <w:rPr>
          <w:rFonts w:ascii="Arial" w:hAnsi="Arial" w:cs="Arial"/>
          <w:sz w:val="28"/>
          <w:szCs w:val="28"/>
        </w:rPr>
        <w:t>5</w:t>
      </w:r>
      <w:r w:rsidR="00242F2E" w:rsidRPr="0087123D">
        <w:rPr>
          <w:rFonts w:ascii="Arial" w:hAnsi="Arial" w:cs="Arial"/>
          <w:sz w:val="28"/>
          <w:szCs w:val="28"/>
        </w:rPr>
        <w:t xml:space="preserve"> Change </w:t>
      </w:r>
      <w:r w:rsidR="00242F2E">
        <w:rPr>
          <w:rFonts w:ascii="Arial" w:hAnsi="Arial" w:cs="Arial"/>
          <w:sz w:val="28"/>
          <w:szCs w:val="28"/>
        </w:rPr>
        <w:t>5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6A706F" w:rsidRPr="0087123D" w14:paraId="1A53A27F" w14:textId="77777777" w:rsidTr="0031283C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B4CD3" w14:textId="77777777" w:rsidR="006A706F" w:rsidRPr="0087123D" w:rsidRDefault="006A706F" w:rsidP="006A706F">
            <w:pPr>
              <w:spacing w:before="40" w:after="40"/>
              <w:rPr>
                <w:rFonts w:ascii="Arial" w:hAnsi="Arial" w:cs="Arial"/>
                <w:b/>
              </w:rPr>
            </w:pPr>
            <w:r w:rsidRPr="0087123D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20A2" w14:textId="47627C92" w:rsidR="006A706F" w:rsidRPr="0087123D" w:rsidRDefault="006A706F" w:rsidP="006A706F">
            <w:pPr>
              <w:rPr>
                <w:rFonts w:ascii="Arial" w:eastAsia="Calibri" w:hAnsi="Arial" w:cs="Arial"/>
                <w:color w:val="000000"/>
              </w:rPr>
            </w:pPr>
            <w:r w:rsidRPr="00242F2E">
              <w:rPr>
                <w:rFonts w:ascii="Arial" w:eastAsia="Calibri" w:hAnsi="Arial" w:cs="Arial"/>
                <w:color w:val="000000"/>
              </w:rPr>
              <w:t>f_TC_22_1_IMS1</w:t>
            </w:r>
            <w:r>
              <w:rPr>
                <w:rFonts w:ascii="Arial" w:eastAsia="Calibri" w:hAnsi="Arial" w:cs="Arial"/>
                <w:color w:val="000000"/>
              </w:rPr>
              <w:t xml:space="preserve">, </w:t>
            </w:r>
            <w:r w:rsidRPr="006A706F">
              <w:rPr>
                <w:rFonts w:ascii="Arial" w:eastAsia="Calibri" w:hAnsi="Arial" w:cs="Arial"/>
                <w:color w:val="000000"/>
              </w:rPr>
              <w:t>f_TC_22_2_IMS1</w:t>
            </w:r>
            <w:r>
              <w:rPr>
                <w:rFonts w:ascii="Arial" w:eastAsia="Calibri" w:hAnsi="Arial" w:cs="Arial"/>
                <w:color w:val="000000"/>
              </w:rPr>
              <w:t xml:space="preserve">, </w:t>
            </w:r>
            <w:r w:rsidRPr="006A706F">
              <w:rPr>
                <w:rFonts w:ascii="Arial" w:eastAsia="Calibri" w:hAnsi="Arial" w:cs="Arial"/>
                <w:color w:val="000000"/>
              </w:rPr>
              <w:t>f_TC_22_3_IMS1</w:t>
            </w:r>
            <w:r>
              <w:rPr>
                <w:rFonts w:ascii="Arial" w:eastAsia="Calibri" w:hAnsi="Arial" w:cs="Arial"/>
                <w:color w:val="000000"/>
              </w:rPr>
              <w:t xml:space="preserve">, </w:t>
            </w:r>
            <w:r w:rsidRPr="006A706F">
              <w:rPr>
                <w:rFonts w:ascii="Arial" w:eastAsia="Calibri" w:hAnsi="Arial" w:cs="Arial"/>
                <w:color w:val="000000"/>
              </w:rPr>
              <w:t>f_TC_22_4_IMS1</w:t>
            </w:r>
            <w:r w:rsidR="00F01C31" w:rsidRPr="00F01C31">
              <w:rPr>
                <w:rFonts w:ascii="Arial" w:eastAsia="Calibri" w:hAnsi="Arial" w:cs="Arial"/>
                <w:color w:val="000000"/>
              </w:rPr>
              <w:t>, f_TC_22_</w:t>
            </w:r>
            <w:r w:rsidR="00F01C31">
              <w:rPr>
                <w:rFonts w:ascii="Arial" w:eastAsia="Calibri" w:hAnsi="Arial" w:cs="Arial"/>
                <w:color w:val="000000"/>
              </w:rPr>
              <w:t>5</w:t>
            </w:r>
            <w:r w:rsidR="00F01C31" w:rsidRPr="00F01C31">
              <w:rPr>
                <w:rFonts w:ascii="Arial" w:eastAsia="Calibri" w:hAnsi="Arial" w:cs="Arial"/>
                <w:color w:val="000000"/>
              </w:rPr>
              <w:t>_IMS1</w:t>
            </w:r>
          </w:p>
        </w:tc>
      </w:tr>
      <w:tr w:rsidR="006A706F" w:rsidRPr="0087123D" w14:paraId="351B0558" w14:textId="77777777" w:rsidTr="0031283C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DAC18" w14:textId="77777777" w:rsidR="006A706F" w:rsidRPr="0087123D" w:rsidRDefault="006A706F" w:rsidP="006A706F">
            <w:pPr>
              <w:spacing w:before="40" w:after="40"/>
              <w:rPr>
                <w:rFonts w:ascii="Arial" w:hAnsi="Arial" w:cs="Arial"/>
                <w:b/>
              </w:rPr>
            </w:pPr>
            <w:r w:rsidRPr="0087123D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D2E8" w14:textId="0874BD6B" w:rsidR="006A706F" w:rsidRPr="0087123D" w:rsidRDefault="006A706F" w:rsidP="006A706F">
            <w:pPr>
              <w:spacing w:after="0"/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/>
                <w:lang w:val="en-US" w:eastAsia="ja-JP"/>
              </w:rPr>
              <w:t>Change 1, 3</w:t>
            </w:r>
          </w:p>
        </w:tc>
      </w:tr>
      <w:tr w:rsidR="006A706F" w:rsidRPr="0087123D" w14:paraId="1F21952D" w14:textId="77777777" w:rsidTr="0031283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8CC92" w14:textId="77777777" w:rsidR="006A706F" w:rsidRPr="0087123D" w:rsidRDefault="006A706F" w:rsidP="006A706F">
            <w:pPr>
              <w:spacing w:before="40" w:after="40"/>
              <w:rPr>
                <w:rFonts w:ascii="Arial" w:hAnsi="Arial" w:cs="Arial"/>
                <w:b/>
              </w:rPr>
            </w:pPr>
            <w:r w:rsidRPr="0087123D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E172" w14:textId="1145F46D" w:rsidR="006A706F" w:rsidRPr="0087123D" w:rsidRDefault="001D5EAA" w:rsidP="006A706F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>Necessary changes done to cope with change 1 and 3</w:t>
            </w:r>
            <w:r w:rsidR="002C3560">
              <w:rPr>
                <w:rFonts w:ascii="Arial" w:hAnsi="Arial" w:cs="Arial"/>
                <w:lang w:val="en-SG" w:eastAsia="ja-JP"/>
              </w:rPr>
              <w:t>:</w:t>
            </w:r>
            <w:r w:rsidR="002C3560">
              <w:rPr>
                <w:rFonts w:ascii="Arial" w:hAnsi="Arial" w:cs="Arial"/>
                <w:lang w:val="en-SG" w:eastAsia="ja-JP"/>
              </w:rPr>
              <w:br/>
            </w:r>
            <w:r w:rsidR="00877E66" w:rsidRPr="00877E66">
              <w:rPr>
                <w:rFonts w:ascii="Arial" w:hAnsi="Arial" w:cs="Arial"/>
                <w:lang w:val="en-SG" w:eastAsia="ja-JP"/>
              </w:rPr>
              <w:t>f_TC_22_5_IMS1</w:t>
            </w:r>
            <w:r w:rsidR="00877E66">
              <w:rPr>
                <w:rFonts w:ascii="Arial" w:hAnsi="Arial" w:cs="Arial"/>
                <w:lang w:val="en-SG" w:eastAsia="ja-JP"/>
              </w:rPr>
              <w:t xml:space="preserve"> is shown as example</w:t>
            </w:r>
          </w:p>
        </w:tc>
      </w:tr>
      <w:tr w:rsidR="006A706F" w:rsidRPr="0087123D" w14:paraId="4E2AE26B" w14:textId="77777777" w:rsidTr="0031283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4B31E" w14:textId="77777777" w:rsidR="006A706F" w:rsidRPr="0087123D" w:rsidRDefault="006A706F" w:rsidP="006A706F">
            <w:pPr>
              <w:spacing w:before="40" w:after="40"/>
              <w:rPr>
                <w:rFonts w:ascii="Arial" w:hAnsi="Arial" w:cs="Arial"/>
                <w:b/>
              </w:rPr>
            </w:pPr>
            <w:r w:rsidRPr="0087123D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6296" w14:textId="23142D7D" w:rsidR="006A706F" w:rsidRPr="0087123D" w:rsidRDefault="006A706F" w:rsidP="006A706F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242F2E">
              <w:rPr>
                <w:rFonts w:ascii="Arial" w:hAnsi="Arial" w:cs="Arial"/>
                <w:color w:val="000000"/>
              </w:rPr>
              <w:t>IMS_SessionTimerTestcases</w:t>
            </w:r>
            <w:proofErr w:type="spellEnd"/>
          </w:p>
        </w:tc>
      </w:tr>
    </w:tbl>
    <w:p w14:paraId="6B7B11DD" w14:textId="2F51751B" w:rsidR="00115E9B" w:rsidRDefault="00115E9B" w:rsidP="00115E9B">
      <w:pPr>
        <w:spacing w:after="0"/>
        <w:rPr>
          <w:rFonts w:ascii="Arial" w:hAnsi="Arial" w:cs="Arial"/>
          <w:b/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2C3560" w:rsidRPr="0087123D" w14:paraId="16636FFA" w14:textId="77777777" w:rsidTr="00FE3705">
        <w:tc>
          <w:tcPr>
            <w:tcW w:w="21532" w:type="dxa"/>
            <w:tcMar>
              <w:top w:w="113" w:type="dxa"/>
              <w:bottom w:w="113" w:type="dxa"/>
            </w:tcMar>
          </w:tcPr>
          <w:p w14:paraId="00CB9B39" w14:textId="77777777" w:rsidR="00877E66" w:rsidRPr="00877E66" w:rsidRDefault="00877E66" w:rsidP="00877E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   function f_TC_22_5_IMS1() runs on IMS_PTC</w:t>
            </w:r>
          </w:p>
          <w:p w14:paraId="1E0E7D9A" w14:textId="77777777" w:rsidR="00877E66" w:rsidRPr="00877E66" w:rsidRDefault="00877E66" w:rsidP="00877E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2CF530A6" w14:textId="77777777" w:rsidR="00877E66" w:rsidRPr="00877E66" w:rsidRDefault="00877E66" w:rsidP="00877E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877E66">
              <w:rPr>
                <w:rFonts w:ascii="Courier New" w:hAnsi="Courier New" w:cs="Courier New"/>
                <w:sz w:val="16"/>
                <w:szCs w:val="16"/>
              </w:rPr>
              <w:t>IMS_CC_MT_SpeechCallInfo_Type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77E66">
              <w:rPr>
                <w:rFonts w:ascii="Courier New" w:hAnsi="Courier New" w:cs="Courier New"/>
                <w:sz w:val="16"/>
                <w:szCs w:val="16"/>
              </w:rPr>
              <w:t>v_SpeechCallInfo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5581C05" w14:textId="77777777" w:rsidR="00877E66" w:rsidRPr="00877E66" w:rsidRDefault="00877E66" w:rsidP="00877E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877E66">
              <w:rPr>
                <w:rFonts w:ascii="Courier New" w:hAnsi="Courier New" w:cs="Courier New"/>
                <w:sz w:val="16"/>
                <w:szCs w:val="16"/>
              </w:rPr>
              <w:t>INVITE_Request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77E66">
              <w:rPr>
                <w:rFonts w:ascii="Courier New" w:hAnsi="Courier New" w:cs="Courier New"/>
                <w:sz w:val="16"/>
                <w:szCs w:val="16"/>
              </w:rPr>
              <w:t>v_InviteRequest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5FD0410" w14:textId="77777777" w:rsidR="00877E66" w:rsidRDefault="00877E66" w:rsidP="00877E66">
            <w:pPr>
              <w:spacing w:after="0"/>
              <w:rPr>
                <w:ins w:id="49" w:author="MCC160" w:date="2022-06-13T12:14:00Z"/>
                <w:rFonts w:ascii="Courier New" w:hAnsi="Courier New" w:cs="Courier New"/>
                <w:sz w:val="16"/>
                <w:szCs w:val="16"/>
              </w:rPr>
            </w:pPr>
            <w:ins w:id="50" w:author="MCC160" w:date="2022-06-13T12:14:00Z">
              <w:r w:rsidRPr="00877E66">
                <w:rPr>
                  <w:rFonts w:ascii="Courier New" w:hAnsi="Courier New" w:cs="Courier New"/>
                  <w:sz w:val="16"/>
                  <w:szCs w:val="16"/>
                </w:rPr>
                <w:t xml:space="preserve">    var Contact </w:t>
              </w:r>
              <w:proofErr w:type="spellStart"/>
              <w:r w:rsidRPr="00877E66">
                <w:rPr>
                  <w:rFonts w:ascii="Courier New" w:hAnsi="Courier New" w:cs="Courier New"/>
                  <w:sz w:val="16"/>
                  <w:szCs w:val="16"/>
                </w:rPr>
                <w:t>v_ContactSS</w:t>
              </w:r>
              <w:proofErr w:type="spellEnd"/>
              <w:r w:rsidRPr="00877E66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3037C77E" w14:textId="0D3E9C40" w:rsidR="00877E66" w:rsidRPr="00877E66" w:rsidRDefault="00877E66" w:rsidP="00877E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877E66">
              <w:rPr>
                <w:rFonts w:ascii="Courier New" w:hAnsi="Courier New" w:cs="Courier New"/>
                <w:sz w:val="16"/>
                <w:szCs w:val="16"/>
              </w:rPr>
              <w:t>SipUrl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77E66">
              <w:rPr>
                <w:rFonts w:ascii="Courier New" w:hAnsi="Courier New" w:cs="Courier New"/>
                <w:sz w:val="16"/>
                <w:szCs w:val="16"/>
              </w:rPr>
              <w:t>v_ContactUrlSS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6ECFC7F" w14:textId="77777777" w:rsidR="00877E66" w:rsidRPr="00877E66" w:rsidRDefault="00877E66" w:rsidP="00877E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877E66">
              <w:rPr>
                <w:rFonts w:ascii="Courier New" w:hAnsi="Courier New" w:cs="Courier New"/>
                <w:sz w:val="16"/>
                <w:szCs w:val="16"/>
              </w:rPr>
              <w:t>SipUrl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77E66">
              <w:rPr>
                <w:rFonts w:ascii="Courier New" w:hAnsi="Courier New" w:cs="Courier New"/>
                <w:sz w:val="16"/>
                <w:szCs w:val="16"/>
              </w:rPr>
              <w:t>v_ContactUrlUE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C9F782B" w14:textId="77777777" w:rsidR="00877E66" w:rsidRPr="00877E66" w:rsidRDefault="00877E66" w:rsidP="00877E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877E66">
              <w:rPr>
                <w:rFonts w:ascii="Courier New" w:hAnsi="Courier New" w:cs="Courier New"/>
                <w:sz w:val="16"/>
                <w:szCs w:val="16"/>
              </w:rPr>
              <w:t>IMS_RoutingInfo_Type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77E66">
              <w:rPr>
                <w:rFonts w:ascii="Courier New" w:hAnsi="Courier New" w:cs="Courier New"/>
                <w:sz w:val="16"/>
                <w:szCs w:val="16"/>
              </w:rPr>
              <w:t>v_RoutingInfo_DL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CD1CFE7" w14:textId="77777777" w:rsidR="00877E66" w:rsidRPr="00877E66" w:rsidRDefault="00877E66" w:rsidP="00877E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877E66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77E66">
              <w:rPr>
                <w:rFonts w:ascii="Courier New" w:hAnsi="Courier New" w:cs="Courier New"/>
                <w:sz w:val="16"/>
                <w:szCs w:val="16"/>
              </w:rPr>
              <w:t>v_MessageHeaderUpdate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821B94C" w14:textId="77777777" w:rsidR="00877E66" w:rsidRPr="00877E66" w:rsidRDefault="00877E66" w:rsidP="00877E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    var integer </w:t>
            </w:r>
            <w:proofErr w:type="spellStart"/>
            <w:r w:rsidRPr="00877E66">
              <w:rPr>
                <w:rFonts w:ascii="Courier New" w:hAnsi="Courier New" w:cs="Courier New"/>
                <w:sz w:val="16"/>
                <w:szCs w:val="16"/>
              </w:rPr>
              <w:t>v_DeltaSec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 := 1800;</w:t>
            </w:r>
          </w:p>
          <w:p w14:paraId="60CE4D22" w14:textId="77777777" w:rsidR="00877E66" w:rsidRPr="00877E66" w:rsidRDefault="00877E66" w:rsidP="00877E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571F7DA" w14:textId="77777777" w:rsidR="00877E66" w:rsidRPr="00877E66" w:rsidRDefault="00877E66" w:rsidP="00877E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77E66">
              <w:rPr>
                <w:rFonts w:ascii="Courier New" w:hAnsi="Courier New" w:cs="Courier New"/>
                <w:sz w:val="16"/>
                <w:szCs w:val="16"/>
              </w:rPr>
              <w:t>f_IMS_CC_Preamble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877E66">
              <w:rPr>
                <w:rFonts w:ascii="Courier New" w:hAnsi="Courier New" w:cs="Courier New"/>
                <w:sz w:val="16"/>
                <w:szCs w:val="16"/>
              </w:rPr>
              <w:t>IPCAN_SpeechCall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>, IMS_REGISTERED);</w:t>
            </w:r>
          </w:p>
          <w:p w14:paraId="603E529D" w14:textId="77777777" w:rsidR="00877E66" w:rsidRPr="00877E66" w:rsidRDefault="00877E66" w:rsidP="00877E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51F44ADE" w14:textId="77777777" w:rsidR="00877E66" w:rsidRPr="00877E66" w:rsidRDefault="00877E66" w:rsidP="00877E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77E66">
              <w:rPr>
                <w:rFonts w:ascii="Courier New" w:hAnsi="Courier New" w:cs="Courier New"/>
                <w:sz w:val="16"/>
                <w:szCs w:val="16"/>
              </w:rPr>
              <w:t>f_IMS_TestBody_Set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>(true);</w:t>
            </w:r>
          </w:p>
          <w:p w14:paraId="23E90DD4" w14:textId="77777777" w:rsidR="00877E66" w:rsidRPr="00877E66" w:rsidRDefault="00877E66" w:rsidP="00877E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EC43610" w14:textId="77777777" w:rsidR="00877E66" w:rsidRPr="00877E66" w:rsidRDefault="00877E66" w:rsidP="00877E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77E66">
              <w:rPr>
                <w:rFonts w:ascii="Courier New" w:hAnsi="Courier New" w:cs="Courier New"/>
                <w:sz w:val="16"/>
                <w:szCs w:val="16"/>
              </w:rPr>
              <w:t>f_IMS_CC_StartCall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877E66">
              <w:rPr>
                <w:rFonts w:ascii="Courier New" w:hAnsi="Courier New" w:cs="Courier New"/>
                <w:sz w:val="16"/>
                <w:szCs w:val="16"/>
              </w:rPr>
              <w:t>IPCAN_MT_SpeechCall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085AD88F" w14:textId="77777777" w:rsidR="00877E66" w:rsidRPr="00877E66" w:rsidRDefault="00877E66" w:rsidP="00877E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032AA23" w14:textId="77777777" w:rsidR="00877E66" w:rsidRPr="00877E66" w:rsidRDefault="00877E66" w:rsidP="00877E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    // @siclog "Steps 1 - 11A" </w:t>
            </w:r>
            <w:proofErr w:type="spellStart"/>
            <w:r w:rsidRPr="00877E66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52B5BF6E" w14:textId="77777777" w:rsidR="00877E66" w:rsidRPr="00877E66" w:rsidRDefault="00877E66" w:rsidP="00877E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77E66">
              <w:rPr>
                <w:rFonts w:ascii="Courier New" w:hAnsi="Courier New" w:cs="Courier New"/>
                <w:sz w:val="16"/>
                <w:szCs w:val="16"/>
              </w:rPr>
              <w:t>v_SpeechCallInfo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 := f_IMS_MTCallSetupWithSessionTimer_Steps1_11A();</w:t>
            </w:r>
          </w:p>
          <w:p w14:paraId="217DBA13" w14:textId="77777777" w:rsidR="00877E66" w:rsidRPr="00877E66" w:rsidRDefault="00877E66" w:rsidP="00877E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77E66">
              <w:rPr>
                <w:rFonts w:ascii="Courier New" w:hAnsi="Courier New" w:cs="Courier New"/>
                <w:sz w:val="16"/>
                <w:szCs w:val="16"/>
              </w:rPr>
              <w:t>v_InviteRequest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877E66">
              <w:rPr>
                <w:rFonts w:ascii="Courier New" w:hAnsi="Courier New" w:cs="Courier New"/>
                <w:sz w:val="16"/>
                <w:szCs w:val="16"/>
              </w:rPr>
              <w:t>v_SpeechCallInfo.InviteRequestWithSdp.Invite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F583FF2" w14:textId="28D259A8" w:rsidR="00877E66" w:rsidRPr="00877E66" w:rsidDel="00877E66" w:rsidRDefault="00877E66" w:rsidP="00877E66">
            <w:pPr>
              <w:spacing w:after="0"/>
              <w:rPr>
                <w:del w:id="51" w:author="MCC160" w:date="2022-06-13T12:15:00Z"/>
                <w:rFonts w:ascii="Courier New" w:hAnsi="Courier New" w:cs="Courier New"/>
                <w:sz w:val="16"/>
                <w:szCs w:val="16"/>
              </w:rPr>
            </w:pPr>
            <w:del w:id="52" w:author="MCC160" w:date="2022-06-13T12:15:00Z">
              <w:r w:rsidRPr="00877E66" w:rsidDel="00877E66">
                <w:rPr>
                  <w:rFonts w:ascii="Courier New" w:hAnsi="Courier New" w:cs="Courier New"/>
                  <w:sz w:val="16"/>
                  <w:szCs w:val="16"/>
                </w:rPr>
                <w:delText xml:space="preserve">    v_ContactUrlSS := f_MessageHeader_GetContactSipUrl(v_InviteRequest.msgHeader);</w:delText>
              </w:r>
            </w:del>
          </w:p>
          <w:p w14:paraId="6BF9CD27" w14:textId="77777777" w:rsidR="00877E66" w:rsidRPr="00877E66" w:rsidRDefault="00877E66" w:rsidP="00877E66">
            <w:pPr>
              <w:spacing w:after="0"/>
              <w:rPr>
                <w:ins w:id="53" w:author="MCC160" w:date="2022-06-13T12:15:00Z"/>
                <w:rFonts w:ascii="Courier New" w:hAnsi="Courier New" w:cs="Courier New"/>
                <w:sz w:val="16"/>
                <w:szCs w:val="16"/>
              </w:rPr>
            </w:pPr>
            <w:ins w:id="54" w:author="MCC160" w:date="2022-06-13T12:15:00Z">
              <w:r w:rsidRPr="00877E66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877E66">
                <w:rPr>
                  <w:rFonts w:ascii="Courier New" w:hAnsi="Courier New" w:cs="Courier New"/>
                  <w:sz w:val="16"/>
                  <w:szCs w:val="16"/>
                </w:rPr>
                <w:t>v_ContactSS</w:t>
              </w:r>
              <w:proofErr w:type="spellEnd"/>
              <w:r w:rsidRPr="00877E66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877E66">
                <w:rPr>
                  <w:rFonts w:ascii="Courier New" w:hAnsi="Courier New" w:cs="Courier New"/>
                  <w:sz w:val="16"/>
                  <w:szCs w:val="16"/>
                </w:rPr>
                <w:t>v_InviteRequest.msgHeader.contact</w:t>
              </w:r>
              <w:proofErr w:type="spellEnd"/>
              <w:r w:rsidRPr="00877E66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2441AFC5" w14:textId="77777777" w:rsidR="00877E66" w:rsidRDefault="00877E66" w:rsidP="00877E66">
            <w:pPr>
              <w:spacing w:after="0"/>
              <w:rPr>
                <w:ins w:id="55" w:author="MCC160" w:date="2022-06-13T12:15:00Z"/>
                <w:rFonts w:ascii="Courier New" w:hAnsi="Courier New" w:cs="Courier New"/>
                <w:sz w:val="16"/>
                <w:szCs w:val="16"/>
              </w:rPr>
            </w:pPr>
            <w:ins w:id="56" w:author="MCC160" w:date="2022-06-13T12:15:00Z">
              <w:r w:rsidRPr="00877E66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877E66">
                <w:rPr>
                  <w:rFonts w:ascii="Courier New" w:hAnsi="Courier New" w:cs="Courier New"/>
                  <w:sz w:val="16"/>
                  <w:szCs w:val="16"/>
                </w:rPr>
                <w:t>v_ContactUrlSS</w:t>
              </w:r>
              <w:proofErr w:type="spellEnd"/>
              <w:r w:rsidRPr="00877E66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877E66">
                <w:rPr>
                  <w:rFonts w:ascii="Courier New" w:hAnsi="Courier New" w:cs="Courier New"/>
                  <w:sz w:val="16"/>
                  <w:szCs w:val="16"/>
                </w:rPr>
                <w:t>f_Contact_GetSipUrl</w:t>
              </w:r>
              <w:proofErr w:type="spellEnd"/>
              <w:r w:rsidRPr="00877E66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877E66">
                <w:rPr>
                  <w:rFonts w:ascii="Courier New" w:hAnsi="Courier New" w:cs="Courier New"/>
                  <w:sz w:val="16"/>
                  <w:szCs w:val="16"/>
                </w:rPr>
                <w:t>v_ContactSS</w:t>
              </w:r>
              <w:proofErr w:type="spellEnd"/>
              <w:r w:rsidRPr="00877E66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279A06F9" w14:textId="38E780B7" w:rsidR="00877E66" w:rsidRPr="00877E66" w:rsidRDefault="00877E66" w:rsidP="00877E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77E66">
              <w:rPr>
                <w:rFonts w:ascii="Courier New" w:hAnsi="Courier New" w:cs="Courier New"/>
                <w:sz w:val="16"/>
                <w:szCs w:val="16"/>
              </w:rPr>
              <w:t>v_ContactUrlUE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877E66">
              <w:rPr>
                <w:rFonts w:ascii="Courier New" w:hAnsi="Courier New" w:cs="Courier New"/>
                <w:sz w:val="16"/>
                <w:szCs w:val="16"/>
              </w:rPr>
              <w:t>v_SpeechCallInfo.ContactUrl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B0A5333" w14:textId="77777777" w:rsidR="00877E66" w:rsidRPr="00877E66" w:rsidRDefault="00877E66" w:rsidP="00877E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77E66">
              <w:rPr>
                <w:rFonts w:ascii="Courier New" w:hAnsi="Courier New" w:cs="Courier New"/>
                <w:sz w:val="16"/>
                <w:szCs w:val="16"/>
              </w:rPr>
              <w:t>v_RoutingInfo_DL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877E66">
              <w:rPr>
                <w:rFonts w:ascii="Courier New" w:hAnsi="Courier New" w:cs="Courier New"/>
                <w:sz w:val="16"/>
                <w:szCs w:val="16"/>
              </w:rPr>
              <w:t>v_SpeechCallInfo.InviteRequestWithSdp.RoutingInfo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626B614" w14:textId="77777777" w:rsidR="00877E66" w:rsidRPr="00877E66" w:rsidRDefault="00877E66" w:rsidP="00877E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623DBFC" w14:textId="77777777" w:rsidR="00877E66" w:rsidRPr="00877E66" w:rsidRDefault="00877E66" w:rsidP="00877E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    // @siclog "Steps 12 - 13" </w:t>
            </w:r>
            <w:proofErr w:type="spellStart"/>
            <w:r w:rsidRPr="00877E66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28BB074C" w14:textId="77777777" w:rsidR="00877E66" w:rsidRPr="00877E66" w:rsidRDefault="00877E66" w:rsidP="00877E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    f_IMS_MTCallSetupWithSessionTimer_Receive200OK_SendACK(v_SpeechCallInfo.InviteRequestWithSdp, </w:t>
            </w:r>
            <w:proofErr w:type="spellStart"/>
            <w:r w:rsidRPr="00877E66">
              <w:rPr>
                <w:rFonts w:ascii="Courier New" w:hAnsi="Courier New" w:cs="Courier New"/>
                <w:sz w:val="16"/>
                <w:szCs w:val="16"/>
              </w:rPr>
              <w:t>cr_Require_timer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, -, </w:t>
            </w:r>
            <w:proofErr w:type="spellStart"/>
            <w:r w:rsidRPr="00877E66">
              <w:rPr>
                <w:rFonts w:ascii="Courier New" w:hAnsi="Courier New" w:cs="Courier New"/>
                <w:sz w:val="16"/>
                <w:szCs w:val="16"/>
              </w:rPr>
              <w:t>v_DeltaSec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>, "</w:t>
            </w:r>
            <w:proofErr w:type="spellStart"/>
            <w:r w:rsidRPr="00877E66">
              <w:rPr>
                <w:rFonts w:ascii="Courier New" w:hAnsi="Courier New" w:cs="Courier New"/>
                <w:sz w:val="16"/>
                <w:szCs w:val="16"/>
              </w:rPr>
              <w:t>uac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>");</w:t>
            </w:r>
          </w:p>
          <w:p w14:paraId="2A13C3A8" w14:textId="77777777" w:rsidR="00877E66" w:rsidRPr="00877E66" w:rsidRDefault="00877E66" w:rsidP="00877E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345BDBA" w14:textId="77777777" w:rsidR="00877E66" w:rsidRPr="00877E66" w:rsidRDefault="00877E66" w:rsidP="00877E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    // @siclog "Step 14" </w:t>
            </w:r>
            <w:proofErr w:type="spellStart"/>
            <w:r w:rsidRPr="00877E66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358C5D2A" w14:textId="59F9EC17" w:rsidR="00877E66" w:rsidRPr="00877E66" w:rsidDel="00877E66" w:rsidRDefault="00877E66" w:rsidP="00877E66">
            <w:pPr>
              <w:spacing w:after="0"/>
              <w:rPr>
                <w:del w:id="57" w:author="MCC160" w:date="2022-06-13T12:15:00Z"/>
                <w:rFonts w:ascii="Courier New" w:hAnsi="Courier New" w:cs="Courier New"/>
                <w:sz w:val="16"/>
                <w:szCs w:val="16"/>
              </w:rPr>
            </w:pPr>
            <w:del w:id="58" w:author="MCC160" w:date="2022-06-13T12:15:00Z">
              <w:r w:rsidRPr="00877E66" w:rsidDel="00877E66">
                <w:rPr>
                  <w:rFonts w:ascii="Courier New" w:hAnsi="Courier New" w:cs="Courier New"/>
                  <w:sz w:val="16"/>
                  <w:szCs w:val="16"/>
                </w:rPr>
                <w:delText xml:space="preserve">    v_MessageHeaderUpdate := f_IMS_CallWithSessionTimer_SendUpdateAfterHalfDeltaSec(v_InviteRequest, v_RoutingInfo_DL, v_ContactUrlSS, v_ContactUrlUE, v_DeltaSec, "uac");</w:delText>
              </w:r>
            </w:del>
          </w:p>
          <w:p w14:paraId="64DEF0DE" w14:textId="601FA5D6" w:rsidR="00877E66" w:rsidRDefault="00877E66" w:rsidP="00877E66">
            <w:pPr>
              <w:spacing w:after="0"/>
              <w:rPr>
                <w:ins w:id="59" w:author="MCC160" w:date="2022-06-13T12:15:00Z"/>
                <w:rFonts w:ascii="Courier New" w:hAnsi="Courier New" w:cs="Courier New"/>
                <w:sz w:val="16"/>
                <w:szCs w:val="16"/>
              </w:rPr>
            </w:pPr>
            <w:ins w:id="60" w:author="MCC160" w:date="2022-06-13T12:15:00Z">
              <w:r w:rsidRPr="00877E66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877E66">
                <w:rPr>
                  <w:rFonts w:ascii="Courier New" w:hAnsi="Courier New" w:cs="Courier New"/>
                  <w:sz w:val="16"/>
                  <w:szCs w:val="16"/>
                </w:rPr>
                <w:t>v_MessageHeaderUpdate</w:t>
              </w:r>
              <w:proofErr w:type="spellEnd"/>
              <w:r w:rsidRPr="00877E66">
                <w:rPr>
                  <w:rFonts w:ascii="Courier New" w:hAnsi="Courier New" w:cs="Courier New"/>
                  <w:sz w:val="16"/>
                  <w:szCs w:val="16"/>
                </w:rPr>
                <w:t xml:space="preserve"> := f_IMS_CallWithSessionTimer_SendUpdateAfterHalfDeltaSec(v_InviteRequest, </w:t>
              </w:r>
              <w:proofErr w:type="spellStart"/>
              <w:r w:rsidRPr="00877E66">
                <w:rPr>
                  <w:rFonts w:ascii="Courier New" w:hAnsi="Courier New" w:cs="Courier New"/>
                  <w:sz w:val="16"/>
                  <w:szCs w:val="16"/>
                </w:rPr>
                <w:t>v_RoutingInfo_DL</w:t>
              </w:r>
              <w:proofErr w:type="spellEnd"/>
              <w:r w:rsidRPr="00877E66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877E66">
                <w:rPr>
                  <w:rFonts w:ascii="Courier New" w:hAnsi="Courier New" w:cs="Courier New"/>
                  <w:sz w:val="16"/>
                  <w:szCs w:val="16"/>
                </w:rPr>
                <w:t>v_ContactSS</w:t>
              </w:r>
              <w:proofErr w:type="spellEnd"/>
              <w:r w:rsidRPr="00877E66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877E66">
                <w:rPr>
                  <w:rFonts w:ascii="Courier New" w:hAnsi="Courier New" w:cs="Courier New"/>
                  <w:sz w:val="16"/>
                  <w:szCs w:val="16"/>
                </w:rPr>
                <w:t>v_ContactUrlUE</w:t>
              </w:r>
              <w:proofErr w:type="spellEnd"/>
              <w:r w:rsidRPr="00877E66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877E66">
                <w:rPr>
                  <w:rFonts w:ascii="Courier New" w:hAnsi="Courier New" w:cs="Courier New"/>
                  <w:sz w:val="16"/>
                  <w:szCs w:val="16"/>
                </w:rPr>
                <w:t>v_DeltaSec</w:t>
              </w:r>
              <w:proofErr w:type="spellEnd"/>
              <w:r w:rsidRPr="00877E66">
                <w:rPr>
                  <w:rFonts w:ascii="Courier New" w:hAnsi="Courier New" w:cs="Courier New"/>
                  <w:sz w:val="16"/>
                  <w:szCs w:val="16"/>
                </w:rPr>
                <w:t>, "</w:t>
              </w:r>
              <w:proofErr w:type="spellStart"/>
              <w:r w:rsidRPr="00877E66">
                <w:rPr>
                  <w:rFonts w:ascii="Courier New" w:hAnsi="Courier New" w:cs="Courier New"/>
                  <w:sz w:val="16"/>
                  <w:szCs w:val="16"/>
                </w:rPr>
                <w:t>uac</w:t>
              </w:r>
              <w:proofErr w:type="spellEnd"/>
              <w:r w:rsidRPr="00877E66">
                <w:rPr>
                  <w:rFonts w:ascii="Courier New" w:hAnsi="Courier New" w:cs="Courier New"/>
                  <w:sz w:val="16"/>
                  <w:szCs w:val="16"/>
                </w:rPr>
                <w:t>");</w:t>
              </w:r>
            </w:ins>
          </w:p>
          <w:p w14:paraId="3929F30F" w14:textId="77777777" w:rsidR="00877E66" w:rsidRPr="00877E66" w:rsidRDefault="00877E66" w:rsidP="00877E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7CB61F8" w14:textId="77777777" w:rsidR="00877E66" w:rsidRPr="00877E66" w:rsidRDefault="00877E66" w:rsidP="00877E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    // @siclog "Step 15" </w:t>
            </w:r>
            <w:proofErr w:type="spellStart"/>
            <w:r w:rsidRPr="00877E66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307A4175" w14:textId="77777777" w:rsidR="00877E66" w:rsidRPr="00877E66" w:rsidRDefault="00877E66" w:rsidP="00877E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7E66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f_IMS_CallWithSessionTimer_Receive200OK(v_RoutingInfo_DL.Protocol, </w:t>
            </w:r>
            <w:proofErr w:type="spellStart"/>
            <w:r w:rsidRPr="00877E66">
              <w:rPr>
                <w:rFonts w:ascii="Courier New" w:hAnsi="Courier New" w:cs="Courier New"/>
                <w:sz w:val="16"/>
                <w:szCs w:val="16"/>
              </w:rPr>
              <w:t>v_MessageHeaderUpdate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, -, </w:t>
            </w:r>
            <w:proofErr w:type="spellStart"/>
            <w:r w:rsidRPr="00877E66">
              <w:rPr>
                <w:rFonts w:ascii="Courier New" w:hAnsi="Courier New" w:cs="Courier New"/>
                <w:sz w:val="16"/>
                <w:szCs w:val="16"/>
              </w:rPr>
              <w:t>cr_Supported_timer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877E66">
              <w:rPr>
                <w:rFonts w:ascii="Courier New" w:hAnsi="Courier New" w:cs="Courier New"/>
                <w:sz w:val="16"/>
                <w:szCs w:val="16"/>
              </w:rPr>
              <w:t>v_DeltaSec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>, "</w:t>
            </w:r>
            <w:proofErr w:type="spellStart"/>
            <w:r w:rsidRPr="00877E66">
              <w:rPr>
                <w:rFonts w:ascii="Courier New" w:hAnsi="Courier New" w:cs="Courier New"/>
                <w:sz w:val="16"/>
                <w:szCs w:val="16"/>
              </w:rPr>
              <w:t>uac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>");</w:t>
            </w:r>
          </w:p>
          <w:p w14:paraId="5D2E0197" w14:textId="77777777" w:rsidR="00877E66" w:rsidRPr="00877E66" w:rsidRDefault="00877E66" w:rsidP="00877E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8FFE0C3" w14:textId="77777777" w:rsidR="00877E66" w:rsidRPr="00877E66" w:rsidRDefault="00877E66" w:rsidP="00877E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    // @siclog "Steps 16 - 19" </w:t>
            </w:r>
            <w:proofErr w:type="spellStart"/>
            <w:r w:rsidRPr="00877E66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1B5E69B1" w14:textId="77777777" w:rsidR="00877E66" w:rsidRPr="00877E66" w:rsidRDefault="00877E66" w:rsidP="00877E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77E66">
              <w:rPr>
                <w:rFonts w:ascii="Courier New" w:hAnsi="Courier New" w:cs="Courier New"/>
                <w:sz w:val="16"/>
                <w:szCs w:val="16"/>
              </w:rPr>
              <w:t>f_IMS_CallWithSessionTimer_MOCallRelease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877E66">
              <w:rPr>
                <w:rFonts w:ascii="Courier New" w:hAnsi="Courier New" w:cs="Courier New"/>
                <w:sz w:val="16"/>
                <w:szCs w:val="16"/>
              </w:rPr>
              <w:t>v_InviteRequest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877E66">
              <w:rPr>
                <w:rFonts w:ascii="Courier New" w:hAnsi="Courier New" w:cs="Courier New"/>
                <w:sz w:val="16"/>
                <w:szCs w:val="16"/>
              </w:rPr>
              <w:t>v_ContactUrlSS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877E66">
              <w:rPr>
                <w:rFonts w:ascii="Courier New" w:hAnsi="Courier New" w:cs="Courier New"/>
                <w:sz w:val="16"/>
                <w:szCs w:val="16"/>
              </w:rPr>
              <w:t>v_DeltaSec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0095E68" w14:textId="77777777" w:rsidR="00877E66" w:rsidRPr="00877E66" w:rsidRDefault="00877E66" w:rsidP="00877E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2776A9C" w14:textId="77777777" w:rsidR="00877E66" w:rsidRPr="00877E66" w:rsidRDefault="00877E66" w:rsidP="00877E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77E66">
              <w:rPr>
                <w:rFonts w:ascii="Courier New" w:hAnsi="Courier New" w:cs="Courier New"/>
                <w:sz w:val="16"/>
                <w:szCs w:val="16"/>
              </w:rPr>
              <w:t>f_IMS_TestBody_Set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>(false);</w:t>
            </w:r>
          </w:p>
          <w:p w14:paraId="4A41D0AB" w14:textId="77777777" w:rsidR="00877E66" w:rsidRPr="00877E66" w:rsidRDefault="00877E66" w:rsidP="00877E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9EEFC79" w14:textId="77777777" w:rsidR="00877E66" w:rsidRPr="00877E66" w:rsidRDefault="00877E66" w:rsidP="00877E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77E66">
              <w:rPr>
                <w:rFonts w:ascii="Courier New" w:hAnsi="Courier New" w:cs="Courier New"/>
                <w:sz w:val="16"/>
                <w:szCs w:val="16"/>
              </w:rPr>
              <w:t>f_IMS_CC_Postamble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877E66">
              <w:rPr>
                <w:rFonts w:ascii="Courier New" w:hAnsi="Courier New" w:cs="Courier New"/>
                <w:sz w:val="16"/>
                <w:szCs w:val="16"/>
              </w:rPr>
              <w:t>IPCAN_MT_SpeechCall</w:t>
            </w:r>
            <w:proofErr w:type="spellEnd"/>
            <w:r w:rsidRPr="00877E6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3FC700C" w14:textId="40588B51" w:rsidR="002C3560" w:rsidRPr="0087123D" w:rsidRDefault="00877E66" w:rsidP="00877E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77E66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bookmarkEnd w:id="6"/>
    </w:tbl>
    <w:p w14:paraId="63065C02" w14:textId="77777777" w:rsidR="002C3560" w:rsidRDefault="002C3560" w:rsidP="00115E9B">
      <w:pPr>
        <w:spacing w:after="0"/>
        <w:rPr>
          <w:rFonts w:ascii="Arial" w:hAnsi="Arial" w:cs="Arial"/>
          <w:b/>
          <w:lang w:eastAsia="en-GB"/>
        </w:rPr>
      </w:pPr>
    </w:p>
    <w:sectPr w:rsidR="002C3560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DB2879" w14:textId="77777777" w:rsidR="001911D6" w:rsidRDefault="001911D6">
      <w:pPr>
        <w:spacing w:after="0"/>
      </w:pPr>
      <w:r>
        <w:separator/>
      </w:r>
    </w:p>
  </w:endnote>
  <w:endnote w:type="continuationSeparator" w:id="0">
    <w:p w14:paraId="0CE2B003" w14:textId="77777777" w:rsidR="001911D6" w:rsidRDefault="001911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F51CC" w14:textId="77777777" w:rsidR="001911D6" w:rsidRDefault="001911D6">
      <w:pPr>
        <w:spacing w:after="0"/>
      </w:pPr>
      <w:r>
        <w:separator/>
      </w:r>
    </w:p>
  </w:footnote>
  <w:footnote w:type="continuationSeparator" w:id="0">
    <w:p w14:paraId="4B1C168A" w14:textId="77777777" w:rsidR="001911D6" w:rsidRDefault="001911D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61595" w14:textId="77777777" w:rsidR="003A1688" w:rsidRDefault="003175B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D8E49" w14:textId="77777777" w:rsidR="003A1688" w:rsidRDefault="003A16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667A0" w14:textId="77777777" w:rsidR="003A1688" w:rsidRDefault="003175B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BCA47" w14:textId="77777777" w:rsidR="003A1688" w:rsidRDefault="003A16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 w16cid:durableId="15213562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4290304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Dc0YWUyNjgwY2IzYzk4NTNhMDkxZWY3MTczNTI2MWQifQ=="/>
  </w:docVars>
  <w:rsids>
    <w:rsidRoot w:val="00022E4A"/>
    <w:rsid w:val="00001833"/>
    <w:rsid w:val="00005833"/>
    <w:rsid w:val="00007575"/>
    <w:rsid w:val="00011C14"/>
    <w:rsid w:val="00013E18"/>
    <w:rsid w:val="00022E4A"/>
    <w:rsid w:val="00024866"/>
    <w:rsid w:val="0003629C"/>
    <w:rsid w:val="00036FE7"/>
    <w:rsid w:val="00053290"/>
    <w:rsid w:val="00054E62"/>
    <w:rsid w:val="00057DBD"/>
    <w:rsid w:val="000614B3"/>
    <w:rsid w:val="0006562C"/>
    <w:rsid w:val="000665CE"/>
    <w:rsid w:val="00070156"/>
    <w:rsid w:val="000731C4"/>
    <w:rsid w:val="000749BF"/>
    <w:rsid w:val="00085D06"/>
    <w:rsid w:val="0009581D"/>
    <w:rsid w:val="00096F61"/>
    <w:rsid w:val="00097354"/>
    <w:rsid w:val="000A1153"/>
    <w:rsid w:val="000A1C38"/>
    <w:rsid w:val="000A30FB"/>
    <w:rsid w:val="000A4903"/>
    <w:rsid w:val="000A4AB6"/>
    <w:rsid w:val="000A55CC"/>
    <w:rsid w:val="000A6394"/>
    <w:rsid w:val="000A7D1D"/>
    <w:rsid w:val="000B3353"/>
    <w:rsid w:val="000B70AF"/>
    <w:rsid w:val="000B7FED"/>
    <w:rsid w:val="000C038A"/>
    <w:rsid w:val="000C104F"/>
    <w:rsid w:val="000C610A"/>
    <w:rsid w:val="000C6598"/>
    <w:rsid w:val="000D40AB"/>
    <w:rsid w:val="000F119F"/>
    <w:rsid w:val="000F140E"/>
    <w:rsid w:val="000F240D"/>
    <w:rsid w:val="000F34D6"/>
    <w:rsid w:val="000F6CCC"/>
    <w:rsid w:val="0010027D"/>
    <w:rsid w:val="001109AC"/>
    <w:rsid w:val="00112785"/>
    <w:rsid w:val="0011415B"/>
    <w:rsid w:val="00115E9B"/>
    <w:rsid w:val="001209DE"/>
    <w:rsid w:val="0012136E"/>
    <w:rsid w:val="00126237"/>
    <w:rsid w:val="001302CE"/>
    <w:rsid w:val="00134670"/>
    <w:rsid w:val="001373AB"/>
    <w:rsid w:val="001440F8"/>
    <w:rsid w:val="00145D43"/>
    <w:rsid w:val="00146DCF"/>
    <w:rsid w:val="00164CFC"/>
    <w:rsid w:val="00173835"/>
    <w:rsid w:val="001768A0"/>
    <w:rsid w:val="0018198A"/>
    <w:rsid w:val="00186753"/>
    <w:rsid w:val="001901A2"/>
    <w:rsid w:val="001911D6"/>
    <w:rsid w:val="00192C46"/>
    <w:rsid w:val="001A08B3"/>
    <w:rsid w:val="001A0D31"/>
    <w:rsid w:val="001A709A"/>
    <w:rsid w:val="001A7B60"/>
    <w:rsid w:val="001B3FE8"/>
    <w:rsid w:val="001B52F0"/>
    <w:rsid w:val="001B7A65"/>
    <w:rsid w:val="001C574F"/>
    <w:rsid w:val="001C5C2A"/>
    <w:rsid w:val="001D5EAA"/>
    <w:rsid w:val="001E3D37"/>
    <w:rsid w:val="001E41F3"/>
    <w:rsid w:val="001F1817"/>
    <w:rsid w:val="001F406A"/>
    <w:rsid w:val="001F4BCE"/>
    <w:rsid w:val="002040A1"/>
    <w:rsid w:val="00220349"/>
    <w:rsid w:val="00221C5A"/>
    <w:rsid w:val="00223B81"/>
    <w:rsid w:val="00241A66"/>
    <w:rsid w:val="00242F2E"/>
    <w:rsid w:val="00245CA4"/>
    <w:rsid w:val="002564C6"/>
    <w:rsid w:val="0026004D"/>
    <w:rsid w:val="0026151F"/>
    <w:rsid w:val="00263668"/>
    <w:rsid w:val="002640DD"/>
    <w:rsid w:val="002700A9"/>
    <w:rsid w:val="00275D12"/>
    <w:rsid w:val="00284FEB"/>
    <w:rsid w:val="002860C4"/>
    <w:rsid w:val="002901A3"/>
    <w:rsid w:val="00295CE5"/>
    <w:rsid w:val="002A4DCB"/>
    <w:rsid w:val="002B14D3"/>
    <w:rsid w:val="002B5741"/>
    <w:rsid w:val="002C3560"/>
    <w:rsid w:val="002C7E01"/>
    <w:rsid w:val="002D6876"/>
    <w:rsid w:val="002E008A"/>
    <w:rsid w:val="002E0D93"/>
    <w:rsid w:val="002F02D4"/>
    <w:rsid w:val="002F45F1"/>
    <w:rsid w:val="002F5F47"/>
    <w:rsid w:val="002F710F"/>
    <w:rsid w:val="002F7D40"/>
    <w:rsid w:val="00305409"/>
    <w:rsid w:val="00310217"/>
    <w:rsid w:val="0031061D"/>
    <w:rsid w:val="00316F13"/>
    <w:rsid w:val="003175B1"/>
    <w:rsid w:val="003216F1"/>
    <w:rsid w:val="00322277"/>
    <w:rsid w:val="00322D46"/>
    <w:rsid w:val="00322E45"/>
    <w:rsid w:val="003237E0"/>
    <w:rsid w:val="0033294A"/>
    <w:rsid w:val="00341F6F"/>
    <w:rsid w:val="00342222"/>
    <w:rsid w:val="00342D98"/>
    <w:rsid w:val="00343CD7"/>
    <w:rsid w:val="00345383"/>
    <w:rsid w:val="00346D77"/>
    <w:rsid w:val="003556DC"/>
    <w:rsid w:val="003609EF"/>
    <w:rsid w:val="0036231A"/>
    <w:rsid w:val="00362E15"/>
    <w:rsid w:val="00374DD4"/>
    <w:rsid w:val="003750CA"/>
    <w:rsid w:val="00375BB0"/>
    <w:rsid w:val="003764EC"/>
    <w:rsid w:val="003806A7"/>
    <w:rsid w:val="00383C3D"/>
    <w:rsid w:val="003858C9"/>
    <w:rsid w:val="00387792"/>
    <w:rsid w:val="003904E3"/>
    <w:rsid w:val="00391DB2"/>
    <w:rsid w:val="003920A8"/>
    <w:rsid w:val="003926A3"/>
    <w:rsid w:val="00393BCA"/>
    <w:rsid w:val="003A1688"/>
    <w:rsid w:val="003A4C86"/>
    <w:rsid w:val="003B2CB3"/>
    <w:rsid w:val="003C2766"/>
    <w:rsid w:val="003D1466"/>
    <w:rsid w:val="003D1BC0"/>
    <w:rsid w:val="003E1A36"/>
    <w:rsid w:val="003E51C2"/>
    <w:rsid w:val="003F3287"/>
    <w:rsid w:val="00410371"/>
    <w:rsid w:val="00411482"/>
    <w:rsid w:val="00411FB9"/>
    <w:rsid w:val="00412379"/>
    <w:rsid w:val="00412F20"/>
    <w:rsid w:val="0041471B"/>
    <w:rsid w:val="004153A1"/>
    <w:rsid w:val="00415491"/>
    <w:rsid w:val="00416FA7"/>
    <w:rsid w:val="0042409E"/>
    <w:rsid w:val="004242F1"/>
    <w:rsid w:val="0043163D"/>
    <w:rsid w:val="00433730"/>
    <w:rsid w:val="00440D0A"/>
    <w:rsid w:val="004438DB"/>
    <w:rsid w:val="00446488"/>
    <w:rsid w:val="00450FEF"/>
    <w:rsid w:val="00457E6A"/>
    <w:rsid w:val="00460215"/>
    <w:rsid w:val="00461008"/>
    <w:rsid w:val="00461F12"/>
    <w:rsid w:val="00462C0F"/>
    <w:rsid w:val="004635E5"/>
    <w:rsid w:val="004645A9"/>
    <w:rsid w:val="004717EA"/>
    <w:rsid w:val="00482B43"/>
    <w:rsid w:val="004847B3"/>
    <w:rsid w:val="00495060"/>
    <w:rsid w:val="00496C3A"/>
    <w:rsid w:val="004976F0"/>
    <w:rsid w:val="004A2AED"/>
    <w:rsid w:val="004B01A5"/>
    <w:rsid w:val="004B2C2D"/>
    <w:rsid w:val="004B526E"/>
    <w:rsid w:val="004B75B7"/>
    <w:rsid w:val="004C252A"/>
    <w:rsid w:val="004C5F2A"/>
    <w:rsid w:val="004D455F"/>
    <w:rsid w:val="004D5164"/>
    <w:rsid w:val="004F661B"/>
    <w:rsid w:val="005045C7"/>
    <w:rsid w:val="005105E0"/>
    <w:rsid w:val="0051196A"/>
    <w:rsid w:val="005135A1"/>
    <w:rsid w:val="0051580D"/>
    <w:rsid w:val="00515916"/>
    <w:rsid w:val="0052337C"/>
    <w:rsid w:val="00526916"/>
    <w:rsid w:val="005279F5"/>
    <w:rsid w:val="00530662"/>
    <w:rsid w:val="00532891"/>
    <w:rsid w:val="00547111"/>
    <w:rsid w:val="00550D59"/>
    <w:rsid w:val="00564EDF"/>
    <w:rsid w:val="0056673A"/>
    <w:rsid w:val="00566F6F"/>
    <w:rsid w:val="00573B14"/>
    <w:rsid w:val="00577932"/>
    <w:rsid w:val="0058168B"/>
    <w:rsid w:val="0058240F"/>
    <w:rsid w:val="00583778"/>
    <w:rsid w:val="00583784"/>
    <w:rsid w:val="00587F6A"/>
    <w:rsid w:val="00592D74"/>
    <w:rsid w:val="00596753"/>
    <w:rsid w:val="005A2FDD"/>
    <w:rsid w:val="005A7C8E"/>
    <w:rsid w:val="005A7EA7"/>
    <w:rsid w:val="005B4127"/>
    <w:rsid w:val="005C1313"/>
    <w:rsid w:val="005D27CA"/>
    <w:rsid w:val="005D4FB3"/>
    <w:rsid w:val="005E18C6"/>
    <w:rsid w:val="005E2C44"/>
    <w:rsid w:val="005E42FB"/>
    <w:rsid w:val="005E4350"/>
    <w:rsid w:val="005F0E1A"/>
    <w:rsid w:val="005F12D6"/>
    <w:rsid w:val="005F391D"/>
    <w:rsid w:val="005F740E"/>
    <w:rsid w:val="006006C1"/>
    <w:rsid w:val="00602F42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464AD"/>
    <w:rsid w:val="00652A36"/>
    <w:rsid w:val="0065364E"/>
    <w:rsid w:val="006537B5"/>
    <w:rsid w:val="0065613F"/>
    <w:rsid w:val="00661E2C"/>
    <w:rsid w:val="00662F93"/>
    <w:rsid w:val="00667016"/>
    <w:rsid w:val="006723CA"/>
    <w:rsid w:val="006841FE"/>
    <w:rsid w:val="0068444E"/>
    <w:rsid w:val="00693944"/>
    <w:rsid w:val="00695808"/>
    <w:rsid w:val="00696273"/>
    <w:rsid w:val="006A191E"/>
    <w:rsid w:val="006A4244"/>
    <w:rsid w:val="006A5853"/>
    <w:rsid w:val="006A6982"/>
    <w:rsid w:val="006A706F"/>
    <w:rsid w:val="006A737E"/>
    <w:rsid w:val="006B46FB"/>
    <w:rsid w:val="006B7B2F"/>
    <w:rsid w:val="006C1B13"/>
    <w:rsid w:val="006D0191"/>
    <w:rsid w:val="006E21FB"/>
    <w:rsid w:val="006E4465"/>
    <w:rsid w:val="006E5627"/>
    <w:rsid w:val="006E7773"/>
    <w:rsid w:val="006F6B99"/>
    <w:rsid w:val="006F7B09"/>
    <w:rsid w:val="00704829"/>
    <w:rsid w:val="00707080"/>
    <w:rsid w:val="007101FB"/>
    <w:rsid w:val="0072522A"/>
    <w:rsid w:val="0073208D"/>
    <w:rsid w:val="007324C2"/>
    <w:rsid w:val="00733998"/>
    <w:rsid w:val="0073742E"/>
    <w:rsid w:val="0073773F"/>
    <w:rsid w:val="00745457"/>
    <w:rsid w:val="007520DE"/>
    <w:rsid w:val="00755C92"/>
    <w:rsid w:val="00762213"/>
    <w:rsid w:val="00763BA2"/>
    <w:rsid w:val="007656FE"/>
    <w:rsid w:val="007658A5"/>
    <w:rsid w:val="00773E5C"/>
    <w:rsid w:val="00784FE8"/>
    <w:rsid w:val="00792342"/>
    <w:rsid w:val="007977A8"/>
    <w:rsid w:val="007A73E5"/>
    <w:rsid w:val="007B512A"/>
    <w:rsid w:val="007C13F4"/>
    <w:rsid w:val="007C2097"/>
    <w:rsid w:val="007C28A7"/>
    <w:rsid w:val="007D4F0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058E1"/>
    <w:rsid w:val="00824C2C"/>
    <w:rsid w:val="00825391"/>
    <w:rsid w:val="00825C07"/>
    <w:rsid w:val="00826B27"/>
    <w:rsid w:val="008279FA"/>
    <w:rsid w:val="008343E6"/>
    <w:rsid w:val="00842AC6"/>
    <w:rsid w:val="008445AF"/>
    <w:rsid w:val="0085441A"/>
    <w:rsid w:val="00857495"/>
    <w:rsid w:val="008626E7"/>
    <w:rsid w:val="00870EE7"/>
    <w:rsid w:val="0087123D"/>
    <w:rsid w:val="008715FC"/>
    <w:rsid w:val="0087510D"/>
    <w:rsid w:val="00875564"/>
    <w:rsid w:val="00877E66"/>
    <w:rsid w:val="00880F55"/>
    <w:rsid w:val="00883A39"/>
    <w:rsid w:val="008863B9"/>
    <w:rsid w:val="0089088C"/>
    <w:rsid w:val="008A2B56"/>
    <w:rsid w:val="008A45A6"/>
    <w:rsid w:val="008B2743"/>
    <w:rsid w:val="008B2A57"/>
    <w:rsid w:val="008D4141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35DEC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77D9"/>
    <w:rsid w:val="00986821"/>
    <w:rsid w:val="00991B88"/>
    <w:rsid w:val="0099750A"/>
    <w:rsid w:val="009A07BF"/>
    <w:rsid w:val="009A1E75"/>
    <w:rsid w:val="009A4E0F"/>
    <w:rsid w:val="009A5255"/>
    <w:rsid w:val="009A5753"/>
    <w:rsid w:val="009A579D"/>
    <w:rsid w:val="009B0B50"/>
    <w:rsid w:val="009B5164"/>
    <w:rsid w:val="009C0A75"/>
    <w:rsid w:val="009C1018"/>
    <w:rsid w:val="009C22FE"/>
    <w:rsid w:val="009C53C6"/>
    <w:rsid w:val="009D257C"/>
    <w:rsid w:val="009D2590"/>
    <w:rsid w:val="009D3B51"/>
    <w:rsid w:val="009D476E"/>
    <w:rsid w:val="009D7147"/>
    <w:rsid w:val="009E24DE"/>
    <w:rsid w:val="009E3297"/>
    <w:rsid w:val="009E779C"/>
    <w:rsid w:val="009F734F"/>
    <w:rsid w:val="009F7D81"/>
    <w:rsid w:val="00A00487"/>
    <w:rsid w:val="00A0746C"/>
    <w:rsid w:val="00A230E4"/>
    <w:rsid w:val="00A246B6"/>
    <w:rsid w:val="00A25A1D"/>
    <w:rsid w:val="00A40634"/>
    <w:rsid w:val="00A47E70"/>
    <w:rsid w:val="00A50CF0"/>
    <w:rsid w:val="00A52B35"/>
    <w:rsid w:val="00A52F6F"/>
    <w:rsid w:val="00A57528"/>
    <w:rsid w:val="00A601CD"/>
    <w:rsid w:val="00A63670"/>
    <w:rsid w:val="00A636FF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0648"/>
    <w:rsid w:val="00AD0A4A"/>
    <w:rsid w:val="00AD1CD8"/>
    <w:rsid w:val="00AD7555"/>
    <w:rsid w:val="00AE78D5"/>
    <w:rsid w:val="00B017A9"/>
    <w:rsid w:val="00B05D84"/>
    <w:rsid w:val="00B0653D"/>
    <w:rsid w:val="00B10E9C"/>
    <w:rsid w:val="00B17EC1"/>
    <w:rsid w:val="00B258BB"/>
    <w:rsid w:val="00B3074E"/>
    <w:rsid w:val="00B454F7"/>
    <w:rsid w:val="00B51BA6"/>
    <w:rsid w:val="00B52828"/>
    <w:rsid w:val="00B5725C"/>
    <w:rsid w:val="00B67B97"/>
    <w:rsid w:val="00B7315D"/>
    <w:rsid w:val="00B75E77"/>
    <w:rsid w:val="00B76E16"/>
    <w:rsid w:val="00B76EA2"/>
    <w:rsid w:val="00B84F41"/>
    <w:rsid w:val="00B918AC"/>
    <w:rsid w:val="00B91C30"/>
    <w:rsid w:val="00B9335B"/>
    <w:rsid w:val="00B93A96"/>
    <w:rsid w:val="00B968C8"/>
    <w:rsid w:val="00BA048E"/>
    <w:rsid w:val="00BA2CD7"/>
    <w:rsid w:val="00BA3EC5"/>
    <w:rsid w:val="00BA51D9"/>
    <w:rsid w:val="00BA74DF"/>
    <w:rsid w:val="00BB1BF6"/>
    <w:rsid w:val="00BB5645"/>
    <w:rsid w:val="00BB5DFC"/>
    <w:rsid w:val="00BC40B1"/>
    <w:rsid w:val="00BD279D"/>
    <w:rsid w:val="00BD542D"/>
    <w:rsid w:val="00BD5479"/>
    <w:rsid w:val="00BD6BB8"/>
    <w:rsid w:val="00BE47A2"/>
    <w:rsid w:val="00BE4DD2"/>
    <w:rsid w:val="00BF1721"/>
    <w:rsid w:val="00BF53F2"/>
    <w:rsid w:val="00BF60DF"/>
    <w:rsid w:val="00C0055E"/>
    <w:rsid w:val="00C01A4C"/>
    <w:rsid w:val="00C07A7D"/>
    <w:rsid w:val="00C1082F"/>
    <w:rsid w:val="00C10D23"/>
    <w:rsid w:val="00C13D0C"/>
    <w:rsid w:val="00C23C46"/>
    <w:rsid w:val="00C259BF"/>
    <w:rsid w:val="00C27B36"/>
    <w:rsid w:val="00C30684"/>
    <w:rsid w:val="00C30A15"/>
    <w:rsid w:val="00C34763"/>
    <w:rsid w:val="00C41AB6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622A"/>
    <w:rsid w:val="00C867E2"/>
    <w:rsid w:val="00C87A12"/>
    <w:rsid w:val="00C87F0E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884"/>
    <w:rsid w:val="00CE5930"/>
    <w:rsid w:val="00CE7AF9"/>
    <w:rsid w:val="00CF1024"/>
    <w:rsid w:val="00CF362D"/>
    <w:rsid w:val="00CF39F2"/>
    <w:rsid w:val="00CF3AF4"/>
    <w:rsid w:val="00D00537"/>
    <w:rsid w:val="00D03582"/>
    <w:rsid w:val="00D03F9A"/>
    <w:rsid w:val="00D05437"/>
    <w:rsid w:val="00D06BBD"/>
    <w:rsid w:val="00D06D51"/>
    <w:rsid w:val="00D15B17"/>
    <w:rsid w:val="00D17487"/>
    <w:rsid w:val="00D235D8"/>
    <w:rsid w:val="00D24991"/>
    <w:rsid w:val="00D25A5F"/>
    <w:rsid w:val="00D32B66"/>
    <w:rsid w:val="00D34E67"/>
    <w:rsid w:val="00D50255"/>
    <w:rsid w:val="00D52BD7"/>
    <w:rsid w:val="00D57C74"/>
    <w:rsid w:val="00D62F55"/>
    <w:rsid w:val="00D63444"/>
    <w:rsid w:val="00D66520"/>
    <w:rsid w:val="00D66757"/>
    <w:rsid w:val="00D6759F"/>
    <w:rsid w:val="00D720E3"/>
    <w:rsid w:val="00D7237E"/>
    <w:rsid w:val="00D72F3F"/>
    <w:rsid w:val="00D7387B"/>
    <w:rsid w:val="00D81CE4"/>
    <w:rsid w:val="00D86DC8"/>
    <w:rsid w:val="00DA0394"/>
    <w:rsid w:val="00DA356D"/>
    <w:rsid w:val="00DB3570"/>
    <w:rsid w:val="00DB440E"/>
    <w:rsid w:val="00DC0D26"/>
    <w:rsid w:val="00DC3B85"/>
    <w:rsid w:val="00DD0F43"/>
    <w:rsid w:val="00DD11FD"/>
    <w:rsid w:val="00DD53E1"/>
    <w:rsid w:val="00DD6978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1E12"/>
    <w:rsid w:val="00E32E48"/>
    <w:rsid w:val="00E34898"/>
    <w:rsid w:val="00E37029"/>
    <w:rsid w:val="00E41660"/>
    <w:rsid w:val="00E541FB"/>
    <w:rsid w:val="00E5624B"/>
    <w:rsid w:val="00E61DC5"/>
    <w:rsid w:val="00E65DC4"/>
    <w:rsid w:val="00E716C1"/>
    <w:rsid w:val="00E717C5"/>
    <w:rsid w:val="00E769F3"/>
    <w:rsid w:val="00E777D7"/>
    <w:rsid w:val="00E77B87"/>
    <w:rsid w:val="00E814FE"/>
    <w:rsid w:val="00E83DFE"/>
    <w:rsid w:val="00E852E7"/>
    <w:rsid w:val="00E8742B"/>
    <w:rsid w:val="00E909C3"/>
    <w:rsid w:val="00E9504A"/>
    <w:rsid w:val="00EA423C"/>
    <w:rsid w:val="00EA6BD9"/>
    <w:rsid w:val="00EA7E97"/>
    <w:rsid w:val="00EB09B7"/>
    <w:rsid w:val="00EB0DD2"/>
    <w:rsid w:val="00EB40F5"/>
    <w:rsid w:val="00EB438A"/>
    <w:rsid w:val="00EC34D8"/>
    <w:rsid w:val="00EC51B2"/>
    <w:rsid w:val="00EC54C7"/>
    <w:rsid w:val="00ED605E"/>
    <w:rsid w:val="00EE16C4"/>
    <w:rsid w:val="00EE7D7C"/>
    <w:rsid w:val="00EF2028"/>
    <w:rsid w:val="00EF4621"/>
    <w:rsid w:val="00F0098D"/>
    <w:rsid w:val="00F01C31"/>
    <w:rsid w:val="00F028B3"/>
    <w:rsid w:val="00F11469"/>
    <w:rsid w:val="00F170F6"/>
    <w:rsid w:val="00F173A4"/>
    <w:rsid w:val="00F25D98"/>
    <w:rsid w:val="00F300FB"/>
    <w:rsid w:val="00F510C9"/>
    <w:rsid w:val="00F60DF0"/>
    <w:rsid w:val="00F6195F"/>
    <w:rsid w:val="00F637A3"/>
    <w:rsid w:val="00F65E51"/>
    <w:rsid w:val="00F73479"/>
    <w:rsid w:val="00F75DFD"/>
    <w:rsid w:val="00F76F15"/>
    <w:rsid w:val="00F770AB"/>
    <w:rsid w:val="00F8051F"/>
    <w:rsid w:val="00F83E9A"/>
    <w:rsid w:val="00F95DCB"/>
    <w:rsid w:val="00FA1F4E"/>
    <w:rsid w:val="00FA2C28"/>
    <w:rsid w:val="00FA485A"/>
    <w:rsid w:val="00FB4454"/>
    <w:rsid w:val="00FB4F2E"/>
    <w:rsid w:val="00FB598F"/>
    <w:rsid w:val="00FB6386"/>
    <w:rsid w:val="00FC3E53"/>
    <w:rsid w:val="00FC75B0"/>
    <w:rsid w:val="00FD22E5"/>
    <w:rsid w:val="00FD44E1"/>
    <w:rsid w:val="00FD44EF"/>
    <w:rsid w:val="00FD7BE3"/>
    <w:rsid w:val="00FE668F"/>
    <w:rsid w:val="00FF41D4"/>
    <w:rsid w:val="00FF5019"/>
    <w:rsid w:val="00FF5074"/>
    <w:rsid w:val="01A324E9"/>
    <w:rsid w:val="03033A96"/>
    <w:rsid w:val="07091040"/>
    <w:rsid w:val="07F0576B"/>
    <w:rsid w:val="0B973201"/>
    <w:rsid w:val="0DD9000E"/>
    <w:rsid w:val="12260CF8"/>
    <w:rsid w:val="162E53EE"/>
    <w:rsid w:val="166874AC"/>
    <w:rsid w:val="182F2CE7"/>
    <w:rsid w:val="18454945"/>
    <w:rsid w:val="19476AF1"/>
    <w:rsid w:val="1AC21DD8"/>
    <w:rsid w:val="1B601F5B"/>
    <w:rsid w:val="1D126A49"/>
    <w:rsid w:val="20A30886"/>
    <w:rsid w:val="21AF749D"/>
    <w:rsid w:val="221C6ACD"/>
    <w:rsid w:val="237F64BA"/>
    <w:rsid w:val="2398757C"/>
    <w:rsid w:val="25416CFC"/>
    <w:rsid w:val="2C462231"/>
    <w:rsid w:val="2EA80FBB"/>
    <w:rsid w:val="2F893358"/>
    <w:rsid w:val="361E1732"/>
    <w:rsid w:val="38AB76D3"/>
    <w:rsid w:val="410C6106"/>
    <w:rsid w:val="418D5DEE"/>
    <w:rsid w:val="43CA50D8"/>
    <w:rsid w:val="47A472BC"/>
    <w:rsid w:val="48B1302D"/>
    <w:rsid w:val="4CE20549"/>
    <w:rsid w:val="4CFD02CC"/>
    <w:rsid w:val="4DC808DA"/>
    <w:rsid w:val="4E0977EC"/>
    <w:rsid w:val="4FA60361"/>
    <w:rsid w:val="51433A6D"/>
    <w:rsid w:val="51791EEB"/>
    <w:rsid w:val="56D90403"/>
    <w:rsid w:val="57A628D7"/>
    <w:rsid w:val="57EB63C4"/>
    <w:rsid w:val="5C161975"/>
    <w:rsid w:val="5E8F0A82"/>
    <w:rsid w:val="60284CE5"/>
    <w:rsid w:val="6057789C"/>
    <w:rsid w:val="622B31E0"/>
    <w:rsid w:val="64DB0A9B"/>
    <w:rsid w:val="6AA9791B"/>
    <w:rsid w:val="6AB53B3C"/>
    <w:rsid w:val="6F6E487B"/>
    <w:rsid w:val="6FF43359"/>
    <w:rsid w:val="70166C3C"/>
    <w:rsid w:val="726A345E"/>
    <w:rsid w:val="73A330CC"/>
    <w:rsid w:val="74E92D60"/>
    <w:rsid w:val="780A78CA"/>
    <w:rsid w:val="7A3C4F69"/>
    <w:rsid w:val="7EE66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BF956F"/>
  <w15:docId w15:val="{93127F88-A813-4E21-BFED-B244720AB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123D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Strong">
    <w:name w:val="Strong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B0653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AC922A-669F-47E2-9BF0-8302C1941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8</Pages>
  <Words>1848</Words>
  <Characters>10539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14</cp:revision>
  <cp:lastPrinted>2411-12-31T00:00:00Z</cp:lastPrinted>
  <dcterms:created xsi:type="dcterms:W3CDTF">2022-06-05T13:10:00Z</dcterms:created>
  <dcterms:modified xsi:type="dcterms:W3CDTF">2022-07-15T11:09:00Z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2052-11.1.0.11636</vt:lpwstr>
  </property>
  <property fmtid="{D5CDD505-2E9C-101B-9397-08002B2CF9AE}" pid="22" name="ICV">
    <vt:lpwstr>49856D004EA041AB9DD5908AA66B6781</vt:lpwstr>
  </property>
</Properties>
</file>