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3329" w14:textId="45925B12" w:rsidR="003A1688" w:rsidRDefault="003175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r w:rsidR="002564C5" w:rsidRPr="002564C5">
        <w:rPr>
          <w:b/>
          <w:i/>
          <w:sz w:val="28"/>
        </w:rPr>
        <w:t>R5s220869</w:t>
      </w:r>
    </w:p>
    <w:p w14:paraId="70656330" w14:textId="77777777" w:rsidR="003A1688" w:rsidRDefault="00B26AC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175B1">
          <w:rPr>
            <w:b/>
            <w:sz w:val="24"/>
          </w:rPr>
          <w:t>Online</w:t>
        </w:r>
      </w:fldSimple>
      <w:r w:rsidR="003175B1">
        <w:rPr>
          <w:b/>
          <w:sz w:val="24"/>
        </w:rPr>
        <w:t xml:space="preserve">, </w:t>
      </w:r>
      <w:r w:rsidR="003175B1">
        <w:fldChar w:fldCharType="begin"/>
      </w:r>
      <w:r w:rsidR="003175B1">
        <w:instrText xml:space="preserve"> DOCPROPERTY  Country  \* MERGEFORMAT </w:instrText>
      </w:r>
      <w:r w:rsidR="003175B1">
        <w:fldChar w:fldCharType="end"/>
      </w:r>
      <w:r w:rsidR="003175B1">
        <w:rPr>
          <w:b/>
          <w:sz w:val="24"/>
        </w:rPr>
        <w:t xml:space="preserve">, </w:t>
      </w:r>
      <w:fldSimple w:instr=" DOCPROPERTY  StartDate  \* MERGEFORMAT ">
        <w:r w:rsidR="003175B1">
          <w:rPr>
            <w:b/>
            <w:sz w:val="24"/>
          </w:rPr>
          <w:t>10th Dec 2021</w:t>
        </w:r>
      </w:fldSimple>
      <w:r w:rsidR="003175B1">
        <w:rPr>
          <w:b/>
          <w:sz w:val="24"/>
        </w:rPr>
        <w:t xml:space="preserve"> - </w:t>
      </w:r>
      <w:fldSimple w:instr=" DOCPROPERTY  EndDate  \* MERGEFORMAT ">
        <w:r w:rsidR="003175B1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688" w14:paraId="67BDA9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2A96" w14:textId="77777777" w:rsidR="003A1688" w:rsidRDefault="003175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1688" w14:paraId="702A9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E2ABD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688" w14:paraId="52A0F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1247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666CFB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58BE6D" w14:textId="77777777" w:rsidR="003A1688" w:rsidRDefault="003A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8E1BCF" w14:textId="225F98EB" w:rsidR="003A1688" w:rsidRDefault="00B26AC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72F3F">
                <w:rPr>
                  <w:b/>
                  <w:sz w:val="28"/>
                </w:rPr>
                <w:t>3</w:t>
              </w:r>
              <w:r w:rsidR="005E5035">
                <w:rPr>
                  <w:b/>
                  <w:sz w:val="28"/>
                </w:rPr>
                <w:t>6</w:t>
              </w:r>
              <w:r w:rsidR="00D72F3F">
                <w:rPr>
                  <w:b/>
                  <w:sz w:val="28"/>
                </w:rPr>
                <w:t>.</w:t>
              </w:r>
              <w:r w:rsidR="005E5035">
                <w:rPr>
                  <w:b/>
                  <w:sz w:val="28"/>
                </w:rPr>
                <w:t>57</w:t>
              </w:r>
              <w:r w:rsidR="00D72F3F">
                <w:rPr>
                  <w:b/>
                  <w:sz w:val="28"/>
                </w:rPr>
                <w:t>9-</w:t>
              </w:r>
              <w:r w:rsidR="005E5035">
                <w:rPr>
                  <w:b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5CDC796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EBB34" w14:textId="41DF0301" w:rsidR="003A1688" w:rsidRDefault="00EA423C" w:rsidP="003A4C86">
            <w:pPr>
              <w:pStyle w:val="CRCoverPage"/>
              <w:spacing w:after="0"/>
            </w:pPr>
            <w:r w:rsidRPr="00EA423C">
              <w:rPr>
                <w:rFonts w:eastAsiaTheme="minorEastAsia"/>
                <w:b/>
                <w:noProof/>
                <w:sz w:val="28"/>
              </w:rPr>
              <w:t>0</w:t>
            </w:r>
            <w:r w:rsidR="002564C5">
              <w:rPr>
                <w:rFonts w:eastAsiaTheme="minorEastAsia"/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1D10A185" w14:textId="77777777" w:rsidR="003A1688" w:rsidRDefault="003175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126E3" w14:textId="77777777" w:rsidR="003A1688" w:rsidRDefault="00B26AC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175B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0D9574" w14:textId="77777777" w:rsidR="003A1688" w:rsidRDefault="003175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4574" w14:textId="031DE5B8" w:rsidR="003A1688" w:rsidRDefault="00B26AC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175B1">
                <w:rPr>
                  <w:b/>
                  <w:sz w:val="28"/>
                </w:rPr>
                <w:t>1</w:t>
              </w:r>
              <w:r w:rsidR="005E5035">
                <w:rPr>
                  <w:b/>
                  <w:sz w:val="28"/>
                </w:rPr>
                <w:t>4</w:t>
              </w:r>
              <w:r w:rsidR="003175B1">
                <w:rPr>
                  <w:b/>
                  <w:sz w:val="28"/>
                </w:rPr>
                <w:t>.</w:t>
              </w:r>
              <w:r w:rsidR="00C64D2C">
                <w:rPr>
                  <w:b/>
                  <w:sz w:val="28"/>
                </w:rPr>
                <w:t>7</w:t>
              </w:r>
              <w:r w:rsidR="003175B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44377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18BC0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C4D5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5D913C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54CD5" w14:textId="77777777" w:rsidR="003A1688" w:rsidRDefault="003175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688" w14:paraId="0861856F" w14:textId="77777777">
        <w:tc>
          <w:tcPr>
            <w:tcW w:w="9641" w:type="dxa"/>
            <w:gridSpan w:val="9"/>
          </w:tcPr>
          <w:p w14:paraId="27BC9309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8998A" w14:textId="77777777" w:rsidR="003A1688" w:rsidRDefault="003A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688" w14:paraId="0AFBC1D6" w14:textId="77777777">
        <w:tc>
          <w:tcPr>
            <w:tcW w:w="2835" w:type="dxa"/>
          </w:tcPr>
          <w:p w14:paraId="1C370F0A" w14:textId="77777777" w:rsidR="003A1688" w:rsidRDefault="00317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8A630" w14:textId="77777777" w:rsidR="003A1688" w:rsidRDefault="003175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C31B8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C0EC0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EAA59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A06ED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88FD5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2C123" w14:textId="77777777" w:rsidR="003A1688" w:rsidRDefault="003175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81EA0" w14:textId="77777777" w:rsidR="003A1688" w:rsidRDefault="003A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47E852" w14:textId="77777777" w:rsidR="003A1688" w:rsidRDefault="003A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688" w14:paraId="0A7B38F9" w14:textId="77777777">
        <w:tc>
          <w:tcPr>
            <w:tcW w:w="9640" w:type="dxa"/>
            <w:gridSpan w:val="11"/>
          </w:tcPr>
          <w:p w14:paraId="1CA8957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5D4DF7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55F28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04BEF" w14:textId="46BE412F" w:rsidR="003A1688" w:rsidRDefault="005E5035">
            <w:pPr>
              <w:pStyle w:val="CRCoverPage"/>
              <w:spacing w:after="0"/>
              <w:ind w:left="100"/>
            </w:pPr>
            <w:r>
              <w:t xml:space="preserve">MCX </w:t>
            </w:r>
            <w:r w:rsidRPr="005E5035">
              <w:t>Implementation Issues</w:t>
            </w:r>
          </w:p>
        </w:tc>
      </w:tr>
      <w:tr w:rsidR="003A1688" w14:paraId="05B4D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937FD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5B2B0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FEF" w14:paraId="51ECD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2793B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184B4" w14:textId="3CE112CB" w:rsidR="00450FEF" w:rsidRDefault="00450FEF" w:rsidP="00450F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MCC TF160</w:t>
            </w:r>
          </w:p>
        </w:tc>
      </w:tr>
      <w:tr w:rsidR="00450FEF" w14:paraId="1CFA5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0278D2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1D021" w14:textId="11662057" w:rsidR="00450FEF" w:rsidRDefault="00450FEF" w:rsidP="00450FE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688" w14:paraId="0593C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D35B9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2DFE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21880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34106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3FDF" w14:textId="3B99AFCF" w:rsidR="003A1688" w:rsidRDefault="002564C5">
            <w:pPr>
              <w:pStyle w:val="CRCoverPage"/>
              <w:spacing w:after="0"/>
              <w:ind w:left="100"/>
            </w:pPr>
            <w:r w:rsidRPr="002564C5">
              <w:t xml:space="preserve">TEI14_Test, </w:t>
            </w:r>
            <w:proofErr w:type="spellStart"/>
            <w:r w:rsidRPr="002564C5">
              <w:t>MCImp-UEConTest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1F92CCB" w14:textId="77777777" w:rsidR="003A1688" w:rsidRDefault="003A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5F54" w14:textId="77777777" w:rsidR="003A1688" w:rsidRDefault="003175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15D3" w14:textId="1D2225BA" w:rsidR="003A1688" w:rsidRDefault="00450F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</w:t>
            </w:r>
            <w:r w:rsidR="005E5035">
              <w:t>7</w:t>
            </w:r>
            <w:r>
              <w:t>-0</w:t>
            </w:r>
            <w:r w:rsidR="00EB438A">
              <w:t>6</w:t>
            </w:r>
          </w:p>
        </w:tc>
      </w:tr>
      <w:tr w:rsidR="003A1688" w14:paraId="255A0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0F3E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99B8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0E701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B0474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6AFFC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F0B12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07F4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BC381" w14:textId="77777777" w:rsidR="003A1688" w:rsidRDefault="00B26AC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175B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7F79F" w14:textId="77777777" w:rsidR="003A1688" w:rsidRDefault="003A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33460" w14:textId="77777777" w:rsidR="003A1688" w:rsidRDefault="003175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27C3" w14:textId="54296635" w:rsidR="003A1688" w:rsidRDefault="00657E9E">
            <w:pPr>
              <w:pStyle w:val="CRCoverPage"/>
              <w:spacing w:after="0"/>
              <w:ind w:left="100"/>
            </w:pPr>
            <w:r>
              <w:t>Rel-</w:t>
            </w:r>
            <w:r w:rsidR="008715FC">
              <w:t>1</w:t>
            </w:r>
            <w:r w:rsidR="005E5035">
              <w:t>4</w:t>
            </w:r>
          </w:p>
        </w:tc>
      </w:tr>
      <w:tr w:rsidR="003A1688" w14:paraId="457178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E3948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84A3C" w14:textId="77777777" w:rsidR="003A1688" w:rsidRDefault="003175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4B9C9" w14:textId="77777777" w:rsidR="003A1688" w:rsidRDefault="003175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833A1" w14:textId="77777777" w:rsidR="003A1688" w:rsidRDefault="00317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1688" w14:paraId="68160AB8" w14:textId="77777777">
        <w:tc>
          <w:tcPr>
            <w:tcW w:w="1843" w:type="dxa"/>
          </w:tcPr>
          <w:p w14:paraId="2D2DD431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22082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C74" w14:paraId="3BFAE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61979" w14:textId="1B4CA9DA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AE041" w14:textId="77777777" w:rsidR="00D57C74" w:rsidRPr="002B15B8" w:rsidRDefault="005E5035" w:rsidP="00EA423C">
            <w:pPr>
              <w:pStyle w:val="CRCoverPage"/>
              <w:spacing w:after="0"/>
              <w:rPr>
                <w:iCs/>
                <w:lang w:val="en-US" w:eastAsia="zh-CN"/>
              </w:rPr>
            </w:pPr>
            <w:r w:rsidRPr="002B15B8">
              <w:rPr>
                <w:iCs/>
                <w:lang w:val="en-US" w:eastAsia="zh-CN"/>
              </w:rPr>
              <w:t>R5w220205 reports several issues and inconsistencies of prose and TTCN</w:t>
            </w:r>
            <w:r w:rsidR="00657E9E" w:rsidRPr="002B15B8">
              <w:rPr>
                <w:iCs/>
                <w:lang w:val="en-US" w:eastAsia="zh-CN"/>
              </w:rPr>
              <w:t>.</w:t>
            </w:r>
          </w:p>
          <w:p w14:paraId="59A57809" w14:textId="47D6F0A6" w:rsidR="00657E9E" w:rsidRDefault="00657E9E" w:rsidP="00EA423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</w:tc>
      </w:tr>
      <w:tr w:rsidR="00D57C74" w14:paraId="6D20F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52FF" w14:textId="77777777" w:rsidR="00D57C74" w:rsidRDefault="00D57C74" w:rsidP="00D57C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BD68" w14:textId="77777777" w:rsidR="00D57C74" w:rsidRDefault="00D57C74" w:rsidP="00D57C7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57C74" w14:paraId="05E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3AB16" w14:textId="46B7CE75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65B8E" w14:textId="77777777" w:rsidR="00D57C74" w:rsidRDefault="005E5035" w:rsidP="009A1E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Implementation of proposals according to </w:t>
            </w:r>
            <w:r w:rsidRPr="005E5035">
              <w:rPr>
                <w:rFonts w:cs="Arial"/>
                <w:lang w:val="en-US" w:eastAsia="zh-CN"/>
              </w:rPr>
              <w:t>R5w220205</w:t>
            </w:r>
            <w:r w:rsidR="00657E9E">
              <w:rPr>
                <w:rFonts w:cs="Arial"/>
                <w:lang w:val="en-US" w:eastAsia="zh-CN"/>
              </w:rPr>
              <w:t>.</w:t>
            </w:r>
          </w:p>
          <w:p w14:paraId="5E874162" w14:textId="61E01B5B" w:rsidR="00657E9E" w:rsidRDefault="00657E9E" w:rsidP="009A1E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D57C74" w14:paraId="05AE8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D225" w14:textId="77777777" w:rsidR="00D57C74" w:rsidRDefault="00D57C74" w:rsidP="00D57C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0926E" w14:textId="77777777" w:rsidR="00D57C74" w:rsidRDefault="00D57C74" w:rsidP="00D57C7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57C74" w14:paraId="523BE5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91494" w14:textId="78FD78FC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29D0" w14:textId="0A3685DC" w:rsidR="00D57C74" w:rsidRDefault="002700A9" w:rsidP="00D57C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TTCN and prose remain inconsistent</w:t>
            </w:r>
          </w:p>
        </w:tc>
      </w:tr>
      <w:tr w:rsidR="003A1688" w14:paraId="6718F9D2" w14:textId="77777777">
        <w:tc>
          <w:tcPr>
            <w:tcW w:w="2694" w:type="dxa"/>
            <w:gridSpan w:val="2"/>
          </w:tcPr>
          <w:p w14:paraId="5ED8CBE2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2822E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C209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E8B2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D4B9" w14:textId="23E3D8DA" w:rsidR="003A1688" w:rsidRDefault="005319E7">
            <w:pPr>
              <w:pStyle w:val="CRCoverPage"/>
              <w:spacing w:after="0"/>
            </w:pPr>
            <w:r>
              <w:t>MCX test suites</w:t>
            </w:r>
          </w:p>
        </w:tc>
      </w:tr>
      <w:tr w:rsidR="003A1688" w14:paraId="30D7A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21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0CF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667B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8FAA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4FA9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FD9B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EFFCD9" w14:textId="77777777" w:rsidR="003A1688" w:rsidRDefault="003A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3ECFE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4F565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C88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E74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C2D8E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5CA057" w14:textId="77777777" w:rsidR="003A1688" w:rsidRDefault="003175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F7E8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8129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4B838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C1D9B" w14:textId="61685DD2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6DF2" w14:textId="7BE4192D" w:rsidR="003A1688" w:rsidRDefault="003A4C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9DF4" w14:textId="77777777" w:rsidR="003A1688" w:rsidRDefault="003175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669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4D02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E241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8B22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FA5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03DF7" w14:textId="77777777" w:rsidR="003A1688" w:rsidRDefault="003175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624D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29484A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9B56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FE5F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05C2AA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0D85F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98AE7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  <w:tr w:rsidR="003A1688" w14:paraId="26E109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CBC92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AEA08" w14:textId="77777777" w:rsidR="003A1688" w:rsidRDefault="003A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688" w14:paraId="13758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D0A1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87EE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</w:tbl>
    <w:p w14:paraId="1FE1F054" w14:textId="77777777" w:rsidR="003A1688" w:rsidRDefault="003A1688"/>
    <w:p w14:paraId="39CD88C1" w14:textId="77777777" w:rsidR="003A1688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499575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50F8DCD" w14:textId="2D60D573" w:rsidR="00070156" w:rsidRDefault="003175B1">
      <w:pPr>
        <w:pStyle w:val="TOC1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0156" w:rsidRPr="009846E8">
        <w:rPr>
          <w:rFonts w:ascii="Arial" w:hAnsi="Arial" w:cs="Arial"/>
          <w:iCs/>
          <w:noProof/>
        </w:rPr>
        <w:t>Table of Contents</w:t>
      </w:r>
      <w:r w:rsidR="00070156">
        <w:rPr>
          <w:noProof/>
        </w:rPr>
        <w:tab/>
      </w:r>
      <w:r w:rsidR="00070156">
        <w:rPr>
          <w:noProof/>
        </w:rPr>
        <w:fldChar w:fldCharType="begin"/>
      </w:r>
      <w:r w:rsidR="00070156">
        <w:rPr>
          <w:noProof/>
        </w:rPr>
        <w:instrText xml:space="preserve"> PAGEREF _Toc104995759 \h </w:instrText>
      </w:r>
      <w:r w:rsidR="00070156">
        <w:rPr>
          <w:noProof/>
        </w:rPr>
      </w:r>
      <w:r w:rsidR="00070156">
        <w:rPr>
          <w:noProof/>
        </w:rPr>
        <w:fldChar w:fldCharType="separate"/>
      </w:r>
      <w:r w:rsidR="00070156">
        <w:rPr>
          <w:noProof/>
        </w:rPr>
        <w:t>2</w:t>
      </w:r>
      <w:r w:rsidR="00070156">
        <w:rPr>
          <w:noProof/>
        </w:rPr>
        <w:fldChar w:fldCharType="end"/>
      </w:r>
    </w:p>
    <w:p w14:paraId="70BFDFC4" w14:textId="1215F804" w:rsidR="00070156" w:rsidRDefault="00070156">
      <w:pPr>
        <w:pStyle w:val="TOC1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9846E8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s-ES" w:eastAsia="es-ES"/>
        </w:rPr>
        <w:tab/>
      </w:r>
      <w:r w:rsidRPr="009846E8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_Toc104995760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BF84A6F" w14:textId="50EBB514" w:rsidR="00070156" w:rsidRDefault="00070156">
      <w:pPr>
        <w:pStyle w:val="TOC1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9846E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s-ES" w:eastAsia="es-ES"/>
        </w:rPr>
        <w:tab/>
      </w:r>
      <w:r w:rsidRPr="009846E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_Toc104995761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80A317" w14:textId="4F4C2AE9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4995760"/>
      <w:r>
        <w:rPr>
          <w:b/>
        </w:rPr>
        <w:lastRenderedPageBreak/>
        <w:t>Overview</w:t>
      </w:r>
      <w:bookmarkEnd w:id="4"/>
    </w:p>
    <w:p w14:paraId="1F0B6F0D" w14:textId="0E026BB9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4B58F4"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 xml:space="preserve">Olivier </w:t>
      </w:r>
      <w:proofErr w:type="spellStart"/>
      <w:r w:rsidRPr="00A636FF">
        <w:rPr>
          <w:rFonts w:eastAsia="Times New Roman" w:cs="Arial"/>
          <w:sz w:val="24"/>
          <w:lang w:val="es-ES" w:eastAsia="ja-JP"/>
        </w:rPr>
        <w:t>Genoud</w:t>
      </w:r>
      <w:proofErr w:type="spellEnd"/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119B44F5" w14:textId="6347DA6D" w:rsidR="00D57C74" w:rsidRPr="00D57C74" w:rsidRDefault="003175B1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4995761"/>
      <w:r>
        <w:rPr>
          <w:b/>
        </w:rPr>
        <w:t>Corrections required</w:t>
      </w:r>
      <w:bookmarkEnd w:id="2"/>
      <w:bookmarkEnd w:id="3"/>
      <w:bookmarkEnd w:id="5"/>
    </w:p>
    <w:p w14:paraId="0CB19007" w14:textId="206565AF" w:rsidR="00D57C74" w:rsidRDefault="00657E9E" w:rsidP="00D57C7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bookmarkStart w:id="6" w:name="_Hlk104984133"/>
      <w:r>
        <w:rPr>
          <w:rFonts w:ascii="Arial" w:hAnsi="Arial" w:cs="Arial"/>
          <w:sz w:val="28"/>
          <w:szCs w:val="28"/>
        </w:rPr>
        <w:t>2</w:t>
      </w:r>
      <w:r w:rsidR="00D57C74">
        <w:rPr>
          <w:rFonts w:ascii="Arial" w:hAnsi="Arial" w:cs="Arial"/>
          <w:sz w:val="28"/>
          <w:szCs w:val="28"/>
        </w:rPr>
        <w:t xml:space="preserve">.1 </w:t>
      </w:r>
      <w:r w:rsidR="00D57C74" w:rsidRPr="000126F1">
        <w:rPr>
          <w:rFonts w:ascii="Arial" w:hAnsi="Arial" w:cs="Arial"/>
          <w:sz w:val="28"/>
          <w:szCs w:val="28"/>
        </w:rPr>
        <w:t>Change</w:t>
      </w:r>
      <w:r w:rsidR="00D57C74">
        <w:rPr>
          <w:rFonts w:ascii="Arial" w:hAnsi="Arial" w:cs="Arial"/>
          <w:sz w:val="28"/>
          <w:szCs w:val="28"/>
        </w:rPr>
        <w:t xml:space="preserve">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57C74" w:rsidRPr="007C0A48" w14:paraId="27C7AC9B" w14:textId="77777777" w:rsidTr="004B4F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322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7BB" w14:textId="630340B2" w:rsidR="00D57C74" w:rsidRPr="0068308B" w:rsidRDefault="005F4380" w:rsidP="004B4F6D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5F4380">
              <w:rPr>
                <w:rFonts w:ascii="Arial" w:eastAsia="Calibri" w:hAnsi="Arial" w:cs="Arial"/>
                <w:color w:val="000000"/>
              </w:rPr>
              <w:t>f_MCX_InviteRequest_MessageHeaderRX</w:t>
            </w:r>
            <w:proofErr w:type="spellEnd"/>
          </w:p>
        </w:tc>
      </w:tr>
      <w:tr w:rsidR="00D57C74" w:rsidRPr="007C0A48" w14:paraId="6668EB9D" w14:textId="77777777" w:rsidTr="004B4F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0E6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D9F" w14:textId="77777777" w:rsidR="00D57C74" w:rsidRDefault="008E619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2.3-1</w:t>
            </w:r>
            <w:r>
              <w:rPr>
                <w:rFonts w:cs="Arial"/>
                <w:lang w:val="en-US" w:eastAsia="ja-JP"/>
              </w:rPr>
              <w:t>:</w:t>
            </w:r>
          </w:p>
          <w:p w14:paraId="4C04922F" w14:textId="1DFAC210" w:rsidR="008E619B" w:rsidRPr="002237F4" w:rsidRDefault="008E619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TTCN is not according to </w:t>
            </w:r>
            <w:r w:rsidRPr="008E619B">
              <w:rPr>
                <w:rFonts w:cs="Arial"/>
                <w:lang w:val="en-US" w:eastAsia="ja-JP"/>
              </w:rPr>
              <w:t xml:space="preserve">36.579-1 Table 5.5.2.5.1-1 </w:t>
            </w:r>
          </w:p>
        </w:tc>
      </w:tr>
      <w:tr w:rsidR="008E619B" w:rsidRPr="007C0A48" w14:paraId="22A0ED40" w14:textId="77777777" w:rsidTr="004B4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DE5E" w14:textId="77777777" w:rsidR="008E619B" w:rsidRPr="007C0A48" w:rsidRDefault="008E619B" w:rsidP="008E619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F83" w14:textId="77777777" w:rsidR="008E619B" w:rsidRDefault="008E619B" w:rsidP="008E619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2.3-1</w:t>
            </w:r>
            <w:r>
              <w:rPr>
                <w:rFonts w:cs="Arial"/>
                <w:lang w:val="en-US" w:eastAsia="ja-JP"/>
              </w:rPr>
              <w:t>:</w:t>
            </w:r>
          </w:p>
          <w:p w14:paraId="1516B16A" w14:textId="742D755D" w:rsidR="008E619B" w:rsidRPr="008E619B" w:rsidRDefault="008E619B" w:rsidP="008E619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 xml:space="preserve">superset </w:t>
            </w:r>
            <w:r>
              <w:rPr>
                <w:rFonts w:cs="Arial"/>
                <w:lang w:val="en-US" w:eastAsia="ja-JP"/>
              </w:rPr>
              <w:t xml:space="preserve">removed </w:t>
            </w:r>
            <w:r w:rsidRPr="008E619B">
              <w:rPr>
                <w:rFonts w:cs="Arial"/>
                <w:lang w:val="en-US" w:eastAsia="ja-JP"/>
              </w:rPr>
              <w:t xml:space="preserve">from the accept header field </w:t>
            </w:r>
          </w:p>
        </w:tc>
      </w:tr>
      <w:tr w:rsidR="008E619B" w:rsidRPr="007C0A48" w14:paraId="5E31764D" w14:textId="77777777" w:rsidTr="004B4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7D81" w14:textId="77777777" w:rsidR="008E619B" w:rsidRPr="007C0A48" w:rsidRDefault="008E619B" w:rsidP="008E619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7BC2" w14:textId="4CED5D01" w:rsidR="008E619B" w:rsidRPr="007C0A48" w:rsidRDefault="008E619B" w:rsidP="008E619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F4380">
              <w:rPr>
                <w:rFonts w:ascii="Arial" w:hAnsi="Arial" w:cs="Arial"/>
                <w:color w:val="000000"/>
              </w:rPr>
              <w:t>MCX_SIP_CallControl_Common</w:t>
            </w:r>
            <w:proofErr w:type="spellEnd"/>
          </w:p>
        </w:tc>
      </w:tr>
    </w:tbl>
    <w:p w14:paraId="5C921A8B" w14:textId="034E2046" w:rsidR="00D57C74" w:rsidRDefault="00D57C74" w:rsidP="00D57C74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F4BCE" w:rsidRPr="003956D5" w14:paraId="23373556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00F9B7CA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f_MCX_InviteRequest_MessageHeaderRX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70C79DB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MCX_SIP_EstabMod_Type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p_EstabModType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:= CALL_ESTAB_MOD,</w:t>
            </w:r>
          </w:p>
          <w:p w14:paraId="04AB8641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MCX_PriorityCallType_Type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:= NORMAL_CALL,</w:t>
            </w:r>
          </w:p>
          <w:p w14:paraId="434A135D" w14:textId="77777777" w:rsidR="006D3A3E" w:rsidRPr="00657E9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MCX_CommencementMode_Type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p_CommencementMode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NONE,</w:t>
            </w:r>
          </w:p>
          <w:p w14:paraId="0BD5AB45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                     </w:t>
            </w: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F183502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:= false)</w:t>
            </w:r>
          </w:p>
          <w:p w14:paraId="7EB65761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(present)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4DDD82C8" w14:textId="77777777" w:rsidR="001F4BC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4F16CC9" w14:textId="77777777" w:rsid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CDC59F0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v_MessageHeader.supported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    :=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cr_Supported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tsc_OptionTagList_timer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72F16C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v_MessageHeader.sessionExpires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cr_SessionExpires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0A4C700" w14:textId="77777777" w:rsidR="006D3A3E" w:rsidRP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v_MessageHeader.require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      :=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cr_RequireSecAgree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C733420" w14:textId="07645A66" w:rsidR="006D3A3E" w:rsidRPr="006D3A3E" w:rsidDel="006D3A3E" w:rsidRDefault="006D3A3E" w:rsidP="006D3A3E">
            <w:pPr>
              <w:spacing w:after="0"/>
              <w:rPr>
                <w:del w:id="7" w:author="MCC160" w:date="2022-06-30T14:06:00Z"/>
                <w:rFonts w:ascii="Courier New" w:hAnsi="Courier New" w:cs="Courier New"/>
                <w:sz w:val="16"/>
                <w:szCs w:val="16"/>
              </w:rPr>
            </w:pPr>
            <w:del w:id="8" w:author="MCC160" w:date="2022-06-30T14:06:00Z">
              <w:r w:rsidRPr="006D3A3E" w:rsidDel="006D3A3E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v_MessageHeader.accept           := cr_Accept(</w:delText>
              </w:r>
              <w:r w:rsidRPr="006D3A3E" w:rsidDel="006D3A3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2-06-30T14:0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superset(all from</w:delText>
              </w:r>
              <w:r w:rsidRPr="006D3A3E" w:rsidDel="006D3A3E">
                <w:rPr>
                  <w:rFonts w:ascii="Courier New" w:hAnsi="Courier New" w:cs="Courier New"/>
                  <w:sz w:val="16"/>
                  <w:szCs w:val="16"/>
                </w:rPr>
                <w:delText xml:space="preserve"> v_AcceptBodyList</w:delText>
              </w:r>
              <w:r w:rsidRPr="006D3A3E" w:rsidDel="006D3A3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" w:author="MCC160" w:date="2022-06-30T14:0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)</w:delText>
              </w:r>
              <w:r w:rsidRPr="006D3A3E" w:rsidDel="006D3A3E">
                <w:rPr>
                  <w:rFonts w:ascii="Courier New" w:hAnsi="Courier New" w:cs="Courier New"/>
                  <w:sz w:val="16"/>
                  <w:szCs w:val="16"/>
                </w:rPr>
                <w:delText>);</w:delText>
              </w:r>
            </w:del>
          </w:p>
          <w:p w14:paraId="349949D5" w14:textId="32F584A5" w:rsidR="006D3A3E" w:rsidRDefault="006D3A3E" w:rsidP="006D3A3E">
            <w:pPr>
              <w:spacing w:after="0"/>
              <w:rPr>
                <w:ins w:id="11" w:author="MCC160" w:date="2022-06-30T14:06:00Z"/>
                <w:rFonts w:ascii="Courier New" w:hAnsi="Courier New" w:cs="Courier New"/>
                <w:sz w:val="16"/>
                <w:szCs w:val="16"/>
              </w:rPr>
            </w:pPr>
            <w:ins w:id="12" w:author="MCC160" w:date="2022-06-30T14:06:00Z"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>v_MessageHeader.accept</w:t>
              </w:r>
              <w:proofErr w:type="spellEnd"/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 xml:space="preserve">           := </w:t>
              </w:r>
              <w:proofErr w:type="spellStart"/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>cr_Accept</w:t>
              </w:r>
              <w:proofErr w:type="spellEnd"/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>v_AcceptBodyList</w:t>
              </w:r>
              <w:proofErr w:type="spellEnd"/>
              <w:r w:rsidRPr="006D3A3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05D1BDA" w14:textId="61B9EBD6" w:rsid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D3A3E">
              <w:rPr>
                <w:rFonts w:ascii="Courier New" w:hAnsi="Courier New" w:cs="Courier New"/>
                <w:sz w:val="16"/>
                <w:szCs w:val="16"/>
              </w:rPr>
              <w:t>v_MessageHeader.acceptContact</w:t>
            </w:r>
            <w:proofErr w:type="spellEnd"/>
            <w:r w:rsidRPr="006D3A3E">
              <w:rPr>
                <w:rFonts w:ascii="Courier New" w:hAnsi="Courier New" w:cs="Courier New"/>
                <w:sz w:val="16"/>
                <w:szCs w:val="16"/>
              </w:rPr>
              <w:t xml:space="preserve">    := cr_AcceptContact_Common(f_MCX_AcceptContact_AcValues_RX(p_ServiceType));</w:t>
            </w:r>
          </w:p>
          <w:p w14:paraId="1C0F4835" w14:textId="77777777" w:rsidR="006D3A3E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BDC084C" w14:textId="13E8402C" w:rsidR="006D3A3E" w:rsidRPr="00996C8A" w:rsidRDefault="006D3A3E" w:rsidP="006D3A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bookmarkEnd w:id="6"/>
    </w:tbl>
    <w:p w14:paraId="6738C238" w14:textId="53C05BCA" w:rsidR="000F6CCC" w:rsidRDefault="000F6CCC" w:rsidP="00D57C74">
      <w:pPr>
        <w:spacing w:after="0"/>
        <w:rPr>
          <w:rFonts w:ascii="Arial" w:hAnsi="Arial" w:cs="Arial"/>
          <w:b/>
          <w:lang w:eastAsia="en-GB"/>
        </w:rPr>
      </w:pPr>
    </w:p>
    <w:p w14:paraId="0E86C4BB" w14:textId="34ADE94E" w:rsidR="004B58F4" w:rsidRPr="004B58F4" w:rsidRDefault="00657E9E" w:rsidP="004B58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</w:t>
      </w:r>
      <w:r w:rsidR="004B58F4" w:rsidRPr="004B58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2</w:t>
      </w:r>
      <w:r w:rsidR="004B58F4" w:rsidRPr="004B58F4">
        <w:rPr>
          <w:rFonts w:ascii="Arial" w:hAnsi="Arial" w:cs="Arial"/>
          <w:sz w:val="28"/>
          <w:szCs w:val="28"/>
        </w:rPr>
        <w:t xml:space="preserve"> Change </w:t>
      </w:r>
      <w:r w:rsidR="005F4380">
        <w:rPr>
          <w:rFonts w:ascii="Arial" w:hAnsi="Arial" w:cs="Arial"/>
          <w:sz w:val="28"/>
          <w:szCs w:val="28"/>
        </w:rPr>
        <w:t>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B58F4" w:rsidRPr="004B58F4" w14:paraId="4D69F37D" w14:textId="77777777" w:rsidTr="008E25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F008" w14:textId="77777777" w:rsidR="004B58F4" w:rsidRPr="004B58F4" w:rsidRDefault="004B58F4" w:rsidP="004B58F4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24B" w14:textId="6B2FD142" w:rsidR="004B58F4" w:rsidRPr="004B58F4" w:rsidRDefault="00C11908" w:rsidP="004B58F4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11908">
              <w:rPr>
                <w:rFonts w:ascii="Arial" w:eastAsia="Calibri" w:hAnsi="Arial" w:cs="Arial"/>
                <w:color w:val="000000"/>
              </w:rPr>
              <w:t>f_MCPTT_Group_Extensions_mcpttgi</w:t>
            </w:r>
            <w:proofErr w:type="spellEnd"/>
            <w:r w:rsidRPr="00C11908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Pr="00C11908">
              <w:rPr>
                <w:rFonts w:ascii="Arial" w:eastAsia="Calibri" w:hAnsi="Arial" w:cs="Arial"/>
                <w:color w:val="000000"/>
              </w:rPr>
              <w:t>f_MCVideo_Group_Extensions_mcpttgi</w:t>
            </w:r>
            <w:proofErr w:type="spellEnd"/>
            <w:r w:rsidRPr="00C11908">
              <w:rPr>
                <w:rFonts w:ascii="Arial" w:eastAsia="Calibri" w:hAnsi="Arial" w:cs="Arial"/>
                <w:color w:val="000000"/>
              </w:rPr>
              <w:t xml:space="preserve"> and </w:t>
            </w:r>
            <w:proofErr w:type="spellStart"/>
            <w:r w:rsidRPr="00C11908">
              <w:rPr>
                <w:rFonts w:ascii="Arial" w:eastAsia="Calibri" w:hAnsi="Arial" w:cs="Arial"/>
                <w:color w:val="000000"/>
              </w:rPr>
              <w:t>f_MCData_Group_Extensions_mcpttgi</w:t>
            </w:r>
            <w:proofErr w:type="spellEnd"/>
          </w:p>
        </w:tc>
      </w:tr>
      <w:tr w:rsidR="008E619B" w:rsidRPr="004B58F4" w14:paraId="3CFB0116" w14:textId="77777777" w:rsidTr="008E25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DDBF" w14:textId="77777777" w:rsidR="008E619B" w:rsidRPr="004B58F4" w:rsidRDefault="008E619B" w:rsidP="008E619B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776" w14:textId="0D9A9F24" w:rsidR="008E619B" w:rsidRDefault="008E619B" w:rsidP="008E619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</w:t>
            </w:r>
            <w:r w:rsidR="00C11908"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en-US" w:eastAsia="ja-JP"/>
              </w:rPr>
              <w:t>:</w:t>
            </w:r>
          </w:p>
          <w:p w14:paraId="737DD255" w14:textId="52838DFF" w:rsidR="008E619B" w:rsidRPr="004B58F4" w:rsidRDefault="008E619B" w:rsidP="008E619B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8E619B">
              <w:rPr>
                <w:rFonts w:ascii="Arial" w:hAnsi="Arial" w:cs="Arial"/>
                <w:lang w:val="en-US" w:eastAsia="ja-JP"/>
              </w:rPr>
              <w:t xml:space="preserve">level-within-group-hierarchy and level-within-user-hierarchy </w:t>
            </w:r>
            <w:r>
              <w:rPr>
                <w:rFonts w:ascii="Arial" w:hAnsi="Arial" w:cs="Arial"/>
                <w:lang w:val="en-US" w:eastAsia="ja-JP"/>
              </w:rPr>
              <w:t>missing</w:t>
            </w:r>
            <w:r w:rsidRPr="008E619B">
              <w:rPr>
                <w:rFonts w:ascii="Arial" w:hAnsi="Arial" w:cs="Arial"/>
                <w:lang w:val="en-US" w:eastAsia="ja-JP"/>
              </w:rPr>
              <w:t xml:space="preserve"> in MCPTT</w:t>
            </w:r>
            <w:r w:rsidR="00031189">
              <w:rPr>
                <w:rFonts w:ascii="Arial" w:hAnsi="Arial" w:cs="Arial"/>
                <w:lang w:val="en-US" w:eastAsia="ja-JP"/>
              </w:rPr>
              <w:t>/</w:t>
            </w:r>
            <w:proofErr w:type="spellStart"/>
            <w:r w:rsidR="00031189">
              <w:rPr>
                <w:rFonts w:ascii="Arial" w:hAnsi="Arial" w:cs="Arial"/>
                <w:lang w:val="en-US" w:eastAsia="ja-JP"/>
              </w:rPr>
              <w:t>MCVideo</w:t>
            </w:r>
            <w:proofErr w:type="spellEnd"/>
            <w:r w:rsidR="00031189">
              <w:rPr>
                <w:rFonts w:ascii="Arial" w:hAnsi="Arial" w:cs="Arial"/>
                <w:lang w:val="en-US" w:eastAsia="ja-JP"/>
              </w:rPr>
              <w:t>/MCPTT</w:t>
            </w:r>
            <w:r w:rsidRPr="008E619B">
              <w:rPr>
                <w:rFonts w:ascii="Arial" w:hAnsi="Arial" w:cs="Arial"/>
                <w:lang w:val="en-US" w:eastAsia="ja-JP"/>
              </w:rPr>
              <w:t xml:space="preserve"> Group Configuration </w:t>
            </w:r>
          </w:p>
        </w:tc>
      </w:tr>
      <w:tr w:rsidR="008E619B" w:rsidRPr="004B58F4" w14:paraId="5D5920AE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8CBA" w14:textId="77777777" w:rsidR="008E619B" w:rsidRPr="004B58F4" w:rsidRDefault="008E619B" w:rsidP="008E619B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FC2" w14:textId="19984B08" w:rsidR="008E619B" w:rsidRDefault="008E619B" w:rsidP="008E619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</w:t>
            </w:r>
            <w:r w:rsidR="00C11908"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en-US" w:eastAsia="ja-JP"/>
              </w:rPr>
              <w:t>:</w:t>
            </w:r>
          </w:p>
          <w:p w14:paraId="7394E5AB" w14:textId="77777777" w:rsidR="008E619B" w:rsidRDefault="00031189" w:rsidP="008E619B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031189">
              <w:rPr>
                <w:rFonts w:ascii="Arial" w:hAnsi="Arial" w:cs="Arial"/>
                <w:lang w:val="en-US" w:eastAsia="ja-JP"/>
              </w:rPr>
              <w:t xml:space="preserve">level-within-group-hierarchy and level-within-user-hierarchy added </w:t>
            </w:r>
            <w:r>
              <w:rPr>
                <w:rFonts w:ascii="Arial" w:hAnsi="Arial" w:cs="Arial"/>
                <w:lang w:val="en-US" w:eastAsia="ja-JP"/>
              </w:rPr>
              <w:t>to</w:t>
            </w:r>
            <w:r w:rsidRPr="00031189">
              <w:rPr>
                <w:rFonts w:ascii="Arial" w:hAnsi="Arial" w:cs="Arial"/>
                <w:lang w:val="en-US" w:eastAsia="ja-JP"/>
              </w:rPr>
              <w:t xml:space="preserve"> </w:t>
            </w:r>
            <w:proofErr w:type="spellStart"/>
            <w:r w:rsidRPr="00031189">
              <w:rPr>
                <w:rFonts w:ascii="Arial" w:hAnsi="Arial" w:cs="Arial"/>
                <w:lang w:val="en-US" w:eastAsia="ja-JP"/>
              </w:rPr>
              <w:t>f_MCPTT_Group_Extensions_mcpttgi</w:t>
            </w:r>
            <w:proofErr w:type="spellEnd"/>
            <w:r w:rsidRPr="00031189">
              <w:rPr>
                <w:rFonts w:ascii="Arial" w:hAnsi="Arial" w:cs="Arial"/>
                <w:lang w:val="en-US" w:eastAsia="ja-JP"/>
              </w:rPr>
              <w:t xml:space="preserve">, </w:t>
            </w:r>
            <w:proofErr w:type="spellStart"/>
            <w:r w:rsidRPr="00031189">
              <w:rPr>
                <w:rFonts w:ascii="Arial" w:hAnsi="Arial" w:cs="Arial"/>
                <w:lang w:val="en-US" w:eastAsia="ja-JP"/>
              </w:rPr>
              <w:t>f_MCVideo_Group_Extensions_mcpttgi</w:t>
            </w:r>
            <w:proofErr w:type="spellEnd"/>
            <w:r w:rsidRPr="00031189">
              <w:rPr>
                <w:rFonts w:ascii="Arial" w:hAnsi="Arial" w:cs="Arial"/>
                <w:lang w:val="en-US" w:eastAsia="ja-JP"/>
              </w:rPr>
              <w:t xml:space="preserve"> and </w:t>
            </w:r>
            <w:proofErr w:type="spellStart"/>
            <w:r w:rsidRPr="00031189">
              <w:rPr>
                <w:rFonts w:ascii="Arial" w:hAnsi="Arial" w:cs="Arial"/>
                <w:lang w:val="en-US" w:eastAsia="ja-JP"/>
              </w:rPr>
              <w:t>f_MCData_Group_Extensions_mcpttgi</w:t>
            </w:r>
            <w:proofErr w:type="spellEnd"/>
          </w:p>
          <w:p w14:paraId="46D465FB" w14:textId="4A8A9BB3" w:rsidR="00B22B0F" w:rsidRPr="004B58F4" w:rsidRDefault="00B22B0F" w:rsidP="008E619B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B22B0F">
              <w:rPr>
                <w:rFonts w:ascii="Arial" w:hAnsi="Arial" w:cs="Arial"/>
                <w:lang w:val="en-US" w:eastAsia="ja-JP"/>
              </w:rPr>
              <w:t xml:space="preserve">Change shown below for </w:t>
            </w:r>
            <w:proofErr w:type="spellStart"/>
            <w:r w:rsidRPr="00B22B0F">
              <w:rPr>
                <w:rFonts w:ascii="Arial" w:hAnsi="Arial" w:cs="Arial"/>
                <w:lang w:val="en-US" w:eastAsia="ja-JP"/>
              </w:rPr>
              <w:t>f_MCPTT_Group_Extensions_mcpttgi</w:t>
            </w:r>
            <w:proofErr w:type="spellEnd"/>
            <w:r w:rsidRPr="00B22B0F">
              <w:rPr>
                <w:rFonts w:ascii="Arial" w:hAnsi="Arial" w:cs="Arial"/>
                <w:lang w:val="en-US" w:eastAsia="ja-JP"/>
              </w:rPr>
              <w:t>, the other functions are changed in the same way</w:t>
            </w:r>
          </w:p>
        </w:tc>
      </w:tr>
      <w:tr w:rsidR="008E619B" w:rsidRPr="004B58F4" w14:paraId="51EAFFD8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8C87" w14:textId="77777777" w:rsidR="008E619B" w:rsidRPr="004B58F4" w:rsidRDefault="008E619B" w:rsidP="008E619B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E4D" w14:textId="13F3CEE7" w:rsidR="008E619B" w:rsidRPr="004B58F4" w:rsidRDefault="00B22B0F" w:rsidP="008E619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22B0F">
              <w:rPr>
                <w:rFonts w:ascii="Arial" w:hAnsi="Arial" w:cs="Arial"/>
                <w:color w:val="000000"/>
              </w:rPr>
              <w:t>MCX_XML_GroupConfiguration_MCPTT</w:t>
            </w:r>
            <w:proofErr w:type="spellEnd"/>
          </w:p>
        </w:tc>
      </w:tr>
    </w:tbl>
    <w:p w14:paraId="3F65F36F" w14:textId="77777777" w:rsidR="004B58F4" w:rsidRPr="004B58F4" w:rsidRDefault="004B58F4" w:rsidP="004B58F4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B58F4" w:rsidRPr="004B58F4" w14:paraId="2F3941B2" w14:textId="77777777" w:rsidTr="008E259F">
        <w:tc>
          <w:tcPr>
            <w:tcW w:w="21532" w:type="dxa"/>
            <w:tcMar>
              <w:top w:w="113" w:type="dxa"/>
              <w:bottom w:w="113" w:type="dxa"/>
            </w:tcMar>
          </w:tcPr>
          <w:p w14:paraId="4A604DCC" w14:textId="77777777" w:rsidR="00B22B0F" w:rsidRPr="00B22B0F" w:rsidRDefault="00B22B0F" w:rsidP="00B22B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22B0F">
              <w:rPr>
                <w:rFonts w:ascii="Courier New" w:hAnsi="Courier New" w:cs="Courier New"/>
                <w:sz w:val="16"/>
                <w:szCs w:val="16"/>
              </w:rPr>
              <w:t xml:space="preserve">  function f_MCPTT_Group_Extensions_mcpttgi(urn_3gpp_ns_mcpttGroupInfo_1_0.Owner </w:t>
            </w:r>
            <w:proofErr w:type="spellStart"/>
            <w:r w:rsidRPr="00B22B0F">
              <w:rPr>
                <w:rFonts w:ascii="Courier New" w:hAnsi="Courier New" w:cs="Courier New"/>
                <w:sz w:val="16"/>
                <w:szCs w:val="16"/>
              </w:rPr>
              <w:t>p_Owner</w:t>
            </w:r>
            <w:proofErr w:type="spellEnd"/>
            <w:r w:rsidRPr="00B22B0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B956180" w14:textId="77777777" w:rsidR="00B22B0F" w:rsidRPr="00B22B0F" w:rsidRDefault="00B22B0F" w:rsidP="00B22B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22B0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B22B0F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B22B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22B0F">
              <w:rPr>
                <w:rFonts w:ascii="Courier New" w:hAnsi="Courier New" w:cs="Courier New"/>
                <w:sz w:val="16"/>
                <w:szCs w:val="16"/>
              </w:rPr>
              <w:t>p_PreferredVoiceCodec</w:t>
            </w:r>
            <w:proofErr w:type="spellEnd"/>
            <w:r w:rsidRPr="00B22B0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CCA55E6" w14:textId="77777777" w:rsidR="00B22B0F" w:rsidRPr="00B22B0F" w:rsidRDefault="00B22B0F" w:rsidP="00B22B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22B0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urn_3gpp_ns_mcpttGroupInfo_1_0.Off_network_ProSe_layer_2_group_id p_Off_network_ProSe_layer_2_group_id) return </w:t>
            </w:r>
            <w:proofErr w:type="spellStart"/>
            <w:r w:rsidRPr="00B22B0F">
              <w:rPr>
                <w:rFonts w:ascii="Courier New" w:hAnsi="Courier New" w:cs="Courier New"/>
                <w:sz w:val="16"/>
                <w:szCs w:val="16"/>
              </w:rPr>
              <w:t>MCX_PocListService_ListService_Type.elem_list</w:t>
            </w:r>
            <w:proofErr w:type="spellEnd"/>
          </w:p>
          <w:p w14:paraId="0C9DAC62" w14:textId="77777777" w:rsidR="004B58F4" w:rsidRDefault="00B22B0F" w:rsidP="00B22B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22B0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0BB11E0" w14:textId="77777777" w:rsid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MCX_GroupInfo_Encodings_Type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v_Preferred_voice_encodings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cs_MCX_GroupInfo_Encodings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p_PreferredVoiceCodec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4D0E9F" w14:textId="7C23B3F1" w:rsidR="0009385E" w:rsidRPr="0009385E" w:rsidRDefault="0009385E" w:rsidP="0009385E">
            <w:pPr>
              <w:spacing w:after="0"/>
              <w:rPr>
                <w:ins w:id="13" w:author="MCC160" w:date="2022-06-30T14:34:00Z"/>
                <w:rFonts w:ascii="Courier New" w:hAnsi="Courier New" w:cs="Courier New"/>
                <w:sz w:val="16"/>
                <w:szCs w:val="16"/>
              </w:rPr>
            </w:pPr>
            <w:ins w:id="14" w:author="MCC160" w:date="2022-06-30T14:34:00Z">
              <w:r w:rsidRPr="0009385E">
                <w:rPr>
                  <w:rFonts w:ascii="Courier New" w:hAnsi="Courier New" w:cs="Courier New"/>
                  <w:sz w:val="16"/>
                  <w:szCs w:val="16"/>
                </w:rPr>
                <w:t xml:space="preserve">    var urn_3gpp_ns_mcpttGroupInfo_1_0.Level_within_group_hierarchy </w:t>
              </w:r>
              <w:proofErr w:type="spellStart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v_Level_within_group_hierarchy</w:t>
              </w:r>
              <w:proofErr w:type="spellEnd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0</w:t>
              </w:r>
              <w:r w:rsidRPr="0009385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99FA8C1" w14:textId="77777777" w:rsidR="0009385E" w:rsidRDefault="0009385E" w:rsidP="0009385E">
            <w:pPr>
              <w:spacing w:after="0"/>
              <w:rPr>
                <w:ins w:id="15" w:author="MCC160" w:date="2022-06-30T14:34:00Z"/>
                <w:rFonts w:ascii="Courier New" w:hAnsi="Courier New" w:cs="Courier New"/>
                <w:sz w:val="16"/>
                <w:szCs w:val="16"/>
              </w:rPr>
            </w:pPr>
            <w:ins w:id="16" w:author="MCC160" w:date="2022-06-30T14:34:00Z">
              <w:r w:rsidRPr="0009385E">
                <w:rPr>
                  <w:rFonts w:ascii="Courier New" w:hAnsi="Courier New" w:cs="Courier New"/>
                  <w:sz w:val="16"/>
                  <w:szCs w:val="16"/>
                </w:rPr>
                <w:t xml:space="preserve">    var urn_3gpp_ns_mcpttGroupInfo_1_0.Level_within_user_hierarchy </w:t>
              </w:r>
              <w:proofErr w:type="spellStart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v_Level_within_user_hierarchy</w:t>
              </w:r>
              <w:proofErr w:type="spellEnd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0</w:t>
              </w:r>
              <w:r w:rsidRPr="0009385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CE1DB38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urn_3gpp_ns_mcpttGroupInfo_1_0.Level_within_group_hierarchy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v_Level_within_group_hierarchy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3FA3C7CA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urn_3gpp_ns_mcpttGroupInfo_1_0.Level_within_user_hierarchy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v_Level_within_user_hierarchy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09346A86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urn_3gpp_ns_mcpttGroupInfo_1_0.Protect_media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v_Protect_media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AE75DDD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urn_3gpp_ns_mcpttGroupInfo_1_0.Protect_floor_control_signalling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v_Protect_floor_control_signalling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08B030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urn_3gpp_ns_mcpttGroupInfo_1_0.Off_network_IP_multicast_address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v_Off_network_IP_multicast_address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"0.0.0.0";</w:t>
            </w:r>
          </w:p>
          <w:p w14:paraId="3D5C1786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urn_3gpp_ns_mcpttGroupInfo_1_0.Off_network_ProSe_relay_service_code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v_Off_network_ProSe_relay_service_code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char2oct("123456");</w:t>
            </w:r>
          </w:p>
          <w:p w14:paraId="10FF53B6" w14:textId="16CF4051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urn_3gpp_ns_mcpttGroupInfo_1_0.Off_network_in_progress_emergency_state_cancellation_timeout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v_Off_network_in_progress_emergency_state_cancellation_timeout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"PT18H12M15S";</w:t>
            </w:r>
          </w:p>
          <w:p w14:paraId="2E3B3367" w14:textId="2A327820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urn_3gpp_ns_mcpttGroupInfo_1_0.Off_network_in_progress_imminent_peril_state_cancellation_timeout v_Off_network_in_progress_imminent_peril_state_cancellation_timeout := "PT18H12M15S";</w:t>
            </w:r>
          </w:p>
          <w:p w14:paraId="302FB86E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urn_3gpp_ns_mcpttGroupInfo_1_0.Off_network_hang_timer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v_Off_network_hang_timer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"PT5S";</w:t>
            </w:r>
          </w:p>
          <w:p w14:paraId="31C32EC6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urn_3gpp_ns_mcpttGroupInfo_1_0.Off_network_maximum_duration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v_Off_network_maximum_duration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"PT1M";</w:t>
            </w:r>
          </w:p>
          <w:p w14:paraId="27E64177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urn_3gpp_ns_mcpttGroupInfo_1_0.Off_network_queue_usage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v_Off_network_queue_usage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476A3C69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urn_3gpp_ns_mcpttGroupInfo_1_0.Off_network_ProSe_signalling_PPPP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v_Off_network_ProSe_signalling_PPPP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'01'O;</w:t>
            </w:r>
          </w:p>
          <w:p w14:paraId="519C5B3D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urn_3gpp_ns_mcpttGroupInfo_1_0.Off_network_ProSe_media_PPPP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v_Off_network_ProSe_media_PPPP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'01'O;</w:t>
            </w:r>
          </w:p>
          <w:p w14:paraId="76651DDB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urn_3gpp_ns_mcpttGroupInfo_1_0.Off_network_ProSe_emergency_call_signalling_PPPP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v_Off_network_ProSe_emergency_call_signalling_PPPP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'08'O;</w:t>
            </w:r>
          </w:p>
          <w:p w14:paraId="20374D93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urn_3gpp_ns_mcpttGroupInfo_1_0.Off_network_ProSe_emergency_call_media_PPPP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v_Off_network_ProSe_emergency_call_media_PPPP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'08'O;</w:t>
            </w:r>
          </w:p>
          <w:p w14:paraId="04A7D35A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urn_3gpp_ns_mcpttGroupInfo_1_0.Off_network_ProSe_imminent_peril_call_signalling_PPPP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v_Off_network_ProSe_imminent_peril_call_signalling_PPPP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'07'O;</w:t>
            </w:r>
          </w:p>
          <w:p w14:paraId="3563DA18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urn_3gpp_ns_mcpttGroupInfo_1_0.Off_network_ProSe_imminent_peril_call_media_PPPP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v_Off_network_ProSe_imminent_peril_call_media_PPPP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'07'O;</w:t>
            </w:r>
          </w:p>
          <w:p w14:paraId="52B29F9D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urn_3gpp_ns_mcpttGroupInfo_1_0.Multi_talker_control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v_Multi_talker_control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29A21C29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urn_3gpp_ns_mcpttGroupInfo_1_0.Max_number_simultaneous_talkers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v_Max_number_simultaneous_talkers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1;</w:t>
            </w:r>
          </w:p>
          <w:p w14:paraId="4B1F075E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MCX_PocListService_ListService_Type.elem_list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6A7D04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04AAA18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f_GetTestcaseAttrib_Multi_talker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testcasename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())) {   // test case 6.1.1.20</w:t>
            </w:r>
          </w:p>
          <w:p w14:paraId="1B6C1192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v_Multi_talker_control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1BEACB85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v_Max_number_simultaneous_talkers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198E755D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93929EC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09F63F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2638B73A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p_Owner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8D9F054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v_Preferred_voice_encodings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3CCB18C" w14:textId="77777777" w:rsidR="0009385E" w:rsidRPr="0009385E" w:rsidRDefault="0009385E" w:rsidP="0009385E">
            <w:pPr>
              <w:spacing w:after="0"/>
              <w:rPr>
                <w:ins w:id="17" w:author="MCC160" w:date="2022-06-30T14:38:00Z"/>
                <w:rFonts w:ascii="Courier New" w:hAnsi="Courier New" w:cs="Courier New"/>
                <w:sz w:val="16"/>
                <w:szCs w:val="16"/>
              </w:rPr>
            </w:pPr>
            <w:ins w:id="18" w:author="MCC160" w:date="2022-06-30T14:38:00Z">
              <w:r w:rsidRPr="0009385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f_Bit2XsdString(</w:t>
              </w:r>
              <w:proofErr w:type="spellStart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encvalue</w:t>
              </w:r>
              <w:proofErr w:type="spellEnd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v_Level_within_group_hierarchy</w:t>
              </w:r>
              <w:proofErr w:type="spellEnd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)),</w:t>
              </w:r>
            </w:ins>
          </w:p>
          <w:p w14:paraId="473E03B3" w14:textId="77777777" w:rsid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" w:author="MCC160" w:date="2022-06-30T14:38:00Z">
              <w:r w:rsidRPr="0009385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f_Bit2XsdString(</w:t>
              </w:r>
              <w:proofErr w:type="spellStart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encvalue</w:t>
              </w:r>
              <w:proofErr w:type="spellEnd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v_Level_within_user_hierarchy</w:t>
              </w:r>
              <w:proofErr w:type="spellEnd"/>
              <w:r w:rsidRPr="0009385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)),</w:t>
              </w:r>
            </w:ins>
          </w:p>
          <w:p w14:paraId="4C3E26C1" w14:textId="57A7463A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v_Protect_media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076196A7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v_Protect_floor_control_signalling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45DD44A8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(p_Off_network_ProSe_layer_2_group_id)),</w:t>
            </w:r>
          </w:p>
          <w:p w14:paraId="549FBF84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v_Off_network_IP_multicast_address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0F8306AB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f_Bit2XsdString(encvalue(v_Off_network_ProSe_relay_service_code)),</w:t>
            </w:r>
          </w:p>
          <w:p w14:paraId="30A38E30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f_Bit2XsdString(encvalue(v_Off_network_in_progress_emergency_state_cancellation_timeout)),</w:t>
            </w:r>
          </w:p>
          <w:p w14:paraId="0D928688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f_Bit2XsdString(encvalue(v_Off_network_in_progress_imminent_peril_state_cancellation_timeout)),</w:t>
            </w:r>
          </w:p>
          <w:p w14:paraId="493FC0A2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v_Off_network_hang_timer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2DCDEDA8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v_Off_network_maximum_duration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50230199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v_Off_network_queue_usage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A0133EE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v_Off_network_ProSe_signalling_PPPP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4B321A23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v_Off_network_ProSe_media_PPPP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5C218109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f_Bit2XsdString(encvalue(v_Off_network_ProSe_emergency_call_signalling_PPPP)),</w:t>
            </w:r>
          </w:p>
          <w:p w14:paraId="0C602BB0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f_Bit2XsdString(encvalue(v_Off_network_ProSe_emergency_call_media_PPPP)),</w:t>
            </w:r>
          </w:p>
          <w:p w14:paraId="6078A440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f_Bit2XsdString(encvalue(v_Off_network_ProSe_imminent_peril_call_signalling_PPPP)),</w:t>
            </w:r>
          </w:p>
          <w:p w14:paraId="0F4216A0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f_Bit2XsdString(encvalue(v_Off_network_ProSe_imminent_peril_call_media_PPPP)),</w:t>
            </w:r>
          </w:p>
          <w:p w14:paraId="756AB6C3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v_Multi_talker_control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)),                        // @sic R5-213266 sic@</w:t>
            </w:r>
          </w:p>
          <w:p w14:paraId="19F2515A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v_Max_number_simultaneous_talkers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))              // @sic R5-213266 sic@</w:t>
            </w:r>
          </w:p>
          <w:p w14:paraId="00279C93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0AAE73B2" w14:textId="77777777" w:rsidR="0009385E" w:rsidRPr="0009385E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09385E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09385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38CDBA" w14:textId="6199214C" w:rsidR="0009385E" w:rsidRPr="004B58F4" w:rsidRDefault="0009385E" w:rsidP="000938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9385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224FDD" w14:textId="77777777" w:rsidR="008E619B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7B5EC08D" w14:textId="28EFB8BC" w:rsidR="008E619B" w:rsidRPr="004B58F4" w:rsidRDefault="00657E9E" w:rsidP="008E619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E619B" w:rsidRPr="004B58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3</w:t>
      </w:r>
      <w:r w:rsidR="008E619B" w:rsidRPr="004B58F4">
        <w:rPr>
          <w:rFonts w:ascii="Arial" w:hAnsi="Arial" w:cs="Arial"/>
          <w:sz w:val="28"/>
          <w:szCs w:val="28"/>
        </w:rPr>
        <w:t xml:space="preserve"> Change </w:t>
      </w:r>
      <w:r w:rsidR="0071779A">
        <w:rPr>
          <w:rFonts w:ascii="Arial" w:hAnsi="Arial" w:cs="Arial"/>
          <w:sz w:val="28"/>
          <w:szCs w:val="28"/>
        </w:rPr>
        <w:t>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E619B" w:rsidRPr="004B58F4" w14:paraId="5DA2770D" w14:textId="77777777" w:rsidTr="008E25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D762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5AD" w14:textId="7FAF69D5" w:rsidR="008E619B" w:rsidRPr="004B58F4" w:rsidRDefault="00C11908" w:rsidP="008E259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11908">
              <w:rPr>
                <w:rFonts w:ascii="Arial" w:eastAsia="Calibri" w:hAnsi="Arial" w:cs="Arial"/>
                <w:color w:val="000000"/>
              </w:rPr>
              <w:t>fl_MCX_BuildSDP_TX</w:t>
            </w:r>
            <w:proofErr w:type="spellEnd"/>
          </w:p>
        </w:tc>
      </w:tr>
      <w:tr w:rsidR="008E619B" w:rsidRPr="004B58F4" w14:paraId="05222179" w14:textId="77777777" w:rsidTr="008E25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952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255" w14:textId="57F7E049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</w:t>
            </w:r>
            <w:r w:rsidR="0071779A">
              <w:rPr>
                <w:rFonts w:cs="Arial"/>
                <w:lang w:val="en-US" w:eastAsia="ja-JP"/>
              </w:rPr>
              <w:t>3</w:t>
            </w:r>
            <w:r>
              <w:rPr>
                <w:rFonts w:cs="Arial"/>
                <w:lang w:val="en-US" w:eastAsia="ja-JP"/>
              </w:rPr>
              <w:t>:</w:t>
            </w:r>
          </w:p>
          <w:p w14:paraId="5E3DD506" w14:textId="3595C231" w:rsidR="008E619B" w:rsidRPr="004B58F4" w:rsidRDefault="0071779A" w:rsidP="008E259F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71779A">
              <w:rPr>
                <w:rFonts w:ascii="Arial" w:hAnsi="Arial" w:cs="Arial"/>
                <w:lang w:val="en-US" w:eastAsia="ja-JP"/>
              </w:rPr>
              <w:t xml:space="preserve">TTCN is not according to 36.579-1 Tables 5.5.3.1.2-1/2 </w:t>
            </w:r>
          </w:p>
        </w:tc>
      </w:tr>
      <w:tr w:rsidR="008E619B" w:rsidRPr="004B58F4" w14:paraId="4F5F52FE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DB7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624" w14:textId="2CFED9FE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</w:t>
            </w:r>
            <w:r w:rsidR="0071779A">
              <w:rPr>
                <w:rFonts w:cs="Arial"/>
                <w:lang w:val="en-US" w:eastAsia="ja-JP"/>
              </w:rPr>
              <w:t>3</w:t>
            </w:r>
            <w:r>
              <w:rPr>
                <w:rFonts w:cs="Arial"/>
                <w:lang w:val="en-US" w:eastAsia="ja-JP"/>
              </w:rPr>
              <w:t>:</w:t>
            </w:r>
          </w:p>
          <w:p w14:paraId="208CA9EB" w14:textId="673CA50B" w:rsidR="008E619B" w:rsidRPr="004B58F4" w:rsidRDefault="0071779A" w:rsidP="008E259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71779A">
              <w:rPr>
                <w:rFonts w:ascii="Arial" w:hAnsi="Arial" w:cs="Arial"/>
                <w:lang w:val="en-US" w:eastAsia="ja-JP"/>
              </w:rPr>
              <w:t xml:space="preserve">c=line removed from session level in </w:t>
            </w:r>
            <w:proofErr w:type="spellStart"/>
            <w:r w:rsidRPr="0071779A">
              <w:rPr>
                <w:rFonts w:ascii="Arial" w:hAnsi="Arial" w:cs="Arial"/>
                <w:lang w:val="en-US" w:eastAsia="ja-JP"/>
              </w:rPr>
              <w:t>fl_MCX_BuildSDP_TX</w:t>
            </w:r>
            <w:proofErr w:type="spellEnd"/>
          </w:p>
        </w:tc>
      </w:tr>
      <w:tr w:rsidR="008E619B" w:rsidRPr="004B58F4" w14:paraId="5FCB7B5A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C413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2A8" w14:textId="760F8E51" w:rsidR="008E619B" w:rsidRPr="004B58F4" w:rsidRDefault="00490A03" w:rsidP="008E259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90A03">
              <w:rPr>
                <w:rFonts w:ascii="Arial" w:hAnsi="Arial" w:cs="Arial"/>
                <w:color w:val="000000"/>
              </w:rPr>
              <w:t>MCX_SDP_MCPTT_MCVideo</w:t>
            </w:r>
            <w:proofErr w:type="spellEnd"/>
          </w:p>
        </w:tc>
      </w:tr>
    </w:tbl>
    <w:p w14:paraId="1C482382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E619B" w:rsidRPr="004B58F4" w14:paraId="52B37EB4" w14:textId="77777777" w:rsidTr="008E259F">
        <w:tc>
          <w:tcPr>
            <w:tcW w:w="21532" w:type="dxa"/>
            <w:tcMar>
              <w:top w:w="113" w:type="dxa"/>
              <w:bottom w:w="113" w:type="dxa"/>
            </w:tcMar>
          </w:tcPr>
          <w:p w14:paraId="069CF8F0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fl_MCX_BuildSDP_TX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F06BB65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SDP_Origin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p_Origin,</w:t>
            </w:r>
          </w:p>
          <w:p w14:paraId="504FF1F9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p_MediaDescriptionAudio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602C6F5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(omit)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p_MediaDescriptionVideo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3977540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(omit)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p_MediaDescriptionMediaControl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47A06B1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boolean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) return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085FAA77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91B5BF0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v_Sessionname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" ";                                        // single empty space indicating no session name</w:t>
            </w:r>
          </w:p>
          <w:p w14:paraId="09A2F5AF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SDP_connection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v_Connection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cs_SDP_Connection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p_Origin.addr_type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p_Origin.addr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BB7F8D7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SDP_bandwidth_list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v_SessionBandwidthList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D227C5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SDP_media_desc_list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v_SDP_Media_Desc_List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4C9E55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632721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2CE0E765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B19CF54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833A7DA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case (MCPTT)   {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v_SessionBandwidthList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cs_SDP_Bandwidth_List_AS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(38); }</w:t>
            </w:r>
          </w:p>
          <w:p w14:paraId="30BB23F9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v_SessionBandwidthList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cs_SDP_Bandwidth_List_AS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(352); }</w:t>
            </w:r>
          </w:p>
          <w:p w14:paraId="165FCFC4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B2508A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7C8C321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v_SDP_Media_Desc_List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[0]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p_MediaDescriptionAudio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F2B2B6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58BED558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p_MediaDescriptionVideo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C0B7A18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v_SDP_Media_Desc_List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]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p_MediaDescriptionVideo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57BE7D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74339E18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B44F301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p_MediaDescriptionMediaControl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F2B69F9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v_SDP_Media_Desc_List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]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p_MediaDescriptionMediaControl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8D2BA1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45CFA5D7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A1A0797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3A20791" w14:textId="74D59F67" w:rsidR="00490A03" w:rsidRPr="00490A03" w:rsidDel="00490A03" w:rsidRDefault="00490A03" w:rsidP="00490A03">
            <w:pPr>
              <w:spacing w:after="0"/>
              <w:rPr>
                <w:del w:id="20" w:author="MCC160" w:date="2022-06-30T14:41:00Z"/>
                <w:rFonts w:ascii="Courier New" w:hAnsi="Courier New" w:cs="Courier New"/>
                <w:sz w:val="16"/>
                <w:szCs w:val="16"/>
              </w:rPr>
            </w:pPr>
            <w:del w:id="21" w:author="MCC160" w:date="2022-06-30T14:41:00Z">
              <w:r w:rsidRPr="00490A03" w:rsidDel="00490A03">
                <w:rPr>
                  <w:rFonts w:ascii="Courier New" w:hAnsi="Courier New" w:cs="Courier New"/>
                  <w:sz w:val="16"/>
                  <w:szCs w:val="16"/>
                </w:rPr>
                <w:delText xml:space="preserve">    v_SDP_Message := cs_SDP_Message_Common(p_Origin, v_Sessionname, </w:delText>
              </w:r>
              <w:r w:rsidRPr="00490A03" w:rsidDel="00490A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2-06-30T14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v_Connection</w:delText>
              </w:r>
              <w:r w:rsidRPr="00490A03" w:rsidDel="00490A03">
                <w:rPr>
                  <w:rFonts w:ascii="Courier New" w:hAnsi="Courier New" w:cs="Courier New"/>
                  <w:sz w:val="16"/>
                  <w:szCs w:val="16"/>
                </w:rPr>
                <w:delText>, v_SessionBandwidthList, -, v_SDP_Media_Desc_List);</w:delText>
              </w:r>
            </w:del>
          </w:p>
          <w:p w14:paraId="2DF624B5" w14:textId="760DC621" w:rsidR="00490A03" w:rsidRDefault="00490A03" w:rsidP="00490A03">
            <w:pPr>
              <w:spacing w:after="0"/>
              <w:rPr>
                <w:ins w:id="23" w:author="MCC160" w:date="2022-06-30T14:41:00Z"/>
                <w:rFonts w:ascii="Courier New" w:hAnsi="Courier New" w:cs="Courier New"/>
                <w:sz w:val="16"/>
                <w:szCs w:val="16"/>
              </w:rPr>
            </w:pPr>
            <w:ins w:id="24" w:author="MCC160" w:date="2022-06-30T14:41:00Z"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v_SDP_Message</w:t>
              </w:r>
              <w:proofErr w:type="spellEnd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cs_SDP_Message_Common</w:t>
              </w:r>
              <w:proofErr w:type="spellEnd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p_Origin</w:t>
              </w:r>
              <w:proofErr w:type="spellEnd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v_Sessionname</w:t>
              </w:r>
              <w:proofErr w:type="spellEnd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Pr="00490A0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2-06-30T14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-</w:t>
              </w:r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v_SessionBandwidthList</w:t>
              </w:r>
              <w:proofErr w:type="spellEnd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v_SDP_Media_Desc_List</w:t>
              </w:r>
              <w:proofErr w:type="spellEnd"/>
              <w:r w:rsidRPr="00490A03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A092C1A" w14:textId="03F01F8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v_SDP_Message.attributes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f_SDP_Attributes_Add_TX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v_SDP_Message.attributes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crs_SDP_Attribute_ice_lite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); // "a=ice-lite" session level attribute added for condition PRE_ESTABLISHED_SESSION</w:t>
            </w:r>
          </w:p>
          <w:p w14:paraId="2CEDC6E6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8F43D26" w14:textId="77777777" w:rsidR="00490A03" w:rsidRPr="00490A03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490A03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490A0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86F6B7" w14:textId="0CDA9B3F" w:rsidR="008E619B" w:rsidRPr="004B58F4" w:rsidRDefault="00490A03" w:rsidP="00490A0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A0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B10B062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1C003B6A" w14:textId="25868DF0" w:rsidR="008E619B" w:rsidRPr="004B58F4" w:rsidRDefault="00657E9E" w:rsidP="008E619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E619B" w:rsidRPr="004B58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4</w:t>
      </w:r>
      <w:r w:rsidR="008E619B" w:rsidRPr="004B58F4">
        <w:rPr>
          <w:rFonts w:ascii="Arial" w:hAnsi="Arial" w:cs="Arial"/>
          <w:sz w:val="28"/>
          <w:szCs w:val="28"/>
        </w:rPr>
        <w:t xml:space="preserve"> Change </w:t>
      </w:r>
      <w:r w:rsidR="00D54236">
        <w:rPr>
          <w:rFonts w:ascii="Arial" w:hAnsi="Arial" w:cs="Arial"/>
          <w:sz w:val="28"/>
          <w:szCs w:val="28"/>
        </w:rPr>
        <w:t>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E619B" w:rsidRPr="004B58F4" w14:paraId="10C9E6B8" w14:textId="77777777" w:rsidTr="008E25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2068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9E2" w14:textId="77E4D41C" w:rsidR="008E619B" w:rsidRPr="004B58F4" w:rsidRDefault="00A06FB8" w:rsidP="008E259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A06FB8">
              <w:rPr>
                <w:rFonts w:ascii="Arial" w:eastAsia="Calibri" w:hAnsi="Arial" w:cs="Arial"/>
                <w:color w:val="000000"/>
              </w:rPr>
              <w:t>f_MCX_Service_Info_Affiliation</w:t>
            </w:r>
            <w:proofErr w:type="spellEnd"/>
          </w:p>
        </w:tc>
      </w:tr>
      <w:tr w:rsidR="008E619B" w:rsidRPr="004B58F4" w14:paraId="1D4AFD64" w14:textId="77777777" w:rsidTr="008E25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DEBC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D7C" w14:textId="416C2F51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</w:t>
            </w:r>
            <w:r w:rsidR="005F2F72"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lang w:val="en-US" w:eastAsia="ja-JP"/>
              </w:rPr>
              <w:t>:</w:t>
            </w:r>
          </w:p>
          <w:p w14:paraId="77694A0E" w14:textId="52FF86BC" w:rsidR="008E619B" w:rsidRPr="004B58F4" w:rsidRDefault="00A06FB8" w:rsidP="008E259F">
            <w:pPr>
              <w:spacing w:after="0"/>
              <w:rPr>
                <w:rFonts w:ascii="Arial" w:hAnsi="Arial" w:cs="Arial"/>
                <w:lang w:val="en-US" w:eastAsia="ja-JP"/>
              </w:rPr>
            </w:pPr>
            <w:proofErr w:type="spellStart"/>
            <w:r w:rsidRPr="00A06FB8">
              <w:rPr>
                <w:rFonts w:ascii="Arial" w:hAnsi="Arial" w:cs="Arial"/>
                <w:lang w:val="en-US" w:eastAsia="ja-JP"/>
              </w:rPr>
              <w:t>f_MCX_Service_Info_Affiliation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allows optional </w:t>
            </w:r>
            <w:proofErr w:type="spellStart"/>
            <w:r w:rsidRPr="00A06FB8">
              <w:rPr>
                <w:rFonts w:ascii="Arial" w:hAnsi="Arial" w:cs="Arial"/>
                <w:lang w:val="en-US" w:eastAsia="ja-JP"/>
              </w:rPr>
              <w:t>mcptt</w:t>
            </w:r>
            <w:proofErr w:type="spellEnd"/>
            <w:r w:rsidRPr="00A06FB8">
              <w:rPr>
                <w:rFonts w:ascii="Arial" w:hAnsi="Arial" w:cs="Arial"/>
                <w:lang w:val="en-US" w:eastAsia="ja-JP"/>
              </w:rPr>
              <w:t xml:space="preserve">-called-party-id in the </w:t>
            </w:r>
            <w:proofErr w:type="spellStart"/>
            <w:r w:rsidRPr="00A06FB8">
              <w:rPr>
                <w:rFonts w:ascii="Arial" w:hAnsi="Arial" w:cs="Arial"/>
                <w:lang w:val="en-US" w:eastAsia="ja-JP"/>
              </w:rPr>
              <w:t>mcptt</w:t>
            </w:r>
            <w:proofErr w:type="spellEnd"/>
            <w:r w:rsidRPr="00A06FB8">
              <w:rPr>
                <w:rFonts w:ascii="Arial" w:hAnsi="Arial" w:cs="Arial"/>
                <w:lang w:val="en-US" w:eastAsia="ja-JP"/>
              </w:rPr>
              <w:t xml:space="preserve">-info for affiliation, which is not according to the prose or to the core specs </w:t>
            </w:r>
          </w:p>
        </w:tc>
      </w:tr>
      <w:tr w:rsidR="008E619B" w:rsidRPr="004B58F4" w14:paraId="70CA1AA5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402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0C9" w14:textId="739C920F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</w:t>
            </w:r>
            <w:r w:rsidR="005F2F72"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lang w:val="en-US" w:eastAsia="ja-JP"/>
              </w:rPr>
              <w:t>:</w:t>
            </w:r>
          </w:p>
          <w:p w14:paraId="5D93239D" w14:textId="72BAA379" w:rsidR="008E619B" w:rsidRPr="004B58F4" w:rsidRDefault="00A06FB8" w:rsidP="008E259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proofErr w:type="spellStart"/>
            <w:r w:rsidRPr="00A06FB8">
              <w:rPr>
                <w:rFonts w:ascii="Arial" w:hAnsi="Arial" w:cs="Arial"/>
                <w:lang w:val="en-US" w:eastAsia="ja-JP"/>
              </w:rPr>
              <w:t>mcptt</w:t>
            </w:r>
            <w:proofErr w:type="spellEnd"/>
            <w:r w:rsidRPr="00A06FB8">
              <w:rPr>
                <w:rFonts w:ascii="Arial" w:hAnsi="Arial" w:cs="Arial"/>
                <w:lang w:val="en-US" w:eastAsia="ja-JP"/>
              </w:rPr>
              <w:t xml:space="preserve">-called-party-id removed from </w:t>
            </w:r>
            <w:proofErr w:type="spellStart"/>
            <w:r w:rsidRPr="00A06FB8">
              <w:rPr>
                <w:rFonts w:ascii="Arial" w:hAnsi="Arial" w:cs="Arial"/>
                <w:lang w:val="en-US" w:eastAsia="ja-JP"/>
              </w:rPr>
              <w:t>mcptt</w:t>
            </w:r>
            <w:proofErr w:type="spellEnd"/>
            <w:r w:rsidRPr="00A06FB8">
              <w:rPr>
                <w:rFonts w:ascii="Arial" w:hAnsi="Arial" w:cs="Arial"/>
                <w:lang w:val="en-US" w:eastAsia="ja-JP"/>
              </w:rPr>
              <w:t xml:space="preserve">-info in </w:t>
            </w:r>
            <w:proofErr w:type="spellStart"/>
            <w:r w:rsidRPr="00A06FB8">
              <w:rPr>
                <w:rFonts w:ascii="Arial" w:hAnsi="Arial" w:cs="Arial"/>
                <w:lang w:val="en-US" w:eastAsia="ja-JP"/>
              </w:rPr>
              <w:t>f_MCX_Service_Info_Affiliation</w:t>
            </w:r>
            <w:proofErr w:type="spellEnd"/>
          </w:p>
        </w:tc>
      </w:tr>
      <w:tr w:rsidR="008E619B" w:rsidRPr="004B58F4" w14:paraId="14712A5A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1944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9C7" w14:textId="1595B2FD" w:rsidR="008E619B" w:rsidRPr="004B58F4" w:rsidRDefault="00EF4E8E" w:rsidP="008E259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F4E8E">
              <w:rPr>
                <w:rFonts w:ascii="Arial" w:hAnsi="Arial" w:cs="Arial"/>
                <w:color w:val="000000"/>
              </w:rPr>
              <w:t>MCX_SIP_Affiliation</w:t>
            </w:r>
            <w:proofErr w:type="spellEnd"/>
          </w:p>
        </w:tc>
      </w:tr>
    </w:tbl>
    <w:p w14:paraId="5472771E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E619B" w:rsidRPr="004B58F4" w14:paraId="1AF5FA35" w14:textId="77777777" w:rsidTr="008E259F">
        <w:tc>
          <w:tcPr>
            <w:tcW w:w="21532" w:type="dxa"/>
            <w:tcMar>
              <w:top w:w="113" w:type="dxa"/>
              <w:bottom w:w="113" w:type="dxa"/>
            </w:tcMar>
          </w:tcPr>
          <w:p w14:paraId="67CFD43A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f_MCX_Service_Info_Affiliation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0DA6E3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XSD.AnyURI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p_TargetUserURI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) return template (present)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MCX_ServiceInfo_Type</w:t>
            </w:r>
            <w:proofErr w:type="spellEnd"/>
          </w:p>
          <w:p w14:paraId="45C828EF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D723D4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MCX_ServiceInfo_Type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cs_MCX_Service_Info_Init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864F0A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D92F000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90E00C5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case (MCPTT) {</w:t>
            </w:r>
          </w:p>
          <w:p w14:paraId="29407E6D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v_ServiceInfo.Mcptt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cr_MCPTT_Info_Base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3EF4FD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v_ServiceInfo.Mcptt.mcptt_Params.mcptt_request_uri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cr_MCPTT_Content_URI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p_TargetUserURI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495C23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v_ServiceInfo.Mcptt.mcptt_Params.mcptt_calling_user_id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cr_MCPTT_Content_URI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px_MCPTT_ID_User_A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607678" w14:textId="2B9A0581" w:rsidR="00EF4E8E" w:rsidRPr="00EF4E8E" w:rsidDel="00EF4E8E" w:rsidRDefault="00EF4E8E" w:rsidP="00EF4E8E">
            <w:pPr>
              <w:spacing w:after="0"/>
              <w:rPr>
                <w:del w:id="26" w:author="MCC160" w:date="2022-06-30T14:44:00Z"/>
                <w:rFonts w:ascii="Courier New" w:hAnsi="Courier New" w:cs="Courier New"/>
                <w:sz w:val="16"/>
                <w:szCs w:val="16"/>
              </w:rPr>
            </w:pPr>
            <w:del w:id="27" w:author="MCC160" w:date="2022-06-30T14:44:00Z">
              <w:r w:rsidRPr="00EF4E8E" w:rsidDel="00EF4E8E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Pr="00EF4E8E" w:rsidDel="00EF4E8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2-06-30T14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v_ServiceInfo.Mcptt.mcptt_Params.mcptt_called_party_id  := cr_MCPTT_Content_URI(px_MCPTT_ID_User_B) ifpresent;</w:delText>
              </w:r>
            </w:del>
          </w:p>
          <w:p w14:paraId="50ADA592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0B5B2EC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59DDC41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v_ServiceInfo.Mcvideo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cr_MCVideo_Info_Base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4177F41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v_ServiceInfo.Mcvideo.mcvideo_Params.mcvideo_request_uri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cr_MCVideo_Content_URI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p_TargetUserURI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79D20F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v_ServiceInfo.Mcvideo.mcvideo_Params.mcvideo_calling_user_id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cr_MCVideo_Content_URI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px_MCVideo_ID_User_A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07C3D12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93FE182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MCData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2BB2FBD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v_ServiceInfo.Mcdata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cr_MCData_Info_Base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2334A2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v_ServiceInfo.Mcdata.mcdata_Params.mcdata_request_uri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cr_MCData_Content_URI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p_TargetUserURI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BA715EC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v_ServiceInfo.Mcdata.mcdata_Params.mcdata_calling_user_id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cr_MCData_Content_URI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px_MCData_ID_User_A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00EE4D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2C2EB93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AD41395" w14:textId="77777777" w:rsidR="00EF4E8E" w:rsidRPr="00EF4E8E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EF4E8E">
              <w:rPr>
                <w:rFonts w:ascii="Courier New" w:hAnsi="Courier New" w:cs="Courier New"/>
                <w:sz w:val="16"/>
                <w:szCs w:val="16"/>
              </w:rPr>
              <w:t>v_ServiceInfo</w:t>
            </w:r>
            <w:proofErr w:type="spellEnd"/>
            <w:r w:rsidRPr="00EF4E8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6508B1F" w14:textId="15002947" w:rsidR="008E619B" w:rsidRPr="004B58F4" w:rsidRDefault="00EF4E8E" w:rsidP="00EF4E8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4E8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EAABEF9" w14:textId="77777777" w:rsidR="008E619B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076D3791" w14:textId="0A16BF91" w:rsidR="008E619B" w:rsidRPr="004B58F4" w:rsidRDefault="00657E9E" w:rsidP="008E619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E619B" w:rsidRPr="004B58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5</w:t>
      </w:r>
      <w:r w:rsidR="008E619B" w:rsidRPr="004B58F4">
        <w:rPr>
          <w:rFonts w:ascii="Arial" w:hAnsi="Arial" w:cs="Arial"/>
          <w:sz w:val="28"/>
          <w:szCs w:val="28"/>
        </w:rPr>
        <w:t xml:space="preserve"> Change </w:t>
      </w:r>
      <w:r w:rsidR="00D54236">
        <w:rPr>
          <w:rFonts w:ascii="Arial" w:hAnsi="Arial" w:cs="Arial"/>
          <w:sz w:val="28"/>
          <w:szCs w:val="28"/>
        </w:rPr>
        <w:t>5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E619B" w:rsidRPr="004B58F4" w14:paraId="6798F0C0" w14:textId="77777777" w:rsidTr="008E25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78BE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3F1" w14:textId="2A370A8D" w:rsidR="008E619B" w:rsidRPr="004B58F4" w:rsidRDefault="00D27C2A" w:rsidP="008E259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27C2A">
              <w:rPr>
                <w:rFonts w:ascii="Arial" w:eastAsia="Calibri" w:hAnsi="Arial" w:cs="Arial"/>
                <w:color w:val="000000"/>
              </w:rPr>
              <w:t>fl_MCX_IMS_GetNextDialogIndex</w:t>
            </w:r>
            <w:proofErr w:type="spellEnd"/>
            <w:r w:rsidRPr="00D27C2A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</w:tr>
      <w:tr w:rsidR="008E619B" w:rsidRPr="004B58F4" w14:paraId="6ABFFD20" w14:textId="77777777" w:rsidTr="008E25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EB89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549" w14:textId="3A123C3C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</w:t>
            </w:r>
            <w:r w:rsidR="00D27C2A">
              <w:rPr>
                <w:rFonts w:cs="Arial"/>
                <w:lang w:val="en-US" w:eastAsia="ja-JP"/>
              </w:rPr>
              <w:t>5</w:t>
            </w:r>
            <w:r>
              <w:rPr>
                <w:rFonts w:cs="Arial"/>
                <w:lang w:val="en-US" w:eastAsia="ja-JP"/>
              </w:rPr>
              <w:t>:</w:t>
            </w:r>
          </w:p>
          <w:p w14:paraId="67134EB9" w14:textId="251F2850" w:rsidR="008E619B" w:rsidRPr="004B58F4" w:rsidRDefault="00972B1E" w:rsidP="008E259F">
            <w:pPr>
              <w:spacing w:after="0"/>
              <w:rPr>
                <w:rFonts w:ascii="Arial" w:hAnsi="Arial" w:cs="Arial"/>
                <w:lang w:val="en-US" w:eastAsia="ja-JP"/>
              </w:rPr>
            </w:pPr>
            <w:proofErr w:type="spellStart"/>
            <w:r w:rsidRPr="00972B1E">
              <w:rPr>
                <w:rFonts w:ascii="Arial" w:hAnsi="Arial" w:cs="Arial"/>
                <w:lang w:val="en-US" w:eastAsia="ja-JP"/>
              </w:rPr>
              <w:t>fl_MCX_IMS_GetNextDialogIndex</w:t>
            </w:r>
            <w:proofErr w:type="spellEnd"/>
            <w:r w:rsidRPr="00972B1E">
              <w:rPr>
                <w:rFonts w:ascii="Arial" w:hAnsi="Arial" w:cs="Arial"/>
                <w:lang w:val="en-US" w:eastAsia="ja-JP"/>
              </w:rPr>
              <w:t xml:space="preserve"> has a workaround to avoid usage of the relatively new TTCN-3 build-in function int2enum</w:t>
            </w:r>
          </w:p>
        </w:tc>
      </w:tr>
      <w:tr w:rsidR="008E619B" w:rsidRPr="004B58F4" w14:paraId="35A6DC63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A05F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DFE" w14:textId="00680F3D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</w:t>
            </w:r>
            <w:r w:rsidR="00D27C2A">
              <w:rPr>
                <w:rFonts w:cs="Arial"/>
                <w:lang w:val="en-US" w:eastAsia="ja-JP"/>
              </w:rPr>
              <w:t>5</w:t>
            </w:r>
            <w:r>
              <w:rPr>
                <w:rFonts w:cs="Arial"/>
                <w:lang w:val="en-US" w:eastAsia="ja-JP"/>
              </w:rPr>
              <w:t>:</w:t>
            </w:r>
          </w:p>
          <w:p w14:paraId="72C61F2C" w14:textId="7782C375" w:rsidR="008E619B" w:rsidRPr="004B58F4" w:rsidRDefault="00972B1E" w:rsidP="008E259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972B1E">
              <w:rPr>
                <w:rFonts w:ascii="Arial" w:hAnsi="Arial" w:cs="Arial"/>
                <w:lang w:val="en-US" w:eastAsia="ja-JP"/>
              </w:rPr>
              <w:t xml:space="preserve">int2enum used by </w:t>
            </w:r>
            <w:proofErr w:type="spellStart"/>
            <w:r w:rsidRPr="00972B1E">
              <w:rPr>
                <w:rFonts w:ascii="Arial" w:hAnsi="Arial" w:cs="Arial"/>
                <w:lang w:val="en-US" w:eastAsia="ja-JP"/>
              </w:rPr>
              <w:t>fl_MCX_IMS_GetNextDialogIndex</w:t>
            </w:r>
            <w:proofErr w:type="spellEnd"/>
          </w:p>
        </w:tc>
      </w:tr>
      <w:tr w:rsidR="008E619B" w:rsidRPr="004B58F4" w14:paraId="494870AC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901D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3B0" w14:textId="3A23AEFD" w:rsidR="008E619B" w:rsidRPr="004B58F4" w:rsidRDefault="00B90074" w:rsidP="008E259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90074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7B1756FE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E619B" w:rsidRPr="004B58F4" w14:paraId="184A2DC3" w14:textId="77777777" w:rsidTr="008E259F">
        <w:tc>
          <w:tcPr>
            <w:tcW w:w="21532" w:type="dxa"/>
            <w:tcMar>
              <w:top w:w="113" w:type="dxa"/>
              <w:bottom w:w="113" w:type="dxa"/>
            </w:tcMar>
          </w:tcPr>
          <w:p w14:paraId="6184532F" w14:textId="77777777" w:rsidR="00B90074" w:rsidRPr="00B90074" w:rsidRDefault="00B90074" w:rsidP="00B9007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90074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90074">
              <w:rPr>
                <w:rFonts w:ascii="Courier New" w:hAnsi="Courier New" w:cs="Courier New"/>
                <w:sz w:val="16"/>
                <w:szCs w:val="16"/>
              </w:rPr>
              <w:t>fl_MCX_IMS_GetNextDialogIndex</w:t>
            </w:r>
            <w:proofErr w:type="spellEnd"/>
            <w:r w:rsidRPr="00B9007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90074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B9007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90074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B90074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B90074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</w:p>
          <w:p w14:paraId="3015F594" w14:textId="77777777" w:rsidR="00B90074" w:rsidRPr="00B90074" w:rsidRDefault="00B90074" w:rsidP="00B9007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9007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57AF100" w14:textId="0379C6B2" w:rsidR="00B90074" w:rsidRPr="00B90074" w:rsidDel="00B90074" w:rsidRDefault="00B90074" w:rsidP="00B90074">
            <w:pPr>
              <w:spacing w:after="0"/>
              <w:rPr>
                <w:del w:id="29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30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IMS_PTC_DialogIndex_Type v_DialogIndex;</w:delText>
              </w:r>
            </w:del>
          </w:p>
          <w:p w14:paraId="687C7CB7" w14:textId="71C859D3" w:rsidR="00B90074" w:rsidRPr="00B90074" w:rsidDel="00B90074" w:rsidRDefault="00B90074" w:rsidP="00B90074">
            <w:pPr>
              <w:spacing w:after="0"/>
              <w:rPr>
                <w:del w:id="31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32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delText xml:space="preserve">    select (p_DialogIndex) {</w:delText>
              </w:r>
            </w:del>
          </w:p>
          <w:p w14:paraId="0AC97205" w14:textId="418F023C" w:rsidR="00B90074" w:rsidRPr="00B90074" w:rsidDel="00B90074" w:rsidRDefault="00B90074" w:rsidP="00B90074">
            <w:pPr>
              <w:spacing w:after="0"/>
              <w:rPr>
                <w:del w:id="33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34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(xcapDiffDialogGMS1) { v_DialogIndex := xcapDiffDialogGMS2; }</w:delText>
              </w:r>
            </w:del>
          </w:p>
          <w:p w14:paraId="6D27CEC1" w14:textId="265581AE" w:rsidR="00B90074" w:rsidRPr="00B90074" w:rsidDel="00B90074" w:rsidRDefault="00B90074" w:rsidP="00B90074">
            <w:pPr>
              <w:spacing w:after="0"/>
              <w:rPr>
                <w:del w:id="35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36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(xcapDiffDialogGMS2) { v_DialogIndex := xcapDiffDialogGMS3; }</w:delText>
              </w:r>
            </w:del>
          </w:p>
          <w:p w14:paraId="2B33B102" w14:textId="395CA76F" w:rsidR="00B90074" w:rsidRPr="00B90074" w:rsidDel="00B90074" w:rsidRDefault="00B90074" w:rsidP="00B90074">
            <w:pPr>
              <w:spacing w:after="0"/>
              <w:rPr>
                <w:del w:id="37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38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(xcapDiffDialogGMS3) { v_DialogIndex := xcapDiffDialogGMS4; }</w:delText>
              </w:r>
            </w:del>
          </w:p>
          <w:p w14:paraId="791A6CF8" w14:textId="32902225" w:rsidR="00B90074" w:rsidRPr="00B90074" w:rsidDel="00B90074" w:rsidRDefault="00B90074" w:rsidP="00B90074">
            <w:pPr>
              <w:spacing w:after="0"/>
              <w:rPr>
                <w:del w:id="39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40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else { FatalError(__FILE__, __LINE__, ""); }</w:delText>
              </w:r>
            </w:del>
          </w:p>
          <w:p w14:paraId="1471C053" w14:textId="77777777" w:rsidR="00B90074" w:rsidRDefault="00B90074" w:rsidP="00B90074">
            <w:pPr>
              <w:spacing w:after="0"/>
              <w:rPr>
                <w:ins w:id="41" w:author="MCC160" w:date="2022-06-30T14:47:00Z"/>
                <w:rFonts w:ascii="Courier New" w:hAnsi="Courier New" w:cs="Courier New"/>
                <w:sz w:val="16"/>
                <w:szCs w:val="16"/>
              </w:rPr>
            </w:pPr>
            <w:del w:id="42" w:author="MCC160" w:date="2022-06-30T14:47:00Z">
              <w:r w:rsidRPr="00B90074" w:rsidDel="00B90074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}</w:delText>
              </w:r>
            </w:del>
          </w:p>
          <w:p w14:paraId="6D4B4384" w14:textId="7DA0949A" w:rsidR="00B90074" w:rsidRPr="00657E9E" w:rsidRDefault="00B90074" w:rsidP="00B90074">
            <w:pPr>
              <w:spacing w:after="0"/>
              <w:rPr>
                <w:ins w:id="43" w:author="MCC160" w:date="2022-06-30T14:47:00Z"/>
                <w:rFonts w:ascii="Courier New" w:hAnsi="Courier New" w:cs="Courier New"/>
                <w:sz w:val="16"/>
                <w:szCs w:val="16"/>
                <w:lang w:val="fr-FR"/>
              </w:rPr>
            </w:pPr>
            <w:ins w:id="44" w:author="MCC160" w:date="2022-06-30T14:47:00Z">
              <w:r w:rsidRPr="00B9007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 xml:space="preserve">var </w:t>
              </w:r>
              <w:proofErr w:type="spellStart"/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>IMS_PTC_DialogIndex_Type</w:t>
              </w:r>
              <w:proofErr w:type="spellEnd"/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 xml:space="preserve"> </w:t>
              </w:r>
              <w:proofErr w:type="spellStart"/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>v_DialogIndex</w:t>
              </w:r>
              <w:proofErr w:type="spellEnd"/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>;</w:t>
              </w:r>
            </w:ins>
          </w:p>
          <w:p w14:paraId="05D35EBB" w14:textId="7B6A0108" w:rsidR="00B90074" w:rsidRPr="00657E9E" w:rsidRDefault="00B90074" w:rsidP="00B90074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ins w:id="45" w:author="MCC160" w:date="2022-06-30T14:47:00Z"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 xml:space="preserve">    </w:t>
              </w:r>
              <w:r w:rsidRPr="00657E9E">
                <w:rPr>
                  <w:rFonts w:ascii="Courier New" w:hAnsi="Courier New" w:cs="Courier New"/>
                  <w:sz w:val="16"/>
                  <w:szCs w:val="16"/>
                  <w:highlight w:val="cyan"/>
                  <w:lang w:val="fr-FR"/>
                  <w:rPrChange w:id="46" w:author="MCC160" w:date="2022-06-30T14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int2enum(enum2int(</w:t>
              </w:r>
              <w:proofErr w:type="spellStart"/>
              <w:r w:rsidRPr="00657E9E">
                <w:rPr>
                  <w:rFonts w:ascii="Courier New" w:hAnsi="Courier New" w:cs="Courier New"/>
                  <w:sz w:val="16"/>
                  <w:szCs w:val="16"/>
                  <w:highlight w:val="cyan"/>
                  <w:lang w:val="fr-FR"/>
                  <w:rPrChange w:id="47" w:author="MCC160" w:date="2022-06-30T14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p_DialogIndex</w:t>
              </w:r>
              <w:proofErr w:type="spellEnd"/>
              <w:r w:rsidRPr="00657E9E">
                <w:rPr>
                  <w:rFonts w:ascii="Courier New" w:hAnsi="Courier New" w:cs="Courier New"/>
                  <w:sz w:val="16"/>
                  <w:szCs w:val="16"/>
                  <w:highlight w:val="cyan"/>
                  <w:lang w:val="fr-FR"/>
                  <w:rPrChange w:id="48" w:author="MCC160" w:date="2022-06-30T14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) + 1, </w:t>
              </w:r>
              <w:proofErr w:type="spellStart"/>
              <w:r w:rsidRPr="00657E9E">
                <w:rPr>
                  <w:rFonts w:ascii="Courier New" w:hAnsi="Courier New" w:cs="Courier New"/>
                  <w:sz w:val="16"/>
                  <w:szCs w:val="16"/>
                  <w:highlight w:val="cyan"/>
                  <w:lang w:val="fr-FR"/>
                  <w:rPrChange w:id="49" w:author="MCC160" w:date="2022-06-30T14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v_DialogIndex</w:t>
              </w:r>
              <w:proofErr w:type="spellEnd"/>
              <w:r w:rsidRPr="00657E9E">
                <w:rPr>
                  <w:rFonts w:ascii="Courier New" w:hAnsi="Courier New" w:cs="Courier New"/>
                  <w:sz w:val="16"/>
                  <w:szCs w:val="16"/>
                  <w:highlight w:val="cyan"/>
                  <w:lang w:val="fr-FR"/>
                  <w:rPrChange w:id="50" w:author="MCC160" w:date="2022-06-30T14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657E9E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>;</w:t>
              </w:r>
            </w:ins>
          </w:p>
          <w:p w14:paraId="18E5F07F" w14:textId="77777777" w:rsidR="00B90074" w:rsidRPr="00B90074" w:rsidRDefault="00B90074" w:rsidP="00B9007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r w:rsidRPr="00B90074">
              <w:rPr>
                <w:rFonts w:ascii="Courier New" w:hAnsi="Courier New" w:cs="Courier New"/>
                <w:sz w:val="16"/>
                <w:szCs w:val="16"/>
              </w:rPr>
              <w:t xml:space="preserve">return </w:t>
            </w:r>
            <w:proofErr w:type="spellStart"/>
            <w:r w:rsidRPr="00B90074">
              <w:rPr>
                <w:rFonts w:ascii="Courier New" w:hAnsi="Courier New" w:cs="Courier New"/>
                <w:sz w:val="16"/>
                <w:szCs w:val="16"/>
              </w:rPr>
              <w:t>v_DialogIndex</w:t>
            </w:r>
            <w:proofErr w:type="spellEnd"/>
            <w:r w:rsidRPr="00B9007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713D51" w14:textId="4847F354" w:rsidR="008E619B" w:rsidRPr="004B58F4" w:rsidRDefault="00B90074" w:rsidP="00B9007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9007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0CA4371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41606F48" w14:textId="508314A9" w:rsidR="008E619B" w:rsidRPr="004B58F4" w:rsidRDefault="00657E9E" w:rsidP="008E619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E619B" w:rsidRPr="004B58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6</w:t>
      </w:r>
      <w:r w:rsidR="008E619B" w:rsidRPr="004B58F4">
        <w:rPr>
          <w:rFonts w:ascii="Arial" w:hAnsi="Arial" w:cs="Arial"/>
          <w:sz w:val="28"/>
          <w:szCs w:val="28"/>
        </w:rPr>
        <w:t xml:space="preserve"> Change </w:t>
      </w:r>
      <w:r w:rsidR="0079342C">
        <w:rPr>
          <w:rFonts w:ascii="Arial" w:hAnsi="Arial" w:cs="Arial"/>
          <w:sz w:val="28"/>
          <w:szCs w:val="28"/>
        </w:rPr>
        <w:t>6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E619B" w:rsidRPr="004B58F4" w14:paraId="72E36488" w14:textId="77777777" w:rsidTr="008E25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E8FC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E7E" w14:textId="306F0060" w:rsidR="008E619B" w:rsidRPr="004B58F4" w:rsidRDefault="00964CAA" w:rsidP="008E259F">
            <w:pPr>
              <w:rPr>
                <w:rFonts w:ascii="Arial" w:eastAsia="Calibri" w:hAnsi="Arial" w:cs="Arial"/>
                <w:color w:val="000000"/>
              </w:rPr>
            </w:pPr>
            <w:r w:rsidRPr="00964CAA">
              <w:rPr>
                <w:rFonts w:ascii="Arial" w:eastAsia="Calibri" w:hAnsi="Arial" w:cs="Arial"/>
                <w:color w:val="000000"/>
              </w:rPr>
              <w:t>a_MCX_SIP_ServiceAuthorization_ReceiveSubscribeSend200OK</w:t>
            </w:r>
          </w:p>
        </w:tc>
      </w:tr>
      <w:tr w:rsidR="008E619B" w:rsidRPr="004B58F4" w14:paraId="13246428" w14:textId="77777777" w:rsidTr="008E25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B0AB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3BF5" w14:textId="21176A3C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</w:t>
            </w:r>
            <w:r w:rsidR="0079342C">
              <w:rPr>
                <w:rFonts w:cs="Arial"/>
                <w:lang w:val="en-US" w:eastAsia="ja-JP"/>
              </w:rPr>
              <w:t>6</w:t>
            </w:r>
            <w:r>
              <w:rPr>
                <w:rFonts w:cs="Arial"/>
                <w:lang w:val="en-US" w:eastAsia="ja-JP"/>
              </w:rPr>
              <w:t>:</w:t>
            </w:r>
          </w:p>
          <w:p w14:paraId="09EAE373" w14:textId="3F40F380" w:rsidR="008E619B" w:rsidRPr="004B58F4" w:rsidRDefault="000E3499" w:rsidP="008E259F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Template for </w:t>
            </w:r>
            <w:r w:rsidRPr="000E3499">
              <w:rPr>
                <w:rFonts w:ascii="Arial" w:hAnsi="Arial" w:cs="Arial"/>
                <w:lang w:val="en-US" w:eastAsia="ja-JP"/>
              </w:rPr>
              <w:t>Request-URI of the SUBSCRIBE for CONFIG and GROUPCONFIG</w:t>
            </w:r>
            <w:r>
              <w:rPr>
                <w:rFonts w:ascii="Arial" w:hAnsi="Arial" w:cs="Arial"/>
                <w:lang w:val="en-US" w:eastAsia="ja-JP"/>
              </w:rPr>
              <w:t xml:space="preserve"> shall not have matching pattern</w:t>
            </w:r>
          </w:p>
        </w:tc>
      </w:tr>
      <w:tr w:rsidR="008E619B" w:rsidRPr="004B58F4" w14:paraId="2D3B424E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20E7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DF9" w14:textId="6D1AA450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</w:t>
            </w:r>
            <w:r w:rsidR="0079342C">
              <w:rPr>
                <w:rFonts w:cs="Arial"/>
                <w:lang w:val="en-US" w:eastAsia="ja-JP"/>
              </w:rPr>
              <w:t>6b</w:t>
            </w:r>
            <w:r>
              <w:rPr>
                <w:rFonts w:cs="Arial"/>
                <w:lang w:val="en-US" w:eastAsia="ja-JP"/>
              </w:rPr>
              <w:t>:</w:t>
            </w:r>
          </w:p>
          <w:p w14:paraId="2D3943C8" w14:textId="77777777" w:rsidR="008E619B" w:rsidRDefault="00964CAA" w:rsidP="008E259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proofErr w:type="spellStart"/>
            <w:r w:rsidRPr="00964CAA">
              <w:rPr>
                <w:rFonts w:ascii="Arial" w:hAnsi="Arial" w:cs="Arial"/>
                <w:lang w:val="en-US" w:eastAsia="ja-JP"/>
              </w:rPr>
              <w:t>cr_SipUri_HostPort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replaced by </w:t>
            </w:r>
            <w:proofErr w:type="spellStart"/>
            <w:r w:rsidR="00160D9A" w:rsidRPr="00160D9A">
              <w:rPr>
                <w:rFonts w:ascii="Arial" w:hAnsi="Arial" w:cs="Arial"/>
                <w:lang w:val="en-US" w:eastAsia="ja-JP"/>
              </w:rPr>
              <w:t>f_SIP_ParseURI</w:t>
            </w:r>
            <w:proofErr w:type="spellEnd"/>
          </w:p>
          <w:p w14:paraId="1D003D45" w14:textId="6939C405" w:rsidR="00160D9A" w:rsidRPr="004B58F4" w:rsidRDefault="00160D9A" w:rsidP="008E259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NOTE: Due to implementation of </w:t>
            </w:r>
            <w:r w:rsidRPr="00160D9A">
              <w:rPr>
                <w:rFonts w:ascii="Arial" w:hAnsi="Arial" w:cs="Arial"/>
                <w:lang w:val="en-US" w:eastAsia="ja-JP"/>
              </w:rPr>
              <w:t>R5w220111</w:t>
            </w:r>
            <w:r>
              <w:rPr>
                <w:rFonts w:ascii="Arial" w:hAnsi="Arial" w:cs="Arial"/>
                <w:lang w:val="en-US" w:eastAsia="ja-JP"/>
              </w:rPr>
              <w:t xml:space="preserve"> and the associated prose CR there will be further changes regarding handling of Request and Contact URIs</w:t>
            </w:r>
          </w:p>
        </w:tc>
      </w:tr>
      <w:tr w:rsidR="008E619B" w:rsidRPr="004B58F4" w14:paraId="01E48D44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73B1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079" w14:textId="4206B872" w:rsidR="008E619B" w:rsidRPr="004B58F4" w:rsidRDefault="00964CAA" w:rsidP="008E259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964CAA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380C0BDF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E619B" w:rsidRPr="004B58F4" w14:paraId="72AAF63F" w14:textId="77777777" w:rsidTr="008E259F">
        <w:tc>
          <w:tcPr>
            <w:tcW w:w="21532" w:type="dxa"/>
            <w:tcMar>
              <w:top w:w="113" w:type="dxa"/>
              <w:bottom w:w="113" w:type="dxa"/>
            </w:tcMar>
          </w:tcPr>
          <w:p w14:paraId="7D1C2869" w14:textId="77777777" w:rsidR="00964CAA" w:rsidRP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a_MCX_SIP_ServiceAuthorization_ReceiveSubscribeSend200OK(out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MCX_DataRequestWithXmlBodies_Type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p_DataRequestWithXmlBodies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47342A" w14:textId="77777777" w:rsidR="00964CAA" w:rsidRP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p_ServiceType,</w:t>
            </w:r>
          </w:p>
          <w:p w14:paraId="12A8F804" w14:textId="77777777" w:rsidR="00964CAA" w:rsidRP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MCX_Subscription_Type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p_Subscription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:= INITIAL_SUBSCRIBE,</w:t>
            </w:r>
          </w:p>
          <w:p w14:paraId="773F733D" w14:textId="77777777" w:rsidR="00964CAA" w:rsidRP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5834D76E" w14:textId="77777777" w:rsidR="00964CAA" w:rsidRP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p_ServerName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E3982EE" w14:textId="77777777" w:rsidR="00964CAA" w:rsidRP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template (present)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64CAA">
              <w:rPr>
                <w:rFonts w:ascii="Courier New" w:hAnsi="Courier New" w:cs="Courier New"/>
                <w:sz w:val="16"/>
                <w:szCs w:val="16"/>
              </w:rPr>
              <w:t>p_ResourceListsTemplate</w:t>
            </w:r>
            <w:proofErr w:type="spellEnd"/>
            <w:r w:rsidRPr="00964CAA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02EF364E" w14:textId="77777777" w:rsidR="008E619B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4CA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3AD70CD" w14:textId="77777777" w:rsid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4D0ABBCE" w14:textId="3D2CB5AF" w:rsidR="00964CAA" w:rsidDel="00964CAA" w:rsidRDefault="00964CAA" w:rsidP="00964CAA">
            <w:pPr>
              <w:spacing w:after="0"/>
              <w:rPr>
                <w:del w:id="51" w:author="MCC160" w:date="2022-06-30T14:55:00Z"/>
                <w:rFonts w:ascii="Courier New" w:hAnsi="Courier New" w:cs="Courier New"/>
                <w:sz w:val="16"/>
                <w:szCs w:val="16"/>
              </w:rPr>
            </w:pPr>
            <w:del w:id="52" w:author="MCC160" w:date="2022-06-30T14:55:00Z">
              <w:r w:rsidRPr="00964CAA" w:rsidDel="00964CAA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SipUrl v_RequestURI := </w:delText>
              </w:r>
              <w:r w:rsidRPr="00964CAA" w:rsidDel="00964CA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2-06-30T14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cr_SipUri_HostPort</w:delText>
              </w:r>
              <w:r w:rsidRPr="00964CAA" w:rsidDel="00964CAA">
                <w:rPr>
                  <w:rFonts w:ascii="Courier New" w:hAnsi="Courier New" w:cs="Courier New"/>
                  <w:sz w:val="16"/>
                  <w:szCs w:val="16"/>
                </w:rPr>
                <w:delText>(p_ServerName);</w:delText>
              </w:r>
            </w:del>
          </w:p>
          <w:p w14:paraId="6472217E" w14:textId="26DB6C29" w:rsidR="00964CAA" w:rsidRDefault="00964CAA" w:rsidP="00964CAA">
            <w:pPr>
              <w:spacing w:after="0"/>
              <w:rPr>
                <w:ins w:id="54" w:author="MCC160" w:date="2022-06-30T14:54:00Z"/>
                <w:rFonts w:ascii="Courier New" w:hAnsi="Courier New" w:cs="Courier New"/>
                <w:sz w:val="16"/>
                <w:szCs w:val="16"/>
              </w:rPr>
            </w:pPr>
            <w:ins w:id="55" w:author="MCC160" w:date="2022-06-30T14:54:00Z"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>v_RequestURI</w:t>
              </w:r>
              <w:proofErr w:type="spellEnd"/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ins w:id="56" w:author="MCC160" w:date="2022-06-30T14:55:00Z">
              <w:r w:rsidRPr="00964CA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2-06-30T14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f_SIP_ParseURI</w:t>
              </w:r>
              <w:proofErr w:type="spellEnd"/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 xml:space="preserve">("sip:" &amp; </w:t>
              </w:r>
            </w:ins>
            <w:proofErr w:type="spellStart"/>
            <w:ins w:id="58" w:author="MCC160" w:date="2022-06-30T14:54:00Z"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>p_ServerName</w:t>
              </w:r>
              <w:proofErr w:type="spellEnd"/>
              <w:r w:rsidRPr="00964CA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233255B" w14:textId="0D8C8FB7" w:rsidR="00964CAA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41303D42" w14:textId="23491315" w:rsidR="00964CAA" w:rsidRPr="004B58F4" w:rsidRDefault="00964CAA" w:rsidP="00964CA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3B5D6F5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12044974" w14:textId="77777777" w:rsidR="008E619B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49828F74" w14:textId="67EE6BB9" w:rsidR="008E619B" w:rsidRPr="004B58F4" w:rsidRDefault="00657E9E" w:rsidP="008E619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E619B" w:rsidRPr="004B58F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7</w:t>
      </w:r>
      <w:r w:rsidR="008E619B" w:rsidRPr="004B58F4">
        <w:rPr>
          <w:rFonts w:ascii="Arial" w:hAnsi="Arial" w:cs="Arial"/>
          <w:sz w:val="28"/>
          <w:szCs w:val="28"/>
        </w:rPr>
        <w:t xml:space="preserve"> Change </w:t>
      </w:r>
      <w:r w:rsidR="004F2E9A">
        <w:rPr>
          <w:rFonts w:ascii="Arial" w:hAnsi="Arial" w:cs="Arial"/>
          <w:sz w:val="28"/>
          <w:szCs w:val="28"/>
        </w:rPr>
        <w:t>7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E619B" w:rsidRPr="004B58F4" w14:paraId="3B550279" w14:textId="77777777" w:rsidTr="008E25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2457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738" w14:textId="1A8EE0E3" w:rsidR="00D74CDC" w:rsidRPr="004B58F4" w:rsidRDefault="004016D4" w:rsidP="008E259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4016D4">
              <w:rPr>
                <w:rFonts w:ascii="Arial" w:eastAsia="Calibri" w:hAnsi="Arial" w:cs="Arial"/>
                <w:color w:val="000000"/>
              </w:rPr>
              <w:t>f_MCX_InviteRequest_MessageHeaderTX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="00D74CDC" w:rsidRPr="00D74CDC">
              <w:rPr>
                <w:rFonts w:ascii="Arial" w:eastAsia="Calibri" w:hAnsi="Arial" w:cs="Arial"/>
                <w:color w:val="000000"/>
              </w:rPr>
              <w:t>f_MCX_CallSetupMO_Send18xResponse</w:t>
            </w:r>
            <w:r w:rsidR="00D74CDC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="00D74CDC" w:rsidRPr="00D74CDC">
              <w:rPr>
                <w:rFonts w:ascii="Arial" w:eastAsia="Calibri" w:hAnsi="Arial" w:cs="Arial"/>
                <w:color w:val="000000"/>
              </w:rPr>
              <w:t>f_MCX_SIP_LocationReportingConfiguration</w:t>
            </w:r>
            <w:proofErr w:type="spellEnd"/>
            <w:r w:rsidR="00D74CDC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="00D74CDC" w:rsidRPr="00D74CDC">
              <w:rPr>
                <w:rFonts w:ascii="Arial" w:eastAsia="Calibri" w:hAnsi="Arial" w:cs="Arial"/>
                <w:color w:val="000000"/>
              </w:rPr>
              <w:lastRenderedPageBreak/>
              <w:t>f_MCData_MessageRequest_MessageHeaderTX</w:t>
            </w:r>
            <w:proofErr w:type="spellEnd"/>
            <w:r w:rsidR="00D74CDC">
              <w:rPr>
                <w:rFonts w:ascii="Arial" w:eastAsia="Calibri" w:hAnsi="Arial" w:cs="Arial"/>
                <w:color w:val="000000"/>
              </w:rPr>
              <w:t xml:space="preserve">, </w:t>
            </w:r>
            <w:r w:rsidR="00D74CDC" w:rsidRPr="00D74CDC">
              <w:rPr>
                <w:rFonts w:ascii="Arial" w:eastAsia="Calibri" w:hAnsi="Arial" w:cs="Arial"/>
                <w:color w:val="000000"/>
              </w:rPr>
              <w:t>f_MCPTT_LocationInfo_SendMESSAGE_Receive200OK</w:t>
            </w:r>
          </w:p>
        </w:tc>
      </w:tr>
      <w:tr w:rsidR="008E619B" w:rsidRPr="004B58F4" w14:paraId="1C3DF8D4" w14:textId="77777777" w:rsidTr="008E25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C1B6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037" w14:textId="33A237FE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Issue</w:t>
            </w:r>
            <w:r w:rsidRPr="008E619B">
              <w:rPr>
                <w:rFonts w:cs="Arial"/>
                <w:lang w:val="en-US" w:eastAsia="ja-JP"/>
              </w:rPr>
              <w:t xml:space="preserve"> 2.3-</w:t>
            </w:r>
            <w:r w:rsidR="004F2E9A">
              <w:rPr>
                <w:rFonts w:cs="Arial"/>
                <w:lang w:val="en-US" w:eastAsia="ja-JP"/>
              </w:rPr>
              <w:t>9</w:t>
            </w:r>
            <w:r>
              <w:rPr>
                <w:rFonts w:cs="Arial"/>
                <w:lang w:val="en-US" w:eastAsia="ja-JP"/>
              </w:rPr>
              <w:t>:</w:t>
            </w:r>
          </w:p>
          <w:p w14:paraId="1036AAAA" w14:textId="78E79B57" w:rsidR="008E619B" w:rsidRPr="004B58F4" w:rsidRDefault="006A775F" w:rsidP="008E259F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Inconsistency between Prose and TTCN</w:t>
            </w:r>
          </w:p>
        </w:tc>
      </w:tr>
      <w:tr w:rsidR="008E619B" w:rsidRPr="004B58F4" w14:paraId="101171EB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91EB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0FE" w14:textId="602D87C0" w:rsidR="008E619B" w:rsidRDefault="008E619B" w:rsidP="008E259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E619B">
              <w:rPr>
                <w:rFonts w:cs="Arial"/>
                <w:lang w:val="en-US" w:eastAsia="ja-JP"/>
              </w:rPr>
              <w:t>R5w220205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Pr="008E619B">
              <w:rPr>
                <w:rFonts w:cs="Arial"/>
                <w:lang w:val="en-US" w:eastAsia="ja-JP"/>
              </w:rPr>
              <w:t>Proposal 2.3-</w:t>
            </w:r>
            <w:r w:rsidR="004F2E9A">
              <w:rPr>
                <w:rFonts w:cs="Arial"/>
                <w:lang w:val="en-US" w:eastAsia="ja-JP"/>
              </w:rPr>
              <w:t>9</w:t>
            </w:r>
            <w:r>
              <w:rPr>
                <w:rFonts w:cs="Arial"/>
                <w:lang w:val="en-US" w:eastAsia="ja-JP"/>
              </w:rPr>
              <w:t>:</w:t>
            </w:r>
          </w:p>
          <w:p w14:paraId="6AE5E1B9" w14:textId="651A1651" w:rsidR="00D74CDC" w:rsidRPr="004B58F4" w:rsidRDefault="00D74CDC" w:rsidP="008E259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proofErr w:type="spellStart"/>
            <w:r w:rsidRPr="00D74CDC">
              <w:rPr>
                <w:rFonts w:ascii="Arial" w:hAnsi="Arial" w:cs="Arial"/>
                <w:lang w:val="en-US" w:eastAsia="ja-JP"/>
              </w:rPr>
              <w:t>f_SIP_BuildSipUri_lr_TX</w:t>
            </w:r>
            <w:proofErr w:type="spellEnd"/>
            <w:r w:rsidRPr="00D74CDC">
              <w:rPr>
                <w:rFonts w:ascii="Arial" w:hAnsi="Arial" w:cs="Arial"/>
                <w:lang w:val="en-US" w:eastAsia="ja-JP"/>
              </w:rPr>
              <w:t xml:space="preserve"> replaced by </w:t>
            </w:r>
            <w:proofErr w:type="spellStart"/>
            <w:r w:rsidRPr="00D74CDC">
              <w:rPr>
                <w:rFonts w:ascii="Arial" w:hAnsi="Arial" w:cs="Arial"/>
                <w:lang w:val="en-US" w:eastAsia="ja-JP"/>
              </w:rPr>
              <w:t>f_SIP_BuildSipUri_TX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>;</w:t>
            </w:r>
            <w:r>
              <w:rPr>
                <w:rFonts w:ascii="Arial" w:hAnsi="Arial" w:cs="Arial"/>
                <w:lang w:val="en-US" w:eastAsia="ja-JP"/>
              </w:rPr>
              <w:br/>
              <w:t xml:space="preserve">Change shown below for </w:t>
            </w:r>
            <w:proofErr w:type="spellStart"/>
            <w:r w:rsidR="00DD6069" w:rsidRPr="00DD6069">
              <w:rPr>
                <w:rFonts w:ascii="Arial" w:hAnsi="Arial" w:cs="Arial"/>
                <w:lang w:val="en-US" w:eastAsia="ja-JP"/>
              </w:rPr>
              <w:t>f_MCX_InviteRequest_MessageHeaderTX</w:t>
            </w:r>
            <w:proofErr w:type="spellEnd"/>
            <w:r w:rsidR="00C06F7B">
              <w:rPr>
                <w:rFonts w:ascii="Arial" w:hAnsi="Arial" w:cs="Arial"/>
                <w:lang w:val="en-US" w:eastAsia="ja-JP"/>
              </w:rPr>
              <w:t>, the other functions are changed in the same way</w:t>
            </w:r>
          </w:p>
        </w:tc>
      </w:tr>
      <w:tr w:rsidR="008E619B" w:rsidRPr="004B58F4" w14:paraId="77F5315F" w14:textId="77777777" w:rsidTr="008E25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F3A8" w14:textId="77777777" w:rsidR="008E619B" w:rsidRPr="004B58F4" w:rsidRDefault="008E619B" w:rsidP="008E259F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8BF" w14:textId="001CD02E" w:rsidR="008E619B" w:rsidRPr="004B58F4" w:rsidRDefault="00D74CDC" w:rsidP="008E259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D74CDC">
              <w:rPr>
                <w:rFonts w:ascii="Arial" w:hAnsi="Arial" w:cs="Arial"/>
                <w:color w:val="000000"/>
              </w:rPr>
              <w:t>MCX_SIP_CallControl_Common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74CDC">
              <w:rPr>
                <w:rFonts w:ascii="Arial" w:hAnsi="Arial" w:cs="Arial"/>
                <w:color w:val="000000"/>
              </w:rPr>
              <w:t>MCX_SIP_CallControl_MCPTT_MCVideo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74CDC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74CDC">
              <w:rPr>
                <w:rFonts w:ascii="Arial" w:hAnsi="Arial" w:cs="Arial"/>
                <w:color w:val="000000"/>
              </w:rPr>
              <w:t>MCData_CommonProcedures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74CDC">
              <w:rPr>
                <w:rFonts w:ascii="Arial" w:hAnsi="Arial" w:cs="Arial"/>
                <w:color w:val="000000"/>
              </w:rPr>
              <w:t>MCPTT_Location_MCX_IMS</w:t>
            </w:r>
            <w:proofErr w:type="spellEnd"/>
          </w:p>
        </w:tc>
      </w:tr>
    </w:tbl>
    <w:p w14:paraId="14740F7D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E619B" w:rsidRPr="004B58F4" w14:paraId="0DD32224" w14:textId="77777777" w:rsidTr="008E259F">
        <w:tc>
          <w:tcPr>
            <w:tcW w:w="21532" w:type="dxa"/>
            <w:tcMar>
              <w:top w:w="113" w:type="dxa"/>
              <w:bottom w:w="113" w:type="dxa"/>
            </w:tcMar>
          </w:tcPr>
          <w:p w14:paraId="40F916B5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f_MCX_InviteRequest_MessageHeaderTX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EE902C2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MCX_PriorityCallType_Type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:= NORMAL_CALL,</w:t>
            </w:r>
          </w:p>
          <w:p w14:paraId="3C1BA09F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:= NONE,</w:t>
            </w:r>
          </w:p>
          <w:p w14:paraId="0AEDCCEE" w14:textId="77777777" w:rsidR="00DD6069" w:rsidRPr="00657E9E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(omit) Contact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p_Contact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omit,</w:t>
            </w:r>
          </w:p>
          <w:p w14:paraId="5FDB7FC8" w14:textId="77777777" w:rsidR="00DD6069" w:rsidRPr="00657E9E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                    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(omit)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ContentType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p_ContentType</w:t>
            </w:r>
            <w:proofErr w:type="spellEnd"/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>,</w:t>
            </w:r>
          </w:p>
          <w:p w14:paraId="02C1F3C7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57E9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                     </w:t>
            </w: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boolean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:= false) runs on IMS_PTC return template (value)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6B94216B" w14:textId="77777777" w:rsidR="008E619B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9D36A73" w14:textId="77777777" w:rsid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64B64310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v_MessageHeader_Invite.sessionExpires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cs_SessionExpires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(1800);</w:t>
            </w:r>
          </w:p>
          <w:p w14:paraId="3F379C7F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v_MessageHeader_Invite.pEarlyMedia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cs_PEarlyMedia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({"inactive"});</w:t>
            </w:r>
          </w:p>
          <w:p w14:paraId="537B8C40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v_MessageHeader_Invite.require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tsc_OptionTagList_sec_agree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5C06477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v_MessageHeader_Invite.proxyRequire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cs_ProxyRequire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tsc_OptionTagList_sec_agree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0DB14AF" w14:textId="5506CF25" w:rsidR="00DD6069" w:rsidRPr="00DD6069" w:rsidDel="00DD6069" w:rsidRDefault="00DD6069" w:rsidP="00DD6069">
            <w:pPr>
              <w:spacing w:after="0"/>
              <w:rPr>
                <w:del w:id="59" w:author="MCC160" w:date="2022-06-30T14:02:00Z"/>
                <w:rFonts w:ascii="Courier New" w:hAnsi="Courier New" w:cs="Courier New"/>
                <w:sz w:val="16"/>
                <w:szCs w:val="16"/>
              </w:rPr>
            </w:pPr>
            <w:del w:id="60" w:author="MCC160" w:date="2022-06-30T14:02:00Z">
              <w:r w:rsidRPr="00DD6069" w:rsidDel="00DD6069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v_MessageHeader_Invite.pAssertedID       := cs_PAssertedId(</w:delText>
              </w:r>
              <w:r w:rsidRPr="006A775F" w:rsidDel="00DD606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2-06-30T14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f_SIP_BuildSipUri_lr_TX</w:delText>
              </w:r>
              <w:r w:rsidRPr="00DD6069" w:rsidDel="00DD6069">
                <w:rPr>
                  <w:rFonts w:ascii="Courier New" w:hAnsi="Courier New" w:cs="Courier New"/>
                  <w:sz w:val="16"/>
                  <w:szCs w:val="16"/>
                </w:rPr>
                <w:delText>(v_CallerSipAddrStr));</w:delText>
              </w:r>
            </w:del>
          </w:p>
          <w:p w14:paraId="0A5591D3" w14:textId="43CE528F" w:rsidR="006A775F" w:rsidRDefault="006A775F" w:rsidP="00DD6069">
            <w:pPr>
              <w:spacing w:after="0"/>
              <w:rPr>
                <w:ins w:id="62" w:author="MCC160" w:date="2022-06-30T14:02:00Z"/>
                <w:rFonts w:ascii="Courier New" w:hAnsi="Courier New" w:cs="Courier New"/>
                <w:sz w:val="16"/>
                <w:szCs w:val="16"/>
              </w:rPr>
            </w:pPr>
            <w:ins w:id="63" w:author="MCC160" w:date="2022-06-30T14:02:00Z"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>v_MessageHeader_Invite.pAssertedID</w:t>
              </w:r>
              <w:proofErr w:type="spellEnd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 xml:space="preserve">       := </w:t>
              </w:r>
              <w:proofErr w:type="spellStart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>cs_PAssertedId</w:t>
              </w:r>
              <w:proofErr w:type="spellEnd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A775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4" w:author="MCC160" w:date="2022-06-30T14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f_SIP_BuildSipUri_TX</w:t>
              </w:r>
              <w:proofErr w:type="spellEnd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>v_CallerSipAddrStr</w:t>
              </w:r>
              <w:proofErr w:type="spellEnd"/>
              <w:r w:rsidRPr="006A775F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6FB51CD1" w14:textId="5D791CDF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v_MessageHeader_Invite.contact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1F7451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v_MessageHeader_Invite.accept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 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cs_Accept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({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f_MCX_MimeType_mcs_info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))});</w:t>
            </w:r>
          </w:p>
          <w:p w14:paraId="5BBE0624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v_MessageHeader_Invite.acceptContact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:= cs_AcceptContact_Common(f_MCX_AcceptContact_AcValues_Common_TX(v_AcceptContactParams));</w:t>
            </w:r>
          </w:p>
          <w:p w14:paraId="23FE6E31" w14:textId="77777777" w:rsidR="00DD6069" w:rsidRP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v_MessageHeader_Invite.resourcePriority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v_ResourcePriority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FF47C9" w14:textId="77777777" w:rsid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v_MessageHeader_Invite.contentType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DD6069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DD606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115026B" w14:textId="77777777" w:rsidR="00DD6069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4382D932" w14:textId="079144E9" w:rsidR="00DD6069" w:rsidRPr="004B58F4" w:rsidRDefault="00DD6069" w:rsidP="00DD60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7D183C9" w14:textId="77777777" w:rsidR="008E619B" w:rsidRPr="004B58F4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p w14:paraId="3BB9A583" w14:textId="77777777" w:rsidR="008E619B" w:rsidRDefault="008E619B" w:rsidP="008E619B">
      <w:pPr>
        <w:spacing w:after="0"/>
        <w:rPr>
          <w:rFonts w:ascii="Arial" w:hAnsi="Arial" w:cs="Arial"/>
          <w:b/>
          <w:lang w:eastAsia="en-GB"/>
        </w:rPr>
      </w:pPr>
    </w:p>
    <w:sectPr w:rsidR="008E619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D7A3" w14:textId="77777777" w:rsidR="006A191E" w:rsidRDefault="006A191E">
      <w:pPr>
        <w:spacing w:after="0"/>
      </w:pPr>
      <w:r>
        <w:separator/>
      </w:r>
    </w:p>
  </w:endnote>
  <w:endnote w:type="continuationSeparator" w:id="0">
    <w:p w14:paraId="4C4313D2" w14:textId="77777777" w:rsidR="006A191E" w:rsidRDefault="006A1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EF48" w14:textId="77777777" w:rsidR="006A191E" w:rsidRDefault="006A191E">
      <w:pPr>
        <w:spacing w:after="0"/>
      </w:pPr>
      <w:r>
        <w:separator/>
      </w:r>
    </w:p>
  </w:footnote>
  <w:footnote w:type="continuationSeparator" w:id="0">
    <w:p w14:paraId="72AD713A" w14:textId="77777777" w:rsidR="006A191E" w:rsidRDefault="006A1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1189"/>
    <w:rsid w:val="0003629C"/>
    <w:rsid w:val="00036FE7"/>
    <w:rsid w:val="00053290"/>
    <w:rsid w:val="00054E62"/>
    <w:rsid w:val="00057DBD"/>
    <w:rsid w:val="000614B3"/>
    <w:rsid w:val="0006562C"/>
    <w:rsid w:val="000665CE"/>
    <w:rsid w:val="00070156"/>
    <w:rsid w:val="000731C4"/>
    <w:rsid w:val="000749BF"/>
    <w:rsid w:val="00085D06"/>
    <w:rsid w:val="0009268F"/>
    <w:rsid w:val="0009385E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3499"/>
    <w:rsid w:val="000F119F"/>
    <w:rsid w:val="000F140E"/>
    <w:rsid w:val="000F34D6"/>
    <w:rsid w:val="000F6CCC"/>
    <w:rsid w:val="0010027D"/>
    <w:rsid w:val="00103CE1"/>
    <w:rsid w:val="001068D4"/>
    <w:rsid w:val="001109AC"/>
    <w:rsid w:val="00112785"/>
    <w:rsid w:val="0011415B"/>
    <w:rsid w:val="00115E9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F1817"/>
    <w:rsid w:val="001F406A"/>
    <w:rsid w:val="001F4BCE"/>
    <w:rsid w:val="002040A1"/>
    <w:rsid w:val="00212B29"/>
    <w:rsid w:val="00220349"/>
    <w:rsid w:val="00221C5A"/>
    <w:rsid w:val="00223B81"/>
    <w:rsid w:val="00241A66"/>
    <w:rsid w:val="00242F2E"/>
    <w:rsid w:val="00245CA4"/>
    <w:rsid w:val="00251FA5"/>
    <w:rsid w:val="002564C5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A4DCB"/>
    <w:rsid w:val="002B14D3"/>
    <w:rsid w:val="002B15B8"/>
    <w:rsid w:val="002B5741"/>
    <w:rsid w:val="002C3560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175B1"/>
    <w:rsid w:val="003216F1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1688"/>
    <w:rsid w:val="003A4C86"/>
    <w:rsid w:val="003B2CB3"/>
    <w:rsid w:val="003C2766"/>
    <w:rsid w:val="003D1466"/>
    <w:rsid w:val="003D1BC0"/>
    <w:rsid w:val="003E1A36"/>
    <w:rsid w:val="003E51C2"/>
    <w:rsid w:val="003F3287"/>
    <w:rsid w:val="004016D4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0A03"/>
    <w:rsid w:val="00495060"/>
    <w:rsid w:val="00496C3A"/>
    <w:rsid w:val="004976F0"/>
    <w:rsid w:val="004A2AED"/>
    <w:rsid w:val="004B01A5"/>
    <w:rsid w:val="004B2C2D"/>
    <w:rsid w:val="004B526E"/>
    <w:rsid w:val="004B58F4"/>
    <w:rsid w:val="004B75B7"/>
    <w:rsid w:val="004C252A"/>
    <w:rsid w:val="004C5F2A"/>
    <w:rsid w:val="004D455F"/>
    <w:rsid w:val="004D5164"/>
    <w:rsid w:val="004F2E9A"/>
    <w:rsid w:val="004F661B"/>
    <w:rsid w:val="005045C7"/>
    <w:rsid w:val="005105E0"/>
    <w:rsid w:val="0051196A"/>
    <w:rsid w:val="005135A1"/>
    <w:rsid w:val="0051580D"/>
    <w:rsid w:val="00515916"/>
    <w:rsid w:val="0052337C"/>
    <w:rsid w:val="00526916"/>
    <w:rsid w:val="005279F5"/>
    <w:rsid w:val="00530662"/>
    <w:rsid w:val="005319E7"/>
    <w:rsid w:val="00532891"/>
    <w:rsid w:val="00547111"/>
    <w:rsid w:val="00550D59"/>
    <w:rsid w:val="00564EDF"/>
    <w:rsid w:val="0056673A"/>
    <w:rsid w:val="00566F6F"/>
    <w:rsid w:val="00573B14"/>
    <w:rsid w:val="00577932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A7EA7"/>
    <w:rsid w:val="005B4127"/>
    <w:rsid w:val="005C1313"/>
    <w:rsid w:val="005D27CA"/>
    <w:rsid w:val="005D4FB3"/>
    <w:rsid w:val="005E18C6"/>
    <w:rsid w:val="005E2C44"/>
    <w:rsid w:val="005E42FB"/>
    <w:rsid w:val="005E4350"/>
    <w:rsid w:val="005E5035"/>
    <w:rsid w:val="005F12D6"/>
    <w:rsid w:val="005F2F72"/>
    <w:rsid w:val="005F391D"/>
    <w:rsid w:val="005F4380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64AD"/>
    <w:rsid w:val="00652A36"/>
    <w:rsid w:val="0065364E"/>
    <w:rsid w:val="006537B5"/>
    <w:rsid w:val="0065613F"/>
    <w:rsid w:val="00657E9E"/>
    <w:rsid w:val="00661E2C"/>
    <w:rsid w:val="00662F93"/>
    <w:rsid w:val="00667016"/>
    <w:rsid w:val="006723CA"/>
    <w:rsid w:val="0068444E"/>
    <w:rsid w:val="00693944"/>
    <w:rsid w:val="00695808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B2F"/>
    <w:rsid w:val="006C1B13"/>
    <w:rsid w:val="006D0191"/>
    <w:rsid w:val="006D3A3E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1779A"/>
    <w:rsid w:val="0072522A"/>
    <w:rsid w:val="0073208D"/>
    <w:rsid w:val="007324C2"/>
    <w:rsid w:val="00733998"/>
    <w:rsid w:val="0073742E"/>
    <w:rsid w:val="0073773F"/>
    <w:rsid w:val="00745457"/>
    <w:rsid w:val="007520DE"/>
    <w:rsid w:val="00755C92"/>
    <w:rsid w:val="00762213"/>
    <w:rsid w:val="00763BA2"/>
    <w:rsid w:val="007656FE"/>
    <w:rsid w:val="007658A5"/>
    <w:rsid w:val="00773E5C"/>
    <w:rsid w:val="00784FE8"/>
    <w:rsid w:val="00792342"/>
    <w:rsid w:val="0079342C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123D"/>
    <w:rsid w:val="008715FC"/>
    <w:rsid w:val="0087510D"/>
    <w:rsid w:val="00875564"/>
    <w:rsid w:val="00877E66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19B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4CAA"/>
    <w:rsid w:val="00972B1E"/>
    <w:rsid w:val="00973015"/>
    <w:rsid w:val="009777D9"/>
    <w:rsid w:val="00986821"/>
    <w:rsid w:val="00991B88"/>
    <w:rsid w:val="0099750A"/>
    <w:rsid w:val="009A07BF"/>
    <w:rsid w:val="009A1E75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FB8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36FF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0653D"/>
    <w:rsid w:val="00B10E9C"/>
    <w:rsid w:val="00B17EC1"/>
    <w:rsid w:val="00B22B0F"/>
    <w:rsid w:val="00B258BB"/>
    <w:rsid w:val="00B26AC6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0074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74DF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6F7B"/>
    <w:rsid w:val="00C07A7D"/>
    <w:rsid w:val="00C1082F"/>
    <w:rsid w:val="00C10D23"/>
    <w:rsid w:val="00C11908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4D2C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27C2A"/>
    <w:rsid w:val="00D32B66"/>
    <w:rsid w:val="00D34E67"/>
    <w:rsid w:val="00D50255"/>
    <w:rsid w:val="00D52BD7"/>
    <w:rsid w:val="00D54236"/>
    <w:rsid w:val="00D57C74"/>
    <w:rsid w:val="00D62F55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81CE4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069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048AE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423C"/>
    <w:rsid w:val="00EA6BD9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7D7C"/>
    <w:rsid w:val="00EF2028"/>
    <w:rsid w:val="00EF4621"/>
    <w:rsid w:val="00EF4E8E"/>
    <w:rsid w:val="00F0098D"/>
    <w:rsid w:val="00F01C31"/>
    <w:rsid w:val="00F028B3"/>
    <w:rsid w:val="00F11469"/>
    <w:rsid w:val="00F170F6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23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1132</Words>
  <Characters>17437</Characters>
  <Application>Microsoft Office Word</Application>
  <DocSecurity>0</DocSecurity>
  <Lines>145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3</cp:revision>
  <cp:lastPrinted>2411-12-31T00:00:00Z</cp:lastPrinted>
  <dcterms:created xsi:type="dcterms:W3CDTF">2022-07-07T07:56:00Z</dcterms:created>
  <dcterms:modified xsi:type="dcterms:W3CDTF">2022-07-07T08:30:00Z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