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3329" w14:textId="752146EC" w:rsidR="003A1688" w:rsidRDefault="003175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r w:rsidR="00EA423C" w:rsidRPr="00EA423C">
        <w:rPr>
          <w:b/>
          <w:i/>
          <w:sz w:val="28"/>
        </w:rPr>
        <w:t>R5s220760</w:t>
      </w:r>
    </w:p>
    <w:p w14:paraId="70656330" w14:textId="77777777" w:rsidR="003A1688" w:rsidRDefault="006C1B13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175B1">
          <w:rPr>
            <w:b/>
            <w:sz w:val="24"/>
          </w:rPr>
          <w:t>Online</w:t>
        </w:r>
      </w:fldSimple>
      <w:r w:rsidR="003175B1">
        <w:rPr>
          <w:b/>
          <w:sz w:val="24"/>
        </w:rPr>
        <w:t xml:space="preserve">, </w:t>
      </w:r>
      <w:r w:rsidR="003175B1">
        <w:fldChar w:fldCharType="begin"/>
      </w:r>
      <w:r w:rsidR="003175B1">
        <w:instrText xml:space="preserve"> DOCPROPERTY  Country  \* MERGEFORMAT </w:instrText>
      </w:r>
      <w:r w:rsidR="003175B1">
        <w:fldChar w:fldCharType="end"/>
      </w:r>
      <w:r w:rsidR="003175B1">
        <w:rPr>
          <w:b/>
          <w:sz w:val="24"/>
        </w:rPr>
        <w:t xml:space="preserve">, </w:t>
      </w:r>
      <w:fldSimple w:instr=" DOCPROPERTY  StartDate  \* MERGEFORMAT ">
        <w:r w:rsidR="003175B1">
          <w:rPr>
            <w:b/>
            <w:sz w:val="24"/>
          </w:rPr>
          <w:t>10th Dec 2021</w:t>
        </w:r>
      </w:fldSimple>
      <w:r w:rsidR="003175B1">
        <w:rPr>
          <w:b/>
          <w:sz w:val="24"/>
        </w:rPr>
        <w:t xml:space="preserve"> - </w:t>
      </w:r>
      <w:fldSimple w:instr=" DOCPROPERTY  EndDate  \* MERGEFORMAT ">
        <w:r w:rsidR="003175B1"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688" w14:paraId="67BDA9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2A96" w14:textId="77777777" w:rsidR="003A1688" w:rsidRDefault="003175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1688" w14:paraId="702A9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E2ABD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688" w14:paraId="52A0F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1247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666CFB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58BE6D" w14:textId="77777777" w:rsidR="003A1688" w:rsidRDefault="003A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8E1BCF" w14:textId="253A0622" w:rsidR="003A1688" w:rsidRDefault="006C1B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72F3F">
                <w:rPr>
                  <w:b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5CDC796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EBB34" w14:textId="445DEA28" w:rsidR="003A1688" w:rsidRDefault="00EA423C" w:rsidP="003A4C86">
            <w:pPr>
              <w:pStyle w:val="CRCoverPage"/>
              <w:spacing w:after="0"/>
            </w:pPr>
            <w:r w:rsidRPr="00EA423C">
              <w:rPr>
                <w:rFonts w:eastAsiaTheme="minorEastAsia"/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1D10A185" w14:textId="77777777" w:rsidR="003A1688" w:rsidRDefault="003175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126E3" w14:textId="77777777" w:rsidR="003A1688" w:rsidRDefault="006C1B1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175B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0D9574" w14:textId="77777777" w:rsidR="003A1688" w:rsidRDefault="003175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4574" w14:textId="6535DB6C" w:rsidR="003A1688" w:rsidRDefault="006C1B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175B1">
                <w:rPr>
                  <w:b/>
                  <w:sz w:val="28"/>
                </w:rPr>
                <w:t>1</w:t>
              </w:r>
              <w:r w:rsidR="00EB438A">
                <w:rPr>
                  <w:b/>
                  <w:sz w:val="28"/>
                </w:rPr>
                <w:t>6</w:t>
              </w:r>
              <w:r w:rsidR="003175B1">
                <w:rPr>
                  <w:b/>
                  <w:sz w:val="28"/>
                </w:rPr>
                <w:t>.</w:t>
              </w:r>
              <w:r w:rsidR="00EB438A">
                <w:rPr>
                  <w:b/>
                  <w:sz w:val="28"/>
                </w:rPr>
                <w:t>5</w:t>
              </w:r>
              <w:r w:rsidR="003175B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44377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18BC0A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0C4D5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5D913C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54CD5" w14:textId="77777777" w:rsidR="003A1688" w:rsidRDefault="003175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688" w14:paraId="0861856F" w14:textId="77777777">
        <w:tc>
          <w:tcPr>
            <w:tcW w:w="9641" w:type="dxa"/>
            <w:gridSpan w:val="9"/>
          </w:tcPr>
          <w:p w14:paraId="27BC9309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8998A" w14:textId="77777777" w:rsidR="003A1688" w:rsidRDefault="003A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688" w14:paraId="0AFBC1D6" w14:textId="77777777">
        <w:tc>
          <w:tcPr>
            <w:tcW w:w="2835" w:type="dxa"/>
          </w:tcPr>
          <w:p w14:paraId="1C370F0A" w14:textId="77777777" w:rsidR="003A1688" w:rsidRDefault="00317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48A630" w14:textId="77777777" w:rsidR="003A1688" w:rsidRDefault="003175B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C31B8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C0EC0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EAA59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A06ED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88FD5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2C123" w14:textId="77777777" w:rsidR="003A1688" w:rsidRDefault="003175B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81EA0" w14:textId="77777777" w:rsidR="003A1688" w:rsidRDefault="003A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47E852" w14:textId="77777777" w:rsidR="003A1688" w:rsidRDefault="003A16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688" w14:paraId="0A7B38F9" w14:textId="77777777">
        <w:tc>
          <w:tcPr>
            <w:tcW w:w="9640" w:type="dxa"/>
            <w:gridSpan w:val="11"/>
          </w:tcPr>
          <w:p w14:paraId="1CA8957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5D4DF7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55F28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04BEF" w14:textId="67C9501B" w:rsidR="003A1688" w:rsidRDefault="00EA423C">
            <w:pPr>
              <w:pStyle w:val="CRCoverPage"/>
              <w:spacing w:after="0"/>
              <w:ind w:left="100"/>
            </w:pPr>
            <w:r w:rsidRPr="00EA423C">
              <w:rPr>
                <w:noProof/>
              </w:rPr>
              <w:t>Corrections of 4G/5G session timer test cases</w:t>
            </w:r>
          </w:p>
        </w:tc>
      </w:tr>
      <w:tr w:rsidR="003A1688" w14:paraId="05B4D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937FD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5B2B0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FEF" w14:paraId="51ECD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F2793B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184B4" w14:textId="3CE112CB" w:rsidR="00450FEF" w:rsidRDefault="00450FEF" w:rsidP="00450F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MCC TF160</w:t>
            </w:r>
          </w:p>
        </w:tc>
      </w:tr>
      <w:tr w:rsidR="00450FEF" w14:paraId="1CFA52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0278D2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1D021" w14:textId="11662057" w:rsidR="00450FEF" w:rsidRDefault="00450FEF" w:rsidP="00450FE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688" w14:paraId="0593CD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D35B9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2DFE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21880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34106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23FDF" w14:textId="7CAC9035" w:rsidR="003A1688" w:rsidRDefault="00EA423C">
            <w:pPr>
              <w:pStyle w:val="CRCoverPage"/>
              <w:spacing w:after="0"/>
              <w:ind w:left="100"/>
            </w:pPr>
            <w:r w:rsidRPr="00EA423C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71F92CCB" w14:textId="77777777" w:rsidR="003A1688" w:rsidRDefault="003A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85F54" w14:textId="77777777" w:rsidR="003A1688" w:rsidRDefault="003175B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15D3" w14:textId="67B5512E" w:rsidR="003A1688" w:rsidRDefault="00450F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2022-06-0</w:t>
            </w:r>
            <w:r w:rsidR="00EB438A">
              <w:t>6</w:t>
            </w:r>
          </w:p>
        </w:tc>
      </w:tr>
      <w:tr w:rsidR="003A1688" w14:paraId="255A0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0F3E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99B8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0E701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5B0474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6AFFC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F0B12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607F4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BC381" w14:textId="77777777" w:rsidR="003A1688" w:rsidRDefault="006C1B1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175B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7F79F" w14:textId="77777777" w:rsidR="003A1688" w:rsidRDefault="003A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33460" w14:textId="77777777" w:rsidR="003A1688" w:rsidRDefault="003175B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D27C3" w14:textId="40BFECB7" w:rsidR="003A1688" w:rsidRDefault="00391DB2">
            <w:pPr>
              <w:pStyle w:val="CRCoverPage"/>
              <w:spacing w:after="0"/>
              <w:ind w:left="100"/>
            </w:pPr>
            <w:r>
              <w:t>Rel-</w:t>
            </w:r>
            <w:r w:rsidR="008715FC">
              <w:t>1</w:t>
            </w:r>
            <w:r w:rsidR="00EB438A">
              <w:t>6</w:t>
            </w:r>
          </w:p>
        </w:tc>
      </w:tr>
      <w:tr w:rsidR="003A1688" w14:paraId="457178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E3948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84A3C" w14:textId="77777777" w:rsidR="003A1688" w:rsidRDefault="003175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34B9C9" w14:textId="77777777" w:rsidR="003A1688" w:rsidRDefault="003175B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833A1" w14:textId="77777777" w:rsidR="003A1688" w:rsidRDefault="00317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1688" w14:paraId="68160AB8" w14:textId="77777777">
        <w:tc>
          <w:tcPr>
            <w:tcW w:w="1843" w:type="dxa"/>
          </w:tcPr>
          <w:p w14:paraId="2D2DD431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22082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C74" w14:paraId="3BFAE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61979" w14:textId="1B4CA9DA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762BF" w14:textId="77777777" w:rsidR="00D57C74" w:rsidRPr="00391DB2" w:rsidRDefault="00EB438A" w:rsidP="00EA423C">
            <w:pPr>
              <w:pStyle w:val="CRCoverPage"/>
              <w:spacing w:after="0"/>
              <w:rPr>
                <w:iCs/>
                <w:szCs w:val="21"/>
                <w:lang w:val="en-US" w:eastAsia="zh-CN"/>
              </w:rPr>
            </w:pPr>
            <w:r w:rsidRPr="00391DB2">
              <w:rPr>
                <w:iCs/>
                <w:szCs w:val="21"/>
                <w:lang w:val="en-US" w:eastAsia="zh-CN"/>
              </w:rPr>
              <w:t xml:space="preserve">According to </w:t>
            </w:r>
            <w:r w:rsidR="00391DB2" w:rsidRPr="00391DB2">
              <w:rPr>
                <w:iCs/>
                <w:szCs w:val="21"/>
                <w:lang w:val="en-US" w:eastAsia="zh-CN"/>
              </w:rPr>
              <w:t xml:space="preserve">TS </w:t>
            </w:r>
            <w:r w:rsidRPr="00391DB2">
              <w:rPr>
                <w:iCs/>
                <w:szCs w:val="21"/>
                <w:lang w:val="en-US" w:eastAsia="zh-CN"/>
              </w:rPr>
              <w:t xml:space="preserve">34.229-1 A.2.5 </w:t>
            </w:r>
            <w:r w:rsidR="007520DE" w:rsidRPr="00391DB2">
              <w:rPr>
                <w:iCs/>
                <w:szCs w:val="21"/>
                <w:lang w:val="en-US" w:eastAsia="zh-CN"/>
              </w:rPr>
              <w:t>in an</w:t>
            </w:r>
            <w:r w:rsidRPr="00391DB2">
              <w:rPr>
                <w:iCs/>
                <w:szCs w:val="21"/>
                <w:lang w:val="en-US" w:eastAsia="zh-CN"/>
              </w:rPr>
              <w:t xml:space="preserve"> UPDATE sent by the SS</w:t>
            </w:r>
            <w:r w:rsidR="007520DE" w:rsidRPr="00391DB2">
              <w:rPr>
                <w:iCs/>
                <w:szCs w:val="21"/>
                <w:lang w:val="en-US" w:eastAsia="zh-CN"/>
              </w:rPr>
              <w:t xml:space="preserve"> within an MO call the Contact header field shall be the same as “sent by SS in this dialog (</w:t>
            </w:r>
            <w:proofErr w:type="gramStart"/>
            <w:r w:rsidR="007520DE" w:rsidRPr="00391DB2">
              <w:rPr>
                <w:iCs/>
                <w:szCs w:val="21"/>
                <w:lang w:val="en-US" w:eastAsia="zh-CN"/>
              </w:rPr>
              <w:t>e.g.</w:t>
            </w:r>
            <w:proofErr w:type="gramEnd"/>
            <w:r w:rsidR="007520DE" w:rsidRPr="00391DB2">
              <w:rPr>
                <w:iCs/>
                <w:szCs w:val="21"/>
                <w:lang w:val="en-US" w:eastAsia="zh-CN"/>
              </w:rPr>
              <w:t xml:space="preserve"> in a 183 or 180 response)”; nevertheless in TTCN the Contact parameters are set to omit.</w:t>
            </w:r>
          </w:p>
          <w:p w14:paraId="59A57809" w14:textId="560F98D7" w:rsidR="00391DB2" w:rsidRDefault="00391DB2" w:rsidP="00EA423C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</w:tc>
      </w:tr>
      <w:tr w:rsidR="00D57C74" w14:paraId="6D20F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52FF" w14:textId="77777777" w:rsidR="00D57C74" w:rsidRDefault="00D57C74" w:rsidP="00D57C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BD68" w14:textId="77777777" w:rsidR="00D57C74" w:rsidRDefault="00D57C74" w:rsidP="00D57C7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57C74" w14:paraId="05E43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3AB16" w14:textId="46B7CE75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CF29" w14:textId="77777777" w:rsidR="00391DB2" w:rsidRDefault="004645A9" w:rsidP="009A1E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TTCN modified so that the UPDATE’s Contact header field contains the </w:t>
            </w:r>
            <w:r w:rsidR="002700A9">
              <w:rPr>
                <w:rFonts w:cs="Arial"/>
                <w:lang w:val="en-US" w:eastAsia="zh-CN"/>
              </w:rPr>
              <w:t xml:space="preserve">same </w:t>
            </w:r>
            <w:r>
              <w:rPr>
                <w:rFonts w:cs="Arial"/>
                <w:lang w:val="en-US" w:eastAsia="zh-CN"/>
              </w:rPr>
              <w:t>Contact parameters as at call establishment</w:t>
            </w:r>
            <w:r w:rsidR="00391DB2">
              <w:rPr>
                <w:rFonts w:cs="Arial"/>
                <w:lang w:val="en-US" w:eastAsia="zh-CN"/>
              </w:rPr>
              <w:t>.</w:t>
            </w:r>
          </w:p>
          <w:p w14:paraId="5E874162" w14:textId="1BAD427F" w:rsidR="00D57C74" w:rsidRDefault="004645A9" w:rsidP="009A1E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D57C74" w14:paraId="05AE80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D225" w14:textId="77777777" w:rsidR="00D57C74" w:rsidRDefault="00D57C74" w:rsidP="00D57C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0926E" w14:textId="77777777" w:rsidR="00D57C74" w:rsidRDefault="00D57C74" w:rsidP="00D57C7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57C74" w14:paraId="523BE5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91494" w14:textId="78FD78FC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29D0" w14:textId="0A3685DC" w:rsidR="00D57C74" w:rsidRDefault="002700A9" w:rsidP="00D57C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TTCN and prose remain inconsistent</w:t>
            </w:r>
          </w:p>
        </w:tc>
      </w:tr>
      <w:tr w:rsidR="003A1688" w14:paraId="6718F9D2" w14:textId="77777777">
        <w:tc>
          <w:tcPr>
            <w:tcW w:w="2694" w:type="dxa"/>
            <w:gridSpan w:val="2"/>
          </w:tcPr>
          <w:p w14:paraId="5ED8CBE2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2822E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C209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4E8B2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D4B9" w14:textId="12044D9C" w:rsidR="003A1688" w:rsidRDefault="00526916">
            <w:pPr>
              <w:pStyle w:val="CRCoverPage"/>
              <w:spacing w:after="0"/>
            </w:pPr>
            <w:r w:rsidRPr="00526916">
              <w:t>22.1, 22.2, 22.3, 22.4, 22.5, 7.27.NR5GC, 7.28.NR5GC, 7.29.NR5GC, 7.30.NR5GC</w:t>
            </w:r>
          </w:p>
        </w:tc>
      </w:tr>
      <w:tr w:rsidR="003A1688" w14:paraId="30D7A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21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20CF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667B6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8FAA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64FA9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FD9B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EFFCD9" w14:textId="77777777" w:rsidR="003A1688" w:rsidRDefault="003A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3ECFE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4F565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C88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E74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C2D8E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5CA057" w14:textId="77777777" w:rsidR="003A1688" w:rsidRDefault="003175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F7E8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8129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4B838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C1D9B" w14:textId="61685DD2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86DF2" w14:textId="7BE4192D" w:rsidR="003A1688" w:rsidRDefault="003A4C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E9DF4" w14:textId="77777777" w:rsidR="003A1688" w:rsidRDefault="003175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669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4D02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E241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8B22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FA5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03DF7" w14:textId="77777777" w:rsidR="003A1688" w:rsidRDefault="003175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624D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29484A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9B56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FE5F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05C2AA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0D85F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98AE7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  <w:tr w:rsidR="003A1688" w14:paraId="26E109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CBC92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AEA08" w14:textId="77777777" w:rsidR="003A1688" w:rsidRDefault="003A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688" w14:paraId="13758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D0A1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87EE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</w:tbl>
    <w:p w14:paraId="1FE1F054" w14:textId="77777777" w:rsidR="003A1688" w:rsidRDefault="003A1688"/>
    <w:p w14:paraId="39CD88C1" w14:textId="77777777" w:rsidR="003A1688" w:rsidRDefault="003A1688">
      <w:pPr>
        <w:pStyle w:val="CRCoverPage"/>
        <w:spacing w:after="0"/>
        <w:rPr>
          <w:sz w:val="8"/>
          <w:szCs w:val="8"/>
        </w:rPr>
      </w:pPr>
    </w:p>
    <w:p w14:paraId="1D041D78" w14:textId="77777777" w:rsidR="003A1688" w:rsidRDefault="003A1688">
      <w:pPr>
        <w:sectPr w:rsidR="003A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Default="003A1688"/>
    <w:p w14:paraId="7C92C581" w14:textId="77777777" w:rsidR="003A1688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022142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EB356B4" w14:textId="226530C5" w:rsidR="00342222" w:rsidRDefault="003175B1">
      <w:pPr>
        <w:pStyle w:val="TOC1"/>
        <w:rPr>
          <w:rFonts w:asciiTheme="minorHAnsi" w:eastAsiaTheme="minorEastAsia" w:hAnsiTheme="minorHAnsi" w:cstheme="minorBidi"/>
          <w:noProof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2222" w:rsidRPr="00166F42">
        <w:rPr>
          <w:rFonts w:ascii="Arial" w:hAnsi="Arial" w:cs="Arial"/>
          <w:iCs/>
          <w:noProof/>
        </w:rPr>
        <w:t>Table of Contents</w:t>
      </w:r>
      <w:r w:rsidR="00342222">
        <w:rPr>
          <w:noProof/>
        </w:rPr>
        <w:tab/>
      </w:r>
      <w:r w:rsidR="00342222">
        <w:rPr>
          <w:noProof/>
        </w:rPr>
        <w:fldChar w:fldCharType="begin"/>
      </w:r>
      <w:r w:rsidR="00342222">
        <w:rPr>
          <w:noProof/>
        </w:rPr>
        <w:instrText xml:space="preserve"> PAGEREF _Toc106022142 \h </w:instrText>
      </w:r>
      <w:r w:rsidR="00342222">
        <w:rPr>
          <w:noProof/>
        </w:rPr>
      </w:r>
      <w:r w:rsidR="00342222">
        <w:rPr>
          <w:noProof/>
        </w:rPr>
        <w:fldChar w:fldCharType="separate"/>
      </w:r>
      <w:r w:rsidR="00342222">
        <w:rPr>
          <w:noProof/>
        </w:rPr>
        <w:t>2</w:t>
      </w:r>
      <w:r w:rsidR="00342222">
        <w:rPr>
          <w:noProof/>
        </w:rPr>
        <w:fldChar w:fldCharType="end"/>
      </w:r>
    </w:p>
    <w:p w14:paraId="51121786" w14:textId="49EFC98C" w:rsidR="00342222" w:rsidRDefault="00342222">
      <w:pPr>
        <w:pStyle w:val="TOC1"/>
        <w:rPr>
          <w:rFonts w:asciiTheme="minorHAnsi" w:eastAsiaTheme="minorEastAsia" w:hAnsiTheme="minorHAnsi" w:cstheme="minorBidi"/>
          <w:noProof/>
          <w:szCs w:val="22"/>
          <w:lang w:eastAsia="ja-JP"/>
        </w:rPr>
      </w:pPr>
      <w:r w:rsidRPr="00166F42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ja-JP"/>
        </w:rPr>
        <w:tab/>
      </w:r>
      <w:r w:rsidRPr="00166F42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_Toc106022143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1D4B3E" w14:textId="6304B087" w:rsidR="00342222" w:rsidRDefault="00342222">
      <w:pPr>
        <w:pStyle w:val="TOC1"/>
        <w:rPr>
          <w:rFonts w:asciiTheme="minorHAnsi" w:eastAsiaTheme="minorEastAsia" w:hAnsiTheme="minorHAnsi" w:cstheme="minorBidi"/>
          <w:noProof/>
          <w:szCs w:val="22"/>
          <w:lang w:eastAsia="ja-JP"/>
        </w:rPr>
      </w:pPr>
      <w:r w:rsidRPr="00166F4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ja-JP"/>
        </w:rPr>
        <w:tab/>
      </w:r>
      <w:r w:rsidRPr="00166F42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_Toc106022144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80A317" w14:textId="04DC6205" w:rsidR="003A1688" w:rsidRDefault="003175B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6F801C1E" w14:textId="77777777" w:rsidR="006464AD" w:rsidRDefault="006464AD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569364CF" w14:textId="6F9FA223" w:rsidR="006464AD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6022143"/>
      <w:r>
        <w:rPr>
          <w:b/>
        </w:rPr>
        <w:lastRenderedPageBreak/>
        <w:t>Overview</w:t>
      </w:r>
      <w:bookmarkEnd w:id="4"/>
    </w:p>
    <w:p w14:paraId="1F0B6F0D" w14:textId="5CFC8272" w:rsidR="00A636FF" w:rsidRPr="00F028B3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636FF">
        <w:rPr>
          <w:rFonts w:cs="Arial"/>
        </w:rPr>
        <w:t>iwd-TTCN3-B2020-09_D22wk</w:t>
      </w:r>
      <w:r w:rsidR="00391DB2">
        <w:rPr>
          <w:rFonts w:cs="Arial"/>
        </w:rPr>
        <w:t>23</w:t>
      </w:r>
      <w:r>
        <w:rPr>
          <w:rFonts w:cs="Arial"/>
        </w:rPr>
        <w:t xml:space="preserve"> related to the title of this CR.</w:t>
      </w:r>
    </w:p>
    <w:p w14:paraId="5A1C16AB" w14:textId="3EA9A0D0" w:rsidR="006464AD" w:rsidRPr="00F028B3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775513BB" w14:textId="77777777" w:rsidR="00342222" w:rsidRDefault="00342222" w:rsidP="00342222">
      <w:bookmarkStart w:id="5" w:name="_Toc106022144"/>
    </w:p>
    <w:p w14:paraId="119B44F5" w14:textId="6CEA65ED" w:rsidR="00D57C74" w:rsidRPr="00D57C74" w:rsidRDefault="003175B1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>Corrections required</w:t>
      </w:r>
      <w:bookmarkEnd w:id="2"/>
      <w:bookmarkEnd w:id="3"/>
      <w:bookmarkEnd w:id="5"/>
    </w:p>
    <w:p w14:paraId="0CB19007" w14:textId="1DCE7B3C" w:rsidR="00D57C74" w:rsidRDefault="006841FE" w:rsidP="00D57C7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bookmarkStart w:id="6" w:name="_Hlk104984133"/>
      <w:r>
        <w:rPr>
          <w:rFonts w:ascii="Arial" w:hAnsi="Arial" w:cs="Arial"/>
          <w:sz w:val="28"/>
          <w:szCs w:val="28"/>
        </w:rPr>
        <w:t>2</w:t>
      </w:r>
      <w:r w:rsidR="00D57C74">
        <w:rPr>
          <w:rFonts w:ascii="Arial" w:hAnsi="Arial" w:cs="Arial"/>
          <w:sz w:val="28"/>
          <w:szCs w:val="28"/>
        </w:rPr>
        <w:t xml:space="preserve">.1 </w:t>
      </w:r>
      <w:r w:rsidR="00D57C74" w:rsidRPr="000126F1">
        <w:rPr>
          <w:rFonts w:ascii="Arial" w:hAnsi="Arial" w:cs="Arial"/>
          <w:sz w:val="28"/>
          <w:szCs w:val="28"/>
        </w:rPr>
        <w:t>Change</w:t>
      </w:r>
      <w:r w:rsidR="00D57C74">
        <w:rPr>
          <w:rFonts w:ascii="Arial" w:hAnsi="Arial" w:cs="Arial"/>
          <w:sz w:val="28"/>
          <w:szCs w:val="28"/>
        </w:rPr>
        <w:t xml:space="preserve">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57C74" w:rsidRPr="007C0A48" w14:paraId="27C7AC9B" w14:textId="77777777" w:rsidTr="004B4F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322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7BB" w14:textId="0C5E645B" w:rsidR="00D57C74" w:rsidRPr="0068308B" w:rsidRDefault="000F6CCC" w:rsidP="004B4F6D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0F6CCC">
              <w:rPr>
                <w:rFonts w:ascii="Arial" w:hAnsi="Arial" w:cs="Arial"/>
                <w:lang w:val="en-SG" w:eastAsia="ja-JP"/>
              </w:rPr>
              <w:t>f_IMS_CallWithSessionTimer_SendUpdateAfterHalfDeltaSec</w:t>
            </w:r>
            <w:proofErr w:type="spellEnd"/>
          </w:p>
        </w:tc>
      </w:tr>
      <w:tr w:rsidR="00D57C74" w:rsidRPr="007C0A48" w14:paraId="6668EB9D" w14:textId="77777777" w:rsidTr="004B4F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0E6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922F" w14:textId="75B03A7F" w:rsidR="00D57C74" w:rsidRPr="002237F4" w:rsidRDefault="002700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Function needs Contact header field as parameter instead of Contact URI</w:t>
            </w:r>
          </w:p>
        </w:tc>
      </w:tr>
      <w:tr w:rsidR="00D57C74" w:rsidRPr="007C0A48" w14:paraId="22A0ED40" w14:textId="77777777" w:rsidTr="004B4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DE5E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16A" w14:textId="3450B400" w:rsidR="00D57C74" w:rsidRPr="007C0A48" w:rsidRDefault="002700A9" w:rsidP="004B4F6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700A9">
              <w:rPr>
                <w:rFonts w:ascii="Arial" w:hAnsi="Arial" w:cs="Arial"/>
                <w:lang w:val="en-SG" w:eastAsia="ja-JP"/>
              </w:rPr>
              <w:t>Contact header field as parameter instead of Contact URI</w:t>
            </w:r>
          </w:p>
        </w:tc>
      </w:tr>
      <w:tr w:rsidR="00D57C74" w:rsidRPr="007C0A48" w14:paraId="5E31764D" w14:textId="77777777" w:rsidTr="004B4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7D81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7BC2" w14:textId="621AE2DB" w:rsidR="00D57C74" w:rsidRPr="007C0A48" w:rsidRDefault="002700A9" w:rsidP="004B4F6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2700A9">
              <w:rPr>
                <w:rFonts w:ascii="Arial" w:hAnsi="Arial" w:cs="Arial"/>
                <w:color w:val="000000"/>
              </w:rPr>
              <w:t>IMS_CC_SessionTimerCommon</w:t>
            </w:r>
            <w:proofErr w:type="spellEnd"/>
          </w:p>
        </w:tc>
      </w:tr>
    </w:tbl>
    <w:p w14:paraId="5C921A8B" w14:textId="034E2046" w:rsidR="00D57C74" w:rsidRDefault="00D57C74" w:rsidP="00D57C74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F4BCE" w:rsidRPr="003956D5" w14:paraId="23373556" w14:textId="77777777" w:rsidTr="0031283C">
        <w:tc>
          <w:tcPr>
            <w:tcW w:w="21532" w:type="dxa"/>
            <w:tcMar>
              <w:top w:w="113" w:type="dxa"/>
              <w:bottom w:w="113" w:type="dxa"/>
            </w:tcMar>
          </w:tcPr>
          <w:p w14:paraId="3FDC7B48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function f_IMS_CallWithSessionTimer_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SendUpdateAfterHalfDeltaSec(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INVITE_Request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87241D7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template (value)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p_RoutingInfo_DL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A49FB2" w14:textId="77777777" w:rsidR="001F4BCE" w:rsidRDefault="001F4BCE" w:rsidP="001F4BCE">
            <w:pPr>
              <w:spacing w:after="0"/>
              <w:rPr>
                <w:ins w:id="7" w:author="MCC160" w:date="2022-06-05T17:15:00Z"/>
                <w:rFonts w:ascii="Courier New" w:hAnsi="Courier New" w:cs="Courier New"/>
                <w:sz w:val="16"/>
                <w:szCs w:val="16"/>
              </w:rPr>
            </w:pPr>
            <w:ins w:id="8" w:author="MCC160" w:date="2022-06-05T17:15:00Z"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template (omit) Contact </w:t>
              </w:r>
              <w:proofErr w:type="spellStart"/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>p_</w:t>
              </w:r>
              <w:proofErr w:type="gramStart"/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>Contact</w:t>
              </w:r>
              <w:proofErr w:type="spellEnd"/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22548FED" w14:textId="59DDB639" w:rsidR="001F4BCE" w:rsidRPr="001F4BCE" w:rsidDel="001F4BCE" w:rsidRDefault="001F4BCE" w:rsidP="001F4BCE">
            <w:pPr>
              <w:spacing w:after="0"/>
              <w:rPr>
                <w:del w:id="9" w:author="MCC160" w:date="2022-06-05T17:15:00Z"/>
                <w:rFonts w:ascii="Courier New" w:hAnsi="Courier New" w:cs="Courier New"/>
                <w:sz w:val="16"/>
                <w:szCs w:val="16"/>
              </w:rPr>
            </w:pPr>
            <w:del w:id="10" w:author="MCC160" w:date="2022-06-05T17:15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template (omit) SipUrl p_ContactUrlSS := omit,</w:delText>
              </w:r>
            </w:del>
          </w:p>
          <w:p w14:paraId="21224121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p_ContactUrlUE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A295426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integer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p_DeltaSec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E8E0261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p_RefresherValue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) runs on IMS_PTC return template (value)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08FE3582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*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p_ContactUrlSS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needs to be provided only in case of MO Call; in case of MT call the whole Contact header is included in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1B576FC8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200EA33B" w14:textId="57B01910" w:rsidR="001F4BCE" w:rsidDel="001F4BCE" w:rsidRDefault="001F4BCE" w:rsidP="001F4BCE">
            <w:pPr>
              <w:spacing w:after="0"/>
              <w:rPr>
                <w:del w:id="11" w:author="MCC160" w:date="2022-06-05T17:15:00Z"/>
                <w:rFonts w:ascii="Courier New" w:hAnsi="Courier New" w:cs="Courier New"/>
                <w:sz w:val="16"/>
                <w:szCs w:val="16"/>
              </w:rPr>
            </w:pPr>
            <w:del w:id="12" w:author="MCC160" w:date="2022-06-05T17:15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SemicolonParam_List v_ContactParams := omit;</w:delText>
              </w:r>
            </w:del>
          </w:p>
          <w:p w14:paraId="24858F18" w14:textId="19BE69DC" w:rsidR="001F4BCE" w:rsidRPr="001F4BCE" w:rsidDel="001F4BCE" w:rsidRDefault="001F4BCE" w:rsidP="001F4BCE">
            <w:pPr>
              <w:spacing w:after="0"/>
              <w:rPr>
                <w:del w:id="13" w:author="MCC160" w:date="2022-06-05T17:15:00Z"/>
                <w:rFonts w:ascii="Courier New" w:hAnsi="Courier New" w:cs="Courier New"/>
                <w:sz w:val="16"/>
                <w:szCs w:val="16"/>
              </w:rPr>
            </w:pPr>
            <w:del w:id="14" w:author="MCC160" w:date="2022-06-05T17:15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Contact v_Contact := omit;</w:delText>
              </w:r>
            </w:del>
          </w:p>
          <w:p w14:paraId="32CF5A52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7C8C405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14D18D" w14:textId="6BCAC2B8" w:rsidR="001F4BCE" w:rsidRPr="001F4BCE" w:rsidDel="001F4BCE" w:rsidRDefault="001F4BCE" w:rsidP="001F4BCE">
            <w:pPr>
              <w:spacing w:after="0"/>
              <w:rPr>
                <w:del w:id="15" w:author="MCC160" w:date="2022-06-05T17:16:00Z"/>
                <w:rFonts w:ascii="Courier New" w:hAnsi="Courier New" w:cs="Courier New"/>
                <w:sz w:val="16"/>
                <w:szCs w:val="16"/>
              </w:rPr>
            </w:pPr>
            <w:del w:id="16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(isvalue(p_ContactUrlSS)) {</w:delText>
              </w:r>
            </w:del>
          </w:p>
          <w:p w14:paraId="55B7F0FA" w14:textId="5C9D0541" w:rsidR="001F4BCE" w:rsidRPr="001F4BCE" w:rsidDel="001F4BCE" w:rsidRDefault="001F4BCE" w:rsidP="001F4BCE">
            <w:pPr>
              <w:spacing w:after="0"/>
              <w:rPr>
                <w:del w:id="17" w:author="MCC160" w:date="2022-06-05T17:16:00Z"/>
                <w:rFonts w:ascii="Courier New" w:hAnsi="Courier New" w:cs="Courier New"/>
                <w:sz w:val="16"/>
                <w:szCs w:val="16"/>
              </w:rPr>
            </w:pPr>
            <w:del w:id="18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  v_Contact := cs_Contact(valueof(p_ContactUrlSS), v_ContactParams);</w:delText>
              </w:r>
            </w:del>
          </w:p>
          <w:p w14:paraId="0CA49019" w14:textId="0EDF648F" w:rsidR="001F4BCE" w:rsidRPr="001F4BCE" w:rsidDel="001F4BCE" w:rsidRDefault="001F4BCE" w:rsidP="001F4BCE">
            <w:pPr>
              <w:spacing w:after="0"/>
              <w:rPr>
                <w:del w:id="19" w:author="MCC160" w:date="2022-06-05T17:16:00Z"/>
                <w:rFonts w:ascii="Courier New" w:hAnsi="Courier New" w:cs="Courier New"/>
                <w:sz w:val="16"/>
                <w:szCs w:val="16"/>
              </w:rPr>
            </w:pPr>
            <w:del w:id="20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038CA6D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BA8C0B" w14:textId="0ED74184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f_IMS_UpdateRequest_MessageHeaderTX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NoPreconditionIndication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del w:id="21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>v</w:delText>
              </w:r>
            </w:del>
            <w:proofErr w:type="spellStart"/>
            <w:ins w:id="22" w:author="MCC160" w:date="2022-06-05T17:16:00Z">
              <w:r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r w:rsidRPr="001F4BCE">
              <w:rPr>
                <w:rFonts w:ascii="Courier New" w:hAnsi="Courier New" w:cs="Courier New"/>
                <w:sz w:val="16"/>
                <w:szCs w:val="16"/>
              </w:rPr>
              <w:t>_Contact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9B50AC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Update.supported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cs_Supported_timer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972A5AF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Update.sessionExpires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cs_SessionExpires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p_DeltaSec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p_RefresherValue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4B042F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Update.contentType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>= omit;    // @sic R5-198895 sic@</w:t>
            </w:r>
          </w:p>
          <w:p w14:paraId="1EEC8892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400880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Delay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>int2float(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p_DeltaSec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/ 2));</w:t>
            </w:r>
          </w:p>
          <w:p w14:paraId="7A9310EE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FD732B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IMS_Client.send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cas_IMS_Update_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1F4BCE">
              <w:rPr>
                <w:rFonts w:ascii="Courier New" w:hAnsi="Courier New" w:cs="Courier New"/>
                <w:sz w:val="16"/>
                <w:szCs w:val="16"/>
              </w:rPr>
              <w:t>p_RoutingInfo_DL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cs_UPDATE_Request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p_ContactUrlUE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74382A6F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1F4BCE">
              <w:rPr>
                <w:rFonts w:ascii="Courier New" w:hAnsi="Courier New" w:cs="Courier New"/>
                <w:sz w:val="16"/>
                <w:szCs w:val="16"/>
              </w:rPr>
              <w:t>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BDC084C" w14:textId="29C0E13B" w:rsidR="001F4BCE" w:rsidRPr="00996C8A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738C238" w14:textId="1248B060" w:rsidR="000F6CCC" w:rsidRDefault="000F6CCC" w:rsidP="00D57C74">
      <w:pPr>
        <w:spacing w:after="0"/>
        <w:rPr>
          <w:rFonts w:ascii="Arial" w:hAnsi="Arial" w:cs="Arial"/>
          <w:b/>
          <w:lang w:eastAsia="en-GB"/>
        </w:rPr>
      </w:pPr>
    </w:p>
    <w:p w14:paraId="1AED7C7D" w14:textId="475D0CE7" w:rsidR="0087123D" w:rsidRPr="0087123D" w:rsidRDefault="006841FE" w:rsidP="0087123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>.</w:t>
      </w:r>
      <w:r w:rsidR="0087123D"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 xml:space="preserve"> Change </w:t>
      </w:r>
      <w:r w:rsidR="0087123D">
        <w:rPr>
          <w:rFonts w:ascii="Arial" w:hAnsi="Arial" w:cs="Arial"/>
          <w:sz w:val="28"/>
          <w:szCs w:val="28"/>
        </w:rPr>
        <w:t>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7123D" w:rsidRPr="0087123D" w14:paraId="5F1F5336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96E9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7C5" w14:textId="6B33E933" w:rsidR="0087123D" w:rsidRPr="0087123D" w:rsidRDefault="0087123D" w:rsidP="0031283C">
            <w:pPr>
              <w:rPr>
                <w:rFonts w:ascii="Arial" w:eastAsia="Calibri" w:hAnsi="Arial" w:cs="Arial"/>
                <w:color w:val="000000"/>
              </w:rPr>
            </w:pPr>
            <w:r w:rsidRPr="0087123D">
              <w:rPr>
                <w:rFonts w:ascii="Arial" w:eastAsia="Calibri" w:hAnsi="Arial" w:cs="Arial"/>
                <w:color w:val="000000"/>
              </w:rPr>
              <w:t>f_IMS_MOCallSetup_NR5GC_A_4_1_Step2_10</w:t>
            </w:r>
          </w:p>
        </w:tc>
      </w:tr>
      <w:tr w:rsidR="0087123D" w:rsidRPr="0087123D" w14:paraId="57852C2A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25DE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9B07" w14:textId="684E9D8B" w:rsidR="0087123D" w:rsidRPr="0087123D" w:rsidRDefault="00F170F6" w:rsidP="0031283C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Functions needs to return Contact rather than Contact URI</w:t>
            </w:r>
          </w:p>
        </w:tc>
      </w:tr>
      <w:tr w:rsidR="0087123D" w:rsidRPr="0087123D" w14:paraId="1F974D94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322F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045" w14:textId="31AFC435" w:rsidR="0087123D" w:rsidRPr="0087123D" w:rsidRDefault="00F170F6" w:rsidP="0031283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70F6">
              <w:rPr>
                <w:rFonts w:ascii="Arial" w:hAnsi="Arial" w:cs="Arial"/>
                <w:lang w:val="en-SG" w:eastAsia="ja-JP"/>
              </w:rPr>
              <w:t xml:space="preserve">return Contact </w:t>
            </w:r>
            <w:r w:rsidR="0052337C">
              <w:rPr>
                <w:rFonts w:ascii="Arial" w:hAnsi="Arial" w:cs="Arial"/>
                <w:lang w:val="en-SG" w:eastAsia="ja-JP"/>
              </w:rPr>
              <w:t>instead of</w:t>
            </w:r>
            <w:r w:rsidRPr="00F170F6">
              <w:rPr>
                <w:rFonts w:ascii="Arial" w:hAnsi="Arial" w:cs="Arial"/>
                <w:lang w:val="en-SG" w:eastAsia="ja-JP"/>
              </w:rPr>
              <w:t xml:space="preserve"> Contact URI</w:t>
            </w:r>
          </w:p>
        </w:tc>
      </w:tr>
      <w:tr w:rsidR="0087123D" w:rsidRPr="0087123D" w14:paraId="24268BD2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753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33E" w14:textId="20F50D6C" w:rsidR="0087123D" w:rsidRPr="0087123D" w:rsidRDefault="00F170F6" w:rsidP="0031283C">
            <w:pPr>
              <w:spacing w:after="0"/>
              <w:rPr>
                <w:rFonts w:ascii="Arial" w:hAnsi="Arial" w:cs="Arial"/>
                <w:color w:val="000000"/>
              </w:rPr>
            </w:pPr>
            <w:r w:rsidRPr="00F170F6">
              <w:rPr>
                <w:rFonts w:ascii="Arial" w:hAnsi="Arial" w:cs="Arial"/>
                <w:color w:val="000000"/>
              </w:rPr>
              <w:t>IMS_CC_CommonFunctions5G</w:t>
            </w:r>
          </w:p>
        </w:tc>
      </w:tr>
    </w:tbl>
    <w:p w14:paraId="75CEB6E6" w14:textId="77777777" w:rsidR="0087123D" w:rsidRP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7123D" w:rsidRPr="0087123D" w14:paraId="6DF6570D" w14:textId="77777777" w:rsidTr="0031283C">
        <w:tc>
          <w:tcPr>
            <w:tcW w:w="21532" w:type="dxa"/>
            <w:tcMar>
              <w:top w:w="113" w:type="dxa"/>
              <w:bottom w:w="113" w:type="dxa"/>
            </w:tcMar>
          </w:tcPr>
          <w:p w14:paraId="4B9E7DEA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f_IMS_MOCallSetup_NR5GC_A_4_1_Step2_10(IMS_InviteRequestWithSdp_Type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51502E" w14:textId="00CFA85B" w:rsidR="00F170F6" w:rsidRPr="00F170F6" w:rsidDel="00242F2E" w:rsidRDefault="00F170F6" w:rsidP="00F170F6">
            <w:pPr>
              <w:spacing w:after="0"/>
              <w:rPr>
                <w:del w:id="23" w:author="MCC160" w:date="2022-06-05T17:30:00Z"/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(omit) Allow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F170F6">
              <w:rPr>
                <w:rFonts w:ascii="Courier New" w:hAnsi="Courier New" w:cs="Courier New"/>
                <w:sz w:val="16"/>
                <w:szCs w:val="16"/>
              </w:rPr>
              <w:t>Allow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= omit) runs on IMS_PTC return </w:t>
            </w:r>
            <w:ins w:id="24" w:author="MCC160" w:date="2022-06-05T17:50:00Z">
              <w:r w:rsidR="00F01C31" w:rsidRPr="00F01C31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ins w:id="25" w:author="MCC160" w:date="2022-06-05T17:31:00Z">
              <w:r w:rsidR="00242F2E" w:rsidRPr="00242F2E">
                <w:rPr>
                  <w:rFonts w:ascii="Courier New" w:hAnsi="Courier New" w:cs="Courier New"/>
                  <w:sz w:val="16"/>
                  <w:szCs w:val="16"/>
                </w:rPr>
                <w:t>Contact</w:t>
              </w:r>
            </w:ins>
            <w:del w:id="26" w:author="MCC160" w:date="2022-06-05T17:30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>SipUrl</w:delText>
              </w:r>
            </w:del>
          </w:p>
          <w:p w14:paraId="3C7DA3D7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B03529C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v_</w:t>
            </w:r>
            <w:proofErr w:type="gramStart"/>
            <w:r w:rsidRPr="00F170F6">
              <w:rPr>
                <w:rFonts w:ascii="Courier New" w:hAnsi="Courier New" w:cs="Courier New"/>
                <w:sz w:val="16"/>
                <w:szCs w:val="16"/>
              </w:rPr>
              <w:t>MessageHeader183;</w:t>
            </w:r>
            <w:proofErr w:type="gramEnd"/>
          </w:p>
          <w:p w14:paraId="09850CE8" w14:textId="148089D1" w:rsidR="00F170F6" w:rsidRPr="00F170F6" w:rsidDel="00242F2E" w:rsidRDefault="00F170F6" w:rsidP="00F170F6">
            <w:pPr>
              <w:spacing w:after="0"/>
              <w:rPr>
                <w:del w:id="27" w:author="MCC160" w:date="2022-06-05T17:31:00Z"/>
                <w:rFonts w:ascii="Courier New" w:hAnsi="Courier New" w:cs="Courier New"/>
                <w:sz w:val="16"/>
                <w:szCs w:val="16"/>
              </w:rPr>
            </w:pPr>
            <w:del w:id="28" w:author="MCC160" w:date="2022-06-05T17:31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v_ContactUrl;</w:delText>
              </w:r>
            </w:del>
          </w:p>
          <w:p w14:paraId="504CD8C7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F25227C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v_MessageHeader</w:t>
            </w:r>
            <w:proofErr w:type="gramStart"/>
            <w:r w:rsidRPr="00F170F6">
              <w:rPr>
                <w:rFonts w:ascii="Courier New" w:hAnsi="Courier New" w:cs="Courier New"/>
                <w:sz w:val="16"/>
                <w:szCs w:val="16"/>
              </w:rPr>
              <w:t>183 :</w:t>
            </w:r>
            <w:proofErr w:type="gramEnd"/>
            <w:r w:rsidRPr="00F170F6">
              <w:rPr>
                <w:rFonts w:ascii="Courier New" w:hAnsi="Courier New" w:cs="Courier New"/>
                <w:sz w:val="16"/>
                <w:szCs w:val="16"/>
              </w:rPr>
              <w:t>= f_IMS_MOCallSetup_NR5GC_A_4_1_Step2_5(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A8C0DE" w14:textId="06DD6660" w:rsidR="00F170F6" w:rsidRPr="00F170F6" w:rsidDel="00242F2E" w:rsidRDefault="00F170F6" w:rsidP="00F170F6">
            <w:pPr>
              <w:spacing w:after="0"/>
              <w:rPr>
                <w:del w:id="29" w:author="MCC160" w:date="2022-06-05T17:31:00Z"/>
                <w:rFonts w:ascii="Courier New" w:hAnsi="Courier New" w:cs="Courier New"/>
                <w:sz w:val="16"/>
                <w:szCs w:val="16"/>
              </w:rPr>
            </w:pPr>
            <w:del w:id="30" w:author="MCC160" w:date="2022-06-05T17:31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v_ContactUrl := f_MessageHeader_GetContactSipUrl(v_MessageHeader183);</w:delText>
              </w:r>
            </w:del>
          </w:p>
          <w:p w14:paraId="6AFBEBF9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D989BCD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F170F6">
              <w:rPr>
                <w:rFonts w:ascii="Courier New" w:hAnsi="Courier New" w:cs="Courier New"/>
                <w:sz w:val="16"/>
                <w:szCs w:val="16"/>
              </w:rPr>
              <w:t>TriggerDedicatedBearerActivation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F170F6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);     // to trigger step 13 of 38.508-1 Table 4.9.15.2.2-1</w:t>
            </w:r>
          </w:p>
          <w:p w14:paraId="429DFA7D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f_IMS_MOCallSetup_NR5GC_A_4_1_Step6_7(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proofErr w:type="gramStart"/>
            <w:r w:rsidRPr="00F170F6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419F6048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f_IMS_MOCallSetup_NR5GC_A_4_1_Step8_10(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proofErr w:type="gramStart"/>
            <w:r w:rsidRPr="00F170F6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A3D7FF4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62664B" w14:textId="5D52A648" w:rsidR="00F170F6" w:rsidRPr="00F170F6" w:rsidDel="00242F2E" w:rsidRDefault="00F170F6" w:rsidP="00F170F6">
            <w:pPr>
              <w:spacing w:after="0"/>
              <w:rPr>
                <w:del w:id="31" w:author="MCC160" w:date="2022-06-05T17:31:00Z"/>
                <w:rFonts w:ascii="Courier New" w:hAnsi="Courier New" w:cs="Courier New"/>
                <w:sz w:val="16"/>
                <w:szCs w:val="16"/>
              </w:rPr>
            </w:pPr>
            <w:del w:id="32" w:author="MCC160" w:date="2022-06-05T17:31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v_ContactUrl;</w:delText>
              </w:r>
            </w:del>
          </w:p>
          <w:p w14:paraId="033D6E15" w14:textId="77777777" w:rsidR="00242F2E" w:rsidRDefault="00242F2E" w:rsidP="00F170F6">
            <w:pPr>
              <w:spacing w:after="0"/>
              <w:rPr>
                <w:ins w:id="33" w:author="MCC160" w:date="2022-06-05T17:31:00Z"/>
                <w:rFonts w:ascii="Courier New" w:hAnsi="Courier New" w:cs="Courier New"/>
                <w:sz w:val="16"/>
                <w:szCs w:val="16"/>
              </w:rPr>
            </w:pPr>
            <w:ins w:id="34" w:author="MCC160" w:date="2022-06-05T17:31:00Z"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 xml:space="preserve">    return v_MessageHeader183.</w:t>
              </w:r>
              <w:proofErr w:type="gramStart"/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>contact;</w:t>
              </w:r>
              <w:proofErr w:type="gramEnd"/>
            </w:ins>
          </w:p>
          <w:p w14:paraId="164B9DED" w14:textId="301DD33C" w:rsidR="0087123D" w:rsidRPr="0087123D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E767247" w14:textId="77777777" w:rsid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p w14:paraId="7DAC0D46" w14:textId="35EB206A" w:rsidR="0087123D" w:rsidRPr="0087123D" w:rsidRDefault="006841FE" w:rsidP="0087123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>.</w:t>
      </w:r>
      <w:r w:rsidR="0087123D">
        <w:rPr>
          <w:rFonts w:ascii="Arial" w:hAnsi="Arial" w:cs="Arial"/>
          <w:sz w:val="28"/>
          <w:szCs w:val="28"/>
        </w:rPr>
        <w:t>3</w:t>
      </w:r>
      <w:r w:rsidR="0087123D" w:rsidRPr="0087123D">
        <w:rPr>
          <w:rFonts w:ascii="Arial" w:hAnsi="Arial" w:cs="Arial"/>
          <w:sz w:val="28"/>
          <w:szCs w:val="28"/>
        </w:rPr>
        <w:t xml:space="preserve"> Change </w:t>
      </w:r>
      <w:r w:rsidR="0087123D">
        <w:rPr>
          <w:rFonts w:ascii="Arial" w:hAnsi="Arial" w:cs="Arial"/>
          <w:sz w:val="28"/>
          <w:szCs w:val="28"/>
        </w:rPr>
        <w:t>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7123D" w:rsidRPr="0087123D" w14:paraId="5CD172F0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31D6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EE0" w14:textId="21A19B1D" w:rsidR="0087123D" w:rsidRPr="0087123D" w:rsidRDefault="0087123D" w:rsidP="0031283C">
            <w:pPr>
              <w:rPr>
                <w:rFonts w:ascii="Arial" w:eastAsia="Calibri" w:hAnsi="Arial" w:cs="Arial"/>
                <w:color w:val="000000"/>
              </w:rPr>
            </w:pPr>
            <w:r w:rsidRPr="0087123D">
              <w:rPr>
                <w:rFonts w:ascii="Arial" w:eastAsia="Calibri" w:hAnsi="Arial" w:cs="Arial"/>
                <w:color w:val="000000"/>
              </w:rPr>
              <w:t>f_IMS_MOCallSetup_AnnexC21_Steps3_11</w:t>
            </w:r>
          </w:p>
        </w:tc>
      </w:tr>
      <w:tr w:rsidR="00F170F6" w:rsidRPr="0087123D" w14:paraId="76E79E56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39AD" w14:textId="77777777" w:rsidR="00F170F6" w:rsidRPr="0087123D" w:rsidRDefault="00F170F6" w:rsidP="00F170F6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F8B" w14:textId="54FD947F" w:rsidR="00F170F6" w:rsidRPr="0087123D" w:rsidRDefault="00F170F6" w:rsidP="00F170F6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Functions needs to return Contact rather than Contact URI</w:t>
            </w:r>
          </w:p>
        </w:tc>
      </w:tr>
      <w:tr w:rsidR="00F170F6" w:rsidRPr="0087123D" w14:paraId="1CB9C9EA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3717" w14:textId="77777777" w:rsidR="00F170F6" w:rsidRPr="0087123D" w:rsidRDefault="00F170F6" w:rsidP="00F170F6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2BED" w14:textId="35A7E7B7" w:rsidR="00F170F6" w:rsidRPr="0087123D" w:rsidRDefault="00F170F6" w:rsidP="00F170F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70F6">
              <w:rPr>
                <w:rFonts w:ascii="Arial" w:hAnsi="Arial" w:cs="Arial"/>
                <w:lang w:val="en-SG" w:eastAsia="ja-JP"/>
              </w:rPr>
              <w:t xml:space="preserve">return Contact </w:t>
            </w:r>
            <w:r w:rsidR="00745457">
              <w:rPr>
                <w:rFonts w:ascii="Arial" w:hAnsi="Arial" w:cs="Arial"/>
                <w:lang w:val="en-SG" w:eastAsia="ja-JP"/>
              </w:rPr>
              <w:t>instead of</w:t>
            </w:r>
            <w:r w:rsidRPr="00F170F6">
              <w:rPr>
                <w:rFonts w:ascii="Arial" w:hAnsi="Arial" w:cs="Arial"/>
                <w:lang w:val="en-SG" w:eastAsia="ja-JP"/>
              </w:rPr>
              <w:t xml:space="preserve"> Contact URI</w:t>
            </w:r>
          </w:p>
        </w:tc>
      </w:tr>
      <w:tr w:rsidR="00F170F6" w:rsidRPr="0087123D" w14:paraId="27395235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CCEF" w14:textId="77777777" w:rsidR="00F170F6" w:rsidRPr="0087123D" w:rsidRDefault="00F170F6" w:rsidP="00F170F6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5C5" w14:textId="3DF584F5" w:rsidR="00F170F6" w:rsidRPr="0087123D" w:rsidRDefault="00242F2E" w:rsidP="00F170F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242F2E">
              <w:rPr>
                <w:rFonts w:ascii="Arial" w:hAnsi="Arial" w:cs="Arial"/>
                <w:color w:val="000000"/>
              </w:rPr>
              <w:t>IMS_SessionTimerTestcases</w:t>
            </w:r>
            <w:proofErr w:type="spellEnd"/>
          </w:p>
        </w:tc>
      </w:tr>
    </w:tbl>
    <w:p w14:paraId="5D137459" w14:textId="77777777" w:rsidR="0087123D" w:rsidRP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7123D" w:rsidRPr="0087123D" w14:paraId="55FC927F" w14:textId="77777777" w:rsidTr="0031283C">
        <w:tc>
          <w:tcPr>
            <w:tcW w:w="21532" w:type="dxa"/>
            <w:tcMar>
              <w:top w:w="113" w:type="dxa"/>
              <w:bottom w:w="113" w:type="dxa"/>
            </w:tcMar>
          </w:tcPr>
          <w:p w14:paraId="5ECF0DF5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f_IMS_MOCallSetup_AnnexC21_Steps3_11(IMS_InviteRequestWithSdp_Type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57627F" w14:textId="7D0360A1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(omit) Allow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Allow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= omit) runs on IMS_PTC return </w:t>
            </w:r>
            <w:ins w:id="35" w:author="MCC160" w:date="2022-06-05T17:31:00Z"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>Contact</w:t>
              </w:r>
            </w:ins>
            <w:del w:id="36" w:author="MCC160" w:date="2022-06-05T17:31:00Z">
              <w:r w:rsidRPr="00242F2E" w:rsidDel="00242F2E">
                <w:rPr>
                  <w:rFonts w:ascii="Courier New" w:hAnsi="Courier New" w:cs="Courier New"/>
                  <w:sz w:val="16"/>
                  <w:szCs w:val="16"/>
                </w:rPr>
                <w:delText>SipUrl</w:delText>
              </w:r>
            </w:del>
          </w:p>
          <w:p w14:paraId="3C35AB8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20240FE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v_MessageHeader_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Response183;</w:t>
            </w:r>
            <w:proofErr w:type="gramEnd"/>
          </w:p>
          <w:p w14:paraId="5B844024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9D8642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3. SS sends a 100 Trying provisional response.</w:t>
            </w:r>
          </w:p>
          <w:p w14:paraId="6534825E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f_IMS_MOCallSetup_Send100Trying(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A7A3BAC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E500210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4. Send 183 Session 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In</w:t>
            </w:r>
            <w:proofErr w:type="gramEnd"/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Progress.</w:t>
            </w:r>
          </w:p>
          <w:p w14:paraId="4E6BEBB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v_MessageHeader_Response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183 :</w:t>
            </w:r>
            <w:proofErr w:type="gramEnd"/>
            <w:r w:rsidRPr="00242F2E">
              <w:rPr>
                <w:rFonts w:ascii="Courier New" w:hAnsi="Courier New" w:cs="Courier New"/>
                <w:sz w:val="16"/>
                <w:szCs w:val="16"/>
              </w:rPr>
              <w:t>= f_IMS_InviteResponse_183_MessageHeaderTX(p_InviteRequestWithSdp.Invite);</w:t>
            </w:r>
          </w:p>
          <w:p w14:paraId="1D3EA56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v_MessageHeader_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Response183.allow :</w:t>
            </w:r>
            <w:proofErr w:type="gramEnd"/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;                                                 /* @sic R5-201447 sic@ */</w:t>
            </w:r>
          </w:p>
          <w:p w14:paraId="075BEC5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f_IMS_MOCallSetup_AnnexC21_Step4(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, v_MessageHeader_Response183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6C864E25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770D66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See TS. 36.508 EUTRA/EPS signalling for IMS MO speech call Table 4.5A.6.3-1 Step 9-11</w:t>
            </w:r>
          </w:p>
          <w:p w14:paraId="3EDE1C1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TriggerDedicatedBearerActivation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242F2E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);  /* trigger IPCAN to continue with activation of secondary PDP context or dedicated EPS bearer */</w:t>
            </w:r>
          </w:p>
          <w:p w14:paraId="69E85CC5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23BD72C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5 - 8</w:t>
            </w:r>
          </w:p>
          <w:p w14:paraId="1CBA722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f_IMS_MOCallSetup_AnnexC21_Steps5_8(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, v_MessageHeader_Response183</w:t>
            </w:r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37B9FA5D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4C6A47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9 - 11</w:t>
            </w:r>
          </w:p>
          <w:p w14:paraId="03A04B8A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f_IMS_MOCallSetup_AnnexC21C25_Step9_11(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proofErr w:type="gramStart"/>
            <w:r w:rsidRPr="00242F2E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377EAC99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1B03DA8" w14:textId="379F5311" w:rsidR="00242F2E" w:rsidRPr="00242F2E" w:rsidDel="00242F2E" w:rsidRDefault="00242F2E" w:rsidP="00242F2E">
            <w:pPr>
              <w:spacing w:after="0"/>
              <w:rPr>
                <w:del w:id="37" w:author="MCC160" w:date="2022-06-05T17:32:00Z"/>
                <w:rFonts w:ascii="Courier New" w:hAnsi="Courier New" w:cs="Courier New"/>
                <w:sz w:val="16"/>
                <w:szCs w:val="16"/>
              </w:rPr>
            </w:pPr>
            <w:del w:id="38" w:author="MCC160" w:date="2022-06-05T17:32:00Z">
              <w:r w:rsidRPr="00242F2E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f_MessageHeader_GetContactSipUrl(v_MessageHeader_Response183);</w:delText>
              </w:r>
            </w:del>
          </w:p>
          <w:p w14:paraId="7C860746" w14:textId="77777777" w:rsidR="00242F2E" w:rsidRDefault="00242F2E" w:rsidP="00242F2E">
            <w:pPr>
              <w:spacing w:after="0"/>
              <w:rPr>
                <w:ins w:id="39" w:author="MCC160" w:date="2022-06-05T17:32:00Z"/>
                <w:rFonts w:ascii="Courier New" w:hAnsi="Courier New" w:cs="Courier New"/>
                <w:sz w:val="16"/>
                <w:szCs w:val="16"/>
              </w:rPr>
            </w:pPr>
            <w:ins w:id="40" w:author="MCC160" w:date="2022-06-05T17:32:00Z"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 xml:space="preserve">    return v_MessageHeader_Response183.</w:t>
              </w:r>
              <w:proofErr w:type="gramStart"/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>contact;</w:t>
              </w:r>
              <w:proofErr w:type="gramEnd"/>
            </w:ins>
          </w:p>
          <w:p w14:paraId="4E6363E8" w14:textId="0DD9EDD7" w:rsidR="0087123D" w:rsidRPr="0087123D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58CFC75" w14:textId="77777777" w:rsid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p w14:paraId="00ACDFF2" w14:textId="0518EF39" w:rsidR="0087123D" w:rsidRPr="0087123D" w:rsidRDefault="006841FE" w:rsidP="0087123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>.</w:t>
      </w:r>
      <w:r w:rsidR="00242F2E">
        <w:rPr>
          <w:rFonts w:ascii="Arial" w:hAnsi="Arial" w:cs="Arial"/>
          <w:sz w:val="28"/>
          <w:szCs w:val="28"/>
        </w:rPr>
        <w:t>4</w:t>
      </w:r>
      <w:r w:rsidR="0087123D" w:rsidRPr="0087123D">
        <w:rPr>
          <w:rFonts w:ascii="Arial" w:hAnsi="Arial" w:cs="Arial"/>
          <w:sz w:val="28"/>
          <w:szCs w:val="28"/>
        </w:rPr>
        <w:t xml:space="preserve"> Change </w:t>
      </w:r>
      <w:r w:rsidR="00242F2E">
        <w:rPr>
          <w:rFonts w:ascii="Arial" w:hAnsi="Arial" w:cs="Arial"/>
          <w:sz w:val="28"/>
          <w:szCs w:val="28"/>
        </w:rPr>
        <w:t>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7123D" w:rsidRPr="0087123D" w14:paraId="7EDB3DE0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034F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09C" w14:textId="68B2D739" w:rsidR="0087123D" w:rsidRPr="0087123D" w:rsidRDefault="00D62F55" w:rsidP="0031283C">
            <w:pPr>
              <w:rPr>
                <w:rFonts w:ascii="Arial" w:eastAsia="Calibri" w:hAnsi="Arial" w:cs="Arial"/>
                <w:color w:val="000000"/>
              </w:rPr>
            </w:pPr>
            <w:r w:rsidRPr="00D62F55">
              <w:rPr>
                <w:rFonts w:ascii="Arial" w:eastAsia="Calibri" w:hAnsi="Arial" w:cs="Arial"/>
                <w:color w:val="000000"/>
              </w:rPr>
              <w:t>f_TC_7_27_NR5GC_IMS1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D62F55">
              <w:rPr>
                <w:rFonts w:ascii="Arial" w:eastAsia="Calibri" w:hAnsi="Arial" w:cs="Arial"/>
                <w:color w:val="000000"/>
              </w:rPr>
              <w:t>f_TC_7_28_NR5GC_IMS1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D62F55">
              <w:rPr>
                <w:rFonts w:ascii="Arial" w:eastAsia="Calibri" w:hAnsi="Arial" w:cs="Arial"/>
                <w:color w:val="000000"/>
              </w:rPr>
              <w:t>f_TC_7_29_NR5GC_IMS1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D62F55">
              <w:rPr>
                <w:rFonts w:ascii="Arial" w:eastAsia="Calibri" w:hAnsi="Arial" w:cs="Arial"/>
                <w:color w:val="000000"/>
              </w:rPr>
              <w:t>f_TC_7_30_NR5GC_IMS1</w:t>
            </w:r>
          </w:p>
        </w:tc>
      </w:tr>
      <w:tr w:rsidR="001D5EAA" w:rsidRPr="0087123D" w14:paraId="44E59D16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ACDE" w14:textId="77777777" w:rsidR="001D5EAA" w:rsidRPr="0087123D" w:rsidRDefault="001D5EAA" w:rsidP="001D5EAA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91A" w14:textId="502CD4FD" w:rsidR="001D5EAA" w:rsidRPr="0087123D" w:rsidRDefault="001D5EAA" w:rsidP="001D5EAA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Change 1, 2</w:t>
            </w:r>
          </w:p>
        </w:tc>
      </w:tr>
      <w:tr w:rsidR="001D5EAA" w:rsidRPr="0087123D" w14:paraId="35D88C24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2B63" w14:textId="77777777" w:rsidR="001D5EAA" w:rsidRPr="0087123D" w:rsidRDefault="001D5EAA" w:rsidP="001D5EAA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901" w14:textId="0FAF98FF" w:rsidR="001D5EAA" w:rsidRPr="0087123D" w:rsidRDefault="001D5EAA" w:rsidP="001D5EA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Necessary changes done to cope with change 1 and 2</w:t>
            </w:r>
            <w:r w:rsidR="004C5F2A">
              <w:rPr>
                <w:rFonts w:ascii="Arial" w:hAnsi="Arial" w:cs="Arial"/>
                <w:lang w:val="en-SG" w:eastAsia="ja-JP"/>
              </w:rPr>
              <w:t>:</w:t>
            </w:r>
            <w:r w:rsidR="004C5F2A">
              <w:rPr>
                <w:rFonts w:ascii="Arial" w:hAnsi="Arial" w:cs="Arial"/>
                <w:lang w:val="en-SG" w:eastAsia="ja-JP"/>
              </w:rPr>
              <w:br/>
            </w:r>
            <w:r w:rsidR="004C5F2A" w:rsidRPr="004C5F2A">
              <w:rPr>
                <w:rFonts w:ascii="Arial" w:hAnsi="Arial" w:cs="Arial"/>
                <w:lang w:val="en-SG" w:eastAsia="ja-JP"/>
              </w:rPr>
              <w:t>f_TC_7_30_NR5GC_IMS1</w:t>
            </w:r>
            <w:r w:rsidR="004C5F2A">
              <w:rPr>
                <w:rFonts w:ascii="Arial" w:hAnsi="Arial" w:cs="Arial"/>
                <w:lang w:val="en-SG" w:eastAsia="ja-JP"/>
              </w:rPr>
              <w:t xml:space="preserve"> is shown as example</w:t>
            </w:r>
          </w:p>
        </w:tc>
      </w:tr>
      <w:tr w:rsidR="001D5EAA" w:rsidRPr="0087123D" w14:paraId="6B79B67F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246F" w14:textId="77777777" w:rsidR="001D5EAA" w:rsidRPr="0087123D" w:rsidRDefault="001D5EAA" w:rsidP="001D5EAA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8A9E" w14:textId="593B946F" w:rsidR="001D5EAA" w:rsidRPr="0087123D" w:rsidRDefault="00115E9B" w:rsidP="001D5EAA">
            <w:pPr>
              <w:spacing w:after="0"/>
              <w:rPr>
                <w:rFonts w:ascii="Arial" w:hAnsi="Arial" w:cs="Arial"/>
                <w:color w:val="000000"/>
              </w:rPr>
            </w:pPr>
            <w:r w:rsidRPr="00115E9B">
              <w:rPr>
                <w:rFonts w:ascii="Arial" w:hAnsi="Arial" w:cs="Arial"/>
                <w:color w:val="000000"/>
              </w:rPr>
              <w:t>IMS_NR5GC_CallControlTestcases</w:t>
            </w:r>
          </w:p>
        </w:tc>
      </w:tr>
    </w:tbl>
    <w:p w14:paraId="535A56B3" w14:textId="77777777" w:rsid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C3560" w:rsidRPr="0087123D" w14:paraId="6D90288E" w14:textId="77777777" w:rsidTr="00FE3705">
        <w:tc>
          <w:tcPr>
            <w:tcW w:w="21532" w:type="dxa"/>
            <w:tcMar>
              <w:top w:w="113" w:type="dxa"/>
              <w:bottom w:w="113" w:type="dxa"/>
            </w:tcMar>
          </w:tcPr>
          <w:p w14:paraId="4428E97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function f_TC_7_30_NR5GC_IMS1() runs on IMS_PTC</w:t>
            </w:r>
          </w:p>
          <w:p w14:paraId="709080F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/ Session Timer / MO Voice Call / Remote end supports but does not use Session Timer / 5GS</w:t>
            </w:r>
          </w:p>
          <w:p w14:paraId="72B1948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219BA316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v_RoutingInfo_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ACC44B4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97492B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MessageHeaderInvite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29AC519" w14:textId="77777777" w:rsidR="004C5F2A" w:rsidRDefault="004C5F2A" w:rsidP="004C5F2A">
            <w:pPr>
              <w:spacing w:after="0"/>
              <w:rPr>
                <w:ins w:id="41" w:author="MCC160" w:date="2022-06-13T12:21:00Z"/>
                <w:rFonts w:ascii="Courier New" w:hAnsi="Courier New" w:cs="Courier New"/>
                <w:sz w:val="16"/>
                <w:szCs w:val="16"/>
              </w:rPr>
            </w:pPr>
            <w:ins w:id="42" w:author="MCC160" w:date="2022-06-13T12:21:00Z"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Contact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ContactSS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482C8052" w14:textId="15F27C64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ContactUrlSS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E43927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ContactUrlUE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156E6C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DeltaSec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= 1800;</w:t>
            </w:r>
          </w:p>
          <w:p w14:paraId="6DE02A6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C7572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39686E8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66523A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(true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116C6F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1DBDC3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A9B950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StartCall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B0003C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405E979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2 - 7" IPCAN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1DA7B2F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B484B3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8"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953C3EF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= f_IMS_MOCallSetup_NR5GC_A_4_1_Step1();</w:t>
            </w:r>
          </w:p>
          <w:p w14:paraId="0D9079E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A035E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MessageHeaderInvite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v_InviteRequest.msgHeader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3FD8B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v_RoutingInfo_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v_InviteRequestWithSdp.RoutingInfo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69FEE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64F20F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v_MessageHeaderInvite.sessionExpires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BA6F2F4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  f_IMS_CallWithSessionTimer_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CheckSessionExpires(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v_MessageHeaderInvite.sessionExpires,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EC35BC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7A397D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__FILE__, __LINE__, "Step 8");</w:t>
            </w:r>
          </w:p>
          <w:p w14:paraId="7A03CFD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495DAB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"Steps 9 - 17"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C9B5EFC" w14:textId="669AFEAB" w:rsidR="004C5F2A" w:rsidRPr="004C5F2A" w:rsidDel="004C5F2A" w:rsidRDefault="004C5F2A" w:rsidP="004C5F2A">
            <w:pPr>
              <w:spacing w:after="0"/>
              <w:rPr>
                <w:del w:id="43" w:author="MCC160" w:date="2022-06-13T12:22:00Z"/>
                <w:rFonts w:ascii="Courier New" w:hAnsi="Courier New" w:cs="Courier New"/>
                <w:sz w:val="16"/>
                <w:szCs w:val="16"/>
              </w:rPr>
            </w:pPr>
            <w:del w:id="44" w:author="MCC160" w:date="2022-06-13T12:22:00Z">
              <w:r w:rsidRPr="004C5F2A" w:rsidDel="004C5F2A">
                <w:rPr>
                  <w:rFonts w:ascii="Courier New" w:hAnsi="Courier New" w:cs="Courier New"/>
                  <w:sz w:val="16"/>
                  <w:szCs w:val="16"/>
                </w:rPr>
                <w:delText xml:space="preserve">    v_ContactUrlSS := f_IMS_MOCallSetup_NR5GC_A_4_1_Step2_10(v_InviteRequestWithSdp);</w:delText>
              </w:r>
            </w:del>
          </w:p>
          <w:p w14:paraId="42A33B91" w14:textId="7E66C9FF" w:rsidR="004C5F2A" w:rsidRPr="004C5F2A" w:rsidRDefault="004C5F2A" w:rsidP="004C5F2A">
            <w:pPr>
              <w:spacing w:after="0"/>
              <w:rPr>
                <w:ins w:id="45" w:author="MCC160" w:date="2022-06-13T12:22:00Z"/>
                <w:rFonts w:ascii="Courier New" w:hAnsi="Courier New" w:cs="Courier New"/>
                <w:sz w:val="16"/>
                <w:szCs w:val="16"/>
              </w:rPr>
            </w:pPr>
            <w:ins w:id="46" w:author="MCC160" w:date="2022-06-13T12:22:00Z"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ContactSS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= f_IMS_MOCallSetup_NR5GC_A_4_1_Step2_10(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v_InviteRequestWithSdp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F97B8BF" w14:textId="2354527A" w:rsidR="004C5F2A" w:rsidRDefault="004C5F2A" w:rsidP="004C5F2A">
            <w:pPr>
              <w:spacing w:after="0"/>
              <w:rPr>
                <w:ins w:id="47" w:author="MCC160" w:date="2022-06-13T12:22:00Z"/>
                <w:rFonts w:ascii="Courier New" w:hAnsi="Courier New" w:cs="Courier New"/>
                <w:sz w:val="16"/>
                <w:szCs w:val="16"/>
              </w:rPr>
            </w:pPr>
            <w:ins w:id="48" w:author="MCC160" w:date="2022-06-13T12:22:00Z"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ContactUrlSS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f_Contact_GetSipUrl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4ECD96D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97510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18"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A0B5021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f_IMS_CallWithSessionTimer_Send200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spellStart"/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v_MessageHeaderInvite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cs_Supported_timer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F0DE7B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80312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19"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7E96EF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f_IMS_CallWithSessionTimer_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ReceiveACK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51F6FB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__FILE__, __LINE__, "Step 19");</w:t>
            </w:r>
          </w:p>
          <w:p w14:paraId="007CD673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3BB66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20 - 21"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DD11883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(int2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float(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1860));</w:t>
            </w:r>
          </w:p>
          <w:p w14:paraId="79A6140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ContactUrlUE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f_IMS_PTC_ImsInfo_GetContactUrl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735B6AD1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151DD42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__FILE__, __LINE__, "Step 21");</w:t>
            </w:r>
          </w:p>
          <w:p w14:paraId="345FC7BC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7E57A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(false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5EF5922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F414D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4C5F2A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C5F2A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52122D" w14:textId="67D06AEC" w:rsidR="002C3560" w:rsidRPr="0087123D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E70B21E" w14:textId="77777777" w:rsidR="002C3560" w:rsidRDefault="002C3560" w:rsidP="002C3560">
      <w:pPr>
        <w:spacing w:after="0"/>
        <w:rPr>
          <w:rFonts w:ascii="Arial" w:hAnsi="Arial" w:cs="Arial"/>
          <w:b/>
          <w:lang w:eastAsia="en-GB"/>
        </w:rPr>
      </w:pPr>
    </w:p>
    <w:p w14:paraId="742FB337" w14:textId="531A28D7" w:rsidR="00242F2E" w:rsidRPr="0087123D" w:rsidRDefault="006841FE" w:rsidP="00242F2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242F2E" w:rsidRPr="0087123D">
        <w:rPr>
          <w:rFonts w:ascii="Arial" w:hAnsi="Arial" w:cs="Arial"/>
          <w:sz w:val="28"/>
          <w:szCs w:val="28"/>
        </w:rPr>
        <w:t>.</w:t>
      </w:r>
      <w:r w:rsidR="00242F2E">
        <w:rPr>
          <w:rFonts w:ascii="Arial" w:hAnsi="Arial" w:cs="Arial"/>
          <w:sz w:val="28"/>
          <w:szCs w:val="28"/>
        </w:rPr>
        <w:t>5</w:t>
      </w:r>
      <w:r w:rsidR="00242F2E" w:rsidRPr="0087123D">
        <w:rPr>
          <w:rFonts w:ascii="Arial" w:hAnsi="Arial" w:cs="Arial"/>
          <w:sz w:val="28"/>
          <w:szCs w:val="28"/>
        </w:rPr>
        <w:t xml:space="preserve"> Change </w:t>
      </w:r>
      <w:r w:rsidR="00242F2E">
        <w:rPr>
          <w:rFonts w:ascii="Arial" w:hAnsi="Arial" w:cs="Arial"/>
          <w:sz w:val="28"/>
          <w:szCs w:val="28"/>
        </w:rPr>
        <w:t>5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A706F" w:rsidRPr="0087123D" w14:paraId="1A53A27F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4CD3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20A2" w14:textId="47627C92" w:rsidR="006A706F" w:rsidRPr="0087123D" w:rsidRDefault="006A706F" w:rsidP="006A706F">
            <w:pPr>
              <w:rPr>
                <w:rFonts w:ascii="Arial" w:eastAsia="Calibri" w:hAnsi="Arial" w:cs="Arial"/>
                <w:color w:val="000000"/>
              </w:rPr>
            </w:pPr>
            <w:r w:rsidRPr="00242F2E">
              <w:rPr>
                <w:rFonts w:ascii="Arial" w:eastAsia="Calibri" w:hAnsi="Arial" w:cs="Arial"/>
                <w:color w:val="000000"/>
              </w:rPr>
              <w:t>f_TC_22_1_IMS1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6A706F">
              <w:rPr>
                <w:rFonts w:ascii="Arial" w:eastAsia="Calibri" w:hAnsi="Arial" w:cs="Arial"/>
                <w:color w:val="000000"/>
              </w:rPr>
              <w:t>f_TC_22_2_IMS1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6A706F">
              <w:rPr>
                <w:rFonts w:ascii="Arial" w:eastAsia="Calibri" w:hAnsi="Arial" w:cs="Arial"/>
                <w:color w:val="000000"/>
              </w:rPr>
              <w:t>f_TC_22_3_IMS1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6A706F">
              <w:rPr>
                <w:rFonts w:ascii="Arial" w:eastAsia="Calibri" w:hAnsi="Arial" w:cs="Arial"/>
                <w:color w:val="000000"/>
              </w:rPr>
              <w:t>f_TC_22_4_IMS1</w:t>
            </w:r>
            <w:r w:rsidR="00F01C31" w:rsidRPr="00F01C31">
              <w:rPr>
                <w:rFonts w:ascii="Arial" w:eastAsia="Calibri" w:hAnsi="Arial" w:cs="Arial"/>
                <w:color w:val="000000"/>
              </w:rPr>
              <w:t>, f_TC_22_</w:t>
            </w:r>
            <w:r w:rsidR="00F01C31">
              <w:rPr>
                <w:rFonts w:ascii="Arial" w:eastAsia="Calibri" w:hAnsi="Arial" w:cs="Arial"/>
                <w:color w:val="000000"/>
              </w:rPr>
              <w:t>5</w:t>
            </w:r>
            <w:r w:rsidR="00F01C31" w:rsidRPr="00F01C31">
              <w:rPr>
                <w:rFonts w:ascii="Arial" w:eastAsia="Calibri" w:hAnsi="Arial" w:cs="Arial"/>
                <w:color w:val="000000"/>
              </w:rPr>
              <w:t>_IMS1</w:t>
            </w:r>
          </w:p>
        </w:tc>
      </w:tr>
      <w:tr w:rsidR="006A706F" w:rsidRPr="0087123D" w14:paraId="351B0558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AC18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2E8" w14:textId="0874BD6B" w:rsidR="006A706F" w:rsidRPr="0087123D" w:rsidRDefault="006A706F" w:rsidP="006A706F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Change 1, 3</w:t>
            </w:r>
          </w:p>
        </w:tc>
      </w:tr>
      <w:tr w:rsidR="006A706F" w:rsidRPr="0087123D" w14:paraId="1F21952D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CC92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172" w14:textId="1145F46D" w:rsidR="006A706F" w:rsidRPr="0087123D" w:rsidRDefault="001D5EAA" w:rsidP="006A706F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Necessary changes done to cope with change 1 and 3</w:t>
            </w:r>
            <w:r w:rsidR="002C3560">
              <w:rPr>
                <w:rFonts w:ascii="Arial" w:hAnsi="Arial" w:cs="Arial"/>
                <w:lang w:val="en-SG" w:eastAsia="ja-JP"/>
              </w:rPr>
              <w:t>:</w:t>
            </w:r>
            <w:r w:rsidR="002C3560">
              <w:rPr>
                <w:rFonts w:ascii="Arial" w:hAnsi="Arial" w:cs="Arial"/>
                <w:lang w:val="en-SG" w:eastAsia="ja-JP"/>
              </w:rPr>
              <w:br/>
            </w:r>
            <w:r w:rsidR="00877E66" w:rsidRPr="00877E66">
              <w:rPr>
                <w:rFonts w:ascii="Arial" w:hAnsi="Arial" w:cs="Arial"/>
                <w:lang w:val="en-SG" w:eastAsia="ja-JP"/>
              </w:rPr>
              <w:t>f_TC_22_5_IMS1</w:t>
            </w:r>
            <w:r w:rsidR="00877E66">
              <w:rPr>
                <w:rFonts w:ascii="Arial" w:hAnsi="Arial" w:cs="Arial"/>
                <w:lang w:val="en-SG" w:eastAsia="ja-JP"/>
              </w:rPr>
              <w:t xml:space="preserve"> is shown as example</w:t>
            </w:r>
          </w:p>
        </w:tc>
      </w:tr>
      <w:tr w:rsidR="006A706F" w:rsidRPr="0087123D" w14:paraId="4E2AE26B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B31E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296" w14:textId="23142D7D" w:rsidR="006A706F" w:rsidRPr="0087123D" w:rsidRDefault="006A706F" w:rsidP="006A706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242F2E">
              <w:rPr>
                <w:rFonts w:ascii="Arial" w:hAnsi="Arial" w:cs="Arial"/>
                <w:color w:val="000000"/>
              </w:rPr>
              <w:t>IMS_SessionTimerTestcases</w:t>
            </w:r>
            <w:proofErr w:type="spellEnd"/>
          </w:p>
        </w:tc>
      </w:tr>
    </w:tbl>
    <w:p w14:paraId="6B7B11DD" w14:textId="2F51751B" w:rsidR="00115E9B" w:rsidRDefault="00115E9B" w:rsidP="00115E9B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C3560" w:rsidRPr="0087123D" w14:paraId="16636FFA" w14:textId="77777777" w:rsidTr="00FE3705">
        <w:tc>
          <w:tcPr>
            <w:tcW w:w="21532" w:type="dxa"/>
            <w:tcMar>
              <w:top w:w="113" w:type="dxa"/>
              <w:bottom w:w="113" w:type="dxa"/>
            </w:tcMar>
          </w:tcPr>
          <w:p w14:paraId="00CB9B39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function f_TC_22_5_IMS1() runs on IMS_PTC</w:t>
            </w:r>
          </w:p>
          <w:p w14:paraId="1E0E7D9A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CF530A6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IMS_CC_MT_SpeechCallInfo_Type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SpeechCallInfo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5581C05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5FD0410" w14:textId="77777777" w:rsidR="00877E66" w:rsidRDefault="00877E66" w:rsidP="00877E66">
            <w:pPr>
              <w:spacing w:after="0"/>
              <w:rPr>
                <w:ins w:id="49" w:author="MCC160" w:date="2022-06-13T12:14:00Z"/>
                <w:rFonts w:ascii="Courier New" w:hAnsi="Courier New" w:cs="Courier New"/>
                <w:sz w:val="16"/>
                <w:szCs w:val="16"/>
              </w:rPr>
            </w:pPr>
            <w:ins w:id="50" w:author="MCC160" w:date="2022-06-13T12:14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var Contact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3037C77E" w14:textId="0D3E9C40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ContactUrlSS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6ECFC7F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ContactUrlUE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2C9F782B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v_RoutingInfo_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DL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CD1CFE7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MessageHeaderUpdate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821B94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>= 1800;</w:t>
            </w:r>
          </w:p>
          <w:p w14:paraId="60CE4D22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571F7DA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603E529D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1F44ADE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(true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3E90DD4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EC43610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StartCall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5AD88F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32AA2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"Steps 1 - 11A"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2B5BF6E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SpeechCallInfo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>= f_IMS_MTCallSetupWithSessionTimer_Steps1_11A();</w:t>
            </w:r>
          </w:p>
          <w:p w14:paraId="217DBA1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v_SpeechCallInfo.InviteRequestWithSdp.Invite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583FF2" w14:textId="28D259A8" w:rsidR="00877E66" w:rsidRPr="00877E66" w:rsidDel="00877E66" w:rsidRDefault="00877E66" w:rsidP="00877E66">
            <w:pPr>
              <w:spacing w:after="0"/>
              <w:rPr>
                <w:del w:id="51" w:author="MCC160" w:date="2022-06-13T12:15:00Z"/>
                <w:rFonts w:ascii="Courier New" w:hAnsi="Courier New" w:cs="Courier New"/>
                <w:sz w:val="16"/>
                <w:szCs w:val="16"/>
              </w:rPr>
            </w:pPr>
            <w:del w:id="52" w:author="MCC160" w:date="2022-06-13T12:15:00Z">
              <w:r w:rsidRPr="00877E66" w:rsidDel="00877E66">
                <w:rPr>
                  <w:rFonts w:ascii="Courier New" w:hAnsi="Courier New" w:cs="Courier New"/>
                  <w:sz w:val="16"/>
                  <w:szCs w:val="16"/>
                </w:rPr>
                <w:delText xml:space="preserve">    v_ContactUrlSS := f_MessageHeader_GetContactSipUrl(v_InviteRequest.msgHeader);</w:delText>
              </w:r>
            </w:del>
          </w:p>
          <w:p w14:paraId="6BF9CD27" w14:textId="77777777" w:rsidR="00877E66" w:rsidRPr="00877E66" w:rsidRDefault="00877E66" w:rsidP="00877E66">
            <w:pPr>
              <w:spacing w:after="0"/>
              <w:rPr>
                <w:ins w:id="53" w:author="MCC160" w:date="2022-06-13T12:15:00Z"/>
                <w:rFonts w:ascii="Courier New" w:hAnsi="Courier New" w:cs="Courier New"/>
                <w:sz w:val="16"/>
                <w:szCs w:val="16"/>
              </w:rPr>
            </w:pPr>
            <w:ins w:id="54" w:author="MCC160" w:date="2022-06-13T12:15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v_InviteRequest.msgHeader.contact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441AFC5" w14:textId="77777777" w:rsidR="00877E66" w:rsidRDefault="00877E66" w:rsidP="00877E66">
            <w:pPr>
              <w:spacing w:after="0"/>
              <w:rPr>
                <w:ins w:id="55" w:author="MCC160" w:date="2022-06-13T12:15:00Z"/>
                <w:rFonts w:ascii="Courier New" w:hAnsi="Courier New" w:cs="Courier New"/>
                <w:sz w:val="16"/>
                <w:szCs w:val="16"/>
              </w:rPr>
            </w:pPr>
            <w:ins w:id="56" w:author="MCC160" w:date="2022-06-13T12:15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ContactUrlSS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f_Contact_GetSipUrl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79A06F9" w14:textId="38E780B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ContactUrlUE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v_SpeechCallInfo.ContactUrl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0A533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v_RoutingInfo_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DL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v_SpeechCallInfo.InviteRequestWithSdp.RoutingInfo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26B614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23DBF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"Steps 12 - 13"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8BB074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f_IMS_MTCallSetupWithSessionTimer_Receive200OK_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SendACK(</w:t>
            </w:r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v_SpeechCallInfo.InviteRequestWithSdp,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cr_Require_timer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2A13C3A8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45BDBA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 14"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58C5D2A" w14:textId="59F9EC17" w:rsidR="00877E66" w:rsidRPr="00877E66" w:rsidDel="00877E66" w:rsidRDefault="00877E66" w:rsidP="00877E66">
            <w:pPr>
              <w:spacing w:after="0"/>
              <w:rPr>
                <w:del w:id="57" w:author="MCC160" w:date="2022-06-13T12:15:00Z"/>
                <w:rFonts w:ascii="Courier New" w:hAnsi="Courier New" w:cs="Courier New"/>
                <w:sz w:val="16"/>
                <w:szCs w:val="16"/>
              </w:rPr>
            </w:pPr>
            <w:del w:id="58" w:author="MCC160" w:date="2022-06-13T12:15:00Z">
              <w:r w:rsidRPr="00877E66" w:rsidDel="00877E66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v_MessageHeaderUpdate := f_IMS_CallWithSessionTimer_SendUpdateAfterHalfDeltaSec(v_InviteRequest, v_RoutingInfo_DL, v_ContactUrlSS, v_ContactUrlUE, v_DeltaSec, "uac");</w:delText>
              </w:r>
            </w:del>
          </w:p>
          <w:p w14:paraId="64DEF0DE" w14:textId="601FA5D6" w:rsidR="00877E66" w:rsidRDefault="00877E66" w:rsidP="00877E66">
            <w:pPr>
              <w:spacing w:after="0"/>
              <w:rPr>
                <w:ins w:id="59" w:author="MCC160" w:date="2022-06-13T12:15:00Z"/>
                <w:rFonts w:ascii="Courier New" w:hAnsi="Courier New" w:cs="Courier New"/>
                <w:sz w:val="16"/>
                <w:szCs w:val="16"/>
              </w:rPr>
            </w:pPr>
            <w:ins w:id="60" w:author="MCC160" w:date="2022-06-13T12:15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MessageHeaderUpdate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= f_IMS_CallWithSessionTimer_SendUpdateAfterHalfDeltaSec(v_InviteRequest,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v_RoutingInfo_DL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v_ContactUrlUE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v_DeltaSec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, "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uac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");</w:t>
              </w:r>
            </w:ins>
          </w:p>
          <w:p w14:paraId="3929F30F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CB61F8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 15"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07A4175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f_IMS_CallWithSessionTimer_Receive200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v_RoutingInfo_DL.Protocol,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v_MessageHeaderUpdate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cr_Supported_timer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5D2E0197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FFE0C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"Steps 16 - 19"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B5E69B1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f_IMS_CallWithSessionTimer_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MOCallRelease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095E68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776A9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(false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4A41D0AB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EEFC79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877E66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877E66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FC700C" w14:textId="40588B51" w:rsidR="002C3560" w:rsidRPr="0087123D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3065C02" w14:textId="77777777" w:rsidR="002C3560" w:rsidRDefault="002C3560" w:rsidP="00115E9B">
      <w:pPr>
        <w:spacing w:after="0"/>
        <w:rPr>
          <w:rFonts w:ascii="Arial" w:hAnsi="Arial" w:cs="Arial"/>
          <w:b/>
          <w:lang w:eastAsia="en-GB"/>
        </w:rPr>
      </w:pPr>
    </w:p>
    <w:bookmarkEnd w:id="6"/>
    <w:sectPr w:rsidR="002C356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D7A3" w14:textId="77777777" w:rsidR="006A191E" w:rsidRDefault="006A191E">
      <w:pPr>
        <w:spacing w:after="0"/>
      </w:pPr>
      <w:r>
        <w:separator/>
      </w:r>
    </w:p>
  </w:endnote>
  <w:endnote w:type="continuationSeparator" w:id="0">
    <w:p w14:paraId="4C4313D2" w14:textId="77777777" w:rsidR="006A191E" w:rsidRDefault="006A1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EF48" w14:textId="77777777" w:rsidR="006A191E" w:rsidRDefault="006A191E">
      <w:pPr>
        <w:spacing w:after="0"/>
      </w:pPr>
      <w:r>
        <w:separator/>
      </w:r>
    </w:p>
  </w:footnote>
  <w:footnote w:type="continuationSeparator" w:id="0">
    <w:p w14:paraId="72AD713A" w14:textId="77777777" w:rsidR="006A191E" w:rsidRDefault="006A1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1595" w14:textId="77777777" w:rsidR="003A1688" w:rsidRDefault="003175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D8E49" w14:textId="77777777" w:rsidR="003A1688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A0" w14:textId="77777777" w:rsidR="003A1688" w:rsidRDefault="00317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CA47" w14:textId="77777777" w:rsidR="003A1688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0156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240D"/>
    <w:rsid w:val="000F34D6"/>
    <w:rsid w:val="000F6CCC"/>
    <w:rsid w:val="0010027D"/>
    <w:rsid w:val="001109AC"/>
    <w:rsid w:val="00112785"/>
    <w:rsid w:val="0011415B"/>
    <w:rsid w:val="00115E9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D5EAA"/>
    <w:rsid w:val="001E3D37"/>
    <w:rsid w:val="001E41F3"/>
    <w:rsid w:val="001F1817"/>
    <w:rsid w:val="001F406A"/>
    <w:rsid w:val="001F4BCE"/>
    <w:rsid w:val="002040A1"/>
    <w:rsid w:val="00220349"/>
    <w:rsid w:val="00221C5A"/>
    <w:rsid w:val="00223B81"/>
    <w:rsid w:val="00241A66"/>
    <w:rsid w:val="00242F2E"/>
    <w:rsid w:val="00245CA4"/>
    <w:rsid w:val="002564C6"/>
    <w:rsid w:val="0026004D"/>
    <w:rsid w:val="0026151F"/>
    <w:rsid w:val="00263668"/>
    <w:rsid w:val="002640DD"/>
    <w:rsid w:val="002700A9"/>
    <w:rsid w:val="00275D12"/>
    <w:rsid w:val="00284FEB"/>
    <w:rsid w:val="002860C4"/>
    <w:rsid w:val="002901A3"/>
    <w:rsid w:val="00295CE5"/>
    <w:rsid w:val="002A4DCB"/>
    <w:rsid w:val="002B14D3"/>
    <w:rsid w:val="002B5741"/>
    <w:rsid w:val="002C3560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175B1"/>
    <w:rsid w:val="003216F1"/>
    <w:rsid w:val="00322277"/>
    <w:rsid w:val="00322D46"/>
    <w:rsid w:val="00322E45"/>
    <w:rsid w:val="003237E0"/>
    <w:rsid w:val="0033294A"/>
    <w:rsid w:val="00341F6F"/>
    <w:rsid w:val="00342222"/>
    <w:rsid w:val="00342D98"/>
    <w:rsid w:val="00343CD7"/>
    <w:rsid w:val="00345383"/>
    <w:rsid w:val="00346D77"/>
    <w:rsid w:val="003556DC"/>
    <w:rsid w:val="003609EF"/>
    <w:rsid w:val="0036231A"/>
    <w:rsid w:val="00362E15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1DB2"/>
    <w:rsid w:val="003920A8"/>
    <w:rsid w:val="003926A3"/>
    <w:rsid w:val="00393BCA"/>
    <w:rsid w:val="003A1688"/>
    <w:rsid w:val="003A4C86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17EA"/>
    <w:rsid w:val="00482B43"/>
    <w:rsid w:val="004847B3"/>
    <w:rsid w:val="00495060"/>
    <w:rsid w:val="00496C3A"/>
    <w:rsid w:val="004976F0"/>
    <w:rsid w:val="004A2AED"/>
    <w:rsid w:val="004B01A5"/>
    <w:rsid w:val="004B2C2D"/>
    <w:rsid w:val="004B526E"/>
    <w:rsid w:val="004B75B7"/>
    <w:rsid w:val="004C252A"/>
    <w:rsid w:val="004C5F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337C"/>
    <w:rsid w:val="00526916"/>
    <w:rsid w:val="005279F5"/>
    <w:rsid w:val="00530662"/>
    <w:rsid w:val="00532891"/>
    <w:rsid w:val="00547111"/>
    <w:rsid w:val="00550D59"/>
    <w:rsid w:val="00564EDF"/>
    <w:rsid w:val="0056673A"/>
    <w:rsid w:val="00566F6F"/>
    <w:rsid w:val="00573B14"/>
    <w:rsid w:val="00577932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A7EA7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64AD"/>
    <w:rsid w:val="00652A36"/>
    <w:rsid w:val="0065364E"/>
    <w:rsid w:val="006537B5"/>
    <w:rsid w:val="0065613F"/>
    <w:rsid w:val="00661E2C"/>
    <w:rsid w:val="00662F93"/>
    <w:rsid w:val="00667016"/>
    <w:rsid w:val="006723CA"/>
    <w:rsid w:val="006841FE"/>
    <w:rsid w:val="0068444E"/>
    <w:rsid w:val="00693944"/>
    <w:rsid w:val="00695808"/>
    <w:rsid w:val="00696273"/>
    <w:rsid w:val="006A191E"/>
    <w:rsid w:val="006A4244"/>
    <w:rsid w:val="006A5853"/>
    <w:rsid w:val="006A6982"/>
    <w:rsid w:val="006A706F"/>
    <w:rsid w:val="006A737E"/>
    <w:rsid w:val="006B46FB"/>
    <w:rsid w:val="006B7B2F"/>
    <w:rsid w:val="006C1B13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45457"/>
    <w:rsid w:val="007520DE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123D"/>
    <w:rsid w:val="008715FC"/>
    <w:rsid w:val="0087510D"/>
    <w:rsid w:val="00875564"/>
    <w:rsid w:val="00877E66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1E75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36FF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0653D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74DF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884"/>
    <w:rsid w:val="00CE5930"/>
    <w:rsid w:val="00CE7AF9"/>
    <w:rsid w:val="00CF1024"/>
    <w:rsid w:val="00CF362D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57C74"/>
    <w:rsid w:val="00D62F55"/>
    <w:rsid w:val="00D63444"/>
    <w:rsid w:val="00D66520"/>
    <w:rsid w:val="00D66757"/>
    <w:rsid w:val="00D6759F"/>
    <w:rsid w:val="00D720E3"/>
    <w:rsid w:val="00D7237E"/>
    <w:rsid w:val="00D72F3F"/>
    <w:rsid w:val="00D7387B"/>
    <w:rsid w:val="00D81CE4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423C"/>
    <w:rsid w:val="00EA6BD9"/>
    <w:rsid w:val="00EA7E97"/>
    <w:rsid w:val="00EB09B7"/>
    <w:rsid w:val="00EB0DD2"/>
    <w:rsid w:val="00EB40F5"/>
    <w:rsid w:val="00EB438A"/>
    <w:rsid w:val="00EC34D8"/>
    <w:rsid w:val="00EC51B2"/>
    <w:rsid w:val="00EC54C7"/>
    <w:rsid w:val="00ED605E"/>
    <w:rsid w:val="00EE16C4"/>
    <w:rsid w:val="00EE7D7C"/>
    <w:rsid w:val="00EF2028"/>
    <w:rsid w:val="00EF4621"/>
    <w:rsid w:val="00F0098D"/>
    <w:rsid w:val="00F01C31"/>
    <w:rsid w:val="00F028B3"/>
    <w:rsid w:val="00F11469"/>
    <w:rsid w:val="00F170F6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7BE3"/>
    <w:rsid w:val="00FE668F"/>
    <w:rsid w:val="00FF41D4"/>
    <w:rsid w:val="00FF5019"/>
    <w:rsid w:val="00FF5074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23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979</Words>
  <Characters>11453</Characters>
  <Application>Microsoft Office Word</Application>
  <DocSecurity>0</DocSecurity>
  <Lines>95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13</cp:revision>
  <cp:lastPrinted>2411-12-31T00:00:00Z</cp:lastPrinted>
  <dcterms:created xsi:type="dcterms:W3CDTF">2022-06-05T13:10:00Z</dcterms:created>
  <dcterms:modified xsi:type="dcterms:W3CDTF">2022-06-13T12:15:00Z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