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59B51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D5EB5">
        <w:fldChar w:fldCharType="begin"/>
      </w:r>
      <w:r w:rsidR="00FD5EB5">
        <w:instrText xml:space="preserve"> DOCPROPERTY  Tdoc#  \* MERGEFORMAT </w:instrText>
      </w:r>
      <w:r w:rsidR="00FD5EB5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FD5EB5">
        <w:rPr>
          <w:b/>
          <w:i/>
          <w:noProof/>
          <w:sz w:val="28"/>
        </w:rPr>
        <w:fldChar w:fldCharType="end"/>
      </w:r>
      <w:r w:rsidR="00236D9C">
        <w:rPr>
          <w:b/>
          <w:i/>
          <w:noProof/>
          <w:sz w:val="28"/>
        </w:rPr>
        <w:t>0</w:t>
      </w:r>
      <w:r w:rsidR="005F3B97">
        <w:rPr>
          <w:b/>
          <w:i/>
          <w:noProof/>
          <w:sz w:val="28"/>
        </w:rPr>
        <w:t>4</w:t>
      </w:r>
    </w:p>
    <w:p w14:paraId="210A5493" w14:textId="77777777" w:rsidR="00745C21" w:rsidRDefault="00FD5EB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FD5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C5C7A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07461C">
              <w:rPr>
                <w:b/>
                <w:noProof/>
                <w:sz w:val="28"/>
              </w:rPr>
              <w:t>0</w:t>
            </w:r>
            <w:r w:rsidR="005F3B9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4506F" w:rsidR="001E41F3" w:rsidRDefault="005F3B97" w:rsidP="00B7489A">
            <w:pPr>
              <w:pStyle w:val="CRCoverPage"/>
              <w:spacing w:after="0"/>
              <w:rPr>
                <w:noProof/>
              </w:rPr>
            </w:pPr>
            <w:r w:rsidRPr="005F3B97">
              <w:t>Correction for IMS call control test case 7.18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1210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</w:t>
            </w:r>
            <w:r w:rsidR="0007461C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FD5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2939" w14:textId="3311FB2B" w:rsidR="005F3B97" w:rsidRDefault="005F3B97" w:rsidP="005F3B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function is called for assigning the media attributes </w:t>
            </w:r>
            <w:r>
              <w:rPr>
                <w:noProof/>
              </w:rPr>
              <w:t xml:space="preserve">in SDP answer </w:t>
            </w:r>
            <w:r>
              <w:rPr>
                <w:noProof/>
              </w:rPr>
              <w:t>for the AMR-WB 16000 case</w:t>
            </w:r>
          </w:p>
          <w:p w14:paraId="708AA7DE" w14:textId="73B286E6" w:rsidR="00363BDB" w:rsidRDefault="00363BDB" w:rsidP="005F3B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0D6BD" w:rsidR="00363BDB" w:rsidRDefault="005F3B97" w:rsidP="001E5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function from f_SDP_MediaAttributes_AudioDef() to f_SDP_MediaAttributes_AMR_WB_AudioDef()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CAFE8" w:rsidR="001E41F3" w:rsidRPr="00F02DF8" w:rsidRDefault="000746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A conformant UE may fail </w:t>
            </w:r>
            <w:r w:rsidR="005F3B97">
              <w:rPr>
                <w:noProof/>
              </w:rPr>
              <w:t>this test case</w:t>
            </w:r>
            <w:del w:id="1" w:author="Shaun Harry" w:date="2022-04-06T12:06:00Z">
              <w:r w:rsidR="00F02DF8"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65CA7" w:rsidR="001E41F3" w:rsidRDefault="0007461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1E5901">
              <w:rPr>
                <w:noProof/>
              </w:rPr>
              <w:t>1</w:t>
            </w:r>
            <w:r w:rsidR="005F3B97">
              <w:rPr>
                <w:noProof/>
              </w:rPr>
              <w:t>8</w:t>
            </w:r>
            <w:r w:rsidR="001E590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C8E7E7" w:rsidR="001E41F3" w:rsidRDefault="001E41F3" w:rsidP="001E590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B70D89" w:rsidR="001E41F3" w:rsidRDefault="001E5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A909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8647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88A0903" w14:textId="489C0D60" w:rsidR="001E590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E5901" w:rsidRPr="004F7C57">
        <w:rPr>
          <w:rFonts w:cs="Arial"/>
          <w:iCs/>
        </w:rPr>
        <w:t>Table of Contents</w:t>
      </w:r>
      <w:r w:rsidR="001E5901">
        <w:tab/>
      </w:r>
      <w:r w:rsidR="001E5901">
        <w:fldChar w:fldCharType="begin"/>
      </w:r>
      <w:r w:rsidR="001E5901">
        <w:instrText xml:space="preserve"> PAGEREF _Toc100864786 \h </w:instrText>
      </w:r>
      <w:r w:rsidR="001E5901">
        <w:fldChar w:fldCharType="separate"/>
      </w:r>
      <w:r w:rsidR="001E5901">
        <w:t>2</w:t>
      </w:r>
      <w:r w:rsidR="001E5901">
        <w:fldChar w:fldCharType="end"/>
      </w:r>
    </w:p>
    <w:p w14:paraId="6288A269" w14:textId="006D8447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_Toc100864787 \h </w:instrText>
      </w:r>
      <w:r>
        <w:fldChar w:fldCharType="separate"/>
      </w:r>
      <w:r>
        <w:t>3</w:t>
      </w:r>
      <w:r>
        <w:fldChar w:fldCharType="end"/>
      </w:r>
    </w:p>
    <w:p w14:paraId="2ECB8CC2" w14:textId="36C3FC1A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_Toc100864788 \h </w:instrText>
      </w:r>
      <w:r>
        <w:fldChar w:fldCharType="separate"/>
      </w:r>
      <w:r>
        <w:t>3</w:t>
      </w:r>
      <w:r>
        <w:fldChar w:fldCharType="end"/>
      </w:r>
    </w:p>
    <w:p w14:paraId="51E3B68F" w14:textId="418BA016" w:rsidR="001E5901" w:rsidRDefault="001E590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F7C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F7C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_Toc100864789 \h </w:instrText>
      </w:r>
      <w:r>
        <w:fldChar w:fldCharType="separate"/>
      </w:r>
      <w:r>
        <w:t>3</w:t>
      </w:r>
      <w:r>
        <w:fldChar w:fldCharType="end"/>
      </w:r>
    </w:p>
    <w:p w14:paraId="325A0C2F" w14:textId="27DF5BC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864787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A7B10F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864788"/>
      <w:r w:rsidRPr="00854C55">
        <w:rPr>
          <w:b/>
        </w:rPr>
        <w:t>Corrections required</w:t>
      </w:r>
      <w:bookmarkEnd w:id="5"/>
      <w:bookmarkEnd w:id="6"/>
      <w:bookmarkEnd w:id="7"/>
    </w:p>
    <w:p w14:paraId="3E467A9E" w14:textId="30DAE3A7" w:rsidR="005F3B97" w:rsidRDefault="005F3B97" w:rsidP="005F3B97"/>
    <w:p w14:paraId="5414B47E" w14:textId="77777777" w:rsidR="005F3B97" w:rsidRDefault="005F3B97" w:rsidP="005F3B9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300864"/>
      <w:bookmarkStart w:id="9" w:name="_Toc122434494"/>
      <w:bookmarkStart w:id="10" w:name="_Toc295288971"/>
      <w:bookmarkStart w:id="11" w:name="_Toc325725666"/>
      <w:bookmarkStart w:id="12" w:name="_Toc6686432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3B97" w14:paraId="535214F4" w14:textId="77777777" w:rsidTr="004124DE">
        <w:trPr>
          <w:trHeight w:val="447"/>
        </w:trPr>
        <w:tc>
          <w:tcPr>
            <w:tcW w:w="1985" w:type="dxa"/>
          </w:tcPr>
          <w:p w14:paraId="395D1C51" w14:textId="77777777" w:rsidR="005F3B97" w:rsidRDefault="005F3B9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4142166" w14:textId="77777777" w:rsidR="005F3B97" w:rsidRDefault="005F3B97" w:rsidP="004124DE">
            <w:pPr>
              <w:tabs>
                <w:tab w:val="left" w:pos="612"/>
              </w:tabs>
              <w:spacing w:after="0"/>
            </w:pPr>
            <w:r w:rsidRPr="001B586F">
              <w:t>f_IMS_SDP_AudioMediaAttributes_InitialAnswer5G_TX</w:t>
            </w:r>
          </w:p>
        </w:tc>
      </w:tr>
      <w:tr w:rsidR="005F3B97" w14:paraId="43EC0578" w14:textId="77777777" w:rsidTr="004124DE">
        <w:trPr>
          <w:trHeight w:val="452"/>
        </w:trPr>
        <w:tc>
          <w:tcPr>
            <w:tcW w:w="1985" w:type="dxa"/>
          </w:tcPr>
          <w:p w14:paraId="0EFAB8C0" w14:textId="77777777" w:rsidR="005F3B97" w:rsidRDefault="005F3B97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8E44A3" w14:textId="77777777" w:rsidR="005F3B97" w:rsidRPr="00A07F10" w:rsidRDefault="005F3B97" w:rsidP="004124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Incorrect function is called for assigning the media attributes for the AMR-WB 16000 case</w:t>
            </w:r>
          </w:p>
        </w:tc>
      </w:tr>
      <w:tr w:rsidR="005F3B97" w14:paraId="64E59F0E" w14:textId="77777777" w:rsidTr="004124DE">
        <w:tc>
          <w:tcPr>
            <w:tcW w:w="1985" w:type="dxa"/>
          </w:tcPr>
          <w:p w14:paraId="509AA7C8" w14:textId="77777777" w:rsidR="005F3B97" w:rsidRDefault="005F3B97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237FAB" w14:textId="77777777" w:rsidR="005F3B97" w:rsidRDefault="005F3B97" w:rsidP="004124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function from </w:t>
            </w:r>
            <w:proofErr w:type="spellStart"/>
            <w:r w:rsidRPr="001B586F">
              <w:rPr>
                <w:lang w:val="en-SG"/>
              </w:rPr>
              <w:t>f_SDP_MediaAttributes_AudioDef</w:t>
            </w:r>
            <w:proofErr w:type="spellEnd"/>
            <w:r w:rsidRPr="001B586F">
              <w:rPr>
                <w:lang w:val="en-SG"/>
              </w:rPr>
              <w:t xml:space="preserve"> </w:t>
            </w:r>
            <w:r>
              <w:rPr>
                <w:lang w:val="en-SG"/>
              </w:rPr>
              <w:t xml:space="preserve">() to </w:t>
            </w:r>
            <w:proofErr w:type="spellStart"/>
            <w:r w:rsidRPr="001B586F">
              <w:rPr>
                <w:lang w:val="en-SG"/>
              </w:rPr>
              <w:t>f_SDP_MediaAttributes_AMR_WB_AudioDef</w:t>
            </w:r>
            <w:proofErr w:type="spellEnd"/>
            <w:r>
              <w:rPr>
                <w:lang w:val="en-SG"/>
              </w:rPr>
              <w:t>()</w:t>
            </w:r>
          </w:p>
        </w:tc>
      </w:tr>
      <w:tr w:rsidR="005F3B97" w14:paraId="74644214" w14:textId="77777777" w:rsidTr="004124DE">
        <w:tc>
          <w:tcPr>
            <w:tcW w:w="1985" w:type="dxa"/>
          </w:tcPr>
          <w:p w14:paraId="5813D76B" w14:textId="77777777" w:rsidR="005F3B97" w:rsidRDefault="005F3B97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3BFCF7" w14:textId="77777777" w:rsidR="005F3B97" w:rsidRDefault="005F3B97" w:rsidP="004124D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B586F">
              <w:rPr>
                <w:rFonts w:ascii="Arial" w:hAnsi="Arial" w:cs="Arial"/>
                <w:lang w:val="en-US"/>
              </w:rPr>
              <w:t>IMS_SDP_Messages</w:t>
            </w:r>
            <w:r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5F3B97" w14:paraId="1FDD2077" w14:textId="77777777" w:rsidTr="004124DE">
        <w:tc>
          <w:tcPr>
            <w:tcW w:w="1985" w:type="dxa"/>
          </w:tcPr>
          <w:p w14:paraId="4547FBDE" w14:textId="77777777" w:rsidR="005F3B97" w:rsidRDefault="005F3B9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963E33" w14:textId="77777777" w:rsidR="005F3B97" w:rsidRDefault="005F3B97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01334B7A" w14:textId="77777777" w:rsidR="005F3B97" w:rsidRDefault="005F3B97" w:rsidP="005F3B97">
      <w:pPr>
        <w:rPr>
          <w:lang w:val="en-US"/>
        </w:rPr>
      </w:pPr>
    </w:p>
    <w:p w14:paraId="27E33D6C" w14:textId="77777777" w:rsidR="005F3B97" w:rsidRPr="00F13CC7" w:rsidRDefault="005F3B97" w:rsidP="005F3B9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3B97" w14:paraId="39C496EF" w14:textId="77777777" w:rsidTr="004124DE">
        <w:tc>
          <w:tcPr>
            <w:tcW w:w="9855" w:type="dxa"/>
          </w:tcPr>
          <w:p w14:paraId="53B81141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1B586F">
              <w:rPr>
                <w:rFonts w:ascii="Arial" w:hAnsi="Arial"/>
                <w:bCs/>
                <w:lang w:val="en-US" w:eastAsia="en-GB"/>
              </w:rPr>
              <w:t xml:space="preserve">  function f_IMS_SDP_AudioMediaAttributes_InitialAnswer5G_TX(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SDP_media_desc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p_MediaDescription_Offer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7AD8B8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IMS_SDP_AudioCodec_Type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p_AudioCodec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ED8F4CB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p_FmtAudio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) return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</w:p>
          <w:p w14:paraId="0433E372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5A93BC5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866C69D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SemicolonParam_List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v_FmtpParameterList_Answer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79DE4AE6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EC5FE6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p_AudioCodec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A27EE9F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case (EVS_16000){</w:t>
            </w:r>
          </w:p>
          <w:p w14:paraId="38FA0B1A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v_FmtpParameterList_Answer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:= f_SDP_SelectedEVSCodecParameters_AnswerTX(p_MediaDescription_Offer);  // @sic R5s210606 sic@</w:t>
            </w:r>
          </w:p>
          <w:p w14:paraId="6B88A6E8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f_SDP_MediaAttributes_EVS_AudioDef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p_FmtAudio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v_FmtpParameterList_Answer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));   //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to avoid compiler warning</w:t>
            </w:r>
          </w:p>
          <w:p w14:paraId="7477F08A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853CB74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case (AMR_16000){    // @sic R5s220027 sic@</w:t>
            </w:r>
          </w:p>
          <w:p w14:paraId="01B0FB95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1B586F">
              <w:rPr>
                <w:rFonts w:ascii="Arial" w:hAnsi="Arial"/>
                <w:bCs/>
                <w:highlight w:val="green"/>
                <w:lang w:val="en-US" w:eastAsia="en-GB"/>
              </w:rPr>
              <w:t>f_SDP_MediaAttributes_AudioDef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p_FmtAudio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DB03FD1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D8D3A13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DF9D320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B586F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1B586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42565F0" w14:textId="77777777" w:rsidR="005F3B97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1B586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45DF1422" w14:textId="77777777" w:rsidR="005F3B97" w:rsidRDefault="005F3B97" w:rsidP="005F3B97">
      <w:pPr>
        <w:rPr>
          <w:lang w:val="en-US"/>
        </w:rPr>
      </w:pPr>
    </w:p>
    <w:p w14:paraId="1A1436DE" w14:textId="77777777" w:rsidR="005F3B97" w:rsidRPr="00F13CC7" w:rsidRDefault="005F3B97" w:rsidP="005F3B9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3B97" w14:paraId="316B677A" w14:textId="77777777" w:rsidTr="004124DE">
        <w:tc>
          <w:tcPr>
            <w:tcW w:w="9629" w:type="dxa"/>
          </w:tcPr>
          <w:p w14:paraId="1489A650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</w:t>
            </w:r>
            <w:r w:rsidRPr="001B586F">
              <w:rPr>
                <w:lang w:val="en-US" w:eastAsia="zh-CN"/>
              </w:rPr>
              <w:t xml:space="preserve">  function f_IMS_SDP_AudioMediaAttributes_InitialAnswer5G_TX(</w:t>
            </w:r>
            <w:proofErr w:type="spellStart"/>
            <w:r w:rsidRPr="001B586F">
              <w:rPr>
                <w:lang w:val="en-US" w:eastAsia="zh-CN"/>
              </w:rPr>
              <w:t>SDP_media_desc</w:t>
            </w:r>
            <w:proofErr w:type="spellEnd"/>
            <w:r w:rsidRPr="001B586F">
              <w:rPr>
                <w:lang w:val="en-US" w:eastAsia="zh-CN"/>
              </w:rPr>
              <w:t xml:space="preserve"> </w:t>
            </w:r>
            <w:proofErr w:type="spellStart"/>
            <w:r w:rsidRPr="001B586F">
              <w:rPr>
                <w:lang w:val="en-US" w:eastAsia="zh-CN"/>
              </w:rPr>
              <w:t>p_MediaDescription_Offer</w:t>
            </w:r>
            <w:proofErr w:type="spellEnd"/>
            <w:r w:rsidRPr="001B586F">
              <w:rPr>
                <w:lang w:val="en-US" w:eastAsia="zh-CN"/>
              </w:rPr>
              <w:t>,</w:t>
            </w:r>
          </w:p>
          <w:p w14:paraId="7FBDFF5C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1B586F">
              <w:rPr>
                <w:lang w:val="en-US" w:eastAsia="zh-CN"/>
              </w:rPr>
              <w:t>IMS_SDP_AudioCodec_Type</w:t>
            </w:r>
            <w:proofErr w:type="spellEnd"/>
            <w:r w:rsidRPr="001B586F">
              <w:rPr>
                <w:lang w:val="en-US" w:eastAsia="zh-CN"/>
              </w:rPr>
              <w:t xml:space="preserve"> </w:t>
            </w:r>
            <w:proofErr w:type="spellStart"/>
            <w:r w:rsidRPr="001B586F">
              <w:rPr>
                <w:lang w:val="en-US" w:eastAsia="zh-CN"/>
              </w:rPr>
              <w:t>p_AudioCodec</w:t>
            </w:r>
            <w:proofErr w:type="spellEnd"/>
            <w:r w:rsidRPr="001B586F">
              <w:rPr>
                <w:lang w:val="en-US" w:eastAsia="zh-CN"/>
              </w:rPr>
              <w:t>,</w:t>
            </w:r>
          </w:p>
          <w:p w14:paraId="36FA6462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1B586F">
              <w:rPr>
                <w:lang w:val="en-US" w:eastAsia="zh-CN"/>
              </w:rPr>
              <w:t>charstring</w:t>
            </w:r>
            <w:proofErr w:type="spellEnd"/>
            <w:r w:rsidRPr="001B586F">
              <w:rPr>
                <w:lang w:val="en-US" w:eastAsia="zh-CN"/>
              </w:rPr>
              <w:t xml:space="preserve"> </w:t>
            </w:r>
            <w:proofErr w:type="spellStart"/>
            <w:r w:rsidRPr="001B586F">
              <w:rPr>
                <w:lang w:val="en-US" w:eastAsia="zh-CN"/>
              </w:rPr>
              <w:t>p_FmtAudio</w:t>
            </w:r>
            <w:proofErr w:type="spellEnd"/>
            <w:r w:rsidRPr="001B586F">
              <w:rPr>
                <w:lang w:val="en-US" w:eastAsia="zh-CN"/>
              </w:rPr>
              <w:t xml:space="preserve">) return </w:t>
            </w:r>
            <w:proofErr w:type="spellStart"/>
            <w:r w:rsidRPr="001B586F">
              <w:rPr>
                <w:lang w:val="en-US" w:eastAsia="zh-CN"/>
              </w:rPr>
              <w:t>SDP_attribute_list</w:t>
            </w:r>
            <w:proofErr w:type="spellEnd"/>
          </w:p>
          <w:p w14:paraId="3EE9D619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{</w:t>
            </w:r>
          </w:p>
          <w:p w14:paraId="2BC75666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var template (omit) </w:t>
            </w:r>
            <w:proofErr w:type="spellStart"/>
            <w:r w:rsidRPr="001B586F">
              <w:rPr>
                <w:lang w:val="en-US" w:eastAsia="zh-CN"/>
              </w:rPr>
              <w:t>SDP_attribute_list</w:t>
            </w:r>
            <w:proofErr w:type="spellEnd"/>
            <w:r w:rsidRPr="001B586F">
              <w:rPr>
                <w:lang w:val="en-US" w:eastAsia="zh-CN"/>
              </w:rPr>
              <w:t xml:space="preserve"> </w:t>
            </w:r>
            <w:proofErr w:type="spellStart"/>
            <w:r w:rsidRPr="001B586F">
              <w:rPr>
                <w:lang w:val="en-US" w:eastAsia="zh-CN"/>
              </w:rPr>
              <w:t>v_SDP_MediaAttributes</w:t>
            </w:r>
            <w:proofErr w:type="spellEnd"/>
            <w:r w:rsidRPr="001B586F">
              <w:rPr>
                <w:lang w:val="en-US" w:eastAsia="zh-CN"/>
              </w:rPr>
              <w:t>;</w:t>
            </w:r>
          </w:p>
          <w:p w14:paraId="194A4E50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lastRenderedPageBreak/>
              <w:t xml:space="preserve">    var template (omit) </w:t>
            </w:r>
            <w:proofErr w:type="spellStart"/>
            <w:r w:rsidRPr="001B586F">
              <w:rPr>
                <w:lang w:val="en-US" w:eastAsia="zh-CN"/>
              </w:rPr>
              <w:t>SemicolonParam_List</w:t>
            </w:r>
            <w:proofErr w:type="spellEnd"/>
            <w:r w:rsidRPr="001B586F">
              <w:rPr>
                <w:lang w:val="en-US" w:eastAsia="zh-CN"/>
              </w:rPr>
              <w:t xml:space="preserve"> </w:t>
            </w:r>
            <w:proofErr w:type="spellStart"/>
            <w:r w:rsidRPr="001B586F">
              <w:rPr>
                <w:lang w:val="en-US" w:eastAsia="zh-CN"/>
              </w:rPr>
              <w:t>v_FmtpParameterList_Answer</w:t>
            </w:r>
            <w:proofErr w:type="spellEnd"/>
            <w:r w:rsidRPr="001B586F">
              <w:rPr>
                <w:lang w:val="en-US" w:eastAsia="zh-CN"/>
              </w:rPr>
              <w:t xml:space="preserve"> := omit;</w:t>
            </w:r>
          </w:p>
          <w:p w14:paraId="52AB22EF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A681CCB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select (</w:t>
            </w:r>
            <w:proofErr w:type="spellStart"/>
            <w:r w:rsidRPr="001B586F">
              <w:rPr>
                <w:lang w:val="en-US" w:eastAsia="zh-CN"/>
              </w:rPr>
              <w:t>p_AudioCodec</w:t>
            </w:r>
            <w:proofErr w:type="spellEnd"/>
            <w:r w:rsidRPr="001B586F">
              <w:rPr>
                <w:lang w:val="en-US" w:eastAsia="zh-CN"/>
              </w:rPr>
              <w:t>) {</w:t>
            </w:r>
          </w:p>
          <w:p w14:paraId="572555C9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case (EVS_16000){</w:t>
            </w:r>
          </w:p>
          <w:p w14:paraId="4E58E925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  </w:t>
            </w:r>
            <w:proofErr w:type="spellStart"/>
            <w:r w:rsidRPr="001B586F">
              <w:rPr>
                <w:lang w:val="en-US" w:eastAsia="zh-CN"/>
              </w:rPr>
              <w:t>v_FmtpParameterList_Answer</w:t>
            </w:r>
            <w:proofErr w:type="spellEnd"/>
            <w:r w:rsidRPr="001B586F">
              <w:rPr>
                <w:lang w:val="en-US" w:eastAsia="zh-CN"/>
              </w:rPr>
              <w:t xml:space="preserve"> := f_SDP_SelectedEVSCodecParameters_AnswerTX(p_MediaDescription_Offer);  // @sic R5s210606 sic@</w:t>
            </w:r>
          </w:p>
          <w:p w14:paraId="43F50436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  </w:t>
            </w:r>
            <w:proofErr w:type="spellStart"/>
            <w:r w:rsidRPr="001B586F">
              <w:rPr>
                <w:lang w:val="en-US" w:eastAsia="zh-CN"/>
              </w:rPr>
              <w:t>v_SDP_MediaAttributes</w:t>
            </w:r>
            <w:proofErr w:type="spellEnd"/>
            <w:r w:rsidRPr="001B586F">
              <w:rPr>
                <w:lang w:val="en-US" w:eastAsia="zh-CN"/>
              </w:rPr>
              <w:t xml:space="preserve"> := </w:t>
            </w:r>
            <w:proofErr w:type="spellStart"/>
            <w:r w:rsidRPr="001B586F">
              <w:rPr>
                <w:lang w:val="en-US" w:eastAsia="zh-CN"/>
              </w:rPr>
              <w:t>f_SDP_MediaAttributes_EVS_AudioDef</w:t>
            </w:r>
            <w:proofErr w:type="spellEnd"/>
            <w:r w:rsidRPr="001B586F">
              <w:rPr>
                <w:lang w:val="en-US" w:eastAsia="zh-CN"/>
              </w:rPr>
              <w:t>(</w:t>
            </w:r>
            <w:proofErr w:type="spellStart"/>
            <w:r w:rsidRPr="001B586F">
              <w:rPr>
                <w:lang w:val="en-US" w:eastAsia="zh-CN"/>
              </w:rPr>
              <w:t>p_FmtAudio</w:t>
            </w:r>
            <w:proofErr w:type="spellEnd"/>
            <w:r w:rsidRPr="001B586F">
              <w:rPr>
                <w:lang w:val="en-US" w:eastAsia="zh-CN"/>
              </w:rPr>
              <w:t xml:space="preserve">, </w:t>
            </w:r>
            <w:proofErr w:type="spellStart"/>
            <w:r w:rsidRPr="001B586F">
              <w:rPr>
                <w:lang w:val="en-US" w:eastAsia="zh-CN"/>
              </w:rPr>
              <w:t>valueof</w:t>
            </w:r>
            <w:proofErr w:type="spellEnd"/>
            <w:r w:rsidRPr="001B586F">
              <w:rPr>
                <w:lang w:val="en-US" w:eastAsia="zh-CN"/>
              </w:rPr>
              <w:t>(</w:t>
            </w:r>
            <w:proofErr w:type="spellStart"/>
            <w:r w:rsidRPr="001B586F">
              <w:rPr>
                <w:lang w:val="en-US" w:eastAsia="zh-CN"/>
              </w:rPr>
              <w:t>v_FmtpParameterList_Answer</w:t>
            </w:r>
            <w:proofErr w:type="spellEnd"/>
            <w:r w:rsidRPr="001B586F">
              <w:rPr>
                <w:lang w:val="en-US" w:eastAsia="zh-CN"/>
              </w:rPr>
              <w:t xml:space="preserve">));   // </w:t>
            </w:r>
            <w:proofErr w:type="spellStart"/>
            <w:r w:rsidRPr="001B586F">
              <w:rPr>
                <w:lang w:val="en-US" w:eastAsia="zh-CN"/>
              </w:rPr>
              <w:t>valueof</w:t>
            </w:r>
            <w:proofErr w:type="spellEnd"/>
            <w:r w:rsidRPr="001B586F">
              <w:rPr>
                <w:lang w:val="en-US" w:eastAsia="zh-CN"/>
              </w:rPr>
              <w:t xml:space="preserve"> to avoid compiler warning</w:t>
            </w:r>
          </w:p>
          <w:p w14:paraId="29AF684E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}</w:t>
            </w:r>
          </w:p>
          <w:p w14:paraId="49414643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case (AMR_16000){    // @sic R5s220027 sic@</w:t>
            </w:r>
          </w:p>
          <w:p w14:paraId="68314E95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  </w:t>
            </w:r>
            <w:proofErr w:type="spellStart"/>
            <w:r w:rsidRPr="001B586F">
              <w:rPr>
                <w:lang w:val="en-US" w:eastAsia="zh-CN"/>
              </w:rPr>
              <w:t>v_SDP_MediaAttributes</w:t>
            </w:r>
            <w:proofErr w:type="spellEnd"/>
            <w:r w:rsidRPr="001B586F">
              <w:rPr>
                <w:lang w:val="en-US" w:eastAsia="zh-CN"/>
              </w:rPr>
              <w:t xml:space="preserve"> := </w:t>
            </w:r>
            <w:proofErr w:type="spellStart"/>
            <w:r w:rsidRPr="001B586F">
              <w:rPr>
                <w:highlight w:val="green"/>
                <w:lang w:val="en-US" w:eastAsia="zh-CN"/>
              </w:rPr>
              <w:t>f_SDP_MediaAttributes_AMR_WB_AudioDef</w:t>
            </w:r>
            <w:proofErr w:type="spellEnd"/>
            <w:r w:rsidRPr="001B586F">
              <w:rPr>
                <w:lang w:val="en-US" w:eastAsia="zh-CN"/>
              </w:rPr>
              <w:t>(</w:t>
            </w:r>
            <w:proofErr w:type="spellStart"/>
            <w:r w:rsidRPr="001B586F">
              <w:rPr>
                <w:lang w:val="en-US" w:eastAsia="zh-CN"/>
              </w:rPr>
              <w:t>p_FmtAudio</w:t>
            </w:r>
            <w:proofErr w:type="spellEnd"/>
            <w:r w:rsidRPr="001B586F">
              <w:rPr>
                <w:lang w:val="en-US" w:eastAsia="zh-CN"/>
              </w:rPr>
              <w:t>);</w:t>
            </w:r>
          </w:p>
          <w:p w14:paraId="46A08697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  }</w:t>
            </w:r>
          </w:p>
          <w:p w14:paraId="17582E3E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}</w:t>
            </w:r>
          </w:p>
          <w:p w14:paraId="2CF2BCC4" w14:textId="77777777" w:rsidR="005F3B97" w:rsidRPr="001B586F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  return </w:t>
            </w:r>
            <w:proofErr w:type="spellStart"/>
            <w:r w:rsidRPr="001B586F">
              <w:rPr>
                <w:lang w:val="en-US" w:eastAsia="zh-CN"/>
              </w:rPr>
              <w:t>valueof</w:t>
            </w:r>
            <w:proofErr w:type="spellEnd"/>
            <w:r w:rsidRPr="001B586F">
              <w:rPr>
                <w:lang w:val="en-US" w:eastAsia="zh-CN"/>
              </w:rPr>
              <w:t>(</w:t>
            </w:r>
            <w:proofErr w:type="spellStart"/>
            <w:r w:rsidRPr="001B586F">
              <w:rPr>
                <w:lang w:val="en-US" w:eastAsia="zh-CN"/>
              </w:rPr>
              <w:t>v_SDP_MediaAttributes</w:t>
            </w:r>
            <w:proofErr w:type="spellEnd"/>
            <w:r w:rsidRPr="001B586F">
              <w:rPr>
                <w:lang w:val="en-US" w:eastAsia="zh-CN"/>
              </w:rPr>
              <w:t>);</w:t>
            </w:r>
          </w:p>
          <w:p w14:paraId="7740868A" w14:textId="77777777" w:rsidR="005F3B97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586F">
              <w:rPr>
                <w:lang w:val="en-US" w:eastAsia="zh-CN"/>
              </w:rPr>
              <w:t xml:space="preserve">  }</w:t>
            </w:r>
          </w:p>
          <w:p w14:paraId="01764616" w14:textId="77777777" w:rsidR="005F3B97" w:rsidRDefault="005F3B97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  <w:bookmarkEnd w:id="9"/>
      <w:bookmarkEnd w:id="10"/>
      <w:bookmarkEnd w:id="11"/>
      <w:bookmarkEnd w:id="12"/>
    </w:tbl>
    <w:p w14:paraId="585C58DB" w14:textId="77777777" w:rsidR="005F3B97" w:rsidRPr="005F3B97" w:rsidRDefault="005F3B97" w:rsidP="005F3B97"/>
    <w:sectPr w:rsidR="005F3B97" w:rsidRPr="005F3B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AAA2" w14:textId="77777777" w:rsidR="00FD5EB5" w:rsidRDefault="00FD5EB5">
      <w:r>
        <w:separator/>
      </w:r>
    </w:p>
  </w:endnote>
  <w:endnote w:type="continuationSeparator" w:id="0">
    <w:p w14:paraId="438BC812" w14:textId="77777777" w:rsidR="00FD5EB5" w:rsidRDefault="00FD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03F7" w14:textId="77777777" w:rsidR="00FD5EB5" w:rsidRDefault="00FD5EB5">
      <w:r>
        <w:separator/>
      </w:r>
    </w:p>
  </w:footnote>
  <w:footnote w:type="continuationSeparator" w:id="0">
    <w:p w14:paraId="562F98ED" w14:textId="77777777" w:rsidR="00FD5EB5" w:rsidRDefault="00FD5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8134B"/>
    <w:multiLevelType w:val="hybridMultilevel"/>
    <w:tmpl w:val="C9B83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54B7F"/>
    <w:multiLevelType w:val="hybridMultilevel"/>
    <w:tmpl w:val="64F6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900BB5"/>
    <w:multiLevelType w:val="hybridMultilevel"/>
    <w:tmpl w:val="AE687B0E"/>
    <w:lvl w:ilvl="0" w:tplc="3E22208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E34F5"/>
    <w:multiLevelType w:val="hybridMultilevel"/>
    <w:tmpl w:val="CEE0E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7461C"/>
    <w:rsid w:val="000A6394"/>
    <w:rsid w:val="000B7FED"/>
    <w:rsid w:val="000C038A"/>
    <w:rsid w:val="000C2205"/>
    <w:rsid w:val="000C6598"/>
    <w:rsid w:val="000D0AA1"/>
    <w:rsid w:val="000D44B3"/>
    <w:rsid w:val="000E5B4E"/>
    <w:rsid w:val="000E722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D6767"/>
    <w:rsid w:val="001E41F3"/>
    <w:rsid w:val="001E5901"/>
    <w:rsid w:val="001E790C"/>
    <w:rsid w:val="0021430A"/>
    <w:rsid w:val="00236D9C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3BDB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5F3B97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66B11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41667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0746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07461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7461C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F3B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48</cp:revision>
  <cp:lastPrinted>1900-01-01T00:00:00Z</cp:lastPrinted>
  <dcterms:created xsi:type="dcterms:W3CDTF">2022-01-24T16:23:00Z</dcterms:created>
  <dcterms:modified xsi:type="dcterms:W3CDTF">2022-04-14T22:54:00Z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