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54654741"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70623F">
        <w:fldChar w:fldCharType="begin"/>
      </w:r>
      <w:r w:rsidR="0070623F">
        <w:instrText xml:space="preserve"> DOCPROPERTY  Tdoc#  \* MERGEFORMAT </w:instrText>
      </w:r>
      <w:r w:rsidR="0070623F">
        <w:fldChar w:fldCharType="separate"/>
      </w:r>
      <w:r>
        <w:rPr>
          <w:b/>
          <w:i/>
          <w:noProof/>
          <w:sz w:val="28"/>
        </w:rPr>
        <w:t>R5s22</w:t>
      </w:r>
      <w:r w:rsidR="00B7489A">
        <w:rPr>
          <w:b/>
          <w:i/>
          <w:noProof/>
          <w:sz w:val="28"/>
        </w:rPr>
        <w:t>0</w:t>
      </w:r>
      <w:r w:rsidR="0070623F">
        <w:rPr>
          <w:b/>
          <w:i/>
          <w:noProof/>
          <w:sz w:val="28"/>
        </w:rPr>
        <w:fldChar w:fldCharType="end"/>
      </w:r>
      <w:r w:rsidR="00813433">
        <w:rPr>
          <w:b/>
          <w:i/>
          <w:noProof/>
          <w:sz w:val="28"/>
        </w:rPr>
        <w:t>481</w:t>
      </w:r>
    </w:p>
    <w:p w14:paraId="210A5493" w14:textId="77777777" w:rsidR="00745C21" w:rsidRDefault="0070623F"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70623F"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5BCEC" w:rsidR="001E41F3" w:rsidRPr="00410371" w:rsidRDefault="0021430A" w:rsidP="00547111">
            <w:pPr>
              <w:pStyle w:val="CRCoverPage"/>
              <w:spacing w:after="0"/>
              <w:rPr>
                <w:noProof/>
              </w:rPr>
            </w:pPr>
            <w:r>
              <w:rPr>
                <w:b/>
                <w:noProof/>
                <w:sz w:val="28"/>
              </w:rPr>
              <w:t>24</w:t>
            </w:r>
            <w:r w:rsidR="00A31081">
              <w:rPr>
                <w:b/>
                <w:noProof/>
                <w:sz w:val="28"/>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84EBC" w:rsidR="001E41F3" w:rsidRDefault="00813433" w:rsidP="00B7489A">
            <w:pPr>
              <w:pStyle w:val="CRCoverPage"/>
              <w:spacing w:after="0"/>
              <w:rPr>
                <w:noProof/>
              </w:rPr>
            </w:pPr>
            <w:r w:rsidRPr="00813433">
              <w:t>Correction for NR5GC idle mode test case 6.4.1.1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EEEE1" w:rsidR="001E41F3" w:rsidRDefault="00B7489A">
            <w:pPr>
              <w:pStyle w:val="CRCoverPage"/>
              <w:spacing w:after="0"/>
              <w:ind w:left="100"/>
              <w:rPr>
                <w:noProof/>
              </w:rPr>
            </w:pPr>
            <w:r>
              <w:rPr>
                <w:noProof/>
              </w:rPr>
              <w:t>2022-0</w:t>
            </w:r>
            <w:r w:rsidR="009C6508">
              <w:rPr>
                <w:noProof/>
              </w:rPr>
              <w:t>4</w:t>
            </w:r>
            <w:r w:rsidR="0081343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70623F">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E42AE" w14:textId="77777777" w:rsidR="00813433" w:rsidRDefault="00813433" w:rsidP="00813433">
            <w:pPr>
              <w:pStyle w:val="CRCoverPage"/>
              <w:spacing w:after="0"/>
              <w:rPr>
                <w:noProof/>
              </w:rPr>
            </w:pPr>
            <w:r>
              <w:rPr>
                <w:noProof/>
              </w:rPr>
              <w:t>1.</w:t>
            </w:r>
            <w:r>
              <w:rPr>
                <w:noProof/>
              </w:rPr>
              <w:tab/>
              <w:t>The 2 minute timer for higher priority PLMN selection will be started at the UE on receiving REGISTRATION ACCEPT. Currently the starting of the matching timer in TTCN is delayed by the call to    f_NR5GC_RRC_Idle_Steps15_20()</w:t>
            </w:r>
          </w:p>
          <w:p w14:paraId="7F20E925" w14:textId="77777777" w:rsidR="00813433" w:rsidRDefault="00813433" w:rsidP="00813433">
            <w:pPr>
              <w:pStyle w:val="CRCoverPage"/>
              <w:spacing w:after="0"/>
              <w:rPr>
                <w:noProof/>
              </w:rPr>
            </w:pPr>
          </w:p>
          <w:p w14:paraId="2C9D2BC6" w14:textId="7A4BD34B" w:rsidR="00813433" w:rsidRDefault="00813433" w:rsidP="00813433">
            <w:pPr>
              <w:pStyle w:val="CRCoverPage"/>
              <w:spacing w:after="0"/>
              <w:rPr>
                <w:noProof/>
              </w:rPr>
            </w:pPr>
            <w:r>
              <w:rPr>
                <w:noProof/>
              </w:rPr>
              <w:t>2.</w:t>
            </w:r>
            <w:r>
              <w:rPr>
                <w:noProof/>
              </w:rPr>
              <w:tab/>
              <w:t>Steps 19Aa1-20 of TS 38.508-1 Table 4.5.3.2-1 are already performed in the scope of function f_NR5GC_RRC_Idle_Steps15_20() and are currently duplicated in this test case.</w:t>
            </w:r>
          </w:p>
          <w:p w14:paraId="708AA7DE" w14:textId="529869AA" w:rsidR="001E41F3" w:rsidRDefault="001E41F3" w:rsidP="0081343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1A7467" w14:textId="77777777" w:rsidR="00813433" w:rsidRDefault="00813433" w:rsidP="00813433">
            <w:pPr>
              <w:pStyle w:val="CRCoverPage"/>
              <w:spacing w:after="0"/>
              <w:rPr>
                <w:noProof/>
              </w:rPr>
            </w:pPr>
            <w:r>
              <w:rPr>
                <w:noProof/>
              </w:rPr>
              <w:t>1.</w:t>
            </w:r>
            <w:r>
              <w:rPr>
                <w:noProof/>
              </w:rPr>
              <w:tab/>
              <w:t>Move starting of Tmin and Tmax timers to before call to f_NR5GC_RRC_Idle_Steps15_20()</w:t>
            </w:r>
          </w:p>
          <w:p w14:paraId="5DF05E7F" w14:textId="77777777" w:rsidR="00813433" w:rsidRDefault="00813433" w:rsidP="00813433">
            <w:pPr>
              <w:pStyle w:val="CRCoverPage"/>
              <w:spacing w:after="0"/>
              <w:rPr>
                <w:noProof/>
              </w:rPr>
            </w:pPr>
          </w:p>
          <w:p w14:paraId="31C656EC" w14:textId="69660820" w:rsidR="00F02DF8" w:rsidRDefault="00813433" w:rsidP="00813433">
            <w:pPr>
              <w:pStyle w:val="CRCoverPage"/>
              <w:spacing w:after="0"/>
              <w:rPr>
                <w:noProof/>
              </w:rPr>
            </w:pPr>
            <w:r>
              <w:rPr>
                <w:noProof/>
              </w:rPr>
              <w:t>2.</w:t>
            </w:r>
            <w:r>
              <w:rPr>
                <w:noProof/>
              </w:rPr>
              <w:tab/>
              <w:t>Remove the duplicated code after call to f_NR5GC_RRC_Idle_Steps15_20()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BB16C" w:rsidR="001E41F3" w:rsidRPr="00F02DF8" w:rsidRDefault="00F02DF8">
            <w:pPr>
              <w:pStyle w:val="CRCoverPage"/>
              <w:spacing w:after="0"/>
              <w:ind w:left="100"/>
              <w:rPr>
                <w:noProof/>
                <w:u w:val="single"/>
              </w:rPr>
            </w:pPr>
            <w:r>
              <w:rPr>
                <w:noProof/>
              </w:rPr>
              <w:t>A conformant UE can fail this test case</w:t>
            </w:r>
            <w:del w:id="1" w:author="Shaun Harry" w:date="2022-04-06T12:06:00Z">
              <w:r w:rsidDel="00F02DF8">
                <w:rPr>
                  <w:noProof/>
                </w:rPr>
                <w:delText xml:space="preserve"> </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94DEB" w:rsidR="001E41F3" w:rsidRDefault="00813433" w:rsidP="00175179">
            <w:pPr>
              <w:pStyle w:val="CRCoverPage"/>
              <w:spacing w:after="0"/>
              <w:rPr>
                <w:noProof/>
              </w:rPr>
            </w:pPr>
            <w:r>
              <w:rPr>
                <w:noProof/>
              </w:rPr>
              <w:t>6.4.1.1</w:t>
            </w:r>
            <w:r w:rsidR="003828FB">
              <w:rPr>
                <w:noProof/>
              </w:rPr>
              <w:t>.NR5GC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2" w:name="_Toc100570068"/>
      <w:r w:rsidRPr="00D83A7A">
        <w:rPr>
          <w:rStyle w:val="Emphasis"/>
          <w:rFonts w:cs="Arial"/>
          <w:i w:val="0"/>
        </w:rPr>
        <w:lastRenderedPageBreak/>
        <w:t>Table of Contents</w:t>
      </w:r>
      <w:bookmarkEnd w:id="2"/>
    </w:p>
    <w:p w14:paraId="152119CC" w14:textId="2676B48A" w:rsidR="008A64A1"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A64A1" w:rsidRPr="00047BAC">
        <w:rPr>
          <w:rFonts w:cs="Arial"/>
          <w:iCs/>
        </w:rPr>
        <w:t>Table of Contents</w:t>
      </w:r>
      <w:r w:rsidR="008A64A1">
        <w:tab/>
      </w:r>
      <w:r w:rsidR="008A64A1">
        <w:fldChar w:fldCharType="begin"/>
      </w:r>
      <w:r w:rsidR="008A64A1">
        <w:instrText xml:space="preserve"> PAGEREF _Toc100570068 \h </w:instrText>
      </w:r>
      <w:r w:rsidR="008A64A1">
        <w:fldChar w:fldCharType="separate"/>
      </w:r>
      <w:r w:rsidR="008A64A1">
        <w:t>2</w:t>
      </w:r>
      <w:r w:rsidR="008A64A1">
        <w:fldChar w:fldCharType="end"/>
      </w:r>
    </w:p>
    <w:p w14:paraId="31E75498" w14:textId="5E6723C6" w:rsidR="008A64A1" w:rsidRDefault="008A64A1">
      <w:pPr>
        <w:pStyle w:val="TOC1"/>
        <w:rPr>
          <w:rFonts w:asciiTheme="minorHAnsi" w:eastAsiaTheme="minorEastAsia" w:hAnsiTheme="minorHAnsi" w:cstheme="minorBidi"/>
          <w:szCs w:val="22"/>
          <w:lang w:val="en-US"/>
        </w:rPr>
      </w:pPr>
      <w:r w:rsidRPr="00047BAC">
        <w:rPr>
          <w:b/>
          <w:lang w:eastAsia="ja-JP"/>
        </w:rPr>
        <w:t>1</w:t>
      </w:r>
      <w:r>
        <w:rPr>
          <w:rFonts w:asciiTheme="minorHAnsi" w:eastAsiaTheme="minorEastAsia" w:hAnsiTheme="minorHAnsi" w:cstheme="minorBidi"/>
          <w:szCs w:val="22"/>
          <w:lang w:val="en-US"/>
        </w:rPr>
        <w:tab/>
      </w:r>
      <w:r w:rsidRPr="00047BAC">
        <w:rPr>
          <w:b/>
          <w:lang w:eastAsia="ja-JP"/>
        </w:rPr>
        <w:t>Overview</w:t>
      </w:r>
      <w:r>
        <w:tab/>
      </w:r>
      <w:r>
        <w:fldChar w:fldCharType="begin"/>
      </w:r>
      <w:r>
        <w:instrText xml:space="preserve"> PAGEREF _Toc100570069 \h </w:instrText>
      </w:r>
      <w:r>
        <w:fldChar w:fldCharType="separate"/>
      </w:r>
      <w:r>
        <w:t>3</w:t>
      </w:r>
      <w:r>
        <w:fldChar w:fldCharType="end"/>
      </w:r>
    </w:p>
    <w:p w14:paraId="12A50883" w14:textId="71DB588B" w:rsidR="008A64A1" w:rsidRDefault="008A64A1">
      <w:pPr>
        <w:pStyle w:val="TOC1"/>
        <w:rPr>
          <w:rFonts w:asciiTheme="minorHAnsi" w:eastAsiaTheme="minorEastAsia" w:hAnsiTheme="minorHAnsi" w:cstheme="minorBidi"/>
          <w:szCs w:val="22"/>
          <w:lang w:val="en-US"/>
        </w:rPr>
      </w:pPr>
      <w:r w:rsidRPr="00047BAC">
        <w:rPr>
          <w:b/>
        </w:rPr>
        <w:t>2</w:t>
      </w:r>
      <w:r>
        <w:rPr>
          <w:rFonts w:asciiTheme="minorHAnsi" w:eastAsiaTheme="minorEastAsia" w:hAnsiTheme="minorHAnsi" w:cstheme="minorBidi"/>
          <w:szCs w:val="22"/>
          <w:lang w:val="en-US"/>
        </w:rPr>
        <w:tab/>
      </w:r>
      <w:r w:rsidRPr="00047BAC">
        <w:rPr>
          <w:b/>
        </w:rPr>
        <w:t>Corrections required</w:t>
      </w:r>
      <w:r>
        <w:tab/>
      </w:r>
      <w:r>
        <w:fldChar w:fldCharType="begin"/>
      </w:r>
      <w:r>
        <w:instrText xml:space="preserve"> PAGEREF _Toc100570070 \h </w:instrText>
      </w:r>
      <w:r>
        <w:fldChar w:fldCharType="separate"/>
      </w:r>
      <w:r>
        <w:t>3</w:t>
      </w:r>
      <w:r>
        <w:fldChar w:fldCharType="end"/>
      </w:r>
    </w:p>
    <w:p w14:paraId="60445364" w14:textId="569D0B28" w:rsidR="008A64A1" w:rsidRDefault="008A64A1">
      <w:pPr>
        <w:pStyle w:val="TOC2"/>
        <w:rPr>
          <w:rFonts w:asciiTheme="minorHAnsi" w:eastAsiaTheme="minorEastAsia" w:hAnsiTheme="minorHAnsi" w:cstheme="minorBidi"/>
          <w:sz w:val="22"/>
          <w:szCs w:val="22"/>
          <w:lang w:val="en-US"/>
        </w:rPr>
      </w:pPr>
      <w:r w:rsidRPr="00047BAC">
        <w:rPr>
          <w:b/>
          <w:lang w:val="pt-BR"/>
        </w:rPr>
        <w:t>2.1</w:t>
      </w:r>
      <w:r>
        <w:rPr>
          <w:rFonts w:asciiTheme="minorHAnsi" w:eastAsiaTheme="minorEastAsia" w:hAnsiTheme="minorHAnsi" w:cstheme="minorBidi"/>
          <w:sz w:val="22"/>
          <w:szCs w:val="22"/>
          <w:lang w:val="en-US"/>
        </w:rPr>
        <w:tab/>
      </w:r>
      <w:r w:rsidRPr="00047BAC">
        <w:rPr>
          <w:b/>
          <w:lang w:val="pt-BR"/>
        </w:rPr>
        <w:t>Change 1</w:t>
      </w:r>
      <w:r>
        <w:tab/>
      </w:r>
      <w:r>
        <w:fldChar w:fldCharType="begin"/>
      </w:r>
      <w:r>
        <w:instrText xml:space="preserve"> PAGEREF _Toc100570071 \h </w:instrText>
      </w:r>
      <w:r>
        <w:fldChar w:fldCharType="separate"/>
      </w:r>
      <w:r>
        <w:t>3</w:t>
      </w:r>
      <w:r>
        <w:fldChar w:fldCharType="end"/>
      </w:r>
    </w:p>
    <w:p w14:paraId="325A0C2F" w14:textId="3840204F"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3" w:name="_Toc122434485"/>
      <w:bookmarkStart w:id="4" w:name="_Toc100570069"/>
      <w:r>
        <w:rPr>
          <w:b/>
          <w:lang w:eastAsia="ja-JP"/>
        </w:rPr>
        <w:lastRenderedPageBreak/>
        <w:t>Overview</w:t>
      </w:r>
      <w:bookmarkEnd w:id="3"/>
      <w:bookmarkEnd w:id="4"/>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03CF0052" w:rsidR="00007D89" w:rsidRDefault="00007D89" w:rsidP="00007D89">
      <w:pPr>
        <w:pStyle w:val="Heading1"/>
        <w:numPr>
          <w:ilvl w:val="0"/>
          <w:numId w:val="1"/>
        </w:numPr>
        <w:overflowPunct w:val="0"/>
        <w:autoSpaceDE w:val="0"/>
        <w:autoSpaceDN w:val="0"/>
        <w:adjustRightInd w:val="0"/>
        <w:rPr>
          <w:b/>
        </w:rPr>
      </w:pPr>
      <w:bookmarkStart w:id="5" w:name="_Toc122434488"/>
      <w:bookmarkStart w:id="6" w:name="_Toc295288959"/>
      <w:bookmarkStart w:id="7" w:name="_Toc100570070"/>
      <w:r w:rsidRPr="00854C55">
        <w:rPr>
          <w:b/>
        </w:rPr>
        <w:t>Corrections required</w:t>
      </w:r>
      <w:bookmarkEnd w:id="5"/>
      <w:bookmarkEnd w:id="6"/>
      <w:bookmarkEnd w:id="7"/>
    </w:p>
    <w:p w14:paraId="374BFD44" w14:textId="2650DB42" w:rsidR="00F02DF8" w:rsidRDefault="00F02DF8" w:rsidP="00F02DF8"/>
    <w:p w14:paraId="7915FFBD" w14:textId="77777777" w:rsidR="00813433" w:rsidRDefault="00813433" w:rsidP="00813433">
      <w:pPr>
        <w:pStyle w:val="Heading2"/>
        <w:numPr>
          <w:ilvl w:val="1"/>
          <w:numId w:val="1"/>
        </w:numPr>
        <w:overflowPunct w:val="0"/>
        <w:autoSpaceDE w:val="0"/>
        <w:autoSpaceDN w:val="0"/>
        <w:adjustRightInd w:val="0"/>
        <w:spacing w:before="480"/>
        <w:rPr>
          <w:b/>
          <w:lang w:val="pt-BR"/>
        </w:rPr>
      </w:pPr>
      <w:bookmarkStart w:id="8" w:name="_Toc30685521"/>
      <w:bookmarkStart w:id="9" w:name="_Toc100570071"/>
      <w:r>
        <w:rPr>
          <w:b/>
          <w:lang w:val="pt-BR"/>
        </w:rPr>
        <w:t>Change 1</w:t>
      </w:r>
      <w:bookmarkEnd w:id="8"/>
      <w:bookmarkEnd w:id="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813433" w14:paraId="7AF4B52C" w14:textId="77777777" w:rsidTr="00B56CE2">
        <w:trPr>
          <w:trHeight w:val="447"/>
        </w:trPr>
        <w:tc>
          <w:tcPr>
            <w:tcW w:w="1985" w:type="dxa"/>
          </w:tcPr>
          <w:p w14:paraId="5C010034" w14:textId="77777777" w:rsidR="00813433" w:rsidRDefault="00813433" w:rsidP="00B56CE2">
            <w:pPr>
              <w:spacing w:before="40" w:after="40"/>
              <w:rPr>
                <w:rFonts w:ascii="Arial" w:hAnsi="Arial" w:cs="Arial"/>
                <w:b/>
              </w:rPr>
            </w:pPr>
            <w:r>
              <w:rPr>
                <w:rFonts w:ascii="Arial" w:hAnsi="Arial" w:cs="Arial"/>
                <w:b/>
              </w:rPr>
              <w:t>Function name</w:t>
            </w:r>
          </w:p>
        </w:tc>
        <w:tc>
          <w:tcPr>
            <w:tcW w:w="7654" w:type="dxa"/>
          </w:tcPr>
          <w:p w14:paraId="2D719F30" w14:textId="77777777" w:rsidR="00813433" w:rsidRDefault="00813433" w:rsidP="00B56CE2">
            <w:pPr>
              <w:spacing w:after="0"/>
            </w:pPr>
            <w:r w:rsidRPr="0070751E">
              <w:t>f_TC_6_4_1_1_NR5GC_TestBody</w:t>
            </w:r>
          </w:p>
        </w:tc>
      </w:tr>
      <w:tr w:rsidR="00813433" w14:paraId="6FDF4B33" w14:textId="77777777" w:rsidTr="00B56CE2">
        <w:trPr>
          <w:trHeight w:val="452"/>
        </w:trPr>
        <w:tc>
          <w:tcPr>
            <w:tcW w:w="1985" w:type="dxa"/>
          </w:tcPr>
          <w:p w14:paraId="18D756CB" w14:textId="77777777" w:rsidR="00813433" w:rsidRDefault="00813433" w:rsidP="00B56CE2">
            <w:pPr>
              <w:spacing w:before="40" w:after="40"/>
              <w:rPr>
                <w:rFonts w:ascii="Arial" w:hAnsi="Arial"/>
                <w:b/>
              </w:rPr>
            </w:pPr>
            <w:r>
              <w:rPr>
                <w:rFonts w:ascii="Arial" w:hAnsi="Arial"/>
                <w:b/>
              </w:rPr>
              <w:t>Reason for change</w:t>
            </w:r>
          </w:p>
        </w:tc>
        <w:tc>
          <w:tcPr>
            <w:tcW w:w="7654" w:type="dxa"/>
          </w:tcPr>
          <w:p w14:paraId="33259F2B" w14:textId="1C5434DD" w:rsidR="00813433" w:rsidRPr="00813433" w:rsidRDefault="00813433" w:rsidP="00813433">
            <w:pPr>
              <w:pStyle w:val="ListParagraph"/>
              <w:numPr>
                <w:ilvl w:val="0"/>
                <w:numId w:val="7"/>
              </w:numPr>
              <w:rPr>
                <w:rFonts w:ascii="Arial" w:hAnsi="Arial" w:cs="Arial"/>
              </w:rPr>
            </w:pPr>
            <w:r w:rsidRPr="00813433">
              <w:rPr>
                <w:rFonts w:ascii="Arial" w:hAnsi="Arial" w:cs="Arial"/>
              </w:rPr>
              <w:t>The 2 minute timer for higher priority PLMN selection will be started at the UE on receiving REGISTRATION ACCEPT. Currently the starting of the matching timer in TTCN is delayed by the call to    f_NR5GC_RRC_Idle_Steps15_20()</w:t>
            </w:r>
          </w:p>
          <w:p w14:paraId="657CD3A8" w14:textId="77777777" w:rsidR="00813433" w:rsidRPr="00813433" w:rsidRDefault="00813433" w:rsidP="00813433">
            <w:pPr>
              <w:pStyle w:val="ListParagraph"/>
              <w:rPr>
                <w:rFonts w:ascii="Arial" w:hAnsi="Arial" w:cs="Arial"/>
              </w:rPr>
            </w:pPr>
          </w:p>
          <w:p w14:paraId="7D097BCC" w14:textId="11FB6E99" w:rsidR="00813433" w:rsidRPr="00813433" w:rsidRDefault="00813433" w:rsidP="00813433">
            <w:pPr>
              <w:pStyle w:val="ListParagraph"/>
              <w:numPr>
                <w:ilvl w:val="0"/>
                <w:numId w:val="7"/>
              </w:numPr>
              <w:rPr>
                <w:rFonts w:ascii="Arial" w:hAnsi="Arial" w:cs="Arial"/>
              </w:rPr>
            </w:pPr>
            <w:r w:rsidRPr="00813433">
              <w:rPr>
                <w:rFonts w:ascii="Arial" w:hAnsi="Arial" w:cs="Arial"/>
              </w:rPr>
              <w:t xml:space="preserve">Steps 19Aa1-20 of TS 38.508-1 Table 4.5.3.2-1 are already performed in the scope of function f_NR5GC_RRC_Idle_Steps15_20() and </w:t>
            </w:r>
            <w:proofErr w:type="spellStart"/>
            <w:r w:rsidRPr="00813433">
              <w:rPr>
                <w:rFonts w:ascii="Arial" w:hAnsi="Arial" w:cs="Arial"/>
              </w:rPr>
              <w:t>ar</w:t>
            </w:r>
            <w:proofErr w:type="spellEnd"/>
            <w:r w:rsidRPr="00813433">
              <w:rPr>
                <w:rFonts w:ascii="Arial" w:hAnsi="Arial" w:cs="Arial"/>
              </w:rPr>
              <w:t xml:space="preserve"> </w:t>
            </w:r>
            <w:proofErr w:type="spellStart"/>
            <w:r w:rsidRPr="00813433">
              <w:rPr>
                <w:rFonts w:ascii="Arial" w:hAnsi="Arial" w:cs="Arial"/>
              </w:rPr>
              <w:t>ecurrently</w:t>
            </w:r>
            <w:proofErr w:type="spellEnd"/>
            <w:r w:rsidRPr="00813433">
              <w:rPr>
                <w:rFonts w:ascii="Arial" w:hAnsi="Arial" w:cs="Arial"/>
              </w:rPr>
              <w:t xml:space="preserve"> duplicated in this test case.</w:t>
            </w:r>
          </w:p>
        </w:tc>
      </w:tr>
      <w:tr w:rsidR="00813433" w14:paraId="7609D349" w14:textId="77777777" w:rsidTr="00B56CE2">
        <w:tc>
          <w:tcPr>
            <w:tcW w:w="1985" w:type="dxa"/>
          </w:tcPr>
          <w:p w14:paraId="6454DABD" w14:textId="77777777" w:rsidR="00813433" w:rsidRDefault="00813433" w:rsidP="00B56CE2">
            <w:pPr>
              <w:spacing w:before="40" w:after="40"/>
              <w:rPr>
                <w:rFonts w:ascii="Arial" w:hAnsi="Arial"/>
                <w:b/>
              </w:rPr>
            </w:pPr>
            <w:r>
              <w:rPr>
                <w:rFonts w:ascii="Arial" w:hAnsi="Arial"/>
                <w:b/>
              </w:rPr>
              <w:t>Summary of change</w:t>
            </w:r>
          </w:p>
        </w:tc>
        <w:tc>
          <w:tcPr>
            <w:tcW w:w="7654" w:type="dxa"/>
          </w:tcPr>
          <w:p w14:paraId="26585E34" w14:textId="3C9AF212" w:rsidR="00813433" w:rsidRPr="00813433" w:rsidRDefault="00813433" w:rsidP="00813433">
            <w:pPr>
              <w:pStyle w:val="CRCoverPage"/>
              <w:numPr>
                <w:ilvl w:val="0"/>
                <w:numId w:val="8"/>
              </w:numPr>
              <w:spacing w:after="0"/>
              <w:rPr>
                <w:lang w:val="en-SG"/>
              </w:rPr>
            </w:pPr>
            <w:r w:rsidRPr="00813433">
              <w:rPr>
                <w:lang w:val="en-SG"/>
              </w:rPr>
              <w:t xml:space="preserve">Move starting of </w:t>
            </w:r>
            <w:proofErr w:type="spellStart"/>
            <w:r w:rsidRPr="00813433">
              <w:rPr>
                <w:lang w:val="en-SG"/>
              </w:rPr>
              <w:t>Tmin</w:t>
            </w:r>
            <w:proofErr w:type="spellEnd"/>
            <w:r w:rsidRPr="00813433">
              <w:rPr>
                <w:lang w:val="en-SG"/>
              </w:rPr>
              <w:t xml:space="preserve"> and </w:t>
            </w:r>
            <w:proofErr w:type="spellStart"/>
            <w:r w:rsidRPr="00813433">
              <w:rPr>
                <w:lang w:val="en-SG"/>
              </w:rPr>
              <w:t>Tmax</w:t>
            </w:r>
            <w:proofErr w:type="spellEnd"/>
            <w:r w:rsidRPr="00813433">
              <w:rPr>
                <w:lang w:val="en-SG"/>
              </w:rPr>
              <w:t xml:space="preserve"> timers to before call to </w:t>
            </w:r>
            <w:r w:rsidRPr="00813433">
              <w:rPr>
                <w:rFonts w:cs="Arial"/>
              </w:rPr>
              <w:t>f_NR5GC_RRC_Idle_Steps15_20()</w:t>
            </w:r>
          </w:p>
          <w:p w14:paraId="2722A6B1" w14:textId="77777777" w:rsidR="00813433" w:rsidRPr="00813433" w:rsidRDefault="00813433" w:rsidP="00B56CE2">
            <w:pPr>
              <w:pStyle w:val="CRCoverPage"/>
              <w:spacing w:after="0"/>
              <w:rPr>
                <w:lang w:val="en-SG"/>
              </w:rPr>
            </w:pPr>
          </w:p>
          <w:p w14:paraId="776197CF" w14:textId="685ABD0B" w:rsidR="00813433" w:rsidRPr="00813433" w:rsidRDefault="00813433" w:rsidP="00813433">
            <w:pPr>
              <w:pStyle w:val="CRCoverPage"/>
              <w:numPr>
                <w:ilvl w:val="0"/>
                <w:numId w:val="8"/>
              </w:numPr>
              <w:spacing w:after="0"/>
              <w:rPr>
                <w:lang w:val="en-SG"/>
              </w:rPr>
            </w:pPr>
            <w:r w:rsidRPr="00813433">
              <w:rPr>
                <w:lang w:val="en-SG"/>
              </w:rPr>
              <w:t xml:space="preserve">Remove the duplicated code after call to </w:t>
            </w:r>
            <w:r w:rsidRPr="00813433">
              <w:rPr>
                <w:rFonts w:cs="Arial"/>
              </w:rPr>
              <w:t>f_NR5GC_RRC_Idle_Steps15_20()</w:t>
            </w:r>
          </w:p>
        </w:tc>
      </w:tr>
      <w:tr w:rsidR="00813433" w14:paraId="636C2212" w14:textId="77777777" w:rsidTr="00B56CE2">
        <w:tc>
          <w:tcPr>
            <w:tcW w:w="1985" w:type="dxa"/>
          </w:tcPr>
          <w:p w14:paraId="71FB97B8" w14:textId="77777777" w:rsidR="00813433" w:rsidRDefault="00813433" w:rsidP="00B56CE2">
            <w:pPr>
              <w:spacing w:before="40" w:after="40"/>
              <w:rPr>
                <w:rFonts w:ascii="Arial" w:hAnsi="Arial"/>
                <w:b/>
              </w:rPr>
            </w:pPr>
            <w:r>
              <w:rPr>
                <w:rFonts w:ascii="Arial" w:hAnsi="Arial"/>
                <w:b/>
              </w:rPr>
              <w:t>TTCN module</w:t>
            </w:r>
          </w:p>
        </w:tc>
        <w:tc>
          <w:tcPr>
            <w:tcW w:w="7654" w:type="dxa"/>
          </w:tcPr>
          <w:p w14:paraId="5BF865F4" w14:textId="77777777" w:rsidR="00813433" w:rsidRDefault="00813433" w:rsidP="00B56CE2">
            <w:pPr>
              <w:spacing w:after="0"/>
              <w:rPr>
                <w:rFonts w:ascii="Arial" w:hAnsi="Arial" w:cs="Arial"/>
                <w:lang w:val="en-US"/>
              </w:rPr>
            </w:pPr>
            <w:r w:rsidRPr="0070751E">
              <w:rPr>
                <w:rFonts w:ascii="Arial" w:hAnsi="Arial" w:cs="Arial"/>
                <w:lang w:val="en-US"/>
              </w:rPr>
              <w:t>Inactive_PLMNSelection_NR5GC</w:t>
            </w:r>
          </w:p>
        </w:tc>
      </w:tr>
      <w:tr w:rsidR="00813433" w14:paraId="495E6ED8" w14:textId="77777777" w:rsidTr="00B56CE2">
        <w:tc>
          <w:tcPr>
            <w:tcW w:w="1985" w:type="dxa"/>
          </w:tcPr>
          <w:p w14:paraId="466403FA" w14:textId="77777777" w:rsidR="00813433" w:rsidRDefault="00813433" w:rsidP="00B56CE2">
            <w:pPr>
              <w:spacing w:before="40" w:after="40"/>
              <w:rPr>
                <w:rFonts w:ascii="Arial" w:hAnsi="Arial"/>
                <w:b/>
                <w:highlight w:val="cyan"/>
              </w:rPr>
            </w:pPr>
            <w:r>
              <w:rPr>
                <w:rFonts w:ascii="Arial" w:hAnsi="Arial"/>
                <w:b/>
              </w:rPr>
              <w:t>MCC160 Comment</w:t>
            </w:r>
          </w:p>
        </w:tc>
        <w:tc>
          <w:tcPr>
            <w:tcW w:w="7654" w:type="dxa"/>
          </w:tcPr>
          <w:p w14:paraId="05F955D5" w14:textId="77777777" w:rsidR="00813433" w:rsidRDefault="00813433" w:rsidP="00B56CE2">
            <w:pPr>
              <w:rPr>
                <w:rFonts w:ascii="Arial" w:hAnsi="Arial"/>
                <w:highlight w:val="cyan"/>
              </w:rPr>
            </w:pPr>
          </w:p>
        </w:tc>
      </w:tr>
    </w:tbl>
    <w:p w14:paraId="46CF4396" w14:textId="77777777" w:rsidR="00813433" w:rsidRDefault="00813433" w:rsidP="00813433">
      <w:pPr>
        <w:rPr>
          <w:lang w:val="en-US"/>
        </w:rPr>
      </w:pPr>
    </w:p>
    <w:p w14:paraId="1860B9A5" w14:textId="77777777" w:rsidR="00813433" w:rsidRDefault="00813433" w:rsidP="00813433">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3433" w14:paraId="30F0111C" w14:textId="77777777" w:rsidTr="00B56CE2">
        <w:tc>
          <w:tcPr>
            <w:tcW w:w="9855" w:type="dxa"/>
          </w:tcPr>
          <w:p w14:paraId="51BEB4D9" w14:textId="77777777" w:rsidR="00813433" w:rsidRPr="006250A6" w:rsidRDefault="00813433" w:rsidP="00B56CE2">
            <w:pPr>
              <w:rPr>
                <w:lang w:val="en-US"/>
              </w:rPr>
            </w:pPr>
            <w:r w:rsidRPr="006250A6">
              <w:rPr>
                <w:lang w:val="en-US"/>
              </w:rPr>
              <w:t xml:space="preserve">   function f_TC_6_4_1_1_NR5GC_TestBody() runs on NR5GC_PTC</w:t>
            </w:r>
          </w:p>
          <w:p w14:paraId="1C2CD4BB" w14:textId="77777777" w:rsidR="00813433" w:rsidRPr="006250A6" w:rsidRDefault="00813433" w:rsidP="00B56CE2">
            <w:pPr>
              <w:rPr>
                <w:lang w:val="en-US"/>
              </w:rPr>
            </w:pPr>
            <w:r w:rsidRPr="006250A6">
              <w:rPr>
                <w:lang w:val="en-US"/>
              </w:rPr>
              <w:t xml:space="preserve">   {// Power levels on FR2 are FFS</w:t>
            </w:r>
          </w:p>
          <w:p w14:paraId="7EE9D2FC" w14:textId="77777777" w:rsidR="00813433" w:rsidRPr="006250A6" w:rsidRDefault="00813433" w:rsidP="00B56CE2">
            <w:pPr>
              <w:rPr>
                <w:lang w:val="en-US"/>
              </w:rPr>
            </w:pPr>
            <w:r w:rsidRPr="006250A6">
              <w:rPr>
                <w:lang w:val="en-US"/>
              </w:rPr>
              <w:t xml:space="preserve">    // @sic R5s201047, R5-203382, R5s210094, R5-210062, R5s210454, R5-216995, R5-220543 sic@</w:t>
            </w:r>
          </w:p>
          <w:p w14:paraId="6B501191"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NR_CellPowerList_Type</w:t>
            </w:r>
            <w:proofErr w:type="spellEnd"/>
            <w:r w:rsidRPr="006250A6">
              <w:rPr>
                <w:lang w:val="en-US"/>
              </w:rPr>
              <w:t xml:space="preserve"> v_CellPowerList_T0;</w:t>
            </w:r>
          </w:p>
          <w:p w14:paraId="79BEE9F9"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NR_CellPowerList_Type</w:t>
            </w:r>
            <w:proofErr w:type="spellEnd"/>
            <w:r w:rsidRPr="006250A6">
              <w:rPr>
                <w:lang w:val="en-US"/>
              </w:rPr>
              <w:t xml:space="preserve"> v_CellPowerList_T1;</w:t>
            </w:r>
          </w:p>
          <w:p w14:paraId="2C22F0DE"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NR_CellPowerList_Type</w:t>
            </w:r>
            <w:proofErr w:type="spellEnd"/>
            <w:r w:rsidRPr="006250A6">
              <w:rPr>
                <w:lang w:val="en-US"/>
              </w:rPr>
              <w:t xml:space="preserve"> v_CellPowerList_T2;</w:t>
            </w:r>
          </w:p>
          <w:p w14:paraId="537F2E6B" w14:textId="77777777" w:rsidR="00813433" w:rsidRPr="006250A6" w:rsidRDefault="00813433" w:rsidP="00B56CE2">
            <w:pPr>
              <w:rPr>
                <w:lang w:val="en-US"/>
              </w:rPr>
            </w:pPr>
            <w:r w:rsidRPr="006250A6">
              <w:rPr>
                <w:lang w:val="en-US"/>
              </w:rPr>
              <w:t xml:space="preserve">    var template (omit)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v_ReceivedMsgTemplate</w:t>
            </w:r>
            <w:proofErr w:type="spellEnd"/>
            <w:r w:rsidRPr="006250A6">
              <w:rPr>
                <w:lang w:val="en-US"/>
              </w:rPr>
              <w:t>;</w:t>
            </w:r>
          </w:p>
          <w:p w14:paraId="51249A6F" w14:textId="77777777" w:rsidR="00813433" w:rsidRPr="006250A6" w:rsidRDefault="00813433" w:rsidP="00B56CE2">
            <w:pPr>
              <w:rPr>
                <w:lang w:val="en-US"/>
              </w:rPr>
            </w:pPr>
            <w:r w:rsidRPr="006250A6">
              <w:rPr>
                <w:lang w:val="en-US"/>
              </w:rPr>
              <w:t xml:space="preserve">    var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w:t>
            </w:r>
            <w:proofErr w:type="spellEnd"/>
            <w:r w:rsidRPr="006250A6">
              <w:rPr>
                <w:lang w:val="en-US"/>
              </w:rPr>
              <w:t>;</w:t>
            </w:r>
          </w:p>
          <w:p w14:paraId="04456CD2" w14:textId="77777777" w:rsidR="00813433" w:rsidRPr="006250A6" w:rsidRDefault="00813433" w:rsidP="00B56CE2">
            <w:pPr>
              <w:rPr>
                <w:lang w:val="en-US"/>
              </w:rPr>
            </w:pPr>
            <w:r w:rsidRPr="006250A6">
              <w:rPr>
                <w:lang w:val="en-US"/>
              </w:rPr>
              <w:t xml:space="preserve">    var </w:t>
            </w:r>
            <w:proofErr w:type="spellStart"/>
            <w:r w:rsidRPr="006250A6">
              <w:rPr>
                <w:lang w:val="en-US"/>
              </w:rPr>
              <w:t>GMM_MobilityInfo_Type</w:t>
            </w:r>
            <w:proofErr w:type="spellEnd"/>
            <w:r w:rsidRPr="006250A6">
              <w:rPr>
                <w:lang w:val="en-US"/>
              </w:rPr>
              <w:t xml:space="preserve"> </w:t>
            </w:r>
            <w:proofErr w:type="spellStart"/>
            <w:r w:rsidRPr="006250A6">
              <w:rPr>
                <w:lang w:val="en-US"/>
              </w:rPr>
              <w:t>v_GMM_MobilityInfo</w:t>
            </w:r>
            <w:proofErr w:type="spellEnd"/>
            <w:r w:rsidRPr="006250A6">
              <w:rPr>
                <w:lang w:val="en-US"/>
              </w:rPr>
              <w:t>;</w:t>
            </w:r>
          </w:p>
          <w:p w14:paraId="766C5541"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NG_NAS_DL_Message_Type</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350F9BD2" w14:textId="77777777" w:rsidR="00813433" w:rsidRPr="006250A6" w:rsidRDefault="00813433" w:rsidP="00B56CE2">
            <w:pPr>
              <w:rPr>
                <w:lang w:val="en-US"/>
              </w:rPr>
            </w:pPr>
            <w:r w:rsidRPr="006250A6">
              <w:rPr>
                <w:lang w:val="en-US"/>
              </w:rPr>
              <w:t xml:space="preserve">    var </w:t>
            </w:r>
            <w:proofErr w:type="spellStart"/>
            <w:r w:rsidRPr="006250A6">
              <w:rPr>
                <w:lang w:val="en-US"/>
              </w:rPr>
              <w:t>PLMN_Identity</w:t>
            </w:r>
            <w:proofErr w:type="spellEnd"/>
            <w:r w:rsidRPr="006250A6">
              <w:rPr>
                <w:lang w:val="en-US"/>
              </w:rPr>
              <w:t xml:space="preserve"> </w:t>
            </w:r>
            <w:proofErr w:type="spellStart"/>
            <w:r w:rsidRPr="006250A6">
              <w:rPr>
                <w:lang w:val="en-US"/>
              </w:rPr>
              <w:t>v_ASN_PLMN</w:t>
            </w:r>
            <w:proofErr w:type="spellEnd"/>
            <w:r w:rsidRPr="006250A6">
              <w:rPr>
                <w:lang w:val="en-US"/>
              </w:rPr>
              <w:t>;</w:t>
            </w:r>
          </w:p>
          <w:p w14:paraId="32D98ED9" w14:textId="77777777" w:rsidR="00813433" w:rsidRPr="006250A6" w:rsidRDefault="00813433" w:rsidP="00B56CE2">
            <w:pPr>
              <w:rPr>
                <w:lang w:val="en-US"/>
              </w:rPr>
            </w:pPr>
            <w:r w:rsidRPr="006250A6">
              <w:rPr>
                <w:lang w:val="en-US"/>
              </w:rPr>
              <w:t xml:space="preserve">    var </w:t>
            </w:r>
            <w:proofErr w:type="spellStart"/>
            <w:r w:rsidRPr="006250A6">
              <w:rPr>
                <w:lang w:val="en-US"/>
              </w:rPr>
              <w:t>NAS_PlmnId</w:t>
            </w:r>
            <w:proofErr w:type="spellEnd"/>
            <w:r w:rsidRPr="006250A6">
              <w:rPr>
                <w:lang w:val="en-US"/>
              </w:rPr>
              <w:t xml:space="preserve"> </w:t>
            </w:r>
            <w:proofErr w:type="spellStart"/>
            <w:r w:rsidRPr="006250A6">
              <w:rPr>
                <w:lang w:val="en-US"/>
              </w:rPr>
              <w:t>v_PLMN</w:t>
            </w:r>
            <w:proofErr w:type="spellEnd"/>
            <w:r w:rsidRPr="006250A6">
              <w:rPr>
                <w:lang w:val="en-US"/>
              </w:rPr>
              <w:t>;</w:t>
            </w:r>
          </w:p>
          <w:p w14:paraId="5F49E037" w14:textId="77777777" w:rsidR="00813433" w:rsidRPr="006250A6" w:rsidRDefault="00813433" w:rsidP="00B56CE2">
            <w:pPr>
              <w:rPr>
                <w:lang w:val="en-US"/>
              </w:rPr>
            </w:pPr>
            <w:r w:rsidRPr="006250A6">
              <w:rPr>
                <w:lang w:val="en-US"/>
              </w:rPr>
              <w:lastRenderedPageBreak/>
              <w:t xml:space="preserve">    var </w:t>
            </w:r>
            <w:proofErr w:type="spellStart"/>
            <w:r w:rsidRPr="006250A6">
              <w:rPr>
                <w:lang w:val="en-US"/>
              </w:rPr>
              <w:t>NR_DRBInfoList_Type</w:t>
            </w:r>
            <w:proofErr w:type="spellEnd"/>
            <w:r w:rsidRPr="006250A6">
              <w:rPr>
                <w:lang w:val="en-US"/>
              </w:rPr>
              <w:t xml:space="preserve"> </w:t>
            </w:r>
            <w:proofErr w:type="spellStart"/>
            <w:r w:rsidRPr="006250A6">
              <w:rPr>
                <w:lang w:val="en-US"/>
              </w:rPr>
              <w:t>v_ExistingDRBs</w:t>
            </w:r>
            <w:proofErr w:type="spellEnd"/>
            <w:r w:rsidRPr="006250A6">
              <w:rPr>
                <w:lang w:val="en-US"/>
              </w:rPr>
              <w:t>;</w:t>
            </w:r>
          </w:p>
          <w:p w14:paraId="302B7F77" w14:textId="77777777" w:rsidR="00813433" w:rsidRPr="006250A6" w:rsidRDefault="00813433" w:rsidP="00B56CE2">
            <w:pPr>
              <w:rPr>
                <w:lang w:val="en-US"/>
              </w:rPr>
            </w:pPr>
            <w:r w:rsidRPr="006250A6">
              <w:rPr>
                <w:lang w:val="en-US"/>
              </w:rPr>
              <w:t xml:space="preserve">    var template(value) </w:t>
            </w:r>
            <w:proofErr w:type="spellStart"/>
            <w:r w:rsidRPr="006250A6">
              <w:rPr>
                <w:lang w:val="en-US"/>
              </w:rPr>
              <w:t>RadioBearerConfig</w:t>
            </w:r>
            <w:proofErr w:type="spellEnd"/>
            <w:r w:rsidRPr="006250A6">
              <w:rPr>
                <w:lang w:val="en-US"/>
              </w:rPr>
              <w:t xml:space="preserve"> </w:t>
            </w:r>
            <w:proofErr w:type="spellStart"/>
            <w:r w:rsidRPr="006250A6">
              <w:rPr>
                <w:lang w:val="en-US"/>
              </w:rPr>
              <w:t>v_RadioBearerConfig</w:t>
            </w:r>
            <w:proofErr w:type="spellEnd"/>
            <w:r w:rsidRPr="006250A6">
              <w:rPr>
                <w:lang w:val="en-US"/>
              </w:rPr>
              <w:t>;</w:t>
            </w:r>
          </w:p>
          <w:p w14:paraId="0FC5B7C6" w14:textId="77777777" w:rsidR="00813433" w:rsidRPr="006250A6" w:rsidRDefault="00813433" w:rsidP="00B56CE2">
            <w:pPr>
              <w:rPr>
                <w:lang w:val="en-US"/>
              </w:rPr>
            </w:pPr>
            <w:r w:rsidRPr="006250A6">
              <w:rPr>
                <w:lang w:val="en-US"/>
              </w:rPr>
              <w:t xml:space="preserve">    var integer </w:t>
            </w:r>
            <w:proofErr w:type="spellStart"/>
            <w:r w:rsidRPr="006250A6">
              <w:rPr>
                <w:lang w:val="en-US"/>
              </w:rPr>
              <w:t>i</w:t>
            </w:r>
            <w:proofErr w:type="spellEnd"/>
            <w:r w:rsidRPr="006250A6">
              <w:rPr>
                <w:lang w:val="en-US"/>
              </w:rPr>
              <w:t xml:space="preserve"> := 0;</w:t>
            </w:r>
          </w:p>
          <w:p w14:paraId="2F27DB9B" w14:textId="77777777" w:rsidR="00813433" w:rsidRPr="006250A6" w:rsidRDefault="00813433" w:rsidP="00B56CE2">
            <w:pPr>
              <w:rPr>
                <w:lang w:val="en-US"/>
              </w:rPr>
            </w:pPr>
            <w:r w:rsidRPr="006250A6">
              <w:rPr>
                <w:lang w:val="en-US"/>
              </w:rPr>
              <w:t xml:space="preserve">    var template(omit) </w:t>
            </w:r>
            <w:proofErr w:type="spellStart"/>
            <w:r w:rsidRPr="006250A6">
              <w:rPr>
                <w:lang w:val="en-US"/>
              </w:rPr>
              <w:t>DRB_ToAddModList</w:t>
            </w:r>
            <w:proofErr w:type="spellEnd"/>
            <w:r w:rsidRPr="006250A6">
              <w:rPr>
                <w:lang w:val="en-US"/>
              </w:rPr>
              <w:t xml:space="preserve"> </w:t>
            </w:r>
            <w:proofErr w:type="spellStart"/>
            <w:r w:rsidRPr="006250A6">
              <w:rPr>
                <w:lang w:val="en-US"/>
              </w:rPr>
              <w:t>v_DRB_ToAddModList</w:t>
            </w:r>
            <w:proofErr w:type="spellEnd"/>
            <w:r w:rsidRPr="006250A6">
              <w:rPr>
                <w:lang w:val="en-US"/>
              </w:rPr>
              <w:t xml:space="preserve"> := omit;</w:t>
            </w:r>
          </w:p>
          <w:p w14:paraId="27209763"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NR_RLC_BearerToAddModList_Type</w:t>
            </w:r>
            <w:proofErr w:type="spellEnd"/>
            <w:r w:rsidRPr="006250A6">
              <w:rPr>
                <w:lang w:val="en-US"/>
              </w:rPr>
              <w:t xml:space="preserve"> </w:t>
            </w:r>
            <w:proofErr w:type="spellStart"/>
            <w:r w:rsidRPr="006250A6">
              <w:rPr>
                <w:lang w:val="en-US"/>
              </w:rPr>
              <w:t>v_NR_RLC_BearerToAddModList</w:t>
            </w:r>
            <w:proofErr w:type="spellEnd"/>
            <w:r w:rsidRPr="006250A6">
              <w:rPr>
                <w:lang w:val="en-US"/>
              </w:rPr>
              <w:t>;</w:t>
            </w:r>
          </w:p>
          <w:p w14:paraId="285C6EC8"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CellGroupConfig</w:t>
            </w:r>
            <w:proofErr w:type="spellEnd"/>
            <w:r w:rsidRPr="006250A6">
              <w:rPr>
                <w:lang w:val="en-US"/>
              </w:rPr>
              <w:t xml:space="preserve"> </w:t>
            </w:r>
            <w:proofErr w:type="spellStart"/>
            <w:r w:rsidRPr="006250A6">
              <w:rPr>
                <w:lang w:val="en-US"/>
              </w:rPr>
              <w:t>v_SCGConfig</w:t>
            </w:r>
            <w:proofErr w:type="spellEnd"/>
            <w:r w:rsidRPr="006250A6">
              <w:rPr>
                <w:lang w:val="en-US"/>
              </w:rPr>
              <w:t>;</w:t>
            </w:r>
          </w:p>
          <w:p w14:paraId="7D12C2DF" w14:textId="77777777" w:rsidR="00813433" w:rsidRPr="006250A6" w:rsidRDefault="00813433" w:rsidP="00B56CE2">
            <w:pPr>
              <w:rPr>
                <w:lang w:val="en-US"/>
              </w:rPr>
            </w:pPr>
            <w:r w:rsidRPr="006250A6">
              <w:rPr>
                <w:lang w:val="en-US"/>
              </w:rPr>
              <w:t xml:space="preserve">    var template(value) </w:t>
            </w:r>
            <w:proofErr w:type="spellStart"/>
            <w:r w:rsidRPr="006250A6">
              <w:rPr>
                <w:lang w:val="en-US"/>
              </w:rPr>
              <w:t>SpCellConfig</w:t>
            </w:r>
            <w:proofErr w:type="spellEnd"/>
            <w:r w:rsidRPr="006250A6">
              <w:rPr>
                <w:lang w:val="en-US"/>
              </w:rPr>
              <w:t xml:space="preserve"> </w:t>
            </w:r>
            <w:proofErr w:type="spellStart"/>
            <w:r w:rsidRPr="006250A6">
              <w:rPr>
                <w:lang w:val="en-US"/>
              </w:rPr>
              <w:t>v_SpCellConfig</w:t>
            </w:r>
            <w:proofErr w:type="spellEnd"/>
            <w:r w:rsidRPr="006250A6">
              <w:rPr>
                <w:lang w:val="en-US"/>
              </w:rPr>
              <w:t>;</w:t>
            </w:r>
          </w:p>
          <w:p w14:paraId="53CAEB82" w14:textId="77777777" w:rsidR="00813433" w:rsidRPr="006250A6" w:rsidRDefault="00813433" w:rsidP="00B56CE2">
            <w:pPr>
              <w:rPr>
                <w:lang w:val="en-US"/>
              </w:rPr>
            </w:pPr>
            <w:r w:rsidRPr="006250A6">
              <w:rPr>
                <w:lang w:val="en-US"/>
              </w:rPr>
              <w:t xml:space="preserve">    var </w:t>
            </w:r>
            <w:proofErr w:type="spellStart"/>
            <w:r w:rsidRPr="006250A6">
              <w:rPr>
                <w:lang w:val="en-US"/>
              </w:rPr>
              <w:t>NR_UplinkBWP_Type</w:t>
            </w:r>
            <w:proofErr w:type="spellEnd"/>
            <w:r w:rsidRPr="006250A6">
              <w:rPr>
                <w:lang w:val="en-US"/>
              </w:rPr>
              <w:t xml:space="preserve"> </w:t>
            </w:r>
            <w:proofErr w:type="spellStart"/>
            <w:r w:rsidRPr="006250A6">
              <w:rPr>
                <w:lang w:val="en-US"/>
              </w:rPr>
              <w:t>v_NR_UplinkBWP</w:t>
            </w:r>
            <w:proofErr w:type="spellEnd"/>
            <w:r w:rsidRPr="006250A6">
              <w:rPr>
                <w:lang w:val="en-US"/>
              </w:rPr>
              <w:t>;</w:t>
            </w:r>
          </w:p>
          <w:p w14:paraId="2AB9B5DE" w14:textId="77777777" w:rsidR="00813433" w:rsidRPr="006250A6" w:rsidRDefault="00813433" w:rsidP="00B56CE2">
            <w:pPr>
              <w:rPr>
                <w:lang w:val="en-US"/>
              </w:rPr>
            </w:pPr>
            <w:r w:rsidRPr="006250A6">
              <w:rPr>
                <w:lang w:val="en-US"/>
              </w:rPr>
              <w:t xml:space="preserve">    timer </w:t>
            </w:r>
            <w:proofErr w:type="spellStart"/>
            <w:r w:rsidRPr="006250A6">
              <w:rPr>
                <w:lang w:val="en-US"/>
              </w:rPr>
              <w:t>t_Tmin</w:t>
            </w:r>
            <w:proofErr w:type="spellEnd"/>
            <w:r w:rsidRPr="006250A6">
              <w:rPr>
                <w:lang w:val="en-US"/>
              </w:rPr>
              <w:t>;</w:t>
            </w:r>
          </w:p>
          <w:p w14:paraId="3182BEBF" w14:textId="77777777" w:rsidR="00813433" w:rsidRPr="006250A6" w:rsidRDefault="00813433" w:rsidP="00B56CE2">
            <w:pPr>
              <w:rPr>
                <w:lang w:val="en-US"/>
              </w:rPr>
            </w:pPr>
            <w:r w:rsidRPr="006250A6">
              <w:rPr>
                <w:lang w:val="en-US"/>
              </w:rPr>
              <w:t xml:space="preserve">    timer </w:t>
            </w:r>
            <w:proofErr w:type="spellStart"/>
            <w:r w:rsidRPr="006250A6">
              <w:rPr>
                <w:lang w:val="en-US"/>
              </w:rPr>
              <w:t>t_Tmax</w:t>
            </w:r>
            <w:proofErr w:type="spellEnd"/>
            <w:r w:rsidRPr="006250A6">
              <w:rPr>
                <w:lang w:val="en-US"/>
              </w:rPr>
              <w:t>;</w:t>
            </w:r>
          </w:p>
          <w:p w14:paraId="7FDC6898" w14:textId="77777777" w:rsidR="00813433" w:rsidRPr="006250A6" w:rsidRDefault="00813433" w:rsidP="00B56CE2">
            <w:pPr>
              <w:rPr>
                <w:lang w:val="en-US"/>
              </w:rPr>
            </w:pPr>
          </w:p>
          <w:p w14:paraId="45A58CCC" w14:textId="77777777" w:rsidR="00813433" w:rsidRPr="006250A6" w:rsidRDefault="00813433" w:rsidP="00B56CE2">
            <w:pPr>
              <w:rPr>
                <w:lang w:val="en-US"/>
              </w:rPr>
            </w:pPr>
            <w:r w:rsidRPr="006250A6">
              <w:rPr>
                <w:lang w:val="en-US"/>
              </w:rPr>
              <w:t xml:space="preserve">    v_CellPowerList_T0 := {</w:t>
            </w:r>
          </w:p>
          <w:p w14:paraId="7B17586E"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tsc_NR_ServingCellSSS_EPRE_FR1, tsc_NR_ServingCellSSS_EPRE_FR2), // FR2 FFS</w:t>
            </w:r>
          </w:p>
          <w:p w14:paraId="49A86A7F"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5D0A71C3"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74BB27B1" w14:textId="77777777" w:rsidR="00813433" w:rsidRPr="006250A6" w:rsidRDefault="00813433" w:rsidP="00B56CE2">
            <w:pPr>
              <w:rPr>
                <w:lang w:val="en-US"/>
              </w:rPr>
            </w:pPr>
            <w:r w:rsidRPr="006250A6">
              <w:rPr>
                <w:lang w:val="en-US"/>
              </w:rPr>
              <w:t xml:space="preserve">    };</w:t>
            </w:r>
          </w:p>
          <w:p w14:paraId="4AEEBA0B" w14:textId="77777777" w:rsidR="00813433" w:rsidRPr="006250A6" w:rsidRDefault="00813433" w:rsidP="00B56CE2">
            <w:pPr>
              <w:rPr>
                <w:lang w:val="en-US"/>
              </w:rPr>
            </w:pPr>
          </w:p>
          <w:p w14:paraId="436424DE" w14:textId="77777777" w:rsidR="00813433" w:rsidRPr="006250A6" w:rsidRDefault="00813433" w:rsidP="00B56CE2">
            <w:pPr>
              <w:rPr>
                <w:lang w:val="en-US"/>
              </w:rPr>
            </w:pPr>
            <w:r w:rsidRPr="006250A6">
              <w:rPr>
                <w:lang w:val="en-US"/>
              </w:rPr>
              <w:t xml:space="preserve">    v_CellPowerList_T1 := {</w:t>
            </w:r>
          </w:p>
          <w:p w14:paraId="73E72F90"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tsc_NR_NonSuitableCellSSS_EPRE_FR1, tsc_NR_NonSuitableCellSSS_EPRE_FR2), // FR2 FFS</w:t>
            </w:r>
          </w:p>
          <w:p w14:paraId="07189C21"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-78, -78),</w:t>
            </w:r>
          </w:p>
          <w:p w14:paraId="562A585B"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318C8801" w14:textId="77777777" w:rsidR="00813433" w:rsidRPr="006250A6" w:rsidRDefault="00813433" w:rsidP="00B56CE2">
            <w:pPr>
              <w:rPr>
                <w:lang w:val="en-US"/>
              </w:rPr>
            </w:pPr>
            <w:r w:rsidRPr="006250A6">
              <w:rPr>
                <w:lang w:val="en-US"/>
              </w:rPr>
              <w:t xml:space="preserve">    };</w:t>
            </w:r>
          </w:p>
          <w:p w14:paraId="774A6C3F" w14:textId="77777777" w:rsidR="00813433" w:rsidRPr="006250A6" w:rsidRDefault="00813433" w:rsidP="00B56CE2">
            <w:pPr>
              <w:rPr>
                <w:lang w:val="en-US"/>
              </w:rPr>
            </w:pPr>
          </w:p>
          <w:p w14:paraId="7D279D93" w14:textId="77777777" w:rsidR="00813433" w:rsidRPr="006250A6" w:rsidRDefault="00813433" w:rsidP="00B56CE2">
            <w:pPr>
              <w:rPr>
                <w:lang w:val="en-US"/>
              </w:rPr>
            </w:pPr>
            <w:r w:rsidRPr="006250A6">
              <w:rPr>
                <w:lang w:val="en-US"/>
              </w:rPr>
              <w:t xml:space="preserve">    v_CellPowerList_T2 := {</w:t>
            </w:r>
          </w:p>
          <w:p w14:paraId="73D517CC"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50FECFA4"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tsc_NR_ServingCellSSS_EPRE_FR1, tsc_NR_ServingCellSSS_EPRE_FR2),</w:t>
            </w:r>
          </w:p>
          <w:p w14:paraId="5A709B05"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tsc_NR_ServingCellSSS_EPRE_FR1, tsc_NR_ServingCellSSS_EPRE_FR2)</w:t>
            </w:r>
          </w:p>
          <w:p w14:paraId="2CF803DB" w14:textId="77777777" w:rsidR="00813433" w:rsidRPr="006250A6" w:rsidRDefault="00813433" w:rsidP="00B56CE2">
            <w:pPr>
              <w:rPr>
                <w:lang w:val="en-US"/>
              </w:rPr>
            </w:pPr>
            <w:r w:rsidRPr="006250A6">
              <w:rPr>
                <w:lang w:val="en-US"/>
              </w:rPr>
              <w:t xml:space="preserve">    };</w:t>
            </w:r>
          </w:p>
          <w:p w14:paraId="41B8B7C2" w14:textId="77777777" w:rsidR="00813433" w:rsidRPr="006250A6" w:rsidRDefault="00813433" w:rsidP="00B56CE2">
            <w:pPr>
              <w:rPr>
                <w:lang w:val="en-US"/>
              </w:rPr>
            </w:pPr>
          </w:p>
          <w:p w14:paraId="666E6717" w14:textId="77777777" w:rsidR="00813433" w:rsidRPr="006250A6" w:rsidRDefault="00813433" w:rsidP="00B56CE2">
            <w:pPr>
              <w:rPr>
                <w:lang w:val="en-US"/>
              </w:rPr>
            </w:pPr>
            <w:r w:rsidRPr="006250A6">
              <w:rPr>
                <w:lang w:val="en-US"/>
              </w:rPr>
              <w:t xml:space="preserve">    // @siclog "Step 0A" </w:t>
            </w:r>
            <w:proofErr w:type="spellStart"/>
            <w:r w:rsidRPr="006250A6">
              <w:rPr>
                <w:lang w:val="en-US"/>
              </w:rPr>
              <w:t>siclog</w:t>
            </w:r>
            <w:proofErr w:type="spellEnd"/>
            <w:r w:rsidRPr="006250A6">
              <w:rPr>
                <w:lang w:val="en-US"/>
              </w:rPr>
              <w:t>@</w:t>
            </w:r>
          </w:p>
          <w:p w14:paraId="3475C07D" w14:textId="77777777" w:rsidR="00813433" w:rsidRPr="006250A6" w:rsidRDefault="00813433" w:rsidP="00B56CE2">
            <w:pPr>
              <w:rPr>
                <w:lang w:val="en-US"/>
              </w:rPr>
            </w:pPr>
            <w:r w:rsidRPr="006250A6">
              <w:rPr>
                <w:lang w:val="en-US"/>
              </w:rPr>
              <w:t xml:space="preserve">    // SS adjusts cell levels according to row T0 of table 6.4.1.1.3.2-1/2</w:t>
            </w:r>
          </w:p>
          <w:p w14:paraId="24663ACD" w14:textId="77777777" w:rsidR="00813433" w:rsidRPr="006250A6" w:rsidRDefault="00813433" w:rsidP="00B56CE2">
            <w:pPr>
              <w:rPr>
                <w:lang w:val="en-US"/>
              </w:rPr>
            </w:pPr>
            <w:r w:rsidRPr="006250A6">
              <w:rPr>
                <w:lang w:val="en-US"/>
              </w:rPr>
              <w:t xml:space="preserve">    </w:t>
            </w:r>
            <w:proofErr w:type="spellStart"/>
            <w:r w:rsidRPr="006250A6">
              <w:rPr>
                <w:lang w:val="en-US"/>
              </w:rPr>
              <w:t>f_NR_SetCellPowerList</w:t>
            </w:r>
            <w:proofErr w:type="spellEnd"/>
            <w:r w:rsidRPr="006250A6">
              <w:rPr>
                <w:lang w:val="en-US"/>
              </w:rPr>
              <w:t>(v_CellPowerList_T0);</w:t>
            </w:r>
          </w:p>
          <w:p w14:paraId="00EA9794" w14:textId="77777777" w:rsidR="00813433" w:rsidRPr="006250A6" w:rsidRDefault="00813433" w:rsidP="00B56CE2">
            <w:pPr>
              <w:rPr>
                <w:lang w:val="en-US"/>
              </w:rPr>
            </w:pPr>
          </w:p>
          <w:p w14:paraId="42C5B8B8" w14:textId="77777777" w:rsidR="00813433" w:rsidRPr="006250A6" w:rsidRDefault="00813433" w:rsidP="00B56CE2">
            <w:pPr>
              <w:rPr>
                <w:lang w:val="en-US"/>
              </w:rPr>
            </w:pPr>
            <w:r w:rsidRPr="006250A6">
              <w:rPr>
                <w:lang w:val="en-US"/>
              </w:rPr>
              <w:t xml:space="preserve">    // @siclog "Step 0B" </w:t>
            </w:r>
            <w:proofErr w:type="spellStart"/>
            <w:r w:rsidRPr="006250A6">
              <w:rPr>
                <w:lang w:val="en-US"/>
              </w:rPr>
              <w:t>siclog</w:t>
            </w:r>
            <w:proofErr w:type="spellEnd"/>
            <w:r w:rsidRPr="006250A6">
              <w:rPr>
                <w:lang w:val="en-US"/>
              </w:rPr>
              <w:t>@</w:t>
            </w:r>
          </w:p>
          <w:p w14:paraId="364C4E47" w14:textId="77777777" w:rsidR="00813433" w:rsidRPr="006250A6" w:rsidRDefault="00813433" w:rsidP="00B56CE2">
            <w:pPr>
              <w:rPr>
                <w:lang w:val="en-US"/>
              </w:rPr>
            </w:pPr>
            <w:r w:rsidRPr="006250A6">
              <w:rPr>
                <w:lang w:val="en-US"/>
              </w:rPr>
              <w:t xml:space="preserve">    // The UE is switched on</w:t>
            </w:r>
          </w:p>
          <w:p w14:paraId="2863BA28" w14:textId="77777777" w:rsidR="00813433" w:rsidRPr="006250A6" w:rsidRDefault="00813433" w:rsidP="00B56CE2">
            <w:pPr>
              <w:rPr>
                <w:lang w:val="en-US"/>
              </w:rPr>
            </w:pPr>
            <w:r w:rsidRPr="006250A6">
              <w:rPr>
                <w:lang w:val="en-US"/>
              </w:rPr>
              <w:t xml:space="preserve">    </w:t>
            </w:r>
            <w:proofErr w:type="spellStart"/>
            <w:r w:rsidRPr="006250A6">
              <w:rPr>
                <w:lang w:val="en-US"/>
              </w:rPr>
              <w:t>f_UT_SwitchOnUE</w:t>
            </w:r>
            <w:proofErr w:type="spellEnd"/>
            <w:r w:rsidRPr="006250A6">
              <w:rPr>
                <w:lang w:val="en-US"/>
              </w:rPr>
              <w:t>(UT);</w:t>
            </w:r>
          </w:p>
          <w:p w14:paraId="14E96B7F" w14:textId="77777777" w:rsidR="00813433" w:rsidRPr="006250A6" w:rsidRDefault="00813433" w:rsidP="00B56CE2">
            <w:pPr>
              <w:rPr>
                <w:lang w:val="en-US"/>
              </w:rPr>
            </w:pPr>
          </w:p>
          <w:p w14:paraId="59CDAE3E" w14:textId="77777777" w:rsidR="00813433" w:rsidRPr="006250A6" w:rsidRDefault="00813433" w:rsidP="00B56CE2">
            <w:pPr>
              <w:rPr>
                <w:lang w:val="en-US"/>
              </w:rPr>
            </w:pPr>
            <w:r w:rsidRPr="006250A6">
              <w:rPr>
                <w:lang w:val="en-US"/>
              </w:rPr>
              <w:t xml:space="preserve">    // @siclog "Step 0C1-0C19a1" </w:t>
            </w:r>
            <w:proofErr w:type="spellStart"/>
            <w:r w:rsidRPr="006250A6">
              <w:rPr>
                <w:lang w:val="en-US"/>
              </w:rPr>
              <w:t>siclog</w:t>
            </w:r>
            <w:proofErr w:type="spellEnd"/>
            <w:r w:rsidRPr="006250A6">
              <w:rPr>
                <w:lang w:val="en-US"/>
              </w:rPr>
              <w:t>@</w:t>
            </w:r>
          </w:p>
          <w:p w14:paraId="42A268D3" w14:textId="77777777" w:rsidR="00813433" w:rsidRPr="006250A6" w:rsidRDefault="00813433" w:rsidP="00B56CE2">
            <w:pPr>
              <w:rPr>
                <w:lang w:val="en-US"/>
              </w:rPr>
            </w:pPr>
            <w:r w:rsidRPr="006250A6">
              <w:rPr>
                <w:lang w:val="en-US"/>
              </w:rPr>
              <w:t xml:space="preserve">    // The steps 1-19a1 specified in generic procedure TS 38.508-1 Table 4.5.3.2-1 are performed</w:t>
            </w:r>
          </w:p>
          <w:p w14:paraId="6B9C3A7F" w14:textId="77777777" w:rsidR="00813433" w:rsidRPr="006250A6" w:rsidRDefault="00813433" w:rsidP="00B56CE2">
            <w:pPr>
              <w:rPr>
                <w:lang w:val="en-US"/>
              </w:rPr>
            </w:pPr>
            <w:r w:rsidRPr="006250A6">
              <w:rPr>
                <w:lang w:val="en-US"/>
              </w:rPr>
              <w:t xml:space="preserve">    </w:t>
            </w:r>
            <w:proofErr w:type="spellStart"/>
            <w:r w:rsidRPr="006250A6">
              <w:rPr>
                <w:lang w:val="en-US"/>
              </w:rPr>
              <w:t>v_ASN_PLMN</w:t>
            </w:r>
            <w:proofErr w:type="spellEnd"/>
            <w:r w:rsidRPr="006250A6">
              <w:rPr>
                <w:lang w:val="en-US"/>
              </w:rPr>
              <w:t xml:space="preserve"> := </w:t>
            </w:r>
            <w:proofErr w:type="spellStart"/>
            <w:r w:rsidRPr="006250A6">
              <w:rPr>
                <w:lang w:val="en-US"/>
              </w:rPr>
              <w:t>f_NR_CellInfo_GetPLMN</w:t>
            </w:r>
            <w:proofErr w:type="spellEnd"/>
            <w:r w:rsidRPr="006250A6">
              <w:rPr>
                <w:lang w:val="en-US"/>
              </w:rPr>
              <w:t xml:space="preserve"> (nr_Cell12);</w:t>
            </w:r>
          </w:p>
          <w:p w14:paraId="637CFDCA" w14:textId="77777777" w:rsidR="00813433" w:rsidRPr="006250A6" w:rsidRDefault="00813433" w:rsidP="00B56CE2">
            <w:pPr>
              <w:rPr>
                <w:lang w:val="en-US"/>
              </w:rPr>
            </w:pPr>
            <w:r w:rsidRPr="006250A6">
              <w:rPr>
                <w:lang w:val="en-US"/>
              </w:rPr>
              <w:t xml:space="preserve">    </w:t>
            </w:r>
            <w:proofErr w:type="spellStart"/>
            <w:r w:rsidRPr="006250A6">
              <w:rPr>
                <w:lang w:val="en-US"/>
              </w:rPr>
              <w:t>v_PLMN</w:t>
            </w:r>
            <w:proofErr w:type="spellEnd"/>
            <w:r w:rsidRPr="006250A6">
              <w:rPr>
                <w:lang w:val="en-US"/>
              </w:rPr>
              <w:t xml:space="preserve"> := f_NR_Asn2Nas_PlmnId(</w:t>
            </w:r>
            <w:proofErr w:type="spellStart"/>
            <w:r w:rsidRPr="006250A6">
              <w:rPr>
                <w:lang w:val="en-US"/>
              </w:rPr>
              <w:t>v_ASN_PLMN</w:t>
            </w:r>
            <w:proofErr w:type="spellEnd"/>
            <w:r w:rsidRPr="006250A6">
              <w:rPr>
                <w:lang w:val="en-US"/>
              </w:rPr>
              <w:t>);</w:t>
            </w:r>
          </w:p>
          <w:p w14:paraId="4D211EB3" w14:textId="77777777" w:rsidR="00813433" w:rsidRPr="006250A6" w:rsidRDefault="00813433" w:rsidP="00B56CE2">
            <w:pPr>
              <w:rPr>
                <w:lang w:val="en-US"/>
              </w:rPr>
            </w:pPr>
            <w:r w:rsidRPr="006250A6">
              <w:rPr>
                <w:lang w:val="en-US"/>
              </w:rPr>
              <w:t xml:space="preserve">    </w:t>
            </w:r>
            <w:proofErr w:type="spellStart"/>
            <w:r w:rsidRPr="006250A6">
              <w:rPr>
                <w:lang w:val="en-US"/>
              </w:rPr>
              <w:t>v_ReceivedMsg</w:t>
            </w:r>
            <w:proofErr w:type="spellEnd"/>
            <w:r w:rsidRPr="006250A6">
              <w:rPr>
                <w:lang w:val="en-US"/>
              </w:rPr>
              <w:t xml:space="preserve"> := </w:t>
            </w:r>
            <w:proofErr w:type="spellStart"/>
            <w:r w:rsidRPr="006250A6">
              <w:rPr>
                <w:lang w:val="en-US"/>
              </w:rPr>
              <w:t>f_NR_RRC_ConnEst_DefWithNas</w:t>
            </w:r>
            <w:proofErr w:type="spellEnd"/>
            <w:r w:rsidRPr="006250A6">
              <w:rPr>
                <w:lang w:val="en-US"/>
              </w:rPr>
              <w:t xml:space="preserve"> (nr_Cell12, </w:t>
            </w:r>
            <w:proofErr w:type="spellStart"/>
            <w:r w:rsidRPr="006250A6">
              <w:rPr>
                <w:lang w:val="en-US"/>
              </w:rPr>
              <w:t>tsc_NR_RRC_TI_Def</w:t>
            </w:r>
            <w:proofErr w:type="spellEnd"/>
            <w:r w:rsidRPr="006250A6">
              <w:rPr>
                <w:lang w:val="en-US"/>
              </w:rPr>
              <w:t>, ?, (</w:t>
            </w:r>
            <w:proofErr w:type="spellStart"/>
            <w:r w:rsidRPr="006250A6">
              <w:rPr>
                <w:lang w:val="en-US"/>
              </w:rPr>
              <w:t>tsc_SHT_NoSecurityProtection</w:t>
            </w:r>
            <w:proofErr w:type="spellEnd"/>
            <w:r w:rsidRPr="006250A6">
              <w:rPr>
                <w:lang w:val="en-US"/>
              </w:rPr>
              <w:t xml:space="preserve">, </w:t>
            </w:r>
            <w:proofErr w:type="spellStart"/>
            <w:r w:rsidRPr="006250A6">
              <w:rPr>
                <w:lang w:val="en-US"/>
              </w:rPr>
              <w:t>tsc_SHT_IntegrityProtected</w:t>
            </w:r>
            <w:proofErr w:type="spellEnd"/>
            <w:r w:rsidRPr="006250A6">
              <w:rPr>
                <w:lang w:val="en-US"/>
              </w:rPr>
              <w:t>));</w:t>
            </w:r>
          </w:p>
          <w:p w14:paraId="0AA39D96" w14:textId="77777777" w:rsidR="00813433" w:rsidRPr="006250A6" w:rsidRDefault="00813433" w:rsidP="00B56CE2">
            <w:pPr>
              <w:rPr>
                <w:lang w:val="en-US"/>
              </w:rPr>
            </w:pPr>
            <w:r w:rsidRPr="006250A6">
              <w:rPr>
                <w:lang w:val="en-US"/>
              </w:rPr>
              <w:t xml:space="preserve">    if (not </w:t>
            </w:r>
            <w:proofErr w:type="spellStart"/>
            <w:r w:rsidRPr="006250A6">
              <w:rPr>
                <w:lang w:val="en-US"/>
              </w:rPr>
              <w:t>f_Check_NG_RegistrationReqMsg</w:t>
            </w:r>
            <w:proofErr w:type="spellEnd"/>
            <w:r w:rsidRPr="006250A6">
              <w:rPr>
                <w:lang w:val="en-US"/>
              </w:rPr>
              <w:t xml:space="preserve"> (</w:t>
            </w:r>
            <w:proofErr w:type="spellStart"/>
            <w:r w:rsidRPr="006250A6">
              <w:rPr>
                <w:lang w:val="en-US"/>
              </w:rPr>
              <w:t>v_GMM_MobilityInfo</w:t>
            </w:r>
            <w:proofErr w:type="spellEnd"/>
            <w:r w:rsidRPr="006250A6">
              <w:rPr>
                <w:lang w:val="en-US"/>
              </w:rPr>
              <w:t xml:space="preserve">, </w:t>
            </w:r>
            <w:proofErr w:type="spellStart"/>
            <w:r w:rsidRPr="006250A6">
              <w:rPr>
                <w:lang w:val="en-US"/>
              </w:rPr>
              <w:t>v_ReceivedMsg.Pdu</w:t>
            </w:r>
            <w:proofErr w:type="spellEnd"/>
            <w:r w:rsidRPr="006250A6">
              <w:rPr>
                <w:lang w:val="en-US"/>
              </w:rPr>
              <w:t xml:space="preserve">, </w:t>
            </w:r>
            <w:proofErr w:type="spellStart"/>
            <w:r w:rsidRPr="006250A6">
              <w:rPr>
                <w:lang w:val="en-US"/>
              </w:rPr>
              <w:t>Initial_NoSecurity</w:t>
            </w:r>
            <w:proofErr w:type="spellEnd"/>
            <w:r w:rsidRPr="006250A6">
              <w:rPr>
                <w:lang w:val="en-US"/>
              </w:rPr>
              <w:t>)) {</w:t>
            </w:r>
          </w:p>
          <w:p w14:paraId="41E12DD4" w14:textId="77777777" w:rsidR="00813433" w:rsidRPr="006250A6" w:rsidRDefault="00813433" w:rsidP="00B56CE2">
            <w:pPr>
              <w:rPr>
                <w:lang w:val="en-US"/>
              </w:rPr>
            </w:pPr>
            <w:r w:rsidRPr="006250A6">
              <w:rPr>
                <w:lang w:val="en-US"/>
              </w:rPr>
              <w:t xml:space="preserve">      </w:t>
            </w:r>
            <w:proofErr w:type="spellStart"/>
            <w:r w:rsidRPr="006250A6">
              <w:rPr>
                <w:lang w:val="en-US"/>
              </w:rPr>
              <w:t>f_NR_SetVerdictFailOrInconc</w:t>
            </w:r>
            <w:proofErr w:type="spellEnd"/>
            <w:r w:rsidRPr="006250A6">
              <w:rPr>
                <w:lang w:val="en-US"/>
              </w:rPr>
              <w:t>(__FILE__, __LINE__, "Registration Request Message Failed");</w:t>
            </w:r>
          </w:p>
          <w:p w14:paraId="76A7E98A" w14:textId="77777777" w:rsidR="00813433" w:rsidRPr="006250A6" w:rsidRDefault="00813433" w:rsidP="00B56CE2">
            <w:pPr>
              <w:rPr>
                <w:lang w:val="en-US"/>
              </w:rPr>
            </w:pPr>
            <w:r w:rsidRPr="006250A6">
              <w:rPr>
                <w:lang w:val="en-US"/>
              </w:rPr>
              <w:t xml:space="preserve">    }</w:t>
            </w:r>
          </w:p>
          <w:p w14:paraId="22B756EF" w14:textId="77777777" w:rsidR="00813433" w:rsidRPr="006250A6" w:rsidRDefault="00813433" w:rsidP="00B56CE2">
            <w:pPr>
              <w:rPr>
                <w:lang w:val="en-US"/>
              </w:rPr>
            </w:pPr>
            <w:r w:rsidRPr="006250A6">
              <w:rPr>
                <w:lang w:val="en-US"/>
              </w:rPr>
              <w:t xml:space="preserve">       </w:t>
            </w:r>
          </w:p>
          <w:p w14:paraId="6E8ED5C7" w14:textId="77777777" w:rsidR="00813433" w:rsidRPr="006250A6" w:rsidRDefault="00813433" w:rsidP="00B56CE2">
            <w:pPr>
              <w:rPr>
                <w:lang w:val="en-US"/>
              </w:rPr>
            </w:pPr>
            <w:r w:rsidRPr="006250A6">
              <w:rPr>
                <w:lang w:val="en-US"/>
              </w:rPr>
              <w:t xml:space="preserve">    f_NR5GC_RRC_Idle_Steps5_13(</w:t>
            </w:r>
            <w:proofErr w:type="spellStart"/>
            <w:r w:rsidRPr="006250A6">
              <w:rPr>
                <w:lang w:val="en-US"/>
              </w:rPr>
              <w:t>v_GMM_MobilityInfo</w:t>
            </w:r>
            <w:proofErr w:type="spellEnd"/>
            <w:r w:rsidRPr="006250A6">
              <w:rPr>
                <w:lang w:val="en-US"/>
              </w:rPr>
              <w:t xml:space="preserve">, nr_Cell12, </w:t>
            </w:r>
            <w:proofErr w:type="spellStart"/>
            <w:r w:rsidRPr="006250A6">
              <w:rPr>
                <w:lang w:val="en-US"/>
              </w:rPr>
              <w:t>v_ReceivedMsg</w:t>
            </w:r>
            <w:proofErr w:type="spellEnd"/>
            <w:r w:rsidRPr="006250A6">
              <w:rPr>
                <w:lang w:val="en-US"/>
              </w:rPr>
              <w:t xml:space="preserve">, </w:t>
            </w:r>
            <w:proofErr w:type="spellStart"/>
            <w:r w:rsidRPr="006250A6">
              <w:rPr>
                <w:lang w:val="en-US"/>
              </w:rPr>
              <w:t>v_PLMN</w:t>
            </w:r>
            <w:proofErr w:type="spellEnd"/>
            <w:r w:rsidRPr="006250A6">
              <w:rPr>
                <w:lang w:val="en-US"/>
              </w:rPr>
              <w:t xml:space="preserve">, </w:t>
            </w:r>
            <w:proofErr w:type="spellStart"/>
            <w:r w:rsidRPr="006250A6">
              <w:rPr>
                <w:lang w:val="en-US"/>
              </w:rPr>
              <w:t>TESTMode_OFF</w:t>
            </w:r>
            <w:proofErr w:type="spellEnd"/>
            <w:r w:rsidRPr="006250A6">
              <w:rPr>
                <w:lang w:val="en-US"/>
              </w:rPr>
              <w:t xml:space="preserve">, </w:t>
            </w:r>
            <w:proofErr w:type="spellStart"/>
            <w:r w:rsidRPr="006250A6">
              <w:rPr>
                <w:lang w:val="en-US"/>
              </w:rPr>
              <w:t>Initial_NoSecurity</w:t>
            </w:r>
            <w:proofErr w:type="spellEnd"/>
            <w:r w:rsidRPr="006250A6">
              <w:rPr>
                <w:lang w:val="en-US"/>
              </w:rPr>
              <w:t>);</w:t>
            </w:r>
          </w:p>
          <w:p w14:paraId="78AC3404" w14:textId="77777777" w:rsidR="00813433" w:rsidRPr="006250A6" w:rsidRDefault="00813433" w:rsidP="00B56CE2">
            <w:pPr>
              <w:rPr>
                <w:lang w:val="en-US"/>
              </w:rPr>
            </w:pPr>
          </w:p>
          <w:p w14:paraId="0154800F" w14:textId="77777777" w:rsidR="00813433" w:rsidRPr="006250A6" w:rsidRDefault="00813433" w:rsidP="00B56CE2">
            <w:pPr>
              <w:rPr>
                <w:lang w:val="en-US"/>
              </w:rPr>
            </w:pPr>
            <w:r w:rsidRPr="006250A6">
              <w:rPr>
                <w:lang w:val="en-US"/>
              </w:rPr>
              <w:t xml:space="preserve">    </w:t>
            </w:r>
            <w:proofErr w:type="spellStart"/>
            <w:r w:rsidRPr="006250A6">
              <w:rPr>
                <w:lang w:val="en-US"/>
              </w:rPr>
              <w:t>v_MsgToSend</w:t>
            </w:r>
            <w:proofErr w:type="spellEnd"/>
            <w:r w:rsidRPr="006250A6">
              <w:rPr>
                <w:lang w:val="en-US"/>
              </w:rPr>
              <w:t xml:space="preserve"> := </w:t>
            </w:r>
            <w:proofErr w:type="spellStart"/>
            <w:r w:rsidRPr="006250A6">
              <w:rPr>
                <w:lang w:val="en-US"/>
              </w:rPr>
              <w:t>f_Get_NG_RegistrationAcceptMsg</w:t>
            </w:r>
            <w:proofErr w:type="spellEnd"/>
            <w:r w:rsidRPr="006250A6">
              <w:rPr>
                <w:lang w:val="en-US"/>
              </w:rPr>
              <w:t xml:space="preserve"> (</w:t>
            </w:r>
            <w:proofErr w:type="spellStart"/>
            <w:r w:rsidRPr="006250A6">
              <w:rPr>
                <w:lang w:val="en-US"/>
              </w:rPr>
              <w:t>Initial_Secure</w:t>
            </w:r>
            <w:proofErr w:type="spellEnd"/>
            <w:r w:rsidRPr="006250A6">
              <w:rPr>
                <w:lang w:val="en-US"/>
              </w:rPr>
              <w:t>,</w:t>
            </w:r>
          </w:p>
          <w:p w14:paraId="21C163A4" w14:textId="77777777" w:rsidR="00813433" w:rsidRPr="006250A6" w:rsidRDefault="00813433" w:rsidP="00B56CE2">
            <w:pPr>
              <w:rPr>
                <w:lang w:val="en-US"/>
              </w:rPr>
            </w:pPr>
            <w:r w:rsidRPr="006250A6">
              <w:rPr>
                <w:lang w:val="en-US"/>
              </w:rPr>
              <w:t xml:space="preserve">                                                   </w:t>
            </w:r>
            <w:proofErr w:type="spellStart"/>
            <w:r w:rsidRPr="006250A6">
              <w:rPr>
                <w:lang w:val="en-US"/>
              </w:rPr>
              <w:t>v_GMM_MobilityInfo</w:t>
            </w:r>
            <w:proofErr w:type="spellEnd"/>
            <w:r w:rsidRPr="006250A6">
              <w:rPr>
                <w:lang w:val="en-US"/>
              </w:rPr>
              <w:t>,</w:t>
            </w:r>
          </w:p>
          <w:p w14:paraId="13185A28" w14:textId="77777777" w:rsidR="00813433" w:rsidRPr="006250A6" w:rsidRDefault="00813433" w:rsidP="00B56CE2">
            <w:pPr>
              <w:rPr>
                <w:lang w:val="en-US"/>
              </w:rPr>
            </w:pPr>
            <w:r w:rsidRPr="006250A6">
              <w:rPr>
                <w:lang w:val="en-US"/>
              </w:rPr>
              <w:t xml:space="preserve">                                                   f_NR5GC_GetMobileIdGUTI (nr_Cell12),</w:t>
            </w:r>
          </w:p>
          <w:p w14:paraId="28476BC4" w14:textId="77777777" w:rsidR="00813433" w:rsidRPr="006250A6" w:rsidRDefault="00813433" w:rsidP="00B56CE2">
            <w:pPr>
              <w:rPr>
                <w:lang w:val="en-US"/>
              </w:rPr>
            </w:pPr>
            <w:r w:rsidRPr="006250A6">
              <w:rPr>
                <w:lang w:val="en-US"/>
              </w:rPr>
              <w:t xml:space="preserve">                                                   cs_NG_TAIListNonConsecutive(f_NR_Asn2Nas_PlmnId(f_NR_CellInfo_GetPLMN (nr_Cell12)),</w:t>
            </w:r>
          </w:p>
          <w:p w14:paraId="56FDF503" w14:textId="77777777" w:rsidR="00813433" w:rsidRPr="006250A6" w:rsidRDefault="00813433" w:rsidP="00B56CE2">
            <w:pPr>
              <w:rPr>
                <w:lang w:val="en-US"/>
              </w:rPr>
            </w:pPr>
            <w:r w:rsidRPr="006250A6">
              <w:rPr>
                <w:lang w:val="en-US"/>
              </w:rPr>
              <w:t xml:space="preserve">                                                                                {bit2oct(</w:t>
            </w:r>
            <w:proofErr w:type="spellStart"/>
            <w:r w:rsidRPr="006250A6">
              <w:rPr>
                <w:lang w:val="en-US"/>
              </w:rPr>
              <w:t>f_NR_CellInfo_GetTAC</w:t>
            </w:r>
            <w:proofErr w:type="spellEnd"/>
            <w:r w:rsidRPr="006250A6">
              <w:rPr>
                <w:lang w:val="en-US"/>
              </w:rPr>
              <w:t>(nr_Cell12))}),</w:t>
            </w:r>
          </w:p>
          <w:p w14:paraId="67AD5C20" w14:textId="77777777" w:rsidR="00813433" w:rsidRPr="006250A6" w:rsidRDefault="00813433" w:rsidP="00B56CE2">
            <w:pPr>
              <w:rPr>
                <w:lang w:val="en-US"/>
              </w:rPr>
            </w:pPr>
            <w:r w:rsidRPr="006250A6">
              <w:rPr>
                <w:lang w:val="en-US"/>
              </w:rPr>
              <w:t xml:space="preserve">                                                   cs_PLMN_List_1PLMN(f_NR_Asn2Nas_PlmnId(</w:t>
            </w:r>
            <w:proofErr w:type="spellStart"/>
            <w:r w:rsidRPr="006250A6">
              <w:rPr>
                <w:lang w:val="en-US"/>
              </w:rPr>
              <w:t>f_NR_CellInfo_GetPLMN</w:t>
            </w:r>
            <w:proofErr w:type="spellEnd"/>
            <w:r w:rsidRPr="006250A6">
              <w:rPr>
                <w:lang w:val="en-US"/>
              </w:rPr>
              <w:t xml:space="preserve"> (nr_Cell13))));  // Table 6.4.1.1.3.3-3</w:t>
            </w:r>
          </w:p>
          <w:p w14:paraId="00B42CAB" w14:textId="77777777" w:rsidR="00813433" w:rsidRPr="006250A6" w:rsidRDefault="00813433" w:rsidP="00B56CE2">
            <w:pPr>
              <w:rPr>
                <w:lang w:val="en-US"/>
              </w:rPr>
            </w:pPr>
            <w:r w:rsidRPr="006250A6">
              <w:rPr>
                <w:lang w:val="en-US"/>
              </w:rPr>
              <w:t xml:space="preserve">    </w:t>
            </w:r>
          </w:p>
          <w:p w14:paraId="1B2244F6" w14:textId="77777777" w:rsidR="00813433" w:rsidRPr="006250A6" w:rsidRDefault="00813433" w:rsidP="00B56CE2">
            <w:pPr>
              <w:rPr>
                <w:lang w:val="en-US"/>
              </w:rPr>
            </w:pPr>
            <w:r w:rsidRPr="006250A6">
              <w:rPr>
                <w:lang w:val="en-US"/>
              </w:rPr>
              <w:t xml:space="preserve">    </w:t>
            </w:r>
            <w:proofErr w:type="spellStart"/>
            <w:r w:rsidRPr="006250A6">
              <w:rPr>
                <w:lang w:val="en-US"/>
              </w:rPr>
              <w:t>SRB.send</w:t>
            </w:r>
            <w:proofErr w:type="spellEnd"/>
            <w:r w:rsidRPr="006250A6">
              <w:rPr>
                <w:lang w:val="en-US"/>
              </w:rPr>
              <w:t>(</w:t>
            </w:r>
            <w:proofErr w:type="spellStart"/>
            <w:r w:rsidRPr="006250A6">
              <w:rPr>
                <w:lang w:val="en-US"/>
              </w:rPr>
              <w:t>cas_NR_SRB_NasPdu_REQ</w:t>
            </w:r>
            <w:proofErr w:type="spellEnd"/>
            <w:r w:rsidRPr="006250A6">
              <w:rPr>
                <w:lang w:val="en-US"/>
              </w:rPr>
              <w:t>(nr_Cell12,</w:t>
            </w:r>
          </w:p>
          <w:p w14:paraId="0CBC449F" w14:textId="77777777" w:rsidR="00813433" w:rsidRPr="006250A6" w:rsidRDefault="00813433" w:rsidP="00B56CE2">
            <w:pPr>
              <w:rPr>
                <w:lang w:val="en-US"/>
              </w:rPr>
            </w:pPr>
            <w:r w:rsidRPr="006250A6">
              <w:rPr>
                <w:lang w:val="en-US"/>
              </w:rPr>
              <w:t xml:space="preserve">                                   tsc_NR_RbId_SRB1, // No SRB2 so must be on SRB1</w:t>
            </w:r>
          </w:p>
          <w:p w14:paraId="2DA15008" w14:textId="77777777" w:rsidR="00813433" w:rsidRPr="006250A6" w:rsidRDefault="00813433" w:rsidP="00B56CE2">
            <w:pPr>
              <w:rPr>
                <w:lang w:val="en-US"/>
              </w:rPr>
            </w:pPr>
            <w:r w:rsidRPr="006250A6">
              <w:rPr>
                <w:lang w:val="en-US"/>
              </w:rPr>
              <w:t xml:space="preserve">                                   </w:t>
            </w:r>
            <w:proofErr w:type="spellStart"/>
            <w:r w:rsidRPr="006250A6">
              <w:rPr>
                <w:lang w:val="en-US"/>
              </w:rPr>
              <w:t>cs_TimingInfo_Now</w:t>
            </w:r>
            <w:proofErr w:type="spellEnd"/>
            <w:r w:rsidRPr="006250A6">
              <w:rPr>
                <w:lang w:val="en-US"/>
              </w:rPr>
              <w:t>,</w:t>
            </w:r>
          </w:p>
          <w:p w14:paraId="208810F2" w14:textId="77777777" w:rsidR="00813433" w:rsidRPr="006250A6" w:rsidRDefault="00813433" w:rsidP="00B56CE2">
            <w:pPr>
              <w:rPr>
                <w:lang w:val="en-US"/>
              </w:rPr>
            </w:pPr>
            <w:r w:rsidRPr="006250A6">
              <w:rPr>
                <w:lang w:val="en-US"/>
              </w:rPr>
              <w:t xml:space="preserve">                                   </w:t>
            </w:r>
            <w:proofErr w:type="spellStart"/>
            <w:r w:rsidRPr="006250A6">
              <w:rPr>
                <w:lang w:val="en-US"/>
              </w:rPr>
              <w:t>cs_NG_NAS_Request</w:t>
            </w:r>
            <w:proofErr w:type="spellEnd"/>
            <w:r w:rsidRPr="006250A6">
              <w:rPr>
                <w:lang w:val="en-US"/>
              </w:rPr>
              <w:t>(</w:t>
            </w:r>
            <w:proofErr w:type="spellStart"/>
            <w:r w:rsidRPr="006250A6">
              <w:rPr>
                <w:lang w:val="en-US"/>
              </w:rPr>
              <w:t>tsc_SHT_IntegrityProtected_Ciphered</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1EFEE16E" w14:textId="77777777" w:rsidR="00813433" w:rsidRPr="006250A6" w:rsidRDefault="00813433" w:rsidP="00B56CE2">
            <w:pPr>
              <w:rPr>
                <w:lang w:val="en-US"/>
              </w:rPr>
            </w:pPr>
            <w:r w:rsidRPr="006250A6">
              <w:rPr>
                <w:lang w:val="en-US"/>
              </w:rPr>
              <w:t xml:space="preserve">    </w:t>
            </w:r>
            <w:r w:rsidRPr="00813433">
              <w:rPr>
                <w:lang w:val="en-US"/>
              </w:rPr>
              <w:t xml:space="preserve">f_NR5GC_RRC_Idle_Steps15_20(nr_Cell12, </w:t>
            </w:r>
            <w:proofErr w:type="spellStart"/>
            <w:r w:rsidRPr="00813433">
              <w:rPr>
                <w:lang w:val="en-US"/>
              </w:rPr>
              <w:t>TESTMode_OFF</w:t>
            </w:r>
            <w:proofErr w:type="spellEnd"/>
            <w:r w:rsidRPr="00813433">
              <w:rPr>
                <w:lang w:val="en-US"/>
              </w:rPr>
              <w:t xml:space="preserve">, </w:t>
            </w:r>
            <w:proofErr w:type="spellStart"/>
            <w:r w:rsidRPr="00813433">
              <w:rPr>
                <w:lang w:val="en-US"/>
              </w:rPr>
              <w:t>noRrcConnectionRelease</w:t>
            </w:r>
            <w:proofErr w:type="spellEnd"/>
            <w:r w:rsidRPr="00813433">
              <w:rPr>
                <w:lang w:val="en-US"/>
              </w:rPr>
              <w:t xml:space="preserve">);   //MOVE </w:t>
            </w:r>
          </w:p>
          <w:p w14:paraId="331AFC0F" w14:textId="77777777" w:rsidR="00813433" w:rsidRPr="006250A6" w:rsidRDefault="00813433" w:rsidP="00B56CE2">
            <w:pPr>
              <w:rPr>
                <w:lang w:val="en-US"/>
              </w:rPr>
            </w:pPr>
          </w:p>
          <w:p w14:paraId="2D44AB65" w14:textId="77777777" w:rsidR="00813433" w:rsidRPr="006250A6" w:rsidRDefault="00813433" w:rsidP="00B56CE2">
            <w:pPr>
              <w:rPr>
                <w:lang w:val="en-US"/>
              </w:rPr>
            </w:pPr>
            <w:r w:rsidRPr="006250A6">
              <w:rPr>
                <w:lang w:val="en-US"/>
              </w:rPr>
              <w:t xml:space="preserve">    // @siclog "Step 0D" </w:t>
            </w:r>
            <w:proofErr w:type="spellStart"/>
            <w:r w:rsidRPr="006250A6">
              <w:rPr>
                <w:lang w:val="en-US"/>
              </w:rPr>
              <w:t>siclog</w:t>
            </w:r>
            <w:proofErr w:type="spellEnd"/>
            <w:r w:rsidRPr="006250A6">
              <w:rPr>
                <w:lang w:val="en-US"/>
              </w:rPr>
              <w:t>@</w:t>
            </w:r>
          </w:p>
          <w:p w14:paraId="3E701F04" w14:textId="77777777" w:rsidR="00813433" w:rsidRPr="006250A6" w:rsidRDefault="00813433" w:rsidP="00B56CE2">
            <w:pPr>
              <w:rPr>
                <w:lang w:val="en-US"/>
              </w:rPr>
            </w:pPr>
            <w:r w:rsidRPr="006250A6">
              <w:rPr>
                <w:lang w:val="en-US"/>
              </w:rPr>
              <w:t xml:space="preserve">    // SS starts timers of </w:t>
            </w:r>
            <w:proofErr w:type="spellStart"/>
            <w:r w:rsidRPr="006250A6">
              <w:rPr>
                <w:lang w:val="en-US"/>
              </w:rPr>
              <w:t>tmin</w:t>
            </w:r>
            <w:proofErr w:type="spellEnd"/>
            <w:r w:rsidRPr="006250A6">
              <w:rPr>
                <w:lang w:val="en-US"/>
              </w:rPr>
              <w:t xml:space="preserve"> = 2min and </w:t>
            </w:r>
            <w:proofErr w:type="spellStart"/>
            <w:r w:rsidRPr="006250A6">
              <w:rPr>
                <w:lang w:val="en-US"/>
              </w:rPr>
              <w:t>tmax</w:t>
            </w:r>
            <w:proofErr w:type="spellEnd"/>
            <w:r w:rsidRPr="006250A6">
              <w:rPr>
                <w:lang w:val="en-US"/>
              </w:rPr>
              <w:t xml:space="preserve"> = (6 minutes + 5min)</w:t>
            </w:r>
          </w:p>
          <w:p w14:paraId="6E62AC10" w14:textId="77777777" w:rsidR="00813433" w:rsidRPr="00813433" w:rsidRDefault="00813433" w:rsidP="00B56CE2">
            <w:pPr>
              <w:rPr>
                <w:highlight w:val="yellow"/>
                <w:lang w:val="en-US"/>
              </w:rPr>
            </w:pPr>
            <w:r w:rsidRPr="006250A6">
              <w:rPr>
                <w:lang w:val="en-US"/>
              </w:rPr>
              <w:t xml:space="preserve">    </w:t>
            </w:r>
            <w:proofErr w:type="spellStart"/>
            <w:r w:rsidRPr="006250A6">
              <w:rPr>
                <w:lang w:val="en-US"/>
              </w:rPr>
              <w:t>t_</w:t>
            </w:r>
            <w:r w:rsidRPr="00813433">
              <w:rPr>
                <w:highlight w:val="yellow"/>
                <w:lang w:val="en-US"/>
              </w:rPr>
              <w:t>Tmin.start</w:t>
            </w:r>
            <w:proofErr w:type="spellEnd"/>
            <w:r w:rsidRPr="00813433">
              <w:rPr>
                <w:highlight w:val="yellow"/>
                <w:lang w:val="en-US"/>
              </w:rPr>
              <w:t>(</w:t>
            </w:r>
            <w:proofErr w:type="spellStart"/>
            <w:r w:rsidRPr="00813433">
              <w:rPr>
                <w:highlight w:val="yellow"/>
                <w:lang w:val="en-US"/>
              </w:rPr>
              <w:t>f_NR_SetTimerToleranceMin</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120.0));</w:t>
            </w:r>
          </w:p>
          <w:p w14:paraId="5A6FCE9B" w14:textId="77777777" w:rsidR="00813433" w:rsidRPr="006250A6" w:rsidRDefault="00813433" w:rsidP="00B56CE2">
            <w:pPr>
              <w:rPr>
                <w:lang w:val="en-US"/>
              </w:rPr>
            </w:pPr>
            <w:r w:rsidRPr="00813433">
              <w:rPr>
                <w:highlight w:val="yellow"/>
                <w:lang w:val="en-US"/>
              </w:rPr>
              <w:lastRenderedPageBreak/>
              <w:t xml:space="preserve">    </w:t>
            </w:r>
            <w:proofErr w:type="spellStart"/>
            <w:r w:rsidRPr="00813433">
              <w:rPr>
                <w:highlight w:val="yellow"/>
                <w:lang w:val="en-US"/>
              </w:rPr>
              <w:t>t_Tmax.start</w:t>
            </w:r>
            <w:proofErr w:type="spellEnd"/>
            <w:r w:rsidRPr="00813433">
              <w:rPr>
                <w:highlight w:val="yellow"/>
                <w:lang w:val="en-US"/>
              </w:rPr>
              <w:t>(</w:t>
            </w:r>
            <w:proofErr w:type="spellStart"/>
            <w:r w:rsidRPr="00813433">
              <w:rPr>
                <w:highlight w:val="yellow"/>
                <w:lang w:val="en-US"/>
              </w:rPr>
              <w:t>f_NR_SetTimerToleranceMax</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660.0));</w:t>
            </w:r>
          </w:p>
          <w:p w14:paraId="0E5606A0" w14:textId="77777777" w:rsidR="00813433" w:rsidRPr="006250A6" w:rsidRDefault="00813433" w:rsidP="00B56CE2">
            <w:pPr>
              <w:rPr>
                <w:lang w:val="en-US"/>
              </w:rPr>
            </w:pPr>
          </w:p>
          <w:p w14:paraId="1548D456" w14:textId="77777777" w:rsidR="00813433" w:rsidRPr="006250A6" w:rsidRDefault="00813433" w:rsidP="00B56CE2">
            <w:pPr>
              <w:rPr>
                <w:lang w:val="en-US"/>
              </w:rPr>
            </w:pPr>
            <w:r w:rsidRPr="006250A6">
              <w:rPr>
                <w:lang w:val="en-US"/>
              </w:rPr>
              <w:t xml:space="preserve">    // @siclog "Step 0Ea1-0F" </w:t>
            </w:r>
            <w:proofErr w:type="spellStart"/>
            <w:r w:rsidRPr="006250A6">
              <w:rPr>
                <w:lang w:val="en-US"/>
              </w:rPr>
              <w:t>siclog</w:t>
            </w:r>
            <w:proofErr w:type="spellEnd"/>
            <w:r w:rsidRPr="006250A6">
              <w:rPr>
                <w:lang w:val="en-US"/>
              </w:rPr>
              <w:t>@</w:t>
            </w:r>
          </w:p>
          <w:p w14:paraId="2606A12A" w14:textId="77777777" w:rsidR="00813433" w:rsidRPr="006250A6" w:rsidRDefault="00813433" w:rsidP="00B56CE2">
            <w:pPr>
              <w:rPr>
                <w:lang w:val="en-US"/>
              </w:rPr>
            </w:pPr>
            <w:r w:rsidRPr="006250A6">
              <w:rPr>
                <w:lang w:val="en-US"/>
              </w:rPr>
              <w:t xml:space="preserve">    // steps 19Aa1-20 specified in generic procedure TS 38.508-1 Table 4.5.3.2-1 are performed</w:t>
            </w:r>
          </w:p>
          <w:p w14:paraId="67618B64" w14:textId="77777777" w:rsidR="00813433" w:rsidRPr="006250A6" w:rsidRDefault="00813433" w:rsidP="00B56CE2">
            <w:pPr>
              <w:rPr>
                <w:highlight w:val="yellow"/>
                <w:lang w:val="en-US"/>
              </w:rPr>
            </w:pPr>
            <w:r w:rsidRPr="006250A6">
              <w:rPr>
                <w:lang w:val="en-US"/>
              </w:rPr>
              <w:t xml:space="preserve">    </w:t>
            </w:r>
            <w:r w:rsidRPr="006250A6">
              <w:rPr>
                <w:highlight w:val="yellow"/>
                <w:lang w:val="en-US"/>
              </w:rPr>
              <w:t>if (</w:t>
            </w:r>
            <w:proofErr w:type="spellStart"/>
            <w:r w:rsidRPr="006250A6">
              <w:rPr>
                <w:highlight w:val="yellow"/>
                <w:lang w:val="en-US"/>
              </w:rPr>
              <w:t>pc_noOf_PDUsNewConnection</w:t>
            </w:r>
            <w:proofErr w:type="spellEnd"/>
            <w:r w:rsidRPr="006250A6">
              <w:rPr>
                <w:highlight w:val="yellow"/>
                <w:lang w:val="en-US"/>
              </w:rPr>
              <w:t xml:space="preserve"> &gt;0 ){</w:t>
            </w:r>
          </w:p>
          <w:p w14:paraId="242D71F1" w14:textId="77777777" w:rsidR="00813433" w:rsidRPr="006250A6" w:rsidRDefault="00813433" w:rsidP="00B56CE2">
            <w:pPr>
              <w:rPr>
                <w:highlight w:val="yellow"/>
                <w:lang w:val="en-US"/>
              </w:rPr>
            </w:pPr>
            <w:r w:rsidRPr="006250A6">
              <w:rPr>
                <w:highlight w:val="yellow"/>
                <w:lang w:val="en-US"/>
              </w:rPr>
              <w:t xml:space="preserve">      </w:t>
            </w:r>
            <w:proofErr w:type="spellStart"/>
            <w:r w:rsidRPr="006250A6">
              <w:rPr>
                <w:highlight w:val="yellow"/>
                <w:lang w:val="en-US"/>
              </w:rPr>
              <w:t>f_NR_RRCRelease</w:t>
            </w:r>
            <w:proofErr w:type="spellEnd"/>
            <w:r w:rsidRPr="006250A6">
              <w:rPr>
                <w:highlight w:val="yellow"/>
                <w:lang w:val="en-US"/>
              </w:rPr>
              <w:t>(nr_Cell12);</w:t>
            </w:r>
          </w:p>
          <w:p w14:paraId="7E78F2A1" w14:textId="77777777" w:rsidR="00813433" w:rsidRPr="006250A6" w:rsidRDefault="00813433" w:rsidP="00B56CE2">
            <w:pPr>
              <w:rPr>
                <w:highlight w:val="yellow"/>
                <w:lang w:val="en-US"/>
              </w:rPr>
            </w:pPr>
            <w:r w:rsidRPr="006250A6">
              <w:rPr>
                <w:highlight w:val="yellow"/>
                <w:lang w:val="en-US"/>
              </w:rPr>
              <w:t xml:space="preserve">      f_NR5GC_RRC_Idle_Extension(nr_Cell12, </w:t>
            </w:r>
            <w:proofErr w:type="spellStart"/>
            <w:r w:rsidRPr="006250A6">
              <w:rPr>
                <w:highlight w:val="yellow"/>
                <w:lang w:val="en-US"/>
              </w:rPr>
              <w:t>TESTMode_OFF</w:t>
            </w:r>
            <w:proofErr w:type="spellEnd"/>
            <w:r w:rsidRPr="006250A6">
              <w:rPr>
                <w:highlight w:val="yellow"/>
                <w:lang w:val="en-US"/>
              </w:rPr>
              <w:t xml:space="preserve">, </w:t>
            </w:r>
            <w:proofErr w:type="spellStart"/>
            <w:r w:rsidRPr="006250A6">
              <w:rPr>
                <w:highlight w:val="yellow"/>
                <w:lang w:val="en-US"/>
              </w:rPr>
              <w:t>noRrcConnectionRelease</w:t>
            </w:r>
            <w:proofErr w:type="spellEnd"/>
            <w:r w:rsidRPr="006250A6">
              <w:rPr>
                <w:highlight w:val="yellow"/>
                <w:lang w:val="en-US"/>
              </w:rPr>
              <w:t>);</w:t>
            </w:r>
          </w:p>
          <w:p w14:paraId="010100A8" w14:textId="77777777" w:rsidR="00813433" w:rsidRPr="006250A6" w:rsidRDefault="00813433" w:rsidP="00B56CE2">
            <w:pPr>
              <w:rPr>
                <w:lang w:val="en-US"/>
              </w:rPr>
            </w:pPr>
            <w:r w:rsidRPr="006250A6">
              <w:rPr>
                <w:highlight w:val="yellow"/>
                <w:lang w:val="en-US"/>
              </w:rPr>
              <w:t xml:space="preserve">    }</w:t>
            </w:r>
          </w:p>
          <w:p w14:paraId="1E82CB61" w14:textId="77777777" w:rsidR="00813433" w:rsidRDefault="00813433" w:rsidP="00B56CE2">
            <w:pPr>
              <w:ind w:firstLine="195"/>
              <w:rPr>
                <w:lang w:val="en-US"/>
              </w:rPr>
            </w:pPr>
            <w:proofErr w:type="spellStart"/>
            <w:r w:rsidRPr="006250A6">
              <w:rPr>
                <w:lang w:val="en-US"/>
              </w:rPr>
              <w:t>f_NR_RRC_InactiveDef</w:t>
            </w:r>
            <w:proofErr w:type="spellEnd"/>
            <w:r w:rsidRPr="006250A6">
              <w:rPr>
                <w:lang w:val="en-US"/>
              </w:rPr>
              <w:t>(nr_Cell12, -, false);</w:t>
            </w:r>
          </w:p>
          <w:p w14:paraId="1AC1115F" w14:textId="77777777" w:rsidR="00813433" w:rsidRDefault="00813433" w:rsidP="00B56CE2">
            <w:pPr>
              <w:ind w:firstLine="195"/>
              <w:rPr>
                <w:lang w:val="en-US"/>
              </w:rPr>
            </w:pPr>
            <w:r>
              <w:rPr>
                <w:lang w:val="en-US"/>
              </w:rPr>
              <w:t>…………………..</w:t>
            </w:r>
          </w:p>
          <w:p w14:paraId="7BC43346" w14:textId="77777777" w:rsidR="00813433" w:rsidRPr="006250A6" w:rsidRDefault="00813433" w:rsidP="00B56CE2">
            <w:pPr>
              <w:ind w:firstLine="195"/>
              <w:rPr>
                <w:lang w:val="en-US"/>
              </w:rPr>
            </w:pPr>
            <w:r>
              <w:rPr>
                <w:lang w:val="en-US"/>
              </w:rPr>
              <w:t>}</w:t>
            </w:r>
          </w:p>
        </w:tc>
      </w:tr>
    </w:tbl>
    <w:p w14:paraId="04CD2708" w14:textId="77777777" w:rsidR="00813433" w:rsidRDefault="00813433" w:rsidP="00813433">
      <w:pPr>
        <w:rPr>
          <w:lang w:val="en-US"/>
        </w:rPr>
      </w:pPr>
    </w:p>
    <w:p w14:paraId="4D5F18CD" w14:textId="77777777" w:rsidR="00813433" w:rsidRDefault="00813433" w:rsidP="00813433">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813433" w14:paraId="7DBCDF54" w14:textId="77777777" w:rsidTr="00B56CE2">
        <w:tc>
          <w:tcPr>
            <w:tcW w:w="9855" w:type="dxa"/>
          </w:tcPr>
          <w:p w14:paraId="54474178" w14:textId="77777777" w:rsidR="00813433" w:rsidRPr="006250A6" w:rsidRDefault="00813433" w:rsidP="00B56CE2">
            <w:pPr>
              <w:rPr>
                <w:lang w:val="en-US"/>
              </w:rPr>
            </w:pPr>
            <w:r w:rsidRPr="006250A6">
              <w:rPr>
                <w:lang w:val="en-US"/>
              </w:rPr>
              <w:t xml:space="preserve">  function f_TC_6_4_1_1_NR5GC_TestBody() runs on NR5GC_PTC</w:t>
            </w:r>
          </w:p>
          <w:p w14:paraId="4CA77FFF" w14:textId="77777777" w:rsidR="00813433" w:rsidRPr="006250A6" w:rsidRDefault="00813433" w:rsidP="00B56CE2">
            <w:pPr>
              <w:rPr>
                <w:lang w:val="en-US"/>
              </w:rPr>
            </w:pPr>
            <w:r w:rsidRPr="006250A6">
              <w:rPr>
                <w:lang w:val="en-US"/>
              </w:rPr>
              <w:t xml:space="preserve">   {// Power levels on FR2 are FFS</w:t>
            </w:r>
          </w:p>
          <w:p w14:paraId="50E62696" w14:textId="77777777" w:rsidR="00813433" w:rsidRPr="006250A6" w:rsidRDefault="00813433" w:rsidP="00B56CE2">
            <w:pPr>
              <w:rPr>
                <w:lang w:val="en-US"/>
              </w:rPr>
            </w:pPr>
            <w:r w:rsidRPr="006250A6">
              <w:rPr>
                <w:lang w:val="en-US"/>
              </w:rPr>
              <w:t xml:space="preserve">    // @sic R5s201047, R5-203382, R5s210094, R5-210062, R5s210454, R5-216995, R5-220543 sic@</w:t>
            </w:r>
          </w:p>
          <w:p w14:paraId="2863373D"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NR_CellPowerList_Type</w:t>
            </w:r>
            <w:proofErr w:type="spellEnd"/>
            <w:r w:rsidRPr="006250A6">
              <w:rPr>
                <w:lang w:val="en-US"/>
              </w:rPr>
              <w:t xml:space="preserve"> v_CellPowerList_T0;</w:t>
            </w:r>
          </w:p>
          <w:p w14:paraId="014AE479"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NR_CellPowerList_Type</w:t>
            </w:r>
            <w:proofErr w:type="spellEnd"/>
            <w:r w:rsidRPr="006250A6">
              <w:rPr>
                <w:lang w:val="en-US"/>
              </w:rPr>
              <w:t xml:space="preserve"> v_CellPowerList_T1;</w:t>
            </w:r>
          </w:p>
          <w:p w14:paraId="312BAA1C"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NR_CellPowerList_Type</w:t>
            </w:r>
            <w:proofErr w:type="spellEnd"/>
            <w:r w:rsidRPr="006250A6">
              <w:rPr>
                <w:lang w:val="en-US"/>
              </w:rPr>
              <w:t xml:space="preserve"> v_CellPowerList_T2;</w:t>
            </w:r>
          </w:p>
          <w:p w14:paraId="7329B7D5" w14:textId="77777777" w:rsidR="00813433" w:rsidRPr="006250A6" w:rsidRDefault="00813433" w:rsidP="00B56CE2">
            <w:pPr>
              <w:rPr>
                <w:lang w:val="en-US"/>
              </w:rPr>
            </w:pPr>
            <w:r w:rsidRPr="006250A6">
              <w:rPr>
                <w:lang w:val="en-US"/>
              </w:rPr>
              <w:t xml:space="preserve">    var template (omit)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v_ReceivedMsgTemplate</w:t>
            </w:r>
            <w:proofErr w:type="spellEnd"/>
            <w:r w:rsidRPr="006250A6">
              <w:rPr>
                <w:lang w:val="en-US"/>
              </w:rPr>
              <w:t>;</w:t>
            </w:r>
          </w:p>
          <w:p w14:paraId="227E4C8C" w14:textId="77777777" w:rsidR="00813433" w:rsidRPr="006250A6" w:rsidRDefault="00813433" w:rsidP="00B56CE2">
            <w:pPr>
              <w:rPr>
                <w:lang w:val="en-US"/>
              </w:rPr>
            </w:pPr>
            <w:r w:rsidRPr="006250A6">
              <w:rPr>
                <w:lang w:val="en-US"/>
              </w:rPr>
              <w:t xml:space="preserve">    var </w:t>
            </w:r>
            <w:proofErr w:type="spellStart"/>
            <w:r w:rsidRPr="006250A6">
              <w:rPr>
                <w:lang w:val="en-US"/>
              </w:rPr>
              <w:t>NG_NAS_MSG_Indication_Type</w:t>
            </w:r>
            <w:proofErr w:type="spellEnd"/>
            <w:r w:rsidRPr="006250A6">
              <w:rPr>
                <w:lang w:val="en-US"/>
              </w:rPr>
              <w:t xml:space="preserve"> </w:t>
            </w:r>
            <w:proofErr w:type="spellStart"/>
            <w:r w:rsidRPr="006250A6">
              <w:rPr>
                <w:lang w:val="en-US"/>
              </w:rPr>
              <w:t>v_ReceivedMsg</w:t>
            </w:r>
            <w:proofErr w:type="spellEnd"/>
            <w:r w:rsidRPr="006250A6">
              <w:rPr>
                <w:lang w:val="en-US"/>
              </w:rPr>
              <w:t>;</w:t>
            </w:r>
          </w:p>
          <w:p w14:paraId="624B50C7" w14:textId="77777777" w:rsidR="00813433" w:rsidRPr="006250A6" w:rsidRDefault="00813433" w:rsidP="00B56CE2">
            <w:pPr>
              <w:rPr>
                <w:lang w:val="en-US"/>
              </w:rPr>
            </w:pPr>
            <w:r w:rsidRPr="006250A6">
              <w:rPr>
                <w:lang w:val="en-US"/>
              </w:rPr>
              <w:t xml:space="preserve">    var </w:t>
            </w:r>
            <w:proofErr w:type="spellStart"/>
            <w:r w:rsidRPr="006250A6">
              <w:rPr>
                <w:lang w:val="en-US"/>
              </w:rPr>
              <w:t>GMM_MobilityInfo_Type</w:t>
            </w:r>
            <w:proofErr w:type="spellEnd"/>
            <w:r w:rsidRPr="006250A6">
              <w:rPr>
                <w:lang w:val="en-US"/>
              </w:rPr>
              <w:t xml:space="preserve"> </w:t>
            </w:r>
            <w:proofErr w:type="spellStart"/>
            <w:r w:rsidRPr="006250A6">
              <w:rPr>
                <w:lang w:val="en-US"/>
              </w:rPr>
              <w:t>v_GMM_MobilityInfo</w:t>
            </w:r>
            <w:proofErr w:type="spellEnd"/>
            <w:r w:rsidRPr="006250A6">
              <w:rPr>
                <w:lang w:val="en-US"/>
              </w:rPr>
              <w:t>;</w:t>
            </w:r>
          </w:p>
          <w:p w14:paraId="7E66CBCA"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NG_NAS_DL_Message_Type</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48A4FAFE" w14:textId="77777777" w:rsidR="00813433" w:rsidRPr="006250A6" w:rsidRDefault="00813433" w:rsidP="00B56CE2">
            <w:pPr>
              <w:rPr>
                <w:lang w:val="en-US"/>
              </w:rPr>
            </w:pPr>
            <w:r w:rsidRPr="006250A6">
              <w:rPr>
                <w:lang w:val="en-US"/>
              </w:rPr>
              <w:t xml:space="preserve">    var </w:t>
            </w:r>
            <w:proofErr w:type="spellStart"/>
            <w:r w:rsidRPr="006250A6">
              <w:rPr>
                <w:lang w:val="en-US"/>
              </w:rPr>
              <w:t>PLMN_Identity</w:t>
            </w:r>
            <w:proofErr w:type="spellEnd"/>
            <w:r w:rsidRPr="006250A6">
              <w:rPr>
                <w:lang w:val="en-US"/>
              </w:rPr>
              <w:t xml:space="preserve"> </w:t>
            </w:r>
            <w:proofErr w:type="spellStart"/>
            <w:r w:rsidRPr="006250A6">
              <w:rPr>
                <w:lang w:val="en-US"/>
              </w:rPr>
              <w:t>v_ASN_PLMN</w:t>
            </w:r>
            <w:proofErr w:type="spellEnd"/>
            <w:r w:rsidRPr="006250A6">
              <w:rPr>
                <w:lang w:val="en-US"/>
              </w:rPr>
              <w:t>;</w:t>
            </w:r>
          </w:p>
          <w:p w14:paraId="7C3DD0CA" w14:textId="77777777" w:rsidR="00813433" w:rsidRPr="006250A6" w:rsidRDefault="00813433" w:rsidP="00B56CE2">
            <w:pPr>
              <w:rPr>
                <w:lang w:val="en-US"/>
              </w:rPr>
            </w:pPr>
            <w:r w:rsidRPr="006250A6">
              <w:rPr>
                <w:lang w:val="en-US"/>
              </w:rPr>
              <w:t xml:space="preserve">    var </w:t>
            </w:r>
            <w:proofErr w:type="spellStart"/>
            <w:r w:rsidRPr="006250A6">
              <w:rPr>
                <w:lang w:val="en-US"/>
              </w:rPr>
              <w:t>NAS_PlmnId</w:t>
            </w:r>
            <w:proofErr w:type="spellEnd"/>
            <w:r w:rsidRPr="006250A6">
              <w:rPr>
                <w:lang w:val="en-US"/>
              </w:rPr>
              <w:t xml:space="preserve"> </w:t>
            </w:r>
            <w:proofErr w:type="spellStart"/>
            <w:r w:rsidRPr="006250A6">
              <w:rPr>
                <w:lang w:val="en-US"/>
              </w:rPr>
              <w:t>v_PLMN</w:t>
            </w:r>
            <w:proofErr w:type="spellEnd"/>
            <w:r w:rsidRPr="006250A6">
              <w:rPr>
                <w:lang w:val="en-US"/>
              </w:rPr>
              <w:t>;</w:t>
            </w:r>
          </w:p>
          <w:p w14:paraId="6A7FD283" w14:textId="77777777" w:rsidR="00813433" w:rsidRPr="006250A6" w:rsidRDefault="00813433" w:rsidP="00B56CE2">
            <w:pPr>
              <w:rPr>
                <w:lang w:val="en-US"/>
              </w:rPr>
            </w:pPr>
            <w:r w:rsidRPr="006250A6">
              <w:rPr>
                <w:lang w:val="en-US"/>
              </w:rPr>
              <w:t xml:space="preserve">    var </w:t>
            </w:r>
            <w:proofErr w:type="spellStart"/>
            <w:r w:rsidRPr="006250A6">
              <w:rPr>
                <w:lang w:val="en-US"/>
              </w:rPr>
              <w:t>NR_DRBInfoList_Type</w:t>
            </w:r>
            <w:proofErr w:type="spellEnd"/>
            <w:r w:rsidRPr="006250A6">
              <w:rPr>
                <w:lang w:val="en-US"/>
              </w:rPr>
              <w:t xml:space="preserve"> </w:t>
            </w:r>
            <w:proofErr w:type="spellStart"/>
            <w:r w:rsidRPr="006250A6">
              <w:rPr>
                <w:lang w:val="en-US"/>
              </w:rPr>
              <w:t>v_ExistingDRBs</w:t>
            </w:r>
            <w:proofErr w:type="spellEnd"/>
            <w:r w:rsidRPr="006250A6">
              <w:rPr>
                <w:lang w:val="en-US"/>
              </w:rPr>
              <w:t>;</w:t>
            </w:r>
          </w:p>
          <w:p w14:paraId="44BBD29E" w14:textId="77777777" w:rsidR="00813433" w:rsidRPr="006250A6" w:rsidRDefault="00813433" w:rsidP="00B56CE2">
            <w:pPr>
              <w:rPr>
                <w:lang w:val="en-US"/>
              </w:rPr>
            </w:pPr>
            <w:r w:rsidRPr="006250A6">
              <w:rPr>
                <w:lang w:val="en-US"/>
              </w:rPr>
              <w:t xml:space="preserve">    var template(value) </w:t>
            </w:r>
            <w:proofErr w:type="spellStart"/>
            <w:r w:rsidRPr="006250A6">
              <w:rPr>
                <w:lang w:val="en-US"/>
              </w:rPr>
              <w:t>RadioBearerConfig</w:t>
            </w:r>
            <w:proofErr w:type="spellEnd"/>
            <w:r w:rsidRPr="006250A6">
              <w:rPr>
                <w:lang w:val="en-US"/>
              </w:rPr>
              <w:t xml:space="preserve"> </w:t>
            </w:r>
            <w:proofErr w:type="spellStart"/>
            <w:r w:rsidRPr="006250A6">
              <w:rPr>
                <w:lang w:val="en-US"/>
              </w:rPr>
              <w:t>v_RadioBearerConfig</w:t>
            </w:r>
            <w:proofErr w:type="spellEnd"/>
            <w:r w:rsidRPr="006250A6">
              <w:rPr>
                <w:lang w:val="en-US"/>
              </w:rPr>
              <w:t>;</w:t>
            </w:r>
          </w:p>
          <w:p w14:paraId="748BC7DE" w14:textId="77777777" w:rsidR="00813433" w:rsidRPr="006250A6" w:rsidRDefault="00813433" w:rsidP="00B56CE2">
            <w:pPr>
              <w:rPr>
                <w:lang w:val="en-US"/>
              </w:rPr>
            </w:pPr>
            <w:r w:rsidRPr="006250A6">
              <w:rPr>
                <w:lang w:val="en-US"/>
              </w:rPr>
              <w:t xml:space="preserve">    var integer </w:t>
            </w:r>
            <w:proofErr w:type="spellStart"/>
            <w:r w:rsidRPr="006250A6">
              <w:rPr>
                <w:lang w:val="en-US"/>
              </w:rPr>
              <w:t>i</w:t>
            </w:r>
            <w:proofErr w:type="spellEnd"/>
            <w:r w:rsidRPr="006250A6">
              <w:rPr>
                <w:lang w:val="en-US"/>
              </w:rPr>
              <w:t xml:space="preserve"> := 0;</w:t>
            </w:r>
          </w:p>
          <w:p w14:paraId="317F9300" w14:textId="77777777" w:rsidR="00813433" w:rsidRPr="006250A6" w:rsidRDefault="00813433" w:rsidP="00B56CE2">
            <w:pPr>
              <w:rPr>
                <w:lang w:val="en-US"/>
              </w:rPr>
            </w:pPr>
            <w:r w:rsidRPr="006250A6">
              <w:rPr>
                <w:lang w:val="en-US"/>
              </w:rPr>
              <w:t xml:space="preserve">    var template(omit) </w:t>
            </w:r>
            <w:proofErr w:type="spellStart"/>
            <w:r w:rsidRPr="006250A6">
              <w:rPr>
                <w:lang w:val="en-US"/>
              </w:rPr>
              <w:t>DRB_ToAddModList</w:t>
            </w:r>
            <w:proofErr w:type="spellEnd"/>
            <w:r w:rsidRPr="006250A6">
              <w:rPr>
                <w:lang w:val="en-US"/>
              </w:rPr>
              <w:t xml:space="preserve"> </w:t>
            </w:r>
            <w:proofErr w:type="spellStart"/>
            <w:r w:rsidRPr="006250A6">
              <w:rPr>
                <w:lang w:val="en-US"/>
              </w:rPr>
              <w:t>v_DRB_ToAddModList</w:t>
            </w:r>
            <w:proofErr w:type="spellEnd"/>
            <w:r w:rsidRPr="006250A6">
              <w:rPr>
                <w:lang w:val="en-US"/>
              </w:rPr>
              <w:t xml:space="preserve"> := omit;</w:t>
            </w:r>
          </w:p>
          <w:p w14:paraId="06372A84"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NR_RLC_BearerToAddModList_Type</w:t>
            </w:r>
            <w:proofErr w:type="spellEnd"/>
            <w:r w:rsidRPr="006250A6">
              <w:rPr>
                <w:lang w:val="en-US"/>
              </w:rPr>
              <w:t xml:space="preserve"> </w:t>
            </w:r>
            <w:proofErr w:type="spellStart"/>
            <w:r w:rsidRPr="006250A6">
              <w:rPr>
                <w:lang w:val="en-US"/>
              </w:rPr>
              <w:t>v_NR_RLC_BearerToAddModList</w:t>
            </w:r>
            <w:proofErr w:type="spellEnd"/>
            <w:r w:rsidRPr="006250A6">
              <w:rPr>
                <w:lang w:val="en-US"/>
              </w:rPr>
              <w:t>;</w:t>
            </w:r>
          </w:p>
          <w:p w14:paraId="0D66B052" w14:textId="77777777" w:rsidR="00813433" w:rsidRPr="006250A6" w:rsidRDefault="00813433" w:rsidP="00B56CE2">
            <w:pPr>
              <w:rPr>
                <w:lang w:val="en-US"/>
              </w:rPr>
            </w:pPr>
            <w:r w:rsidRPr="006250A6">
              <w:rPr>
                <w:lang w:val="en-US"/>
              </w:rPr>
              <w:t xml:space="preserve">    var template (value) </w:t>
            </w:r>
            <w:proofErr w:type="spellStart"/>
            <w:r w:rsidRPr="006250A6">
              <w:rPr>
                <w:lang w:val="en-US"/>
              </w:rPr>
              <w:t>CellGroupConfig</w:t>
            </w:r>
            <w:proofErr w:type="spellEnd"/>
            <w:r w:rsidRPr="006250A6">
              <w:rPr>
                <w:lang w:val="en-US"/>
              </w:rPr>
              <w:t xml:space="preserve"> </w:t>
            </w:r>
            <w:proofErr w:type="spellStart"/>
            <w:r w:rsidRPr="006250A6">
              <w:rPr>
                <w:lang w:val="en-US"/>
              </w:rPr>
              <w:t>v_SCGConfig</w:t>
            </w:r>
            <w:proofErr w:type="spellEnd"/>
            <w:r w:rsidRPr="006250A6">
              <w:rPr>
                <w:lang w:val="en-US"/>
              </w:rPr>
              <w:t>;</w:t>
            </w:r>
          </w:p>
          <w:p w14:paraId="3786ED44" w14:textId="77777777" w:rsidR="00813433" w:rsidRPr="006250A6" w:rsidRDefault="00813433" w:rsidP="00B56CE2">
            <w:pPr>
              <w:rPr>
                <w:lang w:val="en-US"/>
              </w:rPr>
            </w:pPr>
            <w:r w:rsidRPr="006250A6">
              <w:rPr>
                <w:lang w:val="en-US"/>
              </w:rPr>
              <w:t xml:space="preserve">    var template(value) </w:t>
            </w:r>
            <w:proofErr w:type="spellStart"/>
            <w:r w:rsidRPr="006250A6">
              <w:rPr>
                <w:lang w:val="en-US"/>
              </w:rPr>
              <w:t>SpCellConfig</w:t>
            </w:r>
            <w:proofErr w:type="spellEnd"/>
            <w:r w:rsidRPr="006250A6">
              <w:rPr>
                <w:lang w:val="en-US"/>
              </w:rPr>
              <w:t xml:space="preserve"> </w:t>
            </w:r>
            <w:proofErr w:type="spellStart"/>
            <w:r w:rsidRPr="006250A6">
              <w:rPr>
                <w:lang w:val="en-US"/>
              </w:rPr>
              <w:t>v_SpCellConfig</w:t>
            </w:r>
            <w:proofErr w:type="spellEnd"/>
            <w:r w:rsidRPr="006250A6">
              <w:rPr>
                <w:lang w:val="en-US"/>
              </w:rPr>
              <w:t>;</w:t>
            </w:r>
          </w:p>
          <w:p w14:paraId="4E491B60" w14:textId="77777777" w:rsidR="00813433" w:rsidRPr="006250A6" w:rsidRDefault="00813433" w:rsidP="00B56CE2">
            <w:pPr>
              <w:rPr>
                <w:lang w:val="en-US"/>
              </w:rPr>
            </w:pPr>
            <w:r w:rsidRPr="006250A6">
              <w:rPr>
                <w:lang w:val="en-US"/>
              </w:rPr>
              <w:t xml:space="preserve">    var </w:t>
            </w:r>
            <w:proofErr w:type="spellStart"/>
            <w:r w:rsidRPr="006250A6">
              <w:rPr>
                <w:lang w:val="en-US"/>
              </w:rPr>
              <w:t>NR_UplinkBWP_Type</w:t>
            </w:r>
            <w:proofErr w:type="spellEnd"/>
            <w:r w:rsidRPr="006250A6">
              <w:rPr>
                <w:lang w:val="en-US"/>
              </w:rPr>
              <w:t xml:space="preserve"> </w:t>
            </w:r>
            <w:proofErr w:type="spellStart"/>
            <w:r w:rsidRPr="006250A6">
              <w:rPr>
                <w:lang w:val="en-US"/>
              </w:rPr>
              <w:t>v_NR_UplinkBWP</w:t>
            </w:r>
            <w:proofErr w:type="spellEnd"/>
            <w:r w:rsidRPr="006250A6">
              <w:rPr>
                <w:lang w:val="en-US"/>
              </w:rPr>
              <w:t>;</w:t>
            </w:r>
          </w:p>
          <w:p w14:paraId="65AC0B43" w14:textId="77777777" w:rsidR="00813433" w:rsidRPr="006250A6" w:rsidRDefault="00813433" w:rsidP="00B56CE2">
            <w:pPr>
              <w:rPr>
                <w:lang w:val="en-US"/>
              </w:rPr>
            </w:pPr>
            <w:r w:rsidRPr="006250A6">
              <w:rPr>
                <w:lang w:val="en-US"/>
              </w:rPr>
              <w:t xml:space="preserve">    timer </w:t>
            </w:r>
            <w:proofErr w:type="spellStart"/>
            <w:r w:rsidRPr="006250A6">
              <w:rPr>
                <w:lang w:val="en-US"/>
              </w:rPr>
              <w:t>t_Tmin</w:t>
            </w:r>
            <w:proofErr w:type="spellEnd"/>
            <w:r w:rsidRPr="006250A6">
              <w:rPr>
                <w:lang w:val="en-US"/>
              </w:rPr>
              <w:t>;</w:t>
            </w:r>
          </w:p>
          <w:p w14:paraId="1438FDEE" w14:textId="77777777" w:rsidR="00813433" w:rsidRPr="006250A6" w:rsidRDefault="00813433" w:rsidP="00B56CE2">
            <w:pPr>
              <w:rPr>
                <w:lang w:val="en-US"/>
              </w:rPr>
            </w:pPr>
            <w:r w:rsidRPr="006250A6">
              <w:rPr>
                <w:lang w:val="en-US"/>
              </w:rPr>
              <w:lastRenderedPageBreak/>
              <w:t xml:space="preserve">    timer </w:t>
            </w:r>
            <w:proofErr w:type="spellStart"/>
            <w:r w:rsidRPr="006250A6">
              <w:rPr>
                <w:lang w:val="en-US"/>
              </w:rPr>
              <w:t>t_Tmax</w:t>
            </w:r>
            <w:proofErr w:type="spellEnd"/>
            <w:r w:rsidRPr="006250A6">
              <w:rPr>
                <w:lang w:val="en-US"/>
              </w:rPr>
              <w:t>;</w:t>
            </w:r>
          </w:p>
          <w:p w14:paraId="69725F36" w14:textId="77777777" w:rsidR="00813433" w:rsidRPr="006250A6" w:rsidRDefault="00813433" w:rsidP="00B56CE2">
            <w:pPr>
              <w:rPr>
                <w:lang w:val="en-US"/>
              </w:rPr>
            </w:pPr>
          </w:p>
          <w:p w14:paraId="63BB8CF5" w14:textId="77777777" w:rsidR="00813433" w:rsidRPr="006250A6" w:rsidRDefault="00813433" w:rsidP="00B56CE2">
            <w:pPr>
              <w:rPr>
                <w:lang w:val="en-US"/>
              </w:rPr>
            </w:pPr>
            <w:r w:rsidRPr="006250A6">
              <w:rPr>
                <w:lang w:val="en-US"/>
              </w:rPr>
              <w:t xml:space="preserve">    v_CellPowerList_T0 := {</w:t>
            </w:r>
          </w:p>
          <w:p w14:paraId="2D1B73E3"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tsc_NR_ServingCellSSS_EPRE_FR1, tsc_NR_ServingCellSSS_EPRE_FR2), // FR2 FFS</w:t>
            </w:r>
          </w:p>
          <w:p w14:paraId="11399FFD"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6ABB5C30"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30CC8EE1" w14:textId="77777777" w:rsidR="00813433" w:rsidRPr="006250A6" w:rsidRDefault="00813433" w:rsidP="00B56CE2">
            <w:pPr>
              <w:rPr>
                <w:lang w:val="en-US"/>
              </w:rPr>
            </w:pPr>
            <w:r w:rsidRPr="006250A6">
              <w:rPr>
                <w:lang w:val="en-US"/>
              </w:rPr>
              <w:t xml:space="preserve">    };</w:t>
            </w:r>
          </w:p>
          <w:p w14:paraId="329227BA" w14:textId="77777777" w:rsidR="00813433" w:rsidRPr="006250A6" w:rsidRDefault="00813433" w:rsidP="00B56CE2">
            <w:pPr>
              <w:rPr>
                <w:lang w:val="en-US"/>
              </w:rPr>
            </w:pPr>
          </w:p>
          <w:p w14:paraId="2C0AEA2E" w14:textId="77777777" w:rsidR="00813433" w:rsidRPr="006250A6" w:rsidRDefault="00813433" w:rsidP="00B56CE2">
            <w:pPr>
              <w:rPr>
                <w:lang w:val="en-US"/>
              </w:rPr>
            </w:pPr>
            <w:r w:rsidRPr="006250A6">
              <w:rPr>
                <w:lang w:val="en-US"/>
              </w:rPr>
              <w:t xml:space="preserve">    v_CellPowerList_T1 := {</w:t>
            </w:r>
          </w:p>
          <w:p w14:paraId="39C6B7DC"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tsc_NR_NonSuitableCellSSS_EPRE_FR1, tsc_NR_NonSuitableCellSSS_EPRE_FR2), // FR2 FFS</w:t>
            </w:r>
          </w:p>
          <w:p w14:paraId="178841E6"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-78, -78),</w:t>
            </w:r>
          </w:p>
          <w:p w14:paraId="6154D943"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0F1FCED6" w14:textId="77777777" w:rsidR="00813433" w:rsidRPr="006250A6" w:rsidRDefault="00813433" w:rsidP="00B56CE2">
            <w:pPr>
              <w:rPr>
                <w:lang w:val="en-US"/>
              </w:rPr>
            </w:pPr>
            <w:r w:rsidRPr="006250A6">
              <w:rPr>
                <w:lang w:val="en-US"/>
              </w:rPr>
              <w:t xml:space="preserve">    };</w:t>
            </w:r>
          </w:p>
          <w:p w14:paraId="524EA602" w14:textId="77777777" w:rsidR="00813433" w:rsidRPr="006250A6" w:rsidRDefault="00813433" w:rsidP="00B56CE2">
            <w:pPr>
              <w:rPr>
                <w:lang w:val="en-US"/>
              </w:rPr>
            </w:pPr>
          </w:p>
          <w:p w14:paraId="2E437265" w14:textId="77777777" w:rsidR="00813433" w:rsidRPr="006250A6" w:rsidRDefault="00813433" w:rsidP="00B56CE2">
            <w:pPr>
              <w:rPr>
                <w:lang w:val="en-US"/>
              </w:rPr>
            </w:pPr>
            <w:r w:rsidRPr="006250A6">
              <w:rPr>
                <w:lang w:val="en-US"/>
              </w:rPr>
              <w:t xml:space="preserve">    v_CellPowerList_T2 := {</w:t>
            </w:r>
          </w:p>
          <w:p w14:paraId="6C885418"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(nr_Cell12, </w:t>
            </w:r>
            <w:proofErr w:type="spellStart"/>
            <w:r w:rsidRPr="006250A6">
              <w:rPr>
                <w:lang w:val="en-US"/>
              </w:rPr>
              <w:t>tsc_NR_NonSuitableOffCellSSS_EPRE</w:t>
            </w:r>
            <w:proofErr w:type="spellEnd"/>
            <w:r w:rsidRPr="006250A6">
              <w:rPr>
                <w:lang w:val="en-US"/>
              </w:rPr>
              <w:t xml:space="preserve">, </w:t>
            </w:r>
            <w:proofErr w:type="spellStart"/>
            <w:r w:rsidRPr="006250A6">
              <w:rPr>
                <w:lang w:val="en-US"/>
              </w:rPr>
              <w:t>tsc_NR_NonSuitableOffCellSSS_EPRE</w:t>
            </w:r>
            <w:proofErr w:type="spellEnd"/>
            <w:r w:rsidRPr="006250A6">
              <w:rPr>
                <w:lang w:val="en-US"/>
              </w:rPr>
              <w:t>),</w:t>
            </w:r>
          </w:p>
          <w:p w14:paraId="450F20E4"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(nr_Cell13, tsc_NR_ServingCellSSS_EPRE_FR1, tsc_NR_ServingCellSSS_EPRE_FR2),</w:t>
            </w:r>
          </w:p>
          <w:p w14:paraId="706DB48D" w14:textId="77777777" w:rsidR="00813433" w:rsidRPr="006250A6" w:rsidRDefault="00813433" w:rsidP="00B56CE2">
            <w:pPr>
              <w:rPr>
                <w:lang w:val="en-US"/>
              </w:rPr>
            </w:pPr>
            <w:r w:rsidRPr="006250A6">
              <w:rPr>
                <w:lang w:val="en-US"/>
              </w:rPr>
              <w:t xml:space="preserve">      </w:t>
            </w:r>
            <w:proofErr w:type="spellStart"/>
            <w:r w:rsidRPr="006250A6">
              <w:rPr>
                <w:lang w:val="en-US"/>
              </w:rPr>
              <w:t>cs_NR_CellPower</w:t>
            </w:r>
            <w:proofErr w:type="spellEnd"/>
            <w:r w:rsidRPr="006250A6">
              <w:rPr>
                <w:lang w:val="en-US"/>
              </w:rPr>
              <w:t xml:space="preserve"> (nr_Cell1, tsc_NR_ServingCellSSS_EPRE_FR1, tsc_NR_ServingCellSSS_EPRE_FR2)</w:t>
            </w:r>
          </w:p>
          <w:p w14:paraId="3BB46A60" w14:textId="77777777" w:rsidR="00813433" w:rsidRPr="006250A6" w:rsidRDefault="00813433" w:rsidP="00B56CE2">
            <w:pPr>
              <w:rPr>
                <w:lang w:val="en-US"/>
              </w:rPr>
            </w:pPr>
            <w:r w:rsidRPr="006250A6">
              <w:rPr>
                <w:lang w:val="en-US"/>
              </w:rPr>
              <w:t xml:space="preserve">    };</w:t>
            </w:r>
          </w:p>
          <w:p w14:paraId="1361C71C" w14:textId="77777777" w:rsidR="00813433" w:rsidRPr="006250A6" w:rsidRDefault="00813433" w:rsidP="00B56CE2">
            <w:pPr>
              <w:rPr>
                <w:lang w:val="en-US"/>
              </w:rPr>
            </w:pPr>
          </w:p>
          <w:p w14:paraId="292035AB" w14:textId="77777777" w:rsidR="00813433" w:rsidRPr="006250A6" w:rsidRDefault="00813433" w:rsidP="00B56CE2">
            <w:pPr>
              <w:rPr>
                <w:lang w:val="en-US"/>
              </w:rPr>
            </w:pPr>
            <w:r w:rsidRPr="006250A6">
              <w:rPr>
                <w:lang w:val="en-US"/>
              </w:rPr>
              <w:t xml:space="preserve">    // @siclog "Step 0A" </w:t>
            </w:r>
            <w:proofErr w:type="spellStart"/>
            <w:r w:rsidRPr="006250A6">
              <w:rPr>
                <w:lang w:val="en-US"/>
              </w:rPr>
              <w:t>siclog</w:t>
            </w:r>
            <w:proofErr w:type="spellEnd"/>
            <w:r w:rsidRPr="006250A6">
              <w:rPr>
                <w:lang w:val="en-US"/>
              </w:rPr>
              <w:t>@</w:t>
            </w:r>
          </w:p>
          <w:p w14:paraId="53B7B950" w14:textId="77777777" w:rsidR="00813433" w:rsidRPr="006250A6" w:rsidRDefault="00813433" w:rsidP="00B56CE2">
            <w:pPr>
              <w:rPr>
                <w:lang w:val="en-US"/>
              </w:rPr>
            </w:pPr>
            <w:r w:rsidRPr="006250A6">
              <w:rPr>
                <w:lang w:val="en-US"/>
              </w:rPr>
              <w:t xml:space="preserve">    // SS adjusts cell levels according to row T0 of table 6.4.1.1.3.2-1/2</w:t>
            </w:r>
          </w:p>
          <w:p w14:paraId="4A4D03E2" w14:textId="77777777" w:rsidR="00813433" w:rsidRPr="006250A6" w:rsidRDefault="00813433" w:rsidP="00B56CE2">
            <w:pPr>
              <w:rPr>
                <w:lang w:val="en-US"/>
              </w:rPr>
            </w:pPr>
            <w:r w:rsidRPr="006250A6">
              <w:rPr>
                <w:lang w:val="en-US"/>
              </w:rPr>
              <w:t xml:space="preserve">    </w:t>
            </w:r>
            <w:proofErr w:type="spellStart"/>
            <w:r w:rsidRPr="006250A6">
              <w:rPr>
                <w:lang w:val="en-US"/>
              </w:rPr>
              <w:t>f_NR_SetCellPowerList</w:t>
            </w:r>
            <w:proofErr w:type="spellEnd"/>
            <w:r w:rsidRPr="006250A6">
              <w:rPr>
                <w:lang w:val="en-US"/>
              </w:rPr>
              <w:t>(v_CellPowerList_T0);</w:t>
            </w:r>
          </w:p>
          <w:p w14:paraId="079ADC6E" w14:textId="77777777" w:rsidR="00813433" w:rsidRPr="006250A6" w:rsidRDefault="00813433" w:rsidP="00B56CE2">
            <w:pPr>
              <w:rPr>
                <w:lang w:val="en-US"/>
              </w:rPr>
            </w:pPr>
          </w:p>
          <w:p w14:paraId="5B072DF1" w14:textId="77777777" w:rsidR="00813433" w:rsidRPr="006250A6" w:rsidRDefault="00813433" w:rsidP="00B56CE2">
            <w:pPr>
              <w:rPr>
                <w:lang w:val="en-US"/>
              </w:rPr>
            </w:pPr>
            <w:r w:rsidRPr="006250A6">
              <w:rPr>
                <w:lang w:val="en-US"/>
              </w:rPr>
              <w:t xml:space="preserve">    // @siclog "Step 0B" </w:t>
            </w:r>
            <w:proofErr w:type="spellStart"/>
            <w:r w:rsidRPr="006250A6">
              <w:rPr>
                <w:lang w:val="en-US"/>
              </w:rPr>
              <w:t>siclog</w:t>
            </w:r>
            <w:proofErr w:type="spellEnd"/>
            <w:r w:rsidRPr="006250A6">
              <w:rPr>
                <w:lang w:val="en-US"/>
              </w:rPr>
              <w:t>@</w:t>
            </w:r>
          </w:p>
          <w:p w14:paraId="3D7A696B" w14:textId="77777777" w:rsidR="00813433" w:rsidRPr="006250A6" w:rsidRDefault="00813433" w:rsidP="00B56CE2">
            <w:pPr>
              <w:rPr>
                <w:lang w:val="en-US"/>
              </w:rPr>
            </w:pPr>
            <w:r w:rsidRPr="006250A6">
              <w:rPr>
                <w:lang w:val="en-US"/>
              </w:rPr>
              <w:t xml:space="preserve">    // The UE is switched on</w:t>
            </w:r>
          </w:p>
          <w:p w14:paraId="1C2AF2CF" w14:textId="77777777" w:rsidR="00813433" w:rsidRPr="006250A6" w:rsidRDefault="00813433" w:rsidP="00B56CE2">
            <w:pPr>
              <w:rPr>
                <w:lang w:val="en-US"/>
              </w:rPr>
            </w:pPr>
            <w:r w:rsidRPr="006250A6">
              <w:rPr>
                <w:lang w:val="en-US"/>
              </w:rPr>
              <w:t xml:space="preserve">    </w:t>
            </w:r>
            <w:proofErr w:type="spellStart"/>
            <w:r w:rsidRPr="006250A6">
              <w:rPr>
                <w:lang w:val="en-US"/>
              </w:rPr>
              <w:t>f_UT_SwitchOnUE</w:t>
            </w:r>
            <w:proofErr w:type="spellEnd"/>
            <w:r w:rsidRPr="006250A6">
              <w:rPr>
                <w:lang w:val="en-US"/>
              </w:rPr>
              <w:t>(UT);</w:t>
            </w:r>
          </w:p>
          <w:p w14:paraId="36B1A6DF" w14:textId="77777777" w:rsidR="00813433" w:rsidRPr="006250A6" w:rsidRDefault="00813433" w:rsidP="00B56CE2">
            <w:pPr>
              <w:rPr>
                <w:lang w:val="en-US"/>
              </w:rPr>
            </w:pPr>
          </w:p>
          <w:p w14:paraId="585B9147" w14:textId="77777777" w:rsidR="00813433" w:rsidRPr="006250A6" w:rsidRDefault="00813433" w:rsidP="00B56CE2">
            <w:pPr>
              <w:rPr>
                <w:lang w:val="en-US"/>
              </w:rPr>
            </w:pPr>
            <w:r w:rsidRPr="006250A6">
              <w:rPr>
                <w:lang w:val="en-US"/>
              </w:rPr>
              <w:t xml:space="preserve">    // @siclog "Step 0C1-0C19a1" </w:t>
            </w:r>
            <w:proofErr w:type="spellStart"/>
            <w:r w:rsidRPr="006250A6">
              <w:rPr>
                <w:lang w:val="en-US"/>
              </w:rPr>
              <w:t>siclog</w:t>
            </w:r>
            <w:proofErr w:type="spellEnd"/>
            <w:r w:rsidRPr="006250A6">
              <w:rPr>
                <w:lang w:val="en-US"/>
              </w:rPr>
              <w:t>@</w:t>
            </w:r>
          </w:p>
          <w:p w14:paraId="4BE12995" w14:textId="77777777" w:rsidR="00813433" w:rsidRPr="006250A6" w:rsidRDefault="00813433" w:rsidP="00B56CE2">
            <w:pPr>
              <w:rPr>
                <w:lang w:val="en-US"/>
              </w:rPr>
            </w:pPr>
            <w:r w:rsidRPr="006250A6">
              <w:rPr>
                <w:lang w:val="en-US"/>
              </w:rPr>
              <w:t xml:space="preserve">    // The steps 1-19a1 specified in generic procedure TS 38.508-1 Table 4.5.3.2-1 are performed</w:t>
            </w:r>
          </w:p>
          <w:p w14:paraId="18051C56" w14:textId="77777777" w:rsidR="00813433" w:rsidRPr="006250A6" w:rsidRDefault="00813433" w:rsidP="00B56CE2">
            <w:pPr>
              <w:rPr>
                <w:lang w:val="en-US"/>
              </w:rPr>
            </w:pPr>
            <w:r w:rsidRPr="006250A6">
              <w:rPr>
                <w:lang w:val="en-US"/>
              </w:rPr>
              <w:t xml:space="preserve">    </w:t>
            </w:r>
            <w:proofErr w:type="spellStart"/>
            <w:r w:rsidRPr="006250A6">
              <w:rPr>
                <w:lang w:val="en-US"/>
              </w:rPr>
              <w:t>v_ASN_PLMN</w:t>
            </w:r>
            <w:proofErr w:type="spellEnd"/>
            <w:r w:rsidRPr="006250A6">
              <w:rPr>
                <w:lang w:val="en-US"/>
              </w:rPr>
              <w:t xml:space="preserve"> := </w:t>
            </w:r>
            <w:proofErr w:type="spellStart"/>
            <w:r w:rsidRPr="006250A6">
              <w:rPr>
                <w:lang w:val="en-US"/>
              </w:rPr>
              <w:t>f_NR_CellInfo_GetPLMN</w:t>
            </w:r>
            <w:proofErr w:type="spellEnd"/>
            <w:r w:rsidRPr="006250A6">
              <w:rPr>
                <w:lang w:val="en-US"/>
              </w:rPr>
              <w:t xml:space="preserve"> (nr_Cell12);</w:t>
            </w:r>
          </w:p>
          <w:p w14:paraId="171CD59A" w14:textId="77777777" w:rsidR="00813433" w:rsidRPr="006250A6" w:rsidRDefault="00813433" w:rsidP="00B56CE2">
            <w:pPr>
              <w:rPr>
                <w:lang w:val="en-US"/>
              </w:rPr>
            </w:pPr>
            <w:r w:rsidRPr="006250A6">
              <w:rPr>
                <w:lang w:val="en-US"/>
              </w:rPr>
              <w:t xml:space="preserve">    </w:t>
            </w:r>
            <w:proofErr w:type="spellStart"/>
            <w:r w:rsidRPr="006250A6">
              <w:rPr>
                <w:lang w:val="en-US"/>
              </w:rPr>
              <w:t>v_PLMN</w:t>
            </w:r>
            <w:proofErr w:type="spellEnd"/>
            <w:r w:rsidRPr="006250A6">
              <w:rPr>
                <w:lang w:val="en-US"/>
              </w:rPr>
              <w:t xml:space="preserve"> := f_NR_Asn2Nas_PlmnId(</w:t>
            </w:r>
            <w:proofErr w:type="spellStart"/>
            <w:r w:rsidRPr="006250A6">
              <w:rPr>
                <w:lang w:val="en-US"/>
              </w:rPr>
              <w:t>v_ASN_PLMN</w:t>
            </w:r>
            <w:proofErr w:type="spellEnd"/>
            <w:r w:rsidRPr="006250A6">
              <w:rPr>
                <w:lang w:val="en-US"/>
              </w:rPr>
              <w:t>);</w:t>
            </w:r>
          </w:p>
          <w:p w14:paraId="483B3DED" w14:textId="77777777" w:rsidR="00813433" w:rsidRPr="006250A6" w:rsidRDefault="00813433" w:rsidP="00B56CE2">
            <w:pPr>
              <w:rPr>
                <w:lang w:val="en-US"/>
              </w:rPr>
            </w:pPr>
            <w:r w:rsidRPr="006250A6">
              <w:rPr>
                <w:lang w:val="en-US"/>
              </w:rPr>
              <w:lastRenderedPageBreak/>
              <w:t xml:space="preserve">    </w:t>
            </w:r>
            <w:proofErr w:type="spellStart"/>
            <w:r w:rsidRPr="006250A6">
              <w:rPr>
                <w:lang w:val="en-US"/>
              </w:rPr>
              <w:t>v_ReceivedMsg</w:t>
            </w:r>
            <w:proofErr w:type="spellEnd"/>
            <w:r w:rsidRPr="006250A6">
              <w:rPr>
                <w:lang w:val="en-US"/>
              </w:rPr>
              <w:t xml:space="preserve"> := </w:t>
            </w:r>
            <w:proofErr w:type="spellStart"/>
            <w:r w:rsidRPr="006250A6">
              <w:rPr>
                <w:lang w:val="en-US"/>
              </w:rPr>
              <w:t>f_NR_RRC_ConnEst_DefWithNas</w:t>
            </w:r>
            <w:proofErr w:type="spellEnd"/>
            <w:r w:rsidRPr="006250A6">
              <w:rPr>
                <w:lang w:val="en-US"/>
              </w:rPr>
              <w:t xml:space="preserve"> (nr_Cell12, </w:t>
            </w:r>
            <w:proofErr w:type="spellStart"/>
            <w:r w:rsidRPr="006250A6">
              <w:rPr>
                <w:lang w:val="en-US"/>
              </w:rPr>
              <w:t>tsc_NR_RRC_TI_Def</w:t>
            </w:r>
            <w:proofErr w:type="spellEnd"/>
            <w:r w:rsidRPr="006250A6">
              <w:rPr>
                <w:lang w:val="en-US"/>
              </w:rPr>
              <w:t>, ?, (</w:t>
            </w:r>
            <w:proofErr w:type="spellStart"/>
            <w:r w:rsidRPr="006250A6">
              <w:rPr>
                <w:lang w:val="en-US"/>
              </w:rPr>
              <w:t>tsc_SHT_NoSecurityProtection</w:t>
            </w:r>
            <w:proofErr w:type="spellEnd"/>
            <w:r w:rsidRPr="006250A6">
              <w:rPr>
                <w:lang w:val="en-US"/>
              </w:rPr>
              <w:t xml:space="preserve">, </w:t>
            </w:r>
            <w:proofErr w:type="spellStart"/>
            <w:r w:rsidRPr="006250A6">
              <w:rPr>
                <w:lang w:val="en-US"/>
              </w:rPr>
              <w:t>tsc_SHT_IntegrityProtected</w:t>
            </w:r>
            <w:proofErr w:type="spellEnd"/>
            <w:r w:rsidRPr="006250A6">
              <w:rPr>
                <w:lang w:val="en-US"/>
              </w:rPr>
              <w:t>));</w:t>
            </w:r>
          </w:p>
          <w:p w14:paraId="23C383CB" w14:textId="77777777" w:rsidR="00813433" w:rsidRPr="006250A6" w:rsidRDefault="00813433" w:rsidP="00B56CE2">
            <w:pPr>
              <w:rPr>
                <w:lang w:val="en-US"/>
              </w:rPr>
            </w:pPr>
            <w:r w:rsidRPr="006250A6">
              <w:rPr>
                <w:lang w:val="en-US"/>
              </w:rPr>
              <w:t xml:space="preserve">    if (not </w:t>
            </w:r>
            <w:proofErr w:type="spellStart"/>
            <w:r w:rsidRPr="006250A6">
              <w:rPr>
                <w:lang w:val="en-US"/>
              </w:rPr>
              <w:t>f_Check_NG_RegistrationReqMsg</w:t>
            </w:r>
            <w:proofErr w:type="spellEnd"/>
            <w:r w:rsidRPr="006250A6">
              <w:rPr>
                <w:lang w:val="en-US"/>
              </w:rPr>
              <w:t xml:space="preserve"> (</w:t>
            </w:r>
            <w:proofErr w:type="spellStart"/>
            <w:r w:rsidRPr="006250A6">
              <w:rPr>
                <w:lang w:val="en-US"/>
              </w:rPr>
              <w:t>v_GMM_MobilityInfo</w:t>
            </w:r>
            <w:proofErr w:type="spellEnd"/>
            <w:r w:rsidRPr="006250A6">
              <w:rPr>
                <w:lang w:val="en-US"/>
              </w:rPr>
              <w:t xml:space="preserve">, </w:t>
            </w:r>
            <w:proofErr w:type="spellStart"/>
            <w:r w:rsidRPr="006250A6">
              <w:rPr>
                <w:lang w:val="en-US"/>
              </w:rPr>
              <w:t>v_ReceivedMsg.Pdu</w:t>
            </w:r>
            <w:proofErr w:type="spellEnd"/>
            <w:r w:rsidRPr="006250A6">
              <w:rPr>
                <w:lang w:val="en-US"/>
              </w:rPr>
              <w:t xml:space="preserve">, </w:t>
            </w:r>
            <w:proofErr w:type="spellStart"/>
            <w:r w:rsidRPr="006250A6">
              <w:rPr>
                <w:lang w:val="en-US"/>
              </w:rPr>
              <w:t>Initial_NoSecurity</w:t>
            </w:r>
            <w:proofErr w:type="spellEnd"/>
            <w:r w:rsidRPr="006250A6">
              <w:rPr>
                <w:lang w:val="en-US"/>
              </w:rPr>
              <w:t>)) {</w:t>
            </w:r>
          </w:p>
          <w:p w14:paraId="1EA3BC4B" w14:textId="77777777" w:rsidR="00813433" w:rsidRPr="006250A6" w:rsidRDefault="00813433" w:rsidP="00B56CE2">
            <w:pPr>
              <w:rPr>
                <w:lang w:val="en-US"/>
              </w:rPr>
            </w:pPr>
            <w:r w:rsidRPr="006250A6">
              <w:rPr>
                <w:lang w:val="en-US"/>
              </w:rPr>
              <w:t xml:space="preserve">      </w:t>
            </w:r>
            <w:proofErr w:type="spellStart"/>
            <w:r w:rsidRPr="006250A6">
              <w:rPr>
                <w:lang w:val="en-US"/>
              </w:rPr>
              <w:t>f_NR_SetVerdictFailOrInconc</w:t>
            </w:r>
            <w:proofErr w:type="spellEnd"/>
            <w:r w:rsidRPr="006250A6">
              <w:rPr>
                <w:lang w:val="en-US"/>
              </w:rPr>
              <w:t>(__FILE__, __LINE__, "Registration Request Message Failed");</w:t>
            </w:r>
          </w:p>
          <w:p w14:paraId="0A7B4FE8" w14:textId="77777777" w:rsidR="00813433" w:rsidRPr="006250A6" w:rsidRDefault="00813433" w:rsidP="00B56CE2">
            <w:pPr>
              <w:rPr>
                <w:lang w:val="en-US"/>
              </w:rPr>
            </w:pPr>
            <w:r w:rsidRPr="006250A6">
              <w:rPr>
                <w:lang w:val="en-US"/>
              </w:rPr>
              <w:t xml:space="preserve">    }</w:t>
            </w:r>
          </w:p>
          <w:p w14:paraId="37B535C6" w14:textId="77777777" w:rsidR="00813433" w:rsidRPr="006250A6" w:rsidRDefault="00813433" w:rsidP="00B56CE2">
            <w:pPr>
              <w:rPr>
                <w:lang w:val="en-US"/>
              </w:rPr>
            </w:pPr>
            <w:r w:rsidRPr="006250A6">
              <w:rPr>
                <w:lang w:val="en-US"/>
              </w:rPr>
              <w:t xml:space="preserve">       </w:t>
            </w:r>
          </w:p>
          <w:p w14:paraId="3DDCB323" w14:textId="77777777" w:rsidR="00813433" w:rsidRPr="006250A6" w:rsidRDefault="00813433" w:rsidP="00B56CE2">
            <w:pPr>
              <w:rPr>
                <w:lang w:val="en-US"/>
              </w:rPr>
            </w:pPr>
            <w:r w:rsidRPr="006250A6">
              <w:rPr>
                <w:lang w:val="en-US"/>
              </w:rPr>
              <w:t xml:space="preserve">    f_NR5GC_RRC_Idle_Steps5_13(</w:t>
            </w:r>
            <w:proofErr w:type="spellStart"/>
            <w:r w:rsidRPr="006250A6">
              <w:rPr>
                <w:lang w:val="en-US"/>
              </w:rPr>
              <w:t>v_GMM_MobilityInfo</w:t>
            </w:r>
            <w:proofErr w:type="spellEnd"/>
            <w:r w:rsidRPr="006250A6">
              <w:rPr>
                <w:lang w:val="en-US"/>
              </w:rPr>
              <w:t xml:space="preserve">, nr_Cell12, </w:t>
            </w:r>
            <w:proofErr w:type="spellStart"/>
            <w:r w:rsidRPr="006250A6">
              <w:rPr>
                <w:lang w:val="en-US"/>
              </w:rPr>
              <w:t>v_ReceivedMsg</w:t>
            </w:r>
            <w:proofErr w:type="spellEnd"/>
            <w:r w:rsidRPr="006250A6">
              <w:rPr>
                <w:lang w:val="en-US"/>
              </w:rPr>
              <w:t xml:space="preserve">, </w:t>
            </w:r>
            <w:proofErr w:type="spellStart"/>
            <w:r w:rsidRPr="006250A6">
              <w:rPr>
                <w:lang w:val="en-US"/>
              </w:rPr>
              <w:t>v_PLMN</w:t>
            </w:r>
            <w:proofErr w:type="spellEnd"/>
            <w:r w:rsidRPr="006250A6">
              <w:rPr>
                <w:lang w:val="en-US"/>
              </w:rPr>
              <w:t xml:space="preserve">, </w:t>
            </w:r>
            <w:proofErr w:type="spellStart"/>
            <w:r w:rsidRPr="006250A6">
              <w:rPr>
                <w:lang w:val="en-US"/>
              </w:rPr>
              <w:t>TESTMode_OFF</w:t>
            </w:r>
            <w:proofErr w:type="spellEnd"/>
            <w:r w:rsidRPr="006250A6">
              <w:rPr>
                <w:lang w:val="en-US"/>
              </w:rPr>
              <w:t xml:space="preserve">, </w:t>
            </w:r>
            <w:proofErr w:type="spellStart"/>
            <w:r w:rsidRPr="006250A6">
              <w:rPr>
                <w:lang w:val="en-US"/>
              </w:rPr>
              <w:t>Initial_NoSecurity</w:t>
            </w:r>
            <w:proofErr w:type="spellEnd"/>
            <w:r w:rsidRPr="006250A6">
              <w:rPr>
                <w:lang w:val="en-US"/>
              </w:rPr>
              <w:t>);</w:t>
            </w:r>
          </w:p>
          <w:p w14:paraId="56D1271F" w14:textId="77777777" w:rsidR="00813433" w:rsidRPr="006250A6" w:rsidRDefault="00813433" w:rsidP="00B56CE2">
            <w:pPr>
              <w:rPr>
                <w:lang w:val="en-US"/>
              </w:rPr>
            </w:pPr>
          </w:p>
          <w:p w14:paraId="30D6AF32" w14:textId="77777777" w:rsidR="00813433" w:rsidRPr="006250A6" w:rsidRDefault="00813433" w:rsidP="00B56CE2">
            <w:pPr>
              <w:rPr>
                <w:lang w:val="en-US"/>
              </w:rPr>
            </w:pPr>
            <w:r w:rsidRPr="006250A6">
              <w:rPr>
                <w:lang w:val="en-US"/>
              </w:rPr>
              <w:t xml:space="preserve">    </w:t>
            </w:r>
            <w:proofErr w:type="spellStart"/>
            <w:r w:rsidRPr="006250A6">
              <w:rPr>
                <w:lang w:val="en-US"/>
              </w:rPr>
              <w:t>v_MsgToSend</w:t>
            </w:r>
            <w:proofErr w:type="spellEnd"/>
            <w:r w:rsidRPr="006250A6">
              <w:rPr>
                <w:lang w:val="en-US"/>
              </w:rPr>
              <w:t xml:space="preserve"> := </w:t>
            </w:r>
            <w:proofErr w:type="spellStart"/>
            <w:r w:rsidRPr="006250A6">
              <w:rPr>
                <w:lang w:val="en-US"/>
              </w:rPr>
              <w:t>f_Get_NG_RegistrationAcceptMsg</w:t>
            </w:r>
            <w:proofErr w:type="spellEnd"/>
            <w:r w:rsidRPr="006250A6">
              <w:rPr>
                <w:lang w:val="en-US"/>
              </w:rPr>
              <w:t xml:space="preserve"> (</w:t>
            </w:r>
            <w:proofErr w:type="spellStart"/>
            <w:r w:rsidRPr="006250A6">
              <w:rPr>
                <w:lang w:val="en-US"/>
              </w:rPr>
              <w:t>Initial_Secure</w:t>
            </w:r>
            <w:proofErr w:type="spellEnd"/>
            <w:r w:rsidRPr="006250A6">
              <w:rPr>
                <w:lang w:val="en-US"/>
              </w:rPr>
              <w:t>,</w:t>
            </w:r>
          </w:p>
          <w:p w14:paraId="370BF053" w14:textId="77777777" w:rsidR="00813433" w:rsidRPr="006250A6" w:rsidRDefault="00813433" w:rsidP="00B56CE2">
            <w:pPr>
              <w:rPr>
                <w:lang w:val="en-US"/>
              </w:rPr>
            </w:pPr>
            <w:r w:rsidRPr="006250A6">
              <w:rPr>
                <w:lang w:val="en-US"/>
              </w:rPr>
              <w:t xml:space="preserve">                                                   </w:t>
            </w:r>
            <w:proofErr w:type="spellStart"/>
            <w:r w:rsidRPr="006250A6">
              <w:rPr>
                <w:lang w:val="en-US"/>
              </w:rPr>
              <w:t>v_GMM_MobilityInfo</w:t>
            </w:r>
            <w:proofErr w:type="spellEnd"/>
            <w:r w:rsidRPr="006250A6">
              <w:rPr>
                <w:lang w:val="en-US"/>
              </w:rPr>
              <w:t>,</w:t>
            </w:r>
          </w:p>
          <w:p w14:paraId="600F6DDA" w14:textId="77777777" w:rsidR="00813433" w:rsidRPr="006250A6" w:rsidRDefault="00813433" w:rsidP="00B56CE2">
            <w:pPr>
              <w:rPr>
                <w:lang w:val="en-US"/>
              </w:rPr>
            </w:pPr>
            <w:r w:rsidRPr="006250A6">
              <w:rPr>
                <w:lang w:val="en-US"/>
              </w:rPr>
              <w:t xml:space="preserve">                                                   f_NR5GC_GetMobileIdGUTI (nr_Cell12),</w:t>
            </w:r>
          </w:p>
          <w:p w14:paraId="4AF62BE5" w14:textId="77777777" w:rsidR="00813433" w:rsidRPr="006250A6" w:rsidRDefault="00813433" w:rsidP="00B56CE2">
            <w:pPr>
              <w:rPr>
                <w:lang w:val="en-US"/>
              </w:rPr>
            </w:pPr>
            <w:r w:rsidRPr="006250A6">
              <w:rPr>
                <w:lang w:val="en-US"/>
              </w:rPr>
              <w:t xml:space="preserve">                                                   cs_NG_TAIListNonConsecutive(f_NR_Asn2Nas_PlmnId(f_NR_CellInfo_GetPLMN (nr_Cell12)),</w:t>
            </w:r>
          </w:p>
          <w:p w14:paraId="60FED904" w14:textId="77777777" w:rsidR="00813433" w:rsidRPr="006250A6" w:rsidRDefault="00813433" w:rsidP="00B56CE2">
            <w:pPr>
              <w:rPr>
                <w:lang w:val="en-US"/>
              </w:rPr>
            </w:pPr>
            <w:r w:rsidRPr="006250A6">
              <w:rPr>
                <w:lang w:val="en-US"/>
              </w:rPr>
              <w:t xml:space="preserve">                                                                                {bit2oct(</w:t>
            </w:r>
            <w:proofErr w:type="spellStart"/>
            <w:r w:rsidRPr="006250A6">
              <w:rPr>
                <w:lang w:val="en-US"/>
              </w:rPr>
              <w:t>f_NR_CellInfo_GetTAC</w:t>
            </w:r>
            <w:proofErr w:type="spellEnd"/>
            <w:r w:rsidRPr="006250A6">
              <w:rPr>
                <w:lang w:val="en-US"/>
              </w:rPr>
              <w:t>(nr_Cell12))}),</w:t>
            </w:r>
          </w:p>
          <w:p w14:paraId="2BD84CB7" w14:textId="77777777" w:rsidR="00813433" w:rsidRPr="006250A6" w:rsidRDefault="00813433" w:rsidP="00B56CE2">
            <w:pPr>
              <w:rPr>
                <w:lang w:val="en-US"/>
              </w:rPr>
            </w:pPr>
            <w:r w:rsidRPr="006250A6">
              <w:rPr>
                <w:lang w:val="en-US"/>
              </w:rPr>
              <w:t xml:space="preserve">                                                   cs_PLMN_List_1PLMN(f_NR_Asn2Nas_PlmnId(</w:t>
            </w:r>
            <w:proofErr w:type="spellStart"/>
            <w:r w:rsidRPr="006250A6">
              <w:rPr>
                <w:lang w:val="en-US"/>
              </w:rPr>
              <w:t>f_NR_CellInfo_GetPLMN</w:t>
            </w:r>
            <w:proofErr w:type="spellEnd"/>
            <w:r w:rsidRPr="006250A6">
              <w:rPr>
                <w:lang w:val="en-US"/>
              </w:rPr>
              <w:t xml:space="preserve"> (nr_Cell13))));  // Table 6.4.1.1.3.3-3</w:t>
            </w:r>
          </w:p>
          <w:p w14:paraId="2403CF4A" w14:textId="77777777" w:rsidR="00813433" w:rsidRPr="006250A6" w:rsidRDefault="00813433" w:rsidP="00B56CE2">
            <w:pPr>
              <w:rPr>
                <w:lang w:val="en-US"/>
              </w:rPr>
            </w:pPr>
            <w:r w:rsidRPr="006250A6">
              <w:rPr>
                <w:lang w:val="en-US"/>
              </w:rPr>
              <w:t xml:space="preserve">    </w:t>
            </w:r>
          </w:p>
          <w:p w14:paraId="4134164F" w14:textId="77777777" w:rsidR="00813433" w:rsidRPr="006250A6" w:rsidRDefault="00813433" w:rsidP="00B56CE2">
            <w:pPr>
              <w:rPr>
                <w:lang w:val="en-US"/>
              </w:rPr>
            </w:pPr>
            <w:r w:rsidRPr="006250A6">
              <w:rPr>
                <w:lang w:val="en-US"/>
              </w:rPr>
              <w:t xml:space="preserve">    </w:t>
            </w:r>
            <w:proofErr w:type="spellStart"/>
            <w:r w:rsidRPr="006250A6">
              <w:rPr>
                <w:lang w:val="en-US"/>
              </w:rPr>
              <w:t>SRB.send</w:t>
            </w:r>
            <w:proofErr w:type="spellEnd"/>
            <w:r w:rsidRPr="006250A6">
              <w:rPr>
                <w:lang w:val="en-US"/>
              </w:rPr>
              <w:t>(</w:t>
            </w:r>
            <w:proofErr w:type="spellStart"/>
            <w:r w:rsidRPr="006250A6">
              <w:rPr>
                <w:lang w:val="en-US"/>
              </w:rPr>
              <w:t>cas_NR_SRB_NasPdu_REQ</w:t>
            </w:r>
            <w:proofErr w:type="spellEnd"/>
            <w:r w:rsidRPr="006250A6">
              <w:rPr>
                <w:lang w:val="en-US"/>
              </w:rPr>
              <w:t>(nr_Cell12,</w:t>
            </w:r>
          </w:p>
          <w:p w14:paraId="0648B908" w14:textId="77777777" w:rsidR="00813433" w:rsidRPr="006250A6" w:rsidRDefault="00813433" w:rsidP="00B56CE2">
            <w:pPr>
              <w:rPr>
                <w:lang w:val="en-US"/>
              </w:rPr>
            </w:pPr>
            <w:r w:rsidRPr="006250A6">
              <w:rPr>
                <w:lang w:val="en-US"/>
              </w:rPr>
              <w:t xml:space="preserve">                                   tsc_NR_RbId_SRB1, // No SRB2 so must be on SRB1</w:t>
            </w:r>
          </w:p>
          <w:p w14:paraId="2EEF23B3" w14:textId="77777777" w:rsidR="00813433" w:rsidRPr="006250A6" w:rsidRDefault="00813433" w:rsidP="00B56CE2">
            <w:pPr>
              <w:rPr>
                <w:lang w:val="en-US"/>
              </w:rPr>
            </w:pPr>
            <w:r w:rsidRPr="006250A6">
              <w:rPr>
                <w:lang w:val="en-US"/>
              </w:rPr>
              <w:t xml:space="preserve">                                   </w:t>
            </w:r>
            <w:proofErr w:type="spellStart"/>
            <w:r w:rsidRPr="006250A6">
              <w:rPr>
                <w:lang w:val="en-US"/>
              </w:rPr>
              <w:t>cs_TimingInfo_Now</w:t>
            </w:r>
            <w:proofErr w:type="spellEnd"/>
            <w:r w:rsidRPr="006250A6">
              <w:rPr>
                <w:lang w:val="en-US"/>
              </w:rPr>
              <w:t>,</w:t>
            </w:r>
          </w:p>
          <w:p w14:paraId="273961EC" w14:textId="77777777" w:rsidR="00813433" w:rsidRPr="006250A6" w:rsidRDefault="00813433" w:rsidP="00B56CE2">
            <w:pPr>
              <w:rPr>
                <w:lang w:val="en-US"/>
              </w:rPr>
            </w:pPr>
            <w:r w:rsidRPr="006250A6">
              <w:rPr>
                <w:lang w:val="en-US"/>
              </w:rPr>
              <w:t xml:space="preserve">                                   </w:t>
            </w:r>
            <w:proofErr w:type="spellStart"/>
            <w:r w:rsidRPr="006250A6">
              <w:rPr>
                <w:lang w:val="en-US"/>
              </w:rPr>
              <w:t>cs_NG_NAS_Request</w:t>
            </w:r>
            <w:proofErr w:type="spellEnd"/>
            <w:r w:rsidRPr="006250A6">
              <w:rPr>
                <w:lang w:val="en-US"/>
              </w:rPr>
              <w:t>(</w:t>
            </w:r>
            <w:proofErr w:type="spellStart"/>
            <w:r w:rsidRPr="006250A6">
              <w:rPr>
                <w:lang w:val="en-US"/>
              </w:rPr>
              <w:t>tsc_SHT_IntegrityProtected_Ciphered</w:t>
            </w:r>
            <w:proofErr w:type="spellEnd"/>
            <w:r w:rsidRPr="006250A6">
              <w:rPr>
                <w:lang w:val="en-US"/>
              </w:rPr>
              <w:t xml:space="preserve">, </w:t>
            </w:r>
            <w:proofErr w:type="spellStart"/>
            <w:r w:rsidRPr="006250A6">
              <w:rPr>
                <w:lang w:val="en-US"/>
              </w:rPr>
              <w:t>v_MsgToSend</w:t>
            </w:r>
            <w:proofErr w:type="spellEnd"/>
            <w:r w:rsidRPr="006250A6">
              <w:rPr>
                <w:lang w:val="en-US"/>
              </w:rPr>
              <w:t>)));</w:t>
            </w:r>
          </w:p>
          <w:p w14:paraId="5F6E50AE" w14:textId="77777777" w:rsidR="00813433" w:rsidRPr="006250A6" w:rsidRDefault="00813433" w:rsidP="00B56CE2">
            <w:pPr>
              <w:rPr>
                <w:lang w:val="en-US"/>
              </w:rPr>
            </w:pPr>
            <w:r w:rsidRPr="006250A6">
              <w:rPr>
                <w:lang w:val="en-US"/>
              </w:rPr>
              <w:t xml:space="preserve">    </w:t>
            </w:r>
          </w:p>
          <w:p w14:paraId="261A1B06" w14:textId="77777777" w:rsidR="00813433" w:rsidRPr="006250A6" w:rsidRDefault="00813433" w:rsidP="00B56CE2">
            <w:pPr>
              <w:rPr>
                <w:lang w:val="en-US"/>
              </w:rPr>
            </w:pPr>
            <w:r w:rsidRPr="006250A6">
              <w:rPr>
                <w:lang w:val="en-US"/>
              </w:rPr>
              <w:t xml:space="preserve">    // @siclog "Step 0D" </w:t>
            </w:r>
            <w:proofErr w:type="spellStart"/>
            <w:r w:rsidRPr="006250A6">
              <w:rPr>
                <w:lang w:val="en-US"/>
              </w:rPr>
              <w:t>siclog</w:t>
            </w:r>
            <w:proofErr w:type="spellEnd"/>
            <w:r w:rsidRPr="006250A6">
              <w:rPr>
                <w:lang w:val="en-US"/>
              </w:rPr>
              <w:t>@</w:t>
            </w:r>
          </w:p>
          <w:p w14:paraId="528B79AA" w14:textId="77777777" w:rsidR="00813433" w:rsidRPr="006250A6" w:rsidRDefault="00813433" w:rsidP="00B56CE2">
            <w:pPr>
              <w:rPr>
                <w:lang w:val="en-US"/>
              </w:rPr>
            </w:pPr>
            <w:r w:rsidRPr="006250A6">
              <w:rPr>
                <w:lang w:val="en-US"/>
              </w:rPr>
              <w:t xml:space="preserve">    // SS starts timers of </w:t>
            </w:r>
            <w:proofErr w:type="spellStart"/>
            <w:r w:rsidRPr="006250A6">
              <w:rPr>
                <w:lang w:val="en-US"/>
              </w:rPr>
              <w:t>tmin</w:t>
            </w:r>
            <w:proofErr w:type="spellEnd"/>
            <w:r w:rsidRPr="006250A6">
              <w:rPr>
                <w:lang w:val="en-US"/>
              </w:rPr>
              <w:t xml:space="preserve"> = 2min and </w:t>
            </w:r>
            <w:proofErr w:type="spellStart"/>
            <w:r w:rsidRPr="006250A6">
              <w:rPr>
                <w:lang w:val="en-US"/>
              </w:rPr>
              <w:t>tmax</w:t>
            </w:r>
            <w:proofErr w:type="spellEnd"/>
            <w:r w:rsidRPr="006250A6">
              <w:rPr>
                <w:lang w:val="en-US"/>
              </w:rPr>
              <w:t xml:space="preserve"> = (6 minutes + 5min)</w:t>
            </w:r>
          </w:p>
          <w:p w14:paraId="4BC74959" w14:textId="0D0515BA" w:rsidR="00813433" w:rsidRPr="00813433" w:rsidRDefault="00813433" w:rsidP="00B56CE2">
            <w:pPr>
              <w:rPr>
                <w:highlight w:val="yellow"/>
                <w:lang w:val="en-US"/>
              </w:rPr>
            </w:pPr>
            <w:r w:rsidRPr="006250A6">
              <w:rPr>
                <w:lang w:val="en-US"/>
              </w:rPr>
              <w:t xml:space="preserve">    </w:t>
            </w:r>
            <w:proofErr w:type="spellStart"/>
            <w:r w:rsidRPr="00813433">
              <w:rPr>
                <w:highlight w:val="yellow"/>
                <w:lang w:val="en-US"/>
              </w:rPr>
              <w:t>t_Tmin.start</w:t>
            </w:r>
            <w:proofErr w:type="spellEnd"/>
            <w:r w:rsidRPr="00813433">
              <w:rPr>
                <w:highlight w:val="yellow"/>
                <w:lang w:val="en-US"/>
              </w:rPr>
              <w:t>(</w:t>
            </w:r>
            <w:proofErr w:type="spellStart"/>
            <w:r w:rsidRPr="00813433">
              <w:rPr>
                <w:highlight w:val="yellow"/>
                <w:lang w:val="en-US"/>
              </w:rPr>
              <w:t>f_NR_SetTimerToleranceMin</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120.0));</w:t>
            </w:r>
          </w:p>
          <w:p w14:paraId="3755A5F6" w14:textId="77777777" w:rsidR="00813433" w:rsidRPr="006250A6" w:rsidRDefault="00813433" w:rsidP="00B56CE2">
            <w:pPr>
              <w:rPr>
                <w:lang w:val="en-US"/>
              </w:rPr>
            </w:pPr>
            <w:r w:rsidRPr="00813433">
              <w:rPr>
                <w:highlight w:val="yellow"/>
                <w:lang w:val="en-US"/>
              </w:rPr>
              <w:t xml:space="preserve">    </w:t>
            </w:r>
            <w:proofErr w:type="spellStart"/>
            <w:r w:rsidRPr="00813433">
              <w:rPr>
                <w:highlight w:val="yellow"/>
                <w:lang w:val="en-US"/>
              </w:rPr>
              <w:t>t_Tmax.start</w:t>
            </w:r>
            <w:proofErr w:type="spellEnd"/>
            <w:r w:rsidRPr="00813433">
              <w:rPr>
                <w:highlight w:val="yellow"/>
                <w:lang w:val="en-US"/>
              </w:rPr>
              <w:t>(</w:t>
            </w:r>
            <w:proofErr w:type="spellStart"/>
            <w:r w:rsidRPr="00813433">
              <w:rPr>
                <w:highlight w:val="yellow"/>
                <w:lang w:val="en-US"/>
              </w:rPr>
              <w:t>f_NR_SetTimerToleranceMax</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660.0));</w:t>
            </w:r>
          </w:p>
          <w:p w14:paraId="6BCCA4E8" w14:textId="77777777" w:rsidR="00813433" w:rsidRPr="006250A6" w:rsidRDefault="00813433" w:rsidP="00B56CE2">
            <w:pPr>
              <w:rPr>
                <w:lang w:val="en-US"/>
              </w:rPr>
            </w:pPr>
            <w:r w:rsidRPr="006250A6">
              <w:rPr>
                <w:lang w:val="en-US"/>
              </w:rPr>
              <w:t xml:space="preserve">    </w:t>
            </w:r>
          </w:p>
          <w:p w14:paraId="24DF509E" w14:textId="4513114F" w:rsidR="00813433" w:rsidRDefault="00813433" w:rsidP="00B56CE2">
            <w:pPr>
              <w:rPr>
                <w:lang w:val="en-US"/>
              </w:rPr>
            </w:pPr>
            <w:r w:rsidRPr="006250A6">
              <w:rPr>
                <w:lang w:val="en-US"/>
              </w:rPr>
              <w:t xml:space="preserve">    </w:t>
            </w:r>
            <w:r w:rsidRPr="00813433">
              <w:rPr>
                <w:lang w:val="en-US"/>
              </w:rPr>
              <w:t xml:space="preserve">f_NR5GC_RRC_Idle_Steps15_20(nr_Cell12, </w:t>
            </w:r>
            <w:proofErr w:type="spellStart"/>
            <w:r w:rsidRPr="00813433">
              <w:rPr>
                <w:lang w:val="en-US"/>
              </w:rPr>
              <w:t>TESTMode_OFF</w:t>
            </w:r>
            <w:proofErr w:type="spellEnd"/>
            <w:r w:rsidRPr="00813433">
              <w:rPr>
                <w:lang w:val="en-US"/>
              </w:rPr>
              <w:t xml:space="preserve">, </w:t>
            </w:r>
            <w:proofErr w:type="spellStart"/>
            <w:r w:rsidRPr="00813433">
              <w:rPr>
                <w:lang w:val="en-US"/>
              </w:rPr>
              <w:t>noRrcConnectionRelease</w:t>
            </w:r>
            <w:proofErr w:type="spellEnd"/>
            <w:r w:rsidRPr="00813433">
              <w:rPr>
                <w:lang w:val="en-US"/>
              </w:rPr>
              <w:t>);</w:t>
            </w:r>
          </w:p>
          <w:p w14:paraId="078BE689" w14:textId="1D17B94A" w:rsidR="00813433" w:rsidRDefault="00813433" w:rsidP="00B56CE2">
            <w:pPr>
              <w:rPr>
                <w:lang w:val="en-US"/>
              </w:rPr>
            </w:pPr>
          </w:p>
          <w:p w14:paraId="5D7FF7A0" w14:textId="5550C24E" w:rsidR="00813433" w:rsidRPr="00813433" w:rsidRDefault="00813433" w:rsidP="00813433">
            <w:pPr>
              <w:rPr>
                <w:highlight w:val="yellow"/>
                <w:lang w:val="en-US"/>
              </w:rPr>
            </w:pPr>
            <w:r>
              <w:rPr>
                <w:highlight w:val="yellow"/>
              </w:rPr>
              <w:t xml:space="preserve">   //MOVED </w:t>
            </w:r>
            <w:proofErr w:type="spellStart"/>
            <w:r w:rsidRPr="00813433">
              <w:rPr>
                <w:highlight w:val="yellow"/>
                <w:lang w:val="en-US"/>
              </w:rPr>
              <w:t>t_Tmin.start</w:t>
            </w:r>
            <w:proofErr w:type="spellEnd"/>
            <w:r w:rsidRPr="00813433">
              <w:rPr>
                <w:highlight w:val="yellow"/>
                <w:lang w:val="en-US"/>
              </w:rPr>
              <w:t>(</w:t>
            </w:r>
            <w:proofErr w:type="spellStart"/>
            <w:r w:rsidRPr="00813433">
              <w:rPr>
                <w:highlight w:val="yellow"/>
                <w:lang w:val="en-US"/>
              </w:rPr>
              <w:t>f_NR_SetTimerToleranceMin</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120.0));</w:t>
            </w:r>
          </w:p>
          <w:p w14:paraId="114BA6A5" w14:textId="1D5C932B" w:rsidR="00813433" w:rsidRPr="006250A6" w:rsidRDefault="00813433" w:rsidP="00813433">
            <w:pPr>
              <w:rPr>
                <w:lang w:val="en-US"/>
              </w:rPr>
            </w:pPr>
            <w:r w:rsidRPr="00813433">
              <w:rPr>
                <w:highlight w:val="yellow"/>
                <w:lang w:val="en-US"/>
              </w:rPr>
              <w:t xml:space="preserve">    </w:t>
            </w:r>
            <w:r>
              <w:rPr>
                <w:highlight w:val="yellow"/>
              </w:rPr>
              <w:t xml:space="preserve">//MOVED </w:t>
            </w:r>
            <w:proofErr w:type="spellStart"/>
            <w:r w:rsidRPr="00813433">
              <w:rPr>
                <w:highlight w:val="yellow"/>
                <w:lang w:val="en-US"/>
              </w:rPr>
              <w:t>t_Tmax.start</w:t>
            </w:r>
            <w:proofErr w:type="spellEnd"/>
            <w:r w:rsidRPr="00813433">
              <w:rPr>
                <w:highlight w:val="yellow"/>
                <w:lang w:val="en-US"/>
              </w:rPr>
              <w:t>(</w:t>
            </w:r>
            <w:proofErr w:type="spellStart"/>
            <w:r w:rsidRPr="00813433">
              <w:rPr>
                <w:highlight w:val="yellow"/>
                <w:lang w:val="en-US"/>
              </w:rPr>
              <w:t>f_NR_SetTimerToleranceMax</w:t>
            </w:r>
            <w:proofErr w:type="spellEnd"/>
            <w:r w:rsidRPr="00813433">
              <w:rPr>
                <w:highlight w:val="yellow"/>
                <w:lang w:val="en-US"/>
              </w:rPr>
              <w:t xml:space="preserve">(nr_Cell12, </w:t>
            </w:r>
            <w:proofErr w:type="spellStart"/>
            <w:r w:rsidRPr="00813433">
              <w:rPr>
                <w:highlight w:val="yellow"/>
                <w:lang w:val="en-US"/>
              </w:rPr>
              <w:t>nonProtocolTimer</w:t>
            </w:r>
            <w:proofErr w:type="spellEnd"/>
            <w:r w:rsidRPr="00813433">
              <w:rPr>
                <w:highlight w:val="yellow"/>
                <w:lang w:val="en-US"/>
              </w:rPr>
              <w:t>, 660.0));</w:t>
            </w:r>
          </w:p>
          <w:p w14:paraId="322C031B" w14:textId="77777777" w:rsidR="00813433" w:rsidRPr="006250A6" w:rsidRDefault="00813433" w:rsidP="00B56CE2">
            <w:pPr>
              <w:rPr>
                <w:lang w:val="en-US"/>
              </w:rPr>
            </w:pPr>
          </w:p>
          <w:p w14:paraId="26248C73" w14:textId="77777777" w:rsidR="00813433" w:rsidRPr="006250A6" w:rsidRDefault="00813433" w:rsidP="00B56CE2">
            <w:pPr>
              <w:rPr>
                <w:lang w:val="en-US"/>
              </w:rPr>
            </w:pPr>
            <w:r w:rsidRPr="006250A6">
              <w:rPr>
                <w:lang w:val="en-US"/>
              </w:rPr>
              <w:t xml:space="preserve">    </w:t>
            </w:r>
          </w:p>
          <w:p w14:paraId="632CE374" w14:textId="77777777" w:rsidR="00813433" w:rsidRPr="006250A6" w:rsidRDefault="00813433" w:rsidP="00B56CE2">
            <w:pPr>
              <w:rPr>
                <w:lang w:val="en-US"/>
              </w:rPr>
            </w:pPr>
            <w:r w:rsidRPr="006250A6">
              <w:rPr>
                <w:lang w:val="en-US"/>
              </w:rPr>
              <w:t xml:space="preserve">    // @siclog "Step 0Ea1-0F" </w:t>
            </w:r>
            <w:proofErr w:type="spellStart"/>
            <w:r w:rsidRPr="006250A6">
              <w:rPr>
                <w:lang w:val="en-US"/>
              </w:rPr>
              <w:t>siclog</w:t>
            </w:r>
            <w:proofErr w:type="spellEnd"/>
            <w:r w:rsidRPr="006250A6">
              <w:rPr>
                <w:lang w:val="en-US"/>
              </w:rPr>
              <w:t>@</w:t>
            </w:r>
          </w:p>
          <w:p w14:paraId="4C1EC483" w14:textId="77777777" w:rsidR="00813433" w:rsidRPr="006250A6" w:rsidRDefault="00813433" w:rsidP="00B56CE2">
            <w:pPr>
              <w:rPr>
                <w:lang w:val="en-US"/>
              </w:rPr>
            </w:pPr>
            <w:r w:rsidRPr="006250A6">
              <w:rPr>
                <w:lang w:val="en-US"/>
              </w:rPr>
              <w:t xml:space="preserve">    // steps 19Aa1-20 specified in generic procedure TS 38.508-1 Table 4.5.3.2-1 are performed</w:t>
            </w:r>
          </w:p>
          <w:p w14:paraId="5365BA98" w14:textId="77777777" w:rsidR="00813433" w:rsidRPr="006250A6" w:rsidRDefault="00813433" w:rsidP="00B56CE2">
            <w:pPr>
              <w:rPr>
                <w:highlight w:val="yellow"/>
                <w:lang w:val="en-US"/>
              </w:rPr>
            </w:pPr>
            <w:r w:rsidRPr="006250A6">
              <w:rPr>
                <w:lang w:val="en-US"/>
              </w:rPr>
              <w:lastRenderedPageBreak/>
              <w:t xml:space="preserve">    </w:t>
            </w:r>
            <w:r w:rsidRPr="006250A6">
              <w:rPr>
                <w:highlight w:val="yellow"/>
                <w:lang w:val="en-US"/>
              </w:rPr>
              <w:t>/*</w:t>
            </w:r>
            <w:r>
              <w:rPr>
                <w:highlight w:val="yellow"/>
                <w:lang w:val="en-US"/>
              </w:rPr>
              <w:t xml:space="preserve">REMOVE  </w:t>
            </w:r>
            <w:r w:rsidRPr="006250A6">
              <w:rPr>
                <w:highlight w:val="yellow"/>
                <w:lang w:val="en-US"/>
              </w:rPr>
              <w:t>if (</w:t>
            </w:r>
            <w:proofErr w:type="spellStart"/>
            <w:r w:rsidRPr="006250A6">
              <w:rPr>
                <w:highlight w:val="yellow"/>
                <w:lang w:val="en-US"/>
              </w:rPr>
              <w:t>pc_noOf_PDUsNewConnection</w:t>
            </w:r>
            <w:proofErr w:type="spellEnd"/>
            <w:r w:rsidRPr="006250A6">
              <w:rPr>
                <w:highlight w:val="yellow"/>
                <w:lang w:val="en-US"/>
              </w:rPr>
              <w:t xml:space="preserve"> &gt;0 ){</w:t>
            </w:r>
          </w:p>
          <w:p w14:paraId="00B42D5E" w14:textId="77777777" w:rsidR="00813433" w:rsidRPr="006250A6" w:rsidRDefault="00813433" w:rsidP="00B56CE2">
            <w:pPr>
              <w:rPr>
                <w:highlight w:val="yellow"/>
                <w:lang w:val="en-US"/>
              </w:rPr>
            </w:pPr>
            <w:r w:rsidRPr="006250A6">
              <w:rPr>
                <w:highlight w:val="yellow"/>
                <w:lang w:val="en-US"/>
              </w:rPr>
              <w:t xml:space="preserve">      </w:t>
            </w:r>
            <w:proofErr w:type="spellStart"/>
            <w:r w:rsidRPr="006250A6">
              <w:rPr>
                <w:highlight w:val="yellow"/>
                <w:lang w:val="en-US"/>
              </w:rPr>
              <w:t>f_NR_RRCRelease</w:t>
            </w:r>
            <w:proofErr w:type="spellEnd"/>
            <w:r w:rsidRPr="006250A6">
              <w:rPr>
                <w:highlight w:val="yellow"/>
                <w:lang w:val="en-US"/>
              </w:rPr>
              <w:t>(nr_Cell12);</w:t>
            </w:r>
          </w:p>
          <w:p w14:paraId="1B3D21F4" w14:textId="77777777" w:rsidR="00813433" w:rsidRPr="006250A6" w:rsidRDefault="00813433" w:rsidP="00B56CE2">
            <w:pPr>
              <w:rPr>
                <w:highlight w:val="yellow"/>
                <w:lang w:val="en-US"/>
              </w:rPr>
            </w:pPr>
            <w:r w:rsidRPr="006250A6">
              <w:rPr>
                <w:highlight w:val="yellow"/>
                <w:lang w:val="en-US"/>
              </w:rPr>
              <w:t xml:space="preserve">      f_NR5GC_RRC_Idle_Extension(nr_Cell12, </w:t>
            </w:r>
            <w:proofErr w:type="spellStart"/>
            <w:r w:rsidRPr="006250A6">
              <w:rPr>
                <w:highlight w:val="yellow"/>
                <w:lang w:val="en-US"/>
              </w:rPr>
              <w:t>TESTMode_OFF</w:t>
            </w:r>
            <w:proofErr w:type="spellEnd"/>
            <w:r w:rsidRPr="006250A6">
              <w:rPr>
                <w:highlight w:val="yellow"/>
                <w:lang w:val="en-US"/>
              </w:rPr>
              <w:t xml:space="preserve">, </w:t>
            </w:r>
            <w:proofErr w:type="spellStart"/>
            <w:r w:rsidRPr="006250A6">
              <w:rPr>
                <w:highlight w:val="yellow"/>
                <w:lang w:val="en-US"/>
              </w:rPr>
              <w:t>noRrcConnectionRelease</w:t>
            </w:r>
            <w:proofErr w:type="spellEnd"/>
            <w:r w:rsidRPr="006250A6">
              <w:rPr>
                <w:highlight w:val="yellow"/>
                <w:lang w:val="en-US"/>
              </w:rPr>
              <w:t>);</w:t>
            </w:r>
          </w:p>
          <w:p w14:paraId="134C46F7" w14:textId="77777777" w:rsidR="00813433" w:rsidRPr="006250A6" w:rsidRDefault="00813433" w:rsidP="00B56CE2">
            <w:pPr>
              <w:rPr>
                <w:lang w:val="en-US"/>
              </w:rPr>
            </w:pPr>
            <w:r w:rsidRPr="006250A6">
              <w:rPr>
                <w:highlight w:val="yellow"/>
                <w:lang w:val="en-US"/>
              </w:rPr>
              <w:t xml:space="preserve">    }*/</w:t>
            </w:r>
            <w:r w:rsidRPr="006250A6">
              <w:rPr>
                <w:lang w:val="en-US"/>
              </w:rPr>
              <w:t xml:space="preserve">  </w:t>
            </w:r>
          </w:p>
          <w:p w14:paraId="704B2EFB" w14:textId="77777777" w:rsidR="00813433" w:rsidRPr="006250A6" w:rsidRDefault="00813433" w:rsidP="00B56CE2">
            <w:pPr>
              <w:rPr>
                <w:lang w:val="en-US"/>
              </w:rPr>
            </w:pPr>
            <w:r w:rsidRPr="006250A6">
              <w:rPr>
                <w:lang w:val="en-US"/>
              </w:rPr>
              <w:t xml:space="preserve">    </w:t>
            </w:r>
          </w:p>
          <w:p w14:paraId="0F56530D" w14:textId="77777777" w:rsidR="00813433" w:rsidRDefault="00813433" w:rsidP="00B56CE2">
            <w:pPr>
              <w:rPr>
                <w:lang w:val="en-US"/>
              </w:rPr>
            </w:pPr>
            <w:r w:rsidRPr="006250A6">
              <w:rPr>
                <w:lang w:val="en-US"/>
              </w:rPr>
              <w:t xml:space="preserve">    </w:t>
            </w:r>
            <w:proofErr w:type="spellStart"/>
            <w:r w:rsidRPr="006250A6">
              <w:rPr>
                <w:lang w:val="en-US"/>
              </w:rPr>
              <w:t>f_NR_RRC_InactiveDef</w:t>
            </w:r>
            <w:proofErr w:type="spellEnd"/>
            <w:r w:rsidRPr="006250A6">
              <w:rPr>
                <w:lang w:val="en-US"/>
              </w:rPr>
              <w:t>(nr_Cell12, -, false);</w:t>
            </w:r>
          </w:p>
        </w:tc>
      </w:tr>
    </w:tbl>
    <w:p w14:paraId="51D08FE7" w14:textId="77777777" w:rsidR="00813433" w:rsidRDefault="00813433" w:rsidP="00813433">
      <w:pPr>
        <w:rPr>
          <w:lang w:val="en-US"/>
        </w:rPr>
      </w:pPr>
    </w:p>
    <w:p w14:paraId="06F827A8" w14:textId="77777777" w:rsidR="00813433" w:rsidRDefault="00813433" w:rsidP="00F02DF8"/>
    <w:sectPr w:rsidR="008134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A5501" w14:textId="77777777" w:rsidR="0070623F" w:rsidRDefault="0070623F">
      <w:r>
        <w:separator/>
      </w:r>
    </w:p>
  </w:endnote>
  <w:endnote w:type="continuationSeparator" w:id="0">
    <w:p w14:paraId="76BBD1FC" w14:textId="77777777" w:rsidR="0070623F" w:rsidRDefault="0070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9E2A3" w14:textId="77777777" w:rsidR="0070623F" w:rsidRDefault="0070623F">
      <w:r>
        <w:separator/>
      </w:r>
    </w:p>
  </w:footnote>
  <w:footnote w:type="continuationSeparator" w:id="0">
    <w:p w14:paraId="7649A52B" w14:textId="77777777" w:rsidR="0070623F" w:rsidRDefault="0070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F4544D8"/>
    <w:multiLevelType w:val="hybridMultilevel"/>
    <w:tmpl w:val="19A89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46F27E69"/>
    <w:multiLevelType w:val="hybridMultilevel"/>
    <w:tmpl w:val="064E1B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0"/>
  </w:num>
  <w:num w:numId="6">
    <w:abstractNumId w:val="5"/>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un Harry">
    <w15:presenceInfo w15:providerId="AD" w15:userId="S::shaun.harry@keysight.com::63398455-6b00-43dc-b9fa-67b250619a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C79AB"/>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1430A"/>
    <w:rsid w:val="00242E5E"/>
    <w:rsid w:val="0026004D"/>
    <w:rsid w:val="002640DD"/>
    <w:rsid w:val="00275D12"/>
    <w:rsid w:val="00280C49"/>
    <w:rsid w:val="00284FEB"/>
    <w:rsid w:val="002860C4"/>
    <w:rsid w:val="002A58AB"/>
    <w:rsid w:val="002B5741"/>
    <w:rsid w:val="002E472E"/>
    <w:rsid w:val="00303144"/>
    <w:rsid w:val="00305409"/>
    <w:rsid w:val="003103B5"/>
    <w:rsid w:val="003156FB"/>
    <w:rsid w:val="003609EF"/>
    <w:rsid w:val="0036231A"/>
    <w:rsid w:val="003667E5"/>
    <w:rsid w:val="0037269D"/>
    <w:rsid w:val="00374DD4"/>
    <w:rsid w:val="003828FB"/>
    <w:rsid w:val="003C15E3"/>
    <w:rsid w:val="003C1984"/>
    <w:rsid w:val="003C70D3"/>
    <w:rsid w:val="003C7EE9"/>
    <w:rsid w:val="003D1F89"/>
    <w:rsid w:val="003E1A36"/>
    <w:rsid w:val="00410371"/>
    <w:rsid w:val="004242F1"/>
    <w:rsid w:val="004904C4"/>
    <w:rsid w:val="00494371"/>
    <w:rsid w:val="004B75B7"/>
    <w:rsid w:val="00511C6D"/>
    <w:rsid w:val="005141D9"/>
    <w:rsid w:val="0051580D"/>
    <w:rsid w:val="005200AB"/>
    <w:rsid w:val="00547111"/>
    <w:rsid w:val="00592D74"/>
    <w:rsid w:val="005B2F31"/>
    <w:rsid w:val="005E2C44"/>
    <w:rsid w:val="00621188"/>
    <w:rsid w:val="006257ED"/>
    <w:rsid w:val="00653DE4"/>
    <w:rsid w:val="00665C47"/>
    <w:rsid w:val="00695808"/>
    <w:rsid w:val="006B46FB"/>
    <w:rsid w:val="006D5593"/>
    <w:rsid w:val="006E21FB"/>
    <w:rsid w:val="00702E2B"/>
    <w:rsid w:val="0070623F"/>
    <w:rsid w:val="00711669"/>
    <w:rsid w:val="00714985"/>
    <w:rsid w:val="00745C21"/>
    <w:rsid w:val="007649AE"/>
    <w:rsid w:val="00783CAF"/>
    <w:rsid w:val="00785AFF"/>
    <w:rsid w:val="00792342"/>
    <w:rsid w:val="007977A8"/>
    <w:rsid w:val="007B1498"/>
    <w:rsid w:val="007B512A"/>
    <w:rsid w:val="007C2097"/>
    <w:rsid w:val="007D6A07"/>
    <w:rsid w:val="007F7259"/>
    <w:rsid w:val="008040A8"/>
    <w:rsid w:val="00807A24"/>
    <w:rsid w:val="00813433"/>
    <w:rsid w:val="008279FA"/>
    <w:rsid w:val="0083785A"/>
    <w:rsid w:val="008626E7"/>
    <w:rsid w:val="00870EE7"/>
    <w:rsid w:val="008863B9"/>
    <w:rsid w:val="008A45A6"/>
    <w:rsid w:val="008A64A1"/>
    <w:rsid w:val="008C044C"/>
    <w:rsid w:val="008D3CCC"/>
    <w:rsid w:val="008D4170"/>
    <w:rsid w:val="008F3789"/>
    <w:rsid w:val="008F686C"/>
    <w:rsid w:val="009148DE"/>
    <w:rsid w:val="0093083B"/>
    <w:rsid w:val="00941E30"/>
    <w:rsid w:val="00954BC0"/>
    <w:rsid w:val="009777D9"/>
    <w:rsid w:val="00991B88"/>
    <w:rsid w:val="009A5753"/>
    <w:rsid w:val="009A579D"/>
    <w:rsid w:val="009C6508"/>
    <w:rsid w:val="009D2DF8"/>
    <w:rsid w:val="009E3297"/>
    <w:rsid w:val="009F45F0"/>
    <w:rsid w:val="009F734F"/>
    <w:rsid w:val="00A12EAC"/>
    <w:rsid w:val="00A22FB8"/>
    <w:rsid w:val="00A246B6"/>
    <w:rsid w:val="00A31081"/>
    <w:rsid w:val="00A47E70"/>
    <w:rsid w:val="00A50CF0"/>
    <w:rsid w:val="00A5389F"/>
    <w:rsid w:val="00A7671C"/>
    <w:rsid w:val="00A84249"/>
    <w:rsid w:val="00AA2CBC"/>
    <w:rsid w:val="00AC4CF7"/>
    <w:rsid w:val="00AC5820"/>
    <w:rsid w:val="00AD1CD8"/>
    <w:rsid w:val="00B0233C"/>
    <w:rsid w:val="00B258BB"/>
    <w:rsid w:val="00B54BAF"/>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0A0B"/>
    <w:rsid w:val="00CF1EF1"/>
    <w:rsid w:val="00D00D8E"/>
    <w:rsid w:val="00D03F9A"/>
    <w:rsid w:val="00D06D51"/>
    <w:rsid w:val="00D24991"/>
    <w:rsid w:val="00D30110"/>
    <w:rsid w:val="00D50255"/>
    <w:rsid w:val="00D66520"/>
    <w:rsid w:val="00D80F81"/>
    <w:rsid w:val="00D84AE9"/>
    <w:rsid w:val="00D91AFA"/>
    <w:rsid w:val="00DA11E9"/>
    <w:rsid w:val="00DC64DC"/>
    <w:rsid w:val="00DE34CF"/>
    <w:rsid w:val="00E13F3D"/>
    <w:rsid w:val="00E20D6E"/>
    <w:rsid w:val="00E34898"/>
    <w:rsid w:val="00EB09B7"/>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8134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9</Pages>
  <Words>1996</Words>
  <Characters>11378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47</cp:revision>
  <cp:lastPrinted>1900-01-01T00:00:00Z</cp:lastPrinted>
  <dcterms:created xsi:type="dcterms:W3CDTF">2022-01-24T16:23:00Z</dcterms:created>
  <dcterms:modified xsi:type="dcterms:W3CDTF">2022-04-11T16:52:00Z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