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5588C" w14:textId="4DFCF399" w:rsidR="00E72FD2" w:rsidRDefault="00E72FD2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168</w:t>
      </w:r>
      <w:r>
        <w:rPr>
          <w:b/>
          <w:i/>
          <w:noProof/>
          <w:sz w:val="28"/>
        </w:rPr>
        <w:fldChar w:fldCharType="end"/>
      </w:r>
    </w:p>
    <w:p w14:paraId="27A2C5CF" w14:textId="77777777" w:rsidR="00E72FD2" w:rsidRDefault="00E72FD2" w:rsidP="00E72FD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B6636" w:rsidRPr="00B120C3" w14:paraId="01EE4EA3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32122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4"/>
                <w:lang w:eastAsia="en-US"/>
              </w:rPr>
              <w:t>CR-Form-v12.1</w:t>
            </w:r>
          </w:p>
        </w:tc>
      </w:tr>
      <w:tr w:rsidR="00AB6636" w:rsidRPr="00B120C3" w14:paraId="2217BED4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B841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AB6636" w:rsidRPr="00B120C3" w14:paraId="241261A7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008C4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285DF76" w14:textId="77777777" w:rsidTr="00B86D1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8FF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B5C95E" w14:textId="7632C426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noProof/>
                <w:sz w:val="28"/>
                <w:lang w:eastAsia="en-US"/>
              </w:rPr>
            </w:pP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="00E72FD2">
              <w:rPr>
                <w:rFonts w:ascii="Arial" w:hAnsi="Arial" w:cs="Arial"/>
                <w:b/>
                <w:sz w:val="28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b/>
                <w:sz w:val="28"/>
                <w:lang w:val="zh-CN" w:eastAsia="zh-CN"/>
              </w:rPr>
              <w:fldChar w:fldCharType="end"/>
            </w:r>
            <w:r w:rsidR="00A870D3" w:rsidRPr="00A870D3">
              <w:rPr>
                <w:rFonts w:ascii="Arial" w:hAnsi="Arial" w:cs="Arial"/>
                <w:b/>
                <w:sz w:val="28"/>
                <w:lang w:val="zh-CN" w:eastAsia="zh-CN"/>
              </w:rPr>
              <w:t>34.229-3</w:t>
            </w:r>
          </w:p>
        </w:tc>
        <w:tc>
          <w:tcPr>
            <w:tcW w:w="709" w:type="dxa"/>
            <w:hideMark/>
          </w:tcPr>
          <w:p w14:paraId="39FB117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D9AE70" w14:textId="77D890EF" w:rsidR="00AB6636" w:rsidRPr="00B120C3" w:rsidRDefault="00A870D3" w:rsidP="00937220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b/>
                <w:sz w:val="28"/>
                <w:lang w:val="zh-CN" w:eastAsia="zh-CN"/>
              </w:rPr>
              <w:t>0755</w:t>
            </w:r>
          </w:p>
        </w:tc>
        <w:tc>
          <w:tcPr>
            <w:tcW w:w="709" w:type="dxa"/>
            <w:hideMark/>
          </w:tcPr>
          <w:p w14:paraId="0D05DEF9" w14:textId="77777777" w:rsidR="00AB6636" w:rsidRPr="00B120C3" w:rsidRDefault="00AB6636" w:rsidP="00B86D1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547B9AB" w14:textId="0F8B2CB1" w:rsidR="00AB6636" w:rsidRPr="00B120C3" w:rsidRDefault="00E72FD2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noProof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10" w:type="dxa"/>
            <w:hideMark/>
          </w:tcPr>
          <w:p w14:paraId="1BAAAC57" w14:textId="77777777" w:rsidR="00AB6636" w:rsidRPr="00B120C3" w:rsidRDefault="00AB6636" w:rsidP="00B86D1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DA24990" w14:textId="1587839A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noProof/>
                <w:sz w:val="28"/>
                <w:lang w:val="en-US" w:eastAsia="en-US"/>
              </w:rPr>
            </w:pP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16.</w:t>
            </w:r>
            <w:r w:rsidR="00E72FD2">
              <w:rPr>
                <w:rFonts w:ascii="Arial" w:hAnsi="Arial" w:cs="Arial"/>
                <w:b/>
                <w:sz w:val="28"/>
                <w:lang w:val="en-US" w:eastAsia="zh-CN"/>
              </w:rPr>
              <w:t>4</w:t>
            </w:r>
            <w:r w:rsidRPr="00A870D3">
              <w:rPr>
                <w:rFonts w:ascii="Arial" w:hAnsi="Arial" w:cs="Arial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D0FD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A244CF" w14:textId="77777777" w:rsidTr="00B86D1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A6D5C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797DF44F" w14:textId="77777777" w:rsidTr="00B86D1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6704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B120C3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B120C3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B120C3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9" w:history="1">
              <w:r w:rsidRPr="00B120C3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B120C3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AB6636" w:rsidRPr="00B120C3" w14:paraId="0F0A8CCA" w14:textId="77777777" w:rsidTr="00B86D1E">
        <w:tc>
          <w:tcPr>
            <w:tcW w:w="9641" w:type="dxa"/>
            <w:gridSpan w:val="9"/>
          </w:tcPr>
          <w:p w14:paraId="701274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22C7E498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B6636" w:rsidRPr="00B120C3" w14:paraId="1E65705D" w14:textId="77777777" w:rsidTr="00B86D1E">
        <w:tc>
          <w:tcPr>
            <w:tcW w:w="2835" w:type="dxa"/>
            <w:hideMark/>
          </w:tcPr>
          <w:p w14:paraId="6999726F" w14:textId="77777777" w:rsidR="00AB6636" w:rsidRPr="00B120C3" w:rsidRDefault="00AB6636" w:rsidP="00B86D1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C7F6A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E0E7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E45C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18770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  <w:hideMark/>
          </w:tcPr>
          <w:p w14:paraId="4B9B322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u w:val="single"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E0614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hideMark/>
          </w:tcPr>
          <w:p w14:paraId="0A01C45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D59FF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4945FC7" w14:textId="77777777" w:rsidR="00AB6636" w:rsidRPr="00B120C3" w:rsidRDefault="00AB6636" w:rsidP="00AB6636">
      <w:pPr>
        <w:overflowPunct/>
        <w:autoSpaceDE/>
        <w:autoSpaceDN/>
        <w:adjustRightInd/>
        <w:textAlignment w:val="auto"/>
        <w:rPr>
          <w:rFonts w:eastAsia="SimSun"/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B6636" w:rsidRPr="00B120C3" w14:paraId="7F67B35D" w14:textId="77777777" w:rsidTr="00B86D1E">
        <w:tc>
          <w:tcPr>
            <w:tcW w:w="9640" w:type="dxa"/>
            <w:gridSpan w:val="11"/>
          </w:tcPr>
          <w:p w14:paraId="3B2B18E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0F5FD19B" w14:textId="77777777" w:rsidTr="00A822F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85903F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Title:</w:t>
            </w: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F96336" w14:textId="73560E94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Correction of f_URL_Decoding</w:t>
            </w:r>
          </w:p>
        </w:tc>
      </w:tr>
      <w:tr w:rsidR="00AB6636" w:rsidRPr="00B120C3" w14:paraId="372BA00B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8E99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2749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61FDC8F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A791AD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A8C5EDA" w14:textId="121B7A7B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MCC TF160</w:t>
            </w:r>
          </w:p>
        </w:tc>
      </w:tr>
      <w:tr w:rsidR="00AB6636" w:rsidRPr="00B120C3" w14:paraId="4AE390AD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5D5475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7DE5B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lang w:eastAsia="en-US"/>
              </w:rPr>
              <w:t>R5</w:t>
            </w:r>
          </w:p>
        </w:tc>
      </w:tr>
      <w:tr w:rsidR="00AB6636" w:rsidRPr="00B120C3" w14:paraId="2750DD5F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210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C2B96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5F7FD45" w14:textId="77777777" w:rsidTr="00B4208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495DB3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D9C9436" w14:textId="5BF90D06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 w:rsidRPr="00A870D3">
              <w:rPr>
                <w:rFonts w:ascii="Arial" w:hAnsi="Arial" w:cs="Arial"/>
                <w:lang w:val="en-US" w:eastAsia="zh-CN"/>
              </w:rPr>
              <w:t>TEI8_Test</w:t>
            </w:r>
          </w:p>
        </w:tc>
        <w:tc>
          <w:tcPr>
            <w:tcW w:w="567" w:type="dxa"/>
          </w:tcPr>
          <w:p w14:paraId="2AEEC2F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24B983F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08BAEC" w14:textId="267738B5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val="en-US" w:eastAsia="en-US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t>2021-11-19</w:t>
            </w:r>
          </w:p>
        </w:tc>
      </w:tr>
      <w:tr w:rsidR="00AB6636" w:rsidRPr="00B120C3" w14:paraId="6F212C73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BC44E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2ACA0C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3A1792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4B13B6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41031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1EB99353" w14:textId="77777777" w:rsidTr="00B86D1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32B77" w14:textId="77777777" w:rsidR="00AB6636" w:rsidRPr="00B120C3" w:rsidRDefault="00AB6636" w:rsidP="00B86D1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2975F7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 w:cs="Arial"/>
                <w:b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</w:tcPr>
          <w:p w14:paraId="0435BC3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1C8219A5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1E97FD" w14:textId="1DB3BC4E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 w:hint="eastAsia"/>
                <w:lang w:val="zh-CN" w:eastAsia="zh-CN"/>
              </w:rPr>
              <w:fldChar w:fldCharType="begin"/>
            </w:r>
            <w:r w:rsidRPr="00B120C3">
              <w:rPr>
                <w:rFonts w:ascii="Arial" w:hAnsi="Arial" w:cs="Arial" w:hint="eastAsia"/>
                <w:lang w:val="zh-CN" w:eastAsia="zh-CN"/>
              </w:rPr>
              <w:instrText xml:space="preserve"> DOCPROPERTY  Release  \* MERGEFORMAT </w:instrTex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separate"/>
            </w:r>
            <w:r w:rsidRPr="00B120C3">
              <w:rPr>
                <w:rFonts w:ascii="Arial" w:hAnsi="Arial" w:cs="Arial" w:hint="eastAsia"/>
                <w:lang w:val="zh-CN" w:eastAsia="zh-CN"/>
              </w:rPr>
              <w:t>Rel-1</w:t>
            </w:r>
            <w:r w:rsidRPr="00B120C3">
              <w:rPr>
                <w:rFonts w:ascii="Arial" w:hAnsi="Arial" w:cs="Arial" w:hint="eastAsia"/>
                <w:lang w:val="zh-CN" w:eastAsia="zh-CN"/>
              </w:rPr>
              <w:fldChar w:fldCharType="end"/>
            </w:r>
            <w:r w:rsidR="00A870D3">
              <w:rPr>
                <w:rFonts w:ascii="Arial" w:hAnsi="Arial" w:cs="Arial"/>
                <w:lang w:val="en-US" w:eastAsia="zh-CN"/>
              </w:rPr>
              <w:t>6</w:t>
            </w:r>
          </w:p>
        </w:tc>
      </w:tr>
      <w:tr w:rsidR="00AB6636" w:rsidRPr="00B120C3" w14:paraId="28AE8AD8" w14:textId="77777777" w:rsidTr="00B86D1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055A12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54D3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A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B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C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</w:r>
            <w:r w:rsidRPr="00B120C3">
              <w:rPr>
                <w:rFonts w:ascii="Arial" w:hAnsi="Arial" w:cs="Arial"/>
                <w:b/>
                <w:i/>
                <w:noProof/>
                <w:sz w:val="18"/>
                <w:lang w:eastAsia="en-US"/>
              </w:rPr>
              <w:t>D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C40C36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Detailed explanations of the above categories can</w:t>
            </w:r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0" w:history="1">
              <w:r w:rsidRPr="00B120C3">
                <w:rPr>
                  <w:rFonts w:ascii="Arial" w:hAnsi="Arial" w:cs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B120C3">
              <w:rPr>
                <w:rFonts w:ascii="Arial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405C7" w14:textId="77777777" w:rsidR="00AB6636" w:rsidRPr="00B120C3" w:rsidRDefault="00AB6636" w:rsidP="00B86D1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 w:cs="Arial"/>
                <w:i/>
                <w:noProof/>
                <w:sz w:val="18"/>
                <w:lang w:eastAsia="en-US"/>
              </w:rPr>
            </w:pP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Use </w:t>
            </w:r>
            <w:r w:rsidRPr="00B120C3">
              <w:rPr>
                <w:rFonts w:ascii="Arial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Rel-9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Rel-10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Rel-11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…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Rel-15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15)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Rel-16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Rel-17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br/>
              <w:t>Rel-18</w:t>
            </w:r>
            <w:r w:rsidRPr="00B120C3">
              <w:rPr>
                <w:rFonts w:ascii="Arial" w:hAnsi="Arial" w:cs="Arial"/>
                <w:i/>
                <w:noProof/>
                <w:sz w:val="18"/>
                <w:lang w:eastAsia="en-US"/>
              </w:rPr>
              <w:tab/>
              <w:t>(Release 18)</w:t>
            </w:r>
          </w:p>
        </w:tc>
      </w:tr>
      <w:tr w:rsidR="00AB6636" w:rsidRPr="00B120C3" w14:paraId="66786626" w14:textId="77777777" w:rsidTr="00B86D1E">
        <w:tc>
          <w:tcPr>
            <w:tcW w:w="1843" w:type="dxa"/>
          </w:tcPr>
          <w:p w14:paraId="4B115B8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3F0584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D885CA3" w14:textId="77777777" w:rsidTr="00A822F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F3BA77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489533A" w14:textId="77777777" w:rsidR="005F4ACA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97FAF">
              <w:rPr>
                <w:rFonts w:ascii="Arial" w:hAnsi="Arial" w:cs="Arial"/>
                <w:noProof/>
                <w:lang w:eastAsia="en-US"/>
              </w:rPr>
              <w:t>f_URL_Decoding replaces all percent-encoded characters of the given string even when there are multiple levels of encoding, e.g. for MCX where the headers of a SIP URI are URL encoded and the contained header fields themselve may contain URL encoded information (e.g. feature tags)</w:t>
            </w:r>
            <w:r>
              <w:rPr>
                <w:rFonts w:ascii="Arial" w:hAnsi="Arial" w:cs="Arial"/>
                <w:noProof/>
                <w:lang w:eastAsia="en-US"/>
              </w:rPr>
              <w:t xml:space="preserve">. </w:t>
            </w:r>
          </w:p>
          <w:p w14:paraId="001B2C8A" w14:textId="7B29E13D" w:rsidR="00E97FAF" w:rsidRPr="00E97FAF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 xml:space="preserve">In case of such </w:t>
            </w:r>
            <w:r w:rsidRPr="00E97FAF">
              <w:rPr>
                <w:rFonts w:ascii="Arial" w:hAnsi="Arial" w:cs="Arial"/>
                <w:noProof/>
                <w:lang w:eastAsia="en-US"/>
              </w:rPr>
              <w:t>multiple level encoding</w:t>
            </w:r>
            <w:r>
              <w:rPr>
                <w:rFonts w:ascii="Arial" w:hAnsi="Arial" w:cs="Arial"/>
                <w:noProof/>
                <w:lang w:eastAsia="en-US"/>
              </w:rPr>
              <w:t>, decoding of all levels in one go may result in strings being syntactically incorrect accoring to the BNF (which may require particular fields to be percent-encoded)</w:t>
            </w:r>
          </w:p>
        </w:tc>
      </w:tr>
      <w:tr w:rsidR="00AB6636" w:rsidRPr="00B120C3" w14:paraId="11D4C42F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69D06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2E62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71E9653C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FA4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D2B152" w14:textId="3D868B9E" w:rsidR="00AB6636" w:rsidRPr="00E97FAF" w:rsidRDefault="00E97FAF" w:rsidP="00E97F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E97FAF">
              <w:rPr>
                <w:rFonts w:ascii="Arial" w:hAnsi="Arial" w:cs="Arial"/>
                <w:noProof/>
                <w:lang w:eastAsia="en-US"/>
              </w:rPr>
              <w:t xml:space="preserve">f_URL_Decoding </w:t>
            </w:r>
            <w:r>
              <w:rPr>
                <w:rFonts w:ascii="Arial" w:hAnsi="Arial" w:cs="Arial"/>
                <w:noProof/>
                <w:lang w:eastAsia="en-US"/>
              </w:rPr>
              <w:t>changed to do only one level of percent-decoding</w:t>
            </w:r>
          </w:p>
        </w:tc>
      </w:tr>
      <w:tr w:rsidR="00AB6636" w:rsidRPr="00B120C3" w14:paraId="5B2357AA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DB5D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94F90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54D5F31D" w14:textId="77777777" w:rsidTr="00A822F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E6FCD5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66F3B" w14:textId="2A3C02C9" w:rsidR="00AB6636" w:rsidRPr="00B120C3" w:rsidRDefault="00E66C54" w:rsidP="008C4B1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>
              <w:rPr>
                <w:rFonts w:ascii="Arial" w:hAnsi="Arial" w:cs="Arial"/>
                <w:noProof/>
                <w:lang w:eastAsia="en-US"/>
              </w:rPr>
              <w:t>Erroneous behaviour in case of multi-level percent encoding</w:t>
            </w:r>
          </w:p>
        </w:tc>
      </w:tr>
      <w:tr w:rsidR="00AB6636" w:rsidRPr="00B120C3" w14:paraId="0C20428A" w14:textId="77777777" w:rsidTr="00B86D1E">
        <w:tc>
          <w:tcPr>
            <w:tcW w:w="2694" w:type="dxa"/>
            <w:gridSpan w:val="2"/>
          </w:tcPr>
          <w:p w14:paraId="2EDC80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C42DCD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3F006FB6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CA54E59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BB783B" w14:textId="32C6835D" w:rsidR="00AB6636" w:rsidRPr="00B120C3" w:rsidRDefault="00A870D3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A870D3">
              <w:rPr>
                <w:rFonts w:ascii="Arial" w:hAnsi="Arial" w:cs="Arial"/>
                <w:noProof/>
                <w:lang w:eastAsia="en-US"/>
              </w:rPr>
              <w:t>f_URL_Decoding</w:t>
            </w:r>
          </w:p>
        </w:tc>
      </w:tr>
      <w:tr w:rsidR="00AB6636" w:rsidRPr="00B120C3" w14:paraId="130C11FD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CA71C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AF4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28BA6BB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1ADF2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EEF45D1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1F5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FC4FB3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8A67BD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F4D798B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C426B4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0D703B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973AA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B32EB5" w14:textId="77777777" w:rsidR="00AB6636" w:rsidRPr="00B120C3" w:rsidRDefault="00AB6636" w:rsidP="00B86D1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Other core specifications</w:t>
            </w:r>
            <w:r w:rsidRPr="00B120C3">
              <w:rPr>
                <w:rFonts w:ascii="Arial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39524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2F200B05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3C9FD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CBD1FF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043D88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5D6E2C0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5B79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>TS/TR ... CR ...</w:t>
            </w:r>
          </w:p>
        </w:tc>
      </w:tr>
      <w:tr w:rsidR="00AB6636" w:rsidRPr="00B120C3" w14:paraId="3C932A11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53946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705E1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1D5DD17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caps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8F7B33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75FDB8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 w:cs="Arial"/>
                <w:noProof/>
                <w:lang w:eastAsia="en-US"/>
              </w:rPr>
            </w:pPr>
            <w:r w:rsidRPr="00B120C3">
              <w:rPr>
                <w:rFonts w:ascii="Arial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AB6636" w:rsidRPr="00B120C3" w14:paraId="311DFD4E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19B8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78D8B2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5625F8E0" w14:textId="77777777" w:rsidTr="00B86D1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8B6E9A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EFEE9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  <w:tr w:rsidR="00AB6636" w:rsidRPr="00B120C3" w14:paraId="2A42B060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9871D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3511FEE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AB6636" w:rsidRPr="00B120C3" w14:paraId="446E6A0F" w14:textId="77777777" w:rsidTr="00B86D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750E38" w14:textId="77777777" w:rsidR="00AB6636" w:rsidRPr="00B120C3" w:rsidRDefault="00AB6636" w:rsidP="00B86D1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i/>
                <w:noProof/>
                <w:lang w:eastAsia="en-US"/>
              </w:rPr>
            </w:pPr>
            <w:r w:rsidRPr="00B120C3">
              <w:rPr>
                <w:rFonts w:ascii="Arial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F4ECA" w14:textId="77777777" w:rsidR="00AB6636" w:rsidRPr="00B120C3" w:rsidRDefault="00AB6636" w:rsidP="00B86D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  <w:lang w:eastAsia="en-US"/>
              </w:rPr>
            </w:pPr>
          </w:p>
        </w:tc>
      </w:tr>
    </w:tbl>
    <w:p w14:paraId="18F2F954" w14:textId="44BA7D01" w:rsidR="00A822F8" w:rsidRDefault="00D9134D" w:rsidP="00A822F8">
      <w:r w:rsidRPr="00843E22">
        <w:br w:type="page"/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070C0E" w:rsidRPr="003956D5" w14:paraId="5195000B" w14:textId="77777777" w:rsidTr="006964CD">
        <w:tc>
          <w:tcPr>
            <w:tcW w:w="21532" w:type="dxa"/>
            <w:tcMar>
              <w:top w:w="113" w:type="dxa"/>
              <w:bottom w:w="113" w:type="dxa"/>
            </w:tcMar>
          </w:tcPr>
          <w:p w14:paraId="6FB35FF9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function f_URL_Decoding(charstring p_EncodedUrl) return charstring</w:t>
            </w:r>
          </w:p>
          <w:p w14:paraId="4F75D4A2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766B2A62" w14:textId="3F327B0E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charstring </w:t>
            </w:r>
            <w:r w:rsidR="00DD2E46">
              <w:rPr>
                <w:rFonts w:ascii="Courier New" w:hAnsi="Courier New" w:cs="Courier New"/>
                <w:sz w:val="16"/>
                <w:szCs w:val="16"/>
              </w:rPr>
              <w:t>v_String</w:t>
            </w: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:= p_EncodedUrl;</w:t>
            </w:r>
          </w:p>
          <w:p w14:paraId="0845E226" w14:textId="5497804A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charstring v_Pattern := "(*)(%[0-9a-fA-F]#2)</w:t>
            </w:r>
            <w:ins w:id="1" w:author="MCC160" w:date="2021-11-19T10:31:00Z">
              <w:r w:rsidR="00DD2E46"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" w:author="MCC160" w:date="2021-11-19T10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(</w:t>
              </w:r>
            </w:ins>
            <w:r w:rsidRPr="0007140F">
              <w:rPr>
                <w:rFonts w:ascii="Courier New" w:hAnsi="Courier New" w:cs="Courier New"/>
                <w:sz w:val="16"/>
                <w:szCs w:val="16"/>
              </w:rPr>
              <w:t>*</w:t>
            </w:r>
            <w:ins w:id="3" w:author="MCC160" w:date="2021-11-19T10:31:00Z">
              <w:r w:rsidR="00DD2E46"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4" w:author="MCC160" w:date="2021-11-19T10:31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</w:ins>
            <w:r w:rsidRPr="0007140F">
              <w:rPr>
                <w:rFonts w:ascii="Courier New" w:hAnsi="Courier New" w:cs="Courier New"/>
                <w:sz w:val="16"/>
                <w:szCs w:val="16"/>
              </w:rPr>
              <w:t>";  /* @sic R5s151006: * at the end sic@ */</w:t>
            </w:r>
          </w:p>
          <w:p w14:paraId="25821105" w14:textId="77777777" w:rsidR="00DD2E46" w:rsidRDefault="00DD2E46" w:rsidP="0007140F">
            <w:pPr>
              <w:spacing w:after="0"/>
              <w:rPr>
                <w:ins w:id="5" w:author="MCC160" w:date="2021-11-19T10:32:00Z"/>
                <w:rFonts w:ascii="Courier New" w:hAnsi="Courier New" w:cs="Courier New"/>
                <w:sz w:val="16"/>
                <w:szCs w:val="16"/>
              </w:rPr>
            </w:pPr>
            <w:ins w:id="6" w:author="MCC160" w:date="2021-11-19T10:32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var charstring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7" w:author="MCC160" w:date="2021-11-19T10:3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</w:t>
              </w:r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:= "";</w:t>
              </w:r>
            </w:ins>
          </w:p>
          <w:p w14:paraId="7C0178AF" w14:textId="6404C18C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charstring v_PercentCodedChar;</w:t>
            </w:r>
          </w:p>
          <w:p w14:paraId="5F7FCA35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charstring v_HexCode;</w:t>
            </w:r>
          </w:p>
          <w:p w14:paraId="447D3E2D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var charstring v_Char;</w:t>
            </w:r>
          </w:p>
          <w:p w14:paraId="13C725E8" w14:textId="37158864" w:rsidR="0007140F" w:rsidRPr="0007140F" w:rsidDel="00DD2E46" w:rsidRDefault="0007140F" w:rsidP="0007140F">
            <w:pPr>
              <w:spacing w:after="0"/>
              <w:rPr>
                <w:del w:id="8" w:author="MCC160" w:date="2021-11-19T10:32:00Z"/>
                <w:rFonts w:ascii="Courier New" w:hAnsi="Courier New" w:cs="Courier New"/>
                <w:sz w:val="16"/>
                <w:szCs w:val="16"/>
              </w:rPr>
            </w:pPr>
            <w:del w:id="9" w:author="MCC160" w:date="2021-11-19T10:32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var integer v_Pos;</w:delText>
              </w:r>
            </w:del>
          </w:p>
          <w:p w14:paraId="5A05FBCA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2994B4D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while (true) {</w:t>
            </w:r>
          </w:p>
          <w:p w14:paraId="3DEA976C" w14:textId="4EF91E69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v_PercentCodedChar := regexp(</w:t>
            </w:r>
            <w:r w:rsidR="00DD2E46">
              <w:rPr>
                <w:rFonts w:ascii="Courier New" w:hAnsi="Courier New" w:cs="Courier New"/>
                <w:sz w:val="16"/>
                <w:szCs w:val="16"/>
              </w:rPr>
              <w:t>v_String</w:t>
            </w:r>
            <w:r w:rsidRPr="0007140F">
              <w:rPr>
                <w:rFonts w:ascii="Courier New" w:hAnsi="Courier New" w:cs="Courier New"/>
                <w:sz w:val="16"/>
                <w:szCs w:val="16"/>
              </w:rPr>
              <w:t>, v_Pattern, 1);</w:t>
            </w:r>
          </w:p>
          <w:p w14:paraId="6BBFEAE4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if (v_PercentCodedChar != "") {</w:t>
            </w:r>
          </w:p>
          <w:p w14:paraId="3CA312CE" w14:textId="7F775AFA" w:rsidR="0007140F" w:rsidRPr="0007140F" w:rsidDel="00DD2E46" w:rsidRDefault="0007140F" w:rsidP="0007140F">
            <w:pPr>
              <w:spacing w:after="0"/>
              <w:rPr>
                <w:del w:id="10" w:author="MCC160" w:date="2021-11-19T10:32:00Z"/>
                <w:rFonts w:ascii="Courier New" w:hAnsi="Courier New" w:cs="Courier New"/>
                <w:sz w:val="16"/>
                <w:szCs w:val="16"/>
              </w:rPr>
            </w:pPr>
            <w:del w:id="11" w:author="MCC160" w:date="2021-11-19T10:32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    v_Pos := lengthof(regexp(</w:delText>
              </w:r>
            </w:del>
            <w:r w:rsidR="00DD2E46">
              <w:rPr>
                <w:rFonts w:ascii="Courier New" w:hAnsi="Courier New" w:cs="Courier New"/>
                <w:sz w:val="16"/>
                <w:szCs w:val="16"/>
              </w:rPr>
              <w:t>v_String</w:t>
            </w:r>
            <w:del w:id="12" w:author="MCC160" w:date="2021-11-19T10:32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>, v_Pattern, 0));</w:delText>
              </w:r>
            </w:del>
          </w:p>
          <w:p w14:paraId="57154AEA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  v_HexCode := substr(v_PercentCodedChar, 1, 2);</w:t>
            </w:r>
          </w:p>
          <w:p w14:paraId="66E7EA4B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  v_Char := oct2char(hex2oct(str2hex(v_HexCode)));</w:t>
            </w:r>
          </w:p>
          <w:p w14:paraId="6A141FAD" w14:textId="0532DED3" w:rsidR="0007140F" w:rsidRPr="0007140F" w:rsidDel="00DD2E46" w:rsidRDefault="0007140F" w:rsidP="0007140F">
            <w:pPr>
              <w:spacing w:after="0"/>
              <w:rPr>
                <w:del w:id="13" w:author="MCC160" w:date="2021-11-19T10:34:00Z"/>
                <w:rFonts w:ascii="Courier New" w:hAnsi="Courier New" w:cs="Courier New"/>
                <w:sz w:val="16"/>
                <w:szCs w:val="16"/>
              </w:rPr>
            </w:pPr>
            <w:del w:id="14" w:author="MCC160" w:date="2021-11-19T10:34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    </w:delText>
              </w:r>
              <w:r w:rsidR="00DD2E46" w:rsidDel="00DD2E46">
                <w:rPr>
                  <w:rFonts w:ascii="Courier New" w:hAnsi="Courier New" w:cs="Courier New"/>
                  <w:sz w:val="16"/>
                  <w:szCs w:val="16"/>
                </w:rPr>
                <w:delText>v_String</w:delText>
              </w:r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:= replace(</w:delText>
              </w:r>
              <w:r w:rsidR="00DD2E46" w:rsidDel="00DD2E46">
                <w:rPr>
                  <w:rFonts w:ascii="Courier New" w:hAnsi="Courier New" w:cs="Courier New"/>
                  <w:sz w:val="16"/>
                  <w:szCs w:val="16"/>
                </w:rPr>
                <w:delText>v_String</w:delText>
              </w:r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>, v_Pos, 3, v_Char);</w:delText>
              </w:r>
            </w:del>
          </w:p>
          <w:p w14:paraId="6BDDBF93" w14:textId="77777777" w:rsidR="00DD2E46" w:rsidRPr="00DD2E46" w:rsidRDefault="00DD2E46" w:rsidP="00DD2E46">
            <w:pPr>
              <w:spacing w:after="0"/>
              <w:rPr>
                <w:ins w:id="15" w:author="MCC160" w:date="2021-11-19T10:34:00Z"/>
                <w:rFonts w:ascii="Courier New" w:hAnsi="Courier New" w:cs="Courier New"/>
                <w:sz w:val="16"/>
                <w:szCs w:val="16"/>
              </w:rPr>
            </w:pPr>
            <w:ins w:id="16" w:author="MCC160" w:date="2021-11-19T10:34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7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 := v_NewUrl &amp; regexp(v_String, v_Pattern, 0) &amp; v_Char;</w:t>
              </w:r>
            </w:ins>
          </w:p>
          <w:p w14:paraId="45295CDB" w14:textId="77777777" w:rsidR="00DD2E46" w:rsidRDefault="00DD2E46" w:rsidP="00DD2E46">
            <w:pPr>
              <w:spacing w:after="0"/>
              <w:rPr>
                <w:ins w:id="18" w:author="MCC160" w:date="2021-11-19T10:34:00Z"/>
                <w:rFonts w:ascii="Courier New" w:hAnsi="Courier New" w:cs="Courier New"/>
                <w:sz w:val="16"/>
                <w:szCs w:val="16"/>
              </w:rPr>
            </w:pPr>
            <w:ins w:id="19" w:author="MCC160" w:date="2021-11-19T10:34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   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v_String := regexp(v_String, v_Pattern, 2);</w:t>
              </w:r>
            </w:ins>
          </w:p>
          <w:p w14:paraId="21102749" w14:textId="78ED5D83" w:rsidR="0007140F" w:rsidRPr="0007140F" w:rsidRDefault="0007140F" w:rsidP="00DD2E4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03BFE388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  break;</w:t>
            </w:r>
          </w:p>
          <w:p w14:paraId="73887ADF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55DEAC21" w14:textId="77777777" w:rsidR="0007140F" w:rsidRPr="0007140F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8C00964" w14:textId="77777777" w:rsidR="00DD2E46" w:rsidRPr="00DD2E46" w:rsidRDefault="00DD2E46" w:rsidP="00DD2E46">
            <w:pPr>
              <w:spacing w:after="0"/>
              <w:rPr>
                <w:ins w:id="21" w:author="MCC160" w:date="2021-11-19T10:35:00Z"/>
                <w:rFonts w:ascii="Courier New" w:hAnsi="Courier New" w:cs="Courier New"/>
                <w:sz w:val="16"/>
                <w:szCs w:val="16"/>
              </w:rPr>
            </w:pPr>
            <w:ins w:id="22" w:author="MCC160" w:date="2021-11-19T10:35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3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v_NewUrl := v_NewUrl &amp; v_String;</w:t>
              </w:r>
            </w:ins>
          </w:p>
          <w:p w14:paraId="3050E4F5" w14:textId="77777777" w:rsidR="00DD2E46" w:rsidRDefault="00DD2E46" w:rsidP="00DD2E46">
            <w:pPr>
              <w:spacing w:after="0"/>
              <w:rPr>
                <w:ins w:id="24" w:author="MCC160" w:date="2021-11-19T10:35:00Z"/>
                <w:rFonts w:ascii="Courier New" w:hAnsi="Courier New" w:cs="Courier New"/>
                <w:sz w:val="16"/>
                <w:szCs w:val="16"/>
              </w:rPr>
            </w:pPr>
            <w:ins w:id="25" w:author="MCC160" w:date="2021-11-19T10:35:00Z">
              <w:r w:rsidRPr="00DD2E46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r w:rsidRPr="00DD2E46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6" w:author="MCC160" w:date="2021-11-19T10:35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return v_NewUrl;</w:t>
              </w:r>
            </w:ins>
          </w:p>
          <w:p w14:paraId="5A7E5636" w14:textId="773014D3" w:rsidR="0007140F" w:rsidRPr="0007140F" w:rsidDel="00DD2E46" w:rsidRDefault="0007140F" w:rsidP="00DD2E46">
            <w:pPr>
              <w:spacing w:after="0"/>
              <w:rPr>
                <w:del w:id="27" w:author="MCC160" w:date="2021-11-19T10:35:00Z"/>
                <w:rFonts w:ascii="Courier New" w:hAnsi="Courier New" w:cs="Courier New"/>
                <w:sz w:val="16"/>
                <w:szCs w:val="16"/>
              </w:rPr>
            </w:pPr>
            <w:del w:id="28" w:author="MCC160" w:date="2021-11-19T10:35:00Z"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</w:delText>
              </w:r>
              <w:r w:rsidR="00DD2E46" w:rsidDel="00DD2E46">
                <w:rPr>
                  <w:rFonts w:ascii="Courier New" w:hAnsi="Courier New" w:cs="Courier New"/>
                  <w:sz w:val="16"/>
                  <w:szCs w:val="16"/>
                </w:rPr>
                <w:delText>v_String</w:delText>
              </w:r>
              <w:r w:rsidRPr="0007140F" w:rsidDel="00DD2E46">
                <w:rPr>
                  <w:rFonts w:ascii="Courier New" w:hAnsi="Courier New" w:cs="Courier New"/>
                  <w:sz w:val="16"/>
                  <w:szCs w:val="16"/>
                </w:rPr>
                <w:delText>;</w:delText>
              </w:r>
            </w:del>
          </w:p>
          <w:p w14:paraId="55A261F6" w14:textId="3BBE48DC" w:rsidR="00070C0E" w:rsidRPr="00996C8A" w:rsidRDefault="0007140F" w:rsidP="0007140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07140F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2813C637" w14:textId="77777777" w:rsidR="00070C0E" w:rsidRDefault="00070C0E" w:rsidP="00070C0E"/>
    <w:p w14:paraId="2C92E679" w14:textId="77777777" w:rsidR="00A822F8" w:rsidRPr="004A1A5A" w:rsidRDefault="00A822F8" w:rsidP="004A1A5A"/>
    <w:sectPr w:rsidR="00A822F8" w:rsidRPr="004A1A5A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985EF" w14:textId="77777777" w:rsidR="00E02640" w:rsidRDefault="00E02640">
      <w:r>
        <w:separator/>
      </w:r>
    </w:p>
  </w:endnote>
  <w:endnote w:type="continuationSeparator" w:id="0">
    <w:p w14:paraId="032A0E9C" w14:textId="77777777" w:rsidR="00E02640" w:rsidRDefault="00E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BBCED" w14:textId="77777777" w:rsidR="00E02640" w:rsidRDefault="00E02640">
      <w:r>
        <w:separator/>
      </w:r>
    </w:p>
  </w:footnote>
  <w:footnote w:type="continuationSeparator" w:id="0">
    <w:p w14:paraId="6B92712A" w14:textId="77777777" w:rsidR="00E02640" w:rsidRDefault="00E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F2762E"/>
    <w:multiLevelType w:val="hybridMultilevel"/>
    <w:tmpl w:val="01F8E34A"/>
    <w:lvl w:ilvl="0" w:tplc="0DEEACA6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3" w15:restartNumberingAfterBreak="0">
    <w:nsid w:val="428D5C73"/>
    <w:multiLevelType w:val="hybridMultilevel"/>
    <w:tmpl w:val="792C1DB0"/>
    <w:lvl w:ilvl="0" w:tplc="C4741F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80068D4"/>
    <w:multiLevelType w:val="hybridMultilevel"/>
    <w:tmpl w:val="89586E7E"/>
    <w:lvl w:ilvl="0" w:tplc="04B4C0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B75951"/>
    <w:multiLevelType w:val="hybridMultilevel"/>
    <w:tmpl w:val="F9109A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4C"/>
    <w:rsid w:val="0000757C"/>
    <w:rsid w:val="00033397"/>
    <w:rsid w:val="00037728"/>
    <w:rsid w:val="00040095"/>
    <w:rsid w:val="00042DBB"/>
    <w:rsid w:val="00051834"/>
    <w:rsid w:val="00070C0E"/>
    <w:rsid w:val="0007140F"/>
    <w:rsid w:val="00080512"/>
    <w:rsid w:val="00082A23"/>
    <w:rsid w:val="000B1917"/>
    <w:rsid w:val="000B247B"/>
    <w:rsid w:val="000B5A27"/>
    <w:rsid w:val="000C4F05"/>
    <w:rsid w:val="000D58AB"/>
    <w:rsid w:val="000D69C1"/>
    <w:rsid w:val="000E33CF"/>
    <w:rsid w:val="000F58F4"/>
    <w:rsid w:val="00115040"/>
    <w:rsid w:val="00162C3F"/>
    <w:rsid w:val="001712ED"/>
    <w:rsid w:val="001946B0"/>
    <w:rsid w:val="001A6E9A"/>
    <w:rsid w:val="001B38F0"/>
    <w:rsid w:val="001E03E1"/>
    <w:rsid w:val="001F1258"/>
    <w:rsid w:val="001F168B"/>
    <w:rsid w:val="001F74A4"/>
    <w:rsid w:val="00212FF3"/>
    <w:rsid w:val="00213896"/>
    <w:rsid w:val="00232DE2"/>
    <w:rsid w:val="002347A2"/>
    <w:rsid w:val="00250751"/>
    <w:rsid w:val="002661CF"/>
    <w:rsid w:val="0029083F"/>
    <w:rsid w:val="002A5EA6"/>
    <w:rsid w:val="002A6237"/>
    <w:rsid w:val="002B2470"/>
    <w:rsid w:val="002C3C64"/>
    <w:rsid w:val="002C42A1"/>
    <w:rsid w:val="002C6871"/>
    <w:rsid w:val="002C6AD6"/>
    <w:rsid w:val="002D3B2C"/>
    <w:rsid w:val="002E0748"/>
    <w:rsid w:val="003172DC"/>
    <w:rsid w:val="00322CF6"/>
    <w:rsid w:val="003237C2"/>
    <w:rsid w:val="003249D5"/>
    <w:rsid w:val="003476F4"/>
    <w:rsid w:val="0035462D"/>
    <w:rsid w:val="00357A0D"/>
    <w:rsid w:val="00382358"/>
    <w:rsid w:val="00382396"/>
    <w:rsid w:val="00390A6A"/>
    <w:rsid w:val="003A68F9"/>
    <w:rsid w:val="003B1C5D"/>
    <w:rsid w:val="003B50EA"/>
    <w:rsid w:val="003C3971"/>
    <w:rsid w:val="003E3099"/>
    <w:rsid w:val="003E36CA"/>
    <w:rsid w:val="003F7EB4"/>
    <w:rsid w:val="00405AD4"/>
    <w:rsid w:val="004172E4"/>
    <w:rsid w:val="004247F4"/>
    <w:rsid w:val="004268A4"/>
    <w:rsid w:val="00427A98"/>
    <w:rsid w:val="004452D7"/>
    <w:rsid w:val="0046193B"/>
    <w:rsid w:val="00471AEF"/>
    <w:rsid w:val="004A1411"/>
    <w:rsid w:val="004A1A5A"/>
    <w:rsid w:val="004B2AA2"/>
    <w:rsid w:val="004C1C1E"/>
    <w:rsid w:val="004C3CEA"/>
    <w:rsid w:val="004D3578"/>
    <w:rsid w:val="004D4096"/>
    <w:rsid w:val="004E213A"/>
    <w:rsid w:val="004F32B0"/>
    <w:rsid w:val="00515181"/>
    <w:rsid w:val="005320ED"/>
    <w:rsid w:val="00537D23"/>
    <w:rsid w:val="00543E6C"/>
    <w:rsid w:val="0056214B"/>
    <w:rsid w:val="00565087"/>
    <w:rsid w:val="00566EDB"/>
    <w:rsid w:val="00572650"/>
    <w:rsid w:val="00587EEB"/>
    <w:rsid w:val="00595AC7"/>
    <w:rsid w:val="005A002E"/>
    <w:rsid w:val="005B5D72"/>
    <w:rsid w:val="005D1346"/>
    <w:rsid w:val="005D2E01"/>
    <w:rsid w:val="005F4ACA"/>
    <w:rsid w:val="00614FDF"/>
    <w:rsid w:val="00623417"/>
    <w:rsid w:val="00651E6E"/>
    <w:rsid w:val="006661F2"/>
    <w:rsid w:val="00666F9C"/>
    <w:rsid w:val="006971CB"/>
    <w:rsid w:val="006A59B2"/>
    <w:rsid w:val="006C2F5A"/>
    <w:rsid w:val="006F4B32"/>
    <w:rsid w:val="00705CA6"/>
    <w:rsid w:val="00710750"/>
    <w:rsid w:val="00721602"/>
    <w:rsid w:val="007223C2"/>
    <w:rsid w:val="00726D6F"/>
    <w:rsid w:val="00734A5B"/>
    <w:rsid w:val="00744D84"/>
    <w:rsid w:val="00744E76"/>
    <w:rsid w:val="007550C4"/>
    <w:rsid w:val="00756454"/>
    <w:rsid w:val="00765927"/>
    <w:rsid w:val="00781F0F"/>
    <w:rsid w:val="0079187A"/>
    <w:rsid w:val="00791F4E"/>
    <w:rsid w:val="00793C5E"/>
    <w:rsid w:val="007C3F48"/>
    <w:rsid w:val="007D2098"/>
    <w:rsid w:val="007E1C55"/>
    <w:rsid w:val="007E6517"/>
    <w:rsid w:val="007E7891"/>
    <w:rsid w:val="007F0422"/>
    <w:rsid w:val="008005B4"/>
    <w:rsid w:val="00801668"/>
    <w:rsid w:val="008028A4"/>
    <w:rsid w:val="00802DC7"/>
    <w:rsid w:val="0080642C"/>
    <w:rsid w:val="008174DE"/>
    <w:rsid w:val="00842BD2"/>
    <w:rsid w:val="00843E22"/>
    <w:rsid w:val="00844676"/>
    <w:rsid w:val="00856808"/>
    <w:rsid w:val="008618A9"/>
    <w:rsid w:val="0087368C"/>
    <w:rsid w:val="008768CA"/>
    <w:rsid w:val="008777EA"/>
    <w:rsid w:val="00884AB4"/>
    <w:rsid w:val="00884E22"/>
    <w:rsid w:val="008A2606"/>
    <w:rsid w:val="008A5D9A"/>
    <w:rsid w:val="008B462F"/>
    <w:rsid w:val="008B485C"/>
    <w:rsid w:val="008C3E8B"/>
    <w:rsid w:val="008C4B1D"/>
    <w:rsid w:val="008C661C"/>
    <w:rsid w:val="008D203C"/>
    <w:rsid w:val="008F07E4"/>
    <w:rsid w:val="008F0E7D"/>
    <w:rsid w:val="008F2F66"/>
    <w:rsid w:val="0090271F"/>
    <w:rsid w:val="00902E23"/>
    <w:rsid w:val="00923BA4"/>
    <w:rsid w:val="009273B8"/>
    <w:rsid w:val="00930088"/>
    <w:rsid w:val="00937220"/>
    <w:rsid w:val="00942EC2"/>
    <w:rsid w:val="00956A51"/>
    <w:rsid w:val="009663AC"/>
    <w:rsid w:val="00966DB6"/>
    <w:rsid w:val="0098050F"/>
    <w:rsid w:val="00985260"/>
    <w:rsid w:val="00993B20"/>
    <w:rsid w:val="00994A43"/>
    <w:rsid w:val="009B2DCE"/>
    <w:rsid w:val="009B5F11"/>
    <w:rsid w:val="009D23C0"/>
    <w:rsid w:val="009E7C17"/>
    <w:rsid w:val="009F37B7"/>
    <w:rsid w:val="00A033C2"/>
    <w:rsid w:val="00A10F02"/>
    <w:rsid w:val="00A164B4"/>
    <w:rsid w:val="00A253D7"/>
    <w:rsid w:val="00A41738"/>
    <w:rsid w:val="00A4589F"/>
    <w:rsid w:val="00A5119D"/>
    <w:rsid w:val="00A53724"/>
    <w:rsid w:val="00A60819"/>
    <w:rsid w:val="00A66DD7"/>
    <w:rsid w:val="00A8115A"/>
    <w:rsid w:val="00A822F8"/>
    <w:rsid w:val="00A82346"/>
    <w:rsid w:val="00A870D3"/>
    <w:rsid w:val="00A876A1"/>
    <w:rsid w:val="00A925A7"/>
    <w:rsid w:val="00AA291D"/>
    <w:rsid w:val="00AB6636"/>
    <w:rsid w:val="00AE1AEB"/>
    <w:rsid w:val="00AE672E"/>
    <w:rsid w:val="00B115A2"/>
    <w:rsid w:val="00B12EA8"/>
    <w:rsid w:val="00B15449"/>
    <w:rsid w:val="00B22286"/>
    <w:rsid w:val="00B37786"/>
    <w:rsid w:val="00B42082"/>
    <w:rsid w:val="00B672B3"/>
    <w:rsid w:val="00B7145B"/>
    <w:rsid w:val="00B80434"/>
    <w:rsid w:val="00B84480"/>
    <w:rsid w:val="00BB741E"/>
    <w:rsid w:val="00BC0F7D"/>
    <w:rsid w:val="00BC440D"/>
    <w:rsid w:val="00BF5407"/>
    <w:rsid w:val="00C05833"/>
    <w:rsid w:val="00C12660"/>
    <w:rsid w:val="00C200BC"/>
    <w:rsid w:val="00C32C10"/>
    <w:rsid w:val="00C33079"/>
    <w:rsid w:val="00C62D83"/>
    <w:rsid w:val="00C7221E"/>
    <w:rsid w:val="00C72833"/>
    <w:rsid w:val="00C77271"/>
    <w:rsid w:val="00C84077"/>
    <w:rsid w:val="00C93F40"/>
    <w:rsid w:val="00C97FCE"/>
    <w:rsid w:val="00CA3D0C"/>
    <w:rsid w:val="00CD1A7B"/>
    <w:rsid w:val="00D026FE"/>
    <w:rsid w:val="00D3146A"/>
    <w:rsid w:val="00D37D1E"/>
    <w:rsid w:val="00D517D8"/>
    <w:rsid w:val="00D55765"/>
    <w:rsid w:val="00D65D36"/>
    <w:rsid w:val="00D738D6"/>
    <w:rsid w:val="00D755EB"/>
    <w:rsid w:val="00D87E00"/>
    <w:rsid w:val="00D9134D"/>
    <w:rsid w:val="00D948D8"/>
    <w:rsid w:val="00D94B1F"/>
    <w:rsid w:val="00DA7401"/>
    <w:rsid w:val="00DA7A03"/>
    <w:rsid w:val="00DB1818"/>
    <w:rsid w:val="00DC2197"/>
    <w:rsid w:val="00DC309B"/>
    <w:rsid w:val="00DC379B"/>
    <w:rsid w:val="00DC4DA2"/>
    <w:rsid w:val="00DD1B8B"/>
    <w:rsid w:val="00DD2E46"/>
    <w:rsid w:val="00DD307B"/>
    <w:rsid w:val="00DD398B"/>
    <w:rsid w:val="00DF2B1F"/>
    <w:rsid w:val="00DF62CD"/>
    <w:rsid w:val="00E02640"/>
    <w:rsid w:val="00E054E6"/>
    <w:rsid w:val="00E40B01"/>
    <w:rsid w:val="00E54493"/>
    <w:rsid w:val="00E66C54"/>
    <w:rsid w:val="00E72FD2"/>
    <w:rsid w:val="00E77645"/>
    <w:rsid w:val="00E83717"/>
    <w:rsid w:val="00E97FAF"/>
    <w:rsid w:val="00EB0609"/>
    <w:rsid w:val="00EB3FF5"/>
    <w:rsid w:val="00EC4A25"/>
    <w:rsid w:val="00EE3CC7"/>
    <w:rsid w:val="00EE40EB"/>
    <w:rsid w:val="00EF2BE2"/>
    <w:rsid w:val="00F025A2"/>
    <w:rsid w:val="00F02FA8"/>
    <w:rsid w:val="00F04712"/>
    <w:rsid w:val="00F100DB"/>
    <w:rsid w:val="00F104A9"/>
    <w:rsid w:val="00F172EF"/>
    <w:rsid w:val="00F22EC7"/>
    <w:rsid w:val="00F3075E"/>
    <w:rsid w:val="00F3520B"/>
    <w:rsid w:val="00F409FC"/>
    <w:rsid w:val="00F42FD8"/>
    <w:rsid w:val="00F64955"/>
    <w:rsid w:val="00F653B8"/>
    <w:rsid w:val="00FA1266"/>
    <w:rsid w:val="00FC1192"/>
    <w:rsid w:val="00FC5CFE"/>
    <w:rsid w:val="00FC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3C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793C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793C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93C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3C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3C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93C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93C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93C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3C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93C5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793C5E"/>
    <w:pPr>
      <w:ind w:left="1418" w:hanging="1418"/>
    </w:pPr>
  </w:style>
  <w:style w:type="paragraph" w:styleId="TOC8">
    <w:name w:val="toc 8"/>
    <w:basedOn w:val="TOC1"/>
    <w:uiPriority w:val="39"/>
    <w:rsid w:val="00793C5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93C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793C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93C5E"/>
  </w:style>
  <w:style w:type="paragraph" w:styleId="Header">
    <w:name w:val="header"/>
    <w:link w:val="HeaderChar"/>
    <w:rsid w:val="00793C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793C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793C5E"/>
    <w:pPr>
      <w:ind w:left="1701" w:hanging="1701"/>
    </w:pPr>
  </w:style>
  <w:style w:type="paragraph" w:styleId="TOC4">
    <w:name w:val="toc 4"/>
    <w:basedOn w:val="TOC3"/>
    <w:uiPriority w:val="39"/>
    <w:rsid w:val="00793C5E"/>
    <w:pPr>
      <w:ind w:left="1418" w:hanging="1418"/>
    </w:pPr>
  </w:style>
  <w:style w:type="paragraph" w:styleId="TOC3">
    <w:name w:val="toc 3"/>
    <w:basedOn w:val="TOC2"/>
    <w:uiPriority w:val="39"/>
    <w:rsid w:val="00793C5E"/>
    <w:pPr>
      <w:ind w:left="1134" w:hanging="1134"/>
    </w:pPr>
  </w:style>
  <w:style w:type="paragraph" w:styleId="TOC2">
    <w:name w:val="toc 2"/>
    <w:basedOn w:val="TOC1"/>
    <w:uiPriority w:val="39"/>
    <w:rsid w:val="00793C5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93C5E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93C5E"/>
    <w:pPr>
      <w:outlineLvl w:val="9"/>
    </w:pPr>
  </w:style>
  <w:style w:type="paragraph" w:customStyle="1" w:styleId="NF">
    <w:name w:val="NF"/>
    <w:basedOn w:val="NO"/>
    <w:rsid w:val="00793C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93C5E"/>
    <w:pPr>
      <w:keepLines/>
      <w:ind w:left="1135" w:hanging="851"/>
    </w:pPr>
  </w:style>
  <w:style w:type="paragraph" w:customStyle="1" w:styleId="PL">
    <w:name w:val="PL"/>
    <w:rsid w:val="00793C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93C5E"/>
    <w:pPr>
      <w:jc w:val="right"/>
    </w:pPr>
  </w:style>
  <w:style w:type="paragraph" w:customStyle="1" w:styleId="TAL">
    <w:name w:val="TAL"/>
    <w:basedOn w:val="Normal"/>
    <w:link w:val="TALChar"/>
    <w:rsid w:val="00793C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93C5E"/>
    <w:rPr>
      <w:b/>
    </w:rPr>
  </w:style>
  <w:style w:type="paragraph" w:customStyle="1" w:styleId="TAC">
    <w:name w:val="TAC"/>
    <w:basedOn w:val="TAL"/>
    <w:link w:val="TACCar"/>
    <w:rsid w:val="00793C5E"/>
    <w:pPr>
      <w:jc w:val="center"/>
    </w:pPr>
  </w:style>
  <w:style w:type="paragraph" w:customStyle="1" w:styleId="LD">
    <w:name w:val="LD"/>
    <w:rsid w:val="00793C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793C5E"/>
    <w:pPr>
      <w:keepLines/>
      <w:ind w:left="1702" w:hanging="1418"/>
    </w:pPr>
  </w:style>
  <w:style w:type="paragraph" w:customStyle="1" w:styleId="FP">
    <w:name w:val="FP"/>
    <w:basedOn w:val="Normal"/>
    <w:rsid w:val="00793C5E"/>
    <w:pPr>
      <w:spacing w:after="0"/>
    </w:pPr>
  </w:style>
  <w:style w:type="paragraph" w:customStyle="1" w:styleId="NW">
    <w:name w:val="NW"/>
    <w:basedOn w:val="NO"/>
    <w:rsid w:val="00793C5E"/>
    <w:pPr>
      <w:spacing w:after="0"/>
    </w:pPr>
  </w:style>
  <w:style w:type="paragraph" w:customStyle="1" w:styleId="EW">
    <w:name w:val="EW"/>
    <w:basedOn w:val="EX"/>
    <w:rsid w:val="00793C5E"/>
    <w:pPr>
      <w:spacing w:after="0"/>
    </w:pPr>
  </w:style>
  <w:style w:type="paragraph" w:customStyle="1" w:styleId="B1">
    <w:name w:val="B1"/>
    <w:basedOn w:val="List"/>
    <w:link w:val="B1Char"/>
    <w:rsid w:val="00793C5E"/>
  </w:style>
  <w:style w:type="paragraph" w:styleId="TOC6">
    <w:name w:val="toc 6"/>
    <w:basedOn w:val="TOC5"/>
    <w:next w:val="Normal"/>
    <w:semiHidden/>
    <w:rsid w:val="00793C5E"/>
    <w:pPr>
      <w:ind w:left="1985" w:hanging="1985"/>
    </w:pPr>
  </w:style>
  <w:style w:type="paragraph" w:styleId="TOC7">
    <w:name w:val="toc 7"/>
    <w:basedOn w:val="TOC6"/>
    <w:next w:val="Normal"/>
    <w:semiHidden/>
    <w:rsid w:val="00793C5E"/>
    <w:pPr>
      <w:ind w:left="2268" w:hanging="2268"/>
    </w:pPr>
  </w:style>
  <w:style w:type="paragraph" w:customStyle="1" w:styleId="EditorsNote">
    <w:name w:val="Editor's Note"/>
    <w:basedOn w:val="NO"/>
    <w:rsid w:val="00793C5E"/>
    <w:rPr>
      <w:color w:val="FF0000"/>
    </w:rPr>
  </w:style>
  <w:style w:type="paragraph" w:customStyle="1" w:styleId="TH">
    <w:name w:val="TH"/>
    <w:basedOn w:val="Normal"/>
    <w:link w:val="THChar"/>
    <w:rsid w:val="00793C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93C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93C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93C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93C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93C5E"/>
    <w:pPr>
      <w:ind w:left="851" w:hanging="851"/>
    </w:pPr>
  </w:style>
  <w:style w:type="paragraph" w:customStyle="1" w:styleId="ZH">
    <w:name w:val="ZH"/>
    <w:rsid w:val="00793C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793C5E"/>
    <w:pPr>
      <w:keepNext w:val="0"/>
      <w:spacing w:before="0" w:after="240"/>
    </w:pPr>
  </w:style>
  <w:style w:type="paragraph" w:customStyle="1" w:styleId="ZG">
    <w:name w:val="ZG"/>
    <w:rsid w:val="00793C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793C5E"/>
  </w:style>
  <w:style w:type="paragraph" w:customStyle="1" w:styleId="B3">
    <w:name w:val="B3"/>
    <w:basedOn w:val="List3"/>
    <w:rsid w:val="00793C5E"/>
  </w:style>
  <w:style w:type="paragraph" w:customStyle="1" w:styleId="B4">
    <w:name w:val="B4"/>
    <w:basedOn w:val="List4"/>
    <w:rsid w:val="00793C5E"/>
  </w:style>
  <w:style w:type="paragraph" w:customStyle="1" w:styleId="B5">
    <w:name w:val="B5"/>
    <w:basedOn w:val="List5"/>
    <w:rsid w:val="00793C5E"/>
  </w:style>
  <w:style w:type="paragraph" w:customStyle="1" w:styleId="ZTD">
    <w:name w:val="ZTD"/>
    <w:basedOn w:val="ZB"/>
    <w:rsid w:val="00793C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93C5E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793C5E"/>
    <w:pPr>
      <w:ind w:left="284"/>
    </w:pPr>
  </w:style>
  <w:style w:type="paragraph" w:styleId="Index1">
    <w:name w:val="index 1"/>
    <w:basedOn w:val="Normal"/>
    <w:rsid w:val="00793C5E"/>
    <w:pPr>
      <w:keepLines/>
      <w:spacing w:after="0"/>
    </w:pPr>
  </w:style>
  <w:style w:type="paragraph" w:styleId="ListNumber2">
    <w:name w:val="List Number 2"/>
    <w:basedOn w:val="ListNumber"/>
    <w:rsid w:val="00793C5E"/>
    <w:pPr>
      <w:ind w:left="851"/>
    </w:pPr>
  </w:style>
  <w:style w:type="character" w:styleId="FootnoteReference">
    <w:name w:val="footnote reference"/>
    <w:rsid w:val="00793C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3C5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793C5E"/>
    <w:pPr>
      <w:ind w:left="851"/>
    </w:pPr>
  </w:style>
  <w:style w:type="paragraph" w:styleId="ListBullet3">
    <w:name w:val="List Bullet 3"/>
    <w:basedOn w:val="ListBullet2"/>
    <w:rsid w:val="00793C5E"/>
    <w:pPr>
      <w:ind w:left="1135"/>
    </w:pPr>
  </w:style>
  <w:style w:type="paragraph" w:styleId="ListNumber">
    <w:name w:val="List Number"/>
    <w:basedOn w:val="List"/>
    <w:rsid w:val="00793C5E"/>
  </w:style>
  <w:style w:type="paragraph" w:styleId="List2">
    <w:name w:val="List 2"/>
    <w:basedOn w:val="List"/>
    <w:rsid w:val="00793C5E"/>
    <w:pPr>
      <w:ind w:left="851"/>
    </w:pPr>
  </w:style>
  <w:style w:type="paragraph" w:styleId="List3">
    <w:name w:val="List 3"/>
    <w:basedOn w:val="List2"/>
    <w:rsid w:val="00793C5E"/>
    <w:pPr>
      <w:ind w:left="1135"/>
    </w:pPr>
  </w:style>
  <w:style w:type="paragraph" w:styleId="List4">
    <w:name w:val="List 4"/>
    <w:basedOn w:val="List3"/>
    <w:rsid w:val="00793C5E"/>
    <w:pPr>
      <w:ind w:left="1418"/>
    </w:pPr>
  </w:style>
  <w:style w:type="paragraph" w:styleId="List5">
    <w:name w:val="List 5"/>
    <w:basedOn w:val="List4"/>
    <w:rsid w:val="00793C5E"/>
    <w:pPr>
      <w:ind w:left="1702"/>
    </w:pPr>
  </w:style>
  <w:style w:type="paragraph" w:styleId="List">
    <w:name w:val="List"/>
    <w:basedOn w:val="Normal"/>
    <w:rsid w:val="00793C5E"/>
    <w:pPr>
      <w:ind w:left="568" w:hanging="284"/>
    </w:pPr>
  </w:style>
  <w:style w:type="paragraph" w:styleId="ListBullet">
    <w:name w:val="List Bullet"/>
    <w:basedOn w:val="List"/>
    <w:rsid w:val="00793C5E"/>
  </w:style>
  <w:style w:type="paragraph" w:styleId="ListBullet4">
    <w:name w:val="List Bullet 4"/>
    <w:basedOn w:val="ListBullet3"/>
    <w:rsid w:val="00793C5E"/>
    <w:pPr>
      <w:ind w:left="1418"/>
    </w:pPr>
  </w:style>
  <w:style w:type="paragraph" w:styleId="ListBullet5">
    <w:name w:val="List Bullet 5"/>
    <w:basedOn w:val="ListBullet4"/>
    <w:rsid w:val="00793C5E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42082"/>
    <w:pPr>
      <w:ind w:left="720"/>
      <w:contextualSpacing/>
    </w:pPr>
  </w:style>
  <w:style w:type="paragraph" w:styleId="Revision">
    <w:name w:val="Revision"/>
    <w:hidden/>
    <w:uiPriority w:val="99"/>
    <w:semiHidden/>
    <w:rsid w:val="0056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1</TotalTime>
  <Pages>2</Pages>
  <Words>379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3565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6</cp:revision>
  <dcterms:created xsi:type="dcterms:W3CDTF">2021-11-19T09:00:00Z</dcterms:created>
  <dcterms:modified xsi:type="dcterms:W3CDTF">2022-01-10T15:57:00Z</dcterms:modified>
</cp:coreProperties>
</file>