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51871EAA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Tdoc#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>R5s21</w:t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fldChar w:fldCharType="end"/>
      </w:r>
      <w:r w:rsidR="00595AC7" w:rsidRPr="00595AC7">
        <w:rPr>
          <w:rFonts w:ascii="Arial" w:hAnsi="Arial" w:cs="Arial"/>
          <w:b/>
          <w:i/>
          <w:noProof/>
          <w:sz w:val="28"/>
          <w:lang w:eastAsia="en-US"/>
        </w:rPr>
        <w:t>1469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1ABFBC51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3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6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.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579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-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09357A57" w:rsidR="00AB6636" w:rsidRPr="00B120C3" w:rsidRDefault="00595AC7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595AC7">
              <w:rPr>
                <w:rFonts w:ascii="Arial" w:hAnsi="Arial" w:cs="Arial"/>
                <w:b/>
                <w:sz w:val="28"/>
                <w:lang w:val="zh-CN" w:eastAsia="zh-CN"/>
              </w:rPr>
              <w:t>0059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5832654E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A822F8"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1854F022" w:rsidR="00AB6636" w:rsidRPr="00B120C3" w:rsidRDefault="00A822F8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Configuration of SRTP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C5ED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fldChar w:fldCharType="begin"/>
            </w:r>
            <w:r w:rsidRPr="00B120C3">
              <w:rPr>
                <w:rFonts w:ascii="Arial" w:hAnsi="Arial" w:cs="Arial"/>
                <w:lang w:eastAsia="en-US"/>
              </w:rPr>
              <w:instrText xml:space="preserve"> DOCPROPERTY  SourceIfWg  \* MERGEFORMAT </w:instrText>
            </w:r>
            <w:r w:rsidRPr="00B120C3">
              <w:rPr>
                <w:rFonts w:ascii="Arial" w:hAnsi="Arial" w:cs="Arial"/>
                <w:lang w:eastAsia="en-US"/>
              </w:rPr>
              <w:fldChar w:fldCharType="separate"/>
            </w:r>
            <w:r w:rsidRPr="00B120C3">
              <w:rPr>
                <w:rFonts w:ascii="Arial" w:hAnsi="Arial" w:cs="Arial"/>
                <w:lang w:eastAsia="en-US"/>
              </w:rPr>
              <w:t>MCC TF160</w:t>
            </w:r>
            <w:r w:rsidRPr="00B120C3"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49C75CFC" w:rsidR="00AB6636" w:rsidRPr="00B120C3" w:rsidRDefault="008C4B1D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8C4B1D">
              <w:rPr>
                <w:rFonts w:ascii="Arial" w:hAnsi="Arial" w:cs="Arial"/>
                <w:lang w:val="en-US" w:eastAsia="zh-CN"/>
              </w:rPr>
              <w:t>TEI14_Test, MCPTT-ConTest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8BAEC" w14:textId="53D7F023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B120C3">
              <w:rPr>
                <w:rFonts w:ascii="Arial" w:hAnsi="Arial" w:cs="Arial"/>
                <w:lang w:val="en-US" w:eastAsia="zh-CN"/>
              </w:rPr>
              <w:t>2021-</w:t>
            </w:r>
            <w:r w:rsidR="00A822F8">
              <w:rPr>
                <w:rFonts w:ascii="Arial" w:hAnsi="Arial" w:cs="Arial"/>
                <w:lang w:val="en-US" w:eastAsia="zh-CN"/>
              </w:rPr>
              <w:t>10</w:t>
            </w:r>
            <w:r w:rsidRPr="00B120C3">
              <w:rPr>
                <w:rFonts w:ascii="Arial" w:hAnsi="Arial" w:cs="Arial"/>
                <w:lang w:val="en-US" w:eastAsia="zh-CN"/>
              </w:rPr>
              <w:t>-07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3D4D7155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8C4B1D">
              <w:rPr>
                <w:rFonts w:ascii="Arial" w:hAnsi="Arial" w:cs="Arial"/>
                <w:lang w:val="en-US" w:eastAsia="zh-CN"/>
              </w:rPr>
              <w:t>4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1B2C8A" w14:textId="389CE755" w:rsidR="005F4ACA" w:rsidRPr="00B120C3" w:rsidRDefault="00A822F8" w:rsidP="005F4A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Pre-established session test cases </w:t>
            </w:r>
            <w:r w:rsidR="005F4ACA">
              <w:rPr>
                <w:rFonts w:ascii="Arial" w:hAnsi="Arial" w:cs="Arial"/>
                <w:noProof/>
                <w:lang w:eastAsia="en-US"/>
              </w:rPr>
              <w:t xml:space="preserve">6.1.1.7 and 6.2.11 do a CT call establishment with </w:t>
            </w:r>
            <w:r w:rsidR="005F4ACA" w:rsidRPr="005F4ACA">
              <w:rPr>
                <w:rFonts w:ascii="Arial" w:hAnsi="Arial" w:cs="Arial"/>
                <w:noProof/>
                <w:lang w:eastAsia="en-US"/>
              </w:rPr>
              <w:t>manual commencement</w:t>
            </w:r>
            <w:r w:rsidR="005F4ACA">
              <w:rPr>
                <w:rFonts w:ascii="Arial" w:hAnsi="Arial" w:cs="Arial"/>
                <w:noProof/>
                <w:lang w:eastAsia="en-US"/>
              </w:rPr>
              <w:t xml:space="preserve"> which requires a re-INVITE to be sent using the dialog of the pre-established session</w:t>
            </w:r>
            <w:r w:rsidR="005F4ACA">
              <w:rPr>
                <w:rFonts w:ascii="Arial" w:hAnsi="Arial" w:cs="Arial"/>
                <w:noProof/>
                <w:lang w:eastAsia="en-US"/>
              </w:rPr>
              <w:br/>
            </w:r>
            <w:r w:rsidR="005F4ACA">
              <w:rPr>
                <w:rFonts w:ascii="Arial" w:hAnsi="Arial" w:cs="Arial"/>
                <w:noProof/>
                <w:lang w:eastAsia="en-US"/>
              </w:rPr>
              <w:sym w:font="Symbol" w:char="F0DE"/>
            </w:r>
            <w:r w:rsidR="005F4ACA">
              <w:rPr>
                <w:rFonts w:ascii="Arial" w:hAnsi="Arial" w:cs="Arial"/>
                <w:noProof/>
                <w:lang w:eastAsia="en-US"/>
              </w:rPr>
              <w:t xml:space="preserve"> in TTCN </w:t>
            </w:r>
            <w:r w:rsidR="005F4ACA" w:rsidRPr="005F4ACA">
              <w:rPr>
                <w:rFonts w:ascii="Arial" w:hAnsi="Arial" w:cs="Arial"/>
                <w:noProof/>
                <w:lang w:eastAsia="en-US"/>
              </w:rPr>
              <w:t>f_MCPTT_InviteMO_ReceiveINVITE</w:t>
            </w:r>
            <w:r w:rsidR="005F4ACA">
              <w:rPr>
                <w:rFonts w:ascii="Arial" w:hAnsi="Arial" w:cs="Arial"/>
                <w:noProof/>
                <w:lang w:eastAsia="en-US"/>
              </w:rPr>
              <w:t xml:space="preserve"> is calle with </w:t>
            </w:r>
            <w:r w:rsidR="005F4ACA" w:rsidRPr="005F4ACA">
              <w:rPr>
                <w:rFonts w:ascii="Arial" w:hAnsi="Arial" w:cs="Arial"/>
                <w:noProof/>
                <w:lang w:eastAsia="en-US"/>
              </w:rPr>
              <w:t>p_IsReInvite</w:t>
            </w:r>
            <w:r w:rsidR="005F4ACA">
              <w:rPr>
                <w:rFonts w:ascii="Arial" w:hAnsi="Arial" w:cs="Arial"/>
                <w:noProof/>
                <w:lang w:eastAsia="en-US"/>
              </w:rPr>
              <w:t xml:space="preserve">:=true and therefore </w:t>
            </w:r>
            <w:r w:rsidR="005F4ACA" w:rsidRPr="005F4ACA">
              <w:rPr>
                <w:rFonts w:ascii="Arial" w:hAnsi="Arial" w:cs="Arial"/>
                <w:noProof/>
                <w:lang w:eastAsia="en-US"/>
              </w:rPr>
              <w:t>f_MCX_CallSetup_ConfigSRTP</w:t>
            </w:r>
            <w:r w:rsidR="005F4ACA">
              <w:rPr>
                <w:rFonts w:ascii="Arial" w:hAnsi="Arial" w:cs="Arial"/>
                <w:noProof/>
                <w:lang w:eastAsia="en-US"/>
              </w:rPr>
              <w:t xml:space="preserve"> is not done in the current implementation which would be needed for these test cases</w:t>
            </w: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2B152" w14:textId="176731DF" w:rsidR="00AB6636" w:rsidRPr="00B120C3" w:rsidRDefault="005F4ACA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Even though it may not be needed </w:t>
            </w:r>
            <w:r w:rsidR="00070C0E">
              <w:rPr>
                <w:rFonts w:ascii="Arial" w:hAnsi="Arial" w:cs="Arial"/>
                <w:noProof/>
                <w:lang w:eastAsia="en-US"/>
              </w:rPr>
              <w:t xml:space="preserve">in all cases </w:t>
            </w:r>
            <w:r w:rsidR="00070C0E" w:rsidRPr="00070C0E">
              <w:rPr>
                <w:rFonts w:ascii="Arial" w:hAnsi="Arial" w:cs="Arial"/>
                <w:noProof/>
                <w:lang w:eastAsia="en-US"/>
              </w:rPr>
              <w:t>f_MCX_CallSetup_ConfigSRTP</w:t>
            </w:r>
            <w:r w:rsidR="00070C0E">
              <w:rPr>
                <w:rFonts w:ascii="Arial" w:hAnsi="Arial" w:cs="Arial"/>
                <w:noProof/>
                <w:lang w:eastAsia="en-US"/>
              </w:rPr>
              <w:t xml:space="preserve"> can be done whenever a call is established, i.e. independent from whether or not it is a re-INVITE or whether it is an MO or MT call.</w:t>
            </w: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333C4E34" w:rsidR="00AB6636" w:rsidRPr="00B120C3" w:rsidRDefault="00070C0E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070C0E">
              <w:rPr>
                <w:rFonts w:ascii="Arial" w:hAnsi="Arial" w:cs="Arial"/>
                <w:noProof/>
                <w:lang w:eastAsia="en-US"/>
              </w:rPr>
              <w:t xml:space="preserve">test cases 6.1.1.7 and 6.2.11 </w:t>
            </w:r>
            <w:r>
              <w:rPr>
                <w:rFonts w:ascii="Arial" w:hAnsi="Arial" w:cs="Arial"/>
                <w:noProof/>
                <w:lang w:eastAsia="en-US"/>
              </w:rPr>
              <w:t>cannot be verified; unneccessary complex TTCN implementation.</w:t>
            </w: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53AD4C92" w:rsidR="00AB6636" w:rsidRPr="00B120C3" w:rsidRDefault="00A822F8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Call Control test cases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p w14:paraId="415A5FB0" w14:textId="4315B1FD" w:rsidR="00A822F8" w:rsidRDefault="00A822F8" w:rsidP="00A822F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70C0E" w:rsidRPr="003956D5" w14:paraId="5195000B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7C552EC9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function f_MCX_InviteMT_SendINVITE(MCX_CallType_Type p_CallType := ANY,</w:t>
            </w:r>
          </w:p>
          <w:p w14:paraId="6AF0C1F7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MCX_PriorityCallType_Type p_PriorityCallType := NORMAL_CALL,</w:t>
            </w:r>
          </w:p>
          <w:p w14:paraId="314DFEC4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MCX_CommencementMode_Type p_CommencementMode := NONE,</w:t>
            </w:r>
          </w:p>
          <w:p w14:paraId="18337D8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Contact p_Contact := omit,</w:t>
            </w:r>
          </w:p>
          <w:p w14:paraId="0A641D42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SDP_Message p_SDP_Message := omit,</w:t>
            </w:r>
          </w:p>
          <w:p w14:paraId="3DC325B3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(value) MCX_MIME_XmlBodies_Type p_XmlBodies := cs_MCX_MIME_XmlBodies_AllOmit,</w:t>
            </w:r>
          </w:p>
          <w:p w14:paraId="028A0AC4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boolean p_IsReInvite := false)</w:t>
            </w:r>
          </w:p>
          <w:p w14:paraId="04CBA04D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IMS_InviteRequestWithSdp_Type</w:t>
            </w:r>
          </w:p>
          <w:p w14:paraId="12D16C11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{ /* p_Contact: if omit then the default Contact header according to 36.579-1 Table 5.5.2.5.2-1 is used */</w:t>
            </w:r>
          </w:p>
          <w:p w14:paraId="072B743A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MCX_ServiceType_Type v_ServiceType := MCPTT;</w:t>
            </w:r>
          </w:p>
          <w:p w14:paraId="2916982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IMS_InviteRequestWithSdp_Type v_InviteRequestWithSdp;</w:t>
            </w:r>
          </w:p>
          <w:p w14:paraId="62D88991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template (value) INVITE_Request v_InviteRequest;</w:t>
            </w:r>
          </w:p>
          <w:p w14:paraId="28225D00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v_MessageHeader_Invite;</w:t>
            </w:r>
          </w:p>
          <w:p w14:paraId="49569893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template (omit) MessageBody v_MessageBody := omit;</w:t>
            </w:r>
          </w:p>
          <w:p w14:paraId="1A28157F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template (omit) ContentType v_ContentType := omit;</w:t>
            </w:r>
          </w:p>
          <w:p w14:paraId="0ECD77AA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var SipUrl v_RequestUrl;</w:t>
            </w:r>
          </w:p>
          <w:p w14:paraId="7B747604" w14:textId="4979DDDC" w:rsidR="00884AB4" w:rsidRDefault="00884AB4" w:rsidP="00884AB4">
            <w:pPr>
              <w:spacing w:after="0"/>
              <w:rPr>
                <w:ins w:id="1" w:author="MCC160" w:date="2021-10-07T15:55:00Z"/>
                <w:rFonts w:ascii="Courier New" w:hAnsi="Courier New" w:cs="Courier New"/>
                <w:sz w:val="16"/>
                <w:szCs w:val="16"/>
              </w:rPr>
            </w:pPr>
          </w:p>
          <w:p w14:paraId="634125B3" w14:textId="54CF5249" w:rsidR="00884AB4" w:rsidRDefault="00884AB4" w:rsidP="00884AB4">
            <w:pPr>
              <w:spacing w:after="0"/>
              <w:rPr>
                <w:ins w:id="2" w:author="MCC160" w:date="2021-10-07T15:55:00Z"/>
                <w:rFonts w:ascii="Courier New" w:hAnsi="Courier New" w:cs="Courier New"/>
                <w:sz w:val="16"/>
                <w:szCs w:val="16"/>
              </w:rPr>
            </w:pPr>
            <w:ins w:id="3" w:author="MCC160" w:date="2021-10-07T15:55:00Z">
              <w:r w:rsidRPr="00884AB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884AB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" w:author="MCC160" w:date="2021-10-07T15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f_MCX_CallSetup_ConfigSRTP(p_CallType, IPCAN_MT_SpeechCall);</w:t>
              </w:r>
            </w:ins>
          </w:p>
          <w:p w14:paraId="7F59EB03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E07FA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if (not p_IsReInvite) {</w:t>
            </w:r>
          </w:p>
          <w:p w14:paraId="688ECC03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v_RequestUrl := f_IMS_PTC_ImsInfo_GetContactUrl();         /* SIP URI of the UE's contact address as provided in the Contact-header of the REGISTER message */</w:t>
            </w:r>
          </w:p>
          <w:p w14:paraId="493589D2" w14:textId="38F927D5" w:rsidR="00884AB4" w:rsidRPr="00884AB4" w:rsidDel="00884AB4" w:rsidRDefault="00884AB4" w:rsidP="00884AB4">
            <w:pPr>
              <w:spacing w:after="0"/>
              <w:rPr>
                <w:del w:id="5" w:author="MCC160" w:date="2021-10-07T15:55:00Z"/>
                <w:rFonts w:ascii="Courier New" w:hAnsi="Courier New" w:cs="Courier New"/>
                <w:sz w:val="16"/>
                <w:szCs w:val="16"/>
              </w:rPr>
            </w:pPr>
            <w:del w:id="6" w:author="MCC160" w:date="2021-10-07T15:55:00Z">
              <w:r w:rsidRPr="00884AB4" w:rsidDel="00884AB4">
                <w:rPr>
                  <w:rFonts w:ascii="Courier New" w:hAnsi="Courier New" w:cs="Courier New"/>
                  <w:sz w:val="16"/>
                  <w:szCs w:val="16"/>
                </w:rPr>
                <w:delText xml:space="preserve">      f_MCX_CallSetup_ConfigSRTP(p_CallType, IPCAN_MT_SpeechCall);</w:delText>
              </w:r>
            </w:del>
          </w:p>
          <w:p w14:paraId="25F52B5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f_MCX_IPCAN_StartSignalling(IPCAN_MT_SpeechCall);</w:t>
            </w:r>
          </w:p>
          <w:p w14:paraId="498D3BBE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4A39C143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v_RequestUrl := f_IMS_PTC_ImsInfo_GetContactUrl(dialog);   /* SIP URI of the UE's contact address as provided in the Contact-header within any response or request within the dialog */</w:t>
            </w:r>
          </w:p>
          <w:p w14:paraId="24B80DFE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FD9D45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872B4B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if (isvalue(p_XmlBodies.McpttInfo) or isvalue(p_XmlBodies.McpttLocationInfo)) {</w:t>
            </w:r>
          </w:p>
          <w:p w14:paraId="2394C42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v_MessageBody := f_MCX_MIME_MessageBodyTX(v_ServiceType, -, p_SDP_Message, p_XmlBodies.McpttInfo, p_XmlBodies.McpttLocationInfo);</w:t>
            </w:r>
          </w:p>
          <w:p w14:paraId="1D36A36E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v_ContentType := cs_ContentTypeMIME(tsc_MCX_MIME_Boundary);</w:t>
            </w:r>
          </w:p>
          <w:p w14:paraId="54286576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} else if (isvalue(p_SDP_Message)) {</w:t>
            </w:r>
          </w:p>
          <w:p w14:paraId="2CC94A0B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v_MessageBody := cs_MessageBody_SDP(valueof(p_SDP_Message));</w:t>
            </w:r>
          </w:p>
          <w:p w14:paraId="412A4A3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v_ContentType := cs_ContentTypeSDP;</w:t>
            </w:r>
          </w:p>
          <w:p w14:paraId="0E6EA928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65C1057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4EBA4E8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v_MessageHeader_Invite := f_MCX_InviteRequest_MessageHeaderTX(MCPTT, p_PriorityCallType, p_CommencementMode, p_Contact, v_ContentType, p_IsReInvite);</w:t>
            </w:r>
          </w:p>
          <w:p w14:paraId="6F22472C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v_InviteRequest := cs_INVITE_Request(v_RequestUrl, v_MessageHeader_Invite, v_MessageBody);</w:t>
            </w:r>
          </w:p>
          <w:p w14:paraId="11115C99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f_IMS_InviteRequestWithSdpMT(v_InviteRequest, p_SDP_Message);</w:t>
            </w:r>
          </w:p>
          <w:p w14:paraId="621A0590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IMS_Client.send(cas_IMS_Invite_Request(v_InviteRequestWithSdp.RoutingInfo, v_InviteRequest));</w:t>
            </w:r>
          </w:p>
          <w:p w14:paraId="1B54570E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9C8397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return v_InviteRequestWithSdp;</w:t>
            </w:r>
          </w:p>
          <w:p w14:paraId="55A261F6" w14:textId="4870E09E" w:rsidR="00070C0E" w:rsidRPr="00996C8A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84AB4" w:rsidRPr="003956D5" w14:paraId="13AA6F45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602CEB20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function f_MCX_InviteMO_ReceiveINVITE(MCX_ServiceType_Type p_ServiceType := MCPTT,</w:t>
            </w:r>
          </w:p>
          <w:p w14:paraId="364506DD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MCX_CallType_Type p_CallType,</w:t>
            </w:r>
          </w:p>
          <w:p w14:paraId="112516C4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MCX_PriorityCallType_Type p_PriorityCallType := NORMAL_CALL,</w:t>
            </w:r>
          </w:p>
          <w:p w14:paraId="56E725CF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MCX_CommencementMode_Type p_CommencementMode := AUTOMATIC,</w:t>
            </w:r>
          </w:p>
          <w:p w14:paraId="7CA25069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charstring p_CalleeUri := tsc_MCPTT_PublicServiceId_A,</w:t>
            </w:r>
          </w:p>
          <w:p w14:paraId="79F3C0A8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(present) MCX_SdpInfoRX_Type p_SdpInfoRX,</w:t>
            </w:r>
          </w:p>
          <w:p w14:paraId="1732D842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(present) MCX_MIME_XmlBodies_Type p_XmlBodies,</w:t>
            </w:r>
          </w:p>
          <w:p w14:paraId="149F0CC2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boolean p_IsReInvite := false)</w:t>
            </w:r>
          </w:p>
          <w:p w14:paraId="34B92B78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IMS_InviteRequestWithSdp_Type</w:t>
            </w:r>
          </w:p>
          <w:p w14:paraId="3EC56EE3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3BE191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v_RequestUri := f_SIP_BuildSipUri_RX(p_CalleeUri);</w:t>
            </w:r>
          </w:p>
          <w:p w14:paraId="0F494F1F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f_MCX_InviteRequest_MessageHeaderRX(p_ServiceType, -, p_PriorityCallType, p_CommencementMode, v_RequestUri, p_IsReInvite);</w:t>
            </w:r>
          </w:p>
          <w:p w14:paraId="0A6D0AC4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1442C504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MIME_Message v_MIME_Message;</w:t>
            </w:r>
          </w:p>
          <w:p w14:paraId="608CECB0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19610BA9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MCX_MIME_XmlBodies_Type v_XmlBodies;</w:t>
            </w:r>
          </w:p>
          <w:p w14:paraId="3B08FF34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IMS_InviteRequestWithSdp_Type v_InviteRequestWithSdp;</w:t>
            </w:r>
          </w:p>
          <w:p w14:paraId="63333931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var boolean v_AlertInd;</w:t>
            </w:r>
          </w:p>
          <w:p w14:paraId="3F25FBB2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F35AEE9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v_IMS_DATA_REQ := valueof(f_MCX_InviteMO_ReceiveRequest_Optional(v_RequestUri, v_MessageHeader_Invite, cr_MessageBody_MIME, -, p_IsReInvite));</w:t>
            </w:r>
          </w:p>
          <w:p w14:paraId="3983F2EB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v_MIME_Message := v_IMS_DATA_REQ.Request.Invite.messageBody.mimeMessageBody;</w:t>
            </w:r>
          </w:p>
          <w:p w14:paraId="160AE5C9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v_SDP_Message := valueof(f_MIME_DecodeMatchAndCheckSDP(v_MIME_Message, p_SdpInfoRX));</w:t>
            </w:r>
          </w:p>
          <w:p w14:paraId="661911CC" w14:textId="088A5B8C" w:rsidR="00884AB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f_IMS_InviteRequestWithSdpMO(v_IMS_DATA_REQ, v_SDP_Message);</w:t>
            </w:r>
          </w:p>
          <w:p w14:paraId="3EE6B9AA" w14:textId="77777777" w:rsidR="002C3C64" w:rsidRDefault="002C3C64" w:rsidP="002C3C64">
            <w:pPr>
              <w:spacing w:after="0"/>
              <w:rPr>
                <w:ins w:id="7" w:author="MCC160" w:date="2021-10-07T15:55:00Z"/>
                <w:rFonts w:ascii="Courier New" w:hAnsi="Courier New" w:cs="Courier New"/>
                <w:sz w:val="16"/>
                <w:szCs w:val="16"/>
              </w:rPr>
            </w:pPr>
          </w:p>
          <w:p w14:paraId="2FD23D8F" w14:textId="77777777" w:rsidR="00884AB4" w:rsidRDefault="00884AB4" w:rsidP="00884AB4">
            <w:pPr>
              <w:spacing w:after="0"/>
              <w:rPr>
                <w:ins w:id="8" w:author="MCC160" w:date="2021-10-07T15:55:00Z"/>
                <w:rFonts w:ascii="Courier New" w:hAnsi="Courier New" w:cs="Courier New"/>
                <w:sz w:val="16"/>
                <w:szCs w:val="16"/>
              </w:rPr>
            </w:pPr>
            <w:ins w:id="9" w:author="MCC160" w:date="2021-10-07T15:55:00Z">
              <w:r w:rsidRPr="00884AB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964CD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f_MCX_CallSetup_ConfigSRTP(p_CallType, IPCAN_MT_SpeechCall);</w:t>
              </w:r>
            </w:ins>
          </w:p>
          <w:p w14:paraId="0D6A4867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CCBE8F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if (not p_IsReInvite) {</w:t>
            </w:r>
          </w:p>
          <w:p w14:paraId="4BB77307" w14:textId="2F905A50" w:rsidR="00884AB4" w:rsidRPr="00884AB4" w:rsidDel="00884AB4" w:rsidRDefault="00884AB4" w:rsidP="00884AB4">
            <w:pPr>
              <w:spacing w:after="0"/>
              <w:rPr>
                <w:del w:id="10" w:author="MCC160" w:date="2021-10-07T15:55:00Z"/>
                <w:rFonts w:ascii="Courier New" w:hAnsi="Courier New" w:cs="Courier New"/>
                <w:sz w:val="16"/>
                <w:szCs w:val="16"/>
              </w:rPr>
            </w:pPr>
            <w:del w:id="11" w:author="MCC160" w:date="2021-10-07T15:55:00Z">
              <w:r w:rsidRPr="00884AB4" w:rsidDel="00884AB4">
                <w:rPr>
                  <w:rFonts w:ascii="Courier New" w:hAnsi="Courier New" w:cs="Courier New"/>
                  <w:sz w:val="16"/>
                  <w:szCs w:val="16"/>
                </w:rPr>
                <w:delText xml:space="preserve">      f_MCX_CallSetup_ConfigSRTP(p_CallType, IPCAN_MO_SpeechCall);</w:delText>
              </w:r>
            </w:del>
          </w:p>
          <w:p w14:paraId="57C4AFC7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  f_IMS_IPCAN_SendCoOrdMsg(IPCAN);       /* trigger IPCAN to continue with activation of dedicated EPS bearer */</w:t>
            </w:r>
          </w:p>
          <w:p w14:paraId="2F985623" w14:textId="77777777" w:rsidR="00884AB4" w:rsidRPr="00884AB4" w:rsidRDefault="00884AB4" w:rsidP="00884A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4AB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5610400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v_XmlBodies := f_MIME_DecodeAndMatchXML(v_MIME_Message, v_ServiceType, -, p_XmlBodies.McpttInfo, -, -, p_XmlBodies.McpttLocationInfo, p_XmlBodies.McvideoLocationInfo, p_XmlBodies.McdataLocationInfo, p_XmlBodies.ResourceLists);</w:t>
            </w:r>
          </w:p>
          <w:p w14:paraId="55E35807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if (p_PriorityCallType == EMERGENCY_CALL) {     // the UE may set alert-ind:=true in which case it shall include McpttLocationInfo</w:t>
            </w:r>
          </w:p>
          <w:p w14:paraId="0DB4F131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v_AlertInd := isvalue(v_XmlBodies.McpttInfo.mcptt_Params.alert_ind) and match(v_XmlBodies.McpttInfo.mcptt_Params.alert_ind, cr_MCPTT_Content_True);</w:t>
            </w:r>
          </w:p>
          <w:p w14:paraId="7195A6CF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if (v_AlertInd and not isvalue(v_XmlBodies.McpttLocationInfo)) {</w:t>
            </w:r>
          </w:p>
          <w:p w14:paraId="152D5461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"alert-ind==true in McpttInfo but McpttLocationInfo is not present");</w:t>
            </w:r>
          </w:p>
          <w:p w14:paraId="070AC66A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} else if (not v_AlertInd and isvalue(v_XmlBodies.McpttLocationInfo)) {</w:t>
            </w:r>
          </w:p>
          <w:p w14:paraId="436A7453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"alert-ind==false in McpttInfo but McpttLocationInfo is present");</w:t>
            </w:r>
          </w:p>
          <w:p w14:paraId="65FD673F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56EC696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5C53525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9949F50" w14:textId="77777777" w:rsidR="002C3C64" w:rsidRPr="002C3C6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  return fl_MCX_InviteRequestWithSdpAndXmlMO(v_IMS_DATA_REQ, v_SDP_Message, v_XmlBodies);</w:t>
            </w:r>
          </w:p>
          <w:p w14:paraId="3850ED40" w14:textId="15B095DC" w:rsidR="00884AB4" w:rsidRPr="00884AB4" w:rsidRDefault="002C3C64" w:rsidP="002C3C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C6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13C637" w14:textId="77777777" w:rsidR="00070C0E" w:rsidRDefault="00070C0E" w:rsidP="00070C0E"/>
    <w:p w14:paraId="2C92E679" w14:textId="77777777" w:rsidR="00A822F8" w:rsidRPr="004A1A5A" w:rsidRDefault="00A822F8" w:rsidP="004A1A5A"/>
    <w:sectPr w:rsidR="00A822F8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2DD3D" w14:textId="77777777" w:rsidR="00A925A7" w:rsidRDefault="00A925A7">
      <w:r>
        <w:separator/>
      </w:r>
    </w:p>
  </w:endnote>
  <w:endnote w:type="continuationSeparator" w:id="0">
    <w:p w14:paraId="6E67C717" w14:textId="77777777" w:rsidR="00A925A7" w:rsidRDefault="00A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853D" w14:textId="77777777" w:rsidR="00A925A7" w:rsidRDefault="00A925A7">
      <w:r>
        <w:separator/>
      </w:r>
    </w:p>
  </w:footnote>
  <w:footnote w:type="continuationSeparator" w:id="0">
    <w:p w14:paraId="22151F0E" w14:textId="77777777" w:rsidR="00A925A7" w:rsidRDefault="00A9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70C0E"/>
    <w:rsid w:val="00080512"/>
    <w:rsid w:val="00082A23"/>
    <w:rsid w:val="000B1917"/>
    <w:rsid w:val="000B247B"/>
    <w:rsid w:val="000B5A27"/>
    <w:rsid w:val="000C4F05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9083F"/>
    <w:rsid w:val="002A5EA6"/>
    <w:rsid w:val="002A6237"/>
    <w:rsid w:val="002B2470"/>
    <w:rsid w:val="002C3C64"/>
    <w:rsid w:val="002C6871"/>
    <w:rsid w:val="002C6AD6"/>
    <w:rsid w:val="002D3B2C"/>
    <w:rsid w:val="002E0748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68A4"/>
    <w:rsid w:val="00427A98"/>
    <w:rsid w:val="004452D7"/>
    <w:rsid w:val="0046193B"/>
    <w:rsid w:val="00471AEF"/>
    <w:rsid w:val="004A1411"/>
    <w:rsid w:val="004A1A5A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5087"/>
    <w:rsid w:val="00566EDB"/>
    <w:rsid w:val="00587EEB"/>
    <w:rsid w:val="00595AC7"/>
    <w:rsid w:val="005A002E"/>
    <w:rsid w:val="005B5D72"/>
    <w:rsid w:val="005D1346"/>
    <w:rsid w:val="005D2E01"/>
    <w:rsid w:val="005F4ACA"/>
    <w:rsid w:val="00614FDF"/>
    <w:rsid w:val="00623417"/>
    <w:rsid w:val="00651E6E"/>
    <w:rsid w:val="006661F2"/>
    <w:rsid w:val="00666F9C"/>
    <w:rsid w:val="006971CB"/>
    <w:rsid w:val="006A59B2"/>
    <w:rsid w:val="006C2F5A"/>
    <w:rsid w:val="006F4B32"/>
    <w:rsid w:val="00705CA6"/>
    <w:rsid w:val="00710750"/>
    <w:rsid w:val="0072160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2606"/>
    <w:rsid w:val="008A5D9A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30088"/>
    <w:rsid w:val="00937220"/>
    <w:rsid w:val="00942EC2"/>
    <w:rsid w:val="00956A51"/>
    <w:rsid w:val="009663AC"/>
    <w:rsid w:val="00966DB6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2F8"/>
    <w:rsid w:val="00A82346"/>
    <w:rsid w:val="00A876A1"/>
    <w:rsid w:val="00A925A7"/>
    <w:rsid w:val="00AA291D"/>
    <w:rsid w:val="00AB6636"/>
    <w:rsid w:val="00AE1AEB"/>
    <w:rsid w:val="00AE672E"/>
    <w:rsid w:val="00B115A2"/>
    <w:rsid w:val="00B12EA8"/>
    <w:rsid w:val="00B15449"/>
    <w:rsid w:val="00B22286"/>
    <w:rsid w:val="00B37786"/>
    <w:rsid w:val="00B672B3"/>
    <w:rsid w:val="00B7145B"/>
    <w:rsid w:val="00B80434"/>
    <w:rsid w:val="00B84480"/>
    <w:rsid w:val="00BB741E"/>
    <w:rsid w:val="00BC0F7D"/>
    <w:rsid w:val="00BC440D"/>
    <w:rsid w:val="00BF5407"/>
    <w:rsid w:val="00C05833"/>
    <w:rsid w:val="00C12660"/>
    <w:rsid w:val="00C200BC"/>
    <w:rsid w:val="00C32C10"/>
    <w:rsid w:val="00C33079"/>
    <w:rsid w:val="00C62D83"/>
    <w:rsid w:val="00C7221E"/>
    <w:rsid w:val="00C72833"/>
    <w:rsid w:val="00C77271"/>
    <w:rsid w:val="00C84077"/>
    <w:rsid w:val="00C93F40"/>
    <w:rsid w:val="00C97FCE"/>
    <w:rsid w:val="00CA3D0C"/>
    <w:rsid w:val="00CD1A7B"/>
    <w:rsid w:val="00D026FE"/>
    <w:rsid w:val="00D3146A"/>
    <w:rsid w:val="00D37D1E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307B"/>
    <w:rsid w:val="00DD398B"/>
    <w:rsid w:val="00DF2B1F"/>
    <w:rsid w:val="00DF62CD"/>
    <w:rsid w:val="00E054E6"/>
    <w:rsid w:val="00E54493"/>
    <w:rsid w:val="00E77645"/>
    <w:rsid w:val="00E83717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EC7"/>
    <w:rsid w:val="00F3075E"/>
    <w:rsid w:val="00F3520B"/>
    <w:rsid w:val="00F409FC"/>
    <w:rsid w:val="00F42FD8"/>
    <w:rsid w:val="00F64955"/>
    <w:rsid w:val="00F653B8"/>
    <w:rsid w:val="00FA1266"/>
    <w:rsid w:val="00FC1192"/>
    <w:rsid w:val="00FC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0</TotalTime>
  <Pages>3</Pages>
  <Words>692</Words>
  <Characters>7760</Characters>
  <Application>Microsoft Office Word</Application>
  <DocSecurity>0</DocSecurity>
  <Lines>64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8436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MCC160</cp:lastModifiedBy>
  <cp:revision>5</cp:revision>
  <dcterms:created xsi:type="dcterms:W3CDTF">2021-10-07T13:39:00Z</dcterms:created>
  <dcterms:modified xsi:type="dcterms:W3CDTF">2021-10-08T08:14:00Z</dcterms:modified>
</cp:coreProperties>
</file>