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0B4D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R5-261083</w:t>
        </w:r>
      </w:fldSimple>
      <w:r w:rsidR="00F92734">
        <w:rPr>
          <w:b/>
          <w:i/>
          <w:noProof/>
          <w:sz w:val="28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LP-WUR WUS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2C608" w:rsidR="001E41F3" w:rsidRDefault="007C5D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47E46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spherical coverage test for LPWUS feature</w:t>
            </w:r>
          </w:p>
        </w:tc>
      </w:tr>
      <w:tr w:rsidR="007C5D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5DB4" w:rsidRDefault="007C5DB4" w:rsidP="007C5D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5DB4" w:rsidRDefault="007C5DB4" w:rsidP="007C5D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269D0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spherical coverage</w:t>
            </w:r>
          </w:p>
        </w:tc>
      </w:tr>
      <w:tr w:rsidR="007C5D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5DB4" w:rsidRDefault="007C5DB4" w:rsidP="007C5D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5DB4" w:rsidRDefault="007C5DB4" w:rsidP="007C5D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5DB4" w:rsidRDefault="007C5DB4" w:rsidP="007C5D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BE59A" w:rsidR="007C5DB4" w:rsidRDefault="007C5DB4" w:rsidP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spherical coverage test for LPWUS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41F61" w:rsidR="001E41F3" w:rsidRDefault="007C5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  <w:r w:rsidR="000430CD">
              <w:rPr>
                <w:noProof/>
              </w:rPr>
              <w:t>.3M.4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843A5C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3920A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637CA" w:rsidR="001E41F3" w:rsidRDefault="007C5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3934AB" w:rsidR="008863B9" w:rsidRDefault="00F9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test case structure and content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A7ABD4" w14:textId="4C5AD7CD" w:rsidR="00662B05" w:rsidRPr="005E23A5" w:rsidRDefault="00662B05" w:rsidP="00662B05">
      <w:pPr>
        <w:pStyle w:val="Heading3"/>
        <w:keepNext w:val="0"/>
        <w:keepLines w:val="0"/>
        <w:rPr>
          <w:ins w:id="1" w:author="Ashwin M" w:date="2026-02-12T02:27:00Z" w16du:dateUtc="2026-02-12T01:27:00Z"/>
        </w:rPr>
      </w:pPr>
      <w:bookmarkStart w:id="2" w:name="_Toc176611617"/>
      <w:bookmarkStart w:id="3" w:name="_Toc183182613"/>
      <w:bookmarkStart w:id="4" w:name="_Toc187239154"/>
      <w:bookmarkStart w:id="5" w:name="_Toc193192068"/>
      <w:bookmarkStart w:id="6" w:name="_Toc193194019"/>
      <w:ins w:id="7" w:author="Ashwin M" w:date="2026-02-12T02:27:00Z" w16du:dateUtc="2026-02-12T01:27:00Z">
        <w:r w:rsidRPr="005E23A5">
          <w:t>7.3</w:t>
        </w:r>
        <w:r>
          <w:t>M</w:t>
        </w:r>
        <w:r w:rsidRPr="005E23A5">
          <w:t>.</w:t>
        </w:r>
      </w:ins>
      <w:ins w:id="8" w:author="Ashwin M" w:date="2026-02-12T02:28:00Z" w16du:dateUtc="2026-02-12T01:28:00Z">
        <w:r>
          <w:t>3</w:t>
        </w:r>
      </w:ins>
      <w:ins w:id="9" w:author="Ashwin M" w:date="2026-02-12T02:27:00Z" w16du:dateUtc="2026-02-12T01:27:00Z">
        <w:r w:rsidRPr="005E23A5">
          <w:tab/>
        </w:r>
      </w:ins>
      <w:ins w:id="10" w:author="Ashwin M" w:date="2026-02-12T02:28:00Z" w16du:dateUtc="2026-02-12T01:28:00Z">
        <w:r>
          <w:t>Void</w:t>
        </w:r>
      </w:ins>
      <w:bookmarkEnd w:id="2"/>
      <w:bookmarkEnd w:id="3"/>
      <w:bookmarkEnd w:id="4"/>
      <w:bookmarkEnd w:id="5"/>
      <w:bookmarkEnd w:id="6"/>
    </w:p>
    <w:p w14:paraId="3C244F2B" w14:textId="08DE1FB3" w:rsidR="00662B05" w:rsidRDefault="00662B05" w:rsidP="00662B05">
      <w:pPr>
        <w:pStyle w:val="Heading3"/>
        <w:keepNext w:val="0"/>
        <w:keepLines w:val="0"/>
        <w:rPr>
          <w:ins w:id="11" w:author="Ashwin M" w:date="2026-02-12T02:27:00Z" w16du:dateUtc="2026-02-12T01:27:00Z"/>
        </w:rPr>
      </w:pPr>
      <w:bookmarkStart w:id="12" w:name="_Toc176611618"/>
      <w:bookmarkStart w:id="13" w:name="_Toc183182614"/>
      <w:bookmarkStart w:id="14" w:name="_Toc187239155"/>
      <w:bookmarkStart w:id="15" w:name="_Toc193192069"/>
      <w:bookmarkStart w:id="16" w:name="_Toc193194020"/>
      <w:ins w:id="17" w:author="Ashwin M" w:date="2026-02-12T02:27:00Z" w16du:dateUtc="2026-02-12T01:27:00Z">
        <w:r w:rsidRPr="005E23A5">
          <w:t>7.3</w:t>
        </w:r>
        <w:r>
          <w:t>M</w:t>
        </w:r>
        <w:r w:rsidRPr="005E23A5">
          <w:t>.</w:t>
        </w:r>
      </w:ins>
      <w:ins w:id="18" w:author="Ashwin M" w:date="2026-02-12T02:28:00Z" w16du:dateUtc="2026-02-12T01:28:00Z">
        <w:r>
          <w:t>4</w:t>
        </w:r>
      </w:ins>
      <w:ins w:id="19" w:author="Ashwin M" w:date="2026-02-12T02:27:00Z" w16du:dateUtc="2026-02-12T01:27:00Z">
        <w:r w:rsidRPr="005E23A5">
          <w:tab/>
        </w:r>
      </w:ins>
      <w:ins w:id="20" w:author="Ashwin M" w:date="2026-02-12T02:29:00Z" w16du:dateUtc="2026-02-12T01:29:00Z">
        <w:r w:rsidRPr="00662B05">
          <w:t>LP-WUR/WUS [sensitivity] spherical coverage</w:t>
        </w:r>
      </w:ins>
      <w:bookmarkEnd w:id="12"/>
      <w:bookmarkEnd w:id="13"/>
      <w:bookmarkEnd w:id="14"/>
      <w:bookmarkEnd w:id="15"/>
      <w:bookmarkEnd w:id="16"/>
    </w:p>
    <w:p w14:paraId="57FDE9F7" w14:textId="77777777" w:rsidR="00662B05" w:rsidRPr="00165A6E" w:rsidRDefault="00662B05" w:rsidP="00662B05">
      <w:pPr>
        <w:pStyle w:val="EditorsNote"/>
        <w:rPr>
          <w:ins w:id="21" w:author="Ashwin M" w:date="2026-02-12T02:27:00Z" w16du:dateUtc="2026-02-12T01:27:00Z"/>
        </w:rPr>
      </w:pPr>
      <w:bookmarkStart w:id="22" w:name="_CR6_2_1_1_1"/>
      <w:ins w:id="23" w:author="Ashwin M" w:date="2026-02-12T02:27:00Z" w16du:dateUtc="2026-02-12T01:27:00Z">
        <w:r>
          <w:t>Editor's note:</w:t>
        </w:r>
        <w:r>
          <w:tab/>
        </w:r>
        <w:r w:rsidRPr="00165A6E">
          <w:t>This clause is incomplete. The following aspects are either missing or not yet determined:</w:t>
        </w:r>
      </w:ins>
    </w:p>
    <w:p w14:paraId="430599F2" w14:textId="77777777" w:rsidR="00662B05" w:rsidRDefault="00662B05" w:rsidP="00662B05">
      <w:pPr>
        <w:pStyle w:val="EditorsNote"/>
        <w:rPr>
          <w:ins w:id="24" w:author="Ashwin M" w:date="2026-02-12T02:27:00Z" w16du:dateUtc="2026-02-12T01:27:00Z"/>
        </w:rPr>
      </w:pPr>
      <w:ins w:id="25" w:author="Ashwin M" w:date="2026-02-12T02:27:00Z" w16du:dateUtc="2026-02-12T01:27:00Z">
        <w:r w:rsidRPr="00745D0C">
          <w:t>-</w:t>
        </w:r>
        <w:r w:rsidRPr="00745D0C">
          <w:tab/>
        </w:r>
        <w:r>
          <w:t>Test Description is FFS</w:t>
        </w:r>
      </w:ins>
    </w:p>
    <w:p w14:paraId="48EFC45C" w14:textId="0913147F" w:rsidR="00662B05" w:rsidRPr="00745D0C" w:rsidRDefault="003C7C27" w:rsidP="00662B05">
      <w:pPr>
        <w:pStyle w:val="EditorsNote"/>
        <w:rPr>
          <w:ins w:id="26" w:author="Ashwin M" w:date="2026-02-12T02:27:00Z" w16du:dateUtc="2026-02-12T01:27:00Z"/>
        </w:rPr>
      </w:pPr>
      <w:ins w:id="27" w:author="Ashwin M" w:date="2026-02-12T03:01:00Z" w16du:dateUtc="2026-02-12T02:01:00Z">
        <w:r>
          <w:t>-</w:t>
        </w:r>
      </w:ins>
      <w:ins w:id="28" w:author="Ashwin M" w:date="2026-02-12T02:27:00Z" w16du:dateUtc="2026-02-12T01:27:00Z">
        <w:r w:rsidR="00662B05">
          <w:tab/>
          <w:t xml:space="preserve"> Test Requirements as well as </w:t>
        </w:r>
        <w:r w:rsidR="00662B05" w:rsidRPr="00745D0C">
          <w:t xml:space="preserve">Measurement Uncertainties and Test Tolerances are FFS </w:t>
        </w:r>
      </w:ins>
    </w:p>
    <w:p w14:paraId="314CE965" w14:textId="313C402B" w:rsidR="00662B05" w:rsidRPr="00165A6E" w:rsidRDefault="00662B05" w:rsidP="00662B05">
      <w:pPr>
        <w:pStyle w:val="Heading4"/>
        <w:rPr>
          <w:ins w:id="29" w:author="Ashwin M" w:date="2026-02-12T02:27:00Z" w16du:dateUtc="2026-02-12T01:27:00Z"/>
        </w:rPr>
      </w:pPr>
      <w:bookmarkStart w:id="30" w:name="_CR7_3K_1_1_1"/>
      <w:ins w:id="31" w:author="Ashwin M" w:date="2026-02-12T02:27:00Z" w16du:dateUtc="2026-02-12T01:27:00Z">
        <w:r w:rsidRPr="00165A6E">
          <w:t>7.3</w:t>
        </w:r>
        <w:r>
          <w:t>M</w:t>
        </w:r>
        <w:r w:rsidRPr="00165A6E">
          <w:t>.</w:t>
        </w:r>
      </w:ins>
      <w:ins w:id="32" w:author="Ashwin M" w:date="2026-02-12T02:32:00Z" w16du:dateUtc="2026-02-12T01:32:00Z">
        <w:r>
          <w:t>4</w:t>
        </w:r>
      </w:ins>
      <w:ins w:id="33" w:author="Ashwin M" w:date="2026-02-12T02:27:00Z" w16du:dateUtc="2026-02-12T01:27:00Z">
        <w:r w:rsidRPr="00165A6E">
          <w:t>.1</w:t>
        </w:r>
        <w:r w:rsidRPr="00165A6E">
          <w:tab/>
          <w:t>Test purpose</w:t>
        </w:r>
      </w:ins>
    </w:p>
    <w:bookmarkEnd w:id="22"/>
    <w:bookmarkEnd w:id="30"/>
    <w:p w14:paraId="6EA297B6" w14:textId="3571F14A" w:rsidR="00662B05" w:rsidRDefault="00662B05" w:rsidP="00662B05">
      <w:pPr>
        <w:rPr>
          <w:ins w:id="34" w:author="Ashwin M" w:date="2026-02-12T02:31:00Z" w16du:dateUtc="2026-02-12T01:31:00Z"/>
        </w:rPr>
      </w:pPr>
      <w:ins w:id="35" w:author="Ashwin M" w:date="2026-02-12T02:27:00Z" w16du:dateUtc="2026-02-12T01:27:00Z">
        <w:r w:rsidRPr="00165A6E">
          <w:t xml:space="preserve">To verify </w:t>
        </w:r>
      </w:ins>
      <w:ins w:id="36" w:author="Ashwin M" w:date="2026-02-12T02:31:00Z" w16du:dateUtc="2026-02-12T01:31:00Z">
        <w:r w:rsidRPr="00165A6E">
          <w:t>that the EIS spherical coverage of</w:t>
        </w:r>
        <w:r>
          <w:t xml:space="preserve"> a</w:t>
        </w:r>
      </w:ins>
      <w:ins w:id="37" w:author="Ashwin M" w:date="2026-02-12T02:27:00Z" w16du:dateUtc="2026-02-12T01:27:00Z">
        <w:r>
          <w:t xml:space="preserve"> LP-WUR/WUS capable</w:t>
        </w:r>
        <w:r w:rsidRPr="00165A6E">
          <w:t xml:space="preserve"> UE</w:t>
        </w:r>
      </w:ins>
      <w:ins w:id="38" w:author="Ashwin M" w:date="2026-02-12T02:31:00Z" w16du:dateUtc="2026-02-12T01:31:00Z">
        <w:r>
          <w:t xml:space="preserve"> </w:t>
        </w:r>
      </w:ins>
      <w:ins w:id="39" w:author="Ashwin M" w:date="2026-02-12T02:27:00Z" w16du:dateUtc="2026-02-12T01:27:00Z">
        <w:r>
          <w:t>as defined in clause 7.3M.1</w:t>
        </w:r>
      </w:ins>
      <w:ins w:id="40" w:author="Ashwin M" w:date="2026-02-12T02:32:00Z" w16du:dateUtc="2026-02-12T01:32:00Z">
        <w:r>
          <w:t xml:space="preserve"> is acceptable</w:t>
        </w:r>
      </w:ins>
      <w:ins w:id="41" w:author="Ashwin M" w:date="2026-02-12T02:27:00Z" w16du:dateUtc="2026-02-12T01:27:00Z">
        <w:r>
          <w:t xml:space="preserve"> </w:t>
        </w:r>
        <w:r w:rsidRPr="00165A6E">
          <w:t>under</w:t>
        </w:r>
      </w:ins>
      <w:ins w:id="42" w:author="Ashwin M" w:date="2026-02-12T02:31:00Z" w16du:dateUtc="2026-02-12T01:31:00Z">
        <w:r>
          <w:t xml:space="preserve"> </w:t>
        </w:r>
        <w:r w:rsidRPr="00165A6E">
          <w:t>under conditions of low signal level, ideal propagation and no added noise</w:t>
        </w:r>
        <w:r>
          <w:t xml:space="preserve"> and</w:t>
        </w:r>
      </w:ins>
      <w:ins w:id="43" w:author="Ashwin M" w:date="2026-02-12T02:27:00Z" w16du:dateUtc="2026-02-12T01:27:00Z">
        <w:r>
          <w:t xml:space="preserve"> the side</w:t>
        </w:r>
        <w:r w:rsidRPr="00165A6E">
          <w:t xml:space="preserve"> conditions </w:t>
        </w:r>
        <w:r>
          <w:t>in clause 7.1M</w:t>
        </w:r>
      </w:ins>
    </w:p>
    <w:p w14:paraId="6EA32104" w14:textId="0D55B076" w:rsidR="00662B05" w:rsidRPr="00165A6E" w:rsidRDefault="00662B05" w:rsidP="00662B05">
      <w:pPr>
        <w:pStyle w:val="Heading4"/>
        <w:rPr>
          <w:ins w:id="44" w:author="Ashwin M" w:date="2026-02-12T02:27:00Z" w16du:dateUtc="2026-02-12T01:27:00Z"/>
        </w:rPr>
      </w:pPr>
      <w:bookmarkStart w:id="45" w:name="_CR6_2_1_1_2"/>
      <w:bookmarkStart w:id="46" w:name="_CR7_3K_1_1_2"/>
      <w:ins w:id="47" w:author="Ashwin M" w:date="2026-02-12T02:27:00Z" w16du:dateUtc="2026-02-12T01:27:00Z">
        <w:r w:rsidRPr="00165A6E">
          <w:t>7.3</w:t>
        </w:r>
        <w:r>
          <w:t>M</w:t>
        </w:r>
        <w:r w:rsidRPr="00165A6E">
          <w:t>.</w:t>
        </w:r>
      </w:ins>
      <w:ins w:id="48" w:author="Ashwin M" w:date="2026-02-12T02:32:00Z" w16du:dateUtc="2026-02-12T01:32:00Z">
        <w:r>
          <w:t>4</w:t>
        </w:r>
      </w:ins>
      <w:ins w:id="49" w:author="Ashwin M" w:date="2026-02-12T02:27:00Z" w16du:dateUtc="2026-02-12T01:27:00Z">
        <w:r w:rsidRPr="00165A6E">
          <w:t>.</w:t>
        </w:r>
        <w:r>
          <w:t>2</w:t>
        </w:r>
        <w:r w:rsidRPr="00165A6E">
          <w:tab/>
          <w:t>Test applicability</w:t>
        </w:r>
      </w:ins>
    </w:p>
    <w:bookmarkEnd w:id="45"/>
    <w:bookmarkEnd w:id="46"/>
    <w:p w14:paraId="0336990F" w14:textId="77777777" w:rsidR="00662B05" w:rsidRPr="00165A6E" w:rsidRDefault="00662B05" w:rsidP="00662B05">
      <w:pPr>
        <w:rPr>
          <w:ins w:id="50" w:author="Ashwin M" w:date="2026-02-12T02:27:00Z" w16du:dateUtc="2026-02-12T01:27:00Z"/>
        </w:rPr>
      </w:pPr>
      <w:ins w:id="51" w:author="Ashwin M" w:date="2026-02-12T02:27:00Z" w16du:dateUtc="2026-02-12T01:27:00Z">
        <w:r w:rsidRPr="00165A6E">
          <w:t>This test case applies to all types of release 1</w:t>
        </w:r>
        <w:r>
          <w:t>9</w:t>
        </w:r>
        <w:r w:rsidRPr="00165A6E">
          <w:t xml:space="preserve"> and forward NR UEs that support</w:t>
        </w:r>
        <w:r>
          <w:t xml:space="preserve"> LP-WUS/WUR. </w:t>
        </w:r>
      </w:ins>
    </w:p>
    <w:p w14:paraId="609A78A3" w14:textId="4CAF9DF4" w:rsidR="00662B05" w:rsidRPr="00DC0189" w:rsidRDefault="00662B05" w:rsidP="00662B05">
      <w:pPr>
        <w:pStyle w:val="H6"/>
        <w:rPr>
          <w:ins w:id="52" w:author="Ashwin M" w:date="2026-02-12T02:27:00Z" w16du:dateUtc="2026-02-12T01:27:00Z"/>
          <w:sz w:val="24"/>
        </w:rPr>
      </w:pPr>
      <w:bookmarkStart w:id="53" w:name="_CR6_2_1_1_3"/>
      <w:bookmarkStart w:id="54" w:name="_CR7_3K_1_1_3"/>
      <w:ins w:id="55" w:author="Ashwin M" w:date="2026-02-12T02:27:00Z" w16du:dateUtc="2026-02-12T01:27:00Z">
        <w:r w:rsidRPr="00DC0189">
          <w:rPr>
            <w:sz w:val="24"/>
          </w:rPr>
          <w:t>7.3M.</w:t>
        </w:r>
      </w:ins>
      <w:ins w:id="56" w:author="Ashwin M" w:date="2026-02-12T02:32:00Z" w16du:dateUtc="2026-02-12T01:32:00Z">
        <w:r>
          <w:rPr>
            <w:sz w:val="24"/>
          </w:rPr>
          <w:t>4</w:t>
        </w:r>
      </w:ins>
      <w:ins w:id="57" w:author="Ashwin M" w:date="2026-02-12T02:27:00Z" w16du:dateUtc="2026-02-12T01:27:00Z">
        <w:r w:rsidRPr="00DC0189">
          <w:rPr>
            <w:sz w:val="24"/>
          </w:rPr>
          <w:t>.</w:t>
        </w:r>
        <w:r>
          <w:rPr>
            <w:sz w:val="24"/>
          </w:rPr>
          <w:t>3</w:t>
        </w:r>
        <w:r w:rsidRPr="00DC0189">
          <w:rPr>
            <w:sz w:val="24"/>
          </w:rPr>
          <w:tab/>
          <w:t>Minimum conformance requirements</w:t>
        </w:r>
      </w:ins>
    </w:p>
    <w:bookmarkEnd w:id="53"/>
    <w:bookmarkEnd w:id="54"/>
    <w:p w14:paraId="151D0AAE" w14:textId="77777777" w:rsidR="00662B05" w:rsidRDefault="00662B05" w:rsidP="00662B05">
      <w:pPr>
        <w:rPr>
          <w:ins w:id="58" w:author="Ashwin M" w:date="2026-02-12T02:32:00Z" w16du:dateUtc="2026-02-12T01:32:00Z"/>
          <w:rFonts w:eastAsia="Malgun Gothic"/>
        </w:rPr>
      </w:pPr>
      <w:ins w:id="59" w:author="Ashwin M" w:date="2026-02-12T02:32:00Z" w16du:dateUtc="2026-02-12T01:32:00Z">
        <w:r>
          <w:t>The requirement on spherical coverage of the UE’s detection sensitivity to LP-WUS consists of two parts</w:t>
        </w:r>
        <w:r w:rsidRPr="005E23A5">
          <w:rPr>
            <w:rFonts w:eastAsia="Malgun Gothic"/>
          </w:rPr>
          <w:t>.</w:t>
        </w:r>
        <w:r>
          <w:t xml:space="preserve"> The first part is an LP-WUS sensitivity criterion, and the second part is a spherical coverage requirement.</w:t>
        </w:r>
      </w:ins>
    </w:p>
    <w:p w14:paraId="162F732E" w14:textId="77777777" w:rsidR="00662B05" w:rsidRDefault="00662B05" w:rsidP="00662B05">
      <w:pPr>
        <w:rPr>
          <w:ins w:id="60" w:author="Ashwin M" w:date="2026-02-12T02:32:00Z" w16du:dateUtc="2026-02-12T01:32:00Z"/>
        </w:rPr>
      </w:pPr>
      <w:ins w:id="61" w:author="Ashwin M" w:date="2026-02-12T02:32:00Z" w16du:dateUtc="2026-02-12T01:32:00Z">
        <w:r>
          <w:rPr>
            <w:rFonts w:eastAsia="Malgun Gothic"/>
          </w:rPr>
          <w:t xml:space="preserve">The </w:t>
        </w:r>
        <w:r>
          <w:t xml:space="preserve">requirement on </w:t>
        </w:r>
        <w:r>
          <w:rPr>
            <w:rFonts w:eastAsia="Malgun Gothic"/>
          </w:rPr>
          <w:t xml:space="preserve">spherical coverage </w:t>
        </w:r>
        <w:r>
          <w:t>LP-WUS sensitivity ‘</w:t>
        </w:r>
        <w:r w:rsidRPr="00D96096">
          <w:rPr>
            <w:i/>
            <w:iCs/>
          </w:rPr>
          <w:t>P</w:t>
        </w:r>
        <w:r w:rsidRPr="00D96096">
          <w:rPr>
            <w:i/>
            <w:iCs/>
            <w:vertAlign w:val="subscript"/>
          </w:rPr>
          <w:t>SENS,LPWUS</w:t>
        </w:r>
        <w:r>
          <w:t>’ (sensitivity criterion) is given by:</w:t>
        </w:r>
      </w:ins>
    </w:p>
    <w:p w14:paraId="35626781" w14:textId="77777777" w:rsidR="00662B05" w:rsidRPr="003335A8" w:rsidRDefault="00000000" w:rsidP="00662B05">
      <w:pPr>
        <w:jc w:val="center"/>
        <w:rPr>
          <w:ins w:id="62" w:author="Ashwin M" w:date="2026-02-12T02:32:00Z" w16du:dateUtc="2026-02-12T01:32:00Z"/>
        </w:rPr>
      </w:pPr>
      <m:oMath>
        <m:sSub>
          <m:sSubPr>
            <m:ctrlPr>
              <w:ins w:id="63" w:author="Ashwin M" w:date="2026-02-12T02:32:00Z" w16du:dateUtc="2026-02-12T01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4" w:author="Ashwin M" w:date="2026-02-12T02:32:00Z" w16du:dateUtc="2026-02-12T01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5" w:author="Ashwin M" w:date="2026-02-12T02:32:00Z" w16du:dateUtc="2026-02-12T01:32:00Z">
                <w:rPr>
                  <w:rFonts w:ascii="Cambria Math" w:hAnsi="Cambria Math"/>
                </w:rPr>
                <m:t>SENS,LPWUS</m:t>
              </w:ins>
            </m:r>
          </m:sub>
        </m:sSub>
        <m:r>
          <w:ins w:id="66" w:author="Ashwin M" w:date="2026-02-12T02:32:00Z" w16du:dateUtc="2026-02-12T01:32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67" w:author="Ashwin M" w:date="2026-02-12T02:32:00Z" w16du:dateUtc="2026-02-12T01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8" w:author="Ashwin M" w:date="2026-02-12T02:32:00Z" w16du:dateUtc="2026-02-12T01:32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69" w:author="Ashwin M" w:date="2026-02-12T02:32:00Z" w16du:dateUtc="2026-02-12T01:32:00Z">
                <w:rPr>
                  <w:rFonts w:ascii="Cambria Math" w:hAnsi="Cambria Math"/>
                </w:rPr>
                <m:t>SENS</m:t>
              </w:ins>
            </m:r>
          </m:sub>
        </m:sSub>
        <m:r>
          <w:ins w:id="70" w:author="Ashwin M" w:date="2026-02-12T02:32:00Z" w16du:dateUtc="2026-02-12T01:32:00Z">
            <w:rPr>
              <w:rFonts w:ascii="Cambria Math" w:hAnsi="Cambria Math"/>
            </w:rPr>
            <m:t>+0.5+10</m:t>
          </w:ins>
        </m:r>
        <m:func>
          <m:funcPr>
            <m:ctrlPr>
              <w:ins w:id="71" w:author="Ashwin M" w:date="2026-02-12T02:32:00Z" w16du:dateUtc="2026-02-12T01:32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72" w:author="Ashwin M" w:date="2026-02-12T02:32:00Z" w16du:dateUtc="2026-02-12T01:32:00Z">
                <w:rPr>
                  <w:rFonts w:ascii="Cambria Math" w:hAnsi="Cambria Math"/>
                </w:rPr>
                <m:t>lo</m:t>
              </w:ins>
            </m:r>
            <m:sSub>
              <m:sSubPr>
                <m:ctrlPr>
                  <w:ins w:id="73" w:author="Ashwin M" w:date="2026-02-12T02:32:00Z" w16du:dateUtc="2026-02-12T01:3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4" w:author="Ashwin M" w:date="2026-02-12T02:32:00Z" w16du:dateUtc="2026-02-12T01:32:00Z">
                    <w:rPr>
                      <w:rFonts w:ascii="Cambria Math" w:hAnsi="Cambria Math"/>
                    </w:rPr>
                    <m:t>g</m:t>
                  </w:ins>
                </m:r>
              </m:e>
              <m:sub>
                <m:r>
                  <w:ins w:id="75" w:author="Ashwin M" w:date="2026-02-12T02:32:00Z" w16du:dateUtc="2026-02-12T01:32:00Z">
                    <w:rPr>
                      <w:rFonts w:ascii="Cambria Math" w:hAnsi="Cambria Math"/>
                    </w:rPr>
                    <m:t>10</m:t>
                  </w:ins>
                </m:r>
              </m:sub>
            </m:sSub>
          </m:fName>
          <m:e>
            <m:d>
              <m:dPr>
                <m:ctrlPr>
                  <w:ins w:id="76" w:author="Ashwin M" w:date="2026-02-12T02:32:00Z" w16du:dateUtc="2026-02-12T01:3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77" w:author="Ashwin M" w:date="2026-02-12T02:32:00Z" w16du:dateUtc="2026-02-12T01:32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78" w:author="Ashwin M" w:date="2026-02-12T02:32:00Z" w16du:dateUtc="2026-02-12T01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79" w:author="Ashwin M" w:date="2026-02-12T02:32:00Z" w16du:dateUtc="2026-02-12T01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80" w:author="Ashwin M" w:date="2026-02-12T02:32:00Z" w16du:dateUtc="2026-02-12T01:32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81" w:author="Ashwin M" w:date="2026-02-12T02:32:00Z" w16du:dateUtc="2026-02-12T01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82" w:author="Ashwin M" w:date="2026-02-12T02:32:00Z" w16du:dateUtc="2026-02-12T01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83" w:author="Ashwin M" w:date="2026-02-12T02:32:00Z" w16du:dateUtc="2026-02-12T01:32:00Z">
                            <w:rPr>
                              <w:rFonts w:ascii="Cambria Math" w:hAnsi="Cambria Math"/>
                            </w:rPr>
                            <m:t>RB, LPWUS</m:t>
                          </w:ins>
                        </m:r>
                      </m:sub>
                    </m:sSub>
                  </m:den>
                </m:f>
              </m:e>
            </m:d>
            <m:r>
              <w:ins w:id="84" w:author="Ashwin M" w:date="2026-02-12T02:32:00Z" w16du:dateUtc="2026-02-12T01:32:00Z">
                <w:rPr>
                  <w:rFonts w:ascii="Cambria Math" w:hAnsi="Cambria Math"/>
                </w:rPr>
                <m:t>+X</m:t>
              </w:ins>
            </m:r>
          </m:e>
        </m:func>
      </m:oMath>
      <w:ins w:id="85" w:author="Ashwin M" w:date="2026-02-12T02:32:00Z" w16du:dateUtc="2026-02-12T01:32:00Z">
        <w:r w:rsidR="00662B05">
          <w:t xml:space="preserve"> dB</w:t>
        </w:r>
      </w:ins>
    </w:p>
    <w:p w14:paraId="1B2997C2" w14:textId="77777777" w:rsidR="00662B05" w:rsidRDefault="00662B05" w:rsidP="00662B05">
      <w:pPr>
        <w:rPr>
          <w:ins w:id="86" w:author="Ashwin M" w:date="2026-02-12T02:32:00Z" w16du:dateUtc="2026-02-12T01:32:00Z"/>
        </w:rPr>
      </w:pPr>
      <w:ins w:id="87" w:author="Ashwin M" w:date="2026-02-12T02:32:00Z" w16du:dateUtc="2026-02-12T01:32:00Z">
        <w:r>
          <w:t xml:space="preserve">Where </w:t>
        </w:r>
        <w:r w:rsidRPr="00E00A9B">
          <w:rPr>
            <w:i/>
            <w:iCs/>
          </w:rPr>
          <w:t>P</w:t>
        </w:r>
        <w:r w:rsidRPr="00E00A9B">
          <w:rPr>
            <w:i/>
            <w:iCs/>
            <w:vertAlign w:val="subscript"/>
          </w:rPr>
          <w:t>SENS</w:t>
        </w:r>
        <w:r>
          <w:t xml:space="preserve"> is the EIS spherical coverage value (dBm) specified in clause 7.3.4 for the respective power classes and channel bandwidths and </w:t>
        </w:r>
        <w:r w:rsidRPr="00F33ED4">
          <w:rPr>
            <w:i/>
            <w:iCs/>
          </w:rPr>
          <w:t>X</w:t>
        </w:r>
        <w:r>
          <w:t xml:space="preserve"> is specified in table 7.3M.2-1.</w:t>
        </w:r>
      </w:ins>
    </w:p>
    <w:p w14:paraId="25AFA36D" w14:textId="77777777" w:rsidR="00662B05" w:rsidRDefault="00662B05" w:rsidP="00662B05">
      <w:pPr>
        <w:rPr>
          <w:ins w:id="88" w:author="Ashwin M" w:date="2026-02-12T02:32:00Z" w16du:dateUtc="2026-02-12T01:32:00Z"/>
        </w:rPr>
      </w:pPr>
      <w:ins w:id="89" w:author="Ashwin M" w:date="2026-02-12T02:32:00Z" w16du:dateUtc="2026-02-12T01:32:00Z">
        <w:r>
          <w:t xml:space="preserve">The associated spherical coverage requirement (unless otherwise specified) is the covered fraction of the sphere over which the </w:t>
        </w:r>
        <w:r>
          <w:rPr>
            <w:rFonts w:eastAsia="Malgun Gothic"/>
          </w:rPr>
          <w:t xml:space="preserve">UE’s sensitivity to LP-WUS is </w:t>
        </w:r>
        <w:r>
          <w:t xml:space="preserve">level less than or equal to the LP-WUS sensitivity criterion above and is specified in table 7.3M.4-1. </w:t>
        </w:r>
        <w:r w:rsidRPr="005E23A5">
          <w:rPr>
            <w:rFonts w:eastAsia="Malgun Gothic"/>
          </w:rPr>
          <w:t>(Link=Spherical coverage grid, Meas=Link angle)</w:t>
        </w:r>
        <w:r>
          <w:rPr>
            <w:rFonts w:eastAsia="Malgun Gothic"/>
          </w:rPr>
          <w:t>.</w:t>
        </w:r>
      </w:ins>
    </w:p>
    <w:p w14:paraId="5E1D5E0B" w14:textId="56C427B0" w:rsidR="00662B05" w:rsidRPr="005E23A5" w:rsidRDefault="00662B05" w:rsidP="00662B05">
      <w:pPr>
        <w:pStyle w:val="TH"/>
        <w:keepNext w:val="0"/>
        <w:keepLines w:val="0"/>
        <w:rPr>
          <w:ins w:id="90" w:author="Ashwin M" w:date="2026-02-12T02:32:00Z" w16du:dateUtc="2026-02-12T01:32:00Z"/>
        </w:rPr>
      </w:pPr>
      <w:ins w:id="91" w:author="Ashwin M" w:date="2026-02-12T02:32:00Z" w16du:dateUtc="2026-02-12T01:32:00Z">
        <w:r w:rsidRPr="005E23A5">
          <w:t>Table 7.3</w:t>
        </w:r>
        <w:r>
          <w:t>M</w:t>
        </w:r>
        <w:r w:rsidRPr="005E23A5">
          <w:t>.</w:t>
        </w:r>
        <w:r>
          <w:t>4</w:t>
        </w:r>
      </w:ins>
      <w:ins w:id="92" w:author="Ashwin M" w:date="2026-02-12T03:01:00Z" w16du:dateUtc="2026-02-12T02:01:00Z">
        <w:r w:rsidR="003C7C27">
          <w:t>.3</w:t>
        </w:r>
      </w:ins>
      <w:ins w:id="93" w:author="Ashwin M" w:date="2026-02-12T02:32:00Z" w16du:dateUtc="2026-02-12T01:32:00Z">
        <w:r>
          <w:t>-1</w:t>
        </w:r>
        <w:r w:rsidRPr="005E23A5">
          <w:t xml:space="preserve">: </w:t>
        </w:r>
        <w:r>
          <w:t xml:space="preserve">Spherical coverage requirement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</w:tblGrid>
      <w:tr w:rsidR="00662B05" w:rsidRPr="005E23A5" w14:paraId="61B4A513" w14:textId="77777777" w:rsidTr="009469F0">
        <w:trPr>
          <w:jc w:val="center"/>
          <w:ins w:id="94" w:author="Ashwin M" w:date="2026-02-12T02:32:00Z"/>
        </w:trPr>
        <w:tc>
          <w:tcPr>
            <w:tcW w:w="1134" w:type="dxa"/>
          </w:tcPr>
          <w:p w14:paraId="27ADB6D8" w14:textId="77777777" w:rsidR="00662B05" w:rsidRPr="005E23A5" w:rsidRDefault="00662B05" w:rsidP="009469F0">
            <w:pPr>
              <w:pStyle w:val="TAH"/>
              <w:keepNext w:val="0"/>
              <w:keepLines w:val="0"/>
              <w:rPr>
                <w:ins w:id="95" w:author="Ashwin M" w:date="2026-02-12T02:32:00Z" w16du:dateUtc="2026-02-12T01:32:00Z"/>
              </w:rPr>
            </w:pPr>
            <w:ins w:id="96" w:author="Ashwin M" w:date="2026-02-12T02:32:00Z" w16du:dateUtc="2026-02-12T01:32:00Z">
              <w:r>
                <w:t>UE power class</w:t>
              </w:r>
            </w:ins>
          </w:p>
        </w:tc>
        <w:tc>
          <w:tcPr>
            <w:tcW w:w="3361" w:type="dxa"/>
          </w:tcPr>
          <w:p w14:paraId="4E4C570E" w14:textId="77777777" w:rsidR="00662B05" w:rsidRPr="005E23A5" w:rsidRDefault="00662B05" w:rsidP="009469F0">
            <w:pPr>
              <w:pStyle w:val="TAH"/>
              <w:keepNext w:val="0"/>
              <w:keepLines w:val="0"/>
              <w:rPr>
                <w:ins w:id="97" w:author="Ashwin M" w:date="2026-02-12T02:32:00Z" w16du:dateUtc="2026-02-12T01:32:00Z"/>
              </w:rPr>
            </w:pPr>
            <w:ins w:id="98" w:author="Ashwin M" w:date="2026-02-12T02:32:00Z" w16du:dateUtc="2026-02-12T01:32:00Z">
              <w:r>
                <w:t>Spherical coverage (min.)</w:t>
              </w:r>
            </w:ins>
          </w:p>
        </w:tc>
      </w:tr>
      <w:tr w:rsidR="00662B05" w:rsidRPr="005E23A5" w14:paraId="5F08F7E2" w14:textId="77777777" w:rsidTr="009469F0">
        <w:trPr>
          <w:jc w:val="center"/>
          <w:ins w:id="99" w:author="Ashwin M" w:date="2026-02-12T02:32:00Z"/>
        </w:trPr>
        <w:tc>
          <w:tcPr>
            <w:tcW w:w="1134" w:type="dxa"/>
          </w:tcPr>
          <w:p w14:paraId="6A2DC6CE" w14:textId="77777777" w:rsidR="00662B05" w:rsidRPr="005E23A5" w:rsidRDefault="00662B05" w:rsidP="009469F0">
            <w:pPr>
              <w:pStyle w:val="TAC"/>
              <w:keepNext w:val="0"/>
              <w:keepLines w:val="0"/>
              <w:rPr>
                <w:ins w:id="100" w:author="Ashwin M" w:date="2026-02-12T02:32:00Z" w16du:dateUtc="2026-02-12T01:32:00Z"/>
              </w:rPr>
            </w:pPr>
            <w:ins w:id="101" w:author="Ashwin M" w:date="2026-02-12T02:32:00Z" w16du:dateUtc="2026-02-12T01:32:00Z">
              <w:r>
                <w:t>3</w:t>
              </w:r>
            </w:ins>
          </w:p>
        </w:tc>
        <w:tc>
          <w:tcPr>
            <w:tcW w:w="3361" w:type="dxa"/>
          </w:tcPr>
          <w:p w14:paraId="7930C52B" w14:textId="77777777" w:rsidR="00662B05" w:rsidRPr="005E23A5" w:rsidRDefault="00662B05" w:rsidP="009469F0">
            <w:pPr>
              <w:pStyle w:val="TAC"/>
              <w:keepNext w:val="0"/>
              <w:keepLines w:val="0"/>
              <w:rPr>
                <w:ins w:id="102" w:author="Ashwin M" w:date="2026-02-12T02:32:00Z" w16du:dateUtc="2026-02-12T01:32:00Z"/>
                <w:rFonts w:eastAsia="Malgun Gothic"/>
              </w:rPr>
            </w:pPr>
            <w:ins w:id="103" w:author="Ashwin M" w:date="2026-02-12T02:32:00Z" w16du:dateUtc="2026-02-12T01:32:00Z">
              <w:r>
                <w:rPr>
                  <w:rFonts w:eastAsia="Malgun Gothic"/>
                </w:rPr>
                <w:t>50 %</w:t>
              </w:r>
            </w:ins>
          </w:p>
        </w:tc>
      </w:tr>
      <w:tr w:rsidR="00662B05" w:rsidRPr="005E23A5" w14:paraId="0038CE03" w14:textId="77777777" w:rsidTr="009469F0">
        <w:trPr>
          <w:jc w:val="center"/>
          <w:ins w:id="104" w:author="Ashwin M" w:date="2026-02-12T02:3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7D47" w14:textId="77777777" w:rsidR="00662B05" w:rsidRDefault="00662B05" w:rsidP="009469F0">
            <w:pPr>
              <w:pStyle w:val="TAC"/>
              <w:keepNext w:val="0"/>
              <w:keepLines w:val="0"/>
              <w:rPr>
                <w:ins w:id="105" w:author="Ashwin M" w:date="2026-02-12T02:32:00Z" w16du:dateUtc="2026-02-12T01:32:00Z"/>
              </w:rPr>
            </w:pPr>
            <w:ins w:id="106" w:author="Ashwin M" w:date="2026-02-12T02:32:00Z" w16du:dateUtc="2026-02-12T01:32:00Z">
              <w:r>
                <w:t>7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075F" w14:textId="77777777" w:rsidR="00662B05" w:rsidRPr="005E23A5" w:rsidRDefault="00662B05" w:rsidP="009469F0">
            <w:pPr>
              <w:pStyle w:val="TAC"/>
              <w:keepNext w:val="0"/>
              <w:keepLines w:val="0"/>
              <w:rPr>
                <w:ins w:id="107" w:author="Ashwin M" w:date="2026-02-12T02:32:00Z" w16du:dateUtc="2026-02-12T01:32:00Z"/>
              </w:rPr>
            </w:pPr>
            <w:ins w:id="108" w:author="Ashwin M" w:date="2026-02-12T02:32:00Z" w16du:dateUtc="2026-02-12T01:32:00Z">
              <w:r>
                <w:t>50%</w:t>
              </w:r>
            </w:ins>
          </w:p>
        </w:tc>
      </w:tr>
    </w:tbl>
    <w:p w14:paraId="1E4E0DA7" w14:textId="77777777" w:rsidR="00662B05" w:rsidRDefault="00662B05" w:rsidP="00662B05">
      <w:pPr>
        <w:rPr>
          <w:ins w:id="109" w:author="Ashwin M" w:date="2026-02-12T02:27:00Z" w16du:dateUtc="2026-02-12T01:27:00Z"/>
        </w:rPr>
      </w:pPr>
    </w:p>
    <w:p w14:paraId="336E8487" w14:textId="1D85F38D" w:rsidR="00662B05" w:rsidRPr="00165A6E" w:rsidRDefault="00662B05" w:rsidP="00662B05">
      <w:pPr>
        <w:rPr>
          <w:ins w:id="110" w:author="Ashwin M" w:date="2026-02-12T02:27:00Z" w16du:dateUtc="2026-02-12T01:27:00Z"/>
        </w:rPr>
      </w:pPr>
      <w:ins w:id="111" w:author="Ashwin M" w:date="2026-02-12T02:27:00Z" w16du:dateUtc="2026-02-12T01:27:00Z">
        <w:r w:rsidRPr="00165A6E">
          <w:t>The normative reference for this requirement is TS</w:t>
        </w:r>
        <w:r>
          <w:t> </w:t>
        </w:r>
        <w:r w:rsidRPr="00165A6E">
          <w:t>38.101-2</w:t>
        </w:r>
        <w:r>
          <w:t> </w:t>
        </w:r>
        <w:r w:rsidRPr="00165A6E">
          <w:t>[3] clause</w:t>
        </w:r>
        <w:r>
          <w:t> </w:t>
        </w:r>
        <w:r w:rsidRPr="00165A6E">
          <w:t>7.3</w:t>
        </w:r>
        <w:r>
          <w:t>M</w:t>
        </w:r>
        <w:r w:rsidRPr="00165A6E">
          <w:t>.</w:t>
        </w:r>
      </w:ins>
      <w:ins w:id="112" w:author="Ashwin M" w:date="2026-02-12T02:32:00Z" w16du:dateUtc="2026-02-12T01:32:00Z">
        <w:r>
          <w:t>4</w:t>
        </w:r>
      </w:ins>
      <w:ins w:id="113" w:author="Ashwin M" w:date="2026-02-12T02:27:00Z" w16du:dateUtc="2026-02-12T01:27:00Z">
        <w:r w:rsidRPr="00165A6E">
          <w:t>.</w:t>
        </w:r>
      </w:ins>
    </w:p>
    <w:p w14:paraId="31DF061C" w14:textId="653EE6ED" w:rsidR="00662B05" w:rsidRPr="00DC0189" w:rsidRDefault="00662B05" w:rsidP="00662B05">
      <w:pPr>
        <w:pStyle w:val="H6"/>
        <w:rPr>
          <w:ins w:id="114" w:author="Ashwin M" w:date="2026-02-12T02:27:00Z" w16du:dateUtc="2026-02-12T01:27:00Z"/>
          <w:sz w:val="24"/>
        </w:rPr>
      </w:pPr>
      <w:bookmarkStart w:id="115" w:name="_CR6_2_1_1_4"/>
      <w:bookmarkStart w:id="116" w:name="_CR7_3K_1_1_4"/>
      <w:ins w:id="117" w:author="Ashwin M" w:date="2026-02-12T02:27:00Z" w16du:dateUtc="2026-02-12T01:27:00Z">
        <w:r w:rsidRPr="00DC0189">
          <w:rPr>
            <w:sz w:val="24"/>
          </w:rPr>
          <w:t>7.3</w:t>
        </w:r>
        <w:r>
          <w:rPr>
            <w:sz w:val="24"/>
          </w:rPr>
          <w:t>M</w:t>
        </w:r>
        <w:r w:rsidRPr="00DC0189">
          <w:rPr>
            <w:sz w:val="24"/>
          </w:rPr>
          <w:t>.</w:t>
        </w:r>
      </w:ins>
      <w:ins w:id="118" w:author="Ashwin M" w:date="2026-02-12T02:32:00Z" w16du:dateUtc="2026-02-12T01:32:00Z">
        <w:r>
          <w:rPr>
            <w:sz w:val="24"/>
          </w:rPr>
          <w:t>4</w:t>
        </w:r>
      </w:ins>
      <w:ins w:id="119" w:author="Ashwin M" w:date="2026-02-12T02:27:00Z" w16du:dateUtc="2026-02-12T01:27:00Z">
        <w:r w:rsidRPr="00DC0189">
          <w:rPr>
            <w:sz w:val="24"/>
          </w:rPr>
          <w:t>.</w:t>
        </w:r>
        <w:r>
          <w:rPr>
            <w:sz w:val="24"/>
          </w:rPr>
          <w:t>4</w:t>
        </w:r>
        <w:r w:rsidRPr="00DC0189">
          <w:rPr>
            <w:sz w:val="24"/>
          </w:rPr>
          <w:tab/>
          <w:t>Test description</w:t>
        </w:r>
      </w:ins>
    </w:p>
    <w:bookmarkEnd w:id="115"/>
    <w:bookmarkEnd w:id="116"/>
    <w:p w14:paraId="53FA3C8F" w14:textId="77777777" w:rsidR="00662B05" w:rsidRPr="00165A6E" w:rsidRDefault="00662B05" w:rsidP="00662B05">
      <w:pPr>
        <w:rPr>
          <w:ins w:id="120" w:author="Ashwin M" w:date="2026-02-12T02:27:00Z" w16du:dateUtc="2026-02-12T01:27:00Z"/>
        </w:rPr>
      </w:pPr>
      <w:ins w:id="121" w:author="Ashwin M" w:date="2026-02-12T02:27:00Z" w16du:dateUtc="2026-02-12T01:27:00Z">
        <w:r>
          <w:t>FFS</w:t>
        </w:r>
      </w:ins>
    </w:p>
    <w:p w14:paraId="41F2125D" w14:textId="52528530" w:rsidR="00662B05" w:rsidRPr="00DC0189" w:rsidRDefault="00662B05" w:rsidP="00662B05">
      <w:pPr>
        <w:pStyle w:val="H6"/>
        <w:rPr>
          <w:ins w:id="122" w:author="Ashwin M" w:date="2026-02-12T02:27:00Z" w16du:dateUtc="2026-02-12T01:27:00Z"/>
          <w:sz w:val="24"/>
        </w:rPr>
      </w:pPr>
      <w:bookmarkStart w:id="123" w:name="_CR6_2_1_1_5"/>
      <w:bookmarkStart w:id="124" w:name="_CR7_3K_1_1_5"/>
      <w:ins w:id="125" w:author="Ashwin M" w:date="2026-02-12T02:27:00Z" w16du:dateUtc="2026-02-12T01:27:00Z">
        <w:r w:rsidRPr="00DC0189">
          <w:rPr>
            <w:sz w:val="24"/>
          </w:rPr>
          <w:t>7.3</w:t>
        </w:r>
        <w:r>
          <w:rPr>
            <w:sz w:val="24"/>
          </w:rPr>
          <w:t>M</w:t>
        </w:r>
        <w:r w:rsidRPr="00DC0189">
          <w:rPr>
            <w:sz w:val="24"/>
          </w:rPr>
          <w:t>.</w:t>
        </w:r>
      </w:ins>
      <w:ins w:id="126" w:author="Ashwin M" w:date="2026-02-12T02:32:00Z" w16du:dateUtc="2026-02-12T01:32:00Z">
        <w:r>
          <w:rPr>
            <w:sz w:val="24"/>
          </w:rPr>
          <w:t>4</w:t>
        </w:r>
      </w:ins>
      <w:ins w:id="127" w:author="Ashwin M" w:date="2026-02-12T02:27:00Z" w16du:dateUtc="2026-02-12T01:27:00Z">
        <w:r w:rsidRPr="00DC0189">
          <w:rPr>
            <w:sz w:val="24"/>
          </w:rPr>
          <w:t>. 5</w:t>
        </w:r>
        <w:r w:rsidRPr="00DC0189">
          <w:rPr>
            <w:sz w:val="24"/>
          </w:rPr>
          <w:tab/>
          <w:t>Test requirement</w:t>
        </w:r>
      </w:ins>
    </w:p>
    <w:bookmarkEnd w:id="123"/>
    <w:bookmarkEnd w:id="124"/>
    <w:p w14:paraId="7E5BD022" w14:textId="55CBCA65" w:rsidR="007C5DB4" w:rsidRPr="005E23A5" w:rsidRDefault="00662B05" w:rsidP="007C5DB4">
      <w:pPr>
        <w:rPr>
          <w:ins w:id="128" w:author="Qualcomm" w:date="2025-08-10T10:53:00Z" w16du:dateUtc="2025-08-10T17:53:00Z"/>
        </w:rPr>
      </w:pPr>
      <w:ins w:id="129" w:author="Ashwin M" w:date="2026-02-12T02:27:00Z" w16du:dateUtc="2026-02-12T01:27:00Z">
        <w:r>
          <w:rPr>
            <w:rFonts w:eastAsia="MS Mincho"/>
          </w:rPr>
          <w:t>FFS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CF3CA" w14:textId="77777777" w:rsidR="003D7087" w:rsidRDefault="003D7087">
      <w:r>
        <w:separator/>
      </w:r>
    </w:p>
  </w:endnote>
  <w:endnote w:type="continuationSeparator" w:id="0">
    <w:p w14:paraId="1067FD94" w14:textId="77777777" w:rsidR="003D7087" w:rsidRDefault="003D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747EF" w14:textId="77777777" w:rsidR="003D7087" w:rsidRDefault="003D7087">
      <w:r>
        <w:separator/>
      </w:r>
    </w:p>
  </w:footnote>
  <w:footnote w:type="continuationSeparator" w:id="0">
    <w:p w14:paraId="0F26C954" w14:textId="77777777" w:rsidR="003D7087" w:rsidRDefault="003D7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CD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250B"/>
    <w:rsid w:val="00386332"/>
    <w:rsid w:val="003C7C27"/>
    <w:rsid w:val="003D708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2B05"/>
    <w:rsid w:val="00665C47"/>
    <w:rsid w:val="00695808"/>
    <w:rsid w:val="006B46FB"/>
    <w:rsid w:val="006E0A7B"/>
    <w:rsid w:val="006E21FB"/>
    <w:rsid w:val="00792342"/>
    <w:rsid w:val="007977A8"/>
    <w:rsid w:val="007B512A"/>
    <w:rsid w:val="007C2097"/>
    <w:rsid w:val="007C5DB4"/>
    <w:rsid w:val="007D149A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7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55987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248F"/>
    <w:rsid w:val="00F370D2"/>
    <w:rsid w:val="00F9066D"/>
    <w:rsid w:val="00F9273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7C5DB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C5DB4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7C5DB4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662B05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662B0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62B05"/>
    <w:rPr>
      <w:rFonts w:ascii="Arial" w:hAnsi="Arial"/>
      <w:lang w:val="en-GB" w:eastAsia="en-GB"/>
    </w:rPr>
  </w:style>
  <w:style w:type="character" w:customStyle="1" w:styleId="Heading4Char">
    <w:name w:val="Heading 4 Char"/>
    <w:link w:val="Heading4"/>
    <w:qFormat/>
    <w:rsid w:val="00662B05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15</TotalTime>
  <Pages>2</Pages>
  <Words>680</Words>
  <Characters>3920</Characters>
  <Application>Microsoft Office Word</Application>
  <DocSecurity>0</DocSecurity>
  <Lines>217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2026-01-31T08:50:00Z</dcterms:created>
  <dcterms:modified xsi:type="dcterms:W3CDTF">2026-02-12T09:07:00Z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R5-261083</vt:lpwstr>
  </property>
  <property fmtid="{D5CDD505-2E9C-101B-9397-08002B2CF9AE}" pid="10" name="Spec#">
    <vt:lpwstr>38.521-2</vt:lpwstr>
  </property>
  <property fmtid="{D5CDD505-2E9C-101B-9397-08002B2CF9AE}" pid="11" name="Cr#">
    <vt:lpwstr>1250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Introduction of LP-WUR WUS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