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658D9" w14:textId="72213222" w:rsidR="00E41B5A" w:rsidRDefault="00E41B5A" w:rsidP="00E41B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0E2888">
          <w:rPr>
            <w:b/>
            <w:i/>
            <w:noProof/>
            <w:sz w:val="28"/>
          </w:rPr>
          <w:t>0552</w:t>
        </w:r>
      </w:fldSimple>
    </w:p>
    <w:p w14:paraId="1053ABA2" w14:textId="77777777" w:rsidR="00875933" w:rsidRDefault="00875933" w:rsidP="00875933">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B5A" w14:paraId="4D253FC5" w14:textId="77777777" w:rsidTr="00A61955">
        <w:tc>
          <w:tcPr>
            <w:tcW w:w="9641" w:type="dxa"/>
            <w:gridSpan w:val="9"/>
            <w:tcBorders>
              <w:top w:val="single" w:sz="4" w:space="0" w:color="auto"/>
              <w:left w:val="single" w:sz="4" w:space="0" w:color="auto"/>
              <w:right w:val="single" w:sz="4" w:space="0" w:color="auto"/>
            </w:tcBorders>
          </w:tcPr>
          <w:p w14:paraId="1E1600B1" w14:textId="1E270238" w:rsidR="00E41B5A" w:rsidRDefault="00E41B5A" w:rsidP="00A61955">
            <w:pPr>
              <w:pStyle w:val="CRCoverPage"/>
              <w:spacing w:after="0"/>
              <w:jc w:val="right"/>
              <w:rPr>
                <w:i/>
                <w:noProof/>
              </w:rPr>
            </w:pPr>
            <w:r>
              <w:rPr>
                <w:i/>
                <w:noProof/>
                <w:sz w:val="14"/>
              </w:rPr>
              <w:t>CR-Form-v12.</w:t>
            </w:r>
            <w:r w:rsidR="00BF3386">
              <w:rPr>
                <w:i/>
                <w:noProof/>
                <w:sz w:val="14"/>
              </w:rPr>
              <w:t>5</w:t>
            </w:r>
          </w:p>
        </w:tc>
      </w:tr>
      <w:tr w:rsidR="00E41B5A" w14:paraId="5830EC5F" w14:textId="77777777" w:rsidTr="00A61955">
        <w:tc>
          <w:tcPr>
            <w:tcW w:w="9641" w:type="dxa"/>
            <w:gridSpan w:val="9"/>
            <w:tcBorders>
              <w:left w:val="single" w:sz="4" w:space="0" w:color="auto"/>
              <w:right w:val="single" w:sz="4" w:space="0" w:color="auto"/>
            </w:tcBorders>
          </w:tcPr>
          <w:p w14:paraId="290C4E9F" w14:textId="77777777" w:rsidR="00E41B5A" w:rsidRDefault="00E41B5A" w:rsidP="00A61955">
            <w:pPr>
              <w:pStyle w:val="CRCoverPage"/>
              <w:spacing w:after="0"/>
              <w:jc w:val="center"/>
              <w:rPr>
                <w:noProof/>
              </w:rPr>
            </w:pPr>
            <w:r>
              <w:rPr>
                <w:b/>
                <w:noProof/>
                <w:sz w:val="32"/>
              </w:rPr>
              <w:t>CHANGE REQUEST</w:t>
            </w:r>
          </w:p>
        </w:tc>
      </w:tr>
      <w:tr w:rsidR="00E41B5A" w14:paraId="6C9AD8AE" w14:textId="77777777" w:rsidTr="00A61955">
        <w:tc>
          <w:tcPr>
            <w:tcW w:w="9641" w:type="dxa"/>
            <w:gridSpan w:val="9"/>
            <w:tcBorders>
              <w:left w:val="single" w:sz="4" w:space="0" w:color="auto"/>
              <w:right w:val="single" w:sz="4" w:space="0" w:color="auto"/>
            </w:tcBorders>
          </w:tcPr>
          <w:p w14:paraId="67E8E4B5" w14:textId="77777777" w:rsidR="00E41B5A" w:rsidRDefault="00E41B5A" w:rsidP="00A61955">
            <w:pPr>
              <w:pStyle w:val="CRCoverPage"/>
              <w:spacing w:after="0"/>
              <w:rPr>
                <w:noProof/>
                <w:sz w:val="8"/>
                <w:szCs w:val="8"/>
              </w:rPr>
            </w:pPr>
          </w:p>
        </w:tc>
      </w:tr>
      <w:tr w:rsidR="00E41B5A" w14:paraId="409462F6" w14:textId="77777777" w:rsidTr="00A61955">
        <w:tc>
          <w:tcPr>
            <w:tcW w:w="142" w:type="dxa"/>
            <w:tcBorders>
              <w:left w:val="single" w:sz="4" w:space="0" w:color="auto"/>
            </w:tcBorders>
          </w:tcPr>
          <w:p w14:paraId="0B777EC1" w14:textId="77777777" w:rsidR="00E41B5A" w:rsidRDefault="00E41B5A" w:rsidP="00A61955">
            <w:pPr>
              <w:pStyle w:val="CRCoverPage"/>
              <w:spacing w:after="0"/>
              <w:jc w:val="right"/>
              <w:rPr>
                <w:noProof/>
              </w:rPr>
            </w:pPr>
          </w:p>
        </w:tc>
        <w:tc>
          <w:tcPr>
            <w:tcW w:w="1559" w:type="dxa"/>
            <w:shd w:val="pct30" w:color="FFFF00" w:fill="auto"/>
          </w:tcPr>
          <w:p w14:paraId="02466931" w14:textId="77777777" w:rsidR="00E41B5A" w:rsidRPr="00410371" w:rsidRDefault="00E41B5A" w:rsidP="00A61955">
            <w:pPr>
              <w:pStyle w:val="CRCoverPage"/>
              <w:spacing w:after="0"/>
              <w:jc w:val="right"/>
              <w:rPr>
                <w:b/>
                <w:noProof/>
                <w:sz w:val="28"/>
              </w:rPr>
            </w:pPr>
            <w:fldSimple w:instr=" DOCPROPERTY  Spec#  \* MERGEFORMAT ">
              <w:r w:rsidRPr="00410371">
                <w:rPr>
                  <w:b/>
                  <w:noProof/>
                  <w:sz w:val="28"/>
                </w:rPr>
                <w:t>3</w:t>
              </w:r>
              <w:r>
                <w:rPr>
                  <w:b/>
                  <w:noProof/>
                  <w:sz w:val="28"/>
                </w:rPr>
                <w:t>6</w:t>
              </w:r>
              <w:r w:rsidRPr="00410371">
                <w:rPr>
                  <w:b/>
                  <w:noProof/>
                  <w:sz w:val="28"/>
                </w:rPr>
                <w:t>.523-</w:t>
              </w:r>
              <w:r>
                <w:rPr>
                  <w:b/>
                  <w:noProof/>
                  <w:sz w:val="28"/>
                </w:rPr>
                <w:t>1</w:t>
              </w:r>
            </w:fldSimple>
          </w:p>
        </w:tc>
        <w:tc>
          <w:tcPr>
            <w:tcW w:w="709" w:type="dxa"/>
          </w:tcPr>
          <w:p w14:paraId="623E1D51" w14:textId="77777777" w:rsidR="00E41B5A" w:rsidRDefault="00E41B5A" w:rsidP="00A61955">
            <w:pPr>
              <w:pStyle w:val="CRCoverPage"/>
              <w:spacing w:after="0"/>
              <w:jc w:val="center"/>
              <w:rPr>
                <w:noProof/>
              </w:rPr>
            </w:pPr>
            <w:r>
              <w:rPr>
                <w:b/>
                <w:noProof/>
                <w:sz w:val="28"/>
              </w:rPr>
              <w:t>CR</w:t>
            </w:r>
          </w:p>
        </w:tc>
        <w:tc>
          <w:tcPr>
            <w:tcW w:w="1276" w:type="dxa"/>
            <w:shd w:val="pct30" w:color="FFFF00" w:fill="auto"/>
          </w:tcPr>
          <w:p w14:paraId="03F7A631" w14:textId="1B3520C7" w:rsidR="00E41B5A" w:rsidRPr="00410371" w:rsidRDefault="000E2888" w:rsidP="00A61955">
            <w:pPr>
              <w:pStyle w:val="CRCoverPage"/>
              <w:spacing w:after="0"/>
              <w:rPr>
                <w:noProof/>
              </w:rPr>
            </w:pPr>
            <w:r>
              <w:rPr>
                <w:b/>
                <w:noProof/>
                <w:sz w:val="28"/>
              </w:rPr>
              <w:t>5530</w:t>
            </w:r>
          </w:p>
        </w:tc>
        <w:tc>
          <w:tcPr>
            <w:tcW w:w="709" w:type="dxa"/>
          </w:tcPr>
          <w:p w14:paraId="4EAF5049" w14:textId="77777777" w:rsidR="00E41B5A" w:rsidRDefault="00E41B5A" w:rsidP="00A61955">
            <w:pPr>
              <w:pStyle w:val="CRCoverPage"/>
              <w:tabs>
                <w:tab w:val="right" w:pos="625"/>
              </w:tabs>
              <w:spacing w:after="0"/>
              <w:jc w:val="center"/>
              <w:rPr>
                <w:noProof/>
              </w:rPr>
            </w:pPr>
            <w:r>
              <w:rPr>
                <w:b/>
                <w:bCs/>
                <w:noProof/>
                <w:sz w:val="28"/>
              </w:rPr>
              <w:t>rev</w:t>
            </w:r>
          </w:p>
        </w:tc>
        <w:tc>
          <w:tcPr>
            <w:tcW w:w="992" w:type="dxa"/>
            <w:shd w:val="pct30" w:color="FFFF00" w:fill="auto"/>
          </w:tcPr>
          <w:p w14:paraId="36A7D9FC" w14:textId="77777777" w:rsidR="00E41B5A" w:rsidRPr="00410371" w:rsidRDefault="00E41B5A" w:rsidP="00A61955">
            <w:pPr>
              <w:pStyle w:val="CRCoverPage"/>
              <w:spacing w:after="0"/>
              <w:jc w:val="center"/>
              <w:rPr>
                <w:b/>
                <w:noProof/>
              </w:rPr>
            </w:pPr>
            <w:fldSimple w:instr=" DOCPROPERTY  Revision  \* MERGEFORMAT ">
              <w:r w:rsidRPr="00410371">
                <w:rPr>
                  <w:b/>
                  <w:noProof/>
                  <w:sz w:val="28"/>
                </w:rPr>
                <w:t>-</w:t>
              </w:r>
            </w:fldSimple>
          </w:p>
        </w:tc>
        <w:tc>
          <w:tcPr>
            <w:tcW w:w="2410" w:type="dxa"/>
          </w:tcPr>
          <w:p w14:paraId="60626DBD" w14:textId="77777777" w:rsidR="00E41B5A" w:rsidRDefault="00E41B5A" w:rsidP="00A619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8D9A8" w14:textId="77777777" w:rsidR="00E41B5A" w:rsidRPr="00410371" w:rsidRDefault="00E41B5A" w:rsidP="00A61955">
            <w:pPr>
              <w:pStyle w:val="CRCoverPage"/>
              <w:spacing w:after="0"/>
              <w:jc w:val="center"/>
              <w:rPr>
                <w:noProof/>
                <w:sz w:val="28"/>
              </w:rPr>
            </w:pPr>
            <w:fldSimple w:instr=" DOCPROPERTY  Version  \* MERGEFORMAT ">
              <w:r w:rsidRPr="00410371">
                <w:rPr>
                  <w:b/>
                  <w:noProof/>
                  <w:sz w:val="28"/>
                </w:rPr>
                <w:t>19.</w:t>
              </w:r>
              <w:r>
                <w:rPr>
                  <w:b/>
                  <w:noProof/>
                  <w:sz w:val="28"/>
                </w:rPr>
                <w:t>1</w:t>
              </w:r>
              <w:r w:rsidRPr="00410371">
                <w:rPr>
                  <w:b/>
                  <w:noProof/>
                  <w:sz w:val="28"/>
                </w:rPr>
                <w:t>.0</w:t>
              </w:r>
            </w:fldSimple>
          </w:p>
        </w:tc>
        <w:tc>
          <w:tcPr>
            <w:tcW w:w="143" w:type="dxa"/>
            <w:tcBorders>
              <w:right w:val="single" w:sz="4" w:space="0" w:color="auto"/>
            </w:tcBorders>
          </w:tcPr>
          <w:p w14:paraId="4362CE62" w14:textId="77777777" w:rsidR="00E41B5A" w:rsidRDefault="00E41B5A" w:rsidP="00A61955">
            <w:pPr>
              <w:pStyle w:val="CRCoverPage"/>
              <w:spacing w:after="0"/>
              <w:rPr>
                <w:noProof/>
              </w:rPr>
            </w:pPr>
          </w:p>
        </w:tc>
      </w:tr>
      <w:tr w:rsidR="00E41B5A" w14:paraId="3E065A75" w14:textId="77777777" w:rsidTr="00A61955">
        <w:tc>
          <w:tcPr>
            <w:tcW w:w="9641" w:type="dxa"/>
            <w:gridSpan w:val="9"/>
            <w:tcBorders>
              <w:left w:val="single" w:sz="4" w:space="0" w:color="auto"/>
              <w:right w:val="single" w:sz="4" w:space="0" w:color="auto"/>
            </w:tcBorders>
          </w:tcPr>
          <w:p w14:paraId="17A55DA6" w14:textId="77777777" w:rsidR="00E41B5A" w:rsidRDefault="00E41B5A" w:rsidP="00A61955">
            <w:pPr>
              <w:pStyle w:val="CRCoverPage"/>
              <w:spacing w:after="0"/>
              <w:rPr>
                <w:noProof/>
              </w:rPr>
            </w:pPr>
          </w:p>
        </w:tc>
      </w:tr>
      <w:tr w:rsidR="00E41B5A" w14:paraId="02043B4C" w14:textId="77777777" w:rsidTr="00A61955">
        <w:tc>
          <w:tcPr>
            <w:tcW w:w="9641" w:type="dxa"/>
            <w:gridSpan w:val="9"/>
            <w:tcBorders>
              <w:top w:val="single" w:sz="4" w:space="0" w:color="auto"/>
            </w:tcBorders>
          </w:tcPr>
          <w:p w14:paraId="14C91A57" w14:textId="77777777" w:rsidR="00E41B5A" w:rsidRPr="00F25D98" w:rsidRDefault="00E41B5A" w:rsidP="00A619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41B5A" w14:paraId="4260718B" w14:textId="77777777" w:rsidTr="00A61955">
        <w:tc>
          <w:tcPr>
            <w:tcW w:w="9641" w:type="dxa"/>
            <w:gridSpan w:val="9"/>
          </w:tcPr>
          <w:p w14:paraId="77639538" w14:textId="77777777" w:rsidR="00E41B5A" w:rsidRDefault="00E41B5A" w:rsidP="00A61955">
            <w:pPr>
              <w:pStyle w:val="CRCoverPage"/>
              <w:spacing w:after="0"/>
              <w:rPr>
                <w:noProof/>
                <w:sz w:val="8"/>
                <w:szCs w:val="8"/>
              </w:rPr>
            </w:pPr>
          </w:p>
        </w:tc>
      </w:tr>
    </w:tbl>
    <w:p w14:paraId="08F0B725" w14:textId="77777777" w:rsidR="00E41B5A" w:rsidRDefault="00E41B5A" w:rsidP="00E41B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B5A" w14:paraId="3848F981" w14:textId="77777777" w:rsidTr="00A61955">
        <w:tc>
          <w:tcPr>
            <w:tcW w:w="2835" w:type="dxa"/>
          </w:tcPr>
          <w:p w14:paraId="15AEAB29" w14:textId="77777777" w:rsidR="00E41B5A" w:rsidRDefault="00E41B5A" w:rsidP="00A61955">
            <w:pPr>
              <w:pStyle w:val="CRCoverPage"/>
              <w:tabs>
                <w:tab w:val="right" w:pos="2751"/>
              </w:tabs>
              <w:spacing w:after="0"/>
              <w:rPr>
                <w:b/>
                <w:i/>
                <w:noProof/>
              </w:rPr>
            </w:pPr>
            <w:r>
              <w:rPr>
                <w:b/>
                <w:i/>
                <w:noProof/>
              </w:rPr>
              <w:t>Proposed change affects:</w:t>
            </w:r>
          </w:p>
        </w:tc>
        <w:tc>
          <w:tcPr>
            <w:tcW w:w="1418" w:type="dxa"/>
          </w:tcPr>
          <w:p w14:paraId="68E8F785" w14:textId="77777777" w:rsidR="00E41B5A" w:rsidRDefault="00E41B5A" w:rsidP="00A619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6C88ED" w14:textId="77777777" w:rsidR="00E41B5A" w:rsidRDefault="00E41B5A" w:rsidP="00A61955">
            <w:pPr>
              <w:pStyle w:val="CRCoverPage"/>
              <w:spacing w:after="0"/>
              <w:jc w:val="center"/>
              <w:rPr>
                <w:b/>
                <w:caps/>
                <w:noProof/>
              </w:rPr>
            </w:pPr>
          </w:p>
        </w:tc>
        <w:tc>
          <w:tcPr>
            <w:tcW w:w="709" w:type="dxa"/>
            <w:tcBorders>
              <w:left w:val="single" w:sz="4" w:space="0" w:color="auto"/>
            </w:tcBorders>
          </w:tcPr>
          <w:p w14:paraId="7ACDBD3E" w14:textId="77777777" w:rsidR="00E41B5A" w:rsidRDefault="00E41B5A" w:rsidP="00A619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1E8DD" w14:textId="77777777" w:rsidR="00E41B5A" w:rsidRDefault="00E41B5A" w:rsidP="00A61955">
            <w:pPr>
              <w:pStyle w:val="CRCoverPage"/>
              <w:spacing w:after="0"/>
              <w:jc w:val="center"/>
              <w:rPr>
                <w:b/>
                <w:caps/>
                <w:noProof/>
              </w:rPr>
            </w:pPr>
          </w:p>
        </w:tc>
        <w:tc>
          <w:tcPr>
            <w:tcW w:w="2126" w:type="dxa"/>
          </w:tcPr>
          <w:p w14:paraId="12AF2B26" w14:textId="77777777" w:rsidR="00E41B5A" w:rsidRDefault="00E41B5A" w:rsidP="00A619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70182" w14:textId="77777777" w:rsidR="00E41B5A" w:rsidRDefault="00E41B5A" w:rsidP="00A61955">
            <w:pPr>
              <w:pStyle w:val="CRCoverPage"/>
              <w:spacing w:after="0"/>
              <w:jc w:val="center"/>
              <w:rPr>
                <w:b/>
                <w:caps/>
                <w:noProof/>
              </w:rPr>
            </w:pPr>
          </w:p>
        </w:tc>
        <w:tc>
          <w:tcPr>
            <w:tcW w:w="1418" w:type="dxa"/>
            <w:tcBorders>
              <w:left w:val="nil"/>
            </w:tcBorders>
          </w:tcPr>
          <w:p w14:paraId="3EA1B49D" w14:textId="77777777" w:rsidR="00E41B5A" w:rsidRDefault="00E41B5A" w:rsidP="00A619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AC373" w14:textId="77777777" w:rsidR="00E41B5A" w:rsidRDefault="00E41B5A" w:rsidP="00A61955">
            <w:pPr>
              <w:pStyle w:val="CRCoverPage"/>
              <w:spacing w:after="0"/>
              <w:jc w:val="center"/>
              <w:rPr>
                <w:b/>
                <w:bCs/>
                <w:caps/>
                <w:noProof/>
              </w:rPr>
            </w:pPr>
          </w:p>
        </w:tc>
      </w:tr>
    </w:tbl>
    <w:p w14:paraId="6298A4D3" w14:textId="77777777" w:rsidR="00E41B5A" w:rsidRDefault="00E41B5A" w:rsidP="00E41B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B5A" w14:paraId="0DF52D91" w14:textId="77777777" w:rsidTr="00A61955">
        <w:tc>
          <w:tcPr>
            <w:tcW w:w="9640" w:type="dxa"/>
            <w:gridSpan w:val="11"/>
          </w:tcPr>
          <w:p w14:paraId="14F82020" w14:textId="77777777" w:rsidR="00E41B5A" w:rsidRDefault="00E41B5A" w:rsidP="00A61955">
            <w:pPr>
              <w:pStyle w:val="CRCoverPage"/>
              <w:spacing w:after="0"/>
              <w:rPr>
                <w:noProof/>
                <w:sz w:val="8"/>
                <w:szCs w:val="8"/>
              </w:rPr>
            </w:pPr>
          </w:p>
        </w:tc>
      </w:tr>
      <w:tr w:rsidR="00E41B5A" w14:paraId="73399E3D" w14:textId="77777777" w:rsidTr="00A61955">
        <w:tc>
          <w:tcPr>
            <w:tcW w:w="1843" w:type="dxa"/>
            <w:tcBorders>
              <w:top w:val="single" w:sz="4" w:space="0" w:color="auto"/>
              <w:left w:val="single" w:sz="4" w:space="0" w:color="auto"/>
            </w:tcBorders>
          </w:tcPr>
          <w:p w14:paraId="11E1C129" w14:textId="77777777" w:rsidR="00E41B5A" w:rsidRDefault="00E41B5A" w:rsidP="00A619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BFF30" w14:textId="564F3110" w:rsidR="00E41B5A" w:rsidRDefault="00E41B5A" w:rsidP="00A61955">
            <w:pPr>
              <w:pStyle w:val="CRCoverPage"/>
              <w:spacing w:after="0"/>
              <w:ind w:left="100"/>
              <w:rPr>
                <w:noProof/>
              </w:rPr>
            </w:pPr>
            <w:r>
              <w:t xml:space="preserve">Correction of </w:t>
            </w:r>
            <w:r w:rsidR="00556A3C">
              <w:t>CSG proximity indication test case 8.3.4.5</w:t>
            </w:r>
          </w:p>
        </w:tc>
      </w:tr>
      <w:tr w:rsidR="00E41B5A" w14:paraId="5D2F0F98" w14:textId="77777777" w:rsidTr="00A61955">
        <w:tc>
          <w:tcPr>
            <w:tcW w:w="1843" w:type="dxa"/>
            <w:tcBorders>
              <w:left w:val="single" w:sz="4" w:space="0" w:color="auto"/>
            </w:tcBorders>
          </w:tcPr>
          <w:p w14:paraId="04788725" w14:textId="77777777" w:rsidR="00E41B5A" w:rsidRDefault="00E41B5A" w:rsidP="00A61955">
            <w:pPr>
              <w:pStyle w:val="CRCoverPage"/>
              <w:spacing w:after="0"/>
              <w:rPr>
                <w:b/>
                <w:i/>
                <w:noProof/>
                <w:sz w:val="8"/>
                <w:szCs w:val="8"/>
              </w:rPr>
            </w:pPr>
          </w:p>
        </w:tc>
        <w:tc>
          <w:tcPr>
            <w:tcW w:w="7797" w:type="dxa"/>
            <w:gridSpan w:val="10"/>
            <w:tcBorders>
              <w:right w:val="single" w:sz="4" w:space="0" w:color="auto"/>
            </w:tcBorders>
          </w:tcPr>
          <w:p w14:paraId="1EE54905" w14:textId="77777777" w:rsidR="00E41B5A" w:rsidRDefault="00E41B5A" w:rsidP="00A61955">
            <w:pPr>
              <w:pStyle w:val="CRCoverPage"/>
              <w:spacing w:after="0"/>
              <w:rPr>
                <w:noProof/>
                <w:sz w:val="8"/>
                <w:szCs w:val="8"/>
              </w:rPr>
            </w:pPr>
          </w:p>
        </w:tc>
      </w:tr>
      <w:tr w:rsidR="00E41B5A" w14:paraId="05991C21" w14:textId="77777777" w:rsidTr="00A61955">
        <w:tc>
          <w:tcPr>
            <w:tcW w:w="1843" w:type="dxa"/>
            <w:tcBorders>
              <w:left w:val="single" w:sz="4" w:space="0" w:color="auto"/>
            </w:tcBorders>
          </w:tcPr>
          <w:p w14:paraId="71761EB2" w14:textId="77777777" w:rsidR="00E41B5A" w:rsidRDefault="00E41B5A" w:rsidP="00A619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482C1" w14:textId="77777777" w:rsidR="00E41B5A" w:rsidRDefault="00E41B5A" w:rsidP="00A61955">
            <w:pPr>
              <w:pStyle w:val="CRCoverPage"/>
              <w:spacing w:after="0"/>
              <w:ind w:left="100"/>
              <w:rPr>
                <w:noProof/>
              </w:rPr>
            </w:pPr>
            <w:fldSimple w:instr=" DOCPROPERTY  SourceIfWg  \* MERGEFORMAT ">
              <w:r>
                <w:rPr>
                  <w:noProof/>
                </w:rPr>
                <w:t>Qualcomm Incorporated</w:t>
              </w:r>
            </w:fldSimple>
          </w:p>
        </w:tc>
      </w:tr>
      <w:tr w:rsidR="00E41B5A" w14:paraId="3852A79B" w14:textId="77777777" w:rsidTr="00A61955">
        <w:tc>
          <w:tcPr>
            <w:tcW w:w="1843" w:type="dxa"/>
            <w:tcBorders>
              <w:left w:val="single" w:sz="4" w:space="0" w:color="auto"/>
            </w:tcBorders>
          </w:tcPr>
          <w:p w14:paraId="5DD8D4AF" w14:textId="77777777" w:rsidR="00E41B5A" w:rsidRDefault="00E41B5A" w:rsidP="00A619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642E57" w14:textId="77777777" w:rsidR="00E41B5A" w:rsidRDefault="00E41B5A" w:rsidP="00A61955">
            <w:pPr>
              <w:pStyle w:val="CRCoverPage"/>
              <w:spacing w:after="0"/>
              <w:ind w:left="100"/>
              <w:rPr>
                <w:noProof/>
              </w:rPr>
            </w:pPr>
            <w:r>
              <w:t>R5</w:t>
            </w:r>
            <w:fldSimple w:instr=" DOCPROPERTY  SourceIfTsg  \* MERGEFORMAT "/>
          </w:p>
        </w:tc>
      </w:tr>
      <w:tr w:rsidR="00E41B5A" w14:paraId="37F88126" w14:textId="77777777" w:rsidTr="00A61955">
        <w:tc>
          <w:tcPr>
            <w:tcW w:w="1843" w:type="dxa"/>
            <w:tcBorders>
              <w:left w:val="single" w:sz="4" w:space="0" w:color="auto"/>
            </w:tcBorders>
          </w:tcPr>
          <w:p w14:paraId="55F4C3A4" w14:textId="77777777" w:rsidR="00E41B5A" w:rsidRDefault="00E41B5A" w:rsidP="00A61955">
            <w:pPr>
              <w:pStyle w:val="CRCoverPage"/>
              <w:spacing w:after="0"/>
              <w:rPr>
                <w:b/>
                <w:i/>
                <w:noProof/>
                <w:sz w:val="8"/>
                <w:szCs w:val="8"/>
              </w:rPr>
            </w:pPr>
          </w:p>
        </w:tc>
        <w:tc>
          <w:tcPr>
            <w:tcW w:w="7797" w:type="dxa"/>
            <w:gridSpan w:val="10"/>
            <w:tcBorders>
              <w:right w:val="single" w:sz="4" w:space="0" w:color="auto"/>
            </w:tcBorders>
          </w:tcPr>
          <w:p w14:paraId="2A025EB8" w14:textId="77777777" w:rsidR="00E41B5A" w:rsidRDefault="00E41B5A" w:rsidP="00A61955">
            <w:pPr>
              <w:pStyle w:val="CRCoverPage"/>
              <w:spacing w:after="0"/>
              <w:rPr>
                <w:noProof/>
                <w:sz w:val="8"/>
                <w:szCs w:val="8"/>
              </w:rPr>
            </w:pPr>
          </w:p>
        </w:tc>
      </w:tr>
      <w:tr w:rsidR="00E41B5A" w14:paraId="423AE731" w14:textId="77777777" w:rsidTr="00A61955">
        <w:tc>
          <w:tcPr>
            <w:tcW w:w="1843" w:type="dxa"/>
            <w:tcBorders>
              <w:left w:val="single" w:sz="4" w:space="0" w:color="auto"/>
            </w:tcBorders>
          </w:tcPr>
          <w:p w14:paraId="537F7382" w14:textId="77777777" w:rsidR="00E41B5A" w:rsidRDefault="00E41B5A" w:rsidP="00A61955">
            <w:pPr>
              <w:pStyle w:val="CRCoverPage"/>
              <w:tabs>
                <w:tab w:val="right" w:pos="1759"/>
              </w:tabs>
              <w:spacing w:after="0"/>
              <w:rPr>
                <w:b/>
                <w:i/>
                <w:noProof/>
              </w:rPr>
            </w:pPr>
            <w:r>
              <w:rPr>
                <w:b/>
                <w:i/>
                <w:noProof/>
              </w:rPr>
              <w:t>Work item code:</w:t>
            </w:r>
          </w:p>
        </w:tc>
        <w:tc>
          <w:tcPr>
            <w:tcW w:w="3686" w:type="dxa"/>
            <w:gridSpan w:val="5"/>
            <w:shd w:val="pct30" w:color="FFFF00" w:fill="auto"/>
          </w:tcPr>
          <w:p w14:paraId="5B7F20DC" w14:textId="35985671" w:rsidR="00E41B5A" w:rsidRDefault="00E41B5A" w:rsidP="00A61955">
            <w:pPr>
              <w:pStyle w:val="CRCoverPage"/>
              <w:spacing w:after="0"/>
              <w:ind w:left="100"/>
              <w:rPr>
                <w:noProof/>
              </w:rPr>
            </w:pPr>
            <w:fldSimple w:instr=" DOCPROPERTY  RelatedWis  \* MERGEFORMAT ">
              <w:r>
                <w:rPr>
                  <w:noProof/>
                </w:rPr>
                <w:t>TEI</w:t>
              </w:r>
              <w:r w:rsidR="00556A3C">
                <w:rPr>
                  <w:noProof/>
                </w:rPr>
                <w:t>9</w:t>
              </w:r>
              <w:r>
                <w:rPr>
                  <w:noProof/>
                </w:rPr>
                <w:t>_Test</w:t>
              </w:r>
            </w:fldSimple>
          </w:p>
        </w:tc>
        <w:tc>
          <w:tcPr>
            <w:tcW w:w="567" w:type="dxa"/>
            <w:tcBorders>
              <w:left w:val="nil"/>
            </w:tcBorders>
          </w:tcPr>
          <w:p w14:paraId="371C8192" w14:textId="77777777" w:rsidR="00E41B5A" w:rsidRDefault="00E41B5A" w:rsidP="00A61955">
            <w:pPr>
              <w:pStyle w:val="CRCoverPage"/>
              <w:spacing w:after="0"/>
              <w:ind w:right="100"/>
              <w:rPr>
                <w:noProof/>
              </w:rPr>
            </w:pPr>
          </w:p>
        </w:tc>
        <w:tc>
          <w:tcPr>
            <w:tcW w:w="1417" w:type="dxa"/>
            <w:gridSpan w:val="3"/>
            <w:tcBorders>
              <w:left w:val="nil"/>
            </w:tcBorders>
          </w:tcPr>
          <w:p w14:paraId="5BA39C39" w14:textId="77777777" w:rsidR="00E41B5A" w:rsidRDefault="00E41B5A" w:rsidP="00A619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AD1CE9" w14:textId="77777777" w:rsidR="00E41B5A" w:rsidRDefault="00E41B5A" w:rsidP="00A61955">
            <w:pPr>
              <w:pStyle w:val="CRCoverPage"/>
              <w:spacing w:after="0"/>
              <w:ind w:left="100"/>
              <w:rPr>
                <w:noProof/>
              </w:rPr>
            </w:pPr>
            <w:fldSimple w:instr=" DOCPROPERTY  ResDate  \* MERGEFORMAT ">
              <w:r>
                <w:rPr>
                  <w:noProof/>
                </w:rPr>
                <w:t>2026-01-</w:t>
              </w:r>
            </w:fldSimple>
            <w:r>
              <w:rPr>
                <w:noProof/>
              </w:rPr>
              <w:t>30</w:t>
            </w:r>
          </w:p>
        </w:tc>
      </w:tr>
      <w:tr w:rsidR="00E41B5A" w14:paraId="29583134" w14:textId="77777777" w:rsidTr="00A61955">
        <w:tc>
          <w:tcPr>
            <w:tcW w:w="1843" w:type="dxa"/>
            <w:tcBorders>
              <w:left w:val="single" w:sz="4" w:space="0" w:color="auto"/>
            </w:tcBorders>
          </w:tcPr>
          <w:p w14:paraId="68C426C1" w14:textId="77777777" w:rsidR="00E41B5A" w:rsidRDefault="00E41B5A" w:rsidP="00A61955">
            <w:pPr>
              <w:pStyle w:val="CRCoverPage"/>
              <w:spacing w:after="0"/>
              <w:rPr>
                <w:b/>
                <w:i/>
                <w:noProof/>
                <w:sz w:val="8"/>
                <w:szCs w:val="8"/>
              </w:rPr>
            </w:pPr>
          </w:p>
        </w:tc>
        <w:tc>
          <w:tcPr>
            <w:tcW w:w="1986" w:type="dxa"/>
            <w:gridSpan w:val="4"/>
          </w:tcPr>
          <w:p w14:paraId="480F9FCA" w14:textId="77777777" w:rsidR="00E41B5A" w:rsidRDefault="00E41B5A" w:rsidP="00A61955">
            <w:pPr>
              <w:pStyle w:val="CRCoverPage"/>
              <w:spacing w:after="0"/>
              <w:rPr>
                <w:noProof/>
                <w:sz w:val="8"/>
                <w:szCs w:val="8"/>
              </w:rPr>
            </w:pPr>
          </w:p>
        </w:tc>
        <w:tc>
          <w:tcPr>
            <w:tcW w:w="2267" w:type="dxa"/>
            <w:gridSpan w:val="2"/>
          </w:tcPr>
          <w:p w14:paraId="1A71F4E2" w14:textId="77777777" w:rsidR="00E41B5A" w:rsidRDefault="00E41B5A" w:rsidP="00A61955">
            <w:pPr>
              <w:pStyle w:val="CRCoverPage"/>
              <w:spacing w:after="0"/>
              <w:rPr>
                <w:noProof/>
                <w:sz w:val="8"/>
                <w:szCs w:val="8"/>
              </w:rPr>
            </w:pPr>
          </w:p>
        </w:tc>
        <w:tc>
          <w:tcPr>
            <w:tcW w:w="1417" w:type="dxa"/>
            <w:gridSpan w:val="3"/>
          </w:tcPr>
          <w:p w14:paraId="20CC362E" w14:textId="77777777" w:rsidR="00E41B5A" w:rsidRDefault="00E41B5A" w:rsidP="00A61955">
            <w:pPr>
              <w:pStyle w:val="CRCoverPage"/>
              <w:spacing w:after="0"/>
              <w:rPr>
                <w:noProof/>
                <w:sz w:val="8"/>
                <w:szCs w:val="8"/>
              </w:rPr>
            </w:pPr>
          </w:p>
        </w:tc>
        <w:tc>
          <w:tcPr>
            <w:tcW w:w="2127" w:type="dxa"/>
            <w:tcBorders>
              <w:right w:val="single" w:sz="4" w:space="0" w:color="auto"/>
            </w:tcBorders>
          </w:tcPr>
          <w:p w14:paraId="55473F67" w14:textId="77777777" w:rsidR="00E41B5A" w:rsidRDefault="00E41B5A" w:rsidP="00A61955">
            <w:pPr>
              <w:pStyle w:val="CRCoverPage"/>
              <w:spacing w:after="0"/>
              <w:rPr>
                <w:noProof/>
                <w:sz w:val="8"/>
                <w:szCs w:val="8"/>
              </w:rPr>
            </w:pPr>
          </w:p>
        </w:tc>
      </w:tr>
      <w:tr w:rsidR="00E41B5A" w14:paraId="2B0B64C2" w14:textId="77777777" w:rsidTr="00A61955">
        <w:trPr>
          <w:cantSplit/>
        </w:trPr>
        <w:tc>
          <w:tcPr>
            <w:tcW w:w="1843" w:type="dxa"/>
            <w:tcBorders>
              <w:left w:val="single" w:sz="4" w:space="0" w:color="auto"/>
            </w:tcBorders>
          </w:tcPr>
          <w:p w14:paraId="3764691D" w14:textId="77777777" w:rsidR="00E41B5A" w:rsidRDefault="00E41B5A" w:rsidP="00A61955">
            <w:pPr>
              <w:pStyle w:val="CRCoverPage"/>
              <w:tabs>
                <w:tab w:val="right" w:pos="1759"/>
              </w:tabs>
              <w:spacing w:after="0"/>
              <w:rPr>
                <w:b/>
                <w:i/>
                <w:noProof/>
              </w:rPr>
            </w:pPr>
            <w:r>
              <w:rPr>
                <w:b/>
                <w:i/>
                <w:noProof/>
              </w:rPr>
              <w:t>Category:</w:t>
            </w:r>
          </w:p>
        </w:tc>
        <w:tc>
          <w:tcPr>
            <w:tcW w:w="851" w:type="dxa"/>
            <w:shd w:val="pct30" w:color="FFFF00" w:fill="auto"/>
          </w:tcPr>
          <w:p w14:paraId="2221537B" w14:textId="77777777" w:rsidR="00E41B5A" w:rsidRDefault="00E41B5A" w:rsidP="00A6195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38C5645" w14:textId="77777777" w:rsidR="00E41B5A" w:rsidRDefault="00E41B5A" w:rsidP="00A61955">
            <w:pPr>
              <w:pStyle w:val="CRCoverPage"/>
              <w:spacing w:after="0"/>
              <w:rPr>
                <w:noProof/>
              </w:rPr>
            </w:pPr>
          </w:p>
        </w:tc>
        <w:tc>
          <w:tcPr>
            <w:tcW w:w="1417" w:type="dxa"/>
            <w:gridSpan w:val="3"/>
            <w:tcBorders>
              <w:left w:val="nil"/>
            </w:tcBorders>
          </w:tcPr>
          <w:p w14:paraId="69D684EF" w14:textId="77777777" w:rsidR="00E41B5A" w:rsidRDefault="00E41B5A" w:rsidP="00A619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6A601" w14:textId="77777777" w:rsidR="00E41B5A" w:rsidRDefault="00E41B5A" w:rsidP="00A61955">
            <w:pPr>
              <w:pStyle w:val="CRCoverPage"/>
              <w:spacing w:after="0"/>
              <w:ind w:left="100"/>
              <w:rPr>
                <w:noProof/>
              </w:rPr>
            </w:pPr>
            <w:fldSimple w:instr=" DOCPROPERTY  Release  \* MERGEFORMAT ">
              <w:r>
                <w:rPr>
                  <w:noProof/>
                </w:rPr>
                <w:t>Rel-19</w:t>
              </w:r>
            </w:fldSimple>
          </w:p>
        </w:tc>
      </w:tr>
      <w:tr w:rsidR="0042754E" w14:paraId="5C631767" w14:textId="77777777" w:rsidTr="00A61955">
        <w:tc>
          <w:tcPr>
            <w:tcW w:w="1843" w:type="dxa"/>
            <w:tcBorders>
              <w:left w:val="single" w:sz="4" w:space="0" w:color="auto"/>
              <w:bottom w:val="single" w:sz="4" w:space="0" w:color="auto"/>
            </w:tcBorders>
          </w:tcPr>
          <w:p w14:paraId="6F252BA2" w14:textId="77777777" w:rsidR="0042754E" w:rsidRDefault="0042754E" w:rsidP="0042754E">
            <w:pPr>
              <w:pStyle w:val="CRCoverPage"/>
              <w:spacing w:after="0"/>
              <w:rPr>
                <w:b/>
                <w:i/>
                <w:noProof/>
              </w:rPr>
            </w:pPr>
          </w:p>
        </w:tc>
        <w:tc>
          <w:tcPr>
            <w:tcW w:w="4677" w:type="dxa"/>
            <w:gridSpan w:val="8"/>
            <w:tcBorders>
              <w:bottom w:val="single" w:sz="4" w:space="0" w:color="auto"/>
            </w:tcBorders>
          </w:tcPr>
          <w:p w14:paraId="7B0793CC" w14:textId="77777777" w:rsidR="0042754E" w:rsidRDefault="0042754E" w:rsidP="004275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4AFCC" w14:textId="6CBDE1EF" w:rsidR="0042754E" w:rsidRDefault="0042754E" w:rsidP="0042754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A90CF6" w14:textId="24EF2EBF" w:rsidR="0042754E" w:rsidRPr="007C2097" w:rsidRDefault="0042754E" w:rsidP="004275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41B5A" w14:paraId="147E8EFE" w14:textId="77777777" w:rsidTr="00A61955">
        <w:tc>
          <w:tcPr>
            <w:tcW w:w="1843" w:type="dxa"/>
          </w:tcPr>
          <w:p w14:paraId="6085A2AF" w14:textId="77777777" w:rsidR="00E41B5A" w:rsidRDefault="00E41B5A" w:rsidP="00A61955">
            <w:pPr>
              <w:pStyle w:val="CRCoverPage"/>
              <w:spacing w:after="0"/>
              <w:rPr>
                <w:b/>
                <w:i/>
                <w:noProof/>
                <w:sz w:val="8"/>
                <w:szCs w:val="8"/>
              </w:rPr>
            </w:pPr>
          </w:p>
        </w:tc>
        <w:tc>
          <w:tcPr>
            <w:tcW w:w="7797" w:type="dxa"/>
            <w:gridSpan w:val="10"/>
          </w:tcPr>
          <w:p w14:paraId="01BEEC5E" w14:textId="77777777" w:rsidR="00E41B5A" w:rsidRDefault="00E41B5A" w:rsidP="00A61955">
            <w:pPr>
              <w:pStyle w:val="CRCoverPage"/>
              <w:spacing w:after="0"/>
              <w:rPr>
                <w:noProof/>
                <w:sz w:val="8"/>
                <w:szCs w:val="8"/>
              </w:rPr>
            </w:pPr>
          </w:p>
        </w:tc>
      </w:tr>
      <w:tr w:rsidR="00E41B5A" w14:paraId="57A0795E" w14:textId="77777777" w:rsidTr="00A61955">
        <w:tc>
          <w:tcPr>
            <w:tcW w:w="2694" w:type="dxa"/>
            <w:gridSpan w:val="2"/>
            <w:tcBorders>
              <w:top w:val="single" w:sz="4" w:space="0" w:color="auto"/>
              <w:left w:val="single" w:sz="4" w:space="0" w:color="auto"/>
            </w:tcBorders>
          </w:tcPr>
          <w:p w14:paraId="56406CA2" w14:textId="77777777" w:rsidR="00E41B5A" w:rsidRDefault="00E41B5A" w:rsidP="00A6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62D7" w14:textId="01EB6D0F" w:rsidR="00E41B5A" w:rsidRDefault="00CD3795" w:rsidP="00A61955">
            <w:pPr>
              <w:pStyle w:val="CRCoverPage"/>
              <w:spacing w:after="0"/>
              <w:ind w:left="100"/>
              <w:rPr>
                <w:noProof/>
              </w:rPr>
            </w:pPr>
            <w:r>
              <w:rPr>
                <w:noProof/>
              </w:rPr>
              <w:t xml:space="preserve">As </w:t>
            </w:r>
            <w:r w:rsidR="00E51F40">
              <w:rPr>
                <w:noProof/>
              </w:rPr>
              <w:t xml:space="preserve">CSG ID of Cell 23 is </w:t>
            </w:r>
            <w:r>
              <w:rPr>
                <w:noProof/>
              </w:rPr>
              <w:t>part of</w:t>
            </w:r>
            <w:r w:rsidR="00E51F40">
              <w:rPr>
                <w:noProof/>
              </w:rPr>
              <w:t xml:space="preserve"> </w:t>
            </w:r>
            <w:r w:rsidR="00E51F40" w:rsidRPr="00E51F40">
              <w:rPr>
                <w:noProof/>
              </w:rPr>
              <w:t>UE’s Allowed CSG list</w:t>
            </w:r>
            <w:r w:rsidR="00D35BFC">
              <w:rPr>
                <w:noProof/>
              </w:rPr>
              <w:t xml:space="preserve"> during preamble</w:t>
            </w:r>
            <w:r>
              <w:rPr>
                <w:noProof/>
              </w:rPr>
              <w:t xml:space="preserve">, after power level change at step 19, UE </w:t>
            </w:r>
            <w:r w:rsidR="008A6B1E">
              <w:rPr>
                <w:noProof/>
              </w:rPr>
              <w:t>reselects to Cell 23 and performs TAU procedure without any additional trigger.</w:t>
            </w:r>
          </w:p>
        </w:tc>
      </w:tr>
      <w:tr w:rsidR="00E41B5A" w14:paraId="729BFAAB" w14:textId="77777777" w:rsidTr="00A61955">
        <w:tc>
          <w:tcPr>
            <w:tcW w:w="2694" w:type="dxa"/>
            <w:gridSpan w:val="2"/>
            <w:tcBorders>
              <w:left w:val="single" w:sz="4" w:space="0" w:color="auto"/>
            </w:tcBorders>
          </w:tcPr>
          <w:p w14:paraId="425CEBE2" w14:textId="77777777" w:rsidR="00E41B5A" w:rsidRDefault="00E41B5A" w:rsidP="00A61955">
            <w:pPr>
              <w:pStyle w:val="CRCoverPage"/>
              <w:spacing w:after="0"/>
              <w:rPr>
                <w:b/>
                <w:i/>
                <w:noProof/>
                <w:sz w:val="8"/>
                <w:szCs w:val="8"/>
              </w:rPr>
            </w:pPr>
          </w:p>
        </w:tc>
        <w:tc>
          <w:tcPr>
            <w:tcW w:w="6946" w:type="dxa"/>
            <w:gridSpan w:val="9"/>
            <w:tcBorders>
              <w:right w:val="single" w:sz="4" w:space="0" w:color="auto"/>
            </w:tcBorders>
          </w:tcPr>
          <w:p w14:paraId="01D20F27" w14:textId="77777777" w:rsidR="00E41B5A" w:rsidRDefault="00E41B5A" w:rsidP="00A61955">
            <w:pPr>
              <w:pStyle w:val="CRCoverPage"/>
              <w:spacing w:after="0"/>
              <w:rPr>
                <w:noProof/>
                <w:sz w:val="8"/>
                <w:szCs w:val="8"/>
              </w:rPr>
            </w:pPr>
          </w:p>
        </w:tc>
      </w:tr>
      <w:tr w:rsidR="00E41B5A" w14:paraId="64CEFA5F" w14:textId="77777777" w:rsidTr="00A61955">
        <w:tc>
          <w:tcPr>
            <w:tcW w:w="2694" w:type="dxa"/>
            <w:gridSpan w:val="2"/>
            <w:tcBorders>
              <w:left w:val="single" w:sz="4" w:space="0" w:color="auto"/>
            </w:tcBorders>
          </w:tcPr>
          <w:p w14:paraId="64EC7878" w14:textId="77777777" w:rsidR="00E41B5A" w:rsidRDefault="00E41B5A" w:rsidP="00A6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67839" w14:textId="2687DA08" w:rsidR="00E41B5A" w:rsidRDefault="002E10B1" w:rsidP="00A61955">
            <w:pPr>
              <w:pStyle w:val="CRCoverPage"/>
              <w:spacing w:after="0"/>
              <w:ind w:left="100"/>
              <w:rPr>
                <w:noProof/>
              </w:rPr>
            </w:pPr>
            <w:r>
              <w:rPr>
                <w:noProof/>
              </w:rPr>
              <w:t>Void Step 20.</w:t>
            </w:r>
          </w:p>
        </w:tc>
      </w:tr>
      <w:tr w:rsidR="00E41B5A" w14:paraId="5B447474" w14:textId="77777777" w:rsidTr="00A61955">
        <w:tc>
          <w:tcPr>
            <w:tcW w:w="2694" w:type="dxa"/>
            <w:gridSpan w:val="2"/>
            <w:tcBorders>
              <w:left w:val="single" w:sz="4" w:space="0" w:color="auto"/>
            </w:tcBorders>
          </w:tcPr>
          <w:p w14:paraId="7367FC47" w14:textId="77777777" w:rsidR="00E41B5A" w:rsidRDefault="00E41B5A" w:rsidP="00A61955">
            <w:pPr>
              <w:pStyle w:val="CRCoverPage"/>
              <w:spacing w:after="0"/>
              <w:rPr>
                <w:b/>
                <w:i/>
                <w:noProof/>
                <w:sz w:val="8"/>
                <w:szCs w:val="8"/>
              </w:rPr>
            </w:pPr>
          </w:p>
        </w:tc>
        <w:tc>
          <w:tcPr>
            <w:tcW w:w="6946" w:type="dxa"/>
            <w:gridSpan w:val="9"/>
            <w:tcBorders>
              <w:right w:val="single" w:sz="4" w:space="0" w:color="auto"/>
            </w:tcBorders>
          </w:tcPr>
          <w:p w14:paraId="774633F7" w14:textId="77777777" w:rsidR="00E41B5A" w:rsidRDefault="00E41B5A" w:rsidP="00A61955">
            <w:pPr>
              <w:pStyle w:val="CRCoverPage"/>
              <w:spacing w:after="0"/>
              <w:rPr>
                <w:noProof/>
                <w:sz w:val="8"/>
                <w:szCs w:val="8"/>
              </w:rPr>
            </w:pPr>
          </w:p>
        </w:tc>
      </w:tr>
      <w:tr w:rsidR="00E41B5A" w14:paraId="72E4177A" w14:textId="77777777" w:rsidTr="00A61955">
        <w:tc>
          <w:tcPr>
            <w:tcW w:w="2694" w:type="dxa"/>
            <w:gridSpan w:val="2"/>
            <w:tcBorders>
              <w:left w:val="single" w:sz="4" w:space="0" w:color="auto"/>
              <w:bottom w:val="single" w:sz="4" w:space="0" w:color="auto"/>
            </w:tcBorders>
          </w:tcPr>
          <w:p w14:paraId="6C346B5E" w14:textId="77777777" w:rsidR="00E41B5A" w:rsidRDefault="00E41B5A" w:rsidP="00A6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7DE33" w14:textId="0E47EABE" w:rsidR="00E41B5A" w:rsidRDefault="00556A3C" w:rsidP="00A61955">
            <w:pPr>
              <w:pStyle w:val="CRCoverPage"/>
              <w:spacing w:after="0"/>
              <w:ind w:left="100"/>
              <w:rPr>
                <w:noProof/>
              </w:rPr>
            </w:pPr>
            <w:r>
              <w:rPr>
                <w:noProof/>
              </w:rPr>
              <w:t>A conformant UE may unfairly fail the test case.</w:t>
            </w:r>
          </w:p>
        </w:tc>
      </w:tr>
      <w:tr w:rsidR="00E41B5A" w14:paraId="7B453E4C" w14:textId="77777777" w:rsidTr="00A61955">
        <w:tc>
          <w:tcPr>
            <w:tcW w:w="2694" w:type="dxa"/>
            <w:gridSpan w:val="2"/>
          </w:tcPr>
          <w:p w14:paraId="33659211" w14:textId="77777777" w:rsidR="00E41B5A" w:rsidRDefault="00E41B5A" w:rsidP="00A61955">
            <w:pPr>
              <w:pStyle w:val="CRCoverPage"/>
              <w:spacing w:after="0"/>
              <w:rPr>
                <w:b/>
                <w:i/>
                <w:noProof/>
                <w:sz w:val="8"/>
                <w:szCs w:val="8"/>
              </w:rPr>
            </w:pPr>
          </w:p>
        </w:tc>
        <w:tc>
          <w:tcPr>
            <w:tcW w:w="6946" w:type="dxa"/>
            <w:gridSpan w:val="9"/>
          </w:tcPr>
          <w:p w14:paraId="5AA15BA2" w14:textId="77777777" w:rsidR="00E41B5A" w:rsidRDefault="00E41B5A" w:rsidP="00A61955">
            <w:pPr>
              <w:pStyle w:val="CRCoverPage"/>
              <w:spacing w:after="0"/>
              <w:rPr>
                <w:noProof/>
                <w:sz w:val="8"/>
                <w:szCs w:val="8"/>
              </w:rPr>
            </w:pPr>
          </w:p>
        </w:tc>
      </w:tr>
      <w:tr w:rsidR="00E41B5A" w14:paraId="69D06977" w14:textId="77777777" w:rsidTr="00A61955">
        <w:tc>
          <w:tcPr>
            <w:tcW w:w="2694" w:type="dxa"/>
            <w:gridSpan w:val="2"/>
            <w:tcBorders>
              <w:top w:val="single" w:sz="4" w:space="0" w:color="auto"/>
              <w:left w:val="single" w:sz="4" w:space="0" w:color="auto"/>
            </w:tcBorders>
          </w:tcPr>
          <w:p w14:paraId="2A73F1C1" w14:textId="77777777" w:rsidR="00E41B5A" w:rsidRDefault="00E41B5A" w:rsidP="00A619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E549A" w14:textId="72226A66" w:rsidR="00E41B5A" w:rsidRDefault="00556A3C" w:rsidP="00A61955">
            <w:pPr>
              <w:pStyle w:val="CRCoverPage"/>
              <w:spacing w:after="0"/>
              <w:ind w:left="100"/>
              <w:rPr>
                <w:noProof/>
              </w:rPr>
            </w:pPr>
            <w:r>
              <w:rPr>
                <w:noProof/>
              </w:rPr>
              <w:t>8.3.4.5</w:t>
            </w:r>
          </w:p>
        </w:tc>
      </w:tr>
      <w:tr w:rsidR="00E41B5A" w14:paraId="06B8B62C" w14:textId="77777777" w:rsidTr="00A61955">
        <w:tc>
          <w:tcPr>
            <w:tcW w:w="2694" w:type="dxa"/>
            <w:gridSpan w:val="2"/>
            <w:tcBorders>
              <w:left w:val="single" w:sz="4" w:space="0" w:color="auto"/>
            </w:tcBorders>
          </w:tcPr>
          <w:p w14:paraId="7B6AEC0B" w14:textId="77777777" w:rsidR="00E41B5A" w:rsidRDefault="00E41B5A" w:rsidP="00A61955">
            <w:pPr>
              <w:pStyle w:val="CRCoverPage"/>
              <w:spacing w:after="0"/>
              <w:rPr>
                <w:b/>
                <w:i/>
                <w:noProof/>
                <w:sz w:val="8"/>
                <w:szCs w:val="8"/>
              </w:rPr>
            </w:pPr>
          </w:p>
        </w:tc>
        <w:tc>
          <w:tcPr>
            <w:tcW w:w="6946" w:type="dxa"/>
            <w:gridSpan w:val="9"/>
            <w:tcBorders>
              <w:right w:val="single" w:sz="4" w:space="0" w:color="auto"/>
            </w:tcBorders>
          </w:tcPr>
          <w:p w14:paraId="4FEE5ED3" w14:textId="77777777" w:rsidR="00E41B5A" w:rsidRDefault="00E41B5A" w:rsidP="00A61955">
            <w:pPr>
              <w:pStyle w:val="CRCoverPage"/>
              <w:spacing w:after="0"/>
              <w:rPr>
                <w:noProof/>
                <w:sz w:val="8"/>
                <w:szCs w:val="8"/>
              </w:rPr>
            </w:pPr>
          </w:p>
        </w:tc>
      </w:tr>
      <w:tr w:rsidR="00E41B5A" w14:paraId="050063A4" w14:textId="77777777" w:rsidTr="00A61955">
        <w:tc>
          <w:tcPr>
            <w:tcW w:w="2694" w:type="dxa"/>
            <w:gridSpan w:val="2"/>
            <w:tcBorders>
              <w:left w:val="single" w:sz="4" w:space="0" w:color="auto"/>
            </w:tcBorders>
          </w:tcPr>
          <w:p w14:paraId="77317093" w14:textId="77777777" w:rsidR="00E41B5A" w:rsidRDefault="00E41B5A" w:rsidP="00A619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8B941" w14:textId="77777777" w:rsidR="00E41B5A" w:rsidRDefault="00E41B5A" w:rsidP="00A619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7C436" w14:textId="77777777" w:rsidR="00E41B5A" w:rsidRDefault="00E41B5A" w:rsidP="00A61955">
            <w:pPr>
              <w:pStyle w:val="CRCoverPage"/>
              <w:spacing w:after="0"/>
              <w:jc w:val="center"/>
              <w:rPr>
                <w:b/>
                <w:caps/>
                <w:noProof/>
              </w:rPr>
            </w:pPr>
            <w:r>
              <w:rPr>
                <w:b/>
                <w:caps/>
                <w:noProof/>
              </w:rPr>
              <w:t>N</w:t>
            </w:r>
          </w:p>
        </w:tc>
        <w:tc>
          <w:tcPr>
            <w:tcW w:w="2977" w:type="dxa"/>
            <w:gridSpan w:val="4"/>
          </w:tcPr>
          <w:p w14:paraId="721F1E09" w14:textId="77777777" w:rsidR="00E41B5A" w:rsidRDefault="00E41B5A" w:rsidP="00A619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037FB" w14:textId="77777777" w:rsidR="00E41B5A" w:rsidRDefault="00E41B5A" w:rsidP="00A61955">
            <w:pPr>
              <w:pStyle w:val="CRCoverPage"/>
              <w:spacing w:after="0"/>
              <w:ind w:left="99"/>
              <w:rPr>
                <w:noProof/>
              </w:rPr>
            </w:pPr>
          </w:p>
        </w:tc>
      </w:tr>
      <w:tr w:rsidR="00E41B5A" w14:paraId="3E5D3D61" w14:textId="77777777" w:rsidTr="00A61955">
        <w:tc>
          <w:tcPr>
            <w:tcW w:w="2694" w:type="dxa"/>
            <w:gridSpan w:val="2"/>
            <w:tcBorders>
              <w:left w:val="single" w:sz="4" w:space="0" w:color="auto"/>
            </w:tcBorders>
          </w:tcPr>
          <w:p w14:paraId="7AFB3AAE" w14:textId="77777777" w:rsidR="00E41B5A" w:rsidRDefault="00E41B5A" w:rsidP="00A619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71695" w14:textId="77777777" w:rsidR="00E41B5A" w:rsidRDefault="00E41B5A"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9FEDD" w14:textId="77777777" w:rsidR="00E41B5A" w:rsidRDefault="00E41B5A" w:rsidP="00A61955">
            <w:pPr>
              <w:pStyle w:val="CRCoverPage"/>
              <w:spacing w:after="0"/>
              <w:jc w:val="center"/>
              <w:rPr>
                <w:b/>
                <w:caps/>
                <w:noProof/>
              </w:rPr>
            </w:pPr>
            <w:r>
              <w:rPr>
                <w:b/>
                <w:caps/>
                <w:noProof/>
              </w:rPr>
              <w:t>X</w:t>
            </w:r>
          </w:p>
        </w:tc>
        <w:tc>
          <w:tcPr>
            <w:tcW w:w="2977" w:type="dxa"/>
            <w:gridSpan w:val="4"/>
          </w:tcPr>
          <w:p w14:paraId="3EB3289F" w14:textId="77777777" w:rsidR="00E41B5A" w:rsidRDefault="00E41B5A" w:rsidP="00A619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2869" w14:textId="77777777" w:rsidR="00E41B5A" w:rsidRDefault="00E41B5A" w:rsidP="00A61955">
            <w:pPr>
              <w:pStyle w:val="CRCoverPage"/>
              <w:spacing w:after="0"/>
              <w:ind w:left="99"/>
              <w:rPr>
                <w:noProof/>
              </w:rPr>
            </w:pPr>
            <w:r>
              <w:rPr>
                <w:noProof/>
              </w:rPr>
              <w:t xml:space="preserve">TS/TR ... CR ... </w:t>
            </w:r>
          </w:p>
        </w:tc>
      </w:tr>
      <w:tr w:rsidR="00E41B5A" w14:paraId="52F6BC62" w14:textId="77777777" w:rsidTr="00A61955">
        <w:tc>
          <w:tcPr>
            <w:tcW w:w="2694" w:type="dxa"/>
            <w:gridSpan w:val="2"/>
            <w:tcBorders>
              <w:left w:val="single" w:sz="4" w:space="0" w:color="auto"/>
            </w:tcBorders>
          </w:tcPr>
          <w:p w14:paraId="1A08882F" w14:textId="77777777" w:rsidR="00E41B5A" w:rsidRDefault="00E41B5A" w:rsidP="00A619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D33A9" w14:textId="77777777" w:rsidR="00E41B5A" w:rsidRDefault="00E41B5A"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3CA44" w14:textId="77777777" w:rsidR="00E41B5A" w:rsidRDefault="00E41B5A" w:rsidP="00A61955">
            <w:pPr>
              <w:pStyle w:val="CRCoverPage"/>
              <w:spacing w:after="0"/>
              <w:jc w:val="center"/>
              <w:rPr>
                <w:b/>
                <w:caps/>
                <w:noProof/>
              </w:rPr>
            </w:pPr>
            <w:r>
              <w:rPr>
                <w:b/>
                <w:caps/>
                <w:noProof/>
              </w:rPr>
              <w:t>X</w:t>
            </w:r>
          </w:p>
        </w:tc>
        <w:tc>
          <w:tcPr>
            <w:tcW w:w="2977" w:type="dxa"/>
            <w:gridSpan w:val="4"/>
          </w:tcPr>
          <w:p w14:paraId="3EC34D73" w14:textId="77777777" w:rsidR="00E41B5A" w:rsidRDefault="00E41B5A" w:rsidP="00A619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7EF7D6" w14:textId="77777777" w:rsidR="00E41B5A" w:rsidRDefault="00E41B5A" w:rsidP="00A61955">
            <w:pPr>
              <w:pStyle w:val="CRCoverPage"/>
              <w:spacing w:after="0"/>
              <w:ind w:left="99"/>
              <w:rPr>
                <w:noProof/>
              </w:rPr>
            </w:pPr>
            <w:r>
              <w:rPr>
                <w:noProof/>
              </w:rPr>
              <w:t xml:space="preserve">TS/TR ... CR ... </w:t>
            </w:r>
          </w:p>
        </w:tc>
      </w:tr>
      <w:tr w:rsidR="00E41B5A" w14:paraId="5D41C9BE" w14:textId="77777777" w:rsidTr="00A61955">
        <w:tc>
          <w:tcPr>
            <w:tcW w:w="2694" w:type="dxa"/>
            <w:gridSpan w:val="2"/>
            <w:tcBorders>
              <w:left w:val="single" w:sz="4" w:space="0" w:color="auto"/>
            </w:tcBorders>
          </w:tcPr>
          <w:p w14:paraId="5EA5EE2A" w14:textId="77777777" w:rsidR="00E41B5A" w:rsidRDefault="00E41B5A" w:rsidP="00A619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AEB70C" w14:textId="77777777" w:rsidR="00E41B5A" w:rsidRDefault="00E41B5A"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0F84" w14:textId="77777777" w:rsidR="00E41B5A" w:rsidRDefault="00E41B5A" w:rsidP="00A61955">
            <w:pPr>
              <w:pStyle w:val="CRCoverPage"/>
              <w:spacing w:after="0"/>
              <w:jc w:val="center"/>
              <w:rPr>
                <w:b/>
                <w:caps/>
                <w:noProof/>
              </w:rPr>
            </w:pPr>
            <w:r>
              <w:rPr>
                <w:b/>
                <w:caps/>
                <w:noProof/>
              </w:rPr>
              <w:t>X</w:t>
            </w:r>
          </w:p>
        </w:tc>
        <w:tc>
          <w:tcPr>
            <w:tcW w:w="2977" w:type="dxa"/>
            <w:gridSpan w:val="4"/>
          </w:tcPr>
          <w:p w14:paraId="36AD11B9" w14:textId="77777777" w:rsidR="00E41B5A" w:rsidRDefault="00E41B5A" w:rsidP="00A619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8DA6B9" w14:textId="77777777" w:rsidR="00E41B5A" w:rsidRDefault="00E41B5A" w:rsidP="00A61955">
            <w:pPr>
              <w:pStyle w:val="CRCoverPage"/>
              <w:spacing w:after="0"/>
              <w:ind w:left="99"/>
              <w:rPr>
                <w:noProof/>
              </w:rPr>
            </w:pPr>
            <w:r>
              <w:rPr>
                <w:noProof/>
              </w:rPr>
              <w:t xml:space="preserve">TS/TR ... CR ... </w:t>
            </w:r>
          </w:p>
        </w:tc>
      </w:tr>
      <w:tr w:rsidR="00E41B5A" w14:paraId="2B7691C7" w14:textId="77777777" w:rsidTr="00A61955">
        <w:tc>
          <w:tcPr>
            <w:tcW w:w="2694" w:type="dxa"/>
            <w:gridSpan w:val="2"/>
            <w:tcBorders>
              <w:left w:val="single" w:sz="4" w:space="0" w:color="auto"/>
            </w:tcBorders>
          </w:tcPr>
          <w:p w14:paraId="3FE56340" w14:textId="77777777" w:rsidR="00E41B5A" w:rsidRDefault="00E41B5A" w:rsidP="00A61955">
            <w:pPr>
              <w:pStyle w:val="CRCoverPage"/>
              <w:spacing w:after="0"/>
              <w:rPr>
                <w:b/>
                <w:i/>
                <w:noProof/>
              </w:rPr>
            </w:pPr>
          </w:p>
        </w:tc>
        <w:tc>
          <w:tcPr>
            <w:tcW w:w="6946" w:type="dxa"/>
            <w:gridSpan w:val="9"/>
            <w:tcBorders>
              <w:right w:val="single" w:sz="4" w:space="0" w:color="auto"/>
            </w:tcBorders>
          </w:tcPr>
          <w:p w14:paraId="5E1D774C" w14:textId="77777777" w:rsidR="00E41B5A" w:rsidRDefault="00E41B5A" w:rsidP="00A61955">
            <w:pPr>
              <w:pStyle w:val="CRCoverPage"/>
              <w:spacing w:after="0"/>
              <w:rPr>
                <w:noProof/>
              </w:rPr>
            </w:pPr>
          </w:p>
        </w:tc>
      </w:tr>
      <w:tr w:rsidR="00E41B5A" w14:paraId="43225275" w14:textId="77777777" w:rsidTr="00A61955">
        <w:tc>
          <w:tcPr>
            <w:tcW w:w="2694" w:type="dxa"/>
            <w:gridSpan w:val="2"/>
            <w:tcBorders>
              <w:left w:val="single" w:sz="4" w:space="0" w:color="auto"/>
              <w:bottom w:val="single" w:sz="4" w:space="0" w:color="auto"/>
            </w:tcBorders>
          </w:tcPr>
          <w:p w14:paraId="7EC339BC" w14:textId="77777777" w:rsidR="00E41B5A" w:rsidRDefault="00E41B5A" w:rsidP="00A619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AD537" w14:textId="77777777" w:rsidR="00E41B5A" w:rsidRDefault="00E41B5A" w:rsidP="00A61955">
            <w:pPr>
              <w:pStyle w:val="CRCoverPage"/>
              <w:spacing w:after="0"/>
              <w:ind w:left="100"/>
              <w:rPr>
                <w:noProof/>
              </w:rPr>
            </w:pPr>
          </w:p>
        </w:tc>
      </w:tr>
      <w:tr w:rsidR="00E41B5A" w:rsidRPr="008863B9" w14:paraId="68B33FE2" w14:textId="77777777" w:rsidTr="00A61955">
        <w:tc>
          <w:tcPr>
            <w:tcW w:w="2694" w:type="dxa"/>
            <w:gridSpan w:val="2"/>
            <w:tcBorders>
              <w:top w:val="single" w:sz="4" w:space="0" w:color="auto"/>
              <w:bottom w:val="single" w:sz="4" w:space="0" w:color="auto"/>
            </w:tcBorders>
          </w:tcPr>
          <w:p w14:paraId="16C2242E" w14:textId="77777777" w:rsidR="00E41B5A" w:rsidRPr="008863B9" w:rsidRDefault="00E41B5A" w:rsidP="00A619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2ABBD" w14:textId="77777777" w:rsidR="00E41B5A" w:rsidRPr="008863B9" w:rsidRDefault="00E41B5A" w:rsidP="00A61955">
            <w:pPr>
              <w:pStyle w:val="CRCoverPage"/>
              <w:spacing w:after="0"/>
              <w:ind w:left="100"/>
              <w:rPr>
                <w:noProof/>
                <w:sz w:val="8"/>
                <w:szCs w:val="8"/>
              </w:rPr>
            </w:pPr>
          </w:p>
        </w:tc>
      </w:tr>
      <w:tr w:rsidR="00E41B5A" w14:paraId="2FF525AC" w14:textId="77777777" w:rsidTr="00A61955">
        <w:tc>
          <w:tcPr>
            <w:tcW w:w="2694" w:type="dxa"/>
            <w:gridSpan w:val="2"/>
            <w:tcBorders>
              <w:top w:val="single" w:sz="4" w:space="0" w:color="auto"/>
              <w:left w:val="single" w:sz="4" w:space="0" w:color="auto"/>
              <w:bottom w:val="single" w:sz="4" w:space="0" w:color="auto"/>
            </w:tcBorders>
          </w:tcPr>
          <w:p w14:paraId="3FA6B338" w14:textId="77777777" w:rsidR="00E41B5A" w:rsidRDefault="00E41B5A" w:rsidP="00A619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63751" w14:textId="77777777" w:rsidR="00E41B5A" w:rsidRDefault="00E41B5A" w:rsidP="00A619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73B5FEC" w14:textId="77777777" w:rsidR="00742F2B" w:rsidRDefault="00A74205" w:rsidP="00742F2B">
      <w:pPr>
        <w:jc w:val="center"/>
        <w:rPr>
          <w:color w:val="0000FF"/>
          <w:sz w:val="36"/>
          <w:szCs w:val="36"/>
        </w:rPr>
      </w:pPr>
      <w:bookmarkStart w:id="1" w:name="_Hlk219310161"/>
      <w:r w:rsidRPr="003B22CD">
        <w:rPr>
          <w:color w:val="0000FF"/>
          <w:sz w:val="36"/>
          <w:szCs w:val="36"/>
        </w:rPr>
        <w:lastRenderedPageBreak/>
        <w:t>==============First change==============</w:t>
      </w:r>
      <w:bookmarkEnd w:id="1"/>
    </w:p>
    <w:p w14:paraId="7917F3D9" w14:textId="77777777" w:rsidR="002E61F7" w:rsidRPr="00302F2F" w:rsidRDefault="002E61F7" w:rsidP="002E61F7">
      <w:pPr>
        <w:pStyle w:val="Heading4"/>
      </w:pPr>
      <w:r w:rsidRPr="00302F2F">
        <w:t>8.3.4.5</w:t>
      </w:r>
      <w:r w:rsidRPr="00302F2F">
        <w:tab/>
        <w:t xml:space="preserve">Inter-frequency E-UTRAN FDD </w:t>
      </w:r>
      <w:r>
        <w:t>-</w:t>
      </w:r>
      <w:r w:rsidRPr="00302F2F">
        <w:t xml:space="preserve"> FDD / CSG Proximity Indication</w:t>
      </w:r>
    </w:p>
    <w:p w14:paraId="26F2D27B" w14:textId="77777777" w:rsidR="002E61F7" w:rsidRPr="00302F2F" w:rsidRDefault="002E61F7" w:rsidP="002E61F7">
      <w:pPr>
        <w:pStyle w:val="H6"/>
      </w:pPr>
      <w:r w:rsidRPr="00302F2F">
        <w:t>8.3.4.5.1</w:t>
      </w:r>
      <w:r w:rsidRPr="00302F2F">
        <w:tab/>
        <w:t>Test Purpose (TP)</w:t>
      </w:r>
    </w:p>
    <w:p w14:paraId="4C817BE5" w14:textId="77777777" w:rsidR="002E61F7" w:rsidRPr="00302F2F" w:rsidRDefault="002E61F7" w:rsidP="002E61F7">
      <w:pPr>
        <w:pStyle w:val="H6"/>
      </w:pPr>
      <w:r w:rsidRPr="00302F2F">
        <w:t>(1)</w:t>
      </w:r>
    </w:p>
    <w:p w14:paraId="1E7AD769" w14:textId="77777777" w:rsidR="002E61F7" w:rsidRPr="00302F2F" w:rsidRDefault="002E61F7" w:rsidP="002E61F7">
      <w:pPr>
        <w:pStyle w:val="PL"/>
        <w:rPr>
          <w:noProof w:val="0"/>
        </w:rPr>
      </w:pPr>
      <w:r w:rsidRPr="00302F2F">
        <w:rPr>
          <w:b/>
          <w:bCs/>
          <w:noProof w:val="0"/>
        </w:rPr>
        <w:t>with</w:t>
      </w:r>
      <w:r w:rsidRPr="00302F2F">
        <w:rPr>
          <w:noProof w:val="0"/>
        </w:rPr>
        <w:t xml:space="preserve"> </w:t>
      </w:r>
      <w:proofErr w:type="gramStart"/>
      <w:r w:rsidRPr="00302F2F">
        <w:rPr>
          <w:noProof w:val="0"/>
        </w:rPr>
        <w:t>{ UE</w:t>
      </w:r>
      <w:proofErr w:type="gramEnd"/>
      <w:r w:rsidRPr="00302F2F">
        <w:rPr>
          <w:noProof w:val="0"/>
        </w:rPr>
        <w:t xml:space="preserve"> in E-UTRA RRC_CONNECTED </w:t>
      </w:r>
      <w:proofErr w:type="gramStart"/>
      <w:r w:rsidRPr="00302F2F">
        <w:rPr>
          <w:noProof w:val="0"/>
        </w:rPr>
        <w:t>state }</w:t>
      </w:r>
      <w:proofErr w:type="gramEnd"/>
    </w:p>
    <w:p w14:paraId="69A69B1A" w14:textId="77777777" w:rsidR="002E61F7" w:rsidRPr="00302F2F" w:rsidRDefault="002E61F7" w:rsidP="002E61F7">
      <w:pPr>
        <w:pStyle w:val="PL"/>
        <w:rPr>
          <w:noProof w:val="0"/>
        </w:rPr>
      </w:pPr>
      <w:r w:rsidRPr="00302F2F">
        <w:rPr>
          <w:b/>
          <w:bCs/>
          <w:noProof w:val="0"/>
        </w:rPr>
        <w:t>ensure that</w:t>
      </w:r>
      <w:r w:rsidRPr="00302F2F">
        <w:rPr>
          <w:noProof w:val="0"/>
        </w:rPr>
        <w:t xml:space="preserve"> {</w:t>
      </w:r>
    </w:p>
    <w:p w14:paraId="37992AFC" w14:textId="77777777" w:rsidR="002E61F7" w:rsidRPr="00302F2F" w:rsidRDefault="002E61F7" w:rsidP="002E61F7">
      <w:pPr>
        <w:pStyle w:val="PL"/>
        <w:rPr>
          <w:noProof w:val="0"/>
        </w:rPr>
      </w:pPr>
      <w:r w:rsidRPr="00302F2F">
        <w:rPr>
          <w:noProof w:val="0"/>
        </w:rPr>
        <w:t xml:space="preserve">  </w:t>
      </w:r>
      <w:r w:rsidRPr="00302F2F">
        <w:rPr>
          <w:b/>
          <w:bCs/>
          <w:noProof w:val="0"/>
        </w:rPr>
        <w:t>when</w:t>
      </w:r>
      <w:r w:rsidRPr="00302F2F">
        <w:rPr>
          <w:noProof w:val="0"/>
        </w:rPr>
        <w:t xml:space="preserve"> </w:t>
      </w:r>
      <w:proofErr w:type="gramStart"/>
      <w:r w:rsidRPr="00302F2F">
        <w:rPr>
          <w:noProof w:val="0"/>
        </w:rPr>
        <w:t>{ UE</w:t>
      </w:r>
      <w:proofErr w:type="gramEnd"/>
      <w:r w:rsidRPr="00302F2F">
        <w:rPr>
          <w:noProof w:val="0"/>
        </w:rPr>
        <w:t xml:space="preserve"> is configured with the proximity indicator control by sending the </w:t>
      </w:r>
      <w:proofErr w:type="spellStart"/>
      <w:r w:rsidRPr="00302F2F">
        <w:rPr>
          <w:i/>
          <w:iCs/>
          <w:noProof w:val="0"/>
        </w:rPr>
        <w:t>RRCConnectionReconfiguration</w:t>
      </w:r>
      <w:proofErr w:type="spellEnd"/>
      <w:r w:rsidRPr="00302F2F">
        <w:rPr>
          <w:noProof w:val="0"/>
        </w:rPr>
        <w:t xml:space="preserve"> message with </w:t>
      </w:r>
      <w:proofErr w:type="spellStart"/>
      <w:r w:rsidRPr="00302F2F">
        <w:rPr>
          <w:i/>
          <w:noProof w:val="0"/>
        </w:rPr>
        <w:t>reportProximityConfig</w:t>
      </w:r>
      <w:proofErr w:type="spellEnd"/>
      <w:r w:rsidRPr="00302F2F">
        <w:rPr>
          <w:noProof w:val="0"/>
        </w:rPr>
        <w:t xml:space="preserve"> and the </w:t>
      </w:r>
      <w:r w:rsidRPr="00302F2F">
        <w:rPr>
          <w:iCs/>
          <w:noProof w:val="0"/>
        </w:rPr>
        <w:t xml:space="preserve">UE is not in the vicinity of the CSG </w:t>
      </w:r>
      <w:proofErr w:type="gramStart"/>
      <w:r w:rsidRPr="00302F2F">
        <w:rPr>
          <w:iCs/>
          <w:noProof w:val="0"/>
        </w:rPr>
        <w:t>cell</w:t>
      </w:r>
      <w:r>
        <w:rPr>
          <w:iCs/>
          <w:noProof w:val="0"/>
        </w:rPr>
        <w:t xml:space="preserve"> </w:t>
      </w:r>
      <w:r w:rsidRPr="00302F2F">
        <w:rPr>
          <w:noProof w:val="0"/>
        </w:rPr>
        <w:t>}</w:t>
      </w:r>
      <w:proofErr w:type="gramEnd"/>
    </w:p>
    <w:p w14:paraId="0A12C6AA" w14:textId="77777777" w:rsidR="002E61F7" w:rsidRPr="00302F2F" w:rsidRDefault="002E61F7" w:rsidP="002E61F7">
      <w:pPr>
        <w:pStyle w:val="PL"/>
        <w:rPr>
          <w:noProof w:val="0"/>
        </w:rPr>
      </w:pPr>
      <w:r w:rsidRPr="00302F2F">
        <w:rPr>
          <w:noProof w:val="0"/>
        </w:rPr>
        <w:t xml:space="preserve">   </w:t>
      </w:r>
      <w:r w:rsidRPr="00302F2F">
        <w:rPr>
          <w:b/>
          <w:bCs/>
          <w:noProof w:val="0"/>
        </w:rPr>
        <w:t>then</w:t>
      </w:r>
      <w:r w:rsidRPr="00302F2F">
        <w:rPr>
          <w:noProof w:val="0"/>
        </w:rPr>
        <w:t xml:space="preserve"> </w:t>
      </w:r>
      <w:proofErr w:type="gramStart"/>
      <w:r w:rsidRPr="00302F2F">
        <w:rPr>
          <w:noProof w:val="0"/>
        </w:rPr>
        <w:t>{ UE</w:t>
      </w:r>
      <w:proofErr w:type="gramEnd"/>
      <w:r w:rsidRPr="00302F2F">
        <w:rPr>
          <w:noProof w:val="0"/>
        </w:rPr>
        <w:t xml:space="preserve"> is not expected to send any </w:t>
      </w:r>
      <w:proofErr w:type="spellStart"/>
      <w:r w:rsidRPr="00302F2F">
        <w:rPr>
          <w:i/>
          <w:iCs/>
          <w:noProof w:val="0"/>
        </w:rPr>
        <w:t>ProximityIndication</w:t>
      </w:r>
      <w:proofErr w:type="spellEnd"/>
      <w:r w:rsidRPr="00302F2F">
        <w:rPr>
          <w:i/>
          <w:iCs/>
          <w:noProof w:val="0"/>
        </w:rPr>
        <w:t xml:space="preserve"> </w:t>
      </w:r>
      <w:r w:rsidRPr="00302F2F">
        <w:rPr>
          <w:iCs/>
          <w:noProof w:val="0"/>
        </w:rPr>
        <w:t>message</w:t>
      </w:r>
      <w:r w:rsidRPr="00302F2F">
        <w:rPr>
          <w:noProof w:val="0"/>
        </w:rPr>
        <w:t xml:space="preserve"> set to </w:t>
      </w:r>
      <w:proofErr w:type="gramStart"/>
      <w:r>
        <w:rPr>
          <w:noProof w:val="0"/>
        </w:rPr>
        <w:t>"</w:t>
      </w:r>
      <w:r w:rsidRPr="00302F2F">
        <w:rPr>
          <w:noProof w:val="0"/>
        </w:rPr>
        <w:t>entering</w:t>
      </w:r>
      <w:r>
        <w:rPr>
          <w:noProof w:val="0"/>
        </w:rPr>
        <w:t>"</w:t>
      </w:r>
      <w:proofErr w:type="gramEnd"/>
      <w:r w:rsidRPr="00302F2F">
        <w:rPr>
          <w:noProof w:val="0"/>
        </w:rPr>
        <w:t xml:space="preserve"> </w:t>
      </w:r>
      <w:proofErr w:type="gramStart"/>
      <w:r w:rsidRPr="00302F2F">
        <w:rPr>
          <w:noProof w:val="0"/>
        </w:rPr>
        <w:t>proximity }</w:t>
      </w:r>
      <w:proofErr w:type="gramEnd"/>
    </w:p>
    <w:p w14:paraId="0D5C1551" w14:textId="77777777" w:rsidR="002E61F7" w:rsidRPr="00302F2F" w:rsidRDefault="002E61F7" w:rsidP="002E61F7">
      <w:pPr>
        <w:pStyle w:val="PL"/>
        <w:rPr>
          <w:noProof w:val="0"/>
        </w:rPr>
      </w:pPr>
      <w:r>
        <w:rPr>
          <w:noProof w:val="0"/>
        </w:rPr>
        <w:t xml:space="preserve">             </w:t>
      </w:r>
      <w:r w:rsidRPr="00302F2F">
        <w:rPr>
          <w:noProof w:val="0"/>
        </w:rPr>
        <w:t>}</w:t>
      </w:r>
    </w:p>
    <w:p w14:paraId="20AA88B0" w14:textId="77777777" w:rsidR="002E61F7" w:rsidRPr="00302F2F" w:rsidRDefault="002E61F7" w:rsidP="002E61F7">
      <w:pPr>
        <w:pStyle w:val="PL"/>
        <w:rPr>
          <w:noProof w:val="0"/>
        </w:rPr>
      </w:pPr>
    </w:p>
    <w:p w14:paraId="494A8D9F" w14:textId="77777777" w:rsidR="002E61F7" w:rsidRPr="00302F2F" w:rsidRDefault="002E61F7" w:rsidP="002E61F7">
      <w:pPr>
        <w:pStyle w:val="H6"/>
      </w:pPr>
      <w:r w:rsidRPr="00302F2F">
        <w:t>(2)</w:t>
      </w:r>
    </w:p>
    <w:p w14:paraId="4C27E3C1" w14:textId="77777777" w:rsidR="002E61F7" w:rsidRPr="00302F2F" w:rsidRDefault="002E61F7" w:rsidP="002E61F7">
      <w:pPr>
        <w:pStyle w:val="PL"/>
        <w:rPr>
          <w:noProof w:val="0"/>
        </w:rPr>
      </w:pPr>
      <w:r w:rsidRPr="00302F2F">
        <w:rPr>
          <w:b/>
          <w:bCs/>
          <w:noProof w:val="0"/>
        </w:rPr>
        <w:t>with</w:t>
      </w:r>
      <w:r w:rsidRPr="00302F2F">
        <w:rPr>
          <w:noProof w:val="0"/>
        </w:rPr>
        <w:t xml:space="preserve"> </w:t>
      </w:r>
      <w:proofErr w:type="gramStart"/>
      <w:r w:rsidRPr="00302F2F">
        <w:rPr>
          <w:noProof w:val="0"/>
        </w:rPr>
        <w:t>{ UE</w:t>
      </w:r>
      <w:proofErr w:type="gramEnd"/>
      <w:r w:rsidRPr="00302F2F">
        <w:rPr>
          <w:noProof w:val="0"/>
        </w:rPr>
        <w:t xml:space="preserve"> in E-UTRA RRC_CONNECTED </w:t>
      </w:r>
      <w:proofErr w:type="gramStart"/>
      <w:r w:rsidRPr="00302F2F">
        <w:rPr>
          <w:noProof w:val="0"/>
        </w:rPr>
        <w:t>state }</w:t>
      </w:r>
      <w:proofErr w:type="gramEnd"/>
    </w:p>
    <w:p w14:paraId="31593888" w14:textId="77777777" w:rsidR="002E61F7" w:rsidRPr="00302F2F" w:rsidRDefault="002E61F7" w:rsidP="002E61F7">
      <w:pPr>
        <w:pStyle w:val="PL"/>
        <w:rPr>
          <w:noProof w:val="0"/>
        </w:rPr>
      </w:pPr>
      <w:r w:rsidRPr="00302F2F">
        <w:rPr>
          <w:b/>
          <w:bCs/>
          <w:noProof w:val="0"/>
        </w:rPr>
        <w:t>ensure that</w:t>
      </w:r>
      <w:r w:rsidRPr="00302F2F">
        <w:rPr>
          <w:noProof w:val="0"/>
        </w:rPr>
        <w:t xml:space="preserve"> {</w:t>
      </w:r>
    </w:p>
    <w:p w14:paraId="46DA95F1" w14:textId="77777777" w:rsidR="002E61F7" w:rsidRPr="00302F2F" w:rsidRDefault="002E61F7" w:rsidP="002E61F7">
      <w:pPr>
        <w:pStyle w:val="PL"/>
        <w:rPr>
          <w:noProof w:val="0"/>
        </w:rPr>
      </w:pPr>
      <w:r w:rsidRPr="00302F2F">
        <w:rPr>
          <w:noProof w:val="0"/>
        </w:rPr>
        <w:t xml:space="preserve">  </w:t>
      </w:r>
      <w:r w:rsidRPr="00302F2F">
        <w:rPr>
          <w:b/>
          <w:bCs/>
          <w:noProof w:val="0"/>
        </w:rPr>
        <w:t>when</w:t>
      </w:r>
      <w:r w:rsidRPr="00302F2F">
        <w:rPr>
          <w:noProof w:val="0"/>
        </w:rPr>
        <w:t xml:space="preserve"> </w:t>
      </w:r>
      <w:proofErr w:type="gramStart"/>
      <w:r w:rsidRPr="00302F2F">
        <w:rPr>
          <w:noProof w:val="0"/>
        </w:rPr>
        <w:t>{ UE</w:t>
      </w:r>
      <w:proofErr w:type="gramEnd"/>
      <w:r w:rsidRPr="00302F2F">
        <w:rPr>
          <w:noProof w:val="0"/>
        </w:rPr>
        <w:t xml:space="preserve"> is configured with the proximity indicator control by sending the </w:t>
      </w:r>
      <w:proofErr w:type="spellStart"/>
      <w:r w:rsidRPr="00302F2F">
        <w:rPr>
          <w:i/>
          <w:iCs/>
          <w:noProof w:val="0"/>
        </w:rPr>
        <w:t>RRCConnectionReconfiguration</w:t>
      </w:r>
      <w:proofErr w:type="spellEnd"/>
      <w:r w:rsidRPr="00302F2F">
        <w:rPr>
          <w:noProof w:val="0"/>
        </w:rPr>
        <w:t xml:space="preserve"> message with </w:t>
      </w:r>
      <w:proofErr w:type="spellStart"/>
      <w:r w:rsidRPr="00302F2F">
        <w:rPr>
          <w:i/>
          <w:noProof w:val="0"/>
        </w:rPr>
        <w:t>reportProximityConfig</w:t>
      </w:r>
      <w:proofErr w:type="spellEnd"/>
      <w:r w:rsidRPr="00302F2F">
        <w:rPr>
          <w:noProof w:val="0"/>
        </w:rPr>
        <w:t xml:space="preserve"> and the </w:t>
      </w:r>
      <w:r w:rsidRPr="00302F2F">
        <w:rPr>
          <w:iCs/>
          <w:noProof w:val="0"/>
        </w:rPr>
        <w:t xml:space="preserve">UE is in the vicinity of the CSG </w:t>
      </w:r>
      <w:proofErr w:type="gramStart"/>
      <w:r w:rsidRPr="00302F2F">
        <w:rPr>
          <w:iCs/>
          <w:noProof w:val="0"/>
        </w:rPr>
        <w:t>cell</w:t>
      </w:r>
      <w:r>
        <w:rPr>
          <w:iCs/>
          <w:noProof w:val="0"/>
        </w:rPr>
        <w:t xml:space="preserve"> </w:t>
      </w:r>
      <w:r w:rsidRPr="00302F2F">
        <w:rPr>
          <w:noProof w:val="0"/>
        </w:rPr>
        <w:t>}</w:t>
      </w:r>
      <w:proofErr w:type="gramEnd"/>
    </w:p>
    <w:p w14:paraId="4AB724E7" w14:textId="77777777" w:rsidR="002E61F7" w:rsidRPr="00302F2F" w:rsidRDefault="002E61F7" w:rsidP="002E61F7">
      <w:pPr>
        <w:pStyle w:val="PL"/>
        <w:rPr>
          <w:noProof w:val="0"/>
        </w:rPr>
      </w:pPr>
      <w:r w:rsidRPr="00302F2F">
        <w:rPr>
          <w:noProof w:val="0"/>
        </w:rPr>
        <w:t xml:space="preserve">   </w:t>
      </w:r>
      <w:r w:rsidRPr="00302F2F">
        <w:rPr>
          <w:b/>
          <w:bCs/>
          <w:noProof w:val="0"/>
        </w:rPr>
        <w:t>then</w:t>
      </w:r>
      <w:r w:rsidRPr="00302F2F">
        <w:rPr>
          <w:noProof w:val="0"/>
        </w:rPr>
        <w:t xml:space="preserve"> </w:t>
      </w:r>
      <w:proofErr w:type="gramStart"/>
      <w:r w:rsidRPr="00302F2F">
        <w:rPr>
          <w:noProof w:val="0"/>
        </w:rPr>
        <w:t>{ UE</w:t>
      </w:r>
      <w:proofErr w:type="gramEnd"/>
      <w:r w:rsidRPr="00302F2F">
        <w:rPr>
          <w:noProof w:val="0"/>
        </w:rPr>
        <w:t xml:space="preserve"> send</w:t>
      </w:r>
      <w:r>
        <w:rPr>
          <w:noProof w:val="0"/>
        </w:rPr>
        <w:t>s</w:t>
      </w:r>
      <w:r w:rsidRPr="00302F2F">
        <w:rPr>
          <w:noProof w:val="0"/>
        </w:rPr>
        <w:t xml:space="preserve"> a </w:t>
      </w:r>
      <w:proofErr w:type="spellStart"/>
      <w:r w:rsidRPr="00302F2F">
        <w:rPr>
          <w:i/>
          <w:iCs/>
          <w:noProof w:val="0"/>
        </w:rPr>
        <w:t>ProximityIndication</w:t>
      </w:r>
      <w:proofErr w:type="spellEnd"/>
      <w:r w:rsidRPr="00302F2F">
        <w:rPr>
          <w:i/>
          <w:iCs/>
          <w:noProof w:val="0"/>
        </w:rPr>
        <w:t xml:space="preserve"> </w:t>
      </w:r>
      <w:r w:rsidRPr="00302F2F">
        <w:rPr>
          <w:iCs/>
          <w:noProof w:val="0"/>
        </w:rPr>
        <w:t>message</w:t>
      </w:r>
      <w:r w:rsidRPr="00302F2F">
        <w:rPr>
          <w:noProof w:val="0"/>
        </w:rPr>
        <w:t xml:space="preserve"> set to </w:t>
      </w:r>
      <w:proofErr w:type="gramStart"/>
      <w:r>
        <w:rPr>
          <w:noProof w:val="0"/>
        </w:rPr>
        <w:t>"</w:t>
      </w:r>
      <w:r w:rsidRPr="00302F2F">
        <w:rPr>
          <w:noProof w:val="0"/>
        </w:rPr>
        <w:t>entering</w:t>
      </w:r>
      <w:r>
        <w:rPr>
          <w:noProof w:val="0"/>
        </w:rPr>
        <w:t>"</w:t>
      </w:r>
      <w:proofErr w:type="gramEnd"/>
      <w:r w:rsidRPr="00302F2F">
        <w:rPr>
          <w:noProof w:val="0"/>
        </w:rPr>
        <w:t xml:space="preserve"> </w:t>
      </w:r>
      <w:proofErr w:type="gramStart"/>
      <w:r w:rsidRPr="00302F2F">
        <w:rPr>
          <w:noProof w:val="0"/>
        </w:rPr>
        <w:t>proximity }</w:t>
      </w:r>
      <w:proofErr w:type="gramEnd"/>
    </w:p>
    <w:p w14:paraId="6F0F9066" w14:textId="77777777" w:rsidR="002E61F7" w:rsidRPr="00302F2F" w:rsidRDefault="002E61F7" w:rsidP="002E61F7">
      <w:pPr>
        <w:pStyle w:val="PL"/>
        <w:rPr>
          <w:noProof w:val="0"/>
        </w:rPr>
      </w:pPr>
      <w:r>
        <w:rPr>
          <w:noProof w:val="0"/>
        </w:rPr>
        <w:t xml:space="preserve">             </w:t>
      </w:r>
      <w:r w:rsidRPr="00302F2F">
        <w:rPr>
          <w:noProof w:val="0"/>
        </w:rPr>
        <w:t>}</w:t>
      </w:r>
    </w:p>
    <w:p w14:paraId="43239B21" w14:textId="77777777" w:rsidR="002E61F7" w:rsidRPr="00302F2F" w:rsidRDefault="002E61F7" w:rsidP="002E61F7">
      <w:pPr>
        <w:pStyle w:val="PL"/>
        <w:rPr>
          <w:noProof w:val="0"/>
        </w:rPr>
      </w:pPr>
    </w:p>
    <w:p w14:paraId="4803276A" w14:textId="77777777" w:rsidR="002E61F7" w:rsidRPr="00302F2F" w:rsidRDefault="002E61F7" w:rsidP="002E61F7">
      <w:pPr>
        <w:pStyle w:val="H6"/>
      </w:pPr>
      <w:r w:rsidRPr="00302F2F">
        <w:t>8.3.4.5.2</w:t>
      </w:r>
      <w:r w:rsidRPr="00302F2F">
        <w:tab/>
        <w:t>Conformance requirements</w:t>
      </w:r>
    </w:p>
    <w:p w14:paraId="3C0BF2F6" w14:textId="77777777" w:rsidR="002E61F7" w:rsidRPr="00302F2F" w:rsidRDefault="002E61F7" w:rsidP="002E61F7">
      <w:r w:rsidRPr="00302F2F">
        <w:t>References: The conformance requirements covered in the current TC are specified in: TS 36.331, clauses 5.3.14.1, 5.3.14.2 and 5.3.14.3, and TS 36.133, clause 6.4.1, 6.4.2, A.8.21.1, and A.8.21.2.</w:t>
      </w:r>
    </w:p>
    <w:p w14:paraId="31749EF6" w14:textId="77777777" w:rsidR="002E61F7" w:rsidRPr="00302F2F" w:rsidRDefault="002E61F7" w:rsidP="002E61F7">
      <w:r w:rsidRPr="00302F2F">
        <w:t>[TS 36.331, clause 5.3.14.1]</w:t>
      </w:r>
    </w:p>
    <w:p w14:paraId="620303CE" w14:textId="77777777" w:rsidR="002E61F7" w:rsidRPr="00302F2F" w:rsidRDefault="002E61F7" w:rsidP="002E61F7">
      <w:pPr>
        <w:pStyle w:val="TH"/>
      </w:pPr>
      <w:r w:rsidRPr="00302F2F">
        <w:tab/>
      </w:r>
      <w:r w:rsidRPr="00302F2F">
        <w:rPr>
          <w:bCs/>
        </w:rPr>
        <w:object w:dxaOrig="6360" w:dyaOrig="2370" w14:anchorId="1E6ED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35pt" o:ole="">
            <v:imagedata r:id="rId13" o:title=""/>
          </v:shape>
          <o:OLEObject Type="Embed" ProgID="Word.Picture.8" ShapeID="_x0000_i1025" DrawAspect="Content" ObjectID="_1831206266" r:id="rId14"/>
        </w:object>
      </w:r>
    </w:p>
    <w:p w14:paraId="28B5D7C5" w14:textId="77777777" w:rsidR="002E61F7" w:rsidRPr="00302F2F" w:rsidRDefault="002E61F7" w:rsidP="002E61F7">
      <w:pPr>
        <w:pStyle w:val="TF"/>
      </w:pPr>
      <w:r w:rsidRPr="00302F2F">
        <w:t>Figure 5.3.14.1-1: Proximity indication</w:t>
      </w:r>
    </w:p>
    <w:p w14:paraId="6323638D" w14:textId="77777777" w:rsidR="002E61F7" w:rsidRPr="00302F2F" w:rsidRDefault="002E61F7" w:rsidP="002E61F7"/>
    <w:p w14:paraId="5FAF00E5" w14:textId="77777777" w:rsidR="002E61F7" w:rsidRPr="00302F2F" w:rsidRDefault="002E61F7" w:rsidP="002E61F7">
      <w:r w:rsidRPr="00302F2F">
        <w:t xml:space="preserve">The purpose of this procedure is to indicate </w:t>
      </w:r>
      <w:r w:rsidRPr="00302F2F">
        <w:rPr>
          <w:rFonts w:eastAsia="MS Mincho"/>
        </w:rPr>
        <w:t>that the UE is entering or leaving the</w:t>
      </w:r>
      <w:r w:rsidRPr="00302F2F">
        <w:t xml:space="preserve"> proximity of one or more CSG member cells. The detection of proximity is based on an autonomous search function as defined in TS 36.304 [4].</w:t>
      </w:r>
    </w:p>
    <w:p w14:paraId="57C247E0" w14:textId="77777777" w:rsidR="002E61F7" w:rsidRPr="00302F2F" w:rsidRDefault="002E61F7" w:rsidP="002E61F7">
      <w:r w:rsidRPr="00302F2F">
        <w:t>[TS 36.331, clause 5.3.14.2]</w:t>
      </w:r>
    </w:p>
    <w:p w14:paraId="534C51C9" w14:textId="77777777" w:rsidR="002E61F7" w:rsidRPr="00302F2F" w:rsidRDefault="002E61F7" w:rsidP="002E61F7">
      <w:r w:rsidRPr="00302F2F">
        <w:t>A UE in RRC_CONNECTED shall:</w:t>
      </w:r>
    </w:p>
    <w:p w14:paraId="31EA7E10" w14:textId="77777777" w:rsidR="002E61F7" w:rsidRPr="00302F2F" w:rsidRDefault="002E61F7" w:rsidP="002E61F7">
      <w:pPr>
        <w:pStyle w:val="B10"/>
      </w:pPr>
      <w:r w:rsidRPr="00302F2F">
        <w:t>1&gt;</w:t>
      </w:r>
      <w:r w:rsidRPr="00302F2F">
        <w:tab/>
        <w:t>if the UE enters the proximity of one or more CSG member cell(s) on an E-UTRA frequency while proximity indication is enabled for such E-UTRA cells; or</w:t>
      </w:r>
    </w:p>
    <w:p w14:paraId="0BF2F0D3" w14:textId="77777777" w:rsidR="002E61F7" w:rsidRPr="00302F2F" w:rsidRDefault="002E61F7" w:rsidP="002E61F7">
      <w:pPr>
        <w:pStyle w:val="B10"/>
      </w:pPr>
      <w:r w:rsidRPr="00302F2F">
        <w:t>1&gt;</w:t>
      </w:r>
      <w:r w:rsidRPr="00302F2F">
        <w:tab/>
        <w:t>if the UE enters the proximity of one or more CSG member cell(s) on an UTRA frequency while proximity indication is enabled for such UTRA cells; or</w:t>
      </w:r>
    </w:p>
    <w:p w14:paraId="020D8D4C" w14:textId="77777777" w:rsidR="002E61F7" w:rsidRPr="00302F2F" w:rsidRDefault="002E61F7" w:rsidP="002E61F7">
      <w:pPr>
        <w:pStyle w:val="B10"/>
      </w:pPr>
      <w:r w:rsidRPr="00302F2F">
        <w:t>1&gt;</w:t>
      </w:r>
      <w:r w:rsidRPr="00302F2F">
        <w:tab/>
        <w:t>if the UE leaves the proximity of all CSG member cell(s) on an E-UTRA frequency while proximity indication is enabled for such E-UTRA cells; or</w:t>
      </w:r>
    </w:p>
    <w:p w14:paraId="5CF24A64" w14:textId="77777777" w:rsidR="002E61F7" w:rsidRPr="00302F2F" w:rsidRDefault="002E61F7" w:rsidP="002E61F7">
      <w:pPr>
        <w:pStyle w:val="B10"/>
      </w:pPr>
      <w:r w:rsidRPr="00302F2F">
        <w:t>1&gt;</w:t>
      </w:r>
      <w:r w:rsidRPr="00302F2F">
        <w:tab/>
        <w:t>if the UE leaves the proximity of all CSG member cell(s) on an UTRA frequency while proximity indication is enabled for such UTRA cells:</w:t>
      </w:r>
    </w:p>
    <w:p w14:paraId="561CB77E" w14:textId="77777777" w:rsidR="002E61F7" w:rsidRPr="00302F2F" w:rsidRDefault="002E61F7" w:rsidP="002E61F7">
      <w:pPr>
        <w:pStyle w:val="B2"/>
      </w:pPr>
      <w:r w:rsidRPr="00302F2F">
        <w:lastRenderedPageBreak/>
        <w:t>2&gt;</w:t>
      </w:r>
      <w:r w:rsidRPr="00302F2F">
        <w:tab/>
        <w:t xml:space="preserve">if the UE has previously not transmitted a </w:t>
      </w:r>
      <w:proofErr w:type="spellStart"/>
      <w:r w:rsidRPr="00302F2F">
        <w:rPr>
          <w:i/>
          <w:iCs/>
        </w:rPr>
        <w:t>ProximityIndication</w:t>
      </w:r>
      <w:proofErr w:type="spellEnd"/>
      <w:r w:rsidRPr="00302F2F">
        <w:t xml:space="preserve"> for the RAT and frequency during the current RRC connection, or if more than 5 s has elapsed since the UE has last transmitted a </w:t>
      </w:r>
      <w:proofErr w:type="spellStart"/>
      <w:r w:rsidRPr="00302F2F">
        <w:rPr>
          <w:i/>
          <w:iCs/>
        </w:rPr>
        <w:t>ProximityIndication</w:t>
      </w:r>
      <w:proofErr w:type="spellEnd"/>
      <w:r w:rsidRPr="00302F2F">
        <w:t xml:space="preserve"> (either entering or leaving) for the RAT and frequency:</w:t>
      </w:r>
    </w:p>
    <w:p w14:paraId="26B85376" w14:textId="77777777" w:rsidR="002E61F7" w:rsidRPr="00302F2F" w:rsidRDefault="002E61F7" w:rsidP="002E61F7">
      <w:pPr>
        <w:pStyle w:val="B30"/>
      </w:pPr>
      <w:r w:rsidRPr="00302F2F">
        <w:t>3&gt;</w:t>
      </w:r>
      <w:r w:rsidRPr="00302F2F">
        <w:tab/>
        <w:t xml:space="preserve">initiate transmission of the </w:t>
      </w:r>
      <w:proofErr w:type="spellStart"/>
      <w:r w:rsidRPr="00302F2F">
        <w:rPr>
          <w:i/>
        </w:rPr>
        <w:t>ProximityIndication</w:t>
      </w:r>
      <w:proofErr w:type="spellEnd"/>
      <w:r w:rsidRPr="00302F2F">
        <w:t xml:space="preserve"> message in accordance with 5.3.14.</w:t>
      </w:r>
      <w:proofErr w:type="gramStart"/>
      <w:r w:rsidRPr="00302F2F">
        <w:t>3;</w:t>
      </w:r>
      <w:proofErr w:type="gramEnd"/>
    </w:p>
    <w:p w14:paraId="0866A4EC" w14:textId="77777777" w:rsidR="002E61F7" w:rsidRPr="00302F2F" w:rsidRDefault="002E61F7" w:rsidP="002E61F7">
      <w:pPr>
        <w:pStyle w:val="NO"/>
      </w:pPr>
      <w:r w:rsidRPr="00302F2F">
        <w:t>NOTE 1:</w:t>
      </w:r>
      <w:r w:rsidRPr="00302F2F">
        <w:tab/>
        <w:t>In the conditions above, "if the UE enters the proximity of one or more CSG member cell(s)" includes the case of already being in the proximity of such cell(s) at the time proximity indication for the corresponding RAT is enabled.</w:t>
      </w:r>
    </w:p>
    <w:p w14:paraId="64D1970C" w14:textId="77777777" w:rsidR="002E61F7" w:rsidRPr="00302F2F" w:rsidRDefault="002E61F7" w:rsidP="002E61F7">
      <w:r w:rsidRPr="00302F2F">
        <w:t>[TS 36.331, clause 5.3.14.3]</w:t>
      </w:r>
    </w:p>
    <w:p w14:paraId="579C92BB" w14:textId="77777777" w:rsidR="002E61F7" w:rsidRPr="00302F2F" w:rsidRDefault="002E61F7" w:rsidP="002E61F7">
      <w:r w:rsidRPr="00302F2F">
        <w:t xml:space="preserve">The UE shall set the contents of </w:t>
      </w:r>
      <w:proofErr w:type="spellStart"/>
      <w:r w:rsidRPr="00302F2F">
        <w:rPr>
          <w:i/>
        </w:rPr>
        <w:t>ProximityIndication</w:t>
      </w:r>
      <w:proofErr w:type="spellEnd"/>
      <w:r w:rsidRPr="00302F2F">
        <w:t xml:space="preserve"> message as follows:</w:t>
      </w:r>
    </w:p>
    <w:p w14:paraId="2CB5F4F0" w14:textId="77777777" w:rsidR="002E61F7" w:rsidRPr="00302F2F" w:rsidRDefault="002E61F7" w:rsidP="002E61F7">
      <w:pPr>
        <w:pStyle w:val="B10"/>
      </w:pPr>
      <w:r w:rsidRPr="00302F2F">
        <w:t>1&gt;</w:t>
      </w:r>
      <w:r w:rsidRPr="00302F2F">
        <w:tab/>
        <w:t>if the UE applies the procedure to report entering the proximity of CSG member cell(s):</w:t>
      </w:r>
    </w:p>
    <w:p w14:paraId="5B826F55" w14:textId="77777777" w:rsidR="002E61F7" w:rsidRPr="00302F2F" w:rsidRDefault="002E61F7" w:rsidP="002E61F7">
      <w:pPr>
        <w:pStyle w:val="B2"/>
      </w:pPr>
      <w:r w:rsidRPr="00302F2F">
        <w:t>2&gt;</w:t>
      </w:r>
      <w:r w:rsidRPr="00302F2F">
        <w:tab/>
        <w:t xml:space="preserve">set </w:t>
      </w:r>
      <w:r w:rsidRPr="00302F2F">
        <w:rPr>
          <w:i/>
        </w:rPr>
        <w:t>type</w:t>
      </w:r>
      <w:r w:rsidRPr="00302F2F">
        <w:t xml:space="preserve"> to </w:t>
      </w:r>
      <w:proofErr w:type="gramStart"/>
      <w:r w:rsidRPr="00302F2F">
        <w:rPr>
          <w:i/>
        </w:rPr>
        <w:t>entering</w:t>
      </w:r>
      <w:r w:rsidRPr="00302F2F">
        <w:t>;</w:t>
      </w:r>
      <w:proofErr w:type="gramEnd"/>
    </w:p>
    <w:p w14:paraId="35F5E90B" w14:textId="77777777" w:rsidR="002E61F7" w:rsidRPr="00302F2F" w:rsidRDefault="002E61F7" w:rsidP="002E61F7">
      <w:pPr>
        <w:pStyle w:val="B10"/>
      </w:pPr>
      <w:r w:rsidRPr="00302F2F">
        <w:t>1&gt;</w:t>
      </w:r>
      <w:r w:rsidRPr="00302F2F">
        <w:tab/>
        <w:t>else if the UE applies the procedure to report leaving the proximity of CSG member cell(s):</w:t>
      </w:r>
    </w:p>
    <w:p w14:paraId="35FA2AAE" w14:textId="77777777" w:rsidR="002E61F7" w:rsidRPr="00302F2F" w:rsidRDefault="002E61F7" w:rsidP="002E61F7">
      <w:pPr>
        <w:pStyle w:val="B2"/>
      </w:pPr>
      <w:r w:rsidRPr="00302F2F">
        <w:t>2&gt;</w:t>
      </w:r>
      <w:r w:rsidRPr="00302F2F">
        <w:tab/>
        <w:t xml:space="preserve">set </w:t>
      </w:r>
      <w:r w:rsidRPr="00302F2F">
        <w:rPr>
          <w:i/>
        </w:rPr>
        <w:t>type</w:t>
      </w:r>
      <w:r w:rsidRPr="00302F2F">
        <w:t xml:space="preserve"> to </w:t>
      </w:r>
      <w:proofErr w:type="gramStart"/>
      <w:r w:rsidRPr="00302F2F">
        <w:rPr>
          <w:i/>
        </w:rPr>
        <w:t>leaving</w:t>
      </w:r>
      <w:r w:rsidRPr="00302F2F">
        <w:t>;</w:t>
      </w:r>
      <w:proofErr w:type="gramEnd"/>
    </w:p>
    <w:p w14:paraId="59442D53" w14:textId="77777777" w:rsidR="002E61F7" w:rsidRPr="00302F2F" w:rsidRDefault="002E61F7" w:rsidP="002E61F7">
      <w:pPr>
        <w:pStyle w:val="B10"/>
      </w:pPr>
      <w:r w:rsidRPr="00302F2F">
        <w:rPr>
          <w:rFonts w:eastAsia="MS Mincho"/>
        </w:rPr>
        <w:t>1</w:t>
      </w:r>
      <w:r w:rsidRPr="00302F2F">
        <w:t>&gt;</w:t>
      </w:r>
      <w:r w:rsidRPr="00302F2F">
        <w:tab/>
        <w:t>if the proximity indication was triggered for one or more CSG member cell(s) on an E-UTRA frequency:</w:t>
      </w:r>
    </w:p>
    <w:p w14:paraId="278BBA5F" w14:textId="77777777" w:rsidR="002E61F7" w:rsidRPr="00302F2F" w:rsidRDefault="002E61F7" w:rsidP="002E61F7">
      <w:pPr>
        <w:pStyle w:val="B2"/>
      </w:pPr>
      <w:r w:rsidRPr="00302F2F">
        <w:rPr>
          <w:rFonts w:eastAsia="MS Mincho"/>
        </w:rPr>
        <w:t>2</w:t>
      </w:r>
      <w:r w:rsidRPr="00302F2F">
        <w:t>&gt;</w:t>
      </w:r>
      <w:r w:rsidRPr="00302F2F">
        <w:tab/>
        <w:t xml:space="preserve">set the </w:t>
      </w:r>
      <w:proofErr w:type="spellStart"/>
      <w:r w:rsidRPr="00302F2F">
        <w:rPr>
          <w:i/>
          <w:iCs/>
        </w:rPr>
        <w:t>carrierFreq</w:t>
      </w:r>
      <w:proofErr w:type="spellEnd"/>
      <w:r w:rsidRPr="00302F2F">
        <w:t xml:space="preserve"> to </w:t>
      </w:r>
      <w:r w:rsidRPr="00302F2F">
        <w:rPr>
          <w:i/>
          <w:iCs/>
        </w:rPr>
        <w:t>eutra</w:t>
      </w:r>
      <w:r w:rsidRPr="00302F2F">
        <w:t xml:space="preserve"> with the value set to the E-ARFCN value of the E-UTRA cell(s) for which proximity indication was </w:t>
      </w:r>
      <w:proofErr w:type="gramStart"/>
      <w:r w:rsidRPr="00302F2F">
        <w:t>triggered;</w:t>
      </w:r>
      <w:proofErr w:type="gramEnd"/>
    </w:p>
    <w:p w14:paraId="36799399" w14:textId="77777777" w:rsidR="002E61F7" w:rsidRPr="00302F2F" w:rsidRDefault="002E61F7" w:rsidP="002E61F7">
      <w:pPr>
        <w:pStyle w:val="B10"/>
      </w:pPr>
      <w:r w:rsidRPr="00302F2F">
        <w:rPr>
          <w:rFonts w:eastAsia="MS Mincho"/>
        </w:rPr>
        <w:t>1</w:t>
      </w:r>
      <w:r w:rsidRPr="00302F2F">
        <w:t>&gt;</w:t>
      </w:r>
      <w:r w:rsidRPr="00302F2F">
        <w:tab/>
        <w:t>else if the proximity indication was triggered for one or more CSG member cell(s) on a UTRA frequency:</w:t>
      </w:r>
    </w:p>
    <w:p w14:paraId="71201A30" w14:textId="77777777" w:rsidR="002E61F7" w:rsidRPr="00302F2F" w:rsidRDefault="002E61F7" w:rsidP="002E61F7">
      <w:pPr>
        <w:pStyle w:val="B2"/>
      </w:pPr>
      <w:r w:rsidRPr="00302F2F">
        <w:rPr>
          <w:rFonts w:eastAsia="MS Mincho"/>
        </w:rPr>
        <w:t>2</w:t>
      </w:r>
      <w:r w:rsidRPr="00302F2F">
        <w:t>&gt;</w:t>
      </w:r>
      <w:r w:rsidRPr="00302F2F">
        <w:tab/>
        <w:t xml:space="preserve">set the </w:t>
      </w:r>
      <w:proofErr w:type="spellStart"/>
      <w:r w:rsidRPr="00302F2F">
        <w:rPr>
          <w:i/>
          <w:iCs/>
        </w:rPr>
        <w:t>carrierFreq</w:t>
      </w:r>
      <w:proofErr w:type="spellEnd"/>
      <w:r w:rsidRPr="00302F2F">
        <w:t xml:space="preserve"> to </w:t>
      </w:r>
      <w:proofErr w:type="spellStart"/>
      <w:r w:rsidRPr="00302F2F">
        <w:rPr>
          <w:i/>
          <w:iCs/>
        </w:rPr>
        <w:t>utra</w:t>
      </w:r>
      <w:proofErr w:type="spellEnd"/>
      <w:r w:rsidRPr="00302F2F">
        <w:t xml:space="preserve"> with the value set to the ARFCN value of the UTRA cell(s) for which proximity indication was </w:t>
      </w:r>
      <w:proofErr w:type="gramStart"/>
      <w:r w:rsidRPr="00302F2F">
        <w:t>triggered;</w:t>
      </w:r>
      <w:proofErr w:type="gramEnd"/>
    </w:p>
    <w:p w14:paraId="779999D2" w14:textId="77777777" w:rsidR="002E61F7" w:rsidRPr="00302F2F" w:rsidRDefault="002E61F7" w:rsidP="002E61F7">
      <w:r w:rsidRPr="00302F2F">
        <w:t xml:space="preserve">The UE shall submit the </w:t>
      </w:r>
      <w:proofErr w:type="spellStart"/>
      <w:r w:rsidRPr="00302F2F">
        <w:rPr>
          <w:i/>
        </w:rPr>
        <w:t>ProximityIndication</w:t>
      </w:r>
      <w:proofErr w:type="spellEnd"/>
      <w:r w:rsidRPr="00302F2F">
        <w:t xml:space="preserve"> message to lower layers for transmission.</w:t>
      </w:r>
    </w:p>
    <w:p w14:paraId="5AAF0D31" w14:textId="77777777" w:rsidR="002E61F7" w:rsidRPr="00302F2F" w:rsidRDefault="002E61F7" w:rsidP="002E61F7">
      <w:r w:rsidRPr="00302F2F">
        <w:t>[TS 36.133, clause 6.4.1]</w:t>
      </w:r>
    </w:p>
    <w:p w14:paraId="0899ED0B" w14:textId="77777777" w:rsidR="002E61F7" w:rsidRPr="00302F2F" w:rsidRDefault="002E61F7" w:rsidP="002E61F7">
      <w:r w:rsidRPr="00302F2F">
        <w:t>The requirements defined in this section are applicable to a UE supporting and configured with CSG proximity indication and are valid when a UE is entering the proximity of one or more CSG member cell(s) or leaving the proximity of all CSG member cell(s) on a UTRA or E-UTRA frequency as specified in [2].</w:t>
      </w:r>
    </w:p>
    <w:p w14:paraId="1427631D" w14:textId="77777777" w:rsidR="002E61F7" w:rsidRPr="00302F2F" w:rsidRDefault="002E61F7" w:rsidP="002E61F7">
      <w:r w:rsidRPr="00302F2F">
        <w:t>The detection of CSG proximity is based on a UE autonomous search function.</w:t>
      </w:r>
    </w:p>
    <w:p w14:paraId="46121824" w14:textId="77777777" w:rsidR="002E61F7" w:rsidRPr="00302F2F" w:rsidRDefault="002E61F7" w:rsidP="002E61F7">
      <w:r w:rsidRPr="00302F2F">
        <w:t>[TS 36.133, clause 6.4.2]</w:t>
      </w:r>
    </w:p>
    <w:p w14:paraId="3F34F74B" w14:textId="77777777" w:rsidR="002E61F7" w:rsidRPr="00302F2F" w:rsidRDefault="002E61F7" w:rsidP="002E61F7">
      <w:r w:rsidRPr="00302F2F">
        <w:t xml:space="preserve">The UE shall initiate transmission of the </w:t>
      </w:r>
      <w:proofErr w:type="spellStart"/>
      <w:r w:rsidRPr="00302F2F">
        <w:t>ProximityIndication</w:t>
      </w:r>
      <w:proofErr w:type="spellEnd"/>
      <w:r w:rsidRPr="00302F2F">
        <w:t xml:space="preserve"> message with “entering” according to [2] within [6] minutes after entering the proximity of one or more CSG member cell(s) on a UTRA or E-UTRA frequency.</w:t>
      </w:r>
    </w:p>
    <w:p w14:paraId="6DFFC665" w14:textId="77777777" w:rsidR="002E61F7" w:rsidRPr="00302F2F" w:rsidRDefault="002E61F7" w:rsidP="002E61F7">
      <w:r w:rsidRPr="00302F2F">
        <w:t xml:space="preserve">The UE shall initiate transmission of the </w:t>
      </w:r>
      <w:proofErr w:type="spellStart"/>
      <w:r w:rsidRPr="00302F2F">
        <w:t>ProximityIndication</w:t>
      </w:r>
      <w:proofErr w:type="spellEnd"/>
      <w:r w:rsidRPr="00302F2F">
        <w:t xml:space="preserve"> message with “leaving” according to [2] within [6] minutes after leaving the proximity of all CSG member cell(s) on a UTRA or E-UTRA frequency.</w:t>
      </w:r>
    </w:p>
    <w:p w14:paraId="086AFBD8" w14:textId="77777777" w:rsidR="002E61F7" w:rsidRPr="00302F2F" w:rsidRDefault="002E61F7" w:rsidP="002E61F7">
      <w:r w:rsidRPr="00302F2F">
        <w:t>There is no need for statistical testing of this requirement.</w:t>
      </w:r>
    </w:p>
    <w:p w14:paraId="0B4C375B" w14:textId="77777777" w:rsidR="002E61F7" w:rsidRPr="00302F2F" w:rsidRDefault="002E61F7" w:rsidP="002E61F7">
      <w:pPr>
        <w:pStyle w:val="NO"/>
        <w:rPr>
          <w:rFonts w:cs="v4.2.0"/>
        </w:rPr>
      </w:pPr>
      <w:r w:rsidRPr="00302F2F">
        <w:t>NOTE 2:</w:t>
      </w:r>
      <w:r w:rsidRPr="00302F2F">
        <w:tab/>
        <w:t xml:space="preserve">Entering the proximity of one or more CSG member cell(s) means that the UE is near a cell whose CSG ID is in the UE’s </w:t>
      </w:r>
      <w:r w:rsidRPr="00BA1B34">
        <w:rPr>
          <w:bCs/>
          <w:iCs/>
          <w:noProof/>
        </w:rPr>
        <w:t xml:space="preserve">Permitted </w:t>
      </w:r>
      <w:r w:rsidRPr="00BA1B34">
        <w:t>CSG list</w:t>
      </w:r>
      <w:r w:rsidRPr="00302F2F">
        <w:t xml:space="preserve"> (as determined based on autonomous search procedures). Leaving the proximity of one or more CSG member cell(s) means that the UE is no longer near any cell whose CSG ID is in the UE’s </w:t>
      </w:r>
      <w:r w:rsidRPr="00BA1B34">
        <w:rPr>
          <w:bCs/>
          <w:iCs/>
          <w:noProof/>
        </w:rPr>
        <w:t xml:space="preserve">Permitted </w:t>
      </w:r>
      <w:r w:rsidRPr="00BA1B34">
        <w:t>CSG list</w:t>
      </w:r>
      <w:r w:rsidRPr="00302F2F">
        <w:t>.</w:t>
      </w:r>
    </w:p>
    <w:p w14:paraId="05F46625" w14:textId="77777777" w:rsidR="002E61F7" w:rsidRPr="00302F2F" w:rsidRDefault="002E61F7" w:rsidP="002E61F7">
      <w:r w:rsidRPr="00302F2F">
        <w:t>[TS 36.133, clause A.8.21.1]</w:t>
      </w:r>
    </w:p>
    <w:p w14:paraId="0BFF42E1" w14:textId="77777777" w:rsidR="002E61F7" w:rsidRPr="00302F2F" w:rsidRDefault="002E61F7" w:rsidP="002E61F7">
      <w:r w:rsidRPr="00302F2F">
        <w:t>The purpose of this test is to verify the UE has implemented properly the feature for indicating that the UE is entering or leaving the proximity of one or more CSG member cells based on proximity detection with an autonomous search function, as defined by the requirements in Section 6.4.</w:t>
      </w:r>
    </w:p>
    <w:p w14:paraId="5AB5765F" w14:textId="77777777" w:rsidR="002E61F7" w:rsidRPr="00302F2F" w:rsidRDefault="002E61F7" w:rsidP="002E61F7">
      <w:r w:rsidRPr="00302F2F">
        <w:t xml:space="preserve">The test case consists of three successive segments: Test Preparation, Negative Test, and Positive Test. The test scenario comprises of two E-UTRAN FDD cells on different carriers. Cell 1 represents the serving cell and Cell 2 the CSG cell. Cell 1 is active during the whole test, while Cell 2 is only active in time duration T1 in the Test Preparation. The description of the test procedure is shown in Table A.8.21-1. The general test parameters and cell specific test </w:t>
      </w:r>
      <w:r w:rsidRPr="00302F2F">
        <w:lastRenderedPageBreak/>
        <w:t>parameters for the handover from serving cell to CSG cell in Test Preparation and the proximity detection are presented in Table A.8.21-2 and Table A.8.21-3 respectively.</w:t>
      </w:r>
    </w:p>
    <w:p w14:paraId="7E8B0308" w14:textId="77777777" w:rsidR="002E61F7" w:rsidRPr="00302F2F" w:rsidRDefault="002E61F7" w:rsidP="002E61F7">
      <w:pPr>
        <w:pStyle w:val="TH"/>
      </w:pPr>
      <w:r w:rsidRPr="00302F2F">
        <w:t>Table A.8.21-1: Description of the test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1600"/>
        <w:gridCol w:w="5589"/>
      </w:tblGrid>
      <w:tr w:rsidR="002E61F7" w:rsidRPr="00302F2F" w14:paraId="7007BA47" w14:textId="77777777" w:rsidTr="00530477">
        <w:trPr>
          <w:cantSplit/>
          <w:jc w:val="center"/>
        </w:trPr>
        <w:tc>
          <w:tcPr>
            <w:tcW w:w="1708" w:type="dxa"/>
            <w:tcBorders>
              <w:top w:val="single" w:sz="4" w:space="0" w:color="auto"/>
              <w:left w:val="single" w:sz="4" w:space="0" w:color="auto"/>
              <w:bottom w:val="single" w:sz="4" w:space="0" w:color="auto"/>
              <w:right w:val="single" w:sz="4" w:space="0" w:color="auto"/>
            </w:tcBorders>
          </w:tcPr>
          <w:p w14:paraId="36005905" w14:textId="77777777" w:rsidR="002E61F7" w:rsidRPr="00302F2F" w:rsidRDefault="002E61F7" w:rsidP="00530477">
            <w:pPr>
              <w:pStyle w:val="TAH"/>
              <w:rPr>
                <w:lang w:eastAsia="ko-KR"/>
              </w:rPr>
            </w:pPr>
            <w:r w:rsidRPr="00302F2F">
              <w:t>Parameter</w:t>
            </w:r>
          </w:p>
        </w:tc>
        <w:tc>
          <w:tcPr>
            <w:tcW w:w="1600" w:type="dxa"/>
            <w:tcBorders>
              <w:top w:val="single" w:sz="4" w:space="0" w:color="auto"/>
              <w:left w:val="single" w:sz="4" w:space="0" w:color="auto"/>
              <w:bottom w:val="single" w:sz="4" w:space="0" w:color="auto"/>
              <w:right w:val="single" w:sz="4" w:space="0" w:color="auto"/>
            </w:tcBorders>
          </w:tcPr>
          <w:p w14:paraId="4663EC42" w14:textId="77777777" w:rsidR="002E61F7" w:rsidRPr="00302F2F" w:rsidRDefault="002E61F7" w:rsidP="00530477">
            <w:pPr>
              <w:pStyle w:val="TAH"/>
              <w:rPr>
                <w:lang w:eastAsia="ko-KR"/>
              </w:rPr>
            </w:pPr>
            <w:r w:rsidRPr="00302F2F">
              <w:t>Cell Status</w:t>
            </w:r>
          </w:p>
        </w:tc>
        <w:tc>
          <w:tcPr>
            <w:tcW w:w="5589" w:type="dxa"/>
            <w:tcBorders>
              <w:top w:val="single" w:sz="4" w:space="0" w:color="auto"/>
              <w:left w:val="single" w:sz="4" w:space="0" w:color="auto"/>
              <w:bottom w:val="single" w:sz="4" w:space="0" w:color="auto"/>
              <w:right w:val="single" w:sz="4" w:space="0" w:color="auto"/>
            </w:tcBorders>
          </w:tcPr>
          <w:p w14:paraId="026B78D8" w14:textId="77777777" w:rsidR="002E61F7" w:rsidRPr="00302F2F" w:rsidRDefault="002E61F7" w:rsidP="00530477">
            <w:pPr>
              <w:pStyle w:val="TAH"/>
              <w:rPr>
                <w:lang w:eastAsia="ko-KR"/>
              </w:rPr>
            </w:pPr>
            <w:r w:rsidRPr="00302F2F">
              <w:t>Comment</w:t>
            </w:r>
          </w:p>
        </w:tc>
      </w:tr>
      <w:tr w:rsidR="002E61F7" w:rsidRPr="00302F2F" w14:paraId="61D4E91F" w14:textId="77777777" w:rsidTr="00530477">
        <w:trPr>
          <w:cantSplit/>
          <w:jc w:val="center"/>
        </w:trPr>
        <w:tc>
          <w:tcPr>
            <w:tcW w:w="8897" w:type="dxa"/>
            <w:gridSpan w:val="3"/>
            <w:tcBorders>
              <w:top w:val="single" w:sz="4" w:space="0" w:color="auto"/>
              <w:left w:val="single" w:sz="4" w:space="0" w:color="auto"/>
              <w:bottom w:val="single" w:sz="4" w:space="0" w:color="auto"/>
              <w:right w:val="single" w:sz="4" w:space="0" w:color="auto"/>
            </w:tcBorders>
          </w:tcPr>
          <w:p w14:paraId="73821E64" w14:textId="77777777" w:rsidR="002E61F7" w:rsidRPr="00302F2F" w:rsidRDefault="002E61F7" w:rsidP="00530477">
            <w:pPr>
              <w:pStyle w:val="TAH"/>
              <w:rPr>
                <w:lang w:eastAsia="ko-KR"/>
              </w:rPr>
            </w:pPr>
            <w:r w:rsidRPr="00302F2F">
              <w:t>Test Preparation</w:t>
            </w:r>
          </w:p>
        </w:tc>
      </w:tr>
      <w:tr w:rsidR="002E61F7" w:rsidRPr="00302F2F" w14:paraId="59DBF806" w14:textId="77777777" w:rsidTr="00530477">
        <w:trPr>
          <w:cantSplit/>
          <w:jc w:val="center"/>
        </w:trPr>
        <w:tc>
          <w:tcPr>
            <w:tcW w:w="1708" w:type="dxa"/>
            <w:tcBorders>
              <w:top w:val="single" w:sz="4" w:space="0" w:color="auto"/>
              <w:left w:val="single" w:sz="4" w:space="0" w:color="auto"/>
              <w:bottom w:val="single" w:sz="4" w:space="0" w:color="auto"/>
              <w:right w:val="single" w:sz="4" w:space="0" w:color="auto"/>
            </w:tcBorders>
          </w:tcPr>
          <w:p w14:paraId="400041C6" w14:textId="77777777" w:rsidR="002E61F7" w:rsidRPr="00302F2F" w:rsidRDefault="002E61F7" w:rsidP="00530477">
            <w:pPr>
              <w:pStyle w:val="TAL"/>
            </w:pPr>
            <w:r w:rsidRPr="00302F2F">
              <w:t>Initial Condition</w:t>
            </w:r>
          </w:p>
        </w:tc>
        <w:tc>
          <w:tcPr>
            <w:tcW w:w="1600" w:type="dxa"/>
            <w:tcBorders>
              <w:top w:val="single" w:sz="4" w:space="0" w:color="auto"/>
              <w:left w:val="single" w:sz="4" w:space="0" w:color="auto"/>
              <w:bottom w:val="single" w:sz="4" w:space="0" w:color="auto"/>
              <w:right w:val="single" w:sz="4" w:space="0" w:color="auto"/>
            </w:tcBorders>
          </w:tcPr>
          <w:p w14:paraId="64E817E7" w14:textId="77777777" w:rsidR="002E61F7" w:rsidRPr="00302F2F" w:rsidRDefault="002E61F7" w:rsidP="00530477">
            <w:pPr>
              <w:pStyle w:val="TAL"/>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36E9E3FE" w14:textId="77777777" w:rsidR="002E61F7" w:rsidRPr="00302F2F" w:rsidRDefault="002E61F7" w:rsidP="00530477">
            <w:pPr>
              <w:pStyle w:val="TAL"/>
              <w:rPr>
                <w:lang w:eastAsia="ko-KR"/>
              </w:rPr>
            </w:pPr>
            <w:r w:rsidRPr="00302F2F">
              <w:t>Clean up the UE memory to be free from previously stored cell information for proximity detection.</w:t>
            </w:r>
          </w:p>
          <w:p w14:paraId="45DC5067" w14:textId="77777777" w:rsidR="002E61F7" w:rsidRPr="00302F2F" w:rsidRDefault="002E61F7" w:rsidP="00530477">
            <w:pPr>
              <w:pStyle w:val="TAL"/>
            </w:pPr>
            <w:r w:rsidRPr="00302F2F">
              <w:t xml:space="preserve">Configure the UE to include Cell 2’s CSG Identity in its </w:t>
            </w:r>
            <w:r w:rsidRPr="00BA1B34">
              <w:rPr>
                <w:bCs/>
                <w:iCs/>
                <w:noProof/>
              </w:rPr>
              <w:t xml:space="preserve">Permitted </w:t>
            </w:r>
            <w:r w:rsidRPr="00BA1B34">
              <w:t>CSG list</w:t>
            </w:r>
            <w:r w:rsidRPr="00302F2F">
              <w:t>.</w:t>
            </w:r>
          </w:p>
          <w:p w14:paraId="3005640C" w14:textId="77777777" w:rsidR="002E61F7" w:rsidRPr="00302F2F" w:rsidRDefault="002E61F7" w:rsidP="00530477">
            <w:pPr>
              <w:pStyle w:val="TAL"/>
              <w:rPr>
                <w:lang w:eastAsia="ko-KR"/>
              </w:rPr>
            </w:pPr>
            <w:r w:rsidRPr="00302F2F">
              <w:t xml:space="preserve">Turn on </w:t>
            </w:r>
            <w:r w:rsidRPr="00302F2F">
              <w:rPr>
                <w:rFonts w:cs="v4.2.0"/>
              </w:rPr>
              <w:t>the UE</w:t>
            </w:r>
            <w:r w:rsidRPr="00302F2F">
              <w:t xml:space="preserve"> and set up connection between the UE and Cell 1.</w:t>
            </w:r>
          </w:p>
        </w:tc>
      </w:tr>
      <w:tr w:rsidR="002E61F7" w:rsidRPr="00302F2F" w14:paraId="67D755CD" w14:textId="77777777" w:rsidTr="00530477">
        <w:trPr>
          <w:cantSplit/>
          <w:jc w:val="center"/>
        </w:trPr>
        <w:tc>
          <w:tcPr>
            <w:tcW w:w="1708" w:type="dxa"/>
            <w:tcBorders>
              <w:top w:val="single" w:sz="4" w:space="0" w:color="auto"/>
              <w:left w:val="single" w:sz="4" w:space="0" w:color="auto"/>
              <w:bottom w:val="single" w:sz="4" w:space="0" w:color="auto"/>
              <w:right w:val="single" w:sz="4" w:space="0" w:color="auto"/>
            </w:tcBorders>
          </w:tcPr>
          <w:p w14:paraId="66C6EBF3" w14:textId="77777777" w:rsidR="002E61F7" w:rsidRPr="00302F2F" w:rsidRDefault="002E61F7" w:rsidP="00530477">
            <w:pPr>
              <w:pStyle w:val="TAL"/>
            </w:pPr>
            <w:r w:rsidRPr="00302F2F">
              <w:rPr>
                <w:rFonts w:cs="v4.2.0"/>
              </w:rPr>
              <w:t xml:space="preserve">Time duration </w:t>
            </w:r>
            <w:r w:rsidRPr="00302F2F">
              <w:t>T1</w:t>
            </w:r>
          </w:p>
        </w:tc>
        <w:tc>
          <w:tcPr>
            <w:tcW w:w="1600" w:type="dxa"/>
            <w:tcBorders>
              <w:top w:val="single" w:sz="4" w:space="0" w:color="auto"/>
              <w:left w:val="single" w:sz="4" w:space="0" w:color="auto"/>
              <w:bottom w:val="single" w:sz="4" w:space="0" w:color="auto"/>
              <w:right w:val="single" w:sz="4" w:space="0" w:color="auto"/>
            </w:tcBorders>
          </w:tcPr>
          <w:p w14:paraId="7856A716" w14:textId="77777777" w:rsidR="002E61F7" w:rsidRPr="00302F2F" w:rsidRDefault="002E61F7" w:rsidP="00530477">
            <w:pPr>
              <w:pStyle w:val="TAL"/>
            </w:pPr>
            <w:r w:rsidRPr="00302F2F">
              <w:t>Cell 1 and Cell 2</w:t>
            </w:r>
          </w:p>
        </w:tc>
        <w:tc>
          <w:tcPr>
            <w:tcW w:w="5589" w:type="dxa"/>
            <w:tcBorders>
              <w:top w:val="single" w:sz="4" w:space="0" w:color="auto"/>
              <w:left w:val="single" w:sz="4" w:space="0" w:color="auto"/>
              <w:bottom w:val="single" w:sz="4" w:space="0" w:color="auto"/>
              <w:right w:val="single" w:sz="4" w:space="0" w:color="auto"/>
            </w:tcBorders>
          </w:tcPr>
          <w:p w14:paraId="2F54E0B8" w14:textId="77777777" w:rsidR="002E61F7" w:rsidRPr="00302F2F" w:rsidRDefault="002E61F7" w:rsidP="00530477">
            <w:pPr>
              <w:pStyle w:val="TAL"/>
              <w:rPr>
                <w:lang w:eastAsia="ko-KR"/>
              </w:rPr>
            </w:pPr>
            <w:r w:rsidRPr="00302F2F">
              <w:t>Turn on Cell 2 at the start of T1.</w:t>
            </w:r>
          </w:p>
          <w:p w14:paraId="663DB1B5" w14:textId="77777777" w:rsidR="002E61F7" w:rsidRPr="00302F2F" w:rsidRDefault="002E61F7" w:rsidP="00530477">
            <w:pPr>
              <w:pStyle w:val="TAL"/>
              <w:rPr>
                <w:lang w:eastAsia="ko-KR"/>
              </w:rPr>
            </w:pPr>
            <w:r w:rsidRPr="00302F2F">
              <w:t xml:space="preserve">Perform manual CSG selection towards Cell 2. The UE is expected to store necessary information experienced during handover for </w:t>
            </w:r>
            <w:proofErr w:type="gramStart"/>
            <w:r w:rsidRPr="00302F2F">
              <w:t>later  proximity</w:t>
            </w:r>
            <w:proofErr w:type="gramEnd"/>
            <w:r w:rsidRPr="00302F2F">
              <w:t xml:space="preserve"> detection.</w:t>
            </w:r>
          </w:p>
        </w:tc>
      </w:tr>
      <w:tr w:rsidR="002E61F7" w:rsidRPr="00302F2F" w14:paraId="2506E0B3" w14:textId="77777777" w:rsidTr="00530477">
        <w:trPr>
          <w:cantSplit/>
          <w:trHeight w:val="205"/>
          <w:jc w:val="center"/>
        </w:trPr>
        <w:tc>
          <w:tcPr>
            <w:tcW w:w="1708" w:type="dxa"/>
            <w:tcBorders>
              <w:top w:val="single" w:sz="4" w:space="0" w:color="auto"/>
              <w:left w:val="single" w:sz="4" w:space="0" w:color="auto"/>
              <w:bottom w:val="single" w:sz="4" w:space="0" w:color="auto"/>
              <w:right w:val="single" w:sz="4" w:space="0" w:color="auto"/>
            </w:tcBorders>
          </w:tcPr>
          <w:p w14:paraId="4B038CA3" w14:textId="77777777" w:rsidR="002E61F7" w:rsidRPr="00302F2F" w:rsidRDefault="002E61F7" w:rsidP="00530477">
            <w:pPr>
              <w:pStyle w:val="TAL"/>
              <w:rPr>
                <w:lang w:eastAsia="ko-KR"/>
              </w:rPr>
            </w:pPr>
            <w:r w:rsidRPr="00302F2F">
              <w:t>End condition</w:t>
            </w:r>
          </w:p>
        </w:tc>
        <w:tc>
          <w:tcPr>
            <w:tcW w:w="1600" w:type="dxa"/>
            <w:tcBorders>
              <w:top w:val="single" w:sz="4" w:space="0" w:color="auto"/>
              <w:left w:val="single" w:sz="4" w:space="0" w:color="auto"/>
              <w:bottom w:val="single" w:sz="4" w:space="0" w:color="auto"/>
              <w:right w:val="single" w:sz="4" w:space="0" w:color="auto"/>
            </w:tcBorders>
          </w:tcPr>
          <w:p w14:paraId="62372A05" w14:textId="77777777" w:rsidR="002E61F7" w:rsidRPr="00302F2F" w:rsidRDefault="002E61F7" w:rsidP="00530477">
            <w:pPr>
              <w:pStyle w:val="TAL"/>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7953F5BA" w14:textId="77777777" w:rsidR="002E61F7" w:rsidRPr="00302F2F" w:rsidRDefault="002E61F7" w:rsidP="00530477">
            <w:pPr>
              <w:pStyle w:val="TAL"/>
            </w:pPr>
            <w:r w:rsidRPr="00302F2F">
              <w:t xml:space="preserve">Turn off </w:t>
            </w:r>
            <w:r w:rsidRPr="00302F2F">
              <w:rPr>
                <w:rFonts w:cs="v4.2.0"/>
              </w:rPr>
              <w:t xml:space="preserve">the UE. Turn off </w:t>
            </w:r>
            <w:r w:rsidRPr="00302F2F">
              <w:t>Cell 2.</w:t>
            </w:r>
          </w:p>
        </w:tc>
      </w:tr>
      <w:tr w:rsidR="002E61F7" w:rsidRPr="00302F2F" w14:paraId="1FA68C30" w14:textId="77777777" w:rsidTr="00530477">
        <w:trPr>
          <w:cantSplit/>
          <w:jc w:val="center"/>
        </w:trPr>
        <w:tc>
          <w:tcPr>
            <w:tcW w:w="8897" w:type="dxa"/>
            <w:gridSpan w:val="3"/>
            <w:tcBorders>
              <w:top w:val="single" w:sz="4" w:space="0" w:color="auto"/>
              <w:left w:val="single" w:sz="4" w:space="0" w:color="auto"/>
              <w:bottom w:val="single" w:sz="4" w:space="0" w:color="auto"/>
              <w:right w:val="single" w:sz="4" w:space="0" w:color="auto"/>
            </w:tcBorders>
          </w:tcPr>
          <w:p w14:paraId="13E6FDE2" w14:textId="77777777" w:rsidR="002E61F7" w:rsidRPr="00302F2F" w:rsidRDefault="002E61F7" w:rsidP="00530477">
            <w:pPr>
              <w:pStyle w:val="TAH"/>
              <w:rPr>
                <w:lang w:eastAsia="ko-KR"/>
              </w:rPr>
            </w:pPr>
            <w:r w:rsidRPr="00302F2F">
              <w:t>Negative Test</w:t>
            </w:r>
          </w:p>
        </w:tc>
      </w:tr>
      <w:tr w:rsidR="002E61F7" w:rsidRPr="00302F2F" w14:paraId="46F78B09" w14:textId="77777777" w:rsidTr="00530477">
        <w:trPr>
          <w:cantSplit/>
          <w:jc w:val="center"/>
        </w:trPr>
        <w:tc>
          <w:tcPr>
            <w:tcW w:w="1708" w:type="dxa"/>
            <w:tcBorders>
              <w:top w:val="single" w:sz="4" w:space="0" w:color="auto"/>
              <w:left w:val="single" w:sz="4" w:space="0" w:color="auto"/>
              <w:bottom w:val="single" w:sz="4" w:space="0" w:color="auto"/>
              <w:right w:val="single" w:sz="4" w:space="0" w:color="auto"/>
            </w:tcBorders>
          </w:tcPr>
          <w:p w14:paraId="535CD30C" w14:textId="77777777" w:rsidR="002E61F7" w:rsidRPr="00302F2F" w:rsidRDefault="002E61F7" w:rsidP="00530477">
            <w:pPr>
              <w:pStyle w:val="TAL"/>
            </w:pPr>
            <w:r w:rsidRPr="00302F2F">
              <w:t>Initial Condition</w:t>
            </w:r>
          </w:p>
        </w:tc>
        <w:tc>
          <w:tcPr>
            <w:tcW w:w="1600" w:type="dxa"/>
            <w:tcBorders>
              <w:top w:val="single" w:sz="4" w:space="0" w:color="auto"/>
              <w:left w:val="single" w:sz="4" w:space="0" w:color="auto"/>
              <w:bottom w:val="single" w:sz="4" w:space="0" w:color="auto"/>
              <w:right w:val="single" w:sz="4" w:space="0" w:color="auto"/>
            </w:tcBorders>
          </w:tcPr>
          <w:p w14:paraId="2B194362" w14:textId="77777777" w:rsidR="002E61F7" w:rsidRPr="00302F2F" w:rsidRDefault="002E61F7" w:rsidP="00530477">
            <w:pPr>
              <w:pStyle w:val="TAL"/>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033AE025" w14:textId="77777777" w:rsidR="002E61F7" w:rsidRPr="00302F2F" w:rsidRDefault="002E61F7" w:rsidP="00530477">
            <w:pPr>
              <w:pStyle w:val="TAL"/>
              <w:rPr>
                <w:iCs/>
                <w:lang w:eastAsia="ko-KR"/>
              </w:rPr>
            </w:pPr>
            <w:r w:rsidRPr="00302F2F">
              <w:rPr>
                <w:iCs/>
              </w:rPr>
              <w:t>Re-Configure Cell 1 to a different global cell identity to simulate the UE is not in the vicinity of the CSG cell.</w:t>
            </w:r>
          </w:p>
          <w:p w14:paraId="04B5A13E" w14:textId="77777777" w:rsidR="002E61F7" w:rsidRPr="00302F2F" w:rsidRDefault="002E61F7" w:rsidP="00530477">
            <w:pPr>
              <w:pStyle w:val="TAL"/>
              <w:rPr>
                <w:lang w:eastAsia="ko-KR"/>
              </w:rPr>
            </w:pPr>
            <w:r w:rsidRPr="00302F2F">
              <w:t xml:space="preserve">Turn on </w:t>
            </w:r>
            <w:r w:rsidRPr="00302F2F">
              <w:rPr>
                <w:rFonts w:cs="v4.2.0"/>
              </w:rPr>
              <w:t>the UE</w:t>
            </w:r>
            <w:r w:rsidRPr="00302F2F">
              <w:t xml:space="preserve"> and set up connection between the UE and Cell 1.</w:t>
            </w:r>
          </w:p>
        </w:tc>
      </w:tr>
      <w:tr w:rsidR="002E61F7" w:rsidRPr="00302F2F" w14:paraId="0810FF2E" w14:textId="77777777" w:rsidTr="00530477">
        <w:trPr>
          <w:cantSplit/>
          <w:trHeight w:val="205"/>
          <w:jc w:val="center"/>
        </w:trPr>
        <w:tc>
          <w:tcPr>
            <w:tcW w:w="1708" w:type="dxa"/>
            <w:tcBorders>
              <w:top w:val="single" w:sz="4" w:space="0" w:color="auto"/>
              <w:left w:val="single" w:sz="4" w:space="0" w:color="auto"/>
              <w:bottom w:val="single" w:sz="4" w:space="0" w:color="auto"/>
              <w:right w:val="single" w:sz="4" w:space="0" w:color="auto"/>
            </w:tcBorders>
          </w:tcPr>
          <w:p w14:paraId="219DBBFE" w14:textId="77777777" w:rsidR="002E61F7" w:rsidRPr="00302F2F" w:rsidRDefault="002E61F7" w:rsidP="00530477">
            <w:pPr>
              <w:pStyle w:val="TAL"/>
              <w:rPr>
                <w:lang w:eastAsia="ko-KR"/>
              </w:rPr>
            </w:pPr>
            <w:r w:rsidRPr="00302F2F">
              <w:rPr>
                <w:rFonts w:cs="v4.2.0"/>
              </w:rPr>
              <w:t xml:space="preserve">Time duration </w:t>
            </w:r>
            <w:r w:rsidRPr="00302F2F">
              <w:t>T2</w:t>
            </w:r>
          </w:p>
        </w:tc>
        <w:tc>
          <w:tcPr>
            <w:tcW w:w="1600" w:type="dxa"/>
            <w:tcBorders>
              <w:top w:val="single" w:sz="4" w:space="0" w:color="auto"/>
              <w:left w:val="single" w:sz="4" w:space="0" w:color="auto"/>
              <w:bottom w:val="single" w:sz="4" w:space="0" w:color="auto"/>
              <w:right w:val="single" w:sz="4" w:space="0" w:color="auto"/>
            </w:tcBorders>
          </w:tcPr>
          <w:p w14:paraId="3B41C0C3" w14:textId="77777777" w:rsidR="002E61F7" w:rsidRPr="00302F2F" w:rsidRDefault="002E61F7" w:rsidP="00530477">
            <w:pPr>
              <w:pStyle w:val="TAL"/>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648CC93C" w14:textId="77777777" w:rsidR="002E61F7" w:rsidRPr="00302F2F" w:rsidRDefault="002E61F7" w:rsidP="00530477">
            <w:pPr>
              <w:pStyle w:val="TAL"/>
              <w:rPr>
                <w:lang w:eastAsia="ko-KR"/>
              </w:rPr>
            </w:pPr>
            <w:r w:rsidRPr="00302F2F">
              <w:t xml:space="preserve">Configure the UE with proximity indication control by sending the Reconfiguration message with </w:t>
            </w:r>
            <w:proofErr w:type="spellStart"/>
            <w:r w:rsidRPr="00302F2F">
              <w:t>ReportProximityConfig</w:t>
            </w:r>
            <w:proofErr w:type="spellEnd"/>
            <w:r w:rsidRPr="00302F2F">
              <w:t xml:space="preserve"> at the start of T2. The UE is not expected to report “entering” proximity in the negative test.</w:t>
            </w:r>
          </w:p>
        </w:tc>
      </w:tr>
      <w:tr w:rsidR="002E61F7" w:rsidRPr="00302F2F" w14:paraId="1C61D9F5" w14:textId="77777777" w:rsidTr="00530477">
        <w:trPr>
          <w:cantSplit/>
          <w:trHeight w:val="205"/>
          <w:jc w:val="center"/>
        </w:trPr>
        <w:tc>
          <w:tcPr>
            <w:tcW w:w="1708" w:type="dxa"/>
            <w:tcBorders>
              <w:top w:val="single" w:sz="4" w:space="0" w:color="auto"/>
              <w:left w:val="single" w:sz="4" w:space="0" w:color="auto"/>
              <w:bottom w:val="single" w:sz="4" w:space="0" w:color="auto"/>
              <w:right w:val="single" w:sz="4" w:space="0" w:color="auto"/>
            </w:tcBorders>
          </w:tcPr>
          <w:p w14:paraId="0F1A4F45" w14:textId="77777777" w:rsidR="002E61F7" w:rsidRPr="00302F2F" w:rsidRDefault="002E61F7" w:rsidP="00530477">
            <w:pPr>
              <w:pStyle w:val="TAL"/>
              <w:rPr>
                <w:lang w:eastAsia="ko-KR"/>
              </w:rPr>
            </w:pPr>
            <w:r w:rsidRPr="00302F2F">
              <w:t>End condition</w:t>
            </w:r>
          </w:p>
        </w:tc>
        <w:tc>
          <w:tcPr>
            <w:tcW w:w="1600" w:type="dxa"/>
            <w:tcBorders>
              <w:top w:val="single" w:sz="4" w:space="0" w:color="auto"/>
              <w:left w:val="single" w:sz="4" w:space="0" w:color="auto"/>
              <w:bottom w:val="single" w:sz="4" w:space="0" w:color="auto"/>
              <w:right w:val="single" w:sz="4" w:space="0" w:color="auto"/>
            </w:tcBorders>
          </w:tcPr>
          <w:p w14:paraId="7F5FCF72" w14:textId="77777777" w:rsidR="002E61F7" w:rsidRPr="00302F2F" w:rsidRDefault="002E61F7" w:rsidP="00530477">
            <w:pPr>
              <w:pStyle w:val="TAL"/>
              <w:rPr>
                <w:lang w:eastAsia="ko-KR"/>
              </w:rPr>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19A65043" w14:textId="77777777" w:rsidR="002E61F7" w:rsidRPr="00302F2F" w:rsidRDefault="002E61F7" w:rsidP="00530477">
            <w:pPr>
              <w:pStyle w:val="TAL"/>
            </w:pPr>
            <w:r w:rsidRPr="00302F2F">
              <w:t>Turn off the UE.</w:t>
            </w:r>
          </w:p>
        </w:tc>
      </w:tr>
      <w:tr w:rsidR="002E61F7" w:rsidRPr="00302F2F" w14:paraId="40107542" w14:textId="77777777" w:rsidTr="00530477">
        <w:trPr>
          <w:cantSplit/>
          <w:jc w:val="center"/>
        </w:trPr>
        <w:tc>
          <w:tcPr>
            <w:tcW w:w="8897" w:type="dxa"/>
            <w:gridSpan w:val="3"/>
            <w:tcBorders>
              <w:top w:val="single" w:sz="4" w:space="0" w:color="auto"/>
              <w:left w:val="single" w:sz="4" w:space="0" w:color="auto"/>
              <w:bottom w:val="single" w:sz="4" w:space="0" w:color="auto"/>
              <w:right w:val="single" w:sz="4" w:space="0" w:color="auto"/>
            </w:tcBorders>
          </w:tcPr>
          <w:p w14:paraId="70F347A5" w14:textId="77777777" w:rsidR="002E61F7" w:rsidRPr="00302F2F" w:rsidRDefault="002E61F7" w:rsidP="00530477">
            <w:pPr>
              <w:pStyle w:val="TAH"/>
              <w:rPr>
                <w:lang w:eastAsia="ko-KR"/>
              </w:rPr>
            </w:pPr>
            <w:r w:rsidRPr="00302F2F">
              <w:t>Positive Test</w:t>
            </w:r>
          </w:p>
        </w:tc>
      </w:tr>
      <w:tr w:rsidR="002E61F7" w:rsidRPr="00302F2F" w14:paraId="489CDAE1" w14:textId="77777777" w:rsidTr="00530477">
        <w:trPr>
          <w:cantSplit/>
          <w:jc w:val="center"/>
        </w:trPr>
        <w:tc>
          <w:tcPr>
            <w:tcW w:w="1708" w:type="dxa"/>
            <w:tcBorders>
              <w:top w:val="single" w:sz="4" w:space="0" w:color="auto"/>
              <w:left w:val="single" w:sz="4" w:space="0" w:color="auto"/>
              <w:bottom w:val="single" w:sz="4" w:space="0" w:color="auto"/>
              <w:right w:val="single" w:sz="4" w:space="0" w:color="auto"/>
            </w:tcBorders>
          </w:tcPr>
          <w:p w14:paraId="526F499B" w14:textId="77777777" w:rsidR="002E61F7" w:rsidRPr="00302F2F" w:rsidRDefault="002E61F7" w:rsidP="00530477">
            <w:pPr>
              <w:pStyle w:val="TAL"/>
            </w:pPr>
            <w:r w:rsidRPr="00302F2F">
              <w:t>Initial Condition</w:t>
            </w:r>
          </w:p>
        </w:tc>
        <w:tc>
          <w:tcPr>
            <w:tcW w:w="1600" w:type="dxa"/>
            <w:tcBorders>
              <w:top w:val="single" w:sz="4" w:space="0" w:color="auto"/>
              <w:left w:val="single" w:sz="4" w:space="0" w:color="auto"/>
              <w:bottom w:val="single" w:sz="4" w:space="0" w:color="auto"/>
              <w:right w:val="single" w:sz="4" w:space="0" w:color="auto"/>
            </w:tcBorders>
          </w:tcPr>
          <w:p w14:paraId="126796FA" w14:textId="77777777" w:rsidR="002E61F7" w:rsidRPr="00302F2F" w:rsidRDefault="002E61F7" w:rsidP="00530477">
            <w:pPr>
              <w:pStyle w:val="TAL"/>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2B17BC3B" w14:textId="77777777" w:rsidR="002E61F7" w:rsidRPr="00302F2F" w:rsidRDefault="002E61F7" w:rsidP="00530477">
            <w:pPr>
              <w:pStyle w:val="TAL"/>
              <w:rPr>
                <w:iCs/>
                <w:lang w:eastAsia="ko-KR"/>
              </w:rPr>
            </w:pPr>
            <w:r w:rsidRPr="00302F2F">
              <w:rPr>
                <w:iCs/>
              </w:rPr>
              <w:t>Re-Configure Cell 1 to the same global cell identity as in the</w:t>
            </w:r>
            <w:r w:rsidRPr="00302F2F">
              <w:rPr>
                <w:rFonts w:cs="v4.2.0"/>
              </w:rPr>
              <w:t xml:space="preserve"> Test Preparation, under which </w:t>
            </w:r>
            <w:r w:rsidRPr="00302F2F">
              <w:rPr>
                <w:iCs/>
              </w:rPr>
              <w:t xml:space="preserve">the UE was manually selected towards the CSG cell. </w:t>
            </w:r>
            <w:r w:rsidRPr="00302F2F">
              <w:t xml:space="preserve">Turn on </w:t>
            </w:r>
            <w:r w:rsidRPr="00302F2F">
              <w:rPr>
                <w:rFonts w:cs="v4.2.0"/>
              </w:rPr>
              <w:t>the UE</w:t>
            </w:r>
            <w:r w:rsidRPr="00302F2F">
              <w:t xml:space="preserve"> and set up connection between the UE and Cell 1.</w:t>
            </w:r>
          </w:p>
        </w:tc>
      </w:tr>
      <w:tr w:rsidR="002E61F7" w:rsidRPr="00302F2F" w14:paraId="0BC4187B" w14:textId="77777777" w:rsidTr="00530477">
        <w:trPr>
          <w:cantSplit/>
          <w:trHeight w:val="205"/>
          <w:jc w:val="center"/>
        </w:trPr>
        <w:tc>
          <w:tcPr>
            <w:tcW w:w="1708" w:type="dxa"/>
            <w:tcBorders>
              <w:top w:val="single" w:sz="4" w:space="0" w:color="auto"/>
              <w:left w:val="single" w:sz="4" w:space="0" w:color="auto"/>
              <w:bottom w:val="single" w:sz="4" w:space="0" w:color="auto"/>
              <w:right w:val="single" w:sz="4" w:space="0" w:color="auto"/>
            </w:tcBorders>
          </w:tcPr>
          <w:p w14:paraId="4485D376" w14:textId="77777777" w:rsidR="002E61F7" w:rsidRPr="00302F2F" w:rsidRDefault="002E61F7" w:rsidP="00530477">
            <w:pPr>
              <w:pStyle w:val="TAL"/>
              <w:rPr>
                <w:lang w:eastAsia="ko-KR"/>
              </w:rPr>
            </w:pPr>
            <w:r w:rsidRPr="00302F2F">
              <w:rPr>
                <w:rFonts w:cs="v4.2.0"/>
              </w:rPr>
              <w:t xml:space="preserve">Time duration </w:t>
            </w:r>
            <w:r w:rsidRPr="00302F2F">
              <w:t>T3</w:t>
            </w:r>
          </w:p>
        </w:tc>
        <w:tc>
          <w:tcPr>
            <w:tcW w:w="1600" w:type="dxa"/>
            <w:tcBorders>
              <w:top w:val="single" w:sz="4" w:space="0" w:color="auto"/>
              <w:left w:val="single" w:sz="4" w:space="0" w:color="auto"/>
              <w:bottom w:val="single" w:sz="4" w:space="0" w:color="auto"/>
              <w:right w:val="single" w:sz="4" w:space="0" w:color="auto"/>
            </w:tcBorders>
          </w:tcPr>
          <w:p w14:paraId="5D0E3B05" w14:textId="77777777" w:rsidR="002E61F7" w:rsidRPr="00302F2F" w:rsidRDefault="002E61F7" w:rsidP="00530477">
            <w:pPr>
              <w:pStyle w:val="TAL"/>
            </w:pPr>
            <w:r w:rsidRPr="00302F2F">
              <w:t>Cell 1 and Cell 2 are active</w:t>
            </w:r>
          </w:p>
        </w:tc>
        <w:tc>
          <w:tcPr>
            <w:tcW w:w="5589" w:type="dxa"/>
            <w:tcBorders>
              <w:top w:val="single" w:sz="4" w:space="0" w:color="auto"/>
              <w:left w:val="single" w:sz="4" w:space="0" w:color="auto"/>
              <w:bottom w:val="single" w:sz="4" w:space="0" w:color="auto"/>
              <w:right w:val="single" w:sz="4" w:space="0" w:color="auto"/>
            </w:tcBorders>
          </w:tcPr>
          <w:p w14:paraId="05FB10E7" w14:textId="77777777" w:rsidR="002E61F7" w:rsidRPr="00302F2F" w:rsidRDefault="002E61F7" w:rsidP="00530477">
            <w:pPr>
              <w:pStyle w:val="TAL"/>
              <w:rPr>
                <w:lang w:eastAsia="ko-KR"/>
              </w:rPr>
            </w:pPr>
            <w:r w:rsidRPr="00302F2F">
              <w:t xml:space="preserve">Configure the UE with proximity indication control by sending the Reconfiguration message with </w:t>
            </w:r>
            <w:proofErr w:type="spellStart"/>
            <w:r w:rsidRPr="00302F2F">
              <w:t>reportProximityConfig</w:t>
            </w:r>
            <w:proofErr w:type="spellEnd"/>
            <w:r w:rsidRPr="00302F2F">
              <w:t xml:space="preserve"> at the start of T3. The UE is expected to report “entering” proximity before end of T3.</w:t>
            </w:r>
          </w:p>
        </w:tc>
      </w:tr>
      <w:tr w:rsidR="002E61F7" w:rsidRPr="00302F2F" w14:paraId="6744D7FC" w14:textId="77777777" w:rsidTr="00530477">
        <w:trPr>
          <w:cantSplit/>
          <w:trHeight w:val="205"/>
          <w:jc w:val="center"/>
        </w:trPr>
        <w:tc>
          <w:tcPr>
            <w:tcW w:w="1708" w:type="dxa"/>
            <w:tcBorders>
              <w:top w:val="single" w:sz="4" w:space="0" w:color="auto"/>
              <w:left w:val="single" w:sz="4" w:space="0" w:color="auto"/>
              <w:bottom w:val="single" w:sz="4" w:space="0" w:color="auto"/>
              <w:right w:val="single" w:sz="4" w:space="0" w:color="auto"/>
            </w:tcBorders>
          </w:tcPr>
          <w:p w14:paraId="7CEBE0C0" w14:textId="77777777" w:rsidR="002E61F7" w:rsidRPr="00302F2F" w:rsidRDefault="002E61F7" w:rsidP="00530477">
            <w:pPr>
              <w:pStyle w:val="TAL"/>
              <w:rPr>
                <w:lang w:eastAsia="ko-KR"/>
              </w:rPr>
            </w:pPr>
            <w:r w:rsidRPr="00302F2F">
              <w:t>End condition</w:t>
            </w:r>
          </w:p>
        </w:tc>
        <w:tc>
          <w:tcPr>
            <w:tcW w:w="1600" w:type="dxa"/>
            <w:tcBorders>
              <w:top w:val="single" w:sz="4" w:space="0" w:color="auto"/>
              <w:left w:val="single" w:sz="4" w:space="0" w:color="auto"/>
              <w:bottom w:val="single" w:sz="4" w:space="0" w:color="auto"/>
              <w:right w:val="single" w:sz="4" w:space="0" w:color="auto"/>
            </w:tcBorders>
          </w:tcPr>
          <w:p w14:paraId="001A1D31" w14:textId="77777777" w:rsidR="002E61F7" w:rsidRPr="00302F2F" w:rsidRDefault="002E61F7" w:rsidP="00530477">
            <w:pPr>
              <w:pStyle w:val="TAL"/>
              <w:rPr>
                <w:lang w:eastAsia="ko-KR"/>
              </w:rPr>
            </w:pPr>
            <w:r w:rsidRPr="00302F2F">
              <w:t>Cell 1 is active</w:t>
            </w:r>
          </w:p>
        </w:tc>
        <w:tc>
          <w:tcPr>
            <w:tcW w:w="5589" w:type="dxa"/>
            <w:tcBorders>
              <w:top w:val="single" w:sz="4" w:space="0" w:color="auto"/>
              <w:left w:val="single" w:sz="4" w:space="0" w:color="auto"/>
              <w:bottom w:val="single" w:sz="4" w:space="0" w:color="auto"/>
              <w:right w:val="single" w:sz="4" w:space="0" w:color="auto"/>
            </w:tcBorders>
          </w:tcPr>
          <w:p w14:paraId="04DE8299" w14:textId="77777777" w:rsidR="002E61F7" w:rsidRPr="00302F2F" w:rsidRDefault="002E61F7" w:rsidP="00530477">
            <w:pPr>
              <w:pStyle w:val="TAL"/>
            </w:pPr>
            <w:r w:rsidRPr="00302F2F">
              <w:t>Turn off the UE.</w:t>
            </w:r>
          </w:p>
        </w:tc>
      </w:tr>
    </w:tbl>
    <w:p w14:paraId="571ED3CB" w14:textId="77777777" w:rsidR="002E61F7" w:rsidRPr="00302F2F" w:rsidRDefault="002E61F7" w:rsidP="002E61F7">
      <w:pPr>
        <w:rPr>
          <w:lang w:eastAsia="ko-KR"/>
        </w:rPr>
      </w:pPr>
    </w:p>
    <w:p w14:paraId="54B0065C" w14:textId="77777777" w:rsidR="002E61F7" w:rsidRPr="00302F2F" w:rsidRDefault="002E61F7" w:rsidP="002E61F7">
      <w:pPr>
        <w:pStyle w:val="TH"/>
      </w:pPr>
      <w:r w:rsidRPr="00302F2F">
        <w:lastRenderedPageBreak/>
        <w:t>Table A.8.21-2: General test parameters for E-UTRAN FDD-FDD inter frequency cell proximity detection test case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329"/>
        <w:gridCol w:w="700"/>
        <w:gridCol w:w="2402"/>
        <w:gridCol w:w="2799"/>
      </w:tblGrid>
      <w:tr w:rsidR="002E61F7" w:rsidRPr="00302F2F" w14:paraId="119C7595"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7FF0DBAC" w14:textId="77777777" w:rsidR="002E61F7" w:rsidRPr="00302F2F" w:rsidRDefault="002E61F7" w:rsidP="00530477">
            <w:pPr>
              <w:pStyle w:val="TAH"/>
              <w:rPr>
                <w:lang w:eastAsia="ko-KR"/>
              </w:rPr>
            </w:pPr>
            <w:r w:rsidRPr="00302F2F">
              <w:t>Parameter</w:t>
            </w:r>
          </w:p>
        </w:tc>
        <w:tc>
          <w:tcPr>
            <w:tcW w:w="700" w:type="dxa"/>
            <w:tcBorders>
              <w:top w:val="single" w:sz="2" w:space="0" w:color="auto"/>
              <w:left w:val="single" w:sz="2" w:space="0" w:color="auto"/>
              <w:bottom w:val="single" w:sz="2" w:space="0" w:color="auto"/>
              <w:right w:val="single" w:sz="2" w:space="0" w:color="auto"/>
            </w:tcBorders>
          </w:tcPr>
          <w:p w14:paraId="56285709" w14:textId="77777777" w:rsidR="002E61F7" w:rsidRPr="00302F2F" w:rsidRDefault="002E61F7" w:rsidP="00530477">
            <w:pPr>
              <w:pStyle w:val="TAH"/>
              <w:rPr>
                <w:lang w:eastAsia="ko-KR"/>
              </w:rPr>
            </w:pPr>
            <w:r w:rsidRPr="00302F2F">
              <w:t>Unit</w:t>
            </w:r>
          </w:p>
        </w:tc>
        <w:tc>
          <w:tcPr>
            <w:tcW w:w="2402" w:type="dxa"/>
            <w:tcBorders>
              <w:top w:val="single" w:sz="2" w:space="0" w:color="auto"/>
              <w:left w:val="single" w:sz="2" w:space="0" w:color="auto"/>
              <w:bottom w:val="single" w:sz="2" w:space="0" w:color="auto"/>
              <w:right w:val="single" w:sz="2" w:space="0" w:color="auto"/>
            </w:tcBorders>
          </w:tcPr>
          <w:p w14:paraId="649FD05B" w14:textId="77777777" w:rsidR="002E61F7" w:rsidRPr="00302F2F" w:rsidRDefault="002E61F7" w:rsidP="00530477">
            <w:pPr>
              <w:pStyle w:val="TAH"/>
              <w:rPr>
                <w:lang w:eastAsia="ko-KR"/>
              </w:rPr>
            </w:pPr>
            <w:r w:rsidRPr="00302F2F">
              <w:t>Value</w:t>
            </w:r>
          </w:p>
        </w:tc>
        <w:tc>
          <w:tcPr>
            <w:tcW w:w="2799" w:type="dxa"/>
            <w:tcBorders>
              <w:top w:val="single" w:sz="2" w:space="0" w:color="auto"/>
              <w:left w:val="single" w:sz="2" w:space="0" w:color="auto"/>
              <w:bottom w:val="single" w:sz="2" w:space="0" w:color="auto"/>
              <w:right w:val="single" w:sz="2" w:space="0" w:color="auto"/>
            </w:tcBorders>
          </w:tcPr>
          <w:p w14:paraId="620915F6" w14:textId="77777777" w:rsidR="002E61F7" w:rsidRPr="00302F2F" w:rsidRDefault="002E61F7" w:rsidP="00530477">
            <w:pPr>
              <w:pStyle w:val="TAH"/>
              <w:rPr>
                <w:lang w:eastAsia="ko-KR"/>
              </w:rPr>
            </w:pPr>
            <w:r w:rsidRPr="00302F2F">
              <w:t>Comment</w:t>
            </w:r>
          </w:p>
        </w:tc>
      </w:tr>
      <w:tr w:rsidR="002E61F7" w:rsidRPr="00302F2F" w14:paraId="417CFD65"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3A57883B" w14:textId="77777777" w:rsidR="002E61F7" w:rsidRPr="00302F2F" w:rsidRDefault="002E61F7" w:rsidP="00530477">
            <w:pPr>
              <w:pStyle w:val="TAL"/>
              <w:rPr>
                <w:lang w:eastAsia="ko-KR"/>
              </w:rPr>
            </w:pPr>
            <w:r w:rsidRPr="00302F2F">
              <w:t>PDSCH parameters</w:t>
            </w:r>
          </w:p>
        </w:tc>
        <w:tc>
          <w:tcPr>
            <w:tcW w:w="700" w:type="dxa"/>
            <w:tcBorders>
              <w:top w:val="single" w:sz="2" w:space="0" w:color="auto"/>
              <w:left w:val="single" w:sz="2" w:space="0" w:color="auto"/>
              <w:bottom w:val="single" w:sz="2" w:space="0" w:color="auto"/>
              <w:right w:val="single" w:sz="2" w:space="0" w:color="auto"/>
            </w:tcBorders>
          </w:tcPr>
          <w:p w14:paraId="4B1214A0" w14:textId="77777777" w:rsidR="002E61F7" w:rsidRPr="00302F2F" w:rsidRDefault="002E61F7" w:rsidP="00530477">
            <w:pPr>
              <w:pStyle w:val="TAC"/>
              <w:rPr>
                <w:lang w:eastAsia="ko-KR"/>
              </w:rPr>
            </w:pPr>
          </w:p>
        </w:tc>
        <w:tc>
          <w:tcPr>
            <w:tcW w:w="2402" w:type="dxa"/>
            <w:tcBorders>
              <w:top w:val="single" w:sz="2" w:space="0" w:color="auto"/>
              <w:left w:val="single" w:sz="2" w:space="0" w:color="auto"/>
              <w:bottom w:val="single" w:sz="2" w:space="0" w:color="auto"/>
              <w:right w:val="single" w:sz="2" w:space="0" w:color="auto"/>
            </w:tcBorders>
          </w:tcPr>
          <w:p w14:paraId="0FAE2C1F" w14:textId="77777777" w:rsidR="002E61F7" w:rsidRPr="00302F2F" w:rsidRDefault="002E61F7" w:rsidP="00530477">
            <w:pPr>
              <w:pStyle w:val="TAC"/>
              <w:rPr>
                <w:rFonts w:cs="v4.2.0"/>
                <w:lang w:eastAsia="ko-KR"/>
              </w:rPr>
            </w:pPr>
            <w:r w:rsidRPr="00302F2F">
              <w:rPr>
                <w:rFonts w:cs="v4.2.0"/>
              </w:rPr>
              <w:t>DL Reference Measurement Channel R.0 FDD</w:t>
            </w:r>
          </w:p>
        </w:tc>
        <w:tc>
          <w:tcPr>
            <w:tcW w:w="2799" w:type="dxa"/>
            <w:tcBorders>
              <w:top w:val="single" w:sz="2" w:space="0" w:color="auto"/>
              <w:left w:val="single" w:sz="2" w:space="0" w:color="auto"/>
              <w:bottom w:val="single" w:sz="2" w:space="0" w:color="auto"/>
              <w:right w:val="single" w:sz="2" w:space="0" w:color="auto"/>
            </w:tcBorders>
          </w:tcPr>
          <w:p w14:paraId="27DF6D9E" w14:textId="77777777" w:rsidR="002E61F7" w:rsidRPr="00302F2F" w:rsidRDefault="002E61F7" w:rsidP="00530477">
            <w:pPr>
              <w:pStyle w:val="TAL"/>
              <w:rPr>
                <w:lang w:eastAsia="ko-KR"/>
              </w:rPr>
            </w:pPr>
            <w:r w:rsidRPr="00302F2F">
              <w:t>As specified in section A.3.1.1.1</w:t>
            </w:r>
          </w:p>
        </w:tc>
      </w:tr>
      <w:tr w:rsidR="002E61F7" w:rsidRPr="00302F2F" w14:paraId="469611FB" w14:textId="77777777" w:rsidTr="00530477">
        <w:trPr>
          <w:trHeight w:val="227"/>
          <w:jc w:val="center"/>
        </w:trPr>
        <w:tc>
          <w:tcPr>
            <w:tcW w:w="3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F1F7" w14:textId="77777777" w:rsidR="002E61F7" w:rsidRPr="00302F2F" w:rsidRDefault="002E61F7" w:rsidP="00530477">
            <w:pPr>
              <w:pStyle w:val="TAL"/>
              <w:rPr>
                <w:lang w:eastAsia="ko-KR"/>
              </w:rPr>
            </w:pPr>
            <w:r w:rsidRPr="00302F2F">
              <w:t>PDSCH allocation</w:t>
            </w:r>
          </w:p>
        </w:tc>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C8E9D" w14:textId="0A76DC63" w:rsidR="002E61F7" w:rsidRPr="00302F2F" w:rsidRDefault="002E61F7" w:rsidP="00530477">
            <w:pPr>
              <w:pStyle w:val="TAC"/>
              <w:rPr>
                <w:lang w:eastAsia="ko-KR"/>
              </w:rPr>
            </w:pPr>
            <w:r>
              <w:rPr>
                <w:noProof/>
              </w:rPr>
              <w:drawing>
                <wp:inline distT="0" distB="0" distL="0" distR="0" wp14:anchorId="1CE6A41A" wp14:editId="4FBC6B8D">
                  <wp:extent cx="304800" cy="221615"/>
                  <wp:effectExtent l="0" t="0" r="0" b="6985"/>
                  <wp:docPr id="218840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 cy="221615"/>
                          </a:xfrm>
                          <a:prstGeom prst="rect">
                            <a:avLst/>
                          </a:prstGeom>
                          <a:noFill/>
                          <a:ln>
                            <a:noFill/>
                          </a:ln>
                        </pic:spPr>
                      </pic:pic>
                    </a:graphicData>
                  </a:graphic>
                </wp:inline>
              </w:drawing>
            </w:r>
          </w:p>
        </w:tc>
        <w:tc>
          <w:tcPr>
            <w:tcW w:w="2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7D681" w14:textId="77777777" w:rsidR="002E61F7" w:rsidRPr="00302F2F" w:rsidRDefault="002E61F7" w:rsidP="00530477">
            <w:pPr>
              <w:pStyle w:val="TAC"/>
              <w:rPr>
                <w:lang w:eastAsia="zh-CN"/>
              </w:rPr>
            </w:pPr>
            <w:r w:rsidRPr="00302F2F">
              <w:t>2—3</w:t>
            </w:r>
          </w:p>
        </w:tc>
        <w:tc>
          <w:tcPr>
            <w:tcW w:w="27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6CF8EA" w14:textId="77777777" w:rsidR="002E61F7" w:rsidRPr="00302F2F" w:rsidRDefault="002E61F7" w:rsidP="00530477">
            <w:pPr>
              <w:pStyle w:val="TAL"/>
              <w:rPr>
                <w:lang w:eastAsia="ko-KR"/>
              </w:rPr>
            </w:pPr>
            <w:r w:rsidRPr="00302F2F">
              <w:t>13—36</w:t>
            </w:r>
          </w:p>
        </w:tc>
      </w:tr>
      <w:tr w:rsidR="002E61F7" w:rsidRPr="00302F2F" w14:paraId="0982BF01"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063CB662" w14:textId="77777777" w:rsidR="002E61F7" w:rsidRPr="00302F2F" w:rsidRDefault="002E61F7" w:rsidP="00530477">
            <w:pPr>
              <w:pStyle w:val="TAL"/>
              <w:rPr>
                <w:lang w:eastAsia="ko-KR"/>
              </w:rPr>
            </w:pPr>
            <w:r w:rsidRPr="00302F2F">
              <w:t>PCFICH/PDCCH/PHICH parameters</w:t>
            </w:r>
          </w:p>
        </w:tc>
        <w:tc>
          <w:tcPr>
            <w:tcW w:w="700" w:type="dxa"/>
            <w:tcBorders>
              <w:top w:val="single" w:sz="2" w:space="0" w:color="auto"/>
              <w:left w:val="single" w:sz="2" w:space="0" w:color="auto"/>
              <w:bottom w:val="single" w:sz="2" w:space="0" w:color="auto"/>
              <w:right w:val="single" w:sz="2" w:space="0" w:color="auto"/>
            </w:tcBorders>
          </w:tcPr>
          <w:p w14:paraId="622D8C2A" w14:textId="77777777" w:rsidR="002E61F7" w:rsidRPr="00302F2F" w:rsidRDefault="002E61F7" w:rsidP="00530477">
            <w:pPr>
              <w:pStyle w:val="TAC"/>
              <w:rPr>
                <w:lang w:eastAsia="ko-KR"/>
              </w:rPr>
            </w:pPr>
          </w:p>
        </w:tc>
        <w:tc>
          <w:tcPr>
            <w:tcW w:w="2402" w:type="dxa"/>
            <w:tcBorders>
              <w:top w:val="single" w:sz="2" w:space="0" w:color="auto"/>
              <w:left w:val="single" w:sz="2" w:space="0" w:color="auto"/>
              <w:bottom w:val="single" w:sz="2" w:space="0" w:color="auto"/>
              <w:right w:val="single" w:sz="2" w:space="0" w:color="auto"/>
            </w:tcBorders>
          </w:tcPr>
          <w:p w14:paraId="08671ACD" w14:textId="77777777" w:rsidR="002E61F7" w:rsidRPr="00302F2F" w:rsidRDefault="002E61F7" w:rsidP="00530477">
            <w:pPr>
              <w:pStyle w:val="TAC"/>
              <w:rPr>
                <w:rFonts w:cs="v4.2.0"/>
                <w:lang w:eastAsia="ko-KR"/>
              </w:rPr>
            </w:pPr>
            <w:r w:rsidRPr="00302F2F">
              <w:rPr>
                <w:rFonts w:cs="v4.2.0"/>
              </w:rPr>
              <w:t>DL Reference Measurement Channel R.6 FDD</w:t>
            </w:r>
          </w:p>
        </w:tc>
        <w:tc>
          <w:tcPr>
            <w:tcW w:w="2799" w:type="dxa"/>
            <w:tcBorders>
              <w:top w:val="single" w:sz="2" w:space="0" w:color="auto"/>
              <w:left w:val="single" w:sz="2" w:space="0" w:color="auto"/>
              <w:bottom w:val="single" w:sz="2" w:space="0" w:color="auto"/>
              <w:right w:val="single" w:sz="2" w:space="0" w:color="auto"/>
            </w:tcBorders>
          </w:tcPr>
          <w:p w14:paraId="767BE164" w14:textId="77777777" w:rsidR="002E61F7" w:rsidRPr="00302F2F" w:rsidRDefault="002E61F7" w:rsidP="00530477">
            <w:pPr>
              <w:pStyle w:val="TAL"/>
              <w:rPr>
                <w:lang w:eastAsia="ko-KR"/>
              </w:rPr>
            </w:pPr>
            <w:r w:rsidRPr="00302F2F">
              <w:t>As specified in section A.3.1.2.1</w:t>
            </w:r>
          </w:p>
        </w:tc>
      </w:tr>
      <w:tr w:rsidR="002E61F7" w:rsidRPr="00302F2F" w14:paraId="4FC77FDD"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77E63EA2" w14:textId="77777777" w:rsidR="002E61F7" w:rsidRPr="00302F2F" w:rsidRDefault="002E61F7" w:rsidP="00530477">
            <w:pPr>
              <w:pStyle w:val="TAL"/>
              <w:rPr>
                <w:lang w:eastAsia="ko-KR"/>
              </w:rPr>
            </w:pPr>
            <w:r w:rsidRPr="00302F2F">
              <w:t>A3-Offset</w:t>
            </w:r>
          </w:p>
        </w:tc>
        <w:tc>
          <w:tcPr>
            <w:tcW w:w="700" w:type="dxa"/>
            <w:tcBorders>
              <w:top w:val="single" w:sz="2" w:space="0" w:color="auto"/>
              <w:left w:val="single" w:sz="2" w:space="0" w:color="auto"/>
              <w:bottom w:val="single" w:sz="2" w:space="0" w:color="auto"/>
              <w:right w:val="single" w:sz="2" w:space="0" w:color="auto"/>
            </w:tcBorders>
          </w:tcPr>
          <w:p w14:paraId="56FDD2AC" w14:textId="77777777" w:rsidR="002E61F7" w:rsidRPr="00302F2F" w:rsidRDefault="002E61F7" w:rsidP="00530477">
            <w:pPr>
              <w:pStyle w:val="TAC"/>
              <w:rPr>
                <w:lang w:eastAsia="ko-KR"/>
              </w:rPr>
            </w:pPr>
            <w:r w:rsidRPr="00302F2F">
              <w:t>dB</w:t>
            </w:r>
          </w:p>
        </w:tc>
        <w:tc>
          <w:tcPr>
            <w:tcW w:w="2402" w:type="dxa"/>
            <w:tcBorders>
              <w:top w:val="single" w:sz="2" w:space="0" w:color="auto"/>
              <w:left w:val="single" w:sz="2" w:space="0" w:color="auto"/>
              <w:bottom w:val="single" w:sz="2" w:space="0" w:color="auto"/>
              <w:right w:val="single" w:sz="2" w:space="0" w:color="auto"/>
            </w:tcBorders>
          </w:tcPr>
          <w:p w14:paraId="6287FA35" w14:textId="77777777" w:rsidR="002E61F7" w:rsidRPr="00302F2F" w:rsidRDefault="002E61F7" w:rsidP="00530477">
            <w:pPr>
              <w:pStyle w:val="TAC"/>
              <w:rPr>
                <w:lang w:eastAsia="ko-KR"/>
              </w:rPr>
            </w:pPr>
            <w:r w:rsidRPr="00302F2F">
              <w:t>-4</w:t>
            </w:r>
          </w:p>
        </w:tc>
        <w:tc>
          <w:tcPr>
            <w:tcW w:w="2799" w:type="dxa"/>
            <w:tcBorders>
              <w:top w:val="single" w:sz="2" w:space="0" w:color="auto"/>
              <w:left w:val="single" w:sz="2" w:space="0" w:color="auto"/>
              <w:bottom w:val="single" w:sz="2" w:space="0" w:color="auto"/>
              <w:right w:val="single" w:sz="2" w:space="0" w:color="auto"/>
            </w:tcBorders>
          </w:tcPr>
          <w:p w14:paraId="1596A869" w14:textId="77777777" w:rsidR="002E61F7" w:rsidRPr="00302F2F" w:rsidRDefault="002E61F7" w:rsidP="00530477">
            <w:pPr>
              <w:pStyle w:val="TAL"/>
              <w:rPr>
                <w:lang w:eastAsia="ko-KR"/>
              </w:rPr>
            </w:pPr>
          </w:p>
        </w:tc>
      </w:tr>
      <w:tr w:rsidR="002E61F7" w:rsidRPr="00302F2F" w14:paraId="7DE6F6A6"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33811235" w14:textId="77777777" w:rsidR="002E61F7" w:rsidRPr="00302F2F" w:rsidRDefault="002E61F7" w:rsidP="00530477">
            <w:pPr>
              <w:pStyle w:val="TAL"/>
              <w:rPr>
                <w:lang w:eastAsia="ko-KR"/>
              </w:rPr>
            </w:pPr>
            <w:r w:rsidRPr="00302F2F">
              <w:t>Hysteresis</w:t>
            </w:r>
          </w:p>
        </w:tc>
        <w:tc>
          <w:tcPr>
            <w:tcW w:w="700" w:type="dxa"/>
            <w:tcBorders>
              <w:top w:val="single" w:sz="2" w:space="0" w:color="auto"/>
              <w:left w:val="single" w:sz="2" w:space="0" w:color="auto"/>
              <w:bottom w:val="single" w:sz="2" w:space="0" w:color="auto"/>
              <w:right w:val="single" w:sz="2" w:space="0" w:color="auto"/>
            </w:tcBorders>
          </w:tcPr>
          <w:p w14:paraId="79A45BAF" w14:textId="77777777" w:rsidR="002E61F7" w:rsidRPr="00302F2F" w:rsidRDefault="002E61F7" w:rsidP="00530477">
            <w:pPr>
              <w:pStyle w:val="TAC"/>
              <w:rPr>
                <w:lang w:eastAsia="ko-KR"/>
              </w:rPr>
            </w:pPr>
            <w:r w:rsidRPr="00302F2F">
              <w:t>dB</w:t>
            </w:r>
          </w:p>
        </w:tc>
        <w:tc>
          <w:tcPr>
            <w:tcW w:w="2402" w:type="dxa"/>
            <w:tcBorders>
              <w:top w:val="single" w:sz="2" w:space="0" w:color="auto"/>
              <w:left w:val="single" w:sz="2" w:space="0" w:color="auto"/>
              <w:bottom w:val="single" w:sz="2" w:space="0" w:color="auto"/>
              <w:right w:val="single" w:sz="2" w:space="0" w:color="auto"/>
            </w:tcBorders>
          </w:tcPr>
          <w:p w14:paraId="315E4003" w14:textId="77777777" w:rsidR="002E61F7" w:rsidRPr="00302F2F" w:rsidRDefault="002E61F7" w:rsidP="00530477">
            <w:pPr>
              <w:pStyle w:val="TAC"/>
              <w:rPr>
                <w:lang w:eastAsia="ko-KR"/>
              </w:rPr>
            </w:pPr>
            <w:r w:rsidRPr="00302F2F">
              <w:t>0</w:t>
            </w:r>
          </w:p>
        </w:tc>
        <w:tc>
          <w:tcPr>
            <w:tcW w:w="2799" w:type="dxa"/>
            <w:tcBorders>
              <w:top w:val="single" w:sz="2" w:space="0" w:color="auto"/>
              <w:left w:val="single" w:sz="2" w:space="0" w:color="auto"/>
              <w:bottom w:val="single" w:sz="2" w:space="0" w:color="auto"/>
              <w:right w:val="single" w:sz="2" w:space="0" w:color="auto"/>
            </w:tcBorders>
          </w:tcPr>
          <w:p w14:paraId="07CA7B40" w14:textId="77777777" w:rsidR="002E61F7" w:rsidRPr="00302F2F" w:rsidRDefault="002E61F7" w:rsidP="00530477">
            <w:pPr>
              <w:pStyle w:val="TAL"/>
              <w:rPr>
                <w:lang w:eastAsia="ko-KR"/>
              </w:rPr>
            </w:pPr>
          </w:p>
        </w:tc>
      </w:tr>
      <w:tr w:rsidR="002E61F7" w:rsidRPr="00302F2F" w14:paraId="6CED62B3"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20914B8C" w14:textId="77777777" w:rsidR="002E61F7" w:rsidRPr="00302F2F" w:rsidRDefault="002E61F7" w:rsidP="00530477">
            <w:pPr>
              <w:pStyle w:val="TAL"/>
              <w:rPr>
                <w:lang w:eastAsia="ko-KR"/>
              </w:rPr>
            </w:pPr>
            <w:proofErr w:type="spellStart"/>
            <w:r w:rsidRPr="00302F2F">
              <w:t>TimeToTrigger</w:t>
            </w:r>
            <w:proofErr w:type="spellEnd"/>
          </w:p>
        </w:tc>
        <w:tc>
          <w:tcPr>
            <w:tcW w:w="700" w:type="dxa"/>
            <w:tcBorders>
              <w:top w:val="single" w:sz="2" w:space="0" w:color="auto"/>
              <w:left w:val="single" w:sz="2" w:space="0" w:color="auto"/>
              <w:bottom w:val="single" w:sz="2" w:space="0" w:color="auto"/>
              <w:right w:val="single" w:sz="2" w:space="0" w:color="auto"/>
            </w:tcBorders>
          </w:tcPr>
          <w:p w14:paraId="010BFC7A" w14:textId="77777777" w:rsidR="002E61F7" w:rsidRPr="00302F2F" w:rsidRDefault="002E61F7" w:rsidP="00530477">
            <w:pPr>
              <w:pStyle w:val="TAC"/>
              <w:rPr>
                <w:lang w:eastAsia="ko-KR"/>
              </w:rPr>
            </w:pPr>
            <w:r w:rsidRPr="00302F2F">
              <w:rPr>
                <w:lang w:eastAsia="zh-CN"/>
              </w:rPr>
              <w:t>s</w:t>
            </w:r>
          </w:p>
        </w:tc>
        <w:tc>
          <w:tcPr>
            <w:tcW w:w="2402" w:type="dxa"/>
            <w:tcBorders>
              <w:top w:val="single" w:sz="2" w:space="0" w:color="auto"/>
              <w:left w:val="single" w:sz="2" w:space="0" w:color="auto"/>
              <w:bottom w:val="single" w:sz="2" w:space="0" w:color="auto"/>
              <w:right w:val="single" w:sz="2" w:space="0" w:color="auto"/>
            </w:tcBorders>
          </w:tcPr>
          <w:p w14:paraId="43E173CA" w14:textId="77777777" w:rsidR="002E61F7" w:rsidRPr="00302F2F" w:rsidRDefault="002E61F7" w:rsidP="00530477">
            <w:pPr>
              <w:pStyle w:val="TAC"/>
              <w:rPr>
                <w:lang w:eastAsia="ko-KR"/>
              </w:rPr>
            </w:pPr>
            <w:r w:rsidRPr="00302F2F">
              <w:t>0</w:t>
            </w:r>
          </w:p>
        </w:tc>
        <w:tc>
          <w:tcPr>
            <w:tcW w:w="2799" w:type="dxa"/>
            <w:tcBorders>
              <w:top w:val="single" w:sz="2" w:space="0" w:color="auto"/>
              <w:left w:val="single" w:sz="2" w:space="0" w:color="auto"/>
              <w:bottom w:val="single" w:sz="2" w:space="0" w:color="auto"/>
              <w:right w:val="single" w:sz="2" w:space="0" w:color="auto"/>
            </w:tcBorders>
          </w:tcPr>
          <w:p w14:paraId="3B23F150" w14:textId="77777777" w:rsidR="002E61F7" w:rsidRPr="00302F2F" w:rsidRDefault="002E61F7" w:rsidP="00530477">
            <w:pPr>
              <w:pStyle w:val="TAL"/>
              <w:rPr>
                <w:lang w:eastAsia="ko-KR"/>
              </w:rPr>
            </w:pPr>
          </w:p>
        </w:tc>
      </w:tr>
      <w:tr w:rsidR="002E61F7" w:rsidRPr="00302F2F" w14:paraId="18B587C4"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69F068A8" w14:textId="77777777" w:rsidR="002E61F7" w:rsidRPr="00302F2F" w:rsidRDefault="002E61F7" w:rsidP="00530477">
            <w:pPr>
              <w:pStyle w:val="TAL"/>
              <w:rPr>
                <w:lang w:eastAsia="ko-KR"/>
              </w:rPr>
            </w:pPr>
            <w:r w:rsidRPr="00302F2F">
              <w:t>Filter coefficient</w:t>
            </w:r>
          </w:p>
        </w:tc>
        <w:tc>
          <w:tcPr>
            <w:tcW w:w="700" w:type="dxa"/>
            <w:tcBorders>
              <w:top w:val="single" w:sz="2" w:space="0" w:color="auto"/>
              <w:left w:val="single" w:sz="2" w:space="0" w:color="auto"/>
              <w:bottom w:val="single" w:sz="2" w:space="0" w:color="auto"/>
              <w:right w:val="single" w:sz="2" w:space="0" w:color="auto"/>
            </w:tcBorders>
          </w:tcPr>
          <w:p w14:paraId="46EBEA25" w14:textId="77777777" w:rsidR="002E61F7" w:rsidRPr="00302F2F" w:rsidRDefault="002E61F7" w:rsidP="00530477">
            <w:pPr>
              <w:pStyle w:val="TAC"/>
              <w:rPr>
                <w:lang w:eastAsia="ko-KR"/>
              </w:rPr>
            </w:pPr>
          </w:p>
        </w:tc>
        <w:tc>
          <w:tcPr>
            <w:tcW w:w="2402" w:type="dxa"/>
            <w:tcBorders>
              <w:top w:val="single" w:sz="2" w:space="0" w:color="auto"/>
              <w:left w:val="single" w:sz="2" w:space="0" w:color="auto"/>
              <w:bottom w:val="single" w:sz="2" w:space="0" w:color="auto"/>
              <w:right w:val="single" w:sz="2" w:space="0" w:color="auto"/>
            </w:tcBorders>
          </w:tcPr>
          <w:p w14:paraId="6382639B" w14:textId="77777777" w:rsidR="002E61F7" w:rsidRPr="00302F2F" w:rsidRDefault="002E61F7" w:rsidP="00530477">
            <w:pPr>
              <w:pStyle w:val="TAC"/>
              <w:rPr>
                <w:lang w:eastAsia="ko-KR"/>
              </w:rPr>
            </w:pPr>
            <w:r w:rsidRPr="00302F2F">
              <w:t>0</w:t>
            </w:r>
          </w:p>
        </w:tc>
        <w:tc>
          <w:tcPr>
            <w:tcW w:w="2799" w:type="dxa"/>
            <w:tcBorders>
              <w:top w:val="single" w:sz="2" w:space="0" w:color="auto"/>
              <w:left w:val="single" w:sz="2" w:space="0" w:color="auto"/>
              <w:bottom w:val="single" w:sz="2" w:space="0" w:color="auto"/>
              <w:right w:val="single" w:sz="2" w:space="0" w:color="auto"/>
            </w:tcBorders>
          </w:tcPr>
          <w:p w14:paraId="1C342D2B" w14:textId="77777777" w:rsidR="002E61F7" w:rsidRPr="00302F2F" w:rsidRDefault="002E61F7" w:rsidP="00530477">
            <w:pPr>
              <w:pStyle w:val="TAL"/>
              <w:rPr>
                <w:lang w:eastAsia="ko-KR"/>
              </w:rPr>
            </w:pPr>
            <w:r w:rsidRPr="00302F2F">
              <w:t>L3 filtering is not used</w:t>
            </w:r>
          </w:p>
        </w:tc>
      </w:tr>
      <w:tr w:rsidR="002E61F7" w:rsidRPr="00302F2F" w14:paraId="0F81C515"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07262613" w14:textId="77777777" w:rsidR="002E61F7" w:rsidRPr="00302F2F" w:rsidRDefault="002E61F7" w:rsidP="00530477">
            <w:pPr>
              <w:pStyle w:val="TAL"/>
              <w:rPr>
                <w:lang w:eastAsia="ko-KR"/>
              </w:rPr>
            </w:pPr>
            <w:r w:rsidRPr="00302F2F">
              <w:t>DRX</w:t>
            </w:r>
          </w:p>
        </w:tc>
        <w:tc>
          <w:tcPr>
            <w:tcW w:w="700" w:type="dxa"/>
            <w:tcBorders>
              <w:top w:val="single" w:sz="2" w:space="0" w:color="auto"/>
              <w:left w:val="single" w:sz="2" w:space="0" w:color="auto"/>
              <w:bottom w:val="single" w:sz="2" w:space="0" w:color="auto"/>
              <w:right w:val="single" w:sz="2" w:space="0" w:color="auto"/>
            </w:tcBorders>
          </w:tcPr>
          <w:p w14:paraId="5D8F5F66" w14:textId="77777777" w:rsidR="002E61F7" w:rsidRPr="00302F2F" w:rsidRDefault="002E61F7" w:rsidP="00530477">
            <w:pPr>
              <w:pStyle w:val="TAC"/>
              <w:rPr>
                <w:lang w:eastAsia="ko-KR"/>
              </w:rPr>
            </w:pPr>
          </w:p>
        </w:tc>
        <w:tc>
          <w:tcPr>
            <w:tcW w:w="2402" w:type="dxa"/>
            <w:tcBorders>
              <w:top w:val="single" w:sz="2" w:space="0" w:color="auto"/>
              <w:left w:val="single" w:sz="2" w:space="0" w:color="auto"/>
              <w:bottom w:val="single" w:sz="2" w:space="0" w:color="auto"/>
              <w:right w:val="single" w:sz="2" w:space="0" w:color="auto"/>
            </w:tcBorders>
          </w:tcPr>
          <w:p w14:paraId="604BA43E" w14:textId="77777777" w:rsidR="002E61F7" w:rsidRPr="00302F2F" w:rsidRDefault="002E61F7" w:rsidP="00530477">
            <w:pPr>
              <w:pStyle w:val="TAC"/>
              <w:rPr>
                <w:lang w:eastAsia="ko-KR"/>
              </w:rPr>
            </w:pPr>
            <w:r w:rsidRPr="00302F2F">
              <w:t>off</w:t>
            </w:r>
          </w:p>
        </w:tc>
        <w:tc>
          <w:tcPr>
            <w:tcW w:w="2799" w:type="dxa"/>
            <w:tcBorders>
              <w:top w:val="single" w:sz="2" w:space="0" w:color="auto"/>
              <w:left w:val="single" w:sz="2" w:space="0" w:color="auto"/>
              <w:bottom w:val="single" w:sz="2" w:space="0" w:color="auto"/>
              <w:right w:val="single" w:sz="2" w:space="0" w:color="auto"/>
            </w:tcBorders>
          </w:tcPr>
          <w:p w14:paraId="50E8D6B5" w14:textId="77777777" w:rsidR="002E61F7" w:rsidRPr="00302F2F" w:rsidRDefault="002E61F7" w:rsidP="00530477">
            <w:pPr>
              <w:pStyle w:val="TAL"/>
              <w:rPr>
                <w:lang w:eastAsia="ko-KR"/>
              </w:rPr>
            </w:pPr>
            <w:r w:rsidRPr="00302F2F">
              <w:t>As specified in section A.3.3</w:t>
            </w:r>
          </w:p>
        </w:tc>
      </w:tr>
      <w:tr w:rsidR="002E61F7" w:rsidRPr="00302F2F" w14:paraId="46356419"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00727C9E" w14:textId="77777777" w:rsidR="002E61F7" w:rsidRPr="00302F2F" w:rsidRDefault="002E61F7" w:rsidP="00530477">
            <w:pPr>
              <w:pStyle w:val="TAL"/>
              <w:rPr>
                <w:lang w:eastAsia="ko-KR"/>
              </w:rPr>
            </w:pPr>
            <w:r w:rsidRPr="00302F2F">
              <w:t>PRACH configuration</w:t>
            </w:r>
          </w:p>
        </w:tc>
        <w:tc>
          <w:tcPr>
            <w:tcW w:w="700" w:type="dxa"/>
            <w:tcBorders>
              <w:top w:val="single" w:sz="2" w:space="0" w:color="auto"/>
              <w:left w:val="single" w:sz="2" w:space="0" w:color="auto"/>
              <w:bottom w:val="single" w:sz="2" w:space="0" w:color="auto"/>
              <w:right w:val="single" w:sz="2" w:space="0" w:color="auto"/>
            </w:tcBorders>
          </w:tcPr>
          <w:p w14:paraId="43235F89" w14:textId="77777777" w:rsidR="002E61F7" w:rsidRPr="00302F2F" w:rsidRDefault="002E61F7" w:rsidP="00530477">
            <w:pPr>
              <w:pStyle w:val="TAC"/>
              <w:rPr>
                <w:lang w:eastAsia="ko-KR"/>
              </w:rPr>
            </w:pPr>
          </w:p>
        </w:tc>
        <w:tc>
          <w:tcPr>
            <w:tcW w:w="2402" w:type="dxa"/>
            <w:tcBorders>
              <w:top w:val="single" w:sz="2" w:space="0" w:color="auto"/>
              <w:left w:val="single" w:sz="2" w:space="0" w:color="auto"/>
              <w:bottom w:val="single" w:sz="2" w:space="0" w:color="auto"/>
              <w:right w:val="single" w:sz="2" w:space="0" w:color="auto"/>
            </w:tcBorders>
          </w:tcPr>
          <w:p w14:paraId="3F14F612" w14:textId="77777777" w:rsidR="002E61F7" w:rsidRPr="00302F2F" w:rsidRDefault="002E61F7" w:rsidP="00530477">
            <w:pPr>
              <w:pStyle w:val="TAC"/>
              <w:rPr>
                <w:lang w:eastAsia="ko-KR"/>
              </w:rPr>
            </w:pPr>
            <w:r w:rsidRPr="00302F2F">
              <w:t>4</w:t>
            </w:r>
          </w:p>
        </w:tc>
        <w:tc>
          <w:tcPr>
            <w:tcW w:w="2799" w:type="dxa"/>
            <w:tcBorders>
              <w:top w:val="single" w:sz="2" w:space="0" w:color="auto"/>
              <w:left w:val="single" w:sz="2" w:space="0" w:color="auto"/>
              <w:bottom w:val="single" w:sz="2" w:space="0" w:color="auto"/>
              <w:right w:val="single" w:sz="2" w:space="0" w:color="auto"/>
            </w:tcBorders>
          </w:tcPr>
          <w:p w14:paraId="2230D3AD" w14:textId="77777777" w:rsidR="002E61F7" w:rsidRPr="00302F2F" w:rsidRDefault="002E61F7" w:rsidP="00530477">
            <w:pPr>
              <w:pStyle w:val="TAL"/>
              <w:rPr>
                <w:lang w:eastAsia="ko-KR"/>
              </w:rPr>
            </w:pPr>
            <w:r w:rsidRPr="00302F2F">
              <w:t>As specified in table 5.7.1-2 in 3GPP TS 36.211</w:t>
            </w:r>
          </w:p>
        </w:tc>
      </w:tr>
      <w:tr w:rsidR="002E61F7" w:rsidRPr="00302F2F" w14:paraId="23DE4CFF"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094DDB2B" w14:textId="77777777" w:rsidR="002E61F7" w:rsidRPr="00302F2F" w:rsidRDefault="002E61F7" w:rsidP="00530477">
            <w:pPr>
              <w:pStyle w:val="TAL"/>
              <w:rPr>
                <w:lang w:eastAsia="ko-KR"/>
              </w:rPr>
            </w:pPr>
            <w:r w:rsidRPr="00302F2F">
              <w:t>Access Barring Information</w:t>
            </w:r>
          </w:p>
        </w:tc>
        <w:tc>
          <w:tcPr>
            <w:tcW w:w="700" w:type="dxa"/>
            <w:tcBorders>
              <w:top w:val="single" w:sz="2" w:space="0" w:color="auto"/>
              <w:left w:val="single" w:sz="2" w:space="0" w:color="auto"/>
              <w:bottom w:val="single" w:sz="2" w:space="0" w:color="auto"/>
              <w:right w:val="single" w:sz="2" w:space="0" w:color="auto"/>
            </w:tcBorders>
          </w:tcPr>
          <w:p w14:paraId="0ADDAA0F" w14:textId="77777777" w:rsidR="002E61F7" w:rsidRPr="00302F2F" w:rsidRDefault="002E61F7" w:rsidP="00530477">
            <w:pPr>
              <w:pStyle w:val="TAC"/>
              <w:rPr>
                <w:lang w:eastAsia="ko-KR"/>
              </w:rPr>
            </w:pPr>
            <w:r w:rsidRPr="00302F2F">
              <w:t>-</w:t>
            </w:r>
          </w:p>
        </w:tc>
        <w:tc>
          <w:tcPr>
            <w:tcW w:w="2402" w:type="dxa"/>
            <w:tcBorders>
              <w:top w:val="single" w:sz="2" w:space="0" w:color="auto"/>
              <w:left w:val="single" w:sz="2" w:space="0" w:color="auto"/>
              <w:bottom w:val="single" w:sz="2" w:space="0" w:color="auto"/>
              <w:right w:val="single" w:sz="2" w:space="0" w:color="auto"/>
            </w:tcBorders>
          </w:tcPr>
          <w:p w14:paraId="74D1C615" w14:textId="77777777" w:rsidR="002E61F7" w:rsidRPr="00302F2F" w:rsidRDefault="002E61F7" w:rsidP="00530477">
            <w:pPr>
              <w:pStyle w:val="TAC"/>
              <w:rPr>
                <w:lang w:eastAsia="ko-KR"/>
              </w:rPr>
            </w:pPr>
            <w:r w:rsidRPr="00302F2F">
              <w:t>Not sent</w:t>
            </w:r>
          </w:p>
        </w:tc>
        <w:tc>
          <w:tcPr>
            <w:tcW w:w="2799" w:type="dxa"/>
            <w:tcBorders>
              <w:top w:val="single" w:sz="2" w:space="0" w:color="auto"/>
              <w:left w:val="single" w:sz="2" w:space="0" w:color="auto"/>
              <w:bottom w:val="single" w:sz="2" w:space="0" w:color="auto"/>
              <w:right w:val="single" w:sz="2" w:space="0" w:color="auto"/>
            </w:tcBorders>
          </w:tcPr>
          <w:p w14:paraId="2EA8FC28" w14:textId="77777777" w:rsidR="002E61F7" w:rsidRPr="00302F2F" w:rsidRDefault="002E61F7" w:rsidP="00530477">
            <w:pPr>
              <w:pStyle w:val="TAL"/>
              <w:rPr>
                <w:lang w:eastAsia="ko-KR"/>
              </w:rPr>
            </w:pPr>
            <w:r w:rsidRPr="00302F2F">
              <w:t>No additional delays in random access procedure</w:t>
            </w:r>
          </w:p>
        </w:tc>
      </w:tr>
      <w:tr w:rsidR="002E61F7" w:rsidRPr="00302F2F" w14:paraId="7EE51A37"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223C8A89" w14:textId="77777777" w:rsidR="002E61F7" w:rsidRPr="00302F2F" w:rsidRDefault="002E61F7" w:rsidP="00530477">
            <w:pPr>
              <w:pStyle w:val="TAL"/>
              <w:rPr>
                <w:lang w:eastAsia="ko-KR"/>
              </w:rPr>
            </w:pPr>
            <w:r w:rsidRPr="00302F2F">
              <w:t>Time offset between cells</w:t>
            </w:r>
          </w:p>
        </w:tc>
        <w:tc>
          <w:tcPr>
            <w:tcW w:w="700" w:type="dxa"/>
            <w:tcBorders>
              <w:top w:val="single" w:sz="2" w:space="0" w:color="auto"/>
              <w:left w:val="single" w:sz="2" w:space="0" w:color="auto"/>
              <w:bottom w:val="single" w:sz="2" w:space="0" w:color="auto"/>
              <w:right w:val="single" w:sz="2" w:space="0" w:color="auto"/>
            </w:tcBorders>
          </w:tcPr>
          <w:p w14:paraId="079B7095" w14:textId="77777777" w:rsidR="002E61F7" w:rsidRPr="00302F2F" w:rsidRDefault="002E61F7" w:rsidP="00530477">
            <w:pPr>
              <w:pStyle w:val="TAC"/>
              <w:rPr>
                <w:lang w:eastAsia="ko-KR"/>
              </w:rPr>
            </w:pPr>
          </w:p>
        </w:tc>
        <w:tc>
          <w:tcPr>
            <w:tcW w:w="2402" w:type="dxa"/>
            <w:tcBorders>
              <w:top w:val="single" w:sz="2" w:space="0" w:color="auto"/>
              <w:left w:val="single" w:sz="2" w:space="0" w:color="auto"/>
              <w:bottom w:val="single" w:sz="2" w:space="0" w:color="auto"/>
              <w:right w:val="single" w:sz="2" w:space="0" w:color="auto"/>
            </w:tcBorders>
          </w:tcPr>
          <w:p w14:paraId="713AAA31" w14:textId="77777777" w:rsidR="002E61F7" w:rsidRPr="00302F2F" w:rsidRDefault="002E61F7" w:rsidP="00530477">
            <w:pPr>
              <w:pStyle w:val="TAC"/>
              <w:rPr>
                <w:lang w:eastAsia="ko-KR"/>
              </w:rPr>
            </w:pPr>
            <w:r w:rsidRPr="00302F2F">
              <w:t>3 ms</w:t>
            </w:r>
          </w:p>
        </w:tc>
        <w:tc>
          <w:tcPr>
            <w:tcW w:w="2799" w:type="dxa"/>
            <w:tcBorders>
              <w:top w:val="single" w:sz="2" w:space="0" w:color="auto"/>
              <w:left w:val="single" w:sz="2" w:space="0" w:color="auto"/>
              <w:bottom w:val="single" w:sz="2" w:space="0" w:color="auto"/>
              <w:right w:val="single" w:sz="2" w:space="0" w:color="auto"/>
            </w:tcBorders>
          </w:tcPr>
          <w:p w14:paraId="729FFE21" w14:textId="77777777" w:rsidR="002E61F7" w:rsidRPr="00302F2F" w:rsidRDefault="002E61F7" w:rsidP="00530477">
            <w:pPr>
              <w:pStyle w:val="TAL"/>
              <w:rPr>
                <w:lang w:eastAsia="ko-KR"/>
              </w:rPr>
            </w:pPr>
            <w:r w:rsidRPr="00302F2F">
              <w:t>Asynchronous cells</w:t>
            </w:r>
          </w:p>
        </w:tc>
      </w:tr>
      <w:tr w:rsidR="002E61F7" w:rsidRPr="00302F2F" w14:paraId="3947935D"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362BB547" w14:textId="77777777" w:rsidR="002E61F7" w:rsidRPr="00302F2F" w:rsidRDefault="002E61F7" w:rsidP="00530477">
            <w:pPr>
              <w:pStyle w:val="TAL"/>
              <w:rPr>
                <w:lang w:eastAsia="ko-KR"/>
              </w:rPr>
            </w:pPr>
            <w:r w:rsidRPr="00302F2F">
              <w:t>Gap pattern configuration Id</w:t>
            </w:r>
          </w:p>
        </w:tc>
        <w:tc>
          <w:tcPr>
            <w:tcW w:w="700" w:type="dxa"/>
            <w:tcBorders>
              <w:top w:val="single" w:sz="2" w:space="0" w:color="auto"/>
              <w:left w:val="single" w:sz="2" w:space="0" w:color="auto"/>
              <w:bottom w:val="single" w:sz="2" w:space="0" w:color="auto"/>
              <w:right w:val="single" w:sz="2" w:space="0" w:color="auto"/>
            </w:tcBorders>
          </w:tcPr>
          <w:p w14:paraId="45D64407" w14:textId="77777777" w:rsidR="002E61F7" w:rsidRPr="00302F2F" w:rsidRDefault="002E61F7" w:rsidP="00530477">
            <w:pPr>
              <w:pStyle w:val="TAC"/>
              <w:rPr>
                <w:lang w:eastAsia="ko-KR"/>
              </w:rPr>
            </w:pPr>
          </w:p>
        </w:tc>
        <w:tc>
          <w:tcPr>
            <w:tcW w:w="2402" w:type="dxa"/>
            <w:tcBorders>
              <w:top w:val="single" w:sz="2" w:space="0" w:color="auto"/>
              <w:left w:val="single" w:sz="2" w:space="0" w:color="auto"/>
              <w:bottom w:val="single" w:sz="2" w:space="0" w:color="auto"/>
              <w:right w:val="single" w:sz="2" w:space="0" w:color="auto"/>
            </w:tcBorders>
          </w:tcPr>
          <w:p w14:paraId="47FC9536" w14:textId="77777777" w:rsidR="002E61F7" w:rsidRPr="00302F2F" w:rsidRDefault="002E61F7" w:rsidP="00530477">
            <w:pPr>
              <w:pStyle w:val="TAC"/>
              <w:rPr>
                <w:lang w:eastAsia="ko-KR"/>
              </w:rPr>
            </w:pPr>
            <w:r w:rsidRPr="00302F2F">
              <w:t>0</w:t>
            </w:r>
          </w:p>
        </w:tc>
        <w:tc>
          <w:tcPr>
            <w:tcW w:w="2799" w:type="dxa"/>
            <w:tcBorders>
              <w:top w:val="single" w:sz="2" w:space="0" w:color="auto"/>
              <w:left w:val="single" w:sz="2" w:space="0" w:color="auto"/>
              <w:bottom w:val="single" w:sz="2" w:space="0" w:color="auto"/>
              <w:right w:val="single" w:sz="2" w:space="0" w:color="auto"/>
            </w:tcBorders>
          </w:tcPr>
          <w:p w14:paraId="3FF51C32" w14:textId="77777777" w:rsidR="002E61F7" w:rsidRPr="00302F2F" w:rsidRDefault="002E61F7" w:rsidP="00530477">
            <w:pPr>
              <w:pStyle w:val="TAL"/>
              <w:rPr>
                <w:lang w:eastAsia="ko-KR"/>
              </w:rPr>
            </w:pPr>
            <w:r w:rsidRPr="00302F2F">
              <w:t>As specified in Table 8.1.2.1-1 started before T1 starts</w:t>
            </w:r>
          </w:p>
        </w:tc>
      </w:tr>
      <w:tr w:rsidR="002E61F7" w:rsidRPr="00302F2F" w14:paraId="5D16599F"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09ED3187" w14:textId="77777777" w:rsidR="002E61F7" w:rsidRPr="00302F2F" w:rsidRDefault="002E61F7" w:rsidP="00530477">
            <w:pPr>
              <w:pStyle w:val="TAL"/>
              <w:rPr>
                <w:lang w:eastAsia="ko-KR"/>
              </w:rPr>
            </w:pPr>
            <w:r w:rsidRPr="00302F2F">
              <w:rPr>
                <w:rFonts w:cs="v4.2.0"/>
              </w:rPr>
              <w:t xml:space="preserve">Time duration </w:t>
            </w:r>
            <w:r w:rsidRPr="00302F2F">
              <w:t>T1</w:t>
            </w:r>
          </w:p>
        </w:tc>
        <w:tc>
          <w:tcPr>
            <w:tcW w:w="700" w:type="dxa"/>
            <w:tcBorders>
              <w:top w:val="single" w:sz="2" w:space="0" w:color="auto"/>
              <w:left w:val="single" w:sz="2" w:space="0" w:color="auto"/>
              <w:bottom w:val="single" w:sz="2" w:space="0" w:color="auto"/>
              <w:right w:val="single" w:sz="2" w:space="0" w:color="auto"/>
            </w:tcBorders>
          </w:tcPr>
          <w:p w14:paraId="6B91BA3E" w14:textId="77777777" w:rsidR="002E61F7" w:rsidRPr="00302F2F" w:rsidRDefault="002E61F7" w:rsidP="00530477">
            <w:pPr>
              <w:pStyle w:val="TAC"/>
              <w:rPr>
                <w:lang w:eastAsia="ko-KR"/>
              </w:rPr>
            </w:pPr>
            <w:r w:rsidRPr="00302F2F">
              <w:t>s</w:t>
            </w:r>
          </w:p>
        </w:tc>
        <w:tc>
          <w:tcPr>
            <w:tcW w:w="2402" w:type="dxa"/>
            <w:tcBorders>
              <w:top w:val="single" w:sz="2" w:space="0" w:color="auto"/>
              <w:left w:val="single" w:sz="2" w:space="0" w:color="auto"/>
              <w:bottom w:val="single" w:sz="2" w:space="0" w:color="auto"/>
              <w:right w:val="single" w:sz="2" w:space="0" w:color="auto"/>
            </w:tcBorders>
          </w:tcPr>
          <w:p w14:paraId="50A2D130" w14:textId="77777777" w:rsidR="002E61F7" w:rsidRPr="00302F2F" w:rsidRDefault="002E61F7" w:rsidP="00530477">
            <w:pPr>
              <w:pStyle w:val="TAC"/>
              <w:rPr>
                <w:lang w:eastAsia="ko-KR"/>
              </w:rPr>
            </w:pPr>
            <w:r w:rsidRPr="00302F2F">
              <w:t>[10]</w:t>
            </w:r>
          </w:p>
        </w:tc>
        <w:tc>
          <w:tcPr>
            <w:tcW w:w="2799" w:type="dxa"/>
            <w:tcBorders>
              <w:top w:val="single" w:sz="2" w:space="0" w:color="auto"/>
              <w:left w:val="single" w:sz="2" w:space="0" w:color="auto"/>
              <w:bottom w:val="single" w:sz="2" w:space="0" w:color="auto"/>
              <w:right w:val="single" w:sz="2" w:space="0" w:color="auto"/>
            </w:tcBorders>
          </w:tcPr>
          <w:p w14:paraId="113FF13D" w14:textId="77777777" w:rsidR="002E61F7" w:rsidRPr="00302F2F" w:rsidRDefault="002E61F7" w:rsidP="00530477">
            <w:pPr>
              <w:pStyle w:val="TAL"/>
              <w:rPr>
                <w:lang w:eastAsia="ko-KR"/>
              </w:rPr>
            </w:pPr>
            <w:r w:rsidRPr="00302F2F">
              <w:t>Defined to give enough time for completing the handover from serving cell to the CSG cell successfully.</w:t>
            </w:r>
          </w:p>
        </w:tc>
      </w:tr>
      <w:tr w:rsidR="002E61F7" w:rsidRPr="00302F2F" w14:paraId="341068A9"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3D7905E6" w14:textId="77777777" w:rsidR="002E61F7" w:rsidRPr="00302F2F" w:rsidRDefault="002E61F7" w:rsidP="00530477">
            <w:pPr>
              <w:pStyle w:val="TAL"/>
              <w:rPr>
                <w:lang w:eastAsia="ko-KR"/>
              </w:rPr>
            </w:pPr>
            <w:r w:rsidRPr="00302F2F">
              <w:rPr>
                <w:rFonts w:cs="v4.2.0"/>
              </w:rPr>
              <w:t xml:space="preserve">Time duration </w:t>
            </w:r>
            <w:r w:rsidRPr="00302F2F">
              <w:t>T2</w:t>
            </w:r>
          </w:p>
        </w:tc>
        <w:tc>
          <w:tcPr>
            <w:tcW w:w="700" w:type="dxa"/>
            <w:tcBorders>
              <w:top w:val="single" w:sz="2" w:space="0" w:color="auto"/>
              <w:left w:val="single" w:sz="2" w:space="0" w:color="auto"/>
              <w:bottom w:val="single" w:sz="2" w:space="0" w:color="auto"/>
              <w:right w:val="single" w:sz="2" w:space="0" w:color="auto"/>
            </w:tcBorders>
          </w:tcPr>
          <w:p w14:paraId="66E419ED" w14:textId="77777777" w:rsidR="002E61F7" w:rsidRPr="00302F2F" w:rsidRDefault="002E61F7" w:rsidP="00530477">
            <w:pPr>
              <w:pStyle w:val="TAC"/>
              <w:rPr>
                <w:lang w:eastAsia="ko-KR"/>
              </w:rPr>
            </w:pPr>
            <w:r w:rsidRPr="00302F2F">
              <w:t>s</w:t>
            </w:r>
          </w:p>
        </w:tc>
        <w:tc>
          <w:tcPr>
            <w:tcW w:w="2402" w:type="dxa"/>
            <w:tcBorders>
              <w:top w:val="single" w:sz="2" w:space="0" w:color="auto"/>
              <w:left w:val="single" w:sz="2" w:space="0" w:color="auto"/>
              <w:bottom w:val="single" w:sz="2" w:space="0" w:color="auto"/>
              <w:right w:val="single" w:sz="2" w:space="0" w:color="auto"/>
            </w:tcBorders>
          </w:tcPr>
          <w:p w14:paraId="57C37CFA" w14:textId="77777777" w:rsidR="002E61F7" w:rsidRPr="00302F2F" w:rsidRDefault="002E61F7" w:rsidP="00530477">
            <w:pPr>
              <w:pStyle w:val="TAC"/>
              <w:rPr>
                <w:lang w:eastAsia="ko-KR"/>
              </w:rPr>
            </w:pPr>
            <w:r w:rsidRPr="00302F2F">
              <w:t>[360]</w:t>
            </w:r>
          </w:p>
        </w:tc>
        <w:tc>
          <w:tcPr>
            <w:tcW w:w="2799" w:type="dxa"/>
            <w:tcBorders>
              <w:top w:val="single" w:sz="2" w:space="0" w:color="auto"/>
              <w:left w:val="single" w:sz="2" w:space="0" w:color="auto"/>
              <w:bottom w:val="single" w:sz="2" w:space="0" w:color="auto"/>
              <w:right w:val="single" w:sz="2" w:space="0" w:color="auto"/>
            </w:tcBorders>
          </w:tcPr>
          <w:p w14:paraId="019E6189" w14:textId="77777777" w:rsidR="002E61F7" w:rsidRPr="00302F2F" w:rsidRDefault="002E61F7" w:rsidP="00530477">
            <w:pPr>
              <w:pStyle w:val="TAL"/>
              <w:rPr>
                <w:lang w:eastAsia="ko-KR"/>
              </w:rPr>
            </w:pPr>
            <w:r w:rsidRPr="00302F2F">
              <w:t>Defined to be longer enough to see whether the UE will report enter “proximity” indication.</w:t>
            </w:r>
          </w:p>
        </w:tc>
      </w:tr>
      <w:tr w:rsidR="002E61F7" w:rsidRPr="00302F2F" w14:paraId="6F50E4BF" w14:textId="77777777" w:rsidTr="00530477">
        <w:trPr>
          <w:cantSplit/>
          <w:trHeight w:val="113"/>
          <w:jc w:val="center"/>
        </w:trPr>
        <w:tc>
          <w:tcPr>
            <w:tcW w:w="3329" w:type="dxa"/>
            <w:tcBorders>
              <w:top w:val="single" w:sz="2" w:space="0" w:color="auto"/>
              <w:left w:val="single" w:sz="2" w:space="0" w:color="auto"/>
              <w:bottom w:val="single" w:sz="2" w:space="0" w:color="auto"/>
              <w:right w:val="single" w:sz="2" w:space="0" w:color="auto"/>
            </w:tcBorders>
          </w:tcPr>
          <w:p w14:paraId="748BF575" w14:textId="77777777" w:rsidR="002E61F7" w:rsidRPr="00302F2F" w:rsidRDefault="002E61F7" w:rsidP="00530477">
            <w:pPr>
              <w:pStyle w:val="TAL"/>
              <w:rPr>
                <w:lang w:eastAsia="ko-KR"/>
              </w:rPr>
            </w:pPr>
            <w:r w:rsidRPr="00302F2F">
              <w:rPr>
                <w:rFonts w:cs="v4.2.0"/>
              </w:rPr>
              <w:t xml:space="preserve">Time duration </w:t>
            </w:r>
            <w:r w:rsidRPr="00302F2F">
              <w:t>T3</w:t>
            </w:r>
            <w:r w:rsidRPr="00302F2F">
              <w:rPr>
                <w:vertAlign w:val="superscript"/>
              </w:rPr>
              <w:t xml:space="preserve"> Note 1</w:t>
            </w:r>
          </w:p>
        </w:tc>
        <w:tc>
          <w:tcPr>
            <w:tcW w:w="700" w:type="dxa"/>
            <w:tcBorders>
              <w:top w:val="single" w:sz="2" w:space="0" w:color="auto"/>
              <w:left w:val="single" w:sz="2" w:space="0" w:color="auto"/>
              <w:bottom w:val="single" w:sz="2" w:space="0" w:color="auto"/>
              <w:right w:val="single" w:sz="2" w:space="0" w:color="auto"/>
            </w:tcBorders>
          </w:tcPr>
          <w:p w14:paraId="38547B95" w14:textId="77777777" w:rsidR="002E61F7" w:rsidRPr="00302F2F" w:rsidRDefault="002E61F7" w:rsidP="00530477">
            <w:pPr>
              <w:pStyle w:val="TAC"/>
              <w:rPr>
                <w:lang w:eastAsia="ko-KR"/>
              </w:rPr>
            </w:pPr>
            <w:r w:rsidRPr="00302F2F">
              <w:t>s</w:t>
            </w:r>
          </w:p>
        </w:tc>
        <w:tc>
          <w:tcPr>
            <w:tcW w:w="2402" w:type="dxa"/>
            <w:tcBorders>
              <w:top w:val="single" w:sz="2" w:space="0" w:color="auto"/>
              <w:left w:val="single" w:sz="2" w:space="0" w:color="auto"/>
              <w:bottom w:val="single" w:sz="2" w:space="0" w:color="auto"/>
              <w:right w:val="single" w:sz="2" w:space="0" w:color="auto"/>
            </w:tcBorders>
          </w:tcPr>
          <w:p w14:paraId="1C15DEEB" w14:textId="77777777" w:rsidR="002E61F7" w:rsidRPr="00302F2F" w:rsidRDefault="002E61F7" w:rsidP="00530477">
            <w:pPr>
              <w:pStyle w:val="TAC"/>
              <w:rPr>
                <w:lang w:eastAsia="ko-KR"/>
              </w:rPr>
            </w:pPr>
            <w:r w:rsidRPr="00302F2F">
              <w:t>[&lt;=360]</w:t>
            </w:r>
          </w:p>
        </w:tc>
        <w:tc>
          <w:tcPr>
            <w:tcW w:w="2799" w:type="dxa"/>
            <w:tcBorders>
              <w:top w:val="single" w:sz="2" w:space="0" w:color="auto"/>
              <w:left w:val="single" w:sz="2" w:space="0" w:color="auto"/>
              <w:bottom w:val="single" w:sz="2" w:space="0" w:color="auto"/>
              <w:right w:val="single" w:sz="2" w:space="0" w:color="auto"/>
            </w:tcBorders>
          </w:tcPr>
          <w:p w14:paraId="0E15A468" w14:textId="77777777" w:rsidR="002E61F7" w:rsidRPr="00302F2F" w:rsidRDefault="002E61F7" w:rsidP="00530477">
            <w:pPr>
              <w:pStyle w:val="TAL"/>
              <w:rPr>
                <w:lang w:eastAsia="ko-KR"/>
              </w:rPr>
            </w:pPr>
            <w:r w:rsidRPr="00302F2F">
              <w:t>The time duration for a UE to report enters “proximity” when the UE is near a CSG cell.</w:t>
            </w:r>
          </w:p>
        </w:tc>
      </w:tr>
      <w:tr w:rsidR="002E61F7" w:rsidRPr="00302F2F" w14:paraId="6ED831E8" w14:textId="77777777" w:rsidTr="00530477">
        <w:trPr>
          <w:cantSplit/>
          <w:trHeight w:val="113"/>
          <w:jc w:val="center"/>
        </w:trPr>
        <w:tc>
          <w:tcPr>
            <w:tcW w:w="9230" w:type="dxa"/>
            <w:gridSpan w:val="4"/>
            <w:tcBorders>
              <w:top w:val="single" w:sz="2" w:space="0" w:color="auto"/>
              <w:left w:val="single" w:sz="2" w:space="0" w:color="auto"/>
              <w:bottom w:val="single" w:sz="2" w:space="0" w:color="auto"/>
              <w:right w:val="single" w:sz="2" w:space="0" w:color="auto"/>
            </w:tcBorders>
          </w:tcPr>
          <w:p w14:paraId="0D6471B8" w14:textId="77777777" w:rsidR="002E61F7" w:rsidRPr="00302F2F" w:rsidRDefault="002E61F7" w:rsidP="00530477">
            <w:pPr>
              <w:pStyle w:val="TAN"/>
            </w:pPr>
            <w:r w:rsidRPr="00302F2F">
              <w:t>Note 1:</w:t>
            </w:r>
            <w:r w:rsidRPr="00302F2F">
              <w:tab/>
              <w:t xml:space="preserve">The maximum allowed time duration for the UE to decide either entering or leaving “proximity” is 360s. To reduce test time, T3 may end once UE reports entering “proximity” and </w:t>
            </w:r>
          </w:p>
          <w:p w14:paraId="616B5CE9" w14:textId="77777777" w:rsidR="002E61F7" w:rsidRPr="00302F2F" w:rsidRDefault="002E61F7" w:rsidP="00530477">
            <w:pPr>
              <w:pStyle w:val="TAN"/>
              <w:rPr>
                <w:lang w:eastAsia="ko-KR"/>
              </w:rPr>
            </w:pPr>
            <w:r w:rsidRPr="00302F2F">
              <w:t>Note 2:</w:t>
            </w:r>
            <w:r w:rsidRPr="00302F2F">
              <w:tab/>
              <w:t xml:space="preserve">The test case assumes an environment where CSG proximity detection results not being impact by non-3GPP signals, such as GPS and </w:t>
            </w:r>
            <w:proofErr w:type="spellStart"/>
            <w:r w:rsidRPr="00302F2F">
              <w:t>WiFi</w:t>
            </w:r>
            <w:proofErr w:type="spellEnd"/>
            <w:r w:rsidRPr="00302F2F">
              <w:t>. When the test case is being executed, the UE may ignore any radio signals which are not provided by the test setup which it would otherwise use in proximity estimation.</w:t>
            </w:r>
          </w:p>
        </w:tc>
      </w:tr>
    </w:tbl>
    <w:p w14:paraId="76FF7442" w14:textId="77777777" w:rsidR="002E61F7" w:rsidRPr="00302F2F" w:rsidRDefault="002E61F7" w:rsidP="002E61F7">
      <w:pPr>
        <w:rPr>
          <w:lang w:eastAsia="ko-KR"/>
        </w:rPr>
      </w:pPr>
    </w:p>
    <w:p w14:paraId="411C063B" w14:textId="77777777" w:rsidR="002E61F7" w:rsidRPr="00302F2F" w:rsidRDefault="002E61F7" w:rsidP="002E61F7">
      <w:pPr>
        <w:pStyle w:val="TH"/>
      </w:pPr>
      <w:r w:rsidRPr="00302F2F">
        <w:lastRenderedPageBreak/>
        <w:t>Table A.8.21-3: Cell specific test parameters for E-UTRAN FDD-FDD inter frequency cell proximity detection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16"/>
        <w:gridCol w:w="1104"/>
        <w:gridCol w:w="1080"/>
        <w:gridCol w:w="1080"/>
        <w:gridCol w:w="990"/>
        <w:gridCol w:w="1080"/>
        <w:gridCol w:w="990"/>
      </w:tblGrid>
      <w:tr w:rsidR="002E61F7" w:rsidRPr="00302F2F" w14:paraId="23D63B44" w14:textId="77777777" w:rsidTr="00530477">
        <w:trPr>
          <w:cantSplit/>
        </w:trPr>
        <w:tc>
          <w:tcPr>
            <w:tcW w:w="2088" w:type="dxa"/>
            <w:vMerge w:val="restart"/>
            <w:tcBorders>
              <w:top w:val="single" w:sz="4" w:space="0" w:color="auto"/>
              <w:left w:val="single" w:sz="4" w:space="0" w:color="auto"/>
              <w:bottom w:val="single" w:sz="4" w:space="0" w:color="auto"/>
              <w:right w:val="single" w:sz="4" w:space="0" w:color="auto"/>
            </w:tcBorders>
          </w:tcPr>
          <w:p w14:paraId="6B27E1D1" w14:textId="77777777" w:rsidR="002E61F7" w:rsidRPr="00302F2F" w:rsidRDefault="002E61F7" w:rsidP="00530477">
            <w:pPr>
              <w:pStyle w:val="TAH"/>
            </w:pPr>
            <w:r w:rsidRPr="00302F2F">
              <w:t>Parameter</w:t>
            </w:r>
          </w:p>
        </w:tc>
        <w:tc>
          <w:tcPr>
            <w:tcW w:w="1416" w:type="dxa"/>
            <w:vMerge w:val="restart"/>
            <w:tcBorders>
              <w:top w:val="single" w:sz="4" w:space="0" w:color="auto"/>
              <w:left w:val="single" w:sz="4" w:space="0" w:color="auto"/>
              <w:bottom w:val="single" w:sz="4" w:space="0" w:color="auto"/>
              <w:right w:val="single" w:sz="4" w:space="0" w:color="auto"/>
            </w:tcBorders>
          </w:tcPr>
          <w:p w14:paraId="740F0DB4" w14:textId="77777777" w:rsidR="002E61F7" w:rsidRPr="00302F2F" w:rsidRDefault="002E61F7" w:rsidP="00530477">
            <w:pPr>
              <w:pStyle w:val="TAH"/>
            </w:pPr>
            <w:r w:rsidRPr="00302F2F">
              <w:t>Unit</w:t>
            </w:r>
          </w:p>
        </w:tc>
        <w:tc>
          <w:tcPr>
            <w:tcW w:w="3264" w:type="dxa"/>
            <w:gridSpan w:val="3"/>
            <w:tcBorders>
              <w:top w:val="single" w:sz="4" w:space="0" w:color="auto"/>
              <w:left w:val="single" w:sz="4" w:space="0" w:color="auto"/>
              <w:bottom w:val="single" w:sz="4" w:space="0" w:color="auto"/>
              <w:right w:val="single" w:sz="4" w:space="0" w:color="auto"/>
            </w:tcBorders>
          </w:tcPr>
          <w:p w14:paraId="008D991F" w14:textId="77777777" w:rsidR="002E61F7" w:rsidRPr="00302F2F" w:rsidRDefault="002E61F7" w:rsidP="00530477">
            <w:pPr>
              <w:pStyle w:val="TAH"/>
            </w:pPr>
            <w:r w:rsidRPr="00302F2F">
              <w:t>Cell 1</w:t>
            </w:r>
          </w:p>
        </w:tc>
        <w:tc>
          <w:tcPr>
            <w:tcW w:w="3060" w:type="dxa"/>
            <w:gridSpan w:val="3"/>
            <w:tcBorders>
              <w:top w:val="single" w:sz="4" w:space="0" w:color="auto"/>
              <w:left w:val="single" w:sz="4" w:space="0" w:color="auto"/>
              <w:bottom w:val="single" w:sz="4" w:space="0" w:color="auto"/>
            </w:tcBorders>
          </w:tcPr>
          <w:p w14:paraId="5337EEEF" w14:textId="77777777" w:rsidR="002E61F7" w:rsidRPr="00302F2F" w:rsidRDefault="002E61F7" w:rsidP="00530477">
            <w:pPr>
              <w:pStyle w:val="TAH"/>
              <w:rPr>
                <w:lang w:eastAsia="zh-CN"/>
              </w:rPr>
            </w:pPr>
            <w:r w:rsidRPr="00302F2F">
              <w:t>Cell 2</w:t>
            </w:r>
          </w:p>
        </w:tc>
      </w:tr>
      <w:tr w:rsidR="002E61F7" w:rsidRPr="00302F2F" w14:paraId="32D2AF76" w14:textId="77777777" w:rsidTr="00530477">
        <w:trPr>
          <w:cantSplit/>
        </w:trPr>
        <w:tc>
          <w:tcPr>
            <w:tcW w:w="2088" w:type="dxa"/>
            <w:vMerge/>
            <w:tcBorders>
              <w:top w:val="single" w:sz="4" w:space="0" w:color="auto"/>
              <w:left w:val="single" w:sz="4" w:space="0" w:color="auto"/>
              <w:bottom w:val="single" w:sz="4" w:space="0" w:color="auto"/>
              <w:right w:val="single" w:sz="4" w:space="0" w:color="auto"/>
            </w:tcBorders>
            <w:vAlign w:val="center"/>
          </w:tcPr>
          <w:p w14:paraId="6CAC68FB" w14:textId="77777777" w:rsidR="002E61F7" w:rsidRPr="00302F2F" w:rsidRDefault="002E61F7" w:rsidP="00530477">
            <w:pPr>
              <w:pStyle w:val="TAH"/>
            </w:pPr>
          </w:p>
        </w:tc>
        <w:tc>
          <w:tcPr>
            <w:tcW w:w="1416" w:type="dxa"/>
            <w:vMerge/>
            <w:tcBorders>
              <w:top w:val="single" w:sz="4" w:space="0" w:color="auto"/>
              <w:left w:val="single" w:sz="4" w:space="0" w:color="auto"/>
              <w:bottom w:val="single" w:sz="4" w:space="0" w:color="auto"/>
              <w:right w:val="single" w:sz="4" w:space="0" w:color="auto"/>
            </w:tcBorders>
            <w:vAlign w:val="center"/>
          </w:tcPr>
          <w:p w14:paraId="2D4457C0" w14:textId="77777777" w:rsidR="002E61F7" w:rsidRPr="00302F2F" w:rsidRDefault="002E61F7" w:rsidP="00530477">
            <w:pPr>
              <w:pStyle w:val="TAH"/>
            </w:pPr>
          </w:p>
        </w:tc>
        <w:tc>
          <w:tcPr>
            <w:tcW w:w="1104" w:type="dxa"/>
            <w:tcBorders>
              <w:top w:val="single" w:sz="4" w:space="0" w:color="auto"/>
              <w:left w:val="single" w:sz="4" w:space="0" w:color="auto"/>
              <w:bottom w:val="single" w:sz="4" w:space="0" w:color="auto"/>
              <w:right w:val="single" w:sz="4" w:space="0" w:color="auto"/>
            </w:tcBorders>
          </w:tcPr>
          <w:p w14:paraId="31E73040" w14:textId="77777777" w:rsidR="002E61F7" w:rsidRPr="00302F2F" w:rsidRDefault="002E61F7" w:rsidP="00530477">
            <w:pPr>
              <w:pStyle w:val="TAH"/>
            </w:pPr>
            <w:r w:rsidRPr="00302F2F">
              <w:t>T1</w:t>
            </w:r>
          </w:p>
        </w:tc>
        <w:tc>
          <w:tcPr>
            <w:tcW w:w="1080" w:type="dxa"/>
            <w:tcBorders>
              <w:top w:val="single" w:sz="4" w:space="0" w:color="auto"/>
              <w:left w:val="single" w:sz="4" w:space="0" w:color="auto"/>
              <w:bottom w:val="single" w:sz="4" w:space="0" w:color="auto"/>
              <w:right w:val="single" w:sz="4" w:space="0" w:color="auto"/>
            </w:tcBorders>
          </w:tcPr>
          <w:p w14:paraId="0D32D661" w14:textId="77777777" w:rsidR="002E61F7" w:rsidRPr="00302F2F" w:rsidRDefault="002E61F7" w:rsidP="00530477">
            <w:pPr>
              <w:pStyle w:val="TAH"/>
            </w:pPr>
            <w:r w:rsidRPr="00302F2F">
              <w:t>T2</w:t>
            </w:r>
          </w:p>
        </w:tc>
        <w:tc>
          <w:tcPr>
            <w:tcW w:w="1080" w:type="dxa"/>
            <w:tcBorders>
              <w:top w:val="single" w:sz="4" w:space="0" w:color="auto"/>
              <w:left w:val="single" w:sz="4" w:space="0" w:color="auto"/>
              <w:bottom w:val="single" w:sz="4" w:space="0" w:color="auto"/>
              <w:right w:val="single" w:sz="4" w:space="0" w:color="auto"/>
            </w:tcBorders>
          </w:tcPr>
          <w:p w14:paraId="7256F385" w14:textId="77777777" w:rsidR="002E61F7" w:rsidRPr="00302F2F" w:rsidRDefault="002E61F7" w:rsidP="00530477">
            <w:pPr>
              <w:pStyle w:val="TAH"/>
            </w:pPr>
            <w:r w:rsidRPr="00302F2F">
              <w:t>T3</w:t>
            </w:r>
          </w:p>
        </w:tc>
        <w:tc>
          <w:tcPr>
            <w:tcW w:w="990" w:type="dxa"/>
            <w:tcBorders>
              <w:top w:val="single" w:sz="4" w:space="0" w:color="auto"/>
              <w:left w:val="single" w:sz="4" w:space="0" w:color="auto"/>
              <w:bottom w:val="single" w:sz="4" w:space="0" w:color="auto"/>
              <w:right w:val="single" w:sz="4" w:space="0" w:color="auto"/>
            </w:tcBorders>
          </w:tcPr>
          <w:p w14:paraId="0CC91C92" w14:textId="77777777" w:rsidR="002E61F7" w:rsidRPr="00302F2F" w:rsidRDefault="002E61F7" w:rsidP="00530477">
            <w:pPr>
              <w:pStyle w:val="TAH"/>
            </w:pPr>
            <w:r w:rsidRPr="00302F2F">
              <w:t>T1</w:t>
            </w:r>
          </w:p>
        </w:tc>
        <w:tc>
          <w:tcPr>
            <w:tcW w:w="1080" w:type="dxa"/>
            <w:tcBorders>
              <w:top w:val="single" w:sz="4" w:space="0" w:color="auto"/>
              <w:left w:val="single" w:sz="4" w:space="0" w:color="auto"/>
              <w:bottom w:val="single" w:sz="4" w:space="0" w:color="auto"/>
              <w:right w:val="single" w:sz="4" w:space="0" w:color="auto"/>
            </w:tcBorders>
          </w:tcPr>
          <w:p w14:paraId="1A59CC35" w14:textId="77777777" w:rsidR="002E61F7" w:rsidRPr="00302F2F" w:rsidRDefault="002E61F7" w:rsidP="00530477">
            <w:pPr>
              <w:pStyle w:val="TAH"/>
            </w:pPr>
            <w:r w:rsidRPr="00302F2F">
              <w:t>T2</w:t>
            </w:r>
          </w:p>
        </w:tc>
        <w:tc>
          <w:tcPr>
            <w:tcW w:w="990" w:type="dxa"/>
          </w:tcPr>
          <w:p w14:paraId="01FBC574" w14:textId="77777777" w:rsidR="002E61F7" w:rsidRPr="00302F2F" w:rsidRDefault="002E61F7" w:rsidP="00530477">
            <w:pPr>
              <w:pStyle w:val="TAH"/>
              <w:rPr>
                <w:lang w:eastAsia="zh-CN"/>
              </w:rPr>
            </w:pPr>
            <w:r w:rsidRPr="00302F2F">
              <w:rPr>
                <w:lang w:eastAsia="zh-CN"/>
              </w:rPr>
              <w:t>T3</w:t>
            </w:r>
          </w:p>
        </w:tc>
      </w:tr>
      <w:tr w:rsidR="002E61F7" w:rsidRPr="00302F2F" w14:paraId="4DCA225C"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57A1FDD0" w14:textId="77777777" w:rsidR="002E61F7" w:rsidRPr="00302F2F" w:rsidRDefault="002E61F7" w:rsidP="00530477">
            <w:pPr>
              <w:pStyle w:val="TAL"/>
              <w:rPr>
                <w:rFonts w:cs="Arial"/>
                <w:szCs w:val="18"/>
              </w:rPr>
            </w:pPr>
            <w:r w:rsidRPr="00302F2F">
              <w:rPr>
                <w:rFonts w:eastAsia="?? ??"/>
              </w:rPr>
              <w:t>E-UARFCN</w:t>
            </w:r>
          </w:p>
        </w:tc>
        <w:tc>
          <w:tcPr>
            <w:tcW w:w="1416" w:type="dxa"/>
            <w:tcBorders>
              <w:top w:val="single" w:sz="4" w:space="0" w:color="auto"/>
              <w:left w:val="single" w:sz="4" w:space="0" w:color="auto"/>
              <w:bottom w:val="single" w:sz="4" w:space="0" w:color="auto"/>
              <w:right w:val="single" w:sz="4" w:space="0" w:color="auto"/>
            </w:tcBorders>
          </w:tcPr>
          <w:p w14:paraId="7C92EB07" w14:textId="77777777" w:rsidR="002E61F7" w:rsidRPr="00302F2F" w:rsidRDefault="002E61F7" w:rsidP="00530477">
            <w:pPr>
              <w:pStyle w:val="TAC"/>
            </w:pPr>
          </w:p>
        </w:tc>
        <w:tc>
          <w:tcPr>
            <w:tcW w:w="3264" w:type="dxa"/>
            <w:gridSpan w:val="3"/>
            <w:tcBorders>
              <w:top w:val="single" w:sz="4" w:space="0" w:color="auto"/>
              <w:left w:val="single" w:sz="4" w:space="0" w:color="auto"/>
              <w:bottom w:val="single" w:sz="4" w:space="0" w:color="auto"/>
              <w:right w:val="single" w:sz="4" w:space="0" w:color="auto"/>
            </w:tcBorders>
          </w:tcPr>
          <w:p w14:paraId="2B4F5CE9" w14:textId="77777777" w:rsidR="002E61F7" w:rsidRPr="00302F2F" w:rsidRDefault="002E61F7" w:rsidP="00530477">
            <w:pPr>
              <w:pStyle w:val="TAC"/>
            </w:pPr>
            <w:r w:rsidRPr="00302F2F">
              <w:t>Channel 1</w:t>
            </w:r>
          </w:p>
        </w:tc>
        <w:tc>
          <w:tcPr>
            <w:tcW w:w="3060" w:type="dxa"/>
            <w:gridSpan w:val="3"/>
            <w:tcBorders>
              <w:top w:val="single" w:sz="4" w:space="0" w:color="auto"/>
              <w:left w:val="single" w:sz="4" w:space="0" w:color="auto"/>
              <w:bottom w:val="single" w:sz="4" w:space="0" w:color="auto"/>
            </w:tcBorders>
          </w:tcPr>
          <w:p w14:paraId="1EAC29BE" w14:textId="77777777" w:rsidR="002E61F7" w:rsidRPr="00302F2F" w:rsidRDefault="002E61F7" w:rsidP="00530477">
            <w:pPr>
              <w:pStyle w:val="TAC"/>
              <w:rPr>
                <w:lang w:eastAsia="zh-CN"/>
              </w:rPr>
            </w:pPr>
            <w:r w:rsidRPr="00302F2F">
              <w:t>Channel 2</w:t>
            </w:r>
          </w:p>
        </w:tc>
      </w:tr>
      <w:tr w:rsidR="002E61F7" w:rsidRPr="00302F2F" w14:paraId="4FB1189A"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5E94F012" w14:textId="77777777" w:rsidR="002E61F7" w:rsidRPr="00302F2F" w:rsidRDefault="002E61F7" w:rsidP="00530477">
            <w:pPr>
              <w:pStyle w:val="TAL"/>
              <w:rPr>
                <w:rFonts w:cs="Arial"/>
                <w:szCs w:val="18"/>
              </w:rPr>
            </w:pPr>
            <w:r w:rsidRPr="00302F2F">
              <w:rPr>
                <w:rFonts w:cs="Arial"/>
                <w:szCs w:val="18"/>
              </w:rPr>
              <w:t>CSG indicator</w:t>
            </w:r>
          </w:p>
        </w:tc>
        <w:tc>
          <w:tcPr>
            <w:tcW w:w="1416" w:type="dxa"/>
            <w:tcBorders>
              <w:top w:val="single" w:sz="4" w:space="0" w:color="auto"/>
              <w:left w:val="single" w:sz="4" w:space="0" w:color="auto"/>
              <w:bottom w:val="single" w:sz="4" w:space="0" w:color="auto"/>
              <w:right w:val="single" w:sz="4" w:space="0" w:color="auto"/>
            </w:tcBorders>
          </w:tcPr>
          <w:p w14:paraId="12CADBC7" w14:textId="77777777" w:rsidR="002E61F7" w:rsidRPr="00302F2F" w:rsidRDefault="002E61F7" w:rsidP="00530477">
            <w:pPr>
              <w:pStyle w:val="TAC"/>
            </w:pPr>
          </w:p>
        </w:tc>
        <w:tc>
          <w:tcPr>
            <w:tcW w:w="3264" w:type="dxa"/>
            <w:gridSpan w:val="3"/>
            <w:tcBorders>
              <w:top w:val="single" w:sz="4" w:space="0" w:color="auto"/>
              <w:left w:val="single" w:sz="4" w:space="0" w:color="auto"/>
              <w:bottom w:val="single" w:sz="4" w:space="0" w:color="auto"/>
              <w:right w:val="single" w:sz="4" w:space="0" w:color="auto"/>
            </w:tcBorders>
          </w:tcPr>
          <w:p w14:paraId="0B5E10BA" w14:textId="77777777" w:rsidR="002E61F7" w:rsidRPr="00302F2F" w:rsidRDefault="002E61F7" w:rsidP="00530477">
            <w:pPr>
              <w:pStyle w:val="TAC"/>
            </w:pPr>
            <w:r w:rsidRPr="00302F2F">
              <w:t>False</w:t>
            </w:r>
          </w:p>
        </w:tc>
        <w:tc>
          <w:tcPr>
            <w:tcW w:w="990" w:type="dxa"/>
            <w:tcBorders>
              <w:top w:val="single" w:sz="4" w:space="0" w:color="auto"/>
              <w:left w:val="single" w:sz="4" w:space="0" w:color="auto"/>
              <w:bottom w:val="single" w:sz="4" w:space="0" w:color="auto"/>
              <w:right w:val="single" w:sz="4" w:space="0" w:color="auto"/>
            </w:tcBorders>
          </w:tcPr>
          <w:p w14:paraId="32B46239" w14:textId="77777777" w:rsidR="002E61F7" w:rsidRPr="00302F2F" w:rsidRDefault="002E61F7" w:rsidP="00530477">
            <w:pPr>
              <w:pStyle w:val="TAC"/>
            </w:pPr>
            <w:r w:rsidRPr="00302F2F">
              <w:t>True</w:t>
            </w:r>
          </w:p>
        </w:tc>
        <w:tc>
          <w:tcPr>
            <w:tcW w:w="1080" w:type="dxa"/>
            <w:tcBorders>
              <w:top w:val="single" w:sz="4" w:space="0" w:color="auto"/>
              <w:left w:val="single" w:sz="4" w:space="0" w:color="auto"/>
              <w:bottom w:val="single" w:sz="4" w:space="0" w:color="auto"/>
              <w:right w:val="single" w:sz="4" w:space="0" w:color="auto"/>
            </w:tcBorders>
          </w:tcPr>
          <w:p w14:paraId="4D28F674" w14:textId="77777777" w:rsidR="002E61F7" w:rsidRPr="00302F2F" w:rsidRDefault="002E61F7" w:rsidP="00530477">
            <w:pPr>
              <w:pStyle w:val="TAC"/>
            </w:pPr>
            <w:r w:rsidRPr="00302F2F">
              <w:t>N/A</w:t>
            </w:r>
          </w:p>
        </w:tc>
        <w:tc>
          <w:tcPr>
            <w:tcW w:w="990" w:type="dxa"/>
            <w:tcBorders>
              <w:top w:val="nil"/>
              <w:bottom w:val="single" w:sz="4" w:space="0" w:color="auto"/>
            </w:tcBorders>
          </w:tcPr>
          <w:p w14:paraId="3783A080" w14:textId="77777777" w:rsidR="002E61F7" w:rsidRPr="00302F2F" w:rsidRDefault="002E61F7" w:rsidP="00530477">
            <w:pPr>
              <w:pStyle w:val="TAC"/>
              <w:rPr>
                <w:lang w:eastAsia="zh-CN"/>
              </w:rPr>
            </w:pPr>
            <w:r w:rsidRPr="00302F2F">
              <w:t>True</w:t>
            </w:r>
          </w:p>
        </w:tc>
      </w:tr>
      <w:tr w:rsidR="002E61F7" w:rsidRPr="00302F2F" w14:paraId="7A86AB22"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5809BE6F" w14:textId="77777777" w:rsidR="002E61F7" w:rsidRPr="00302F2F" w:rsidRDefault="002E61F7" w:rsidP="00530477">
            <w:pPr>
              <w:pStyle w:val="TAL"/>
              <w:rPr>
                <w:rFonts w:cs="Arial"/>
                <w:szCs w:val="18"/>
              </w:rPr>
            </w:pPr>
            <w:r w:rsidRPr="00302F2F">
              <w:rPr>
                <w:rFonts w:cs="Arial"/>
                <w:szCs w:val="18"/>
              </w:rPr>
              <w:t>Physical cell global</w:t>
            </w:r>
          </w:p>
          <w:p w14:paraId="08DB9726" w14:textId="77777777" w:rsidR="002E61F7" w:rsidRPr="00302F2F" w:rsidRDefault="002E61F7" w:rsidP="00530477">
            <w:pPr>
              <w:pStyle w:val="TAL"/>
              <w:rPr>
                <w:rFonts w:cs="Arial"/>
                <w:szCs w:val="18"/>
              </w:rPr>
            </w:pPr>
            <w:r w:rsidRPr="00302F2F">
              <w:rPr>
                <w:rFonts w:cs="Arial"/>
                <w:szCs w:val="18"/>
              </w:rPr>
              <w:t>identity</w:t>
            </w:r>
          </w:p>
        </w:tc>
        <w:tc>
          <w:tcPr>
            <w:tcW w:w="1416" w:type="dxa"/>
            <w:tcBorders>
              <w:top w:val="single" w:sz="4" w:space="0" w:color="auto"/>
              <w:left w:val="single" w:sz="4" w:space="0" w:color="auto"/>
              <w:bottom w:val="single" w:sz="4" w:space="0" w:color="auto"/>
              <w:right w:val="single" w:sz="4" w:space="0" w:color="auto"/>
            </w:tcBorders>
          </w:tcPr>
          <w:p w14:paraId="6B4232B7" w14:textId="77777777" w:rsidR="002E61F7" w:rsidRPr="00302F2F" w:rsidRDefault="002E61F7" w:rsidP="00530477">
            <w:pPr>
              <w:pStyle w:val="TAC"/>
            </w:pPr>
          </w:p>
        </w:tc>
        <w:tc>
          <w:tcPr>
            <w:tcW w:w="1104" w:type="dxa"/>
            <w:tcBorders>
              <w:top w:val="single" w:sz="4" w:space="0" w:color="auto"/>
              <w:left w:val="single" w:sz="4" w:space="0" w:color="auto"/>
              <w:bottom w:val="single" w:sz="4" w:space="0" w:color="auto"/>
              <w:right w:val="single" w:sz="4" w:space="0" w:color="auto"/>
            </w:tcBorders>
          </w:tcPr>
          <w:p w14:paraId="65A0933C" w14:textId="77777777" w:rsidR="002E61F7" w:rsidRPr="00302F2F" w:rsidRDefault="002E61F7" w:rsidP="00530477">
            <w:pPr>
              <w:pStyle w:val="TAC"/>
            </w:pPr>
            <w:r w:rsidRPr="00302F2F">
              <w:t>1</w:t>
            </w:r>
          </w:p>
        </w:tc>
        <w:tc>
          <w:tcPr>
            <w:tcW w:w="1080" w:type="dxa"/>
            <w:tcBorders>
              <w:top w:val="single" w:sz="4" w:space="0" w:color="auto"/>
              <w:left w:val="single" w:sz="4" w:space="0" w:color="auto"/>
              <w:bottom w:val="single" w:sz="4" w:space="0" w:color="auto"/>
              <w:right w:val="single" w:sz="4" w:space="0" w:color="auto"/>
            </w:tcBorders>
          </w:tcPr>
          <w:p w14:paraId="5C3D4F45" w14:textId="77777777" w:rsidR="002E61F7" w:rsidRPr="00302F2F" w:rsidRDefault="002E61F7" w:rsidP="00530477">
            <w:pPr>
              <w:pStyle w:val="TAC"/>
            </w:pPr>
            <w:r w:rsidRPr="00302F2F">
              <w:t>1</w:t>
            </w:r>
          </w:p>
        </w:tc>
        <w:tc>
          <w:tcPr>
            <w:tcW w:w="1080" w:type="dxa"/>
            <w:tcBorders>
              <w:top w:val="single" w:sz="4" w:space="0" w:color="auto"/>
              <w:left w:val="single" w:sz="4" w:space="0" w:color="auto"/>
              <w:bottom w:val="single" w:sz="4" w:space="0" w:color="auto"/>
              <w:right w:val="single" w:sz="4" w:space="0" w:color="auto"/>
            </w:tcBorders>
          </w:tcPr>
          <w:p w14:paraId="3716E82D" w14:textId="77777777" w:rsidR="002E61F7" w:rsidRPr="00302F2F" w:rsidRDefault="002E61F7" w:rsidP="00530477">
            <w:pPr>
              <w:pStyle w:val="TAC"/>
            </w:pPr>
            <w:r w:rsidRPr="00302F2F">
              <w:t>1</w:t>
            </w:r>
          </w:p>
        </w:tc>
        <w:tc>
          <w:tcPr>
            <w:tcW w:w="990" w:type="dxa"/>
            <w:tcBorders>
              <w:top w:val="single" w:sz="4" w:space="0" w:color="auto"/>
              <w:left w:val="single" w:sz="4" w:space="0" w:color="auto"/>
              <w:bottom w:val="single" w:sz="4" w:space="0" w:color="auto"/>
              <w:right w:val="single" w:sz="4" w:space="0" w:color="auto"/>
            </w:tcBorders>
          </w:tcPr>
          <w:p w14:paraId="04D5E596" w14:textId="77777777" w:rsidR="002E61F7" w:rsidRPr="00302F2F" w:rsidRDefault="002E61F7" w:rsidP="00530477">
            <w:pPr>
              <w:pStyle w:val="TAC"/>
            </w:pPr>
            <w:r w:rsidRPr="00302F2F">
              <w:t>2</w:t>
            </w:r>
          </w:p>
        </w:tc>
        <w:tc>
          <w:tcPr>
            <w:tcW w:w="1080" w:type="dxa"/>
            <w:tcBorders>
              <w:top w:val="single" w:sz="4" w:space="0" w:color="auto"/>
              <w:left w:val="single" w:sz="4" w:space="0" w:color="auto"/>
              <w:bottom w:val="single" w:sz="4" w:space="0" w:color="auto"/>
              <w:right w:val="single" w:sz="4" w:space="0" w:color="auto"/>
            </w:tcBorders>
          </w:tcPr>
          <w:p w14:paraId="1CD559CD" w14:textId="77777777" w:rsidR="002E61F7" w:rsidRPr="00302F2F" w:rsidRDefault="002E61F7" w:rsidP="00530477">
            <w:pPr>
              <w:pStyle w:val="TAC"/>
            </w:pPr>
            <w:r w:rsidRPr="00302F2F">
              <w:t>N/A</w:t>
            </w:r>
          </w:p>
        </w:tc>
        <w:tc>
          <w:tcPr>
            <w:tcW w:w="990" w:type="dxa"/>
            <w:tcBorders>
              <w:top w:val="single" w:sz="4" w:space="0" w:color="auto"/>
              <w:bottom w:val="single" w:sz="4" w:space="0" w:color="auto"/>
            </w:tcBorders>
          </w:tcPr>
          <w:p w14:paraId="3FE2CAB0" w14:textId="77777777" w:rsidR="002E61F7" w:rsidRPr="00302F2F" w:rsidRDefault="002E61F7" w:rsidP="00530477">
            <w:pPr>
              <w:pStyle w:val="TAC"/>
              <w:rPr>
                <w:lang w:eastAsia="zh-CN"/>
              </w:rPr>
            </w:pPr>
            <w:r w:rsidRPr="00302F2F">
              <w:rPr>
                <w:lang w:eastAsia="zh-CN"/>
              </w:rPr>
              <w:t>2</w:t>
            </w:r>
          </w:p>
        </w:tc>
      </w:tr>
      <w:tr w:rsidR="002E61F7" w:rsidRPr="00302F2F" w14:paraId="178119E0"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1B603875" w14:textId="77777777" w:rsidR="002E61F7" w:rsidRPr="00302F2F" w:rsidRDefault="002E61F7" w:rsidP="00530477">
            <w:pPr>
              <w:pStyle w:val="TAL"/>
              <w:rPr>
                <w:rFonts w:cs="Arial"/>
                <w:szCs w:val="18"/>
              </w:rPr>
            </w:pPr>
            <w:r w:rsidRPr="00302F2F">
              <w:rPr>
                <w:rFonts w:cs="Arial"/>
                <w:szCs w:val="18"/>
              </w:rPr>
              <w:t>CSG identity</w:t>
            </w:r>
          </w:p>
        </w:tc>
        <w:tc>
          <w:tcPr>
            <w:tcW w:w="1416" w:type="dxa"/>
            <w:tcBorders>
              <w:top w:val="single" w:sz="4" w:space="0" w:color="auto"/>
              <w:left w:val="single" w:sz="4" w:space="0" w:color="auto"/>
              <w:bottom w:val="single" w:sz="4" w:space="0" w:color="auto"/>
              <w:right w:val="single" w:sz="4" w:space="0" w:color="auto"/>
            </w:tcBorders>
          </w:tcPr>
          <w:p w14:paraId="556292C8" w14:textId="77777777" w:rsidR="002E61F7" w:rsidRPr="00302F2F" w:rsidRDefault="002E61F7" w:rsidP="00530477">
            <w:pPr>
              <w:pStyle w:val="TAC"/>
            </w:pPr>
          </w:p>
        </w:tc>
        <w:tc>
          <w:tcPr>
            <w:tcW w:w="3264" w:type="dxa"/>
            <w:gridSpan w:val="3"/>
            <w:tcBorders>
              <w:top w:val="single" w:sz="4" w:space="0" w:color="auto"/>
              <w:left w:val="single" w:sz="4" w:space="0" w:color="auto"/>
              <w:bottom w:val="single" w:sz="4" w:space="0" w:color="auto"/>
              <w:right w:val="single" w:sz="4" w:space="0" w:color="auto"/>
            </w:tcBorders>
          </w:tcPr>
          <w:p w14:paraId="41A5D7ED" w14:textId="77777777" w:rsidR="002E61F7" w:rsidRPr="00302F2F" w:rsidRDefault="002E61F7" w:rsidP="00530477">
            <w:pPr>
              <w:pStyle w:val="TAC"/>
            </w:pPr>
            <w:r w:rsidRPr="00302F2F">
              <w:t>Not sent</w:t>
            </w:r>
          </w:p>
        </w:tc>
        <w:tc>
          <w:tcPr>
            <w:tcW w:w="990" w:type="dxa"/>
            <w:tcBorders>
              <w:top w:val="single" w:sz="4" w:space="0" w:color="auto"/>
              <w:left w:val="single" w:sz="4" w:space="0" w:color="auto"/>
              <w:bottom w:val="single" w:sz="4" w:space="0" w:color="auto"/>
              <w:right w:val="single" w:sz="4" w:space="0" w:color="auto"/>
            </w:tcBorders>
          </w:tcPr>
          <w:p w14:paraId="12596DB3" w14:textId="77777777" w:rsidR="002E61F7" w:rsidRPr="00302F2F" w:rsidRDefault="002E61F7" w:rsidP="00530477">
            <w:pPr>
              <w:pStyle w:val="TAC"/>
            </w:pPr>
            <w:r w:rsidRPr="00302F2F">
              <w:t>Sent</w:t>
            </w:r>
          </w:p>
        </w:tc>
        <w:tc>
          <w:tcPr>
            <w:tcW w:w="1080" w:type="dxa"/>
            <w:tcBorders>
              <w:top w:val="single" w:sz="4" w:space="0" w:color="auto"/>
              <w:left w:val="single" w:sz="4" w:space="0" w:color="auto"/>
              <w:bottom w:val="single" w:sz="4" w:space="0" w:color="auto"/>
              <w:right w:val="single" w:sz="4" w:space="0" w:color="auto"/>
            </w:tcBorders>
          </w:tcPr>
          <w:p w14:paraId="0BD23443" w14:textId="77777777" w:rsidR="002E61F7" w:rsidRPr="00302F2F" w:rsidRDefault="002E61F7" w:rsidP="00530477">
            <w:pPr>
              <w:pStyle w:val="TAC"/>
            </w:pPr>
            <w:r w:rsidRPr="00302F2F">
              <w:t>N/A</w:t>
            </w:r>
          </w:p>
        </w:tc>
        <w:tc>
          <w:tcPr>
            <w:tcW w:w="990" w:type="dxa"/>
            <w:tcBorders>
              <w:top w:val="single" w:sz="4" w:space="0" w:color="auto"/>
              <w:bottom w:val="nil"/>
            </w:tcBorders>
          </w:tcPr>
          <w:p w14:paraId="1A2BA5B7" w14:textId="77777777" w:rsidR="002E61F7" w:rsidRPr="00302F2F" w:rsidRDefault="002E61F7" w:rsidP="00530477">
            <w:pPr>
              <w:pStyle w:val="TAC"/>
              <w:rPr>
                <w:lang w:eastAsia="zh-CN"/>
              </w:rPr>
            </w:pPr>
            <w:r w:rsidRPr="00302F2F">
              <w:t>Sent</w:t>
            </w:r>
          </w:p>
        </w:tc>
      </w:tr>
      <w:tr w:rsidR="002E61F7" w:rsidRPr="00302F2F" w14:paraId="4B5BADB0"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4ECA6949" w14:textId="77777777" w:rsidR="002E61F7" w:rsidRPr="00302F2F" w:rsidRDefault="002E61F7" w:rsidP="00530477">
            <w:pPr>
              <w:pStyle w:val="TAL"/>
              <w:rPr>
                <w:rFonts w:cs="Arial"/>
                <w:bCs/>
                <w:szCs w:val="18"/>
              </w:rPr>
            </w:pPr>
            <w:proofErr w:type="spellStart"/>
            <w:r w:rsidRPr="00302F2F">
              <w:rPr>
                <w:rFonts w:cs="Arial"/>
                <w:bCs/>
                <w:szCs w:val="18"/>
              </w:rPr>
              <w:t>BW</w:t>
            </w:r>
            <w:r w:rsidRPr="00302F2F">
              <w:rPr>
                <w:rFonts w:cs="Arial"/>
                <w:szCs w:val="18"/>
                <w:vertAlign w:val="subscript"/>
              </w:rPr>
              <w:t>channel</w:t>
            </w:r>
            <w:proofErr w:type="spellEnd"/>
          </w:p>
        </w:tc>
        <w:tc>
          <w:tcPr>
            <w:tcW w:w="1416" w:type="dxa"/>
            <w:tcBorders>
              <w:top w:val="single" w:sz="4" w:space="0" w:color="auto"/>
              <w:left w:val="single" w:sz="4" w:space="0" w:color="auto"/>
              <w:bottom w:val="single" w:sz="4" w:space="0" w:color="auto"/>
              <w:right w:val="single" w:sz="4" w:space="0" w:color="auto"/>
            </w:tcBorders>
          </w:tcPr>
          <w:p w14:paraId="4635F73A" w14:textId="77777777" w:rsidR="002E61F7" w:rsidRPr="00302F2F" w:rsidRDefault="002E61F7" w:rsidP="00530477">
            <w:pPr>
              <w:pStyle w:val="TAC"/>
              <w:rPr>
                <w:bCs/>
              </w:rPr>
            </w:pPr>
            <w:r w:rsidRPr="00302F2F">
              <w:rPr>
                <w:bCs/>
              </w:rPr>
              <w:t>MHz</w:t>
            </w:r>
          </w:p>
        </w:tc>
        <w:tc>
          <w:tcPr>
            <w:tcW w:w="3264" w:type="dxa"/>
            <w:gridSpan w:val="3"/>
            <w:tcBorders>
              <w:top w:val="single" w:sz="4" w:space="0" w:color="auto"/>
              <w:left w:val="single" w:sz="4" w:space="0" w:color="auto"/>
              <w:bottom w:val="single" w:sz="4" w:space="0" w:color="auto"/>
            </w:tcBorders>
          </w:tcPr>
          <w:p w14:paraId="1F5A4084" w14:textId="77777777" w:rsidR="002E61F7" w:rsidRPr="00302F2F" w:rsidRDefault="002E61F7" w:rsidP="00530477">
            <w:pPr>
              <w:pStyle w:val="TAC"/>
              <w:rPr>
                <w:lang w:eastAsia="zh-CN"/>
              </w:rPr>
            </w:pPr>
            <w:r w:rsidRPr="00302F2F">
              <w:rPr>
                <w:bCs/>
              </w:rPr>
              <w:t>10</w:t>
            </w:r>
            <w:r>
              <w:rPr>
                <w:bCs/>
              </w:rPr>
              <w:t xml:space="preserve"> or 3</w:t>
            </w:r>
            <w:r w:rsidRPr="00786557">
              <w:rPr>
                <w:bCs/>
                <w:vertAlign w:val="superscript"/>
              </w:rPr>
              <w:t>4</w:t>
            </w:r>
          </w:p>
        </w:tc>
        <w:tc>
          <w:tcPr>
            <w:tcW w:w="3060" w:type="dxa"/>
            <w:gridSpan w:val="3"/>
            <w:tcBorders>
              <w:top w:val="single" w:sz="4" w:space="0" w:color="auto"/>
              <w:left w:val="single" w:sz="4" w:space="0" w:color="auto"/>
              <w:bottom w:val="single" w:sz="4" w:space="0" w:color="auto"/>
            </w:tcBorders>
          </w:tcPr>
          <w:p w14:paraId="6469D6A0" w14:textId="77777777" w:rsidR="002E61F7" w:rsidRPr="00302F2F" w:rsidRDefault="002E61F7" w:rsidP="00530477">
            <w:pPr>
              <w:pStyle w:val="TAC"/>
              <w:rPr>
                <w:lang w:eastAsia="zh-CN"/>
              </w:rPr>
            </w:pPr>
            <w:r w:rsidRPr="00302F2F">
              <w:rPr>
                <w:lang w:eastAsia="zh-CN"/>
              </w:rPr>
              <w:t>10</w:t>
            </w:r>
            <w:r>
              <w:rPr>
                <w:bCs/>
              </w:rPr>
              <w:t xml:space="preserve"> or 3</w:t>
            </w:r>
            <w:r w:rsidRPr="00786557">
              <w:rPr>
                <w:bCs/>
                <w:vertAlign w:val="superscript"/>
              </w:rPr>
              <w:t>4</w:t>
            </w:r>
          </w:p>
        </w:tc>
      </w:tr>
      <w:tr w:rsidR="002E61F7" w:rsidRPr="00302F2F" w14:paraId="62403B84"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1723128E" w14:textId="77777777" w:rsidR="002E61F7" w:rsidRPr="00302F2F" w:rsidRDefault="002E61F7" w:rsidP="00530477">
            <w:pPr>
              <w:pStyle w:val="TAL"/>
              <w:rPr>
                <w:rFonts w:cs="v4.2.0"/>
                <w:bCs/>
              </w:rPr>
            </w:pPr>
            <w:r w:rsidRPr="00302F2F">
              <w:rPr>
                <w:rFonts w:cs="v4.2.0"/>
                <w:bCs/>
              </w:rPr>
              <w:t>OCNG Patterns defined in A.3.2.1.1 (OP.1 FDD) and in A.3.2.1.2 (OP.</w:t>
            </w:r>
            <w:proofErr w:type="gramStart"/>
            <w:r w:rsidRPr="00302F2F">
              <w:rPr>
                <w:rFonts w:cs="v4.2.0"/>
                <w:bCs/>
              </w:rPr>
              <w:t>2  FDD</w:t>
            </w:r>
            <w:proofErr w:type="gramEnd"/>
            <w:r w:rsidRPr="00302F2F">
              <w:rPr>
                <w:rFonts w:cs="v4.2.0"/>
                <w:bCs/>
              </w:rPr>
              <w:t>)</w:t>
            </w:r>
          </w:p>
        </w:tc>
        <w:tc>
          <w:tcPr>
            <w:tcW w:w="1416" w:type="dxa"/>
            <w:tcBorders>
              <w:top w:val="single" w:sz="4" w:space="0" w:color="auto"/>
              <w:left w:val="single" w:sz="4" w:space="0" w:color="auto"/>
              <w:bottom w:val="single" w:sz="4" w:space="0" w:color="auto"/>
              <w:right w:val="single" w:sz="4" w:space="0" w:color="auto"/>
            </w:tcBorders>
          </w:tcPr>
          <w:p w14:paraId="378B8E5B" w14:textId="77777777" w:rsidR="002E61F7" w:rsidRPr="00302F2F" w:rsidRDefault="002E61F7" w:rsidP="00530477">
            <w:pPr>
              <w:pStyle w:val="TAC"/>
              <w:rPr>
                <w:rFonts w:cs="v4.2.0"/>
                <w:bCs/>
              </w:rPr>
            </w:pPr>
          </w:p>
        </w:tc>
        <w:tc>
          <w:tcPr>
            <w:tcW w:w="1104" w:type="dxa"/>
            <w:tcBorders>
              <w:top w:val="single" w:sz="4" w:space="0" w:color="auto"/>
              <w:left w:val="single" w:sz="4" w:space="0" w:color="auto"/>
              <w:bottom w:val="single" w:sz="4" w:space="0" w:color="auto"/>
              <w:right w:val="single" w:sz="4" w:space="0" w:color="auto"/>
            </w:tcBorders>
            <w:vAlign w:val="center"/>
          </w:tcPr>
          <w:p w14:paraId="7FE0F872" w14:textId="77777777" w:rsidR="002E61F7" w:rsidRPr="00302F2F" w:rsidRDefault="002E61F7" w:rsidP="00530477">
            <w:pPr>
              <w:pStyle w:val="TAC"/>
              <w:rPr>
                <w:bCs/>
              </w:rPr>
            </w:pPr>
            <w:r w:rsidRPr="00302F2F">
              <w:rPr>
                <w:bCs/>
              </w:rPr>
              <w:t>OP.1 FDD</w:t>
            </w:r>
          </w:p>
        </w:tc>
        <w:tc>
          <w:tcPr>
            <w:tcW w:w="1080" w:type="dxa"/>
            <w:tcBorders>
              <w:top w:val="single" w:sz="4" w:space="0" w:color="auto"/>
              <w:left w:val="single" w:sz="4" w:space="0" w:color="auto"/>
              <w:bottom w:val="single" w:sz="4" w:space="0" w:color="auto"/>
              <w:right w:val="single" w:sz="4" w:space="0" w:color="auto"/>
            </w:tcBorders>
            <w:vAlign w:val="center"/>
          </w:tcPr>
          <w:p w14:paraId="74A820E0" w14:textId="77777777" w:rsidR="002E61F7" w:rsidRPr="00302F2F" w:rsidRDefault="002E61F7" w:rsidP="00530477">
            <w:pPr>
              <w:pStyle w:val="TAC"/>
              <w:rPr>
                <w:rFonts w:cs="v4.2.0"/>
                <w:bCs/>
              </w:rPr>
            </w:pPr>
            <w:r w:rsidRPr="00302F2F">
              <w:rPr>
                <w:rFonts w:cs="v4.2.0"/>
                <w:bCs/>
              </w:rPr>
              <w:t>N/A</w:t>
            </w:r>
          </w:p>
        </w:tc>
        <w:tc>
          <w:tcPr>
            <w:tcW w:w="1080" w:type="dxa"/>
            <w:tcBorders>
              <w:top w:val="single" w:sz="4" w:space="0" w:color="auto"/>
              <w:left w:val="single" w:sz="4" w:space="0" w:color="auto"/>
              <w:bottom w:val="single" w:sz="4" w:space="0" w:color="auto"/>
              <w:right w:val="single" w:sz="4" w:space="0" w:color="auto"/>
            </w:tcBorders>
            <w:vAlign w:val="center"/>
          </w:tcPr>
          <w:p w14:paraId="71022E21" w14:textId="77777777" w:rsidR="002E61F7" w:rsidRPr="00302F2F" w:rsidRDefault="002E61F7" w:rsidP="00530477">
            <w:pPr>
              <w:pStyle w:val="TAC"/>
              <w:rPr>
                <w:rFonts w:cs="v4.2.0"/>
                <w:bCs/>
              </w:rPr>
            </w:pPr>
            <w:r w:rsidRPr="00302F2F">
              <w:rPr>
                <w:bCs/>
              </w:rPr>
              <w:t>OP.2 FDD</w:t>
            </w:r>
          </w:p>
        </w:tc>
        <w:tc>
          <w:tcPr>
            <w:tcW w:w="990" w:type="dxa"/>
            <w:tcBorders>
              <w:top w:val="single" w:sz="4" w:space="0" w:color="auto"/>
              <w:left w:val="single" w:sz="4" w:space="0" w:color="auto"/>
              <w:bottom w:val="single" w:sz="4" w:space="0" w:color="auto"/>
              <w:right w:val="single" w:sz="4" w:space="0" w:color="auto"/>
            </w:tcBorders>
            <w:vAlign w:val="center"/>
          </w:tcPr>
          <w:p w14:paraId="7BB09275" w14:textId="77777777" w:rsidR="002E61F7" w:rsidRPr="00302F2F" w:rsidRDefault="002E61F7" w:rsidP="00530477">
            <w:pPr>
              <w:pStyle w:val="TAC"/>
              <w:rPr>
                <w:rFonts w:cs="v4.2.0"/>
                <w:bCs/>
              </w:rPr>
            </w:pPr>
            <w:r w:rsidRPr="00302F2F">
              <w:rPr>
                <w:bCs/>
              </w:rPr>
              <w:t>OP.2 FDD</w:t>
            </w:r>
          </w:p>
        </w:tc>
        <w:tc>
          <w:tcPr>
            <w:tcW w:w="1080" w:type="dxa"/>
            <w:tcBorders>
              <w:top w:val="single" w:sz="4" w:space="0" w:color="auto"/>
              <w:left w:val="single" w:sz="4" w:space="0" w:color="auto"/>
              <w:bottom w:val="single" w:sz="4" w:space="0" w:color="auto"/>
              <w:right w:val="single" w:sz="4" w:space="0" w:color="auto"/>
            </w:tcBorders>
            <w:vAlign w:val="center"/>
          </w:tcPr>
          <w:p w14:paraId="3FEF970D" w14:textId="77777777" w:rsidR="002E61F7" w:rsidRPr="00302F2F" w:rsidRDefault="002E61F7" w:rsidP="00530477">
            <w:pPr>
              <w:pStyle w:val="TAC"/>
              <w:rPr>
                <w:rFonts w:cs="v4.2.0"/>
                <w:bCs/>
              </w:rPr>
            </w:pPr>
            <w:r w:rsidRPr="00302F2F">
              <w:rPr>
                <w:lang w:eastAsia="zh-CN"/>
              </w:rPr>
              <w:t>N/A</w:t>
            </w:r>
          </w:p>
        </w:tc>
        <w:tc>
          <w:tcPr>
            <w:tcW w:w="990" w:type="dxa"/>
            <w:tcBorders>
              <w:top w:val="nil"/>
              <w:bottom w:val="nil"/>
            </w:tcBorders>
            <w:vAlign w:val="center"/>
          </w:tcPr>
          <w:p w14:paraId="6582B3FF" w14:textId="77777777" w:rsidR="002E61F7" w:rsidRPr="00302F2F" w:rsidRDefault="002E61F7" w:rsidP="00530477">
            <w:pPr>
              <w:pStyle w:val="TAC"/>
              <w:rPr>
                <w:lang w:eastAsia="zh-CN"/>
              </w:rPr>
            </w:pPr>
            <w:r w:rsidRPr="00302F2F">
              <w:rPr>
                <w:bCs/>
              </w:rPr>
              <w:t>OP.2 FDD</w:t>
            </w:r>
          </w:p>
        </w:tc>
      </w:tr>
      <w:tr w:rsidR="002E61F7" w:rsidRPr="00302F2F" w14:paraId="5AFEFEF2"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553816C9" w14:textId="77777777" w:rsidR="002E61F7" w:rsidRPr="00302F2F" w:rsidRDefault="002E61F7" w:rsidP="00530477">
            <w:pPr>
              <w:pStyle w:val="TAL"/>
              <w:rPr>
                <w:rFonts w:cs="Arial"/>
                <w:bCs/>
                <w:szCs w:val="18"/>
              </w:rPr>
            </w:pPr>
            <w:r w:rsidRPr="00302F2F">
              <w:rPr>
                <w:rFonts w:cs="Arial"/>
                <w:bCs/>
                <w:szCs w:val="18"/>
              </w:rPr>
              <w:t>PBCH_RA</w:t>
            </w:r>
          </w:p>
        </w:tc>
        <w:tc>
          <w:tcPr>
            <w:tcW w:w="1416" w:type="dxa"/>
            <w:tcBorders>
              <w:top w:val="single" w:sz="4" w:space="0" w:color="auto"/>
              <w:left w:val="single" w:sz="4" w:space="0" w:color="auto"/>
              <w:bottom w:val="single" w:sz="4" w:space="0" w:color="auto"/>
              <w:right w:val="single" w:sz="4" w:space="0" w:color="auto"/>
            </w:tcBorders>
          </w:tcPr>
          <w:p w14:paraId="63CF0312" w14:textId="77777777" w:rsidR="002E61F7" w:rsidRPr="00302F2F" w:rsidRDefault="002E61F7" w:rsidP="00530477">
            <w:pPr>
              <w:pStyle w:val="TAC"/>
              <w:rPr>
                <w:bCs/>
              </w:rPr>
            </w:pPr>
            <w:r w:rsidRPr="00302F2F">
              <w:rPr>
                <w:bCs/>
              </w:rPr>
              <w:t>dB</w:t>
            </w:r>
          </w:p>
        </w:tc>
        <w:tc>
          <w:tcPr>
            <w:tcW w:w="3264" w:type="dxa"/>
            <w:gridSpan w:val="3"/>
            <w:vMerge w:val="restart"/>
            <w:tcBorders>
              <w:top w:val="single" w:sz="4" w:space="0" w:color="auto"/>
              <w:left w:val="single" w:sz="4" w:space="0" w:color="auto"/>
              <w:bottom w:val="single" w:sz="4" w:space="0" w:color="auto"/>
              <w:right w:val="single" w:sz="4" w:space="0" w:color="auto"/>
            </w:tcBorders>
            <w:vAlign w:val="center"/>
          </w:tcPr>
          <w:p w14:paraId="17B5B284" w14:textId="77777777" w:rsidR="002E61F7" w:rsidRPr="00302F2F" w:rsidRDefault="002E61F7" w:rsidP="00530477">
            <w:pPr>
              <w:pStyle w:val="TAC"/>
              <w:rPr>
                <w:bCs/>
              </w:rPr>
            </w:pPr>
            <w:r w:rsidRPr="00302F2F">
              <w:rPr>
                <w:bCs/>
              </w:rPr>
              <w:t>0</w:t>
            </w:r>
          </w:p>
        </w:tc>
        <w:tc>
          <w:tcPr>
            <w:tcW w:w="3060" w:type="dxa"/>
            <w:gridSpan w:val="3"/>
            <w:vMerge w:val="restart"/>
            <w:tcBorders>
              <w:top w:val="single" w:sz="4" w:space="0" w:color="auto"/>
              <w:left w:val="single" w:sz="4" w:space="0" w:color="auto"/>
            </w:tcBorders>
            <w:vAlign w:val="center"/>
          </w:tcPr>
          <w:p w14:paraId="308E37CA" w14:textId="77777777" w:rsidR="002E61F7" w:rsidRPr="00302F2F" w:rsidRDefault="002E61F7" w:rsidP="00530477">
            <w:pPr>
              <w:pStyle w:val="TAC"/>
              <w:rPr>
                <w:lang w:eastAsia="zh-CN"/>
              </w:rPr>
            </w:pPr>
            <w:r w:rsidRPr="00302F2F">
              <w:rPr>
                <w:bCs/>
              </w:rPr>
              <w:t>0</w:t>
            </w:r>
          </w:p>
        </w:tc>
      </w:tr>
      <w:tr w:rsidR="002E61F7" w:rsidRPr="00302F2F" w14:paraId="4D1FF5D5"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03877D75" w14:textId="77777777" w:rsidR="002E61F7" w:rsidRPr="00302F2F" w:rsidRDefault="002E61F7" w:rsidP="00530477">
            <w:pPr>
              <w:pStyle w:val="TAL"/>
              <w:rPr>
                <w:rFonts w:cs="Arial"/>
                <w:bCs/>
                <w:szCs w:val="18"/>
              </w:rPr>
            </w:pPr>
            <w:r w:rsidRPr="00302F2F">
              <w:rPr>
                <w:rFonts w:cs="Arial"/>
                <w:bCs/>
                <w:szCs w:val="18"/>
              </w:rPr>
              <w:t>PBCH_RB</w:t>
            </w:r>
          </w:p>
        </w:tc>
        <w:tc>
          <w:tcPr>
            <w:tcW w:w="1416" w:type="dxa"/>
            <w:tcBorders>
              <w:top w:val="single" w:sz="4" w:space="0" w:color="auto"/>
              <w:left w:val="single" w:sz="4" w:space="0" w:color="auto"/>
              <w:bottom w:val="single" w:sz="4" w:space="0" w:color="auto"/>
              <w:right w:val="single" w:sz="4" w:space="0" w:color="auto"/>
            </w:tcBorders>
          </w:tcPr>
          <w:p w14:paraId="7FE4A86C"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021E3CE9"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5D136BEB" w14:textId="77777777" w:rsidR="002E61F7" w:rsidRPr="00302F2F" w:rsidRDefault="002E61F7" w:rsidP="00530477">
            <w:pPr>
              <w:pStyle w:val="TAC"/>
              <w:rPr>
                <w:lang w:eastAsia="zh-CN"/>
              </w:rPr>
            </w:pPr>
          </w:p>
        </w:tc>
      </w:tr>
      <w:tr w:rsidR="002E61F7" w:rsidRPr="00302F2F" w14:paraId="5BE0DF43"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5E26C697" w14:textId="77777777" w:rsidR="002E61F7" w:rsidRPr="00302F2F" w:rsidRDefault="002E61F7" w:rsidP="00530477">
            <w:pPr>
              <w:pStyle w:val="TAL"/>
              <w:rPr>
                <w:rFonts w:cs="Arial"/>
                <w:bCs/>
                <w:szCs w:val="18"/>
              </w:rPr>
            </w:pPr>
            <w:r w:rsidRPr="00302F2F">
              <w:rPr>
                <w:rFonts w:cs="Arial"/>
                <w:bCs/>
                <w:szCs w:val="18"/>
              </w:rPr>
              <w:t>PSS_RA</w:t>
            </w:r>
          </w:p>
        </w:tc>
        <w:tc>
          <w:tcPr>
            <w:tcW w:w="1416" w:type="dxa"/>
            <w:tcBorders>
              <w:top w:val="single" w:sz="4" w:space="0" w:color="auto"/>
              <w:left w:val="single" w:sz="4" w:space="0" w:color="auto"/>
              <w:bottom w:val="single" w:sz="4" w:space="0" w:color="auto"/>
              <w:right w:val="single" w:sz="4" w:space="0" w:color="auto"/>
            </w:tcBorders>
          </w:tcPr>
          <w:p w14:paraId="109D835F"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05C5984D"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08706BB6" w14:textId="77777777" w:rsidR="002E61F7" w:rsidRPr="00302F2F" w:rsidRDefault="002E61F7" w:rsidP="00530477">
            <w:pPr>
              <w:pStyle w:val="TAC"/>
              <w:rPr>
                <w:lang w:eastAsia="zh-CN"/>
              </w:rPr>
            </w:pPr>
          </w:p>
        </w:tc>
      </w:tr>
      <w:tr w:rsidR="002E61F7" w:rsidRPr="00302F2F" w14:paraId="06715C67"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5CE1E561" w14:textId="77777777" w:rsidR="002E61F7" w:rsidRPr="00302F2F" w:rsidRDefault="002E61F7" w:rsidP="00530477">
            <w:pPr>
              <w:pStyle w:val="TAL"/>
              <w:rPr>
                <w:rFonts w:cs="Arial"/>
                <w:bCs/>
                <w:szCs w:val="18"/>
              </w:rPr>
            </w:pPr>
            <w:r w:rsidRPr="00302F2F">
              <w:rPr>
                <w:rFonts w:cs="Arial"/>
                <w:bCs/>
                <w:szCs w:val="18"/>
              </w:rPr>
              <w:t>SSS_RA</w:t>
            </w:r>
          </w:p>
        </w:tc>
        <w:tc>
          <w:tcPr>
            <w:tcW w:w="1416" w:type="dxa"/>
            <w:tcBorders>
              <w:top w:val="single" w:sz="4" w:space="0" w:color="auto"/>
              <w:left w:val="single" w:sz="4" w:space="0" w:color="auto"/>
              <w:bottom w:val="single" w:sz="4" w:space="0" w:color="auto"/>
              <w:right w:val="single" w:sz="4" w:space="0" w:color="auto"/>
            </w:tcBorders>
          </w:tcPr>
          <w:p w14:paraId="6129A47C"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1598189E"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06F52AA3" w14:textId="77777777" w:rsidR="002E61F7" w:rsidRPr="00302F2F" w:rsidRDefault="002E61F7" w:rsidP="00530477">
            <w:pPr>
              <w:pStyle w:val="TAC"/>
              <w:rPr>
                <w:lang w:eastAsia="zh-CN"/>
              </w:rPr>
            </w:pPr>
          </w:p>
        </w:tc>
      </w:tr>
      <w:tr w:rsidR="002E61F7" w:rsidRPr="00302F2F" w14:paraId="5C8E71BA"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45F27CD6" w14:textId="77777777" w:rsidR="002E61F7" w:rsidRPr="00302F2F" w:rsidRDefault="002E61F7" w:rsidP="00530477">
            <w:pPr>
              <w:pStyle w:val="TAL"/>
              <w:rPr>
                <w:rFonts w:cs="Arial"/>
                <w:bCs/>
                <w:szCs w:val="18"/>
              </w:rPr>
            </w:pPr>
            <w:r w:rsidRPr="00302F2F">
              <w:rPr>
                <w:rFonts w:cs="Arial"/>
                <w:bCs/>
                <w:szCs w:val="18"/>
              </w:rPr>
              <w:t>PCFICH_RB</w:t>
            </w:r>
          </w:p>
        </w:tc>
        <w:tc>
          <w:tcPr>
            <w:tcW w:w="1416" w:type="dxa"/>
            <w:tcBorders>
              <w:top w:val="single" w:sz="4" w:space="0" w:color="auto"/>
              <w:left w:val="single" w:sz="4" w:space="0" w:color="auto"/>
              <w:bottom w:val="single" w:sz="4" w:space="0" w:color="auto"/>
              <w:right w:val="single" w:sz="4" w:space="0" w:color="auto"/>
            </w:tcBorders>
          </w:tcPr>
          <w:p w14:paraId="02ABF809"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1A572007"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1B746D36" w14:textId="77777777" w:rsidR="002E61F7" w:rsidRPr="00302F2F" w:rsidRDefault="002E61F7" w:rsidP="00530477">
            <w:pPr>
              <w:pStyle w:val="TAC"/>
              <w:rPr>
                <w:lang w:eastAsia="zh-CN"/>
              </w:rPr>
            </w:pPr>
          </w:p>
        </w:tc>
      </w:tr>
      <w:tr w:rsidR="002E61F7" w:rsidRPr="00302F2F" w14:paraId="37B3D032"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5FADE6DA" w14:textId="77777777" w:rsidR="002E61F7" w:rsidRPr="00302F2F" w:rsidRDefault="002E61F7" w:rsidP="00530477">
            <w:pPr>
              <w:pStyle w:val="TAL"/>
              <w:rPr>
                <w:rFonts w:cs="Arial"/>
                <w:bCs/>
                <w:szCs w:val="18"/>
              </w:rPr>
            </w:pPr>
            <w:r w:rsidRPr="00302F2F">
              <w:rPr>
                <w:rFonts w:cs="Arial"/>
                <w:bCs/>
                <w:szCs w:val="18"/>
              </w:rPr>
              <w:t>PHICH_RA</w:t>
            </w:r>
          </w:p>
        </w:tc>
        <w:tc>
          <w:tcPr>
            <w:tcW w:w="1416" w:type="dxa"/>
            <w:tcBorders>
              <w:top w:val="single" w:sz="4" w:space="0" w:color="auto"/>
              <w:left w:val="single" w:sz="4" w:space="0" w:color="auto"/>
              <w:bottom w:val="single" w:sz="4" w:space="0" w:color="auto"/>
              <w:right w:val="single" w:sz="4" w:space="0" w:color="auto"/>
            </w:tcBorders>
          </w:tcPr>
          <w:p w14:paraId="2D7E23D2"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5B30F4F9"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0032CB74" w14:textId="77777777" w:rsidR="002E61F7" w:rsidRPr="00302F2F" w:rsidRDefault="002E61F7" w:rsidP="00530477">
            <w:pPr>
              <w:pStyle w:val="TAC"/>
              <w:rPr>
                <w:lang w:eastAsia="zh-CN"/>
              </w:rPr>
            </w:pPr>
          </w:p>
        </w:tc>
      </w:tr>
      <w:tr w:rsidR="002E61F7" w:rsidRPr="00302F2F" w14:paraId="6A0A8EBA"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0846EAB5" w14:textId="77777777" w:rsidR="002E61F7" w:rsidRPr="00302F2F" w:rsidRDefault="002E61F7" w:rsidP="00530477">
            <w:pPr>
              <w:pStyle w:val="TAL"/>
              <w:rPr>
                <w:rFonts w:cs="Arial"/>
                <w:bCs/>
                <w:szCs w:val="18"/>
              </w:rPr>
            </w:pPr>
            <w:r w:rsidRPr="00302F2F">
              <w:rPr>
                <w:rFonts w:cs="Arial"/>
                <w:bCs/>
                <w:szCs w:val="18"/>
              </w:rPr>
              <w:t>PHICH_RB</w:t>
            </w:r>
          </w:p>
        </w:tc>
        <w:tc>
          <w:tcPr>
            <w:tcW w:w="1416" w:type="dxa"/>
            <w:tcBorders>
              <w:top w:val="single" w:sz="4" w:space="0" w:color="auto"/>
              <w:left w:val="single" w:sz="4" w:space="0" w:color="auto"/>
              <w:bottom w:val="single" w:sz="4" w:space="0" w:color="auto"/>
              <w:right w:val="single" w:sz="4" w:space="0" w:color="auto"/>
            </w:tcBorders>
          </w:tcPr>
          <w:p w14:paraId="23A6C9C5"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50973DE4"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552E3DED" w14:textId="77777777" w:rsidR="002E61F7" w:rsidRPr="00302F2F" w:rsidRDefault="002E61F7" w:rsidP="00530477">
            <w:pPr>
              <w:pStyle w:val="TAC"/>
              <w:rPr>
                <w:lang w:eastAsia="zh-CN"/>
              </w:rPr>
            </w:pPr>
          </w:p>
        </w:tc>
      </w:tr>
      <w:tr w:rsidR="002E61F7" w:rsidRPr="00302F2F" w14:paraId="54DE4F89"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32126969" w14:textId="77777777" w:rsidR="002E61F7" w:rsidRPr="00302F2F" w:rsidRDefault="002E61F7" w:rsidP="00530477">
            <w:pPr>
              <w:pStyle w:val="TAL"/>
              <w:rPr>
                <w:rFonts w:cs="Arial"/>
                <w:bCs/>
                <w:szCs w:val="18"/>
              </w:rPr>
            </w:pPr>
            <w:r w:rsidRPr="00302F2F">
              <w:rPr>
                <w:rFonts w:cs="Arial"/>
                <w:bCs/>
                <w:szCs w:val="18"/>
              </w:rPr>
              <w:t>PDCCH_RA</w:t>
            </w:r>
          </w:p>
        </w:tc>
        <w:tc>
          <w:tcPr>
            <w:tcW w:w="1416" w:type="dxa"/>
            <w:tcBorders>
              <w:top w:val="single" w:sz="4" w:space="0" w:color="auto"/>
              <w:left w:val="single" w:sz="4" w:space="0" w:color="auto"/>
              <w:bottom w:val="single" w:sz="4" w:space="0" w:color="auto"/>
              <w:right w:val="single" w:sz="4" w:space="0" w:color="auto"/>
            </w:tcBorders>
          </w:tcPr>
          <w:p w14:paraId="0762B3F2"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709DF35F"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768E8702" w14:textId="77777777" w:rsidR="002E61F7" w:rsidRPr="00302F2F" w:rsidRDefault="002E61F7" w:rsidP="00530477">
            <w:pPr>
              <w:pStyle w:val="TAC"/>
              <w:rPr>
                <w:lang w:eastAsia="zh-CN"/>
              </w:rPr>
            </w:pPr>
          </w:p>
        </w:tc>
      </w:tr>
      <w:tr w:rsidR="002E61F7" w:rsidRPr="00302F2F" w14:paraId="1FFA89F9"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6F9E25B1" w14:textId="77777777" w:rsidR="002E61F7" w:rsidRPr="00302F2F" w:rsidRDefault="002E61F7" w:rsidP="00530477">
            <w:pPr>
              <w:pStyle w:val="TAL"/>
              <w:rPr>
                <w:rFonts w:cs="Arial"/>
                <w:bCs/>
                <w:szCs w:val="18"/>
              </w:rPr>
            </w:pPr>
            <w:r w:rsidRPr="00302F2F">
              <w:rPr>
                <w:rFonts w:cs="Arial"/>
                <w:bCs/>
                <w:szCs w:val="18"/>
              </w:rPr>
              <w:t>PDCCH_RB</w:t>
            </w:r>
          </w:p>
        </w:tc>
        <w:tc>
          <w:tcPr>
            <w:tcW w:w="1416" w:type="dxa"/>
            <w:tcBorders>
              <w:top w:val="single" w:sz="4" w:space="0" w:color="auto"/>
              <w:left w:val="single" w:sz="4" w:space="0" w:color="auto"/>
              <w:bottom w:val="single" w:sz="4" w:space="0" w:color="auto"/>
              <w:right w:val="single" w:sz="4" w:space="0" w:color="auto"/>
            </w:tcBorders>
          </w:tcPr>
          <w:p w14:paraId="2118D8DC"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51443694"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40EEB09F" w14:textId="77777777" w:rsidR="002E61F7" w:rsidRPr="00302F2F" w:rsidRDefault="002E61F7" w:rsidP="00530477">
            <w:pPr>
              <w:pStyle w:val="TAC"/>
              <w:rPr>
                <w:lang w:eastAsia="zh-CN"/>
              </w:rPr>
            </w:pPr>
          </w:p>
        </w:tc>
      </w:tr>
      <w:tr w:rsidR="002E61F7" w:rsidRPr="00302F2F" w14:paraId="24207B2A"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698BD080" w14:textId="77777777" w:rsidR="002E61F7" w:rsidRPr="00302F2F" w:rsidRDefault="002E61F7" w:rsidP="00530477">
            <w:pPr>
              <w:pStyle w:val="TAL"/>
              <w:rPr>
                <w:rFonts w:cs="Arial"/>
                <w:bCs/>
                <w:szCs w:val="18"/>
              </w:rPr>
            </w:pPr>
            <w:r w:rsidRPr="00302F2F">
              <w:rPr>
                <w:rFonts w:cs="Arial"/>
                <w:bCs/>
                <w:szCs w:val="18"/>
              </w:rPr>
              <w:t>PDSCH_RA</w:t>
            </w:r>
          </w:p>
        </w:tc>
        <w:tc>
          <w:tcPr>
            <w:tcW w:w="1416" w:type="dxa"/>
            <w:tcBorders>
              <w:top w:val="single" w:sz="4" w:space="0" w:color="auto"/>
              <w:left w:val="single" w:sz="4" w:space="0" w:color="auto"/>
              <w:bottom w:val="single" w:sz="4" w:space="0" w:color="auto"/>
              <w:right w:val="single" w:sz="4" w:space="0" w:color="auto"/>
            </w:tcBorders>
          </w:tcPr>
          <w:p w14:paraId="33CA9D6F"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7F068A7B"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38FB84C0" w14:textId="77777777" w:rsidR="002E61F7" w:rsidRPr="00302F2F" w:rsidRDefault="002E61F7" w:rsidP="00530477">
            <w:pPr>
              <w:pStyle w:val="TAC"/>
              <w:rPr>
                <w:lang w:eastAsia="zh-CN"/>
              </w:rPr>
            </w:pPr>
          </w:p>
        </w:tc>
      </w:tr>
      <w:tr w:rsidR="002E61F7" w:rsidRPr="00302F2F" w14:paraId="3150484D"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0D21C3B1" w14:textId="77777777" w:rsidR="002E61F7" w:rsidRPr="00302F2F" w:rsidRDefault="002E61F7" w:rsidP="00530477">
            <w:pPr>
              <w:pStyle w:val="TAL"/>
              <w:rPr>
                <w:rFonts w:cs="Arial"/>
                <w:bCs/>
                <w:szCs w:val="18"/>
              </w:rPr>
            </w:pPr>
            <w:r w:rsidRPr="00302F2F">
              <w:rPr>
                <w:rFonts w:cs="Arial"/>
                <w:bCs/>
                <w:szCs w:val="18"/>
              </w:rPr>
              <w:t>PDSCH_RB</w:t>
            </w:r>
          </w:p>
        </w:tc>
        <w:tc>
          <w:tcPr>
            <w:tcW w:w="1416" w:type="dxa"/>
            <w:tcBorders>
              <w:top w:val="single" w:sz="4" w:space="0" w:color="auto"/>
              <w:left w:val="single" w:sz="4" w:space="0" w:color="auto"/>
              <w:bottom w:val="single" w:sz="4" w:space="0" w:color="auto"/>
              <w:right w:val="single" w:sz="4" w:space="0" w:color="auto"/>
            </w:tcBorders>
          </w:tcPr>
          <w:p w14:paraId="635D1113"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0464F374"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2FDC4BAF" w14:textId="77777777" w:rsidR="002E61F7" w:rsidRPr="00302F2F" w:rsidRDefault="002E61F7" w:rsidP="00530477">
            <w:pPr>
              <w:pStyle w:val="TAC"/>
              <w:rPr>
                <w:lang w:eastAsia="zh-CN"/>
              </w:rPr>
            </w:pPr>
          </w:p>
        </w:tc>
      </w:tr>
      <w:tr w:rsidR="002E61F7" w:rsidRPr="00302F2F" w14:paraId="1DE9A48D" w14:textId="77777777" w:rsidTr="00530477">
        <w:trPr>
          <w:cantSplit/>
        </w:trPr>
        <w:tc>
          <w:tcPr>
            <w:tcW w:w="2088" w:type="dxa"/>
            <w:tcBorders>
              <w:top w:val="single" w:sz="4" w:space="0" w:color="auto"/>
              <w:left w:val="single" w:sz="4" w:space="0" w:color="auto"/>
              <w:bottom w:val="single" w:sz="4" w:space="0" w:color="auto"/>
              <w:right w:val="single" w:sz="4" w:space="0" w:color="auto"/>
            </w:tcBorders>
            <w:vAlign w:val="center"/>
          </w:tcPr>
          <w:p w14:paraId="6FF26FA3" w14:textId="77777777" w:rsidR="002E61F7" w:rsidRPr="00302F2F" w:rsidRDefault="002E61F7" w:rsidP="00530477">
            <w:pPr>
              <w:pStyle w:val="TAL"/>
              <w:rPr>
                <w:rFonts w:cs="Arial"/>
                <w:szCs w:val="18"/>
              </w:rPr>
            </w:pPr>
            <w:proofErr w:type="spellStart"/>
            <w:r w:rsidRPr="00302F2F">
              <w:rPr>
                <w:rFonts w:cs="Arial"/>
                <w:szCs w:val="18"/>
              </w:rPr>
              <w:t>OCNG_RA</w:t>
            </w:r>
            <w:r w:rsidRPr="00302F2F">
              <w:rPr>
                <w:rFonts w:cs="Arial"/>
                <w:szCs w:val="18"/>
                <w:vertAlign w:val="superscript"/>
              </w:rPr>
              <w:t>Note</w:t>
            </w:r>
            <w:proofErr w:type="spellEnd"/>
            <w:r w:rsidRPr="00302F2F">
              <w:rPr>
                <w:rFonts w:cs="Arial"/>
                <w:szCs w:val="18"/>
                <w:vertAlign w:val="superscript"/>
              </w:rPr>
              <w:t xml:space="preserve"> 1</w:t>
            </w:r>
          </w:p>
        </w:tc>
        <w:tc>
          <w:tcPr>
            <w:tcW w:w="1416" w:type="dxa"/>
            <w:tcBorders>
              <w:top w:val="single" w:sz="4" w:space="0" w:color="auto"/>
              <w:left w:val="single" w:sz="4" w:space="0" w:color="auto"/>
              <w:bottom w:val="single" w:sz="4" w:space="0" w:color="auto"/>
              <w:right w:val="single" w:sz="4" w:space="0" w:color="auto"/>
            </w:tcBorders>
          </w:tcPr>
          <w:p w14:paraId="42B1ACDC"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35415C73" w14:textId="77777777" w:rsidR="002E61F7" w:rsidRPr="00302F2F" w:rsidRDefault="002E61F7" w:rsidP="00530477">
            <w:pPr>
              <w:pStyle w:val="TAC"/>
              <w:rPr>
                <w:bCs/>
              </w:rPr>
            </w:pPr>
          </w:p>
        </w:tc>
        <w:tc>
          <w:tcPr>
            <w:tcW w:w="3060" w:type="dxa"/>
            <w:gridSpan w:val="3"/>
            <w:vMerge/>
            <w:tcBorders>
              <w:left w:val="single" w:sz="4" w:space="0" w:color="auto"/>
            </w:tcBorders>
            <w:vAlign w:val="center"/>
          </w:tcPr>
          <w:p w14:paraId="27846A2A" w14:textId="77777777" w:rsidR="002E61F7" w:rsidRPr="00302F2F" w:rsidRDefault="002E61F7" w:rsidP="00530477">
            <w:pPr>
              <w:pStyle w:val="TAC"/>
              <w:rPr>
                <w:lang w:eastAsia="zh-CN"/>
              </w:rPr>
            </w:pPr>
          </w:p>
        </w:tc>
      </w:tr>
      <w:tr w:rsidR="002E61F7" w:rsidRPr="00302F2F" w14:paraId="73CB2067" w14:textId="77777777" w:rsidTr="00530477">
        <w:trPr>
          <w:cantSplit/>
        </w:trPr>
        <w:tc>
          <w:tcPr>
            <w:tcW w:w="2088" w:type="dxa"/>
            <w:tcBorders>
              <w:top w:val="single" w:sz="4" w:space="0" w:color="auto"/>
              <w:left w:val="single" w:sz="4" w:space="0" w:color="auto"/>
              <w:bottom w:val="single" w:sz="4" w:space="0" w:color="auto"/>
              <w:right w:val="single" w:sz="4" w:space="0" w:color="auto"/>
            </w:tcBorders>
            <w:vAlign w:val="center"/>
          </w:tcPr>
          <w:p w14:paraId="275A8027" w14:textId="77777777" w:rsidR="002E61F7" w:rsidRPr="00302F2F" w:rsidRDefault="002E61F7" w:rsidP="00530477">
            <w:pPr>
              <w:pStyle w:val="TAL"/>
              <w:rPr>
                <w:rFonts w:cs="Arial"/>
                <w:szCs w:val="18"/>
              </w:rPr>
            </w:pPr>
            <w:proofErr w:type="spellStart"/>
            <w:r w:rsidRPr="00302F2F">
              <w:rPr>
                <w:rFonts w:cs="Arial"/>
                <w:szCs w:val="18"/>
              </w:rPr>
              <w:t>OCNG_RB</w:t>
            </w:r>
            <w:r w:rsidRPr="00302F2F">
              <w:rPr>
                <w:rFonts w:cs="Arial"/>
                <w:szCs w:val="18"/>
                <w:vertAlign w:val="superscript"/>
              </w:rPr>
              <w:t>Note</w:t>
            </w:r>
            <w:proofErr w:type="spellEnd"/>
            <w:r w:rsidRPr="00302F2F">
              <w:rPr>
                <w:rFonts w:cs="Arial"/>
                <w:szCs w:val="18"/>
                <w:vertAlign w:val="superscript"/>
              </w:rPr>
              <w:t xml:space="preserve"> 1 </w:t>
            </w:r>
          </w:p>
        </w:tc>
        <w:tc>
          <w:tcPr>
            <w:tcW w:w="1416" w:type="dxa"/>
            <w:tcBorders>
              <w:top w:val="single" w:sz="4" w:space="0" w:color="auto"/>
              <w:left w:val="single" w:sz="4" w:space="0" w:color="auto"/>
              <w:bottom w:val="single" w:sz="4" w:space="0" w:color="auto"/>
              <w:right w:val="single" w:sz="4" w:space="0" w:color="auto"/>
            </w:tcBorders>
          </w:tcPr>
          <w:p w14:paraId="55F32438" w14:textId="77777777" w:rsidR="002E61F7" w:rsidRPr="00302F2F" w:rsidRDefault="002E61F7" w:rsidP="00530477">
            <w:pPr>
              <w:pStyle w:val="TAC"/>
              <w:rPr>
                <w:bCs/>
              </w:rPr>
            </w:pPr>
            <w:r w:rsidRPr="00302F2F">
              <w:rPr>
                <w:bCs/>
              </w:rPr>
              <w:t>dB</w:t>
            </w:r>
          </w:p>
        </w:tc>
        <w:tc>
          <w:tcPr>
            <w:tcW w:w="3264" w:type="dxa"/>
            <w:gridSpan w:val="3"/>
            <w:vMerge/>
            <w:tcBorders>
              <w:top w:val="single" w:sz="4" w:space="0" w:color="auto"/>
              <w:left w:val="single" w:sz="4" w:space="0" w:color="auto"/>
              <w:bottom w:val="single" w:sz="4" w:space="0" w:color="auto"/>
              <w:right w:val="single" w:sz="4" w:space="0" w:color="auto"/>
            </w:tcBorders>
            <w:vAlign w:val="center"/>
          </w:tcPr>
          <w:p w14:paraId="6BC16031" w14:textId="77777777" w:rsidR="002E61F7" w:rsidRPr="00302F2F" w:rsidRDefault="002E61F7" w:rsidP="00530477">
            <w:pPr>
              <w:pStyle w:val="TAC"/>
              <w:rPr>
                <w:bCs/>
              </w:rPr>
            </w:pPr>
          </w:p>
        </w:tc>
        <w:tc>
          <w:tcPr>
            <w:tcW w:w="3060" w:type="dxa"/>
            <w:gridSpan w:val="3"/>
            <w:vMerge/>
            <w:tcBorders>
              <w:left w:val="single" w:sz="4" w:space="0" w:color="auto"/>
              <w:bottom w:val="single" w:sz="4" w:space="0" w:color="auto"/>
            </w:tcBorders>
            <w:vAlign w:val="center"/>
          </w:tcPr>
          <w:p w14:paraId="74942E8F" w14:textId="77777777" w:rsidR="002E61F7" w:rsidRPr="00302F2F" w:rsidRDefault="002E61F7" w:rsidP="00530477">
            <w:pPr>
              <w:pStyle w:val="TAC"/>
              <w:rPr>
                <w:lang w:eastAsia="zh-CN"/>
              </w:rPr>
            </w:pPr>
          </w:p>
        </w:tc>
      </w:tr>
      <w:tr w:rsidR="002E61F7" w:rsidRPr="00302F2F" w14:paraId="1231C6BF"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52A70461" w14:textId="77777777" w:rsidR="002E61F7" w:rsidRPr="00302F2F" w:rsidRDefault="002E61F7" w:rsidP="00530477">
            <w:pPr>
              <w:pStyle w:val="TAL"/>
              <w:rPr>
                <w:rFonts w:cs="v4.2.0"/>
                <w:sz w:val="20"/>
              </w:rPr>
            </w:pPr>
            <w:r w:rsidRPr="00302F2F">
              <w:rPr>
                <w:rFonts w:cs="v4.2.0"/>
                <w:position w:val="-12"/>
                <w:sz w:val="20"/>
              </w:rPr>
              <w:object w:dxaOrig="680" w:dyaOrig="380" w14:anchorId="573234F0">
                <v:shape id="_x0000_i1026" type="#_x0000_t75" style="width:34.35pt;height:19.65pt" o:ole="" fillcolor="window">
                  <v:imagedata r:id="rId16" o:title=""/>
                </v:shape>
                <o:OLEObject Type="Embed" ProgID="Equation.3" ShapeID="_x0000_i1026" DrawAspect="Content" ObjectID="_1831206267" r:id="rId17"/>
              </w:object>
            </w:r>
          </w:p>
        </w:tc>
        <w:tc>
          <w:tcPr>
            <w:tcW w:w="1416" w:type="dxa"/>
            <w:tcBorders>
              <w:top w:val="single" w:sz="4" w:space="0" w:color="auto"/>
              <w:left w:val="single" w:sz="4" w:space="0" w:color="auto"/>
              <w:bottom w:val="single" w:sz="4" w:space="0" w:color="auto"/>
              <w:right w:val="single" w:sz="4" w:space="0" w:color="auto"/>
            </w:tcBorders>
          </w:tcPr>
          <w:p w14:paraId="6C5FEBE8" w14:textId="77777777" w:rsidR="002E61F7" w:rsidRPr="00302F2F" w:rsidRDefault="002E61F7" w:rsidP="00530477">
            <w:pPr>
              <w:pStyle w:val="TAC"/>
              <w:rPr>
                <w:rFonts w:cs="v4.2.0"/>
                <w:sz w:val="20"/>
              </w:rPr>
            </w:pPr>
            <w:r w:rsidRPr="00302F2F">
              <w:rPr>
                <w:rFonts w:cs="v4.2.0"/>
                <w:sz w:val="20"/>
              </w:rPr>
              <w:t>dB</w:t>
            </w:r>
          </w:p>
        </w:tc>
        <w:tc>
          <w:tcPr>
            <w:tcW w:w="1104" w:type="dxa"/>
            <w:tcBorders>
              <w:top w:val="single" w:sz="4" w:space="0" w:color="auto"/>
              <w:left w:val="single" w:sz="4" w:space="0" w:color="auto"/>
              <w:bottom w:val="single" w:sz="4" w:space="0" w:color="auto"/>
              <w:right w:val="single" w:sz="4" w:space="0" w:color="auto"/>
            </w:tcBorders>
          </w:tcPr>
          <w:p w14:paraId="36EA07FC" w14:textId="77777777" w:rsidR="002E61F7" w:rsidRPr="00302F2F" w:rsidRDefault="002E61F7" w:rsidP="00530477">
            <w:pPr>
              <w:pStyle w:val="TAC"/>
              <w:rPr>
                <w:bCs/>
                <w:sz w:val="20"/>
              </w:rPr>
            </w:pPr>
            <w:r w:rsidRPr="00302F2F">
              <w:rPr>
                <w:bCs/>
                <w:sz w:val="20"/>
              </w:rPr>
              <w:t>0</w:t>
            </w:r>
          </w:p>
        </w:tc>
        <w:tc>
          <w:tcPr>
            <w:tcW w:w="1080" w:type="dxa"/>
            <w:tcBorders>
              <w:top w:val="single" w:sz="4" w:space="0" w:color="auto"/>
              <w:left w:val="single" w:sz="4" w:space="0" w:color="auto"/>
              <w:bottom w:val="single" w:sz="4" w:space="0" w:color="auto"/>
              <w:right w:val="single" w:sz="4" w:space="0" w:color="auto"/>
            </w:tcBorders>
          </w:tcPr>
          <w:p w14:paraId="4B412D2E" w14:textId="77777777" w:rsidR="002E61F7" w:rsidRPr="00302F2F" w:rsidRDefault="002E61F7" w:rsidP="00530477">
            <w:pPr>
              <w:pStyle w:val="TAC"/>
              <w:rPr>
                <w:bCs/>
                <w:sz w:val="20"/>
              </w:rPr>
            </w:pPr>
            <w:r w:rsidRPr="00302F2F">
              <w:rPr>
                <w:lang w:eastAsia="zh-CN"/>
              </w:rPr>
              <w:t>-inf</w:t>
            </w:r>
          </w:p>
        </w:tc>
        <w:tc>
          <w:tcPr>
            <w:tcW w:w="1080" w:type="dxa"/>
            <w:tcBorders>
              <w:top w:val="single" w:sz="4" w:space="0" w:color="auto"/>
              <w:left w:val="single" w:sz="4" w:space="0" w:color="auto"/>
              <w:bottom w:val="single" w:sz="4" w:space="0" w:color="auto"/>
              <w:right w:val="single" w:sz="4" w:space="0" w:color="auto"/>
            </w:tcBorders>
          </w:tcPr>
          <w:p w14:paraId="1E6F275D" w14:textId="77777777" w:rsidR="002E61F7" w:rsidRPr="00302F2F" w:rsidRDefault="002E61F7" w:rsidP="00530477">
            <w:pPr>
              <w:pStyle w:val="TAC"/>
              <w:rPr>
                <w:bCs/>
                <w:sz w:val="20"/>
              </w:rPr>
            </w:pPr>
            <w:r w:rsidRPr="00302F2F">
              <w:rPr>
                <w:bCs/>
                <w:sz w:val="20"/>
              </w:rPr>
              <w:t>4</w:t>
            </w:r>
          </w:p>
        </w:tc>
        <w:tc>
          <w:tcPr>
            <w:tcW w:w="990" w:type="dxa"/>
            <w:tcBorders>
              <w:top w:val="single" w:sz="4" w:space="0" w:color="auto"/>
              <w:left w:val="single" w:sz="4" w:space="0" w:color="auto"/>
              <w:bottom w:val="single" w:sz="4" w:space="0" w:color="auto"/>
              <w:right w:val="single" w:sz="4" w:space="0" w:color="auto"/>
            </w:tcBorders>
          </w:tcPr>
          <w:p w14:paraId="2945D29C" w14:textId="77777777" w:rsidR="002E61F7" w:rsidRPr="00302F2F" w:rsidRDefault="002E61F7" w:rsidP="00530477">
            <w:pPr>
              <w:pStyle w:val="TAC"/>
              <w:rPr>
                <w:bCs/>
                <w:sz w:val="20"/>
              </w:rPr>
            </w:pPr>
            <w:r w:rsidRPr="00302F2F">
              <w:rPr>
                <w:bCs/>
                <w:sz w:val="20"/>
              </w:rPr>
              <w:t>7</w:t>
            </w:r>
          </w:p>
        </w:tc>
        <w:tc>
          <w:tcPr>
            <w:tcW w:w="1080" w:type="dxa"/>
            <w:tcBorders>
              <w:top w:val="single" w:sz="4" w:space="0" w:color="auto"/>
              <w:left w:val="single" w:sz="4" w:space="0" w:color="auto"/>
              <w:bottom w:val="single" w:sz="4" w:space="0" w:color="auto"/>
              <w:right w:val="single" w:sz="4" w:space="0" w:color="auto"/>
            </w:tcBorders>
          </w:tcPr>
          <w:p w14:paraId="76AD6A82" w14:textId="77777777" w:rsidR="002E61F7" w:rsidRPr="00302F2F" w:rsidRDefault="002E61F7" w:rsidP="00530477">
            <w:pPr>
              <w:pStyle w:val="TAC"/>
              <w:rPr>
                <w:bCs/>
                <w:sz w:val="20"/>
              </w:rPr>
            </w:pPr>
            <w:r w:rsidRPr="00302F2F">
              <w:rPr>
                <w:lang w:eastAsia="zh-CN"/>
              </w:rPr>
              <w:t>-inf</w:t>
            </w:r>
          </w:p>
        </w:tc>
        <w:tc>
          <w:tcPr>
            <w:tcW w:w="990" w:type="dxa"/>
            <w:tcBorders>
              <w:top w:val="nil"/>
              <w:bottom w:val="nil"/>
            </w:tcBorders>
          </w:tcPr>
          <w:p w14:paraId="75DBF423" w14:textId="77777777" w:rsidR="002E61F7" w:rsidRPr="00302F2F" w:rsidRDefault="002E61F7" w:rsidP="00530477">
            <w:pPr>
              <w:pStyle w:val="TAC"/>
              <w:rPr>
                <w:lang w:eastAsia="zh-CN"/>
              </w:rPr>
            </w:pPr>
            <w:r w:rsidRPr="00302F2F">
              <w:rPr>
                <w:bCs/>
              </w:rPr>
              <w:t>7</w:t>
            </w:r>
          </w:p>
        </w:tc>
      </w:tr>
      <w:tr w:rsidR="002E61F7" w:rsidRPr="00302F2F" w14:paraId="6F582F1C"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1AA253BF" w14:textId="77777777" w:rsidR="002E61F7" w:rsidRPr="00302F2F" w:rsidRDefault="002E61F7" w:rsidP="00530477">
            <w:pPr>
              <w:pStyle w:val="TAL"/>
              <w:rPr>
                <w:rFonts w:cs="v4.2.0"/>
                <w:sz w:val="20"/>
              </w:rPr>
            </w:pPr>
            <w:r w:rsidRPr="00302F2F">
              <w:rPr>
                <w:rFonts w:cs="v4.2.0"/>
                <w:position w:val="-12"/>
              </w:rPr>
              <w:object w:dxaOrig="400" w:dyaOrig="360" w14:anchorId="3C25BD92">
                <v:shape id="_x0000_i1027" type="#_x0000_t75" style="width:20.75pt;height:18pt" o:ole="" fillcolor="window">
                  <v:imagedata r:id="rId18" o:title=""/>
                </v:shape>
                <o:OLEObject Type="Embed" ProgID="Equation.3" ShapeID="_x0000_i1027" DrawAspect="Content" ObjectID="_1831206268" r:id="rId19"/>
              </w:object>
            </w:r>
            <w:r w:rsidRPr="00302F2F">
              <w:rPr>
                <w:rFonts w:cs="Arial"/>
                <w:szCs w:val="18"/>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tcPr>
          <w:p w14:paraId="60738F5D" w14:textId="77777777" w:rsidR="002E61F7" w:rsidRPr="00302F2F" w:rsidRDefault="002E61F7" w:rsidP="00530477">
            <w:pPr>
              <w:pStyle w:val="TAC"/>
              <w:rPr>
                <w:rFonts w:cs="v4.2.0"/>
                <w:sz w:val="20"/>
              </w:rPr>
            </w:pPr>
            <w:r w:rsidRPr="00302F2F">
              <w:rPr>
                <w:rFonts w:cs="v4.2.0"/>
                <w:sz w:val="20"/>
              </w:rPr>
              <w:t>dBm/15 kHz</w:t>
            </w:r>
          </w:p>
        </w:tc>
        <w:tc>
          <w:tcPr>
            <w:tcW w:w="3264" w:type="dxa"/>
            <w:gridSpan w:val="3"/>
            <w:tcBorders>
              <w:top w:val="single" w:sz="4" w:space="0" w:color="auto"/>
              <w:left w:val="single" w:sz="4" w:space="0" w:color="auto"/>
              <w:bottom w:val="single" w:sz="4" w:space="0" w:color="auto"/>
            </w:tcBorders>
          </w:tcPr>
          <w:p w14:paraId="4C4FDFD7" w14:textId="77777777" w:rsidR="002E61F7" w:rsidRPr="00302F2F" w:rsidRDefault="002E61F7" w:rsidP="00530477">
            <w:pPr>
              <w:pStyle w:val="TAC"/>
              <w:rPr>
                <w:lang w:eastAsia="zh-CN"/>
              </w:rPr>
            </w:pPr>
            <w:r w:rsidRPr="00302F2F">
              <w:rPr>
                <w:bCs/>
              </w:rPr>
              <w:t>-98</w:t>
            </w:r>
          </w:p>
        </w:tc>
        <w:tc>
          <w:tcPr>
            <w:tcW w:w="3060" w:type="dxa"/>
            <w:gridSpan w:val="3"/>
            <w:tcBorders>
              <w:top w:val="single" w:sz="4" w:space="0" w:color="auto"/>
              <w:left w:val="single" w:sz="4" w:space="0" w:color="auto"/>
              <w:bottom w:val="single" w:sz="4" w:space="0" w:color="auto"/>
            </w:tcBorders>
          </w:tcPr>
          <w:p w14:paraId="2F4B1B04" w14:textId="77777777" w:rsidR="002E61F7" w:rsidRPr="00302F2F" w:rsidRDefault="002E61F7" w:rsidP="00530477">
            <w:pPr>
              <w:pStyle w:val="TAC"/>
              <w:rPr>
                <w:lang w:eastAsia="zh-CN"/>
              </w:rPr>
            </w:pPr>
            <w:r w:rsidRPr="00302F2F">
              <w:rPr>
                <w:lang w:eastAsia="zh-CN"/>
              </w:rPr>
              <w:t>-98</w:t>
            </w:r>
          </w:p>
        </w:tc>
      </w:tr>
      <w:tr w:rsidR="002E61F7" w:rsidRPr="00302F2F" w14:paraId="60A86533"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25142A07" w14:textId="77777777" w:rsidR="002E61F7" w:rsidRPr="00302F2F" w:rsidRDefault="002E61F7" w:rsidP="00530477">
            <w:pPr>
              <w:pStyle w:val="TAL"/>
              <w:rPr>
                <w:rFonts w:cs="v4.2.0"/>
              </w:rPr>
            </w:pPr>
            <w:r w:rsidRPr="00302F2F">
              <w:rPr>
                <w:rFonts w:cs="v4.2.0"/>
                <w:position w:val="-12"/>
              </w:rPr>
              <w:object w:dxaOrig="800" w:dyaOrig="380" w14:anchorId="0EE6507A">
                <v:shape id="_x0000_i1028" type="#_x0000_t75" style="width:39.8pt;height:19.65pt" o:ole="" fillcolor="window">
                  <v:imagedata r:id="rId20" o:title=""/>
                </v:shape>
                <o:OLEObject Type="Embed" ProgID="Equation.3" ShapeID="_x0000_i1028" DrawAspect="Content" ObjectID="_1831206269" r:id="rId21"/>
              </w:object>
            </w:r>
          </w:p>
        </w:tc>
        <w:tc>
          <w:tcPr>
            <w:tcW w:w="1416" w:type="dxa"/>
            <w:tcBorders>
              <w:top w:val="single" w:sz="4" w:space="0" w:color="auto"/>
              <w:left w:val="single" w:sz="4" w:space="0" w:color="auto"/>
              <w:bottom w:val="single" w:sz="4" w:space="0" w:color="auto"/>
              <w:right w:val="single" w:sz="4" w:space="0" w:color="auto"/>
            </w:tcBorders>
          </w:tcPr>
          <w:p w14:paraId="119D14E7" w14:textId="77777777" w:rsidR="002E61F7" w:rsidRPr="00302F2F" w:rsidRDefault="002E61F7" w:rsidP="00530477">
            <w:pPr>
              <w:pStyle w:val="TAC"/>
              <w:rPr>
                <w:rFonts w:cs="v4.2.0"/>
                <w:sz w:val="20"/>
              </w:rPr>
            </w:pPr>
            <w:r w:rsidRPr="00302F2F">
              <w:rPr>
                <w:rFonts w:cs="v4.2.0"/>
                <w:sz w:val="20"/>
              </w:rPr>
              <w:t>dB</w:t>
            </w:r>
          </w:p>
        </w:tc>
        <w:tc>
          <w:tcPr>
            <w:tcW w:w="1104" w:type="dxa"/>
            <w:tcBorders>
              <w:top w:val="single" w:sz="4" w:space="0" w:color="auto"/>
              <w:left w:val="single" w:sz="4" w:space="0" w:color="auto"/>
              <w:bottom w:val="single" w:sz="4" w:space="0" w:color="auto"/>
              <w:right w:val="single" w:sz="4" w:space="0" w:color="auto"/>
            </w:tcBorders>
          </w:tcPr>
          <w:p w14:paraId="5237AAE6" w14:textId="77777777" w:rsidR="002E61F7" w:rsidRPr="00302F2F" w:rsidRDefault="002E61F7" w:rsidP="00530477">
            <w:pPr>
              <w:pStyle w:val="TAC"/>
              <w:rPr>
                <w:bCs/>
                <w:sz w:val="20"/>
              </w:rPr>
            </w:pPr>
            <w:r w:rsidRPr="00302F2F">
              <w:rPr>
                <w:bCs/>
                <w:sz w:val="20"/>
              </w:rPr>
              <w:t>0</w:t>
            </w:r>
          </w:p>
        </w:tc>
        <w:tc>
          <w:tcPr>
            <w:tcW w:w="1080" w:type="dxa"/>
            <w:tcBorders>
              <w:top w:val="single" w:sz="4" w:space="0" w:color="auto"/>
              <w:left w:val="single" w:sz="4" w:space="0" w:color="auto"/>
              <w:bottom w:val="single" w:sz="4" w:space="0" w:color="auto"/>
              <w:right w:val="single" w:sz="4" w:space="0" w:color="auto"/>
            </w:tcBorders>
          </w:tcPr>
          <w:p w14:paraId="3CA4103F" w14:textId="77777777" w:rsidR="002E61F7" w:rsidRPr="00302F2F" w:rsidRDefault="002E61F7" w:rsidP="00530477">
            <w:pPr>
              <w:pStyle w:val="TAC"/>
              <w:rPr>
                <w:bCs/>
                <w:sz w:val="20"/>
              </w:rPr>
            </w:pPr>
            <w:r w:rsidRPr="00302F2F">
              <w:rPr>
                <w:lang w:eastAsia="zh-CN"/>
              </w:rPr>
              <w:t>-inf</w:t>
            </w:r>
          </w:p>
        </w:tc>
        <w:tc>
          <w:tcPr>
            <w:tcW w:w="1080" w:type="dxa"/>
            <w:tcBorders>
              <w:top w:val="single" w:sz="4" w:space="0" w:color="auto"/>
              <w:left w:val="single" w:sz="4" w:space="0" w:color="auto"/>
              <w:bottom w:val="single" w:sz="4" w:space="0" w:color="auto"/>
              <w:right w:val="single" w:sz="4" w:space="0" w:color="auto"/>
            </w:tcBorders>
          </w:tcPr>
          <w:p w14:paraId="7D1020CB" w14:textId="77777777" w:rsidR="002E61F7" w:rsidRPr="00302F2F" w:rsidRDefault="002E61F7" w:rsidP="00530477">
            <w:pPr>
              <w:pStyle w:val="TAC"/>
              <w:rPr>
                <w:bCs/>
                <w:sz w:val="20"/>
              </w:rPr>
            </w:pPr>
            <w:r w:rsidRPr="00302F2F">
              <w:rPr>
                <w:bCs/>
                <w:sz w:val="20"/>
              </w:rPr>
              <w:t>4</w:t>
            </w:r>
          </w:p>
        </w:tc>
        <w:tc>
          <w:tcPr>
            <w:tcW w:w="990" w:type="dxa"/>
            <w:tcBorders>
              <w:top w:val="single" w:sz="4" w:space="0" w:color="auto"/>
              <w:left w:val="single" w:sz="4" w:space="0" w:color="auto"/>
              <w:bottom w:val="single" w:sz="4" w:space="0" w:color="auto"/>
              <w:right w:val="single" w:sz="4" w:space="0" w:color="auto"/>
            </w:tcBorders>
          </w:tcPr>
          <w:p w14:paraId="6EC6F8C4" w14:textId="77777777" w:rsidR="002E61F7" w:rsidRPr="00302F2F" w:rsidRDefault="002E61F7" w:rsidP="00530477">
            <w:pPr>
              <w:pStyle w:val="TAC"/>
              <w:rPr>
                <w:bCs/>
                <w:sz w:val="20"/>
              </w:rPr>
            </w:pPr>
            <w:r w:rsidRPr="00302F2F">
              <w:rPr>
                <w:bCs/>
                <w:sz w:val="20"/>
              </w:rPr>
              <w:t>7</w:t>
            </w:r>
          </w:p>
        </w:tc>
        <w:tc>
          <w:tcPr>
            <w:tcW w:w="1080" w:type="dxa"/>
            <w:tcBorders>
              <w:top w:val="single" w:sz="4" w:space="0" w:color="auto"/>
              <w:left w:val="single" w:sz="4" w:space="0" w:color="auto"/>
              <w:bottom w:val="single" w:sz="4" w:space="0" w:color="auto"/>
              <w:right w:val="single" w:sz="4" w:space="0" w:color="auto"/>
            </w:tcBorders>
          </w:tcPr>
          <w:p w14:paraId="62425C21" w14:textId="77777777" w:rsidR="002E61F7" w:rsidRPr="00302F2F" w:rsidRDefault="002E61F7" w:rsidP="00530477">
            <w:pPr>
              <w:pStyle w:val="TAC"/>
              <w:rPr>
                <w:bCs/>
                <w:sz w:val="20"/>
              </w:rPr>
            </w:pPr>
            <w:r w:rsidRPr="00302F2F">
              <w:rPr>
                <w:lang w:eastAsia="zh-CN"/>
              </w:rPr>
              <w:t>-inf</w:t>
            </w:r>
          </w:p>
        </w:tc>
        <w:tc>
          <w:tcPr>
            <w:tcW w:w="990" w:type="dxa"/>
            <w:tcBorders>
              <w:top w:val="single" w:sz="4" w:space="0" w:color="auto"/>
              <w:bottom w:val="single" w:sz="4" w:space="0" w:color="auto"/>
            </w:tcBorders>
          </w:tcPr>
          <w:p w14:paraId="26D5519B" w14:textId="77777777" w:rsidR="002E61F7" w:rsidRPr="00302F2F" w:rsidRDefault="002E61F7" w:rsidP="00530477">
            <w:pPr>
              <w:pStyle w:val="TAC"/>
              <w:rPr>
                <w:lang w:eastAsia="zh-CN"/>
              </w:rPr>
            </w:pPr>
            <w:r w:rsidRPr="00302F2F">
              <w:rPr>
                <w:bCs/>
              </w:rPr>
              <w:t>7</w:t>
            </w:r>
          </w:p>
        </w:tc>
      </w:tr>
      <w:tr w:rsidR="002E61F7" w:rsidRPr="00302F2F" w14:paraId="1041571C" w14:textId="77777777" w:rsidTr="00530477">
        <w:trPr>
          <w:cantSplit/>
          <w:trHeight w:val="129"/>
        </w:trPr>
        <w:tc>
          <w:tcPr>
            <w:tcW w:w="2088" w:type="dxa"/>
            <w:tcBorders>
              <w:top w:val="single" w:sz="4" w:space="0" w:color="auto"/>
              <w:left w:val="single" w:sz="4" w:space="0" w:color="auto"/>
              <w:bottom w:val="single" w:sz="4" w:space="0" w:color="auto"/>
              <w:right w:val="single" w:sz="4" w:space="0" w:color="auto"/>
            </w:tcBorders>
          </w:tcPr>
          <w:p w14:paraId="373F30B7" w14:textId="77777777" w:rsidR="002E61F7" w:rsidRPr="00302F2F" w:rsidRDefault="002E61F7" w:rsidP="00530477">
            <w:pPr>
              <w:pStyle w:val="TAL"/>
              <w:rPr>
                <w:rFonts w:cs="v4.2.0"/>
                <w:sz w:val="20"/>
              </w:rPr>
            </w:pPr>
            <w:r w:rsidRPr="00302F2F">
              <w:rPr>
                <w:rFonts w:cs="v4.2.0"/>
                <w:sz w:val="20"/>
              </w:rPr>
              <w:t>RSRP</w:t>
            </w:r>
            <w:r w:rsidRPr="00302F2F">
              <w:rPr>
                <w:rFonts w:cs="Arial"/>
                <w:szCs w:val="18"/>
                <w:vertAlign w:val="superscript"/>
              </w:rPr>
              <w:t xml:space="preserve"> Note 3</w:t>
            </w:r>
          </w:p>
        </w:tc>
        <w:tc>
          <w:tcPr>
            <w:tcW w:w="1416" w:type="dxa"/>
            <w:tcBorders>
              <w:top w:val="single" w:sz="4" w:space="0" w:color="auto"/>
              <w:left w:val="single" w:sz="4" w:space="0" w:color="auto"/>
              <w:bottom w:val="single" w:sz="4" w:space="0" w:color="auto"/>
              <w:right w:val="single" w:sz="4" w:space="0" w:color="auto"/>
            </w:tcBorders>
          </w:tcPr>
          <w:p w14:paraId="0E3CB87F" w14:textId="77777777" w:rsidR="002E61F7" w:rsidRPr="00302F2F" w:rsidRDefault="002E61F7" w:rsidP="00530477">
            <w:pPr>
              <w:pStyle w:val="TAC"/>
              <w:rPr>
                <w:rFonts w:cs="v4.2.0"/>
                <w:sz w:val="20"/>
              </w:rPr>
            </w:pPr>
            <w:r w:rsidRPr="00302F2F">
              <w:rPr>
                <w:rFonts w:cs="v4.2.0"/>
                <w:sz w:val="20"/>
              </w:rPr>
              <w:t xml:space="preserve">dBm/15 </w:t>
            </w:r>
            <w:proofErr w:type="spellStart"/>
            <w:r w:rsidRPr="00302F2F">
              <w:rPr>
                <w:rFonts w:cs="v4.2.0"/>
                <w:sz w:val="20"/>
              </w:rPr>
              <w:t>KHz</w:t>
            </w:r>
            <w:proofErr w:type="spellEnd"/>
          </w:p>
        </w:tc>
        <w:tc>
          <w:tcPr>
            <w:tcW w:w="1104" w:type="dxa"/>
            <w:tcBorders>
              <w:top w:val="single" w:sz="4" w:space="0" w:color="auto"/>
              <w:left w:val="single" w:sz="4" w:space="0" w:color="auto"/>
              <w:bottom w:val="single" w:sz="4" w:space="0" w:color="auto"/>
              <w:right w:val="single" w:sz="4" w:space="0" w:color="auto"/>
            </w:tcBorders>
          </w:tcPr>
          <w:p w14:paraId="4A7E95B6" w14:textId="77777777" w:rsidR="002E61F7" w:rsidRPr="00302F2F" w:rsidRDefault="002E61F7" w:rsidP="00530477">
            <w:pPr>
              <w:pStyle w:val="TAC"/>
              <w:rPr>
                <w:bCs/>
                <w:sz w:val="20"/>
              </w:rPr>
            </w:pPr>
            <w:r w:rsidRPr="00302F2F">
              <w:rPr>
                <w:bCs/>
                <w:sz w:val="20"/>
              </w:rPr>
              <w:t>-98</w:t>
            </w:r>
          </w:p>
        </w:tc>
        <w:tc>
          <w:tcPr>
            <w:tcW w:w="1080" w:type="dxa"/>
            <w:tcBorders>
              <w:top w:val="single" w:sz="4" w:space="0" w:color="auto"/>
              <w:left w:val="single" w:sz="4" w:space="0" w:color="auto"/>
              <w:bottom w:val="single" w:sz="4" w:space="0" w:color="auto"/>
              <w:right w:val="single" w:sz="4" w:space="0" w:color="auto"/>
            </w:tcBorders>
          </w:tcPr>
          <w:p w14:paraId="75423C15" w14:textId="77777777" w:rsidR="002E61F7" w:rsidRPr="00302F2F" w:rsidRDefault="002E61F7" w:rsidP="00530477">
            <w:pPr>
              <w:pStyle w:val="TAC"/>
              <w:rPr>
                <w:bCs/>
                <w:sz w:val="20"/>
              </w:rPr>
            </w:pPr>
            <w:r w:rsidRPr="00302F2F">
              <w:rPr>
                <w:lang w:eastAsia="zh-CN"/>
              </w:rPr>
              <w:t>-inf</w:t>
            </w:r>
          </w:p>
        </w:tc>
        <w:tc>
          <w:tcPr>
            <w:tcW w:w="1080" w:type="dxa"/>
            <w:tcBorders>
              <w:top w:val="single" w:sz="4" w:space="0" w:color="auto"/>
              <w:left w:val="single" w:sz="4" w:space="0" w:color="auto"/>
              <w:bottom w:val="single" w:sz="4" w:space="0" w:color="auto"/>
              <w:right w:val="single" w:sz="4" w:space="0" w:color="auto"/>
            </w:tcBorders>
          </w:tcPr>
          <w:p w14:paraId="0907F116" w14:textId="77777777" w:rsidR="002E61F7" w:rsidRPr="00302F2F" w:rsidRDefault="002E61F7" w:rsidP="00530477">
            <w:pPr>
              <w:pStyle w:val="TAC"/>
              <w:rPr>
                <w:bCs/>
                <w:sz w:val="20"/>
              </w:rPr>
            </w:pPr>
            <w:r w:rsidRPr="00302F2F">
              <w:rPr>
                <w:bCs/>
                <w:sz w:val="20"/>
              </w:rPr>
              <w:t>-94</w:t>
            </w:r>
          </w:p>
        </w:tc>
        <w:tc>
          <w:tcPr>
            <w:tcW w:w="990" w:type="dxa"/>
            <w:tcBorders>
              <w:top w:val="single" w:sz="4" w:space="0" w:color="auto"/>
              <w:left w:val="single" w:sz="4" w:space="0" w:color="auto"/>
              <w:bottom w:val="single" w:sz="4" w:space="0" w:color="auto"/>
              <w:right w:val="single" w:sz="4" w:space="0" w:color="auto"/>
            </w:tcBorders>
          </w:tcPr>
          <w:p w14:paraId="10B88B6C" w14:textId="77777777" w:rsidR="002E61F7" w:rsidRPr="00302F2F" w:rsidRDefault="002E61F7" w:rsidP="00530477">
            <w:pPr>
              <w:pStyle w:val="TAC"/>
              <w:rPr>
                <w:bCs/>
                <w:sz w:val="20"/>
              </w:rPr>
            </w:pPr>
            <w:r w:rsidRPr="00302F2F">
              <w:rPr>
                <w:bCs/>
                <w:sz w:val="20"/>
              </w:rPr>
              <w:t>-91</w:t>
            </w:r>
          </w:p>
        </w:tc>
        <w:tc>
          <w:tcPr>
            <w:tcW w:w="1080" w:type="dxa"/>
            <w:tcBorders>
              <w:top w:val="single" w:sz="4" w:space="0" w:color="auto"/>
              <w:left w:val="single" w:sz="4" w:space="0" w:color="auto"/>
              <w:bottom w:val="single" w:sz="4" w:space="0" w:color="auto"/>
              <w:right w:val="single" w:sz="4" w:space="0" w:color="auto"/>
            </w:tcBorders>
          </w:tcPr>
          <w:p w14:paraId="12C96B14" w14:textId="77777777" w:rsidR="002E61F7" w:rsidRPr="00302F2F" w:rsidRDefault="002E61F7" w:rsidP="00530477">
            <w:pPr>
              <w:pStyle w:val="TAC"/>
              <w:rPr>
                <w:bCs/>
                <w:sz w:val="20"/>
              </w:rPr>
            </w:pPr>
            <w:r w:rsidRPr="00302F2F">
              <w:rPr>
                <w:lang w:eastAsia="zh-CN"/>
              </w:rPr>
              <w:t>-inf</w:t>
            </w:r>
          </w:p>
        </w:tc>
        <w:tc>
          <w:tcPr>
            <w:tcW w:w="990" w:type="dxa"/>
            <w:tcBorders>
              <w:top w:val="single" w:sz="4" w:space="0" w:color="auto"/>
              <w:bottom w:val="nil"/>
            </w:tcBorders>
          </w:tcPr>
          <w:p w14:paraId="541DA49F" w14:textId="77777777" w:rsidR="002E61F7" w:rsidRPr="00302F2F" w:rsidRDefault="002E61F7" w:rsidP="00530477">
            <w:pPr>
              <w:pStyle w:val="TAC"/>
              <w:rPr>
                <w:lang w:eastAsia="zh-CN"/>
              </w:rPr>
            </w:pPr>
            <w:r w:rsidRPr="00302F2F">
              <w:rPr>
                <w:bCs/>
              </w:rPr>
              <w:t>-91</w:t>
            </w:r>
          </w:p>
        </w:tc>
      </w:tr>
      <w:tr w:rsidR="002E61F7" w:rsidRPr="00302F2F" w14:paraId="3143CABA" w14:textId="77777777" w:rsidTr="00530477">
        <w:trPr>
          <w:cantSplit/>
        </w:trPr>
        <w:tc>
          <w:tcPr>
            <w:tcW w:w="2088" w:type="dxa"/>
            <w:tcBorders>
              <w:top w:val="single" w:sz="4" w:space="0" w:color="auto"/>
              <w:left w:val="single" w:sz="4" w:space="0" w:color="auto"/>
              <w:bottom w:val="single" w:sz="4" w:space="0" w:color="auto"/>
              <w:right w:val="single" w:sz="4" w:space="0" w:color="auto"/>
            </w:tcBorders>
          </w:tcPr>
          <w:p w14:paraId="35B77D80" w14:textId="77777777" w:rsidR="002E61F7" w:rsidRPr="00302F2F" w:rsidRDefault="002E61F7" w:rsidP="00530477">
            <w:pPr>
              <w:pStyle w:val="TAL"/>
              <w:rPr>
                <w:rFonts w:cs="Arial"/>
                <w:szCs w:val="18"/>
              </w:rPr>
            </w:pPr>
            <w:r w:rsidRPr="00302F2F">
              <w:rPr>
                <w:rFonts w:cs="Arial"/>
                <w:szCs w:val="18"/>
              </w:rPr>
              <w:t xml:space="preserve">Propagation Condition </w:t>
            </w:r>
          </w:p>
        </w:tc>
        <w:tc>
          <w:tcPr>
            <w:tcW w:w="1416" w:type="dxa"/>
            <w:tcBorders>
              <w:top w:val="single" w:sz="4" w:space="0" w:color="auto"/>
              <w:left w:val="single" w:sz="4" w:space="0" w:color="auto"/>
              <w:bottom w:val="single" w:sz="4" w:space="0" w:color="auto"/>
              <w:right w:val="single" w:sz="4" w:space="0" w:color="auto"/>
            </w:tcBorders>
          </w:tcPr>
          <w:p w14:paraId="5B567768" w14:textId="77777777" w:rsidR="002E61F7" w:rsidRPr="00302F2F" w:rsidRDefault="002E61F7" w:rsidP="00530477">
            <w:pPr>
              <w:pStyle w:val="TAC"/>
            </w:pPr>
          </w:p>
        </w:tc>
        <w:tc>
          <w:tcPr>
            <w:tcW w:w="3264" w:type="dxa"/>
            <w:gridSpan w:val="3"/>
            <w:tcBorders>
              <w:top w:val="single" w:sz="4" w:space="0" w:color="auto"/>
              <w:left w:val="single" w:sz="4" w:space="0" w:color="auto"/>
              <w:bottom w:val="single" w:sz="4" w:space="0" w:color="auto"/>
            </w:tcBorders>
          </w:tcPr>
          <w:p w14:paraId="1F2FBDCE" w14:textId="77777777" w:rsidR="002E61F7" w:rsidRPr="00302F2F" w:rsidRDefault="002E61F7" w:rsidP="00530477">
            <w:pPr>
              <w:pStyle w:val="TAC"/>
              <w:rPr>
                <w:lang w:eastAsia="zh-CN"/>
              </w:rPr>
            </w:pPr>
            <w:r w:rsidRPr="00302F2F">
              <w:rPr>
                <w:bCs/>
              </w:rPr>
              <w:t>AWGN</w:t>
            </w:r>
          </w:p>
        </w:tc>
        <w:tc>
          <w:tcPr>
            <w:tcW w:w="3060" w:type="dxa"/>
            <w:gridSpan w:val="3"/>
            <w:tcBorders>
              <w:top w:val="single" w:sz="4" w:space="0" w:color="auto"/>
              <w:left w:val="single" w:sz="4" w:space="0" w:color="auto"/>
              <w:bottom w:val="single" w:sz="4" w:space="0" w:color="auto"/>
            </w:tcBorders>
          </w:tcPr>
          <w:p w14:paraId="05914654" w14:textId="77777777" w:rsidR="002E61F7" w:rsidRPr="00302F2F" w:rsidRDefault="002E61F7" w:rsidP="00530477">
            <w:pPr>
              <w:pStyle w:val="TAC"/>
              <w:rPr>
                <w:lang w:eastAsia="zh-CN"/>
              </w:rPr>
            </w:pPr>
            <w:r w:rsidRPr="00302F2F">
              <w:rPr>
                <w:lang w:eastAsia="zh-CN"/>
              </w:rPr>
              <w:t>AWGN</w:t>
            </w:r>
          </w:p>
        </w:tc>
      </w:tr>
      <w:tr w:rsidR="002E61F7" w:rsidRPr="00302F2F" w14:paraId="74B2E994" w14:textId="77777777" w:rsidTr="00530477">
        <w:trPr>
          <w:cantSplit/>
        </w:trPr>
        <w:tc>
          <w:tcPr>
            <w:tcW w:w="9828" w:type="dxa"/>
            <w:gridSpan w:val="8"/>
            <w:tcBorders>
              <w:top w:val="single" w:sz="4" w:space="0" w:color="auto"/>
              <w:left w:val="single" w:sz="4" w:space="0" w:color="auto"/>
              <w:bottom w:val="single" w:sz="4" w:space="0" w:color="auto"/>
            </w:tcBorders>
          </w:tcPr>
          <w:p w14:paraId="10C4FC9E" w14:textId="77777777" w:rsidR="002E61F7" w:rsidRPr="00302F2F" w:rsidRDefault="002E61F7" w:rsidP="00530477">
            <w:pPr>
              <w:pStyle w:val="TAN"/>
            </w:pPr>
            <w:r w:rsidRPr="00302F2F">
              <w:t>Note 1:</w:t>
            </w:r>
            <w:r w:rsidRPr="00302F2F">
              <w:tab/>
              <w:t xml:space="preserve">OCNG shall be used such that both cells are fully </w:t>
            </w:r>
            <w:proofErr w:type="gramStart"/>
            <w:r w:rsidRPr="00302F2F">
              <w:t>allocated</w:t>
            </w:r>
            <w:proofErr w:type="gramEnd"/>
            <w:r w:rsidRPr="00302F2F">
              <w:t xml:space="preserve"> and a constant total transmitted power spectral density is achieved for all OFDM symbols.</w:t>
            </w:r>
          </w:p>
          <w:p w14:paraId="701BF1F7" w14:textId="77777777" w:rsidR="002E61F7" w:rsidRPr="00302F2F" w:rsidRDefault="002E61F7" w:rsidP="00530477">
            <w:pPr>
              <w:pStyle w:val="TAN"/>
            </w:pPr>
            <w:r w:rsidRPr="00302F2F">
              <w:t>Note 2:</w:t>
            </w:r>
            <w:r w:rsidRPr="00302F2F">
              <w:tab/>
              <w:t xml:space="preserve">Interference from other cells and noise sources not specified in the test is assumed to be constant over subcarriers and time and shall be modelled as AWGN of appropriate power for </w:t>
            </w:r>
            <w:r w:rsidRPr="00302F2F">
              <w:rPr>
                <w:rFonts w:cs="v4.2.0"/>
                <w:position w:val="-12"/>
              </w:rPr>
              <w:object w:dxaOrig="400" w:dyaOrig="360" w14:anchorId="34AA01E8">
                <v:shape id="_x0000_i1029" type="#_x0000_t75" style="width:20.75pt;height:18pt" o:ole="" fillcolor="window">
                  <v:imagedata r:id="rId18" o:title=""/>
                </v:shape>
                <o:OLEObject Type="Embed" ProgID="Equation.3" ShapeID="_x0000_i1029" DrawAspect="Content" ObjectID="_1831206270" r:id="rId22"/>
              </w:object>
            </w:r>
            <w:r w:rsidRPr="00302F2F">
              <w:t xml:space="preserve"> to be fulfilled.</w:t>
            </w:r>
          </w:p>
          <w:p w14:paraId="7B1E9640" w14:textId="77777777" w:rsidR="002E61F7" w:rsidRDefault="002E61F7" w:rsidP="00530477">
            <w:pPr>
              <w:pStyle w:val="TAN"/>
            </w:pPr>
            <w:r w:rsidRPr="00302F2F">
              <w:t>Note 3:</w:t>
            </w:r>
            <w:r w:rsidRPr="00302F2F">
              <w:tab/>
              <w:t>RSRP levels have been derived from other parameters for information purposes. They are not settable parameters themselves.</w:t>
            </w:r>
          </w:p>
          <w:p w14:paraId="5F770976" w14:textId="77777777" w:rsidR="002E61F7" w:rsidRPr="00302F2F" w:rsidRDefault="002E61F7" w:rsidP="00530477">
            <w:pPr>
              <w:pStyle w:val="TAN"/>
            </w:pPr>
            <w:r w:rsidRPr="00302F2F">
              <w:t xml:space="preserve">Note </w:t>
            </w:r>
            <w:r>
              <w:t>4</w:t>
            </w:r>
            <w:r w:rsidRPr="00302F2F">
              <w:t>:</w:t>
            </w:r>
            <w:r w:rsidRPr="00302F2F">
              <w:tab/>
            </w:r>
            <w:r>
              <w:t>3MHz channel bandwidth is used for the bands not supporting 5MHz or larger channel bandwidths.</w:t>
            </w:r>
          </w:p>
        </w:tc>
      </w:tr>
    </w:tbl>
    <w:p w14:paraId="0EB7BA52" w14:textId="77777777" w:rsidR="002E61F7" w:rsidRPr="00302F2F" w:rsidRDefault="002E61F7" w:rsidP="002E61F7"/>
    <w:p w14:paraId="39739077" w14:textId="77777777" w:rsidR="002E61F7" w:rsidRPr="00302F2F" w:rsidRDefault="002E61F7" w:rsidP="002E61F7">
      <w:r w:rsidRPr="00302F2F">
        <w:t>[TS 36.133, A.8.21.2]</w:t>
      </w:r>
    </w:p>
    <w:p w14:paraId="2179F34F" w14:textId="77777777" w:rsidR="002E61F7" w:rsidRPr="00302F2F" w:rsidRDefault="002E61F7" w:rsidP="002E61F7">
      <w:r w:rsidRPr="00302F2F">
        <w:t xml:space="preserve">The UE shall not </w:t>
      </w:r>
      <w:r w:rsidRPr="00302F2F">
        <w:rPr>
          <w:lang w:eastAsia="zh-CN"/>
        </w:rPr>
        <w:t>send an “entering” proximity indication</w:t>
      </w:r>
      <w:r w:rsidRPr="00302F2F">
        <w:t xml:space="preserve"> in T2 during Negative Test.</w:t>
      </w:r>
    </w:p>
    <w:p w14:paraId="5E77DB83" w14:textId="77777777" w:rsidR="002E61F7" w:rsidRPr="00302F2F" w:rsidRDefault="002E61F7" w:rsidP="002E61F7">
      <w:pPr>
        <w:rPr>
          <w:lang w:eastAsia="zh-CN"/>
        </w:rPr>
      </w:pPr>
      <w:r w:rsidRPr="00302F2F">
        <w:t xml:space="preserve">The UE shall </w:t>
      </w:r>
      <w:r w:rsidRPr="00302F2F">
        <w:rPr>
          <w:lang w:eastAsia="zh-CN"/>
        </w:rPr>
        <w:t>send an “entering” proximity indication</w:t>
      </w:r>
      <w:r w:rsidRPr="00302F2F">
        <w:t xml:space="preserve"> in T3 during Positive Test.</w:t>
      </w:r>
    </w:p>
    <w:p w14:paraId="372D2B2C" w14:textId="77777777" w:rsidR="002E61F7" w:rsidRPr="00302F2F" w:rsidRDefault="002E61F7" w:rsidP="002E61F7">
      <w:pPr>
        <w:pStyle w:val="H6"/>
      </w:pPr>
      <w:r w:rsidRPr="00302F2F">
        <w:t>8.3.4.5.3</w:t>
      </w:r>
      <w:r w:rsidRPr="00302F2F">
        <w:tab/>
        <w:t>Test description</w:t>
      </w:r>
    </w:p>
    <w:p w14:paraId="5ADE171E" w14:textId="77777777" w:rsidR="002E61F7" w:rsidRPr="00302F2F" w:rsidRDefault="002E61F7" w:rsidP="002E61F7">
      <w:pPr>
        <w:pStyle w:val="H6"/>
      </w:pPr>
      <w:r w:rsidRPr="00302F2F">
        <w:t>8.3.4.5.3.1</w:t>
      </w:r>
      <w:r w:rsidRPr="00302F2F">
        <w:tab/>
        <w:t>Pre-test conditions</w:t>
      </w:r>
    </w:p>
    <w:p w14:paraId="1529B577" w14:textId="77777777" w:rsidR="002E61F7" w:rsidRPr="00302F2F" w:rsidRDefault="002E61F7" w:rsidP="002E61F7">
      <w:pPr>
        <w:pStyle w:val="H6"/>
      </w:pPr>
      <w:r w:rsidRPr="00302F2F">
        <w:t>System Simulator:</w:t>
      </w:r>
    </w:p>
    <w:p w14:paraId="7C23485B" w14:textId="77777777" w:rsidR="002E61F7" w:rsidRPr="00302F2F" w:rsidRDefault="002E61F7" w:rsidP="002E61F7">
      <w:pPr>
        <w:pStyle w:val="B10"/>
      </w:pPr>
      <w:r w:rsidRPr="00302F2F">
        <w:t>-</w:t>
      </w:r>
      <w:r w:rsidRPr="00302F2F">
        <w:tab/>
        <w:t>Cell 1, Cell 2 and Cell 23 are used.</w:t>
      </w:r>
    </w:p>
    <w:p w14:paraId="709BB8C0" w14:textId="77777777" w:rsidR="002E61F7" w:rsidRPr="00302F2F" w:rsidRDefault="002E61F7" w:rsidP="002E61F7">
      <w:pPr>
        <w:pStyle w:val="B10"/>
      </w:pPr>
      <w:r w:rsidRPr="00302F2F">
        <w:t>-</w:t>
      </w:r>
      <w:r w:rsidRPr="00302F2F">
        <w:tab/>
        <w:t>Cell 1 and Cell 2 are not CSG cells.</w:t>
      </w:r>
    </w:p>
    <w:p w14:paraId="210B9AF5" w14:textId="77777777" w:rsidR="002E61F7" w:rsidRPr="00302F2F" w:rsidRDefault="002E61F7" w:rsidP="002E61F7">
      <w:pPr>
        <w:pStyle w:val="B10"/>
      </w:pPr>
      <w:r w:rsidRPr="00302F2F">
        <w:t>-</w:t>
      </w:r>
      <w:r w:rsidRPr="00302F2F">
        <w:tab/>
        <w:t>Cell 23 is a CSG cell.</w:t>
      </w:r>
    </w:p>
    <w:p w14:paraId="5544708F" w14:textId="77777777" w:rsidR="002E61F7" w:rsidRPr="00302F2F" w:rsidRDefault="002E61F7" w:rsidP="002E61F7">
      <w:pPr>
        <w:pStyle w:val="B10"/>
      </w:pPr>
      <w:r w:rsidRPr="00302F2F">
        <w:t>-</w:t>
      </w:r>
      <w:r w:rsidRPr="00302F2F">
        <w:tab/>
        <w:t>System information combination 7 as defined in TS 36.508 [18] clause 4.4.3.1 is used in E-UTRA Cell 23.</w:t>
      </w:r>
    </w:p>
    <w:p w14:paraId="3D9F09B2" w14:textId="77777777" w:rsidR="002E61F7" w:rsidRPr="00302F2F" w:rsidRDefault="002E61F7" w:rsidP="002E61F7">
      <w:pPr>
        <w:pStyle w:val="H6"/>
      </w:pPr>
      <w:r w:rsidRPr="00302F2F">
        <w:lastRenderedPageBreak/>
        <w:t>UE:</w:t>
      </w:r>
    </w:p>
    <w:p w14:paraId="1943D326" w14:textId="77777777" w:rsidR="002E61F7" w:rsidRPr="00302F2F" w:rsidRDefault="002E61F7" w:rsidP="002E61F7">
      <w:pPr>
        <w:pStyle w:val="B10"/>
      </w:pPr>
      <w:r w:rsidRPr="00302F2F">
        <w:t>-</w:t>
      </w:r>
      <w:r w:rsidRPr="00302F2F">
        <w:tab/>
        <w:t>The UE’s Allowed CSG list contains the CSG ID of Cell 23. This is realized by using either manual CSG selection in preamble procedure or a USIM with field EFACSGL preconfigured at beginning of testcase.</w:t>
      </w:r>
    </w:p>
    <w:p w14:paraId="5A081858" w14:textId="77777777" w:rsidR="002E61F7" w:rsidRPr="00302F2F" w:rsidRDefault="002E61F7" w:rsidP="002E61F7">
      <w:pPr>
        <w:pStyle w:val="B10"/>
      </w:pPr>
      <w:r w:rsidRPr="00302F2F">
        <w:t>-</w:t>
      </w:r>
      <w:r w:rsidRPr="00302F2F">
        <w:tab/>
        <w:t>The UE memory should be clear from historical CSG proximity data (method how to achieve this is left to UE implementation).</w:t>
      </w:r>
    </w:p>
    <w:p w14:paraId="039AC303" w14:textId="77777777" w:rsidR="002E61F7" w:rsidRPr="00302F2F" w:rsidRDefault="002E61F7" w:rsidP="002E61F7">
      <w:pPr>
        <w:pStyle w:val="B10"/>
      </w:pPr>
      <w:r w:rsidRPr="00302F2F">
        <w:t>-</w:t>
      </w:r>
      <w:r w:rsidRPr="00302F2F">
        <w:tab/>
        <w:t xml:space="preserve">The UE non-3GPP radio receivers shall be switched off </w:t>
      </w:r>
      <w:proofErr w:type="gramStart"/>
      <w:r w:rsidRPr="00302F2F">
        <w:t>( method</w:t>
      </w:r>
      <w:proofErr w:type="gramEnd"/>
      <w:r w:rsidRPr="00302F2F">
        <w:t xml:space="preserve"> how to achieve this is left to UE implementation and test houses).</w:t>
      </w:r>
    </w:p>
    <w:p w14:paraId="6337F1CD" w14:textId="77777777" w:rsidR="002E61F7" w:rsidRPr="00302F2F" w:rsidRDefault="002E61F7" w:rsidP="002E61F7">
      <w:pPr>
        <w:pStyle w:val="H6"/>
      </w:pPr>
      <w:r w:rsidRPr="00302F2F">
        <w:t>Preamble:</w:t>
      </w:r>
    </w:p>
    <w:p w14:paraId="744429A6" w14:textId="77777777" w:rsidR="002E61F7" w:rsidRPr="00302F2F" w:rsidRDefault="002E61F7" w:rsidP="002E61F7">
      <w:pPr>
        <w:pStyle w:val="B10"/>
      </w:pPr>
      <w:r w:rsidRPr="00302F2F">
        <w:t>-</w:t>
      </w:r>
      <w:r w:rsidRPr="00302F2F">
        <w:tab/>
        <w:t>The UE is in state Switched OFF (state 1) according to [18].</w:t>
      </w:r>
    </w:p>
    <w:p w14:paraId="75FEBFE2" w14:textId="77777777" w:rsidR="002E61F7" w:rsidRPr="00302F2F" w:rsidRDefault="002E61F7" w:rsidP="002E61F7">
      <w:pPr>
        <w:pStyle w:val="H6"/>
      </w:pPr>
      <w:r w:rsidRPr="00302F2F">
        <w:t>8.3.4.5.3.2</w:t>
      </w:r>
      <w:r w:rsidRPr="00302F2F">
        <w:tab/>
        <w:t>Test procedure sequence</w:t>
      </w:r>
    </w:p>
    <w:p w14:paraId="49144799" w14:textId="77777777" w:rsidR="002E61F7" w:rsidRPr="00302F2F" w:rsidRDefault="002E61F7" w:rsidP="002E61F7">
      <w:r w:rsidRPr="00302F2F">
        <w:t>Table 8.3.4.5.3.2-1 illustrates the downlink power levels to be applied for Cell 1, Cell 2 and Cell 23 at various time instants of the test execution. The exact instants on which these values shall be applied are described in the texts in this clause.</w:t>
      </w:r>
    </w:p>
    <w:p w14:paraId="2A0B9439" w14:textId="77777777" w:rsidR="002E61F7" w:rsidRPr="00302F2F" w:rsidRDefault="002E61F7" w:rsidP="002E61F7">
      <w:pPr>
        <w:pStyle w:val="TH"/>
      </w:pPr>
      <w:r w:rsidRPr="00302F2F">
        <w:t>Table 8.3.4.5.3.2-1: Time instances of cell power level and parameter changes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170"/>
        <w:gridCol w:w="803"/>
        <w:gridCol w:w="851"/>
        <w:gridCol w:w="850"/>
        <w:gridCol w:w="851"/>
        <w:gridCol w:w="3827"/>
      </w:tblGrid>
      <w:tr w:rsidR="002E61F7" w:rsidRPr="00302F2F" w14:paraId="18F41ED3" w14:textId="77777777" w:rsidTr="00530477">
        <w:trPr>
          <w:jc w:val="center"/>
        </w:trPr>
        <w:tc>
          <w:tcPr>
            <w:tcW w:w="468" w:type="dxa"/>
            <w:tcBorders>
              <w:top w:val="single" w:sz="4" w:space="0" w:color="auto"/>
              <w:bottom w:val="nil"/>
            </w:tcBorders>
          </w:tcPr>
          <w:p w14:paraId="194207CE" w14:textId="77777777" w:rsidR="002E61F7" w:rsidRPr="00302F2F" w:rsidRDefault="002E61F7" w:rsidP="00530477">
            <w:pPr>
              <w:pStyle w:val="TAH"/>
            </w:pPr>
          </w:p>
        </w:tc>
        <w:tc>
          <w:tcPr>
            <w:tcW w:w="1170" w:type="dxa"/>
            <w:tcBorders>
              <w:top w:val="single" w:sz="4" w:space="0" w:color="auto"/>
              <w:bottom w:val="nil"/>
            </w:tcBorders>
          </w:tcPr>
          <w:p w14:paraId="15322D0D" w14:textId="77777777" w:rsidR="002E61F7" w:rsidRPr="00302F2F" w:rsidRDefault="002E61F7" w:rsidP="00530477">
            <w:pPr>
              <w:pStyle w:val="TAH"/>
            </w:pPr>
            <w:r w:rsidRPr="00302F2F">
              <w:t>Parameter</w:t>
            </w:r>
          </w:p>
        </w:tc>
        <w:tc>
          <w:tcPr>
            <w:tcW w:w="803" w:type="dxa"/>
            <w:tcBorders>
              <w:top w:val="single" w:sz="4" w:space="0" w:color="auto"/>
            </w:tcBorders>
          </w:tcPr>
          <w:p w14:paraId="40F6FC94" w14:textId="77777777" w:rsidR="002E61F7" w:rsidRPr="00302F2F" w:rsidRDefault="002E61F7" w:rsidP="00530477">
            <w:pPr>
              <w:pStyle w:val="TAH"/>
            </w:pPr>
            <w:r w:rsidRPr="00302F2F">
              <w:t>Unit</w:t>
            </w:r>
          </w:p>
        </w:tc>
        <w:tc>
          <w:tcPr>
            <w:tcW w:w="851" w:type="dxa"/>
            <w:tcBorders>
              <w:top w:val="single" w:sz="4" w:space="0" w:color="auto"/>
            </w:tcBorders>
          </w:tcPr>
          <w:p w14:paraId="5E447DB9" w14:textId="77777777" w:rsidR="002E61F7" w:rsidRPr="00302F2F" w:rsidRDefault="002E61F7" w:rsidP="00530477">
            <w:pPr>
              <w:pStyle w:val="TAH"/>
            </w:pPr>
            <w:r w:rsidRPr="00302F2F">
              <w:t>Cell 1</w:t>
            </w:r>
          </w:p>
        </w:tc>
        <w:tc>
          <w:tcPr>
            <w:tcW w:w="850" w:type="dxa"/>
            <w:tcBorders>
              <w:top w:val="single" w:sz="4" w:space="0" w:color="auto"/>
            </w:tcBorders>
          </w:tcPr>
          <w:p w14:paraId="049818BF" w14:textId="77777777" w:rsidR="002E61F7" w:rsidRPr="00302F2F" w:rsidRDefault="002E61F7" w:rsidP="00530477">
            <w:pPr>
              <w:pStyle w:val="TAH"/>
            </w:pPr>
            <w:r w:rsidRPr="00302F2F">
              <w:t>Cell 2</w:t>
            </w:r>
          </w:p>
          <w:p w14:paraId="59FA1880" w14:textId="77777777" w:rsidR="002E61F7" w:rsidRPr="00302F2F" w:rsidRDefault="002E61F7" w:rsidP="00530477">
            <w:pPr>
              <w:pStyle w:val="TAH"/>
            </w:pPr>
          </w:p>
        </w:tc>
        <w:tc>
          <w:tcPr>
            <w:tcW w:w="851" w:type="dxa"/>
            <w:tcBorders>
              <w:top w:val="single" w:sz="4" w:space="0" w:color="auto"/>
            </w:tcBorders>
          </w:tcPr>
          <w:p w14:paraId="6A8ABA6B" w14:textId="77777777" w:rsidR="002E61F7" w:rsidRPr="00302F2F" w:rsidRDefault="002E61F7" w:rsidP="00530477">
            <w:pPr>
              <w:pStyle w:val="TAH"/>
            </w:pPr>
            <w:r w:rsidRPr="00302F2F">
              <w:t>Cell 23</w:t>
            </w:r>
          </w:p>
        </w:tc>
        <w:tc>
          <w:tcPr>
            <w:tcW w:w="3827" w:type="dxa"/>
            <w:tcBorders>
              <w:top w:val="single" w:sz="4" w:space="0" w:color="auto"/>
              <w:bottom w:val="nil"/>
            </w:tcBorders>
          </w:tcPr>
          <w:p w14:paraId="671E857E" w14:textId="77777777" w:rsidR="002E61F7" w:rsidRPr="00302F2F" w:rsidRDefault="002E61F7" w:rsidP="00530477">
            <w:pPr>
              <w:pStyle w:val="TAH"/>
            </w:pPr>
            <w:r w:rsidRPr="00302F2F">
              <w:t>Remark</w:t>
            </w:r>
          </w:p>
        </w:tc>
      </w:tr>
      <w:tr w:rsidR="002E61F7" w:rsidRPr="00302F2F" w14:paraId="0FEE4C0A" w14:textId="77777777" w:rsidTr="00530477">
        <w:trPr>
          <w:jc w:val="center"/>
        </w:trPr>
        <w:tc>
          <w:tcPr>
            <w:tcW w:w="468" w:type="dxa"/>
            <w:tcBorders>
              <w:top w:val="single" w:sz="4" w:space="0" w:color="auto"/>
              <w:left w:val="single" w:sz="4" w:space="0" w:color="auto"/>
              <w:right w:val="single" w:sz="4" w:space="0" w:color="auto"/>
            </w:tcBorders>
          </w:tcPr>
          <w:p w14:paraId="684F3547" w14:textId="77777777" w:rsidR="002E61F7" w:rsidRPr="00302F2F" w:rsidRDefault="002E61F7" w:rsidP="00530477">
            <w:pPr>
              <w:pStyle w:val="TAH"/>
            </w:pPr>
            <w:r w:rsidRPr="00302F2F">
              <w:t>T0</w:t>
            </w:r>
          </w:p>
        </w:tc>
        <w:tc>
          <w:tcPr>
            <w:tcW w:w="1170" w:type="dxa"/>
            <w:tcBorders>
              <w:top w:val="single" w:sz="4" w:space="0" w:color="auto"/>
              <w:left w:val="single" w:sz="4" w:space="0" w:color="auto"/>
              <w:bottom w:val="single" w:sz="4" w:space="0" w:color="auto"/>
              <w:right w:val="single" w:sz="4" w:space="0" w:color="auto"/>
            </w:tcBorders>
          </w:tcPr>
          <w:p w14:paraId="41BBE093" w14:textId="77777777" w:rsidR="002E61F7" w:rsidRPr="00302F2F" w:rsidRDefault="002E61F7" w:rsidP="00530477">
            <w:pPr>
              <w:pStyle w:val="TAL"/>
            </w:pPr>
            <w:r w:rsidRPr="00302F2F">
              <w:t>Cell-specific RS EPRE</w:t>
            </w:r>
          </w:p>
        </w:tc>
        <w:tc>
          <w:tcPr>
            <w:tcW w:w="803" w:type="dxa"/>
            <w:tcBorders>
              <w:top w:val="single" w:sz="4" w:space="0" w:color="auto"/>
              <w:left w:val="single" w:sz="4" w:space="0" w:color="auto"/>
              <w:bottom w:val="single" w:sz="4" w:space="0" w:color="auto"/>
              <w:right w:val="single" w:sz="4" w:space="0" w:color="auto"/>
            </w:tcBorders>
          </w:tcPr>
          <w:p w14:paraId="5FA343F0" w14:textId="77777777" w:rsidR="002E61F7" w:rsidRPr="00302F2F" w:rsidRDefault="002E61F7" w:rsidP="00530477">
            <w:pPr>
              <w:pStyle w:val="TAL"/>
            </w:pPr>
            <w:r w:rsidRPr="00302F2F">
              <w:t>dBm/15kHz</w:t>
            </w:r>
          </w:p>
        </w:tc>
        <w:tc>
          <w:tcPr>
            <w:tcW w:w="851" w:type="dxa"/>
            <w:tcBorders>
              <w:top w:val="single" w:sz="4" w:space="0" w:color="auto"/>
              <w:left w:val="single" w:sz="4" w:space="0" w:color="auto"/>
              <w:bottom w:val="single" w:sz="4" w:space="0" w:color="auto"/>
              <w:right w:val="single" w:sz="4" w:space="0" w:color="auto"/>
            </w:tcBorders>
          </w:tcPr>
          <w:p w14:paraId="1572348B" w14:textId="77777777" w:rsidR="002E61F7" w:rsidRPr="00302F2F" w:rsidRDefault="002E61F7" w:rsidP="00530477">
            <w:pPr>
              <w:pStyle w:val="TAC"/>
            </w:pPr>
            <w:r w:rsidRPr="00302F2F">
              <w:t>-85</w:t>
            </w:r>
          </w:p>
        </w:tc>
        <w:tc>
          <w:tcPr>
            <w:tcW w:w="850" w:type="dxa"/>
            <w:tcBorders>
              <w:top w:val="single" w:sz="4" w:space="0" w:color="auto"/>
              <w:left w:val="single" w:sz="4" w:space="0" w:color="auto"/>
              <w:bottom w:val="single" w:sz="4" w:space="0" w:color="auto"/>
              <w:right w:val="single" w:sz="4" w:space="0" w:color="auto"/>
            </w:tcBorders>
          </w:tcPr>
          <w:p w14:paraId="5956709E" w14:textId="77777777" w:rsidR="002E61F7" w:rsidRPr="00302F2F" w:rsidRDefault="002E61F7" w:rsidP="00530477">
            <w:pPr>
              <w:pStyle w:val="TAC"/>
            </w:pPr>
            <w:r w:rsidRPr="00302F2F">
              <w:t>Off</w:t>
            </w:r>
          </w:p>
        </w:tc>
        <w:tc>
          <w:tcPr>
            <w:tcW w:w="851" w:type="dxa"/>
            <w:tcBorders>
              <w:top w:val="single" w:sz="4" w:space="0" w:color="auto"/>
              <w:left w:val="single" w:sz="4" w:space="0" w:color="auto"/>
              <w:bottom w:val="single" w:sz="4" w:space="0" w:color="auto"/>
              <w:right w:val="single" w:sz="4" w:space="0" w:color="auto"/>
            </w:tcBorders>
          </w:tcPr>
          <w:p w14:paraId="642B391C" w14:textId="77777777" w:rsidR="002E61F7" w:rsidRPr="00302F2F" w:rsidRDefault="002E61F7" w:rsidP="00530477">
            <w:pPr>
              <w:pStyle w:val="TAL"/>
              <w:jc w:val="center"/>
            </w:pPr>
            <w:r w:rsidRPr="00302F2F">
              <w:t>Off</w:t>
            </w:r>
          </w:p>
        </w:tc>
        <w:tc>
          <w:tcPr>
            <w:tcW w:w="3827" w:type="dxa"/>
            <w:tcBorders>
              <w:top w:val="single" w:sz="4" w:space="0" w:color="auto"/>
              <w:left w:val="single" w:sz="4" w:space="0" w:color="auto"/>
              <w:bottom w:val="single" w:sz="4" w:space="0" w:color="auto"/>
              <w:right w:val="single" w:sz="4" w:space="0" w:color="auto"/>
            </w:tcBorders>
          </w:tcPr>
          <w:p w14:paraId="693ACD99" w14:textId="77777777" w:rsidR="002E61F7" w:rsidRPr="00302F2F" w:rsidRDefault="002E61F7" w:rsidP="00530477">
            <w:pPr>
              <w:pStyle w:val="TAL"/>
            </w:pPr>
            <w:r w:rsidRPr="00302F2F">
              <w:t>The power level values are assigned to such that camping on Cell 1 is guaranteed. Cell 2 and Cell 23 are “Off”.</w:t>
            </w:r>
          </w:p>
        </w:tc>
      </w:tr>
      <w:tr w:rsidR="002E61F7" w:rsidRPr="00302F2F" w14:paraId="39A02B6A" w14:textId="77777777" w:rsidTr="00530477">
        <w:trPr>
          <w:jc w:val="center"/>
        </w:trPr>
        <w:tc>
          <w:tcPr>
            <w:tcW w:w="468" w:type="dxa"/>
            <w:tcBorders>
              <w:top w:val="single" w:sz="4" w:space="0" w:color="auto"/>
              <w:left w:val="single" w:sz="4" w:space="0" w:color="auto"/>
              <w:right w:val="single" w:sz="4" w:space="0" w:color="auto"/>
            </w:tcBorders>
          </w:tcPr>
          <w:p w14:paraId="43E7CCDC" w14:textId="77777777" w:rsidR="002E61F7" w:rsidRPr="00302F2F" w:rsidRDefault="002E61F7" w:rsidP="00530477">
            <w:pPr>
              <w:pStyle w:val="TAH"/>
            </w:pPr>
            <w:r w:rsidRPr="00302F2F">
              <w:t>T1</w:t>
            </w:r>
          </w:p>
        </w:tc>
        <w:tc>
          <w:tcPr>
            <w:tcW w:w="1170" w:type="dxa"/>
            <w:tcBorders>
              <w:top w:val="single" w:sz="4" w:space="0" w:color="auto"/>
              <w:left w:val="single" w:sz="4" w:space="0" w:color="auto"/>
              <w:bottom w:val="single" w:sz="4" w:space="0" w:color="auto"/>
              <w:right w:val="single" w:sz="4" w:space="0" w:color="auto"/>
            </w:tcBorders>
          </w:tcPr>
          <w:p w14:paraId="2EAAFABA" w14:textId="77777777" w:rsidR="002E61F7" w:rsidRPr="00302F2F" w:rsidRDefault="002E61F7" w:rsidP="00530477">
            <w:pPr>
              <w:pStyle w:val="TAL"/>
            </w:pPr>
            <w:r w:rsidRPr="00302F2F">
              <w:t>Cell-specific RS EPRE</w:t>
            </w:r>
          </w:p>
        </w:tc>
        <w:tc>
          <w:tcPr>
            <w:tcW w:w="803" w:type="dxa"/>
            <w:tcBorders>
              <w:top w:val="single" w:sz="4" w:space="0" w:color="auto"/>
              <w:left w:val="single" w:sz="4" w:space="0" w:color="auto"/>
              <w:bottom w:val="single" w:sz="4" w:space="0" w:color="auto"/>
              <w:right w:val="single" w:sz="4" w:space="0" w:color="auto"/>
            </w:tcBorders>
          </w:tcPr>
          <w:p w14:paraId="70616D23" w14:textId="77777777" w:rsidR="002E61F7" w:rsidRPr="00302F2F" w:rsidRDefault="002E61F7" w:rsidP="00530477">
            <w:pPr>
              <w:pStyle w:val="TAL"/>
            </w:pPr>
            <w:r w:rsidRPr="00302F2F">
              <w:t>dBm/15kHz</w:t>
            </w:r>
          </w:p>
        </w:tc>
        <w:tc>
          <w:tcPr>
            <w:tcW w:w="851" w:type="dxa"/>
            <w:tcBorders>
              <w:top w:val="single" w:sz="4" w:space="0" w:color="auto"/>
              <w:left w:val="single" w:sz="4" w:space="0" w:color="auto"/>
              <w:bottom w:val="single" w:sz="4" w:space="0" w:color="auto"/>
              <w:right w:val="single" w:sz="4" w:space="0" w:color="auto"/>
            </w:tcBorders>
          </w:tcPr>
          <w:p w14:paraId="64A4C110" w14:textId="77777777" w:rsidR="002E61F7" w:rsidRPr="00302F2F" w:rsidRDefault="002E61F7" w:rsidP="00530477">
            <w:pPr>
              <w:pStyle w:val="TAC"/>
            </w:pPr>
            <w:r w:rsidRPr="00302F2F">
              <w:t>-85</w:t>
            </w:r>
          </w:p>
        </w:tc>
        <w:tc>
          <w:tcPr>
            <w:tcW w:w="850" w:type="dxa"/>
            <w:tcBorders>
              <w:top w:val="single" w:sz="4" w:space="0" w:color="auto"/>
              <w:left w:val="single" w:sz="4" w:space="0" w:color="auto"/>
              <w:bottom w:val="single" w:sz="4" w:space="0" w:color="auto"/>
              <w:right w:val="single" w:sz="4" w:space="0" w:color="auto"/>
            </w:tcBorders>
          </w:tcPr>
          <w:p w14:paraId="1F8F6BA4" w14:textId="77777777" w:rsidR="002E61F7" w:rsidRPr="00302F2F" w:rsidRDefault="002E61F7" w:rsidP="00530477">
            <w:pPr>
              <w:pStyle w:val="TAC"/>
            </w:pPr>
            <w:r w:rsidRPr="00302F2F">
              <w:t>Off</w:t>
            </w:r>
          </w:p>
        </w:tc>
        <w:tc>
          <w:tcPr>
            <w:tcW w:w="851" w:type="dxa"/>
            <w:tcBorders>
              <w:top w:val="single" w:sz="4" w:space="0" w:color="auto"/>
              <w:left w:val="single" w:sz="4" w:space="0" w:color="auto"/>
              <w:bottom w:val="single" w:sz="4" w:space="0" w:color="auto"/>
              <w:right w:val="single" w:sz="4" w:space="0" w:color="auto"/>
            </w:tcBorders>
          </w:tcPr>
          <w:p w14:paraId="5C212A79" w14:textId="77777777" w:rsidR="002E61F7" w:rsidRPr="00302F2F" w:rsidRDefault="002E61F7" w:rsidP="00530477">
            <w:pPr>
              <w:pStyle w:val="TAL"/>
              <w:jc w:val="center"/>
            </w:pPr>
            <w:r w:rsidRPr="00302F2F">
              <w:t>-79</w:t>
            </w:r>
          </w:p>
        </w:tc>
        <w:tc>
          <w:tcPr>
            <w:tcW w:w="3827" w:type="dxa"/>
            <w:tcBorders>
              <w:top w:val="single" w:sz="4" w:space="0" w:color="auto"/>
              <w:left w:val="single" w:sz="4" w:space="0" w:color="auto"/>
              <w:bottom w:val="single" w:sz="4" w:space="0" w:color="auto"/>
              <w:right w:val="single" w:sz="4" w:space="0" w:color="auto"/>
            </w:tcBorders>
          </w:tcPr>
          <w:p w14:paraId="7F675120" w14:textId="77777777" w:rsidR="002E61F7" w:rsidRPr="00302F2F" w:rsidRDefault="002E61F7" w:rsidP="00530477">
            <w:pPr>
              <w:pStyle w:val="TAL"/>
            </w:pPr>
          </w:p>
        </w:tc>
      </w:tr>
      <w:tr w:rsidR="002E61F7" w:rsidRPr="00302F2F" w14:paraId="4080B3F1" w14:textId="77777777" w:rsidTr="00530477">
        <w:trPr>
          <w:jc w:val="center"/>
        </w:trPr>
        <w:tc>
          <w:tcPr>
            <w:tcW w:w="468" w:type="dxa"/>
            <w:tcBorders>
              <w:top w:val="single" w:sz="4" w:space="0" w:color="auto"/>
              <w:left w:val="single" w:sz="4" w:space="0" w:color="auto"/>
              <w:right w:val="single" w:sz="4" w:space="0" w:color="auto"/>
            </w:tcBorders>
          </w:tcPr>
          <w:p w14:paraId="50AE65D6" w14:textId="77777777" w:rsidR="002E61F7" w:rsidRPr="00302F2F" w:rsidRDefault="002E61F7" w:rsidP="00530477">
            <w:pPr>
              <w:pStyle w:val="TAH"/>
            </w:pPr>
            <w:r w:rsidRPr="00302F2F">
              <w:t>T2</w:t>
            </w:r>
          </w:p>
        </w:tc>
        <w:tc>
          <w:tcPr>
            <w:tcW w:w="1170" w:type="dxa"/>
            <w:tcBorders>
              <w:top w:val="single" w:sz="4" w:space="0" w:color="auto"/>
              <w:left w:val="single" w:sz="4" w:space="0" w:color="auto"/>
              <w:bottom w:val="single" w:sz="4" w:space="0" w:color="auto"/>
              <w:right w:val="single" w:sz="4" w:space="0" w:color="auto"/>
            </w:tcBorders>
          </w:tcPr>
          <w:p w14:paraId="4D85A4E6" w14:textId="77777777" w:rsidR="002E61F7" w:rsidRPr="00302F2F" w:rsidRDefault="002E61F7" w:rsidP="00530477">
            <w:pPr>
              <w:pStyle w:val="TAL"/>
            </w:pPr>
            <w:r w:rsidRPr="00302F2F">
              <w:t>Cell-specific RS EPRE</w:t>
            </w:r>
          </w:p>
        </w:tc>
        <w:tc>
          <w:tcPr>
            <w:tcW w:w="803" w:type="dxa"/>
            <w:tcBorders>
              <w:top w:val="single" w:sz="4" w:space="0" w:color="auto"/>
              <w:left w:val="single" w:sz="4" w:space="0" w:color="auto"/>
              <w:bottom w:val="single" w:sz="4" w:space="0" w:color="auto"/>
              <w:right w:val="single" w:sz="4" w:space="0" w:color="auto"/>
            </w:tcBorders>
          </w:tcPr>
          <w:p w14:paraId="1B13E373" w14:textId="77777777" w:rsidR="002E61F7" w:rsidRPr="00302F2F" w:rsidRDefault="002E61F7" w:rsidP="00530477">
            <w:pPr>
              <w:pStyle w:val="TAL"/>
            </w:pPr>
            <w:r w:rsidRPr="00302F2F">
              <w:t>dBm/15kHz</w:t>
            </w:r>
          </w:p>
        </w:tc>
        <w:tc>
          <w:tcPr>
            <w:tcW w:w="851" w:type="dxa"/>
            <w:tcBorders>
              <w:top w:val="single" w:sz="4" w:space="0" w:color="auto"/>
              <w:left w:val="single" w:sz="4" w:space="0" w:color="auto"/>
              <w:bottom w:val="single" w:sz="4" w:space="0" w:color="auto"/>
              <w:right w:val="single" w:sz="4" w:space="0" w:color="auto"/>
            </w:tcBorders>
          </w:tcPr>
          <w:p w14:paraId="650968B9" w14:textId="77777777" w:rsidR="002E61F7" w:rsidRPr="00302F2F" w:rsidRDefault="002E61F7" w:rsidP="00530477">
            <w:pPr>
              <w:pStyle w:val="TAC"/>
            </w:pPr>
            <w:r w:rsidRPr="00302F2F">
              <w:t>- Off</w:t>
            </w:r>
          </w:p>
        </w:tc>
        <w:tc>
          <w:tcPr>
            <w:tcW w:w="850" w:type="dxa"/>
            <w:tcBorders>
              <w:top w:val="single" w:sz="4" w:space="0" w:color="auto"/>
              <w:left w:val="single" w:sz="4" w:space="0" w:color="auto"/>
              <w:bottom w:val="single" w:sz="4" w:space="0" w:color="auto"/>
              <w:right w:val="single" w:sz="4" w:space="0" w:color="auto"/>
            </w:tcBorders>
          </w:tcPr>
          <w:p w14:paraId="35037905" w14:textId="77777777" w:rsidR="002E61F7" w:rsidRPr="00302F2F" w:rsidRDefault="002E61F7" w:rsidP="00530477">
            <w:pPr>
              <w:pStyle w:val="TAC"/>
            </w:pPr>
            <w:r w:rsidRPr="00302F2F">
              <w:t>-85</w:t>
            </w:r>
          </w:p>
        </w:tc>
        <w:tc>
          <w:tcPr>
            <w:tcW w:w="851" w:type="dxa"/>
            <w:tcBorders>
              <w:top w:val="single" w:sz="4" w:space="0" w:color="auto"/>
              <w:left w:val="single" w:sz="4" w:space="0" w:color="auto"/>
              <w:bottom w:val="single" w:sz="4" w:space="0" w:color="auto"/>
              <w:right w:val="single" w:sz="4" w:space="0" w:color="auto"/>
            </w:tcBorders>
          </w:tcPr>
          <w:p w14:paraId="6146794D" w14:textId="77777777" w:rsidR="002E61F7" w:rsidRPr="00302F2F" w:rsidRDefault="002E61F7" w:rsidP="00530477">
            <w:pPr>
              <w:pStyle w:val="TAL"/>
              <w:jc w:val="center"/>
            </w:pPr>
            <w:r w:rsidRPr="00302F2F">
              <w:t>Off</w:t>
            </w:r>
          </w:p>
        </w:tc>
        <w:tc>
          <w:tcPr>
            <w:tcW w:w="3827" w:type="dxa"/>
            <w:tcBorders>
              <w:top w:val="single" w:sz="4" w:space="0" w:color="auto"/>
              <w:left w:val="single" w:sz="4" w:space="0" w:color="auto"/>
              <w:bottom w:val="single" w:sz="4" w:space="0" w:color="auto"/>
              <w:right w:val="single" w:sz="4" w:space="0" w:color="auto"/>
            </w:tcBorders>
          </w:tcPr>
          <w:p w14:paraId="67A8598F" w14:textId="77777777" w:rsidR="002E61F7" w:rsidRPr="00302F2F" w:rsidRDefault="002E61F7" w:rsidP="00530477">
            <w:pPr>
              <w:pStyle w:val="TAL"/>
            </w:pPr>
            <w:r w:rsidRPr="00302F2F">
              <w:t>The power level values are assigned to such that camping on Cell 2 is guaranteed. Cell 1 and Cell 23 are “Off”.</w:t>
            </w:r>
          </w:p>
        </w:tc>
      </w:tr>
      <w:tr w:rsidR="002E61F7" w:rsidRPr="00302F2F" w14:paraId="6A34065C" w14:textId="77777777" w:rsidTr="00530477">
        <w:trPr>
          <w:jc w:val="center"/>
        </w:trPr>
        <w:tc>
          <w:tcPr>
            <w:tcW w:w="468" w:type="dxa"/>
            <w:tcBorders>
              <w:top w:val="single" w:sz="4" w:space="0" w:color="auto"/>
              <w:left w:val="single" w:sz="4" w:space="0" w:color="auto"/>
              <w:right w:val="single" w:sz="4" w:space="0" w:color="auto"/>
            </w:tcBorders>
          </w:tcPr>
          <w:p w14:paraId="2483FB18" w14:textId="77777777" w:rsidR="002E61F7" w:rsidRPr="00302F2F" w:rsidRDefault="002E61F7" w:rsidP="00530477">
            <w:pPr>
              <w:pStyle w:val="TAH"/>
            </w:pPr>
            <w:r w:rsidRPr="00302F2F">
              <w:t>T3</w:t>
            </w:r>
          </w:p>
        </w:tc>
        <w:tc>
          <w:tcPr>
            <w:tcW w:w="1170" w:type="dxa"/>
            <w:tcBorders>
              <w:top w:val="single" w:sz="4" w:space="0" w:color="auto"/>
              <w:left w:val="single" w:sz="4" w:space="0" w:color="auto"/>
              <w:bottom w:val="single" w:sz="4" w:space="0" w:color="auto"/>
              <w:right w:val="single" w:sz="4" w:space="0" w:color="auto"/>
            </w:tcBorders>
          </w:tcPr>
          <w:p w14:paraId="764499B0" w14:textId="77777777" w:rsidR="002E61F7" w:rsidRPr="00302F2F" w:rsidRDefault="002E61F7" w:rsidP="00530477">
            <w:pPr>
              <w:pStyle w:val="TAL"/>
            </w:pPr>
            <w:r w:rsidRPr="00302F2F">
              <w:t>Cell-specific RS EPRE</w:t>
            </w:r>
          </w:p>
        </w:tc>
        <w:tc>
          <w:tcPr>
            <w:tcW w:w="803" w:type="dxa"/>
            <w:tcBorders>
              <w:top w:val="single" w:sz="4" w:space="0" w:color="auto"/>
              <w:left w:val="single" w:sz="4" w:space="0" w:color="auto"/>
              <w:bottom w:val="single" w:sz="4" w:space="0" w:color="auto"/>
              <w:right w:val="single" w:sz="4" w:space="0" w:color="auto"/>
            </w:tcBorders>
          </w:tcPr>
          <w:p w14:paraId="40C8EA33" w14:textId="77777777" w:rsidR="002E61F7" w:rsidRPr="00302F2F" w:rsidRDefault="002E61F7" w:rsidP="00530477">
            <w:pPr>
              <w:pStyle w:val="TAL"/>
            </w:pPr>
            <w:r w:rsidRPr="00302F2F">
              <w:t>dBm/15kHz</w:t>
            </w:r>
          </w:p>
        </w:tc>
        <w:tc>
          <w:tcPr>
            <w:tcW w:w="851" w:type="dxa"/>
            <w:tcBorders>
              <w:top w:val="single" w:sz="4" w:space="0" w:color="auto"/>
              <w:left w:val="single" w:sz="4" w:space="0" w:color="auto"/>
              <w:bottom w:val="single" w:sz="4" w:space="0" w:color="auto"/>
              <w:right w:val="single" w:sz="4" w:space="0" w:color="auto"/>
            </w:tcBorders>
          </w:tcPr>
          <w:p w14:paraId="76CD8AB4" w14:textId="77777777" w:rsidR="002E61F7" w:rsidRPr="00302F2F" w:rsidRDefault="002E61F7" w:rsidP="00530477">
            <w:pPr>
              <w:pStyle w:val="TAC"/>
            </w:pPr>
            <w:r w:rsidRPr="00302F2F">
              <w:t>-85</w:t>
            </w:r>
          </w:p>
        </w:tc>
        <w:tc>
          <w:tcPr>
            <w:tcW w:w="850" w:type="dxa"/>
            <w:tcBorders>
              <w:top w:val="single" w:sz="4" w:space="0" w:color="auto"/>
              <w:left w:val="single" w:sz="4" w:space="0" w:color="auto"/>
              <w:bottom w:val="single" w:sz="4" w:space="0" w:color="auto"/>
              <w:right w:val="single" w:sz="4" w:space="0" w:color="auto"/>
            </w:tcBorders>
          </w:tcPr>
          <w:p w14:paraId="464F15F9" w14:textId="77777777" w:rsidR="002E61F7" w:rsidRPr="00302F2F" w:rsidRDefault="002E61F7" w:rsidP="00530477">
            <w:pPr>
              <w:pStyle w:val="TAC"/>
            </w:pPr>
            <w:r w:rsidRPr="00302F2F">
              <w:t>Off</w:t>
            </w:r>
          </w:p>
        </w:tc>
        <w:tc>
          <w:tcPr>
            <w:tcW w:w="851" w:type="dxa"/>
            <w:tcBorders>
              <w:top w:val="single" w:sz="4" w:space="0" w:color="auto"/>
              <w:left w:val="single" w:sz="4" w:space="0" w:color="auto"/>
              <w:bottom w:val="single" w:sz="4" w:space="0" w:color="auto"/>
              <w:right w:val="single" w:sz="4" w:space="0" w:color="auto"/>
            </w:tcBorders>
          </w:tcPr>
          <w:p w14:paraId="630AD197" w14:textId="77777777" w:rsidR="002E61F7" w:rsidRPr="00302F2F" w:rsidRDefault="002E61F7" w:rsidP="00530477">
            <w:pPr>
              <w:pStyle w:val="TAL"/>
              <w:jc w:val="center"/>
            </w:pPr>
            <w:r w:rsidRPr="00302F2F">
              <w:t>Off</w:t>
            </w:r>
          </w:p>
        </w:tc>
        <w:tc>
          <w:tcPr>
            <w:tcW w:w="3827" w:type="dxa"/>
            <w:tcBorders>
              <w:top w:val="single" w:sz="4" w:space="0" w:color="auto"/>
              <w:left w:val="single" w:sz="4" w:space="0" w:color="auto"/>
              <w:bottom w:val="single" w:sz="4" w:space="0" w:color="auto"/>
              <w:right w:val="single" w:sz="4" w:space="0" w:color="auto"/>
            </w:tcBorders>
          </w:tcPr>
          <w:p w14:paraId="3117696B" w14:textId="77777777" w:rsidR="002E61F7" w:rsidRPr="00302F2F" w:rsidRDefault="002E61F7" w:rsidP="00530477">
            <w:pPr>
              <w:pStyle w:val="TAL"/>
            </w:pPr>
            <w:r w:rsidRPr="00302F2F">
              <w:t>The power level values are assigned to such that camping on Cell 1 is guaranteed. Cell 2 and Cell 23 are “Off”.</w:t>
            </w:r>
          </w:p>
        </w:tc>
      </w:tr>
      <w:tr w:rsidR="002E61F7" w:rsidRPr="00302F2F" w14:paraId="21030587" w14:textId="77777777" w:rsidTr="00530477">
        <w:trPr>
          <w:jc w:val="center"/>
        </w:trPr>
        <w:tc>
          <w:tcPr>
            <w:tcW w:w="468" w:type="dxa"/>
            <w:tcBorders>
              <w:top w:val="single" w:sz="4" w:space="0" w:color="auto"/>
              <w:left w:val="single" w:sz="4" w:space="0" w:color="auto"/>
              <w:bottom w:val="single" w:sz="4" w:space="0" w:color="auto"/>
              <w:right w:val="single" w:sz="4" w:space="0" w:color="auto"/>
            </w:tcBorders>
          </w:tcPr>
          <w:p w14:paraId="68E4E51D" w14:textId="77777777" w:rsidR="002E61F7" w:rsidRPr="00302F2F" w:rsidRDefault="002E61F7" w:rsidP="00530477">
            <w:pPr>
              <w:pStyle w:val="TAH"/>
            </w:pPr>
            <w:r w:rsidRPr="00302F2F">
              <w:t>T4</w:t>
            </w:r>
          </w:p>
        </w:tc>
        <w:tc>
          <w:tcPr>
            <w:tcW w:w="1170" w:type="dxa"/>
            <w:tcBorders>
              <w:top w:val="single" w:sz="4" w:space="0" w:color="auto"/>
              <w:left w:val="single" w:sz="4" w:space="0" w:color="auto"/>
              <w:bottom w:val="single" w:sz="4" w:space="0" w:color="auto"/>
              <w:right w:val="single" w:sz="4" w:space="0" w:color="auto"/>
            </w:tcBorders>
          </w:tcPr>
          <w:p w14:paraId="303686BE" w14:textId="77777777" w:rsidR="002E61F7" w:rsidRPr="00302F2F" w:rsidRDefault="002E61F7" w:rsidP="00530477">
            <w:pPr>
              <w:pStyle w:val="TAL"/>
            </w:pPr>
            <w:r w:rsidRPr="00302F2F">
              <w:t>Cell-specific RS EPRE</w:t>
            </w:r>
          </w:p>
        </w:tc>
        <w:tc>
          <w:tcPr>
            <w:tcW w:w="803" w:type="dxa"/>
            <w:tcBorders>
              <w:top w:val="single" w:sz="4" w:space="0" w:color="auto"/>
              <w:left w:val="single" w:sz="4" w:space="0" w:color="auto"/>
              <w:bottom w:val="single" w:sz="4" w:space="0" w:color="auto"/>
              <w:right w:val="single" w:sz="4" w:space="0" w:color="auto"/>
            </w:tcBorders>
          </w:tcPr>
          <w:p w14:paraId="36DBEE82" w14:textId="77777777" w:rsidR="002E61F7" w:rsidRPr="00302F2F" w:rsidRDefault="002E61F7" w:rsidP="00530477">
            <w:pPr>
              <w:pStyle w:val="TAL"/>
            </w:pPr>
            <w:r w:rsidRPr="00302F2F">
              <w:t>dBm/15kHz</w:t>
            </w:r>
          </w:p>
        </w:tc>
        <w:tc>
          <w:tcPr>
            <w:tcW w:w="851" w:type="dxa"/>
            <w:tcBorders>
              <w:top w:val="single" w:sz="4" w:space="0" w:color="auto"/>
              <w:left w:val="single" w:sz="4" w:space="0" w:color="auto"/>
              <w:bottom w:val="single" w:sz="4" w:space="0" w:color="auto"/>
              <w:right w:val="single" w:sz="4" w:space="0" w:color="auto"/>
            </w:tcBorders>
          </w:tcPr>
          <w:p w14:paraId="2E59AFA5" w14:textId="77777777" w:rsidR="002E61F7" w:rsidRPr="00302F2F" w:rsidRDefault="002E61F7" w:rsidP="00530477">
            <w:pPr>
              <w:pStyle w:val="TAC"/>
            </w:pPr>
            <w:r w:rsidRPr="00302F2F">
              <w:t>-85</w:t>
            </w:r>
          </w:p>
        </w:tc>
        <w:tc>
          <w:tcPr>
            <w:tcW w:w="850" w:type="dxa"/>
            <w:tcBorders>
              <w:top w:val="single" w:sz="4" w:space="0" w:color="auto"/>
              <w:left w:val="single" w:sz="4" w:space="0" w:color="auto"/>
              <w:bottom w:val="single" w:sz="4" w:space="0" w:color="auto"/>
              <w:right w:val="single" w:sz="4" w:space="0" w:color="auto"/>
            </w:tcBorders>
          </w:tcPr>
          <w:p w14:paraId="41B40C2E" w14:textId="77777777" w:rsidR="002E61F7" w:rsidRPr="00302F2F" w:rsidRDefault="002E61F7" w:rsidP="00530477">
            <w:pPr>
              <w:pStyle w:val="TAC"/>
            </w:pPr>
            <w:r w:rsidRPr="00302F2F">
              <w:t>Off</w:t>
            </w:r>
          </w:p>
        </w:tc>
        <w:tc>
          <w:tcPr>
            <w:tcW w:w="851" w:type="dxa"/>
            <w:tcBorders>
              <w:top w:val="single" w:sz="4" w:space="0" w:color="auto"/>
              <w:left w:val="single" w:sz="4" w:space="0" w:color="auto"/>
              <w:bottom w:val="single" w:sz="4" w:space="0" w:color="auto"/>
              <w:right w:val="single" w:sz="4" w:space="0" w:color="auto"/>
            </w:tcBorders>
          </w:tcPr>
          <w:p w14:paraId="3344263D" w14:textId="77777777" w:rsidR="002E61F7" w:rsidRPr="00302F2F" w:rsidRDefault="002E61F7" w:rsidP="00530477">
            <w:pPr>
              <w:pStyle w:val="TAL"/>
              <w:jc w:val="center"/>
            </w:pPr>
            <w:r w:rsidRPr="00302F2F">
              <w:t>-79</w:t>
            </w:r>
          </w:p>
        </w:tc>
        <w:tc>
          <w:tcPr>
            <w:tcW w:w="3827" w:type="dxa"/>
            <w:tcBorders>
              <w:top w:val="single" w:sz="4" w:space="0" w:color="auto"/>
              <w:left w:val="single" w:sz="4" w:space="0" w:color="auto"/>
              <w:bottom w:val="single" w:sz="4" w:space="0" w:color="auto"/>
              <w:right w:val="single" w:sz="4" w:space="0" w:color="auto"/>
            </w:tcBorders>
          </w:tcPr>
          <w:p w14:paraId="587BD0B8" w14:textId="77777777" w:rsidR="002E61F7" w:rsidRPr="00302F2F" w:rsidRDefault="002E61F7" w:rsidP="00530477">
            <w:pPr>
              <w:pStyle w:val="TAL"/>
            </w:pPr>
          </w:p>
        </w:tc>
      </w:tr>
    </w:tbl>
    <w:p w14:paraId="0BF7C7FD" w14:textId="77777777" w:rsidR="002E61F7" w:rsidRPr="00302F2F" w:rsidRDefault="002E61F7" w:rsidP="002E61F7"/>
    <w:p w14:paraId="3BBFF460" w14:textId="77777777" w:rsidR="002E61F7" w:rsidRPr="00302F2F" w:rsidRDefault="002E61F7" w:rsidP="002E61F7">
      <w:pPr>
        <w:pStyle w:val="TH"/>
      </w:pPr>
      <w:r w:rsidRPr="00302F2F">
        <w:lastRenderedPageBreak/>
        <w:t>Table 8.3.4.5.3.2-2: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E61F7" w:rsidRPr="00302F2F" w14:paraId="7AC842A0" w14:textId="77777777" w:rsidTr="00530477">
        <w:tc>
          <w:tcPr>
            <w:tcW w:w="534" w:type="dxa"/>
            <w:tcBorders>
              <w:bottom w:val="nil"/>
            </w:tcBorders>
          </w:tcPr>
          <w:p w14:paraId="4E0EDAF2" w14:textId="77777777" w:rsidR="002E61F7" w:rsidRPr="00302F2F" w:rsidRDefault="002E61F7" w:rsidP="00530477">
            <w:pPr>
              <w:pStyle w:val="TAH"/>
            </w:pPr>
            <w:r w:rsidRPr="00302F2F">
              <w:lastRenderedPageBreak/>
              <w:t>St</w:t>
            </w:r>
          </w:p>
        </w:tc>
        <w:tc>
          <w:tcPr>
            <w:tcW w:w="3968" w:type="dxa"/>
          </w:tcPr>
          <w:p w14:paraId="2AF2481D" w14:textId="77777777" w:rsidR="002E61F7" w:rsidRPr="00302F2F" w:rsidRDefault="002E61F7" w:rsidP="00530477">
            <w:pPr>
              <w:pStyle w:val="TAH"/>
            </w:pPr>
            <w:r w:rsidRPr="00302F2F">
              <w:t>Procedure</w:t>
            </w:r>
          </w:p>
        </w:tc>
        <w:tc>
          <w:tcPr>
            <w:tcW w:w="3684" w:type="dxa"/>
            <w:gridSpan w:val="2"/>
          </w:tcPr>
          <w:p w14:paraId="2BC53DFA" w14:textId="77777777" w:rsidR="002E61F7" w:rsidRPr="00302F2F" w:rsidRDefault="002E61F7" w:rsidP="00530477">
            <w:pPr>
              <w:pStyle w:val="TAH"/>
            </w:pPr>
            <w:r w:rsidRPr="00302F2F">
              <w:t>Message Sequence</w:t>
            </w:r>
          </w:p>
        </w:tc>
        <w:tc>
          <w:tcPr>
            <w:tcW w:w="567" w:type="dxa"/>
            <w:tcBorders>
              <w:bottom w:val="nil"/>
            </w:tcBorders>
          </w:tcPr>
          <w:p w14:paraId="48E77790" w14:textId="77777777" w:rsidR="002E61F7" w:rsidRPr="00302F2F" w:rsidRDefault="002E61F7" w:rsidP="00530477">
            <w:pPr>
              <w:pStyle w:val="TAH"/>
            </w:pPr>
            <w:r w:rsidRPr="00302F2F">
              <w:t>TP</w:t>
            </w:r>
          </w:p>
        </w:tc>
        <w:tc>
          <w:tcPr>
            <w:tcW w:w="850" w:type="dxa"/>
            <w:tcBorders>
              <w:bottom w:val="nil"/>
            </w:tcBorders>
          </w:tcPr>
          <w:p w14:paraId="72E29DAF" w14:textId="77777777" w:rsidR="002E61F7" w:rsidRPr="00302F2F" w:rsidRDefault="002E61F7" w:rsidP="00530477">
            <w:pPr>
              <w:pStyle w:val="TAH"/>
            </w:pPr>
            <w:r w:rsidRPr="00302F2F">
              <w:t>Verdict</w:t>
            </w:r>
          </w:p>
        </w:tc>
      </w:tr>
      <w:tr w:rsidR="002E61F7" w:rsidRPr="00302F2F" w14:paraId="21084B69" w14:textId="77777777" w:rsidTr="00530477">
        <w:tc>
          <w:tcPr>
            <w:tcW w:w="534" w:type="dxa"/>
            <w:tcBorders>
              <w:top w:val="nil"/>
            </w:tcBorders>
          </w:tcPr>
          <w:p w14:paraId="6FB0DE4C" w14:textId="77777777" w:rsidR="002E61F7" w:rsidRPr="00302F2F" w:rsidRDefault="002E61F7" w:rsidP="00530477">
            <w:pPr>
              <w:pStyle w:val="TAH"/>
            </w:pPr>
          </w:p>
        </w:tc>
        <w:tc>
          <w:tcPr>
            <w:tcW w:w="3968" w:type="dxa"/>
          </w:tcPr>
          <w:p w14:paraId="6F4CF248" w14:textId="77777777" w:rsidR="002E61F7" w:rsidRPr="00302F2F" w:rsidRDefault="002E61F7" w:rsidP="00530477">
            <w:pPr>
              <w:pStyle w:val="TAH"/>
            </w:pPr>
          </w:p>
        </w:tc>
        <w:tc>
          <w:tcPr>
            <w:tcW w:w="708" w:type="dxa"/>
          </w:tcPr>
          <w:p w14:paraId="75F7AAEA" w14:textId="77777777" w:rsidR="002E61F7" w:rsidRPr="00302F2F" w:rsidRDefault="002E61F7" w:rsidP="00530477">
            <w:pPr>
              <w:pStyle w:val="TAH"/>
            </w:pPr>
            <w:r w:rsidRPr="00302F2F">
              <w:t>U - S</w:t>
            </w:r>
          </w:p>
        </w:tc>
        <w:tc>
          <w:tcPr>
            <w:tcW w:w="2976" w:type="dxa"/>
          </w:tcPr>
          <w:p w14:paraId="3964CF77" w14:textId="77777777" w:rsidR="002E61F7" w:rsidRPr="00302F2F" w:rsidRDefault="002E61F7" w:rsidP="00530477">
            <w:pPr>
              <w:pStyle w:val="TAH"/>
            </w:pPr>
            <w:r w:rsidRPr="00302F2F">
              <w:t>Message</w:t>
            </w:r>
          </w:p>
        </w:tc>
        <w:tc>
          <w:tcPr>
            <w:tcW w:w="567" w:type="dxa"/>
            <w:tcBorders>
              <w:top w:val="nil"/>
            </w:tcBorders>
          </w:tcPr>
          <w:p w14:paraId="6B77D6D4" w14:textId="77777777" w:rsidR="002E61F7" w:rsidRPr="00302F2F" w:rsidRDefault="002E61F7" w:rsidP="00530477">
            <w:pPr>
              <w:pStyle w:val="TAH"/>
            </w:pPr>
          </w:p>
        </w:tc>
        <w:tc>
          <w:tcPr>
            <w:tcW w:w="850" w:type="dxa"/>
            <w:tcBorders>
              <w:top w:val="nil"/>
            </w:tcBorders>
          </w:tcPr>
          <w:p w14:paraId="6F79719B" w14:textId="77777777" w:rsidR="002E61F7" w:rsidRPr="00302F2F" w:rsidRDefault="002E61F7" w:rsidP="00530477">
            <w:pPr>
              <w:pStyle w:val="TAH"/>
            </w:pPr>
          </w:p>
        </w:tc>
      </w:tr>
      <w:tr w:rsidR="002E61F7" w:rsidRPr="00302F2F" w14:paraId="14735850" w14:textId="77777777" w:rsidTr="00530477">
        <w:tc>
          <w:tcPr>
            <w:tcW w:w="534" w:type="dxa"/>
          </w:tcPr>
          <w:p w14:paraId="5641B79C" w14:textId="77777777" w:rsidR="002E61F7" w:rsidRPr="00302F2F" w:rsidRDefault="002E61F7" w:rsidP="00530477">
            <w:pPr>
              <w:pStyle w:val="TAC"/>
            </w:pPr>
            <w:r w:rsidRPr="00302F2F">
              <w:t>1</w:t>
            </w:r>
          </w:p>
        </w:tc>
        <w:tc>
          <w:tcPr>
            <w:tcW w:w="3968" w:type="dxa"/>
          </w:tcPr>
          <w:p w14:paraId="322DCBEA" w14:textId="77777777" w:rsidR="002E61F7" w:rsidRPr="00302F2F" w:rsidRDefault="002E61F7" w:rsidP="00530477">
            <w:pPr>
              <w:pStyle w:val="TAL"/>
            </w:pPr>
            <w:r w:rsidRPr="00302F2F">
              <w:t>The SS adjusts cell levels according to row T0 of Table 8.3.4.5.3.2-1</w:t>
            </w:r>
          </w:p>
        </w:tc>
        <w:tc>
          <w:tcPr>
            <w:tcW w:w="708" w:type="dxa"/>
          </w:tcPr>
          <w:p w14:paraId="21F4AD98" w14:textId="77777777" w:rsidR="002E61F7" w:rsidRPr="00302F2F" w:rsidRDefault="002E61F7" w:rsidP="00530477">
            <w:pPr>
              <w:pStyle w:val="TAC"/>
            </w:pPr>
            <w:r w:rsidRPr="00302F2F">
              <w:t>-</w:t>
            </w:r>
          </w:p>
        </w:tc>
        <w:tc>
          <w:tcPr>
            <w:tcW w:w="2976" w:type="dxa"/>
          </w:tcPr>
          <w:p w14:paraId="42B4750A" w14:textId="77777777" w:rsidR="002E61F7" w:rsidRPr="00302F2F" w:rsidRDefault="002E61F7" w:rsidP="00530477">
            <w:pPr>
              <w:pStyle w:val="TAL"/>
              <w:rPr>
                <w:i/>
                <w:iCs/>
              </w:rPr>
            </w:pPr>
            <w:r w:rsidRPr="00302F2F">
              <w:t>-</w:t>
            </w:r>
          </w:p>
        </w:tc>
        <w:tc>
          <w:tcPr>
            <w:tcW w:w="567" w:type="dxa"/>
          </w:tcPr>
          <w:p w14:paraId="1FFACBCA" w14:textId="77777777" w:rsidR="002E61F7" w:rsidRPr="00302F2F" w:rsidRDefault="002E61F7" w:rsidP="00530477">
            <w:pPr>
              <w:pStyle w:val="TAC"/>
            </w:pPr>
            <w:r w:rsidRPr="00302F2F">
              <w:t>-</w:t>
            </w:r>
          </w:p>
        </w:tc>
        <w:tc>
          <w:tcPr>
            <w:tcW w:w="850" w:type="dxa"/>
          </w:tcPr>
          <w:p w14:paraId="7368BEF9" w14:textId="77777777" w:rsidR="002E61F7" w:rsidRPr="00302F2F" w:rsidRDefault="002E61F7" w:rsidP="00530477">
            <w:pPr>
              <w:pStyle w:val="TAC"/>
            </w:pPr>
            <w:r w:rsidRPr="00302F2F">
              <w:t>-</w:t>
            </w:r>
          </w:p>
        </w:tc>
      </w:tr>
      <w:tr w:rsidR="002E61F7" w:rsidRPr="00302F2F" w14:paraId="765E5CEE" w14:textId="77777777" w:rsidTr="00530477">
        <w:tc>
          <w:tcPr>
            <w:tcW w:w="534" w:type="dxa"/>
          </w:tcPr>
          <w:p w14:paraId="280FA04C" w14:textId="77777777" w:rsidR="002E61F7" w:rsidRPr="00302F2F" w:rsidRDefault="002E61F7" w:rsidP="00530477">
            <w:pPr>
              <w:pStyle w:val="TAC"/>
            </w:pPr>
            <w:r w:rsidRPr="00302F2F">
              <w:t>2</w:t>
            </w:r>
          </w:p>
        </w:tc>
        <w:tc>
          <w:tcPr>
            <w:tcW w:w="3968" w:type="dxa"/>
          </w:tcPr>
          <w:p w14:paraId="7A855607" w14:textId="77777777" w:rsidR="002E61F7" w:rsidRPr="00302F2F" w:rsidRDefault="002E61F7" w:rsidP="00530477">
            <w:pPr>
              <w:pStyle w:val="TAL"/>
            </w:pPr>
            <w:r w:rsidRPr="00302F2F">
              <w:t>Power on the UE.</w:t>
            </w:r>
          </w:p>
        </w:tc>
        <w:tc>
          <w:tcPr>
            <w:tcW w:w="708" w:type="dxa"/>
          </w:tcPr>
          <w:p w14:paraId="68424340" w14:textId="77777777" w:rsidR="002E61F7" w:rsidRPr="00302F2F" w:rsidRDefault="002E61F7" w:rsidP="00530477">
            <w:pPr>
              <w:pStyle w:val="TAC"/>
            </w:pPr>
            <w:r w:rsidRPr="00302F2F">
              <w:t>-</w:t>
            </w:r>
          </w:p>
        </w:tc>
        <w:tc>
          <w:tcPr>
            <w:tcW w:w="2976" w:type="dxa"/>
          </w:tcPr>
          <w:p w14:paraId="511AE011" w14:textId="77777777" w:rsidR="002E61F7" w:rsidRPr="00302F2F" w:rsidRDefault="002E61F7" w:rsidP="00530477">
            <w:pPr>
              <w:pStyle w:val="TAL"/>
              <w:rPr>
                <w:i/>
                <w:iCs/>
              </w:rPr>
            </w:pPr>
            <w:r w:rsidRPr="00302F2F">
              <w:t>-</w:t>
            </w:r>
          </w:p>
        </w:tc>
        <w:tc>
          <w:tcPr>
            <w:tcW w:w="567" w:type="dxa"/>
          </w:tcPr>
          <w:p w14:paraId="0F12C2A5" w14:textId="77777777" w:rsidR="002E61F7" w:rsidRPr="00302F2F" w:rsidRDefault="002E61F7" w:rsidP="00530477">
            <w:pPr>
              <w:pStyle w:val="TAC"/>
            </w:pPr>
            <w:r w:rsidRPr="00302F2F">
              <w:t>-</w:t>
            </w:r>
          </w:p>
        </w:tc>
        <w:tc>
          <w:tcPr>
            <w:tcW w:w="850" w:type="dxa"/>
          </w:tcPr>
          <w:p w14:paraId="5DC1FEF1" w14:textId="77777777" w:rsidR="002E61F7" w:rsidRPr="00302F2F" w:rsidRDefault="002E61F7" w:rsidP="00530477">
            <w:pPr>
              <w:pStyle w:val="TAC"/>
            </w:pPr>
            <w:r w:rsidRPr="00302F2F">
              <w:t>-</w:t>
            </w:r>
          </w:p>
        </w:tc>
      </w:tr>
      <w:tr w:rsidR="002E61F7" w:rsidRPr="00302F2F" w14:paraId="08A9C071" w14:textId="77777777" w:rsidTr="00530477">
        <w:tc>
          <w:tcPr>
            <w:tcW w:w="534" w:type="dxa"/>
          </w:tcPr>
          <w:p w14:paraId="1D20208E" w14:textId="77777777" w:rsidR="002E61F7" w:rsidRPr="00302F2F" w:rsidRDefault="002E61F7" w:rsidP="00530477">
            <w:pPr>
              <w:pStyle w:val="TAC"/>
            </w:pPr>
            <w:r w:rsidRPr="00302F2F">
              <w:t>3-18</w:t>
            </w:r>
          </w:p>
        </w:tc>
        <w:tc>
          <w:tcPr>
            <w:tcW w:w="3968" w:type="dxa"/>
          </w:tcPr>
          <w:p w14:paraId="748DB86E" w14:textId="77777777" w:rsidR="002E61F7" w:rsidRPr="00302F2F" w:rsidRDefault="002E61F7" w:rsidP="00530477">
            <w:pPr>
              <w:pStyle w:val="TAL"/>
            </w:pPr>
            <w:r w:rsidRPr="00302F2F">
              <w:t>Void</w:t>
            </w:r>
          </w:p>
        </w:tc>
        <w:tc>
          <w:tcPr>
            <w:tcW w:w="708" w:type="dxa"/>
          </w:tcPr>
          <w:p w14:paraId="7BE953C9" w14:textId="77777777" w:rsidR="002E61F7" w:rsidRPr="00302F2F" w:rsidRDefault="002E61F7" w:rsidP="00530477">
            <w:pPr>
              <w:pStyle w:val="TAC"/>
            </w:pPr>
            <w:r w:rsidRPr="00302F2F">
              <w:t>-</w:t>
            </w:r>
          </w:p>
        </w:tc>
        <w:tc>
          <w:tcPr>
            <w:tcW w:w="2976" w:type="dxa"/>
          </w:tcPr>
          <w:p w14:paraId="414041BA" w14:textId="77777777" w:rsidR="002E61F7" w:rsidRPr="00302F2F" w:rsidRDefault="002E61F7" w:rsidP="00530477">
            <w:pPr>
              <w:pStyle w:val="TAL"/>
            </w:pPr>
            <w:r w:rsidRPr="00302F2F">
              <w:t>-</w:t>
            </w:r>
          </w:p>
        </w:tc>
        <w:tc>
          <w:tcPr>
            <w:tcW w:w="567" w:type="dxa"/>
          </w:tcPr>
          <w:p w14:paraId="59265236" w14:textId="77777777" w:rsidR="002E61F7" w:rsidRPr="00302F2F" w:rsidRDefault="002E61F7" w:rsidP="00530477">
            <w:pPr>
              <w:pStyle w:val="TAC"/>
            </w:pPr>
            <w:r w:rsidRPr="00302F2F">
              <w:t>-</w:t>
            </w:r>
          </w:p>
        </w:tc>
        <w:tc>
          <w:tcPr>
            <w:tcW w:w="850" w:type="dxa"/>
          </w:tcPr>
          <w:p w14:paraId="2E2CD30F" w14:textId="77777777" w:rsidR="002E61F7" w:rsidRPr="00302F2F" w:rsidRDefault="002E61F7" w:rsidP="00530477">
            <w:pPr>
              <w:pStyle w:val="TAC"/>
            </w:pPr>
            <w:r w:rsidRPr="00302F2F">
              <w:t>-</w:t>
            </w:r>
          </w:p>
        </w:tc>
      </w:tr>
      <w:tr w:rsidR="002E61F7" w:rsidRPr="00302F2F" w14:paraId="0DF3FAB2" w14:textId="77777777" w:rsidTr="00530477">
        <w:tc>
          <w:tcPr>
            <w:tcW w:w="534" w:type="dxa"/>
          </w:tcPr>
          <w:p w14:paraId="7348684B" w14:textId="77777777" w:rsidR="002E61F7" w:rsidRPr="00302F2F" w:rsidRDefault="002E61F7" w:rsidP="00530477">
            <w:pPr>
              <w:pStyle w:val="TAC"/>
            </w:pPr>
            <w:r w:rsidRPr="00302F2F">
              <w:t>-</w:t>
            </w:r>
          </w:p>
        </w:tc>
        <w:tc>
          <w:tcPr>
            <w:tcW w:w="3968" w:type="dxa"/>
          </w:tcPr>
          <w:p w14:paraId="3BD5FCC2" w14:textId="77777777" w:rsidR="002E61F7" w:rsidRPr="00302F2F" w:rsidDel="007B2D7A" w:rsidRDefault="002E61F7" w:rsidP="00530477">
            <w:pPr>
              <w:pStyle w:val="TAL"/>
            </w:pPr>
            <w:r w:rsidRPr="00302F2F">
              <w:t>EXCEPTION: Steps 18Aa1 to 18Ab16 describe behaviour that depends on the UE capability; the “lower case letter” identifies a step sequence that takes place if a capability is supported.</w:t>
            </w:r>
          </w:p>
        </w:tc>
        <w:tc>
          <w:tcPr>
            <w:tcW w:w="708" w:type="dxa"/>
          </w:tcPr>
          <w:p w14:paraId="1B4E6D87" w14:textId="77777777" w:rsidR="002E61F7" w:rsidRPr="00302F2F" w:rsidRDefault="002E61F7" w:rsidP="00530477">
            <w:pPr>
              <w:pStyle w:val="TAC"/>
            </w:pPr>
            <w:r w:rsidRPr="00302F2F">
              <w:t>-</w:t>
            </w:r>
          </w:p>
        </w:tc>
        <w:tc>
          <w:tcPr>
            <w:tcW w:w="2976" w:type="dxa"/>
          </w:tcPr>
          <w:p w14:paraId="2ACC9FB9" w14:textId="77777777" w:rsidR="002E61F7" w:rsidRPr="00302F2F" w:rsidRDefault="002E61F7" w:rsidP="00530477">
            <w:pPr>
              <w:pStyle w:val="TAL"/>
            </w:pPr>
            <w:r w:rsidRPr="00302F2F">
              <w:t>-</w:t>
            </w:r>
          </w:p>
        </w:tc>
        <w:tc>
          <w:tcPr>
            <w:tcW w:w="567" w:type="dxa"/>
          </w:tcPr>
          <w:p w14:paraId="07184138" w14:textId="77777777" w:rsidR="002E61F7" w:rsidRPr="00302F2F" w:rsidRDefault="002E61F7" w:rsidP="00530477">
            <w:pPr>
              <w:pStyle w:val="TAC"/>
            </w:pPr>
            <w:r w:rsidRPr="00302F2F">
              <w:t>-</w:t>
            </w:r>
          </w:p>
        </w:tc>
        <w:tc>
          <w:tcPr>
            <w:tcW w:w="850" w:type="dxa"/>
          </w:tcPr>
          <w:p w14:paraId="488ABFFC" w14:textId="77777777" w:rsidR="002E61F7" w:rsidRPr="00302F2F" w:rsidRDefault="002E61F7" w:rsidP="00530477">
            <w:pPr>
              <w:pStyle w:val="TAC"/>
            </w:pPr>
            <w:r w:rsidRPr="00302F2F">
              <w:t>-</w:t>
            </w:r>
          </w:p>
        </w:tc>
      </w:tr>
      <w:tr w:rsidR="002E61F7" w:rsidRPr="00302F2F" w14:paraId="78A9520C" w14:textId="77777777" w:rsidTr="00530477">
        <w:tc>
          <w:tcPr>
            <w:tcW w:w="534" w:type="dxa"/>
          </w:tcPr>
          <w:p w14:paraId="63E53177" w14:textId="77777777" w:rsidR="002E61F7" w:rsidRPr="00302F2F" w:rsidRDefault="002E61F7" w:rsidP="00530477">
            <w:pPr>
              <w:pStyle w:val="TAC"/>
            </w:pPr>
            <w:r w:rsidRPr="00302F2F">
              <w:t>18Aa1-18Aa19</w:t>
            </w:r>
          </w:p>
        </w:tc>
        <w:tc>
          <w:tcPr>
            <w:tcW w:w="3968" w:type="dxa"/>
          </w:tcPr>
          <w:p w14:paraId="6AA781E9" w14:textId="77777777" w:rsidR="002E61F7" w:rsidRPr="00302F2F" w:rsidRDefault="002E61F7" w:rsidP="00530477">
            <w:pPr>
              <w:pStyle w:val="TAL"/>
            </w:pPr>
            <w:r w:rsidRPr="00302F2F">
              <w:t xml:space="preserve">IF </w:t>
            </w:r>
            <w:proofErr w:type="spellStart"/>
            <w:r w:rsidRPr="00302F2F">
              <w:rPr>
                <w:lang w:eastAsia="zh-CN"/>
              </w:rPr>
              <w:t>pc_TestModeforCSGproximity</w:t>
            </w:r>
            <w:proofErr w:type="spellEnd"/>
            <w:r w:rsidRPr="00302F2F">
              <w:t xml:space="preserve"> THEN steps 1 to 19 of the registration procedure described in TS 36.508 subclause 4.5.2A.3 are performed on Cell 1.</w:t>
            </w:r>
          </w:p>
          <w:p w14:paraId="372FC620" w14:textId="77777777" w:rsidR="002E61F7" w:rsidRPr="00302F2F" w:rsidDel="007B2D7A" w:rsidRDefault="002E61F7" w:rsidP="00530477">
            <w:pPr>
              <w:pStyle w:val="TAL"/>
            </w:pPr>
            <w:r w:rsidRPr="00302F2F">
              <w:t>NOTE: The UE performs registration, test mode for CSG proximity testing is activated and the RRC connection is released.</w:t>
            </w:r>
          </w:p>
        </w:tc>
        <w:tc>
          <w:tcPr>
            <w:tcW w:w="708" w:type="dxa"/>
          </w:tcPr>
          <w:p w14:paraId="3ED0847B" w14:textId="77777777" w:rsidR="002E61F7" w:rsidRPr="00302F2F" w:rsidRDefault="002E61F7" w:rsidP="00530477">
            <w:pPr>
              <w:pStyle w:val="TAC"/>
            </w:pPr>
            <w:r w:rsidRPr="00302F2F">
              <w:t>-</w:t>
            </w:r>
          </w:p>
        </w:tc>
        <w:tc>
          <w:tcPr>
            <w:tcW w:w="2976" w:type="dxa"/>
          </w:tcPr>
          <w:p w14:paraId="607727C4" w14:textId="77777777" w:rsidR="002E61F7" w:rsidRPr="00302F2F" w:rsidRDefault="002E61F7" w:rsidP="00530477">
            <w:pPr>
              <w:pStyle w:val="TAL"/>
            </w:pPr>
            <w:r w:rsidRPr="00302F2F">
              <w:t>-</w:t>
            </w:r>
          </w:p>
        </w:tc>
        <w:tc>
          <w:tcPr>
            <w:tcW w:w="567" w:type="dxa"/>
          </w:tcPr>
          <w:p w14:paraId="563D762C" w14:textId="77777777" w:rsidR="002E61F7" w:rsidRPr="00302F2F" w:rsidRDefault="002E61F7" w:rsidP="00530477">
            <w:pPr>
              <w:pStyle w:val="TAC"/>
            </w:pPr>
            <w:r w:rsidRPr="00302F2F">
              <w:t>-</w:t>
            </w:r>
          </w:p>
        </w:tc>
        <w:tc>
          <w:tcPr>
            <w:tcW w:w="850" w:type="dxa"/>
          </w:tcPr>
          <w:p w14:paraId="0EEB6C60" w14:textId="77777777" w:rsidR="002E61F7" w:rsidRPr="00302F2F" w:rsidRDefault="002E61F7" w:rsidP="00530477">
            <w:pPr>
              <w:pStyle w:val="TAC"/>
            </w:pPr>
            <w:r w:rsidRPr="00302F2F">
              <w:t>-</w:t>
            </w:r>
          </w:p>
        </w:tc>
      </w:tr>
      <w:tr w:rsidR="002E61F7" w:rsidRPr="00302F2F" w14:paraId="4A036825" w14:textId="77777777" w:rsidTr="00530477">
        <w:tc>
          <w:tcPr>
            <w:tcW w:w="534" w:type="dxa"/>
          </w:tcPr>
          <w:p w14:paraId="12BD98E3" w14:textId="77777777" w:rsidR="002E61F7" w:rsidRPr="00302F2F" w:rsidRDefault="002E61F7" w:rsidP="00530477">
            <w:pPr>
              <w:pStyle w:val="TAC"/>
            </w:pPr>
            <w:r w:rsidRPr="00302F2F">
              <w:t>18Ab1-18Ab16</w:t>
            </w:r>
          </w:p>
        </w:tc>
        <w:tc>
          <w:tcPr>
            <w:tcW w:w="3968" w:type="dxa"/>
          </w:tcPr>
          <w:p w14:paraId="0E9F0021" w14:textId="77777777" w:rsidR="002E61F7" w:rsidRPr="00302F2F" w:rsidRDefault="002E61F7" w:rsidP="00530477">
            <w:pPr>
              <w:pStyle w:val="TAL"/>
              <w:rPr>
                <w:rFonts w:eastAsia="Calibri"/>
              </w:rPr>
            </w:pPr>
            <w:r w:rsidRPr="00302F2F">
              <w:t>ELSE Steps 2 to 17 of the registration procedure described in TS 36.508 subclause 4.5.2.3 are performed on Cell 1.</w:t>
            </w:r>
          </w:p>
          <w:p w14:paraId="04D4A64B" w14:textId="77777777" w:rsidR="002E61F7" w:rsidRPr="00302F2F" w:rsidDel="007B2D7A" w:rsidRDefault="002E61F7" w:rsidP="00530477">
            <w:pPr>
              <w:pStyle w:val="TAL"/>
            </w:pPr>
            <w:r w:rsidRPr="00302F2F">
              <w:t>NOTE: The UE performs registration and the RRC connection is released</w:t>
            </w:r>
          </w:p>
        </w:tc>
        <w:tc>
          <w:tcPr>
            <w:tcW w:w="708" w:type="dxa"/>
          </w:tcPr>
          <w:p w14:paraId="6CFC367A" w14:textId="77777777" w:rsidR="002E61F7" w:rsidRPr="00302F2F" w:rsidRDefault="002E61F7" w:rsidP="00530477">
            <w:pPr>
              <w:pStyle w:val="TAC"/>
            </w:pPr>
            <w:r w:rsidRPr="00302F2F">
              <w:t>-</w:t>
            </w:r>
          </w:p>
        </w:tc>
        <w:tc>
          <w:tcPr>
            <w:tcW w:w="2976" w:type="dxa"/>
          </w:tcPr>
          <w:p w14:paraId="22C2DF1B" w14:textId="77777777" w:rsidR="002E61F7" w:rsidRPr="00302F2F" w:rsidRDefault="002E61F7" w:rsidP="00530477">
            <w:pPr>
              <w:pStyle w:val="TAL"/>
            </w:pPr>
            <w:r w:rsidRPr="00302F2F">
              <w:t>-</w:t>
            </w:r>
          </w:p>
        </w:tc>
        <w:tc>
          <w:tcPr>
            <w:tcW w:w="567" w:type="dxa"/>
          </w:tcPr>
          <w:p w14:paraId="28F5E128" w14:textId="77777777" w:rsidR="002E61F7" w:rsidRPr="00302F2F" w:rsidRDefault="002E61F7" w:rsidP="00530477">
            <w:pPr>
              <w:pStyle w:val="TAC"/>
            </w:pPr>
            <w:r w:rsidRPr="00302F2F">
              <w:t>-</w:t>
            </w:r>
          </w:p>
        </w:tc>
        <w:tc>
          <w:tcPr>
            <w:tcW w:w="850" w:type="dxa"/>
          </w:tcPr>
          <w:p w14:paraId="7BCB86E8" w14:textId="77777777" w:rsidR="002E61F7" w:rsidRPr="00302F2F" w:rsidRDefault="002E61F7" w:rsidP="00530477">
            <w:pPr>
              <w:pStyle w:val="TAC"/>
            </w:pPr>
            <w:r w:rsidRPr="00302F2F">
              <w:t>-</w:t>
            </w:r>
          </w:p>
        </w:tc>
      </w:tr>
      <w:tr w:rsidR="002E61F7" w:rsidRPr="00302F2F" w14:paraId="1B2E5E59" w14:textId="77777777" w:rsidTr="00530477">
        <w:tc>
          <w:tcPr>
            <w:tcW w:w="534" w:type="dxa"/>
          </w:tcPr>
          <w:p w14:paraId="7FBF22A3" w14:textId="77777777" w:rsidR="002E61F7" w:rsidRPr="00302F2F" w:rsidRDefault="002E61F7" w:rsidP="00530477">
            <w:pPr>
              <w:pStyle w:val="TAC"/>
            </w:pPr>
            <w:r w:rsidRPr="00302F2F">
              <w:t>19</w:t>
            </w:r>
          </w:p>
        </w:tc>
        <w:tc>
          <w:tcPr>
            <w:tcW w:w="3968" w:type="dxa"/>
          </w:tcPr>
          <w:p w14:paraId="62A0C731" w14:textId="77777777" w:rsidR="002E61F7" w:rsidRPr="00302F2F" w:rsidRDefault="002E61F7" w:rsidP="00530477">
            <w:pPr>
              <w:pStyle w:val="TAL"/>
            </w:pPr>
            <w:r w:rsidRPr="00302F2F">
              <w:t>The SS adjusts cell levels according to row T1 of Table 8.3.4.5.3.2-1</w:t>
            </w:r>
          </w:p>
        </w:tc>
        <w:tc>
          <w:tcPr>
            <w:tcW w:w="708" w:type="dxa"/>
          </w:tcPr>
          <w:p w14:paraId="4D0685EE" w14:textId="77777777" w:rsidR="002E61F7" w:rsidRPr="00302F2F" w:rsidRDefault="002E61F7" w:rsidP="00530477">
            <w:pPr>
              <w:pStyle w:val="TAC"/>
            </w:pPr>
            <w:r w:rsidRPr="00302F2F">
              <w:t>-</w:t>
            </w:r>
          </w:p>
        </w:tc>
        <w:tc>
          <w:tcPr>
            <w:tcW w:w="2976" w:type="dxa"/>
          </w:tcPr>
          <w:p w14:paraId="0E4CE138" w14:textId="77777777" w:rsidR="002E61F7" w:rsidRPr="00302F2F" w:rsidRDefault="002E61F7" w:rsidP="00530477">
            <w:pPr>
              <w:pStyle w:val="TAL"/>
              <w:rPr>
                <w:i/>
                <w:iCs/>
              </w:rPr>
            </w:pPr>
            <w:r w:rsidRPr="00302F2F">
              <w:t>-</w:t>
            </w:r>
          </w:p>
        </w:tc>
        <w:tc>
          <w:tcPr>
            <w:tcW w:w="567" w:type="dxa"/>
          </w:tcPr>
          <w:p w14:paraId="3668C815" w14:textId="77777777" w:rsidR="002E61F7" w:rsidRPr="00302F2F" w:rsidRDefault="002E61F7" w:rsidP="00530477">
            <w:pPr>
              <w:pStyle w:val="TAC"/>
            </w:pPr>
            <w:r w:rsidRPr="00302F2F">
              <w:t>-</w:t>
            </w:r>
          </w:p>
        </w:tc>
        <w:tc>
          <w:tcPr>
            <w:tcW w:w="850" w:type="dxa"/>
          </w:tcPr>
          <w:p w14:paraId="6CD0A3F2" w14:textId="77777777" w:rsidR="002E61F7" w:rsidRPr="00302F2F" w:rsidRDefault="002E61F7" w:rsidP="00530477">
            <w:pPr>
              <w:pStyle w:val="TAC"/>
            </w:pPr>
            <w:r w:rsidRPr="00302F2F">
              <w:t>-</w:t>
            </w:r>
          </w:p>
        </w:tc>
      </w:tr>
      <w:tr w:rsidR="002E61F7" w:rsidRPr="00302F2F" w14:paraId="2D4FE68D" w14:textId="0F8440F6" w:rsidTr="00530477">
        <w:tc>
          <w:tcPr>
            <w:tcW w:w="534" w:type="dxa"/>
          </w:tcPr>
          <w:p w14:paraId="5CE6314E" w14:textId="52B469BD" w:rsidR="002E61F7" w:rsidRPr="00302F2F" w:rsidRDefault="002E61F7" w:rsidP="00530477">
            <w:pPr>
              <w:pStyle w:val="TAC"/>
            </w:pPr>
            <w:r w:rsidRPr="00302F2F">
              <w:t>20</w:t>
            </w:r>
          </w:p>
        </w:tc>
        <w:tc>
          <w:tcPr>
            <w:tcW w:w="3968" w:type="dxa"/>
          </w:tcPr>
          <w:p w14:paraId="05FE674A" w14:textId="24DFF093" w:rsidR="002E61F7" w:rsidRPr="00302F2F" w:rsidRDefault="002E61F7" w:rsidP="00530477">
            <w:pPr>
              <w:pStyle w:val="TAL"/>
            </w:pPr>
            <w:del w:id="2" w:author="Bharadwaj Cheruvu" w:date="2026-01-28T17:14:00Z" w16du:dateUtc="2026-01-28T11:44:00Z">
              <w:r w:rsidRPr="00302F2F" w:rsidDel="008A6B1E">
                <w:delText>The UE is made to perform manual CSG ID selection and select Cell 23.</w:delText>
              </w:r>
            </w:del>
            <w:ins w:id="3" w:author="Bharadwaj Cheruvu" w:date="2026-01-28T17:14:00Z" w16du:dateUtc="2026-01-28T11:44:00Z">
              <w:r w:rsidR="008A6B1E">
                <w:t>Void</w:t>
              </w:r>
            </w:ins>
          </w:p>
        </w:tc>
        <w:tc>
          <w:tcPr>
            <w:tcW w:w="708" w:type="dxa"/>
          </w:tcPr>
          <w:p w14:paraId="0BCD2F38" w14:textId="2A29C420" w:rsidR="002E61F7" w:rsidRPr="00302F2F" w:rsidRDefault="002E61F7" w:rsidP="00530477">
            <w:pPr>
              <w:pStyle w:val="TAC"/>
            </w:pPr>
            <w:del w:id="4" w:author="Bharadwaj Cheruvu" w:date="2026-01-28T17:14:00Z" w16du:dateUtc="2026-01-28T11:44:00Z">
              <w:r w:rsidRPr="00302F2F" w:rsidDel="008A6B1E">
                <w:delText>-</w:delText>
              </w:r>
            </w:del>
          </w:p>
        </w:tc>
        <w:tc>
          <w:tcPr>
            <w:tcW w:w="2976" w:type="dxa"/>
          </w:tcPr>
          <w:p w14:paraId="599926B2" w14:textId="4A81ECFC" w:rsidR="002E61F7" w:rsidRPr="00302F2F" w:rsidRDefault="002E61F7" w:rsidP="00530477">
            <w:pPr>
              <w:pStyle w:val="TAL"/>
              <w:rPr>
                <w:i/>
                <w:iCs/>
              </w:rPr>
            </w:pPr>
            <w:del w:id="5" w:author="Bharadwaj Cheruvu" w:date="2026-01-28T17:14:00Z" w16du:dateUtc="2026-01-28T11:44:00Z">
              <w:r w:rsidRPr="00302F2F" w:rsidDel="008A6B1E">
                <w:rPr>
                  <w:i/>
                </w:rPr>
                <w:delText>-</w:delText>
              </w:r>
            </w:del>
          </w:p>
        </w:tc>
        <w:tc>
          <w:tcPr>
            <w:tcW w:w="567" w:type="dxa"/>
          </w:tcPr>
          <w:p w14:paraId="636E7312" w14:textId="734CA1BE" w:rsidR="002E61F7" w:rsidRPr="00302F2F" w:rsidRDefault="002E61F7" w:rsidP="00530477">
            <w:pPr>
              <w:pStyle w:val="TAC"/>
            </w:pPr>
            <w:del w:id="6" w:author="Bharadwaj Cheruvu" w:date="2026-01-28T17:14:00Z" w16du:dateUtc="2026-01-28T11:44:00Z">
              <w:r w:rsidRPr="00302F2F" w:rsidDel="008A6B1E">
                <w:delText>-</w:delText>
              </w:r>
            </w:del>
          </w:p>
        </w:tc>
        <w:tc>
          <w:tcPr>
            <w:tcW w:w="850" w:type="dxa"/>
          </w:tcPr>
          <w:p w14:paraId="1F4175C6" w14:textId="7E00D54F" w:rsidR="002E61F7" w:rsidRPr="00302F2F" w:rsidRDefault="002E61F7" w:rsidP="00530477">
            <w:pPr>
              <w:pStyle w:val="TAC"/>
            </w:pPr>
            <w:del w:id="7" w:author="Bharadwaj Cheruvu" w:date="2026-01-28T17:14:00Z" w16du:dateUtc="2026-01-28T11:44:00Z">
              <w:r w:rsidRPr="00302F2F" w:rsidDel="008A6B1E">
                <w:delText>-</w:delText>
              </w:r>
            </w:del>
          </w:p>
        </w:tc>
      </w:tr>
      <w:tr w:rsidR="002E61F7" w:rsidRPr="00302F2F" w14:paraId="04EE842A" w14:textId="77777777" w:rsidTr="00530477">
        <w:tc>
          <w:tcPr>
            <w:tcW w:w="534" w:type="dxa"/>
          </w:tcPr>
          <w:p w14:paraId="6D4C7CD9" w14:textId="77777777" w:rsidR="002E61F7" w:rsidRPr="00302F2F" w:rsidRDefault="002E61F7" w:rsidP="00530477">
            <w:pPr>
              <w:pStyle w:val="TAC"/>
            </w:pPr>
            <w:r w:rsidRPr="00302F2F">
              <w:t>21-26</w:t>
            </w:r>
          </w:p>
        </w:tc>
        <w:tc>
          <w:tcPr>
            <w:tcW w:w="3968" w:type="dxa"/>
          </w:tcPr>
          <w:p w14:paraId="2A5E7191" w14:textId="77777777" w:rsidR="002E61F7" w:rsidRPr="00302F2F" w:rsidRDefault="002E61F7" w:rsidP="00530477">
            <w:pPr>
              <w:pStyle w:val="TAL"/>
            </w:pPr>
            <w:r w:rsidRPr="00302F2F">
              <w:t>Steps 1 to 6 of the TAU procedure described in TS 36.508 subclause 6.4.2.7 are performed on Cell 23.</w:t>
            </w:r>
          </w:p>
          <w:p w14:paraId="04378E56" w14:textId="77777777" w:rsidR="002E61F7" w:rsidRPr="00302F2F" w:rsidRDefault="002E61F7" w:rsidP="00530477">
            <w:pPr>
              <w:pStyle w:val="TAL"/>
            </w:pPr>
            <w:r w:rsidRPr="00302F2F">
              <w:t>NOTE: the UE performs a TAU and the RRC connection is released.</w:t>
            </w:r>
          </w:p>
        </w:tc>
        <w:tc>
          <w:tcPr>
            <w:tcW w:w="708" w:type="dxa"/>
          </w:tcPr>
          <w:p w14:paraId="625C37BB" w14:textId="77777777" w:rsidR="002E61F7" w:rsidRPr="00302F2F" w:rsidRDefault="002E61F7" w:rsidP="00530477">
            <w:pPr>
              <w:pStyle w:val="TAC"/>
            </w:pPr>
            <w:r w:rsidRPr="00302F2F">
              <w:t>-</w:t>
            </w:r>
          </w:p>
        </w:tc>
        <w:tc>
          <w:tcPr>
            <w:tcW w:w="2976" w:type="dxa"/>
          </w:tcPr>
          <w:p w14:paraId="06D2ED82" w14:textId="77777777" w:rsidR="002E61F7" w:rsidRPr="00302F2F" w:rsidRDefault="002E61F7" w:rsidP="00530477">
            <w:pPr>
              <w:pStyle w:val="TAL"/>
              <w:rPr>
                <w:i/>
                <w:iCs/>
              </w:rPr>
            </w:pPr>
            <w:r w:rsidRPr="00302F2F">
              <w:rPr>
                <w:i/>
              </w:rPr>
              <w:t>-</w:t>
            </w:r>
          </w:p>
        </w:tc>
        <w:tc>
          <w:tcPr>
            <w:tcW w:w="567" w:type="dxa"/>
          </w:tcPr>
          <w:p w14:paraId="64EE4F45" w14:textId="77777777" w:rsidR="002E61F7" w:rsidRPr="00302F2F" w:rsidRDefault="002E61F7" w:rsidP="00530477">
            <w:pPr>
              <w:pStyle w:val="TAC"/>
            </w:pPr>
            <w:r w:rsidRPr="00302F2F">
              <w:t>-</w:t>
            </w:r>
          </w:p>
        </w:tc>
        <w:tc>
          <w:tcPr>
            <w:tcW w:w="850" w:type="dxa"/>
          </w:tcPr>
          <w:p w14:paraId="2563E901" w14:textId="77777777" w:rsidR="002E61F7" w:rsidRPr="00302F2F" w:rsidRDefault="002E61F7" w:rsidP="00530477">
            <w:pPr>
              <w:pStyle w:val="TAC"/>
            </w:pPr>
            <w:r w:rsidRPr="00302F2F">
              <w:t>-</w:t>
            </w:r>
          </w:p>
        </w:tc>
      </w:tr>
      <w:tr w:rsidR="002E61F7" w:rsidRPr="00302F2F" w14:paraId="067DE396" w14:textId="77777777" w:rsidTr="00530477">
        <w:tc>
          <w:tcPr>
            <w:tcW w:w="534" w:type="dxa"/>
          </w:tcPr>
          <w:p w14:paraId="4D50E698" w14:textId="77777777" w:rsidR="002E61F7" w:rsidRPr="00302F2F" w:rsidRDefault="002E61F7" w:rsidP="00530477">
            <w:pPr>
              <w:pStyle w:val="TAC"/>
            </w:pPr>
            <w:r w:rsidRPr="00302F2F">
              <w:t>27</w:t>
            </w:r>
          </w:p>
        </w:tc>
        <w:tc>
          <w:tcPr>
            <w:tcW w:w="3968" w:type="dxa"/>
          </w:tcPr>
          <w:p w14:paraId="33AB3CEC" w14:textId="77777777" w:rsidR="002E61F7" w:rsidRPr="00302F2F" w:rsidRDefault="002E61F7" w:rsidP="00530477">
            <w:pPr>
              <w:pStyle w:val="TAL"/>
            </w:pPr>
            <w:r w:rsidRPr="00302F2F">
              <w:rPr>
                <w:lang w:eastAsia="zh-CN"/>
              </w:rPr>
              <w:t>Power off the UE.</w:t>
            </w:r>
          </w:p>
        </w:tc>
        <w:tc>
          <w:tcPr>
            <w:tcW w:w="708" w:type="dxa"/>
          </w:tcPr>
          <w:p w14:paraId="4B4CEC32" w14:textId="77777777" w:rsidR="002E61F7" w:rsidRPr="00302F2F" w:rsidRDefault="002E61F7" w:rsidP="00530477">
            <w:pPr>
              <w:pStyle w:val="TAC"/>
            </w:pPr>
            <w:r w:rsidRPr="00302F2F">
              <w:t>-</w:t>
            </w:r>
          </w:p>
        </w:tc>
        <w:tc>
          <w:tcPr>
            <w:tcW w:w="2976" w:type="dxa"/>
          </w:tcPr>
          <w:p w14:paraId="610E186C" w14:textId="77777777" w:rsidR="002E61F7" w:rsidRPr="00302F2F" w:rsidRDefault="002E61F7" w:rsidP="00530477">
            <w:pPr>
              <w:pStyle w:val="TAL"/>
              <w:rPr>
                <w:i/>
              </w:rPr>
            </w:pPr>
            <w:r w:rsidRPr="00302F2F">
              <w:rPr>
                <w:i/>
              </w:rPr>
              <w:t>-</w:t>
            </w:r>
          </w:p>
        </w:tc>
        <w:tc>
          <w:tcPr>
            <w:tcW w:w="567" w:type="dxa"/>
          </w:tcPr>
          <w:p w14:paraId="74CBD467" w14:textId="77777777" w:rsidR="002E61F7" w:rsidRPr="00302F2F" w:rsidRDefault="002E61F7" w:rsidP="00530477">
            <w:pPr>
              <w:pStyle w:val="TAC"/>
            </w:pPr>
            <w:r w:rsidRPr="00302F2F">
              <w:t>-</w:t>
            </w:r>
          </w:p>
        </w:tc>
        <w:tc>
          <w:tcPr>
            <w:tcW w:w="850" w:type="dxa"/>
          </w:tcPr>
          <w:p w14:paraId="4AA06635" w14:textId="77777777" w:rsidR="002E61F7" w:rsidRPr="00302F2F" w:rsidRDefault="002E61F7" w:rsidP="00530477">
            <w:pPr>
              <w:pStyle w:val="TAC"/>
            </w:pPr>
            <w:r w:rsidRPr="00302F2F">
              <w:t>-</w:t>
            </w:r>
          </w:p>
        </w:tc>
      </w:tr>
      <w:tr w:rsidR="002E61F7" w:rsidRPr="00302F2F" w14:paraId="28D3F59C" w14:textId="77777777" w:rsidTr="00530477">
        <w:tc>
          <w:tcPr>
            <w:tcW w:w="534" w:type="dxa"/>
          </w:tcPr>
          <w:p w14:paraId="2690AD49" w14:textId="77777777" w:rsidR="002E61F7" w:rsidRPr="00302F2F" w:rsidRDefault="002E61F7" w:rsidP="00530477">
            <w:pPr>
              <w:pStyle w:val="TAC"/>
            </w:pPr>
            <w:r w:rsidRPr="00302F2F">
              <w:t>28</w:t>
            </w:r>
          </w:p>
        </w:tc>
        <w:tc>
          <w:tcPr>
            <w:tcW w:w="3968" w:type="dxa"/>
          </w:tcPr>
          <w:p w14:paraId="1754A16A" w14:textId="77777777" w:rsidR="002E61F7" w:rsidRPr="00302F2F" w:rsidRDefault="002E61F7" w:rsidP="00530477">
            <w:pPr>
              <w:pStyle w:val="TAL"/>
              <w:rPr>
                <w:lang w:eastAsia="zh-CN"/>
              </w:rPr>
            </w:pPr>
            <w:r w:rsidRPr="00302F2F">
              <w:t>The SS adjusts cell levels according to row T2 of Table 8.3.4.5.3.2-1</w:t>
            </w:r>
          </w:p>
        </w:tc>
        <w:tc>
          <w:tcPr>
            <w:tcW w:w="708" w:type="dxa"/>
          </w:tcPr>
          <w:p w14:paraId="24C11575" w14:textId="77777777" w:rsidR="002E61F7" w:rsidRPr="00302F2F" w:rsidRDefault="002E61F7" w:rsidP="00530477">
            <w:pPr>
              <w:pStyle w:val="TAC"/>
            </w:pPr>
            <w:r w:rsidRPr="00302F2F">
              <w:t>-</w:t>
            </w:r>
          </w:p>
        </w:tc>
        <w:tc>
          <w:tcPr>
            <w:tcW w:w="2976" w:type="dxa"/>
          </w:tcPr>
          <w:p w14:paraId="1E60FAF4" w14:textId="77777777" w:rsidR="002E61F7" w:rsidRPr="00302F2F" w:rsidRDefault="002E61F7" w:rsidP="00530477">
            <w:pPr>
              <w:pStyle w:val="TAL"/>
              <w:rPr>
                <w:i/>
              </w:rPr>
            </w:pPr>
            <w:r w:rsidRPr="00302F2F">
              <w:rPr>
                <w:i/>
              </w:rPr>
              <w:t>-</w:t>
            </w:r>
          </w:p>
        </w:tc>
        <w:tc>
          <w:tcPr>
            <w:tcW w:w="567" w:type="dxa"/>
          </w:tcPr>
          <w:p w14:paraId="09882721" w14:textId="77777777" w:rsidR="002E61F7" w:rsidRPr="00302F2F" w:rsidRDefault="002E61F7" w:rsidP="00530477">
            <w:pPr>
              <w:pStyle w:val="TAC"/>
            </w:pPr>
            <w:r w:rsidRPr="00302F2F">
              <w:t>-</w:t>
            </w:r>
          </w:p>
        </w:tc>
        <w:tc>
          <w:tcPr>
            <w:tcW w:w="850" w:type="dxa"/>
          </w:tcPr>
          <w:p w14:paraId="4751D137" w14:textId="77777777" w:rsidR="002E61F7" w:rsidRPr="00302F2F" w:rsidRDefault="002E61F7" w:rsidP="00530477">
            <w:pPr>
              <w:pStyle w:val="TAC"/>
            </w:pPr>
            <w:r w:rsidRPr="00302F2F">
              <w:t>-</w:t>
            </w:r>
          </w:p>
        </w:tc>
      </w:tr>
      <w:tr w:rsidR="002E61F7" w:rsidRPr="00302F2F" w14:paraId="2663413F" w14:textId="77777777" w:rsidTr="00530477">
        <w:tc>
          <w:tcPr>
            <w:tcW w:w="534" w:type="dxa"/>
          </w:tcPr>
          <w:p w14:paraId="66823836" w14:textId="77777777" w:rsidR="002E61F7" w:rsidRPr="00302F2F" w:rsidRDefault="002E61F7" w:rsidP="00530477">
            <w:pPr>
              <w:pStyle w:val="TAC"/>
            </w:pPr>
            <w:r w:rsidRPr="00302F2F">
              <w:t>29</w:t>
            </w:r>
          </w:p>
        </w:tc>
        <w:tc>
          <w:tcPr>
            <w:tcW w:w="3968" w:type="dxa"/>
          </w:tcPr>
          <w:p w14:paraId="2CB367F4" w14:textId="77777777" w:rsidR="002E61F7" w:rsidRPr="00302F2F" w:rsidRDefault="002E61F7" w:rsidP="00530477">
            <w:pPr>
              <w:pStyle w:val="TAL"/>
            </w:pPr>
            <w:r w:rsidRPr="00302F2F">
              <w:t>Power on the UE.</w:t>
            </w:r>
          </w:p>
        </w:tc>
        <w:tc>
          <w:tcPr>
            <w:tcW w:w="708" w:type="dxa"/>
          </w:tcPr>
          <w:p w14:paraId="79A7CA89" w14:textId="77777777" w:rsidR="002E61F7" w:rsidRPr="00302F2F" w:rsidRDefault="002E61F7" w:rsidP="00530477">
            <w:pPr>
              <w:pStyle w:val="TAC"/>
            </w:pPr>
            <w:r w:rsidRPr="00302F2F">
              <w:t>-</w:t>
            </w:r>
          </w:p>
        </w:tc>
        <w:tc>
          <w:tcPr>
            <w:tcW w:w="2976" w:type="dxa"/>
          </w:tcPr>
          <w:p w14:paraId="3511F43D" w14:textId="77777777" w:rsidR="002E61F7" w:rsidRPr="00302F2F" w:rsidRDefault="002E61F7" w:rsidP="00530477">
            <w:pPr>
              <w:pStyle w:val="TAL"/>
              <w:rPr>
                <w:i/>
              </w:rPr>
            </w:pPr>
            <w:r w:rsidRPr="00302F2F">
              <w:rPr>
                <w:i/>
              </w:rPr>
              <w:t>-</w:t>
            </w:r>
          </w:p>
        </w:tc>
        <w:tc>
          <w:tcPr>
            <w:tcW w:w="567" w:type="dxa"/>
          </w:tcPr>
          <w:p w14:paraId="0CD3956A" w14:textId="77777777" w:rsidR="002E61F7" w:rsidRPr="00302F2F" w:rsidRDefault="002E61F7" w:rsidP="00530477">
            <w:pPr>
              <w:pStyle w:val="TAC"/>
            </w:pPr>
            <w:r w:rsidRPr="00302F2F">
              <w:t>-</w:t>
            </w:r>
          </w:p>
        </w:tc>
        <w:tc>
          <w:tcPr>
            <w:tcW w:w="850" w:type="dxa"/>
          </w:tcPr>
          <w:p w14:paraId="2C17C166" w14:textId="77777777" w:rsidR="002E61F7" w:rsidRPr="00302F2F" w:rsidRDefault="002E61F7" w:rsidP="00530477">
            <w:pPr>
              <w:pStyle w:val="TAC"/>
            </w:pPr>
            <w:r w:rsidRPr="00302F2F">
              <w:t>-</w:t>
            </w:r>
          </w:p>
        </w:tc>
      </w:tr>
      <w:tr w:rsidR="002E61F7" w:rsidRPr="00302F2F" w14:paraId="788733AC" w14:textId="77777777" w:rsidTr="00530477">
        <w:tc>
          <w:tcPr>
            <w:tcW w:w="534" w:type="dxa"/>
          </w:tcPr>
          <w:p w14:paraId="48CAC389" w14:textId="77777777" w:rsidR="002E61F7" w:rsidRPr="00302F2F" w:rsidRDefault="002E61F7" w:rsidP="00530477">
            <w:pPr>
              <w:pStyle w:val="TAC"/>
            </w:pPr>
            <w:r w:rsidRPr="00302F2F">
              <w:t>30-45</w:t>
            </w:r>
          </w:p>
        </w:tc>
        <w:tc>
          <w:tcPr>
            <w:tcW w:w="3968" w:type="dxa"/>
          </w:tcPr>
          <w:p w14:paraId="25BC3AB5" w14:textId="77777777" w:rsidR="002E61F7" w:rsidRPr="00302F2F" w:rsidRDefault="002E61F7" w:rsidP="00530477">
            <w:pPr>
              <w:pStyle w:val="TAL"/>
            </w:pPr>
            <w:r w:rsidRPr="00302F2F">
              <w:t>Steps 2 to 17 of the registration procedure described in TS 36.508 subclause 4.5.2.3 are performed on Cell 2.</w:t>
            </w:r>
          </w:p>
          <w:p w14:paraId="412506B9" w14:textId="77777777" w:rsidR="002E61F7" w:rsidRPr="00302F2F" w:rsidRDefault="002E61F7" w:rsidP="00530477">
            <w:pPr>
              <w:pStyle w:val="TAL"/>
            </w:pPr>
            <w:r w:rsidRPr="00302F2F">
              <w:t>NOTE: The UE performs registration and the RRC connection is released.</w:t>
            </w:r>
          </w:p>
        </w:tc>
        <w:tc>
          <w:tcPr>
            <w:tcW w:w="708" w:type="dxa"/>
          </w:tcPr>
          <w:p w14:paraId="447FC04C" w14:textId="77777777" w:rsidR="002E61F7" w:rsidRPr="00302F2F" w:rsidRDefault="002E61F7" w:rsidP="00530477">
            <w:pPr>
              <w:pStyle w:val="TAC"/>
            </w:pPr>
            <w:r w:rsidRPr="00302F2F">
              <w:t>-</w:t>
            </w:r>
          </w:p>
        </w:tc>
        <w:tc>
          <w:tcPr>
            <w:tcW w:w="2976" w:type="dxa"/>
          </w:tcPr>
          <w:p w14:paraId="7400FC52" w14:textId="77777777" w:rsidR="002E61F7" w:rsidRPr="00302F2F" w:rsidRDefault="002E61F7" w:rsidP="00530477">
            <w:pPr>
              <w:pStyle w:val="TAL"/>
              <w:rPr>
                <w:i/>
              </w:rPr>
            </w:pPr>
            <w:r w:rsidRPr="00302F2F">
              <w:rPr>
                <w:i/>
              </w:rPr>
              <w:t>-</w:t>
            </w:r>
          </w:p>
        </w:tc>
        <w:tc>
          <w:tcPr>
            <w:tcW w:w="567" w:type="dxa"/>
          </w:tcPr>
          <w:p w14:paraId="64DCD863" w14:textId="77777777" w:rsidR="002E61F7" w:rsidRPr="00302F2F" w:rsidRDefault="002E61F7" w:rsidP="00530477">
            <w:pPr>
              <w:pStyle w:val="TAC"/>
            </w:pPr>
            <w:r w:rsidRPr="00302F2F">
              <w:t>-</w:t>
            </w:r>
          </w:p>
        </w:tc>
        <w:tc>
          <w:tcPr>
            <w:tcW w:w="850" w:type="dxa"/>
          </w:tcPr>
          <w:p w14:paraId="07663EE3" w14:textId="77777777" w:rsidR="002E61F7" w:rsidRPr="00302F2F" w:rsidRDefault="002E61F7" w:rsidP="00530477">
            <w:pPr>
              <w:pStyle w:val="TAC"/>
            </w:pPr>
            <w:r w:rsidRPr="00302F2F">
              <w:t>-</w:t>
            </w:r>
          </w:p>
        </w:tc>
      </w:tr>
      <w:tr w:rsidR="002E61F7" w:rsidRPr="00302F2F" w14:paraId="48E919C0" w14:textId="77777777" w:rsidTr="00530477">
        <w:tc>
          <w:tcPr>
            <w:tcW w:w="534" w:type="dxa"/>
          </w:tcPr>
          <w:p w14:paraId="75D649F0" w14:textId="77777777" w:rsidR="002E61F7" w:rsidRPr="00302F2F" w:rsidRDefault="002E61F7" w:rsidP="00530477">
            <w:pPr>
              <w:pStyle w:val="TAC"/>
            </w:pPr>
            <w:r w:rsidRPr="00302F2F">
              <w:t>46-53</w:t>
            </w:r>
          </w:p>
        </w:tc>
        <w:tc>
          <w:tcPr>
            <w:tcW w:w="3968" w:type="dxa"/>
          </w:tcPr>
          <w:p w14:paraId="38DF7127" w14:textId="77777777" w:rsidR="002E61F7" w:rsidRPr="00302F2F" w:rsidRDefault="002E61F7" w:rsidP="00530477">
            <w:pPr>
              <w:pStyle w:val="TAL"/>
            </w:pPr>
            <w:r w:rsidRPr="00302F2F">
              <w:t>Steps 2 to 9 of the generic test procedure in TS 36.508 subclause 4.5.3.3 are performed on Cell 2.</w:t>
            </w:r>
          </w:p>
          <w:p w14:paraId="6F04AD79" w14:textId="77777777" w:rsidR="002E61F7" w:rsidRPr="00302F2F" w:rsidRDefault="002E61F7" w:rsidP="00530477">
            <w:pPr>
              <w:pStyle w:val="TAL"/>
            </w:pPr>
            <w:r w:rsidRPr="00302F2F">
              <w:t>NOTE: The UE performs the establishment of the new data radio bearer associated with the default EPS bearer context.</w:t>
            </w:r>
          </w:p>
        </w:tc>
        <w:tc>
          <w:tcPr>
            <w:tcW w:w="708" w:type="dxa"/>
          </w:tcPr>
          <w:p w14:paraId="217FDFAA" w14:textId="77777777" w:rsidR="002E61F7" w:rsidRPr="00302F2F" w:rsidRDefault="002E61F7" w:rsidP="00530477">
            <w:pPr>
              <w:pStyle w:val="TAC"/>
            </w:pPr>
            <w:r w:rsidRPr="00302F2F">
              <w:t>-</w:t>
            </w:r>
          </w:p>
        </w:tc>
        <w:tc>
          <w:tcPr>
            <w:tcW w:w="2976" w:type="dxa"/>
          </w:tcPr>
          <w:p w14:paraId="41B43507" w14:textId="77777777" w:rsidR="002E61F7" w:rsidRPr="00302F2F" w:rsidRDefault="002E61F7" w:rsidP="00530477">
            <w:pPr>
              <w:pStyle w:val="TAL"/>
              <w:rPr>
                <w:i/>
              </w:rPr>
            </w:pPr>
            <w:r w:rsidRPr="00302F2F">
              <w:rPr>
                <w:i/>
              </w:rPr>
              <w:t>-</w:t>
            </w:r>
          </w:p>
        </w:tc>
        <w:tc>
          <w:tcPr>
            <w:tcW w:w="567" w:type="dxa"/>
          </w:tcPr>
          <w:p w14:paraId="39633731" w14:textId="77777777" w:rsidR="002E61F7" w:rsidRPr="00302F2F" w:rsidRDefault="002E61F7" w:rsidP="00530477">
            <w:pPr>
              <w:pStyle w:val="TAC"/>
            </w:pPr>
            <w:r w:rsidRPr="00302F2F">
              <w:t>-</w:t>
            </w:r>
          </w:p>
        </w:tc>
        <w:tc>
          <w:tcPr>
            <w:tcW w:w="850" w:type="dxa"/>
          </w:tcPr>
          <w:p w14:paraId="2E4930FD" w14:textId="77777777" w:rsidR="002E61F7" w:rsidRPr="00302F2F" w:rsidRDefault="002E61F7" w:rsidP="00530477">
            <w:pPr>
              <w:pStyle w:val="TAC"/>
            </w:pPr>
            <w:r w:rsidRPr="00302F2F">
              <w:t>-</w:t>
            </w:r>
          </w:p>
        </w:tc>
      </w:tr>
      <w:tr w:rsidR="002E61F7" w:rsidRPr="00302F2F" w14:paraId="2DCA47D7" w14:textId="77777777" w:rsidTr="00530477">
        <w:tc>
          <w:tcPr>
            <w:tcW w:w="534" w:type="dxa"/>
          </w:tcPr>
          <w:p w14:paraId="318DAB4D" w14:textId="77777777" w:rsidR="002E61F7" w:rsidRPr="00302F2F" w:rsidRDefault="002E61F7" w:rsidP="00530477">
            <w:pPr>
              <w:pStyle w:val="TAC"/>
            </w:pPr>
            <w:r w:rsidRPr="00302F2F">
              <w:t>54</w:t>
            </w:r>
          </w:p>
        </w:tc>
        <w:tc>
          <w:tcPr>
            <w:tcW w:w="3968" w:type="dxa"/>
          </w:tcPr>
          <w:p w14:paraId="22F16691" w14:textId="77777777" w:rsidR="002E61F7" w:rsidRPr="00302F2F" w:rsidRDefault="002E61F7" w:rsidP="00530477">
            <w:pPr>
              <w:pStyle w:val="TAL"/>
            </w:pPr>
            <w:r w:rsidRPr="00302F2F">
              <w:t xml:space="preserve">The SS transmits an </w:t>
            </w:r>
            <w:proofErr w:type="spellStart"/>
            <w:r w:rsidRPr="00302F2F">
              <w:rPr>
                <w:i/>
              </w:rPr>
              <w:t>RRCConnectionReconfiguration</w:t>
            </w:r>
            <w:proofErr w:type="spellEnd"/>
            <w:r w:rsidRPr="00302F2F">
              <w:rPr>
                <w:i/>
              </w:rPr>
              <w:t xml:space="preserve"> </w:t>
            </w:r>
            <w:r w:rsidRPr="00302F2F">
              <w:t xml:space="preserve">message on Cell 2 including </w:t>
            </w:r>
            <w:r w:rsidRPr="00302F2F">
              <w:rPr>
                <w:i/>
              </w:rPr>
              <w:t>proximityIndicationEUTRA-r9</w:t>
            </w:r>
            <w:r w:rsidRPr="00302F2F">
              <w:t xml:space="preserve"> set to enabled.</w:t>
            </w:r>
          </w:p>
        </w:tc>
        <w:tc>
          <w:tcPr>
            <w:tcW w:w="708" w:type="dxa"/>
          </w:tcPr>
          <w:p w14:paraId="21F887FE" w14:textId="77777777" w:rsidR="002E61F7" w:rsidRPr="00302F2F" w:rsidRDefault="002E61F7" w:rsidP="00530477">
            <w:pPr>
              <w:pStyle w:val="TAC"/>
            </w:pPr>
            <w:r w:rsidRPr="00302F2F">
              <w:t>&lt;--</w:t>
            </w:r>
          </w:p>
        </w:tc>
        <w:tc>
          <w:tcPr>
            <w:tcW w:w="2976" w:type="dxa"/>
          </w:tcPr>
          <w:p w14:paraId="5685E168" w14:textId="77777777" w:rsidR="002E61F7" w:rsidRPr="00302F2F" w:rsidRDefault="002E61F7" w:rsidP="00530477">
            <w:pPr>
              <w:pStyle w:val="TAL"/>
              <w:rPr>
                <w:i/>
              </w:rPr>
            </w:pPr>
            <w:proofErr w:type="spellStart"/>
            <w:r w:rsidRPr="00302F2F">
              <w:rPr>
                <w:i/>
              </w:rPr>
              <w:t>RRCConnectionReconfiguration</w:t>
            </w:r>
            <w:proofErr w:type="spellEnd"/>
          </w:p>
        </w:tc>
        <w:tc>
          <w:tcPr>
            <w:tcW w:w="567" w:type="dxa"/>
          </w:tcPr>
          <w:p w14:paraId="69252D38" w14:textId="77777777" w:rsidR="002E61F7" w:rsidRPr="00302F2F" w:rsidRDefault="002E61F7" w:rsidP="00530477">
            <w:pPr>
              <w:pStyle w:val="TAC"/>
            </w:pPr>
            <w:r w:rsidRPr="00302F2F">
              <w:t>-</w:t>
            </w:r>
          </w:p>
        </w:tc>
        <w:tc>
          <w:tcPr>
            <w:tcW w:w="850" w:type="dxa"/>
          </w:tcPr>
          <w:p w14:paraId="5244A066" w14:textId="77777777" w:rsidR="002E61F7" w:rsidRPr="00302F2F" w:rsidRDefault="002E61F7" w:rsidP="00530477">
            <w:pPr>
              <w:pStyle w:val="TAC"/>
            </w:pPr>
            <w:r w:rsidRPr="00302F2F">
              <w:t>-</w:t>
            </w:r>
          </w:p>
        </w:tc>
      </w:tr>
      <w:tr w:rsidR="002E61F7" w:rsidRPr="00302F2F" w14:paraId="7495F469" w14:textId="77777777" w:rsidTr="00530477">
        <w:tc>
          <w:tcPr>
            <w:tcW w:w="534" w:type="dxa"/>
          </w:tcPr>
          <w:p w14:paraId="4432D454" w14:textId="77777777" w:rsidR="002E61F7" w:rsidRPr="00302F2F" w:rsidRDefault="002E61F7" w:rsidP="00530477">
            <w:pPr>
              <w:pStyle w:val="TAC"/>
            </w:pPr>
            <w:r w:rsidRPr="00302F2F">
              <w:t>55</w:t>
            </w:r>
          </w:p>
        </w:tc>
        <w:tc>
          <w:tcPr>
            <w:tcW w:w="3968" w:type="dxa"/>
          </w:tcPr>
          <w:p w14:paraId="6D087075" w14:textId="77777777" w:rsidR="002E61F7" w:rsidRPr="00302F2F" w:rsidRDefault="002E61F7" w:rsidP="00530477">
            <w:pPr>
              <w:pStyle w:val="TAL"/>
            </w:pPr>
            <w:r w:rsidRPr="00302F2F">
              <w:t xml:space="preserve">The UE transmits an </w:t>
            </w:r>
            <w:proofErr w:type="spellStart"/>
            <w:r w:rsidRPr="00302F2F">
              <w:rPr>
                <w:i/>
                <w:iCs/>
              </w:rPr>
              <w:t>RRCConnectionReconfigurationComplete</w:t>
            </w:r>
            <w:proofErr w:type="spellEnd"/>
            <w:r w:rsidRPr="00302F2F">
              <w:t xml:space="preserve"> message.</w:t>
            </w:r>
          </w:p>
        </w:tc>
        <w:tc>
          <w:tcPr>
            <w:tcW w:w="708" w:type="dxa"/>
          </w:tcPr>
          <w:p w14:paraId="77CF1F74" w14:textId="77777777" w:rsidR="002E61F7" w:rsidRPr="00302F2F" w:rsidRDefault="002E61F7" w:rsidP="00530477">
            <w:pPr>
              <w:pStyle w:val="TAC"/>
            </w:pPr>
            <w:r w:rsidRPr="00302F2F">
              <w:t>--&gt;</w:t>
            </w:r>
          </w:p>
        </w:tc>
        <w:tc>
          <w:tcPr>
            <w:tcW w:w="2976" w:type="dxa"/>
          </w:tcPr>
          <w:p w14:paraId="5FF69528" w14:textId="77777777" w:rsidR="002E61F7" w:rsidRPr="00302F2F" w:rsidRDefault="002E61F7" w:rsidP="00530477">
            <w:pPr>
              <w:pStyle w:val="TAL"/>
              <w:rPr>
                <w:i/>
                <w:iCs/>
              </w:rPr>
            </w:pPr>
            <w:proofErr w:type="spellStart"/>
            <w:r w:rsidRPr="00302F2F">
              <w:rPr>
                <w:i/>
                <w:iCs/>
              </w:rPr>
              <w:t>RRCConnectionReconfigurationComplete</w:t>
            </w:r>
            <w:proofErr w:type="spellEnd"/>
          </w:p>
        </w:tc>
        <w:tc>
          <w:tcPr>
            <w:tcW w:w="567" w:type="dxa"/>
          </w:tcPr>
          <w:p w14:paraId="11C50EA7" w14:textId="77777777" w:rsidR="002E61F7" w:rsidRPr="00302F2F" w:rsidRDefault="002E61F7" w:rsidP="00530477">
            <w:pPr>
              <w:pStyle w:val="TAC"/>
            </w:pPr>
            <w:r w:rsidRPr="00302F2F">
              <w:t>-</w:t>
            </w:r>
          </w:p>
        </w:tc>
        <w:tc>
          <w:tcPr>
            <w:tcW w:w="850" w:type="dxa"/>
          </w:tcPr>
          <w:p w14:paraId="4FCFDE74" w14:textId="77777777" w:rsidR="002E61F7" w:rsidRPr="00302F2F" w:rsidRDefault="002E61F7" w:rsidP="00530477">
            <w:pPr>
              <w:pStyle w:val="TAC"/>
            </w:pPr>
            <w:r w:rsidRPr="00302F2F">
              <w:t>-</w:t>
            </w:r>
          </w:p>
        </w:tc>
      </w:tr>
      <w:tr w:rsidR="002E61F7" w:rsidRPr="00302F2F" w14:paraId="3157C216" w14:textId="77777777" w:rsidTr="00530477">
        <w:tc>
          <w:tcPr>
            <w:tcW w:w="534" w:type="dxa"/>
          </w:tcPr>
          <w:p w14:paraId="37CE4C0B" w14:textId="77777777" w:rsidR="002E61F7" w:rsidRPr="00302F2F" w:rsidRDefault="002E61F7" w:rsidP="00530477">
            <w:pPr>
              <w:pStyle w:val="TAC"/>
            </w:pPr>
            <w:r w:rsidRPr="00302F2F">
              <w:t>56</w:t>
            </w:r>
          </w:p>
        </w:tc>
        <w:tc>
          <w:tcPr>
            <w:tcW w:w="3968" w:type="dxa"/>
          </w:tcPr>
          <w:p w14:paraId="00480B0E" w14:textId="77777777" w:rsidR="002E61F7" w:rsidRPr="00302F2F" w:rsidRDefault="002E61F7" w:rsidP="00530477">
            <w:pPr>
              <w:pStyle w:val="TAL"/>
            </w:pPr>
            <w:r w:rsidRPr="00302F2F">
              <w:t xml:space="preserve">Check: Does the UE transmit a </w:t>
            </w:r>
            <w:proofErr w:type="spellStart"/>
            <w:r w:rsidRPr="00302F2F">
              <w:rPr>
                <w:i/>
                <w:iCs/>
              </w:rPr>
              <w:t>ProximityIndication</w:t>
            </w:r>
            <w:proofErr w:type="spellEnd"/>
            <w:r w:rsidRPr="00302F2F">
              <w:t xml:space="preserve"> message with</w:t>
            </w:r>
            <w:r w:rsidRPr="00302F2F">
              <w:rPr>
                <w:i/>
              </w:rPr>
              <w:t xml:space="preserve"> type-r9</w:t>
            </w:r>
            <w:r w:rsidRPr="00302F2F">
              <w:t xml:space="preserve"> set to “entering” proximity on Cell 2 within [</w:t>
            </w:r>
            <w:proofErr w:type="gramStart"/>
            <w:r w:rsidRPr="00302F2F">
              <w:t>360]s</w:t>
            </w:r>
            <w:proofErr w:type="gramEnd"/>
            <w:r w:rsidRPr="00302F2F">
              <w:t>?</w:t>
            </w:r>
          </w:p>
        </w:tc>
        <w:tc>
          <w:tcPr>
            <w:tcW w:w="708" w:type="dxa"/>
          </w:tcPr>
          <w:p w14:paraId="66DCCF62" w14:textId="77777777" w:rsidR="002E61F7" w:rsidRPr="00302F2F" w:rsidRDefault="002E61F7" w:rsidP="00530477">
            <w:pPr>
              <w:pStyle w:val="TAC"/>
            </w:pPr>
            <w:r w:rsidRPr="00302F2F">
              <w:t>--&gt;</w:t>
            </w:r>
          </w:p>
        </w:tc>
        <w:tc>
          <w:tcPr>
            <w:tcW w:w="2976" w:type="dxa"/>
          </w:tcPr>
          <w:p w14:paraId="400CBE64" w14:textId="77777777" w:rsidR="002E61F7" w:rsidRPr="00302F2F" w:rsidRDefault="002E61F7" w:rsidP="00530477">
            <w:pPr>
              <w:pStyle w:val="TAL"/>
              <w:rPr>
                <w:i/>
                <w:iCs/>
              </w:rPr>
            </w:pPr>
            <w:proofErr w:type="spellStart"/>
            <w:r w:rsidRPr="00302F2F">
              <w:rPr>
                <w:i/>
                <w:iCs/>
              </w:rPr>
              <w:t>ProximityIndication</w:t>
            </w:r>
            <w:proofErr w:type="spellEnd"/>
          </w:p>
        </w:tc>
        <w:tc>
          <w:tcPr>
            <w:tcW w:w="567" w:type="dxa"/>
          </w:tcPr>
          <w:p w14:paraId="43F0D7BF" w14:textId="77777777" w:rsidR="002E61F7" w:rsidRPr="00302F2F" w:rsidRDefault="002E61F7" w:rsidP="00530477">
            <w:pPr>
              <w:pStyle w:val="TAC"/>
            </w:pPr>
            <w:r w:rsidRPr="00302F2F">
              <w:t>1</w:t>
            </w:r>
          </w:p>
        </w:tc>
        <w:tc>
          <w:tcPr>
            <w:tcW w:w="850" w:type="dxa"/>
          </w:tcPr>
          <w:p w14:paraId="099196ED" w14:textId="77777777" w:rsidR="002E61F7" w:rsidRPr="00302F2F" w:rsidRDefault="002E61F7" w:rsidP="00530477">
            <w:pPr>
              <w:pStyle w:val="TAC"/>
            </w:pPr>
            <w:r w:rsidRPr="00302F2F">
              <w:t>F</w:t>
            </w:r>
          </w:p>
        </w:tc>
      </w:tr>
      <w:tr w:rsidR="002E61F7" w:rsidRPr="00302F2F" w14:paraId="42E43D9F" w14:textId="77777777" w:rsidTr="00530477">
        <w:tc>
          <w:tcPr>
            <w:tcW w:w="534" w:type="dxa"/>
          </w:tcPr>
          <w:p w14:paraId="0EBDA47B" w14:textId="77777777" w:rsidR="002E61F7" w:rsidRPr="00302F2F" w:rsidRDefault="002E61F7" w:rsidP="00530477">
            <w:pPr>
              <w:pStyle w:val="TAC"/>
            </w:pPr>
            <w:r w:rsidRPr="00302F2F">
              <w:t>57</w:t>
            </w:r>
          </w:p>
        </w:tc>
        <w:tc>
          <w:tcPr>
            <w:tcW w:w="3968" w:type="dxa"/>
          </w:tcPr>
          <w:p w14:paraId="1C5BB809" w14:textId="77777777" w:rsidR="002E61F7" w:rsidRPr="00302F2F" w:rsidRDefault="002E61F7" w:rsidP="00530477">
            <w:pPr>
              <w:pStyle w:val="TAL"/>
            </w:pPr>
            <w:r w:rsidRPr="00302F2F">
              <w:rPr>
                <w:lang w:eastAsia="zh-CN"/>
              </w:rPr>
              <w:t>Power off the UE.</w:t>
            </w:r>
          </w:p>
        </w:tc>
        <w:tc>
          <w:tcPr>
            <w:tcW w:w="708" w:type="dxa"/>
          </w:tcPr>
          <w:p w14:paraId="05AFF156" w14:textId="77777777" w:rsidR="002E61F7" w:rsidRPr="00302F2F" w:rsidRDefault="002E61F7" w:rsidP="00530477">
            <w:pPr>
              <w:pStyle w:val="TAC"/>
            </w:pPr>
          </w:p>
        </w:tc>
        <w:tc>
          <w:tcPr>
            <w:tcW w:w="2976" w:type="dxa"/>
          </w:tcPr>
          <w:p w14:paraId="49CA2F55" w14:textId="77777777" w:rsidR="002E61F7" w:rsidRPr="00302F2F" w:rsidRDefault="002E61F7" w:rsidP="00530477">
            <w:pPr>
              <w:pStyle w:val="TAL"/>
              <w:rPr>
                <w:i/>
                <w:iCs/>
              </w:rPr>
            </w:pPr>
          </w:p>
        </w:tc>
        <w:tc>
          <w:tcPr>
            <w:tcW w:w="567" w:type="dxa"/>
          </w:tcPr>
          <w:p w14:paraId="6C86A778" w14:textId="77777777" w:rsidR="002E61F7" w:rsidRPr="00302F2F" w:rsidRDefault="002E61F7" w:rsidP="00530477">
            <w:pPr>
              <w:pStyle w:val="TAC"/>
            </w:pPr>
          </w:p>
        </w:tc>
        <w:tc>
          <w:tcPr>
            <w:tcW w:w="850" w:type="dxa"/>
          </w:tcPr>
          <w:p w14:paraId="04D38D66" w14:textId="77777777" w:rsidR="002E61F7" w:rsidRPr="00302F2F" w:rsidRDefault="002E61F7" w:rsidP="00530477">
            <w:pPr>
              <w:pStyle w:val="TAC"/>
            </w:pPr>
          </w:p>
        </w:tc>
      </w:tr>
      <w:tr w:rsidR="002E61F7" w:rsidRPr="00302F2F" w14:paraId="79CA7D41" w14:textId="77777777" w:rsidTr="00530477">
        <w:tc>
          <w:tcPr>
            <w:tcW w:w="534" w:type="dxa"/>
          </w:tcPr>
          <w:p w14:paraId="491CE61C" w14:textId="77777777" w:rsidR="002E61F7" w:rsidRPr="00302F2F" w:rsidRDefault="002E61F7" w:rsidP="00530477">
            <w:pPr>
              <w:pStyle w:val="TAC"/>
            </w:pPr>
            <w:r w:rsidRPr="00302F2F">
              <w:t>58</w:t>
            </w:r>
          </w:p>
        </w:tc>
        <w:tc>
          <w:tcPr>
            <w:tcW w:w="3968" w:type="dxa"/>
          </w:tcPr>
          <w:p w14:paraId="74B4A8D8" w14:textId="77777777" w:rsidR="002E61F7" w:rsidRPr="00302F2F" w:rsidRDefault="002E61F7" w:rsidP="00530477">
            <w:pPr>
              <w:pStyle w:val="TAL"/>
            </w:pPr>
            <w:r w:rsidRPr="00302F2F">
              <w:t>The SS adjusts cell levels according to row T3 of Table 8.3.4.5.3.2-1</w:t>
            </w:r>
          </w:p>
        </w:tc>
        <w:tc>
          <w:tcPr>
            <w:tcW w:w="708" w:type="dxa"/>
          </w:tcPr>
          <w:p w14:paraId="51BE5D28" w14:textId="77777777" w:rsidR="002E61F7" w:rsidRPr="00302F2F" w:rsidRDefault="002E61F7" w:rsidP="00530477">
            <w:pPr>
              <w:pStyle w:val="TAC"/>
            </w:pPr>
            <w:r w:rsidRPr="00302F2F">
              <w:t>-</w:t>
            </w:r>
          </w:p>
        </w:tc>
        <w:tc>
          <w:tcPr>
            <w:tcW w:w="2976" w:type="dxa"/>
          </w:tcPr>
          <w:p w14:paraId="0F089695" w14:textId="77777777" w:rsidR="002E61F7" w:rsidRPr="00302F2F" w:rsidRDefault="002E61F7" w:rsidP="00530477">
            <w:pPr>
              <w:pStyle w:val="TAL"/>
              <w:rPr>
                <w:i/>
                <w:iCs/>
              </w:rPr>
            </w:pPr>
            <w:r w:rsidRPr="00302F2F">
              <w:t>-</w:t>
            </w:r>
          </w:p>
        </w:tc>
        <w:tc>
          <w:tcPr>
            <w:tcW w:w="567" w:type="dxa"/>
          </w:tcPr>
          <w:p w14:paraId="57859DCE" w14:textId="77777777" w:rsidR="002E61F7" w:rsidRPr="00302F2F" w:rsidRDefault="002E61F7" w:rsidP="00530477">
            <w:pPr>
              <w:pStyle w:val="TAC"/>
            </w:pPr>
            <w:r w:rsidRPr="00302F2F">
              <w:t>-</w:t>
            </w:r>
          </w:p>
        </w:tc>
        <w:tc>
          <w:tcPr>
            <w:tcW w:w="850" w:type="dxa"/>
          </w:tcPr>
          <w:p w14:paraId="3C03D335" w14:textId="77777777" w:rsidR="002E61F7" w:rsidRPr="00302F2F" w:rsidRDefault="002E61F7" w:rsidP="00530477">
            <w:pPr>
              <w:pStyle w:val="TAC"/>
            </w:pPr>
            <w:r w:rsidRPr="00302F2F">
              <w:t>-</w:t>
            </w:r>
          </w:p>
        </w:tc>
      </w:tr>
      <w:tr w:rsidR="002E61F7" w:rsidRPr="00302F2F" w14:paraId="1B8D43B7" w14:textId="77777777" w:rsidTr="00530477">
        <w:tc>
          <w:tcPr>
            <w:tcW w:w="534" w:type="dxa"/>
          </w:tcPr>
          <w:p w14:paraId="6834211E" w14:textId="77777777" w:rsidR="002E61F7" w:rsidRPr="00302F2F" w:rsidRDefault="002E61F7" w:rsidP="00530477">
            <w:pPr>
              <w:pStyle w:val="TAC"/>
            </w:pPr>
            <w:r w:rsidRPr="00302F2F">
              <w:t>59</w:t>
            </w:r>
          </w:p>
        </w:tc>
        <w:tc>
          <w:tcPr>
            <w:tcW w:w="3968" w:type="dxa"/>
          </w:tcPr>
          <w:p w14:paraId="32E77B81" w14:textId="77777777" w:rsidR="002E61F7" w:rsidRPr="00302F2F" w:rsidRDefault="002E61F7" w:rsidP="00530477">
            <w:pPr>
              <w:pStyle w:val="TAL"/>
            </w:pPr>
            <w:r w:rsidRPr="00302F2F">
              <w:t>Power on the UE.</w:t>
            </w:r>
          </w:p>
        </w:tc>
        <w:tc>
          <w:tcPr>
            <w:tcW w:w="708" w:type="dxa"/>
          </w:tcPr>
          <w:p w14:paraId="7579C426" w14:textId="77777777" w:rsidR="002E61F7" w:rsidRPr="00302F2F" w:rsidRDefault="002E61F7" w:rsidP="00530477">
            <w:pPr>
              <w:pStyle w:val="TAC"/>
            </w:pPr>
            <w:r w:rsidRPr="00302F2F">
              <w:t>-</w:t>
            </w:r>
          </w:p>
        </w:tc>
        <w:tc>
          <w:tcPr>
            <w:tcW w:w="2976" w:type="dxa"/>
          </w:tcPr>
          <w:p w14:paraId="5B66E029" w14:textId="77777777" w:rsidR="002E61F7" w:rsidRPr="00302F2F" w:rsidRDefault="002E61F7" w:rsidP="00530477">
            <w:pPr>
              <w:pStyle w:val="TAL"/>
            </w:pPr>
            <w:r w:rsidRPr="00302F2F">
              <w:t>-</w:t>
            </w:r>
          </w:p>
        </w:tc>
        <w:tc>
          <w:tcPr>
            <w:tcW w:w="567" w:type="dxa"/>
          </w:tcPr>
          <w:p w14:paraId="14B27690" w14:textId="77777777" w:rsidR="002E61F7" w:rsidRPr="00302F2F" w:rsidRDefault="002E61F7" w:rsidP="00530477">
            <w:pPr>
              <w:pStyle w:val="TAC"/>
            </w:pPr>
            <w:r w:rsidRPr="00302F2F">
              <w:t>-</w:t>
            </w:r>
          </w:p>
        </w:tc>
        <w:tc>
          <w:tcPr>
            <w:tcW w:w="850" w:type="dxa"/>
          </w:tcPr>
          <w:p w14:paraId="1D7B3AD8" w14:textId="77777777" w:rsidR="002E61F7" w:rsidRPr="00302F2F" w:rsidRDefault="002E61F7" w:rsidP="00530477">
            <w:pPr>
              <w:pStyle w:val="TAC"/>
            </w:pPr>
            <w:r w:rsidRPr="00302F2F">
              <w:t>-</w:t>
            </w:r>
          </w:p>
        </w:tc>
      </w:tr>
      <w:tr w:rsidR="002E61F7" w:rsidRPr="00302F2F" w14:paraId="7F2129E5" w14:textId="77777777" w:rsidTr="00530477">
        <w:tc>
          <w:tcPr>
            <w:tcW w:w="534" w:type="dxa"/>
          </w:tcPr>
          <w:p w14:paraId="156B95C1" w14:textId="77777777" w:rsidR="002E61F7" w:rsidRPr="00302F2F" w:rsidRDefault="002E61F7" w:rsidP="00530477">
            <w:pPr>
              <w:pStyle w:val="TAC"/>
            </w:pPr>
            <w:r w:rsidRPr="00302F2F">
              <w:lastRenderedPageBreak/>
              <w:t>60-75</w:t>
            </w:r>
          </w:p>
        </w:tc>
        <w:tc>
          <w:tcPr>
            <w:tcW w:w="3968" w:type="dxa"/>
          </w:tcPr>
          <w:p w14:paraId="5B5CD185" w14:textId="77777777" w:rsidR="002E61F7" w:rsidRPr="00302F2F" w:rsidRDefault="002E61F7" w:rsidP="00530477">
            <w:pPr>
              <w:pStyle w:val="TAL"/>
            </w:pPr>
            <w:r w:rsidRPr="00302F2F">
              <w:t>Steps 2 to 17 of the registration procedure described in TS 36.508 subclause 4.5.2.3 are performed on Cell 1.</w:t>
            </w:r>
          </w:p>
          <w:p w14:paraId="12DED54E" w14:textId="77777777" w:rsidR="002E61F7" w:rsidRPr="00302F2F" w:rsidRDefault="002E61F7" w:rsidP="00530477">
            <w:pPr>
              <w:pStyle w:val="TAL"/>
            </w:pPr>
            <w:r w:rsidRPr="00302F2F">
              <w:t>NOTE: The UE performs registration and the RRC connection is released.</w:t>
            </w:r>
          </w:p>
        </w:tc>
        <w:tc>
          <w:tcPr>
            <w:tcW w:w="708" w:type="dxa"/>
          </w:tcPr>
          <w:p w14:paraId="09A9B9BA" w14:textId="77777777" w:rsidR="002E61F7" w:rsidRPr="00302F2F" w:rsidRDefault="002E61F7" w:rsidP="00530477">
            <w:pPr>
              <w:pStyle w:val="TAC"/>
            </w:pPr>
            <w:r w:rsidRPr="00302F2F">
              <w:t>-</w:t>
            </w:r>
          </w:p>
        </w:tc>
        <w:tc>
          <w:tcPr>
            <w:tcW w:w="2976" w:type="dxa"/>
          </w:tcPr>
          <w:p w14:paraId="4F46C460" w14:textId="77777777" w:rsidR="002E61F7" w:rsidRPr="00302F2F" w:rsidRDefault="002E61F7" w:rsidP="00530477">
            <w:pPr>
              <w:pStyle w:val="TAL"/>
            </w:pPr>
            <w:r w:rsidRPr="00302F2F">
              <w:t>-</w:t>
            </w:r>
          </w:p>
        </w:tc>
        <w:tc>
          <w:tcPr>
            <w:tcW w:w="567" w:type="dxa"/>
          </w:tcPr>
          <w:p w14:paraId="68E86C5E" w14:textId="77777777" w:rsidR="002E61F7" w:rsidRPr="00302F2F" w:rsidRDefault="002E61F7" w:rsidP="00530477">
            <w:pPr>
              <w:pStyle w:val="TAC"/>
            </w:pPr>
            <w:r w:rsidRPr="00302F2F">
              <w:t>-</w:t>
            </w:r>
          </w:p>
        </w:tc>
        <w:tc>
          <w:tcPr>
            <w:tcW w:w="850" w:type="dxa"/>
          </w:tcPr>
          <w:p w14:paraId="379235A7" w14:textId="77777777" w:rsidR="002E61F7" w:rsidRPr="00302F2F" w:rsidRDefault="002E61F7" w:rsidP="00530477">
            <w:pPr>
              <w:pStyle w:val="TAC"/>
            </w:pPr>
            <w:r w:rsidRPr="00302F2F">
              <w:t>-</w:t>
            </w:r>
          </w:p>
        </w:tc>
      </w:tr>
      <w:tr w:rsidR="002E61F7" w:rsidRPr="00302F2F" w14:paraId="592690D9" w14:textId="77777777" w:rsidTr="00530477">
        <w:tc>
          <w:tcPr>
            <w:tcW w:w="534" w:type="dxa"/>
          </w:tcPr>
          <w:p w14:paraId="36513B6A" w14:textId="77777777" w:rsidR="002E61F7" w:rsidRPr="00302F2F" w:rsidRDefault="002E61F7" w:rsidP="00530477">
            <w:pPr>
              <w:pStyle w:val="TAC"/>
            </w:pPr>
            <w:r w:rsidRPr="00302F2F">
              <w:t>76-83</w:t>
            </w:r>
          </w:p>
        </w:tc>
        <w:tc>
          <w:tcPr>
            <w:tcW w:w="3968" w:type="dxa"/>
          </w:tcPr>
          <w:p w14:paraId="656129D9" w14:textId="77777777" w:rsidR="002E61F7" w:rsidRPr="00302F2F" w:rsidRDefault="002E61F7" w:rsidP="00530477">
            <w:pPr>
              <w:pStyle w:val="TAL"/>
            </w:pPr>
            <w:r w:rsidRPr="00302F2F">
              <w:t>Steps 2 to 9 of the generic test procedure in TS 36.508 subclause 4.5.3.3 are performed on Cell 1.</w:t>
            </w:r>
          </w:p>
          <w:p w14:paraId="5B8F4997" w14:textId="77777777" w:rsidR="002E61F7" w:rsidRPr="00302F2F" w:rsidRDefault="002E61F7" w:rsidP="00530477">
            <w:pPr>
              <w:pStyle w:val="TAL"/>
            </w:pPr>
            <w:r w:rsidRPr="00302F2F">
              <w:t>NOTE: The UE performs the establishment of the new data radio bearer associated with the default EPS bearer context.</w:t>
            </w:r>
          </w:p>
        </w:tc>
        <w:tc>
          <w:tcPr>
            <w:tcW w:w="708" w:type="dxa"/>
          </w:tcPr>
          <w:p w14:paraId="230704F1" w14:textId="77777777" w:rsidR="002E61F7" w:rsidRPr="00302F2F" w:rsidRDefault="002E61F7" w:rsidP="00530477">
            <w:pPr>
              <w:pStyle w:val="TAC"/>
            </w:pPr>
            <w:r w:rsidRPr="00302F2F">
              <w:t>-</w:t>
            </w:r>
          </w:p>
        </w:tc>
        <w:tc>
          <w:tcPr>
            <w:tcW w:w="2976" w:type="dxa"/>
          </w:tcPr>
          <w:p w14:paraId="5F555848" w14:textId="77777777" w:rsidR="002E61F7" w:rsidRPr="00302F2F" w:rsidRDefault="002E61F7" w:rsidP="00530477">
            <w:pPr>
              <w:pStyle w:val="TAL"/>
            </w:pPr>
            <w:r w:rsidRPr="00302F2F">
              <w:t>-</w:t>
            </w:r>
          </w:p>
        </w:tc>
        <w:tc>
          <w:tcPr>
            <w:tcW w:w="567" w:type="dxa"/>
          </w:tcPr>
          <w:p w14:paraId="6828ADFA" w14:textId="77777777" w:rsidR="002E61F7" w:rsidRPr="00302F2F" w:rsidRDefault="002E61F7" w:rsidP="00530477">
            <w:pPr>
              <w:pStyle w:val="TAC"/>
            </w:pPr>
            <w:r w:rsidRPr="00302F2F">
              <w:t>-</w:t>
            </w:r>
          </w:p>
        </w:tc>
        <w:tc>
          <w:tcPr>
            <w:tcW w:w="850" w:type="dxa"/>
          </w:tcPr>
          <w:p w14:paraId="7BA73844" w14:textId="77777777" w:rsidR="002E61F7" w:rsidRPr="00302F2F" w:rsidRDefault="002E61F7" w:rsidP="00530477">
            <w:pPr>
              <w:pStyle w:val="TAC"/>
            </w:pPr>
            <w:r w:rsidRPr="00302F2F">
              <w:t>-</w:t>
            </w:r>
          </w:p>
        </w:tc>
      </w:tr>
      <w:tr w:rsidR="002E61F7" w:rsidRPr="00302F2F" w14:paraId="39EE3A50" w14:textId="77777777" w:rsidTr="00530477">
        <w:tc>
          <w:tcPr>
            <w:tcW w:w="534" w:type="dxa"/>
          </w:tcPr>
          <w:p w14:paraId="378FB052" w14:textId="77777777" w:rsidR="002E61F7" w:rsidRPr="00302F2F" w:rsidRDefault="002E61F7" w:rsidP="00530477">
            <w:pPr>
              <w:pStyle w:val="TAC"/>
            </w:pPr>
            <w:r w:rsidRPr="00302F2F">
              <w:t>83A</w:t>
            </w:r>
          </w:p>
        </w:tc>
        <w:tc>
          <w:tcPr>
            <w:tcW w:w="3968" w:type="dxa"/>
          </w:tcPr>
          <w:p w14:paraId="1E6C0B50" w14:textId="77777777" w:rsidR="002E61F7" w:rsidRPr="00302F2F" w:rsidRDefault="002E61F7" w:rsidP="00530477">
            <w:pPr>
              <w:pStyle w:val="TAL"/>
            </w:pPr>
            <w:r w:rsidRPr="00302F2F">
              <w:t>The SS adjusts cell levels according to row T4 of Table 8.3.4.5.3.2-1</w:t>
            </w:r>
          </w:p>
        </w:tc>
        <w:tc>
          <w:tcPr>
            <w:tcW w:w="708" w:type="dxa"/>
          </w:tcPr>
          <w:p w14:paraId="31FAC784" w14:textId="77777777" w:rsidR="002E61F7" w:rsidRPr="00302F2F" w:rsidRDefault="002E61F7" w:rsidP="00530477">
            <w:pPr>
              <w:pStyle w:val="TAC"/>
            </w:pPr>
            <w:r w:rsidRPr="00302F2F">
              <w:t>-</w:t>
            </w:r>
          </w:p>
        </w:tc>
        <w:tc>
          <w:tcPr>
            <w:tcW w:w="2976" w:type="dxa"/>
          </w:tcPr>
          <w:p w14:paraId="7CC4E96B" w14:textId="77777777" w:rsidR="002E61F7" w:rsidRPr="00302F2F" w:rsidRDefault="002E61F7" w:rsidP="00530477">
            <w:pPr>
              <w:pStyle w:val="TAL"/>
              <w:rPr>
                <w:i/>
              </w:rPr>
            </w:pPr>
            <w:r w:rsidRPr="00302F2F">
              <w:rPr>
                <w:i/>
              </w:rPr>
              <w:t>-</w:t>
            </w:r>
          </w:p>
        </w:tc>
        <w:tc>
          <w:tcPr>
            <w:tcW w:w="567" w:type="dxa"/>
          </w:tcPr>
          <w:p w14:paraId="293B9F3D" w14:textId="77777777" w:rsidR="002E61F7" w:rsidRPr="00302F2F" w:rsidRDefault="002E61F7" w:rsidP="00530477">
            <w:pPr>
              <w:pStyle w:val="TAC"/>
            </w:pPr>
            <w:r w:rsidRPr="00302F2F">
              <w:t>-</w:t>
            </w:r>
          </w:p>
        </w:tc>
        <w:tc>
          <w:tcPr>
            <w:tcW w:w="850" w:type="dxa"/>
          </w:tcPr>
          <w:p w14:paraId="6F58BA41" w14:textId="77777777" w:rsidR="002E61F7" w:rsidRPr="00302F2F" w:rsidRDefault="002E61F7" w:rsidP="00530477">
            <w:pPr>
              <w:pStyle w:val="TAC"/>
            </w:pPr>
            <w:r w:rsidRPr="00302F2F">
              <w:t>-</w:t>
            </w:r>
          </w:p>
        </w:tc>
      </w:tr>
      <w:tr w:rsidR="002E61F7" w:rsidRPr="00302F2F" w14:paraId="548F89DE" w14:textId="77777777" w:rsidTr="00530477">
        <w:tc>
          <w:tcPr>
            <w:tcW w:w="534" w:type="dxa"/>
          </w:tcPr>
          <w:p w14:paraId="033FDBB8" w14:textId="77777777" w:rsidR="002E61F7" w:rsidRPr="00302F2F" w:rsidRDefault="002E61F7" w:rsidP="00530477">
            <w:pPr>
              <w:pStyle w:val="TAC"/>
            </w:pPr>
            <w:r w:rsidRPr="00302F2F">
              <w:t>84</w:t>
            </w:r>
          </w:p>
        </w:tc>
        <w:tc>
          <w:tcPr>
            <w:tcW w:w="3968" w:type="dxa"/>
          </w:tcPr>
          <w:p w14:paraId="43DCCE5A" w14:textId="77777777" w:rsidR="002E61F7" w:rsidRPr="00302F2F" w:rsidRDefault="002E61F7" w:rsidP="00530477">
            <w:pPr>
              <w:pStyle w:val="TAL"/>
            </w:pPr>
            <w:r w:rsidRPr="00302F2F">
              <w:t xml:space="preserve">The SS transmits an </w:t>
            </w:r>
            <w:proofErr w:type="spellStart"/>
            <w:r w:rsidRPr="00302F2F">
              <w:rPr>
                <w:i/>
              </w:rPr>
              <w:t>RRCConnectionReconfiguration</w:t>
            </w:r>
            <w:proofErr w:type="spellEnd"/>
            <w:r w:rsidRPr="00302F2F">
              <w:rPr>
                <w:i/>
              </w:rPr>
              <w:t xml:space="preserve"> </w:t>
            </w:r>
            <w:r w:rsidRPr="00302F2F">
              <w:t xml:space="preserve">message on Cell 1 including </w:t>
            </w:r>
            <w:r w:rsidRPr="00302F2F">
              <w:rPr>
                <w:i/>
              </w:rPr>
              <w:t>proximityIndicationEUTRA-r9</w:t>
            </w:r>
            <w:r w:rsidRPr="00302F2F">
              <w:t xml:space="preserve"> set to enabled.</w:t>
            </w:r>
          </w:p>
        </w:tc>
        <w:tc>
          <w:tcPr>
            <w:tcW w:w="708" w:type="dxa"/>
          </w:tcPr>
          <w:p w14:paraId="08E5287F" w14:textId="77777777" w:rsidR="002E61F7" w:rsidRPr="00302F2F" w:rsidRDefault="002E61F7" w:rsidP="00530477">
            <w:pPr>
              <w:pStyle w:val="TAC"/>
            </w:pPr>
            <w:r w:rsidRPr="00302F2F">
              <w:t>&lt;--</w:t>
            </w:r>
          </w:p>
        </w:tc>
        <w:tc>
          <w:tcPr>
            <w:tcW w:w="2976" w:type="dxa"/>
          </w:tcPr>
          <w:p w14:paraId="5A4F336D" w14:textId="77777777" w:rsidR="002E61F7" w:rsidRPr="00302F2F" w:rsidRDefault="002E61F7" w:rsidP="00530477">
            <w:pPr>
              <w:pStyle w:val="TAL"/>
            </w:pPr>
            <w:proofErr w:type="spellStart"/>
            <w:r w:rsidRPr="00302F2F">
              <w:rPr>
                <w:i/>
              </w:rPr>
              <w:t>RRCConnectionReconfiguration</w:t>
            </w:r>
            <w:proofErr w:type="spellEnd"/>
          </w:p>
        </w:tc>
        <w:tc>
          <w:tcPr>
            <w:tcW w:w="567" w:type="dxa"/>
          </w:tcPr>
          <w:p w14:paraId="2B74CBA5" w14:textId="77777777" w:rsidR="002E61F7" w:rsidRPr="00302F2F" w:rsidRDefault="002E61F7" w:rsidP="00530477">
            <w:pPr>
              <w:pStyle w:val="TAC"/>
            </w:pPr>
            <w:r w:rsidRPr="00302F2F">
              <w:t>-</w:t>
            </w:r>
          </w:p>
        </w:tc>
        <w:tc>
          <w:tcPr>
            <w:tcW w:w="850" w:type="dxa"/>
          </w:tcPr>
          <w:p w14:paraId="3AB533C3" w14:textId="77777777" w:rsidR="002E61F7" w:rsidRPr="00302F2F" w:rsidRDefault="002E61F7" w:rsidP="00530477">
            <w:pPr>
              <w:pStyle w:val="TAC"/>
            </w:pPr>
            <w:r w:rsidRPr="00302F2F">
              <w:t>-</w:t>
            </w:r>
          </w:p>
        </w:tc>
      </w:tr>
      <w:tr w:rsidR="002E61F7" w:rsidRPr="00302F2F" w14:paraId="7138F3E7" w14:textId="77777777" w:rsidTr="00530477">
        <w:tc>
          <w:tcPr>
            <w:tcW w:w="534" w:type="dxa"/>
          </w:tcPr>
          <w:p w14:paraId="21A8F52C" w14:textId="77777777" w:rsidR="002E61F7" w:rsidRPr="00302F2F" w:rsidRDefault="002E61F7" w:rsidP="00530477">
            <w:pPr>
              <w:pStyle w:val="TAC"/>
            </w:pPr>
            <w:r w:rsidRPr="00302F2F">
              <w:t>85</w:t>
            </w:r>
          </w:p>
        </w:tc>
        <w:tc>
          <w:tcPr>
            <w:tcW w:w="3968" w:type="dxa"/>
          </w:tcPr>
          <w:p w14:paraId="69D2658F" w14:textId="77777777" w:rsidR="002E61F7" w:rsidRPr="00302F2F" w:rsidRDefault="002E61F7" w:rsidP="00530477">
            <w:pPr>
              <w:pStyle w:val="TAL"/>
            </w:pPr>
            <w:r w:rsidRPr="00302F2F">
              <w:t xml:space="preserve">The UE transmits an </w:t>
            </w:r>
            <w:proofErr w:type="spellStart"/>
            <w:r w:rsidRPr="00302F2F">
              <w:rPr>
                <w:i/>
                <w:iCs/>
              </w:rPr>
              <w:t>RRCConnectionReconfigurationComplete</w:t>
            </w:r>
            <w:proofErr w:type="spellEnd"/>
            <w:r w:rsidRPr="00302F2F">
              <w:t xml:space="preserve"> message.</w:t>
            </w:r>
          </w:p>
        </w:tc>
        <w:tc>
          <w:tcPr>
            <w:tcW w:w="708" w:type="dxa"/>
          </w:tcPr>
          <w:p w14:paraId="478F1137" w14:textId="77777777" w:rsidR="002E61F7" w:rsidRPr="00302F2F" w:rsidRDefault="002E61F7" w:rsidP="00530477">
            <w:pPr>
              <w:pStyle w:val="TAC"/>
            </w:pPr>
            <w:r w:rsidRPr="00302F2F">
              <w:t>--&gt;</w:t>
            </w:r>
          </w:p>
        </w:tc>
        <w:tc>
          <w:tcPr>
            <w:tcW w:w="2976" w:type="dxa"/>
          </w:tcPr>
          <w:p w14:paraId="569444E5" w14:textId="77777777" w:rsidR="002E61F7" w:rsidRPr="00302F2F" w:rsidRDefault="002E61F7" w:rsidP="00530477">
            <w:pPr>
              <w:pStyle w:val="TAL"/>
              <w:rPr>
                <w:i/>
              </w:rPr>
            </w:pPr>
            <w:proofErr w:type="spellStart"/>
            <w:r w:rsidRPr="00302F2F">
              <w:rPr>
                <w:i/>
                <w:iCs/>
              </w:rPr>
              <w:t>RRCConnectionReconfigurationComplete</w:t>
            </w:r>
            <w:proofErr w:type="spellEnd"/>
          </w:p>
        </w:tc>
        <w:tc>
          <w:tcPr>
            <w:tcW w:w="567" w:type="dxa"/>
          </w:tcPr>
          <w:p w14:paraId="1123DDD6" w14:textId="77777777" w:rsidR="002E61F7" w:rsidRPr="00302F2F" w:rsidRDefault="002E61F7" w:rsidP="00530477">
            <w:pPr>
              <w:pStyle w:val="TAC"/>
            </w:pPr>
            <w:r w:rsidRPr="00302F2F">
              <w:t>-</w:t>
            </w:r>
          </w:p>
        </w:tc>
        <w:tc>
          <w:tcPr>
            <w:tcW w:w="850" w:type="dxa"/>
          </w:tcPr>
          <w:p w14:paraId="280209A6" w14:textId="77777777" w:rsidR="002E61F7" w:rsidRPr="00302F2F" w:rsidRDefault="002E61F7" w:rsidP="00530477">
            <w:pPr>
              <w:pStyle w:val="TAC"/>
            </w:pPr>
            <w:r w:rsidRPr="00302F2F">
              <w:t>-</w:t>
            </w:r>
          </w:p>
        </w:tc>
      </w:tr>
      <w:tr w:rsidR="002E61F7" w:rsidRPr="00302F2F" w14:paraId="3EAA340D" w14:textId="77777777" w:rsidTr="00530477">
        <w:tc>
          <w:tcPr>
            <w:tcW w:w="534" w:type="dxa"/>
          </w:tcPr>
          <w:p w14:paraId="30F1D383" w14:textId="77777777" w:rsidR="002E61F7" w:rsidRPr="00302F2F" w:rsidRDefault="002E61F7" w:rsidP="00530477">
            <w:pPr>
              <w:pStyle w:val="TAC"/>
            </w:pPr>
            <w:r w:rsidRPr="00302F2F">
              <w:t>86</w:t>
            </w:r>
          </w:p>
        </w:tc>
        <w:tc>
          <w:tcPr>
            <w:tcW w:w="3968" w:type="dxa"/>
          </w:tcPr>
          <w:p w14:paraId="484C2653" w14:textId="77777777" w:rsidR="002E61F7" w:rsidRPr="00302F2F" w:rsidRDefault="002E61F7" w:rsidP="00530477">
            <w:pPr>
              <w:pStyle w:val="TAL"/>
            </w:pPr>
            <w:r w:rsidRPr="00302F2F">
              <w:t>Void</w:t>
            </w:r>
          </w:p>
        </w:tc>
        <w:tc>
          <w:tcPr>
            <w:tcW w:w="708" w:type="dxa"/>
          </w:tcPr>
          <w:p w14:paraId="2C6720E9" w14:textId="77777777" w:rsidR="002E61F7" w:rsidRPr="00302F2F" w:rsidRDefault="002E61F7" w:rsidP="00530477">
            <w:pPr>
              <w:pStyle w:val="TAC"/>
            </w:pPr>
            <w:r w:rsidRPr="00302F2F">
              <w:t>-</w:t>
            </w:r>
          </w:p>
        </w:tc>
        <w:tc>
          <w:tcPr>
            <w:tcW w:w="2976" w:type="dxa"/>
          </w:tcPr>
          <w:p w14:paraId="0B664D8F" w14:textId="77777777" w:rsidR="002E61F7" w:rsidRPr="00302F2F" w:rsidRDefault="002E61F7" w:rsidP="00530477">
            <w:pPr>
              <w:pStyle w:val="TAL"/>
              <w:rPr>
                <w:i/>
              </w:rPr>
            </w:pPr>
            <w:r w:rsidRPr="00302F2F">
              <w:rPr>
                <w:i/>
              </w:rPr>
              <w:t>-</w:t>
            </w:r>
          </w:p>
        </w:tc>
        <w:tc>
          <w:tcPr>
            <w:tcW w:w="567" w:type="dxa"/>
          </w:tcPr>
          <w:p w14:paraId="6EBA224A" w14:textId="77777777" w:rsidR="002E61F7" w:rsidRPr="00302F2F" w:rsidRDefault="002E61F7" w:rsidP="00530477">
            <w:pPr>
              <w:pStyle w:val="TAC"/>
            </w:pPr>
            <w:r w:rsidRPr="00302F2F">
              <w:t>-</w:t>
            </w:r>
          </w:p>
        </w:tc>
        <w:tc>
          <w:tcPr>
            <w:tcW w:w="850" w:type="dxa"/>
          </w:tcPr>
          <w:p w14:paraId="75C26BB0" w14:textId="77777777" w:rsidR="002E61F7" w:rsidRPr="00302F2F" w:rsidRDefault="002E61F7" w:rsidP="00530477">
            <w:pPr>
              <w:pStyle w:val="TAC"/>
            </w:pPr>
            <w:r w:rsidRPr="00302F2F">
              <w:t>-</w:t>
            </w:r>
          </w:p>
        </w:tc>
      </w:tr>
      <w:tr w:rsidR="002E61F7" w:rsidRPr="00302F2F" w14:paraId="73683EE4" w14:textId="77777777" w:rsidTr="00530477">
        <w:tc>
          <w:tcPr>
            <w:tcW w:w="534" w:type="dxa"/>
          </w:tcPr>
          <w:p w14:paraId="229BACF8" w14:textId="77777777" w:rsidR="002E61F7" w:rsidRPr="00302F2F" w:rsidRDefault="002E61F7" w:rsidP="00530477">
            <w:pPr>
              <w:pStyle w:val="TAC"/>
            </w:pPr>
            <w:r w:rsidRPr="00302F2F">
              <w:t>87</w:t>
            </w:r>
          </w:p>
        </w:tc>
        <w:tc>
          <w:tcPr>
            <w:tcW w:w="3968" w:type="dxa"/>
          </w:tcPr>
          <w:p w14:paraId="49475C31" w14:textId="77777777" w:rsidR="002E61F7" w:rsidRPr="00302F2F" w:rsidRDefault="002E61F7" w:rsidP="00530477">
            <w:pPr>
              <w:pStyle w:val="TAL"/>
            </w:pPr>
            <w:r w:rsidRPr="00302F2F">
              <w:t xml:space="preserve">Check: Does the UE transmit a </w:t>
            </w:r>
            <w:proofErr w:type="spellStart"/>
            <w:r w:rsidRPr="00302F2F">
              <w:rPr>
                <w:i/>
                <w:iCs/>
              </w:rPr>
              <w:t>ProximityIndication</w:t>
            </w:r>
            <w:proofErr w:type="spellEnd"/>
            <w:r w:rsidRPr="00302F2F">
              <w:t xml:space="preserve"> message with </w:t>
            </w:r>
            <w:r w:rsidRPr="00302F2F">
              <w:rPr>
                <w:i/>
              </w:rPr>
              <w:t>type-r9</w:t>
            </w:r>
            <w:r w:rsidRPr="00302F2F">
              <w:t xml:space="preserve"> set to “entering” proximity on Cell 1 within [</w:t>
            </w:r>
            <w:proofErr w:type="gramStart"/>
            <w:r w:rsidRPr="00302F2F">
              <w:t>360]s</w:t>
            </w:r>
            <w:proofErr w:type="gramEnd"/>
            <w:r w:rsidRPr="00302F2F">
              <w:t>?</w:t>
            </w:r>
          </w:p>
        </w:tc>
        <w:tc>
          <w:tcPr>
            <w:tcW w:w="708" w:type="dxa"/>
          </w:tcPr>
          <w:p w14:paraId="51A8A32F" w14:textId="77777777" w:rsidR="002E61F7" w:rsidRPr="00302F2F" w:rsidRDefault="002E61F7" w:rsidP="00530477">
            <w:pPr>
              <w:pStyle w:val="TAC"/>
            </w:pPr>
            <w:r w:rsidRPr="00302F2F">
              <w:t>--&gt;</w:t>
            </w:r>
          </w:p>
        </w:tc>
        <w:tc>
          <w:tcPr>
            <w:tcW w:w="2976" w:type="dxa"/>
          </w:tcPr>
          <w:p w14:paraId="4D8924AE" w14:textId="77777777" w:rsidR="002E61F7" w:rsidRPr="00302F2F" w:rsidRDefault="002E61F7" w:rsidP="00530477">
            <w:pPr>
              <w:pStyle w:val="TAL"/>
              <w:rPr>
                <w:i/>
              </w:rPr>
            </w:pPr>
            <w:proofErr w:type="spellStart"/>
            <w:r w:rsidRPr="00302F2F">
              <w:rPr>
                <w:i/>
                <w:iCs/>
              </w:rPr>
              <w:t>ProximityIndication</w:t>
            </w:r>
            <w:proofErr w:type="spellEnd"/>
          </w:p>
        </w:tc>
        <w:tc>
          <w:tcPr>
            <w:tcW w:w="567" w:type="dxa"/>
          </w:tcPr>
          <w:p w14:paraId="2151028D" w14:textId="77777777" w:rsidR="002E61F7" w:rsidRPr="00302F2F" w:rsidRDefault="002E61F7" w:rsidP="00530477">
            <w:pPr>
              <w:pStyle w:val="TAC"/>
            </w:pPr>
            <w:r w:rsidRPr="00302F2F">
              <w:t>2</w:t>
            </w:r>
          </w:p>
        </w:tc>
        <w:tc>
          <w:tcPr>
            <w:tcW w:w="850" w:type="dxa"/>
          </w:tcPr>
          <w:p w14:paraId="3BDB9ECF" w14:textId="77777777" w:rsidR="002E61F7" w:rsidRPr="00302F2F" w:rsidRDefault="002E61F7" w:rsidP="00530477">
            <w:pPr>
              <w:pStyle w:val="TAC"/>
            </w:pPr>
            <w:r w:rsidRPr="00302F2F">
              <w:t>P</w:t>
            </w:r>
          </w:p>
        </w:tc>
      </w:tr>
    </w:tbl>
    <w:p w14:paraId="0141ACEA" w14:textId="77777777" w:rsidR="002E61F7" w:rsidRPr="00302F2F" w:rsidRDefault="002E61F7" w:rsidP="002E61F7"/>
    <w:p w14:paraId="4F9338B1" w14:textId="77777777" w:rsidR="002E61F7" w:rsidRPr="00302F2F" w:rsidRDefault="002E61F7" w:rsidP="002E61F7">
      <w:pPr>
        <w:pStyle w:val="H6"/>
      </w:pPr>
      <w:r w:rsidRPr="00302F2F">
        <w:t>8.3.4.5.3.3</w:t>
      </w:r>
      <w:r w:rsidRPr="00302F2F">
        <w:tab/>
        <w:t>Specific message contents</w:t>
      </w:r>
    </w:p>
    <w:p w14:paraId="5DF2B42B" w14:textId="77777777" w:rsidR="002E61F7" w:rsidRPr="00302F2F" w:rsidRDefault="002E61F7" w:rsidP="002E61F7">
      <w:pPr>
        <w:pStyle w:val="TH"/>
      </w:pPr>
      <w:r w:rsidRPr="00302F2F">
        <w:t xml:space="preserve">Table 8.3.4.5.3.3-1: </w:t>
      </w:r>
      <w:r w:rsidRPr="00302F2F">
        <w:rPr>
          <w:i/>
          <w:iCs/>
        </w:rPr>
        <w:t>SystemInformationBlockType1</w:t>
      </w:r>
      <w:r w:rsidRPr="00302F2F">
        <w:t xml:space="preserve"> for Cell 23 (preamble and all steps, Table 8.3.4.5.3.2-2)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2E61F7" w:rsidRPr="00302F2F" w14:paraId="0F599527" w14:textId="77777777" w:rsidTr="00530477">
        <w:tc>
          <w:tcPr>
            <w:tcW w:w="9635" w:type="dxa"/>
            <w:gridSpan w:val="4"/>
            <w:tcBorders>
              <w:top w:val="single" w:sz="4" w:space="0" w:color="auto"/>
              <w:bottom w:val="single" w:sz="4" w:space="0" w:color="auto"/>
            </w:tcBorders>
          </w:tcPr>
          <w:p w14:paraId="42F6C112" w14:textId="77777777" w:rsidR="002E61F7" w:rsidRPr="00302F2F" w:rsidRDefault="002E61F7" w:rsidP="00530477">
            <w:pPr>
              <w:pStyle w:val="TAL"/>
            </w:pPr>
            <w:r w:rsidRPr="00302F2F">
              <w:t>Derivation Path: 36.508 clause 4.4.3.2</w:t>
            </w:r>
          </w:p>
        </w:tc>
      </w:tr>
      <w:tr w:rsidR="002E61F7" w:rsidRPr="00302F2F" w14:paraId="3F1AD8F5" w14:textId="77777777" w:rsidTr="00530477">
        <w:tc>
          <w:tcPr>
            <w:tcW w:w="4535" w:type="dxa"/>
            <w:tcBorders>
              <w:top w:val="single" w:sz="4" w:space="0" w:color="auto"/>
              <w:bottom w:val="single" w:sz="4" w:space="0" w:color="auto"/>
              <w:right w:val="single" w:sz="4" w:space="0" w:color="auto"/>
            </w:tcBorders>
          </w:tcPr>
          <w:p w14:paraId="7ABBA2D3" w14:textId="77777777" w:rsidR="002E61F7" w:rsidRPr="00302F2F" w:rsidRDefault="002E61F7" w:rsidP="00530477">
            <w:pPr>
              <w:pStyle w:val="TAH"/>
            </w:pPr>
            <w:r w:rsidRPr="00302F2F">
              <w:t>Information Element</w:t>
            </w:r>
          </w:p>
        </w:tc>
        <w:tc>
          <w:tcPr>
            <w:tcW w:w="2267" w:type="dxa"/>
            <w:tcBorders>
              <w:top w:val="single" w:sz="4" w:space="0" w:color="auto"/>
              <w:left w:val="single" w:sz="4" w:space="0" w:color="auto"/>
              <w:bottom w:val="single" w:sz="4" w:space="0" w:color="auto"/>
              <w:right w:val="single" w:sz="4" w:space="0" w:color="auto"/>
            </w:tcBorders>
          </w:tcPr>
          <w:p w14:paraId="0B62788F" w14:textId="77777777" w:rsidR="002E61F7" w:rsidRPr="00302F2F" w:rsidRDefault="002E61F7" w:rsidP="00530477">
            <w:pPr>
              <w:pStyle w:val="TAH"/>
            </w:pPr>
            <w:r w:rsidRPr="00302F2F">
              <w:t>Value/remark</w:t>
            </w:r>
          </w:p>
        </w:tc>
        <w:tc>
          <w:tcPr>
            <w:tcW w:w="1700" w:type="dxa"/>
            <w:tcBorders>
              <w:top w:val="single" w:sz="4" w:space="0" w:color="auto"/>
              <w:left w:val="single" w:sz="4" w:space="0" w:color="auto"/>
              <w:bottom w:val="single" w:sz="4" w:space="0" w:color="auto"/>
              <w:right w:val="single" w:sz="4" w:space="0" w:color="auto"/>
            </w:tcBorders>
          </w:tcPr>
          <w:p w14:paraId="5BB7BBD2" w14:textId="77777777" w:rsidR="002E61F7" w:rsidRPr="00302F2F" w:rsidRDefault="002E61F7" w:rsidP="00530477">
            <w:pPr>
              <w:pStyle w:val="TAH"/>
            </w:pPr>
            <w:r w:rsidRPr="00302F2F">
              <w:t>Comment</w:t>
            </w:r>
          </w:p>
        </w:tc>
        <w:tc>
          <w:tcPr>
            <w:tcW w:w="1133" w:type="dxa"/>
            <w:tcBorders>
              <w:top w:val="single" w:sz="4" w:space="0" w:color="auto"/>
              <w:left w:val="single" w:sz="4" w:space="0" w:color="auto"/>
              <w:bottom w:val="single" w:sz="4" w:space="0" w:color="auto"/>
            </w:tcBorders>
          </w:tcPr>
          <w:p w14:paraId="32AD5822" w14:textId="77777777" w:rsidR="002E61F7" w:rsidRPr="00302F2F" w:rsidRDefault="002E61F7" w:rsidP="00530477">
            <w:pPr>
              <w:pStyle w:val="TAH"/>
            </w:pPr>
            <w:r w:rsidRPr="00302F2F">
              <w:t>Condition</w:t>
            </w:r>
          </w:p>
        </w:tc>
      </w:tr>
      <w:tr w:rsidR="002E61F7" w:rsidRPr="00302F2F" w14:paraId="1FB0A3F7" w14:textId="77777777" w:rsidTr="00530477">
        <w:tc>
          <w:tcPr>
            <w:tcW w:w="4535" w:type="dxa"/>
            <w:tcBorders>
              <w:top w:val="single" w:sz="4" w:space="0" w:color="auto"/>
              <w:bottom w:val="single" w:sz="4" w:space="0" w:color="auto"/>
              <w:right w:val="single" w:sz="4" w:space="0" w:color="auto"/>
            </w:tcBorders>
          </w:tcPr>
          <w:p w14:paraId="04020939" w14:textId="77777777" w:rsidR="002E61F7" w:rsidRPr="00302F2F" w:rsidRDefault="002E61F7" w:rsidP="00530477">
            <w:pPr>
              <w:pStyle w:val="TAL"/>
            </w:pPr>
            <w:r w:rsidRPr="00302F2F">
              <w:t>SystemInformationBlockType</w:t>
            </w:r>
            <w:proofErr w:type="gramStart"/>
            <w:r w:rsidRPr="00302F2F">
              <w:t>1 ::=</w:t>
            </w:r>
            <w:proofErr w:type="gramEnd"/>
            <w:r w:rsidRPr="00302F2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D28777E"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Pr>
          <w:p w14:paraId="747D07EB"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7BA5B8D4" w14:textId="77777777" w:rsidR="002E61F7" w:rsidRPr="00302F2F" w:rsidRDefault="002E61F7" w:rsidP="00530477">
            <w:pPr>
              <w:pStyle w:val="TAL"/>
            </w:pPr>
          </w:p>
        </w:tc>
      </w:tr>
      <w:tr w:rsidR="002E61F7" w:rsidRPr="00302F2F" w14:paraId="75F6FECB" w14:textId="77777777" w:rsidTr="00530477">
        <w:tc>
          <w:tcPr>
            <w:tcW w:w="4535" w:type="dxa"/>
            <w:tcBorders>
              <w:top w:val="single" w:sz="4" w:space="0" w:color="auto"/>
              <w:bottom w:val="single" w:sz="4" w:space="0" w:color="auto"/>
              <w:right w:val="single" w:sz="4" w:space="0" w:color="auto"/>
            </w:tcBorders>
          </w:tcPr>
          <w:p w14:paraId="568EF373" w14:textId="77777777" w:rsidR="002E61F7" w:rsidRPr="00302F2F" w:rsidRDefault="002E61F7" w:rsidP="00530477">
            <w:pPr>
              <w:pStyle w:val="TAL"/>
            </w:pPr>
            <w:r w:rsidRPr="00302F2F">
              <w:t xml:space="preserve">  </w:t>
            </w:r>
            <w:proofErr w:type="spellStart"/>
            <w:r w:rsidRPr="00302F2F">
              <w:t>cellAccessRelatedInfo</w:t>
            </w:r>
            <w:proofErr w:type="spellEnd"/>
            <w:r w:rsidRPr="00302F2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1E6FDF"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Pr>
          <w:p w14:paraId="3BB6A9D6"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699E38D4" w14:textId="77777777" w:rsidR="002E61F7" w:rsidRPr="00302F2F" w:rsidRDefault="002E61F7" w:rsidP="00530477">
            <w:pPr>
              <w:pStyle w:val="TAL"/>
            </w:pPr>
          </w:p>
        </w:tc>
      </w:tr>
      <w:tr w:rsidR="002E61F7" w:rsidRPr="00302F2F" w14:paraId="4E7905D5" w14:textId="77777777" w:rsidTr="00530477">
        <w:tc>
          <w:tcPr>
            <w:tcW w:w="4535" w:type="dxa"/>
            <w:tcBorders>
              <w:top w:val="single" w:sz="4" w:space="0" w:color="auto"/>
              <w:bottom w:val="single" w:sz="4" w:space="0" w:color="auto"/>
              <w:right w:val="single" w:sz="4" w:space="0" w:color="auto"/>
            </w:tcBorders>
          </w:tcPr>
          <w:p w14:paraId="1F99B386" w14:textId="77777777" w:rsidR="002E61F7" w:rsidRPr="00302F2F" w:rsidRDefault="002E61F7" w:rsidP="00530477">
            <w:pPr>
              <w:pStyle w:val="TAL"/>
            </w:pPr>
            <w:r w:rsidRPr="00302F2F">
              <w:t xml:space="preserve">    </w:t>
            </w:r>
            <w:proofErr w:type="spellStart"/>
            <w:r w:rsidRPr="00302F2F">
              <w:t>csg</w:t>
            </w:r>
            <w:proofErr w:type="spellEnd"/>
            <w:r w:rsidRPr="00302F2F">
              <w:t>-Indication</w:t>
            </w:r>
          </w:p>
        </w:tc>
        <w:tc>
          <w:tcPr>
            <w:tcW w:w="2267" w:type="dxa"/>
            <w:tcBorders>
              <w:top w:val="single" w:sz="4" w:space="0" w:color="auto"/>
              <w:left w:val="single" w:sz="4" w:space="0" w:color="auto"/>
              <w:bottom w:val="single" w:sz="4" w:space="0" w:color="auto"/>
              <w:right w:val="single" w:sz="4" w:space="0" w:color="auto"/>
            </w:tcBorders>
          </w:tcPr>
          <w:p w14:paraId="6688E63B" w14:textId="77777777" w:rsidR="002E61F7" w:rsidRPr="00302F2F" w:rsidRDefault="002E61F7" w:rsidP="00530477">
            <w:pPr>
              <w:pStyle w:val="TAL"/>
            </w:pPr>
            <w:r w:rsidRPr="00302F2F">
              <w:t>TRUE</w:t>
            </w:r>
          </w:p>
        </w:tc>
        <w:tc>
          <w:tcPr>
            <w:tcW w:w="1700" w:type="dxa"/>
            <w:tcBorders>
              <w:top w:val="single" w:sz="4" w:space="0" w:color="auto"/>
              <w:left w:val="single" w:sz="4" w:space="0" w:color="auto"/>
              <w:bottom w:val="single" w:sz="4" w:space="0" w:color="auto"/>
              <w:right w:val="single" w:sz="4" w:space="0" w:color="auto"/>
            </w:tcBorders>
          </w:tcPr>
          <w:p w14:paraId="2CF55B5F"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5BBF219A" w14:textId="77777777" w:rsidR="002E61F7" w:rsidRPr="00302F2F" w:rsidRDefault="002E61F7" w:rsidP="00530477">
            <w:pPr>
              <w:pStyle w:val="TAL"/>
            </w:pPr>
          </w:p>
        </w:tc>
      </w:tr>
      <w:tr w:rsidR="002E61F7" w:rsidRPr="00302F2F" w14:paraId="058B4651" w14:textId="77777777" w:rsidTr="00530477">
        <w:tc>
          <w:tcPr>
            <w:tcW w:w="4535" w:type="dxa"/>
            <w:tcBorders>
              <w:top w:val="single" w:sz="4" w:space="0" w:color="auto"/>
              <w:bottom w:val="single" w:sz="4" w:space="0" w:color="auto"/>
              <w:right w:val="single" w:sz="4" w:space="0" w:color="auto"/>
            </w:tcBorders>
          </w:tcPr>
          <w:p w14:paraId="13E1A402" w14:textId="77777777" w:rsidR="002E61F7" w:rsidRPr="00302F2F" w:rsidRDefault="002E61F7" w:rsidP="00530477">
            <w:pPr>
              <w:pStyle w:val="TAL"/>
            </w:pPr>
            <w:r w:rsidRPr="00302F2F">
              <w:t xml:space="preserve">    </w:t>
            </w:r>
            <w:proofErr w:type="spellStart"/>
            <w:r w:rsidRPr="00302F2F">
              <w:t>csg</w:t>
            </w:r>
            <w:proofErr w:type="spellEnd"/>
            <w:r w:rsidRPr="00302F2F">
              <w:t>-Identity</w:t>
            </w:r>
          </w:p>
        </w:tc>
        <w:tc>
          <w:tcPr>
            <w:tcW w:w="2267" w:type="dxa"/>
            <w:tcBorders>
              <w:top w:val="single" w:sz="4" w:space="0" w:color="auto"/>
              <w:left w:val="single" w:sz="4" w:space="0" w:color="auto"/>
              <w:bottom w:val="single" w:sz="4" w:space="0" w:color="auto"/>
              <w:right w:val="single" w:sz="4" w:space="0" w:color="auto"/>
            </w:tcBorders>
          </w:tcPr>
          <w:p w14:paraId="525D9C38" w14:textId="77777777" w:rsidR="002E61F7" w:rsidRPr="00302F2F" w:rsidRDefault="002E61F7" w:rsidP="00530477">
            <w:pPr>
              <w:pStyle w:val="TAL"/>
            </w:pPr>
            <w:r w:rsidRPr="00302F2F">
              <w:t>'000 0000 0000 0000 0000 0000 1011'B</w:t>
            </w:r>
          </w:p>
        </w:tc>
        <w:tc>
          <w:tcPr>
            <w:tcW w:w="1700" w:type="dxa"/>
            <w:tcBorders>
              <w:top w:val="single" w:sz="4" w:space="0" w:color="auto"/>
              <w:left w:val="single" w:sz="4" w:space="0" w:color="auto"/>
              <w:bottom w:val="single" w:sz="4" w:space="0" w:color="auto"/>
              <w:right w:val="single" w:sz="4" w:space="0" w:color="auto"/>
            </w:tcBorders>
          </w:tcPr>
          <w:p w14:paraId="6C3EF2B9"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45F29001" w14:textId="77777777" w:rsidR="002E61F7" w:rsidRPr="00302F2F" w:rsidRDefault="002E61F7" w:rsidP="00530477">
            <w:pPr>
              <w:pStyle w:val="TAL"/>
            </w:pPr>
          </w:p>
        </w:tc>
      </w:tr>
      <w:tr w:rsidR="002E61F7" w:rsidRPr="00302F2F" w14:paraId="30D8E57F" w14:textId="77777777" w:rsidTr="00530477">
        <w:tc>
          <w:tcPr>
            <w:tcW w:w="4535" w:type="dxa"/>
            <w:tcBorders>
              <w:top w:val="single" w:sz="4" w:space="0" w:color="auto"/>
              <w:bottom w:val="single" w:sz="4" w:space="0" w:color="auto"/>
              <w:right w:val="single" w:sz="4" w:space="0" w:color="auto"/>
            </w:tcBorders>
          </w:tcPr>
          <w:p w14:paraId="4B153DA2" w14:textId="77777777" w:rsidR="002E61F7" w:rsidRPr="00302F2F" w:rsidRDefault="002E61F7" w:rsidP="00530477">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8EA5023"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Pr>
          <w:p w14:paraId="201111DA"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49E6A871" w14:textId="77777777" w:rsidR="002E61F7" w:rsidRPr="00302F2F" w:rsidRDefault="002E61F7" w:rsidP="00530477">
            <w:pPr>
              <w:pStyle w:val="TAL"/>
            </w:pPr>
          </w:p>
        </w:tc>
      </w:tr>
      <w:tr w:rsidR="002E61F7" w:rsidRPr="00302F2F" w14:paraId="744EA75A" w14:textId="77777777" w:rsidTr="00530477">
        <w:tc>
          <w:tcPr>
            <w:tcW w:w="4535" w:type="dxa"/>
            <w:tcBorders>
              <w:top w:val="single" w:sz="4" w:space="0" w:color="auto"/>
              <w:bottom w:val="single" w:sz="4" w:space="0" w:color="auto"/>
              <w:right w:val="single" w:sz="4" w:space="0" w:color="auto"/>
            </w:tcBorders>
          </w:tcPr>
          <w:p w14:paraId="0BE908F0" w14:textId="77777777" w:rsidR="002E61F7" w:rsidRPr="00302F2F" w:rsidRDefault="002E61F7" w:rsidP="00530477">
            <w:pPr>
              <w:pStyle w:val="TAL"/>
            </w:pPr>
            <w:r w:rsidRPr="00302F2F">
              <w:t>}</w:t>
            </w:r>
          </w:p>
        </w:tc>
        <w:tc>
          <w:tcPr>
            <w:tcW w:w="2267" w:type="dxa"/>
            <w:tcBorders>
              <w:top w:val="single" w:sz="4" w:space="0" w:color="auto"/>
              <w:left w:val="single" w:sz="4" w:space="0" w:color="auto"/>
              <w:bottom w:val="single" w:sz="4" w:space="0" w:color="auto"/>
              <w:right w:val="single" w:sz="4" w:space="0" w:color="auto"/>
            </w:tcBorders>
          </w:tcPr>
          <w:p w14:paraId="0608A3D3"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Pr>
          <w:p w14:paraId="148197D1"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4AA9EF50" w14:textId="77777777" w:rsidR="002E61F7" w:rsidRPr="00302F2F" w:rsidRDefault="002E61F7" w:rsidP="00530477">
            <w:pPr>
              <w:pStyle w:val="TAL"/>
            </w:pPr>
          </w:p>
        </w:tc>
      </w:tr>
    </w:tbl>
    <w:p w14:paraId="087718FE" w14:textId="77777777" w:rsidR="002E61F7" w:rsidRPr="00302F2F" w:rsidRDefault="002E61F7" w:rsidP="002E61F7"/>
    <w:p w14:paraId="5C066DF6" w14:textId="77777777" w:rsidR="002E61F7" w:rsidRPr="00302F2F" w:rsidRDefault="002E61F7" w:rsidP="002E61F7">
      <w:pPr>
        <w:pStyle w:val="TH"/>
        <w:rPr>
          <w:i/>
          <w:iCs/>
        </w:rPr>
      </w:pPr>
      <w:r w:rsidRPr="00302F2F">
        <w:t>Table 8.3.4.5.3.3-2:</w:t>
      </w:r>
      <w:r w:rsidRPr="00302F2F">
        <w:rPr>
          <w:i/>
          <w:iCs/>
        </w:rPr>
        <w:t xml:space="preserve"> SystemInformationBlockType4 </w:t>
      </w:r>
      <w:r w:rsidRPr="00302F2F">
        <w:rPr>
          <w:iCs/>
        </w:rPr>
        <w:t>for Cell 23 (</w:t>
      </w:r>
      <w:r w:rsidRPr="00302F2F">
        <w:t>preamble and all steps, Table 8.3.4.5.3.2-2)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2E61F7" w:rsidRPr="00302F2F" w14:paraId="31EC5ABE" w14:textId="77777777" w:rsidTr="00530477">
        <w:tc>
          <w:tcPr>
            <w:tcW w:w="9635" w:type="dxa"/>
            <w:gridSpan w:val="4"/>
            <w:tcBorders>
              <w:top w:val="single" w:sz="4" w:space="0" w:color="auto"/>
              <w:bottom w:val="single" w:sz="4" w:space="0" w:color="auto"/>
            </w:tcBorders>
          </w:tcPr>
          <w:p w14:paraId="7DB55E37" w14:textId="77777777" w:rsidR="002E61F7" w:rsidRPr="00302F2F" w:rsidRDefault="002E61F7" w:rsidP="00530477">
            <w:pPr>
              <w:pStyle w:val="TAL"/>
            </w:pPr>
            <w:r w:rsidRPr="00302F2F">
              <w:t>Derivation Path: 36.508 clause 4.4.3.3, Table 4.4.3.3-3</w:t>
            </w:r>
          </w:p>
        </w:tc>
      </w:tr>
      <w:tr w:rsidR="002E61F7" w:rsidRPr="00302F2F" w14:paraId="1A08018C" w14:textId="77777777" w:rsidTr="00530477">
        <w:tc>
          <w:tcPr>
            <w:tcW w:w="4535" w:type="dxa"/>
            <w:tcBorders>
              <w:top w:val="single" w:sz="4" w:space="0" w:color="auto"/>
              <w:bottom w:val="single" w:sz="4" w:space="0" w:color="auto"/>
              <w:right w:val="single" w:sz="4" w:space="0" w:color="auto"/>
            </w:tcBorders>
          </w:tcPr>
          <w:p w14:paraId="5362011D" w14:textId="77777777" w:rsidR="002E61F7" w:rsidRPr="00302F2F" w:rsidRDefault="002E61F7" w:rsidP="00530477">
            <w:pPr>
              <w:pStyle w:val="TAH"/>
            </w:pPr>
            <w:r w:rsidRPr="00302F2F">
              <w:t>Information Element</w:t>
            </w:r>
          </w:p>
        </w:tc>
        <w:tc>
          <w:tcPr>
            <w:tcW w:w="2267" w:type="dxa"/>
            <w:tcBorders>
              <w:top w:val="single" w:sz="4" w:space="0" w:color="auto"/>
              <w:left w:val="single" w:sz="4" w:space="0" w:color="auto"/>
              <w:bottom w:val="single" w:sz="4" w:space="0" w:color="auto"/>
              <w:right w:val="single" w:sz="4" w:space="0" w:color="auto"/>
            </w:tcBorders>
          </w:tcPr>
          <w:p w14:paraId="71D1AA6C" w14:textId="77777777" w:rsidR="002E61F7" w:rsidRPr="00302F2F" w:rsidRDefault="002E61F7" w:rsidP="00530477">
            <w:pPr>
              <w:pStyle w:val="TAH"/>
            </w:pPr>
            <w:r w:rsidRPr="00302F2F">
              <w:t>Value/remark</w:t>
            </w:r>
          </w:p>
        </w:tc>
        <w:tc>
          <w:tcPr>
            <w:tcW w:w="1700" w:type="dxa"/>
            <w:tcBorders>
              <w:top w:val="single" w:sz="4" w:space="0" w:color="auto"/>
              <w:left w:val="single" w:sz="4" w:space="0" w:color="auto"/>
              <w:bottom w:val="single" w:sz="4" w:space="0" w:color="auto"/>
              <w:right w:val="single" w:sz="4" w:space="0" w:color="auto"/>
            </w:tcBorders>
          </w:tcPr>
          <w:p w14:paraId="1383D8DD" w14:textId="77777777" w:rsidR="002E61F7" w:rsidRPr="00302F2F" w:rsidRDefault="002E61F7" w:rsidP="00530477">
            <w:pPr>
              <w:pStyle w:val="TAH"/>
            </w:pPr>
            <w:r w:rsidRPr="00302F2F">
              <w:t>Comment</w:t>
            </w:r>
          </w:p>
        </w:tc>
        <w:tc>
          <w:tcPr>
            <w:tcW w:w="1133" w:type="dxa"/>
            <w:tcBorders>
              <w:top w:val="single" w:sz="4" w:space="0" w:color="auto"/>
              <w:left w:val="single" w:sz="4" w:space="0" w:color="auto"/>
              <w:bottom w:val="single" w:sz="4" w:space="0" w:color="auto"/>
            </w:tcBorders>
          </w:tcPr>
          <w:p w14:paraId="442351DA" w14:textId="77777777" w:rsidR="002E61F7" w:rsidRPr="00302F2F" w:rsidRDefault="002E61F7" w:rsidP="00530477">
            <w:pPr>
              <w:pStyle w:val="TAH"/>
            </w:pPr>
            <w:r w:rsidRPr="00302F2F">
              <w:t>Condition</w:t>
            </w:r>
          </w:p>
        </w:tc>
      </w:tr>
      <w:tr w:rsidR="002E61F7" w:rsidRPr="00302F2F" w14:paraId="2243BCF9" w14:textId="77777777" w:rsidTr="00530477">
        <w:tc>
          <w:tcPr>
            <w:tcW w:w="4535" w:type="dxa"/>
            <w:tcBorders>
              <w:top w:val="single" w:sz="4" w:space="0" w:color="auto"/>
              <w:bottom w:val="single" w:sz="4" w:space="0" w:color="auto"/>
              <w:right w:val="single" w:sz="4" w:space="0" w:color="auto"/>
            </w:tcBorders>
          </w:tcPr>
          <w:p w14:paraId="40301A2C" w14:textId="77777777" w:rsidR="002E61F7" w:rsidRPr="00302F2F" w:rsidRDefault="002E61F7" w:rsidP="00530477">
            <w:pPr>
              <w:pStyle w:val="TAL"/>
            </w:pPr>
            <w:r w:rsidRPr="00302F2F">
              <w:t>SystemInformationBlockType</w:t>
            </w:r>
            <w:proofErr w:type="gramStart"/>
            <w:r w:rsidRPr="00302F2F">
              <w:t>4 ::=</w:t>
            </w:r>
            <w:proofErr w:type="gramEnd"/>
            <w:r w:rsidRPr="00302F2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68DA50"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Pr>
          <w:p w14:paraId="218BD7C0"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0CE0AC6E" w14:textId="77777777" w:rsidR="002E61F7" w:rsidRPr="00302F2F" w:rsidRDefault="002E61F7" w:rsidP="00530477">
            <w:pPr>
              <w:pStyle w:val="TAL"/>
            </w:pPr>
          </w:p>
        </w:tc>
      </w:tr>
      <w:tr w:rsidR="002E61F7" w:rsidRPr="00302F2F" w14:paraId="6B8113DF" w14:textId="77777777" w:rsidTr="00530477">
        <w:tc>
          <w:tcPr>
            <w:tcW w:w="4535" w:type="dxa"/>
            <w:tcBorders>
              <w:top w:val="single" w:sz="4" w:space="0" w:color="auto"/>
              <w:bottom w:val="single" w:sz="4" w:space="0" w:color="auto"/>
              <w:right w:val="single" w:sz="4" w:space="0" w:color="auto"/>
            </w:tcBorders>
          </w:tcPr>
          <w:p w14:paraId="1BB55B1A" w14:textId="77777777" w:rsidR="002E61F7" w:rsidRPr="00302F2F" w:rsidRDefault="002E61F7" w:rsidP="00530477">
            <w:pPr>
              <w:pStyle w:val="TAL"/>
            </w:pPr>
            <w:r w:rsidRPr="00302F2F">
              <w:t xml:space="preserve">  </w:t>
            </w:r>
            <w:proofErr w:type="spellStart"/>
            <w:r w:rsidRPr="00302F2F">
              <w:t>csg-</w:t>
            </w:r>
            <w:proofErr w:type="gramStart"/>
            <w:r w:rsidRPr="00302F2F">
              <w:t>PhysCellIdRange</w:t>
            </w:r>
            <w:proofErr w:type="spellEnd"/>
            <w:r w:rsidRPr="00302F2F">
              <w:t xml:space="preserve"> ::=</w:t>
            </w:r>
            <w:proofErr w:type="gramEnd"/>
            <w:r w:rsidRPr="00302F2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74A23B"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Pr>
          <w:p w14:paraId="7080643B"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0892317C" w14:textId="77777777" w:rsidR="002E61F7" w:rsidRPr="00302F2F" w:rsidRDefault="002E61F7" w:rsidP="00530477">
            <w:pPr>
              <w:pStyle w:val="TAL"/>
            </w:pPr>
          </w:p>
        </w:tc>
      </w:tr>
      <w:tr w:rsidR="002E61F7" w:rsidRPr="00302F2F" w14:paraId="1DF58A1F" w14:textId="77777777" w:rsidTr="00530477">
        <w:tc>
          <w:tcPr>
            <w:tcW w:w="4535" w:type="dxa"/>
            <w:tcBorders>
              <w:top w:val="single" w:sz="4" w:space="0" w:color="auto"/>
              <w:bottom w:val="nil"/>
              <w:right w:val="single" w:sz="4" w:space="0" w:color="auto"/>
            </w:tcBorders>
          </w:tcPr>
          <w:p w14:paraId="51E44A32" w14:textId="77777777" w:rsidR="002E61F7" w:rsidRPr="00302F2F" w:rsidRDefault="002E61F7" w:rsidP="00530477">
            <w:pPr>
              <w:pStyle w:val="TAL"/>
            </w:pPr>
            <w:r w:rsidRPr="00302F2F">
              <w:t xml:space="preserve">    Start</w:t>
            </w:r>
          </w:p>
        </w:tc>
        <w:tc>
          <w:tcPr>
            <w:tcW w:w="2267" w:type="dxa"/>
            <w:tcBorders>
              <w:top w:val="single" w:sz="4" w:space="0" w:color="auto"/>
              <w:left w:val="single" w:sz="4" w:space="0" w:color="auto"/>
              <w:bottom w:val="single" w:sz="4" w:space="0" w:color="auto"/>
              <w:right w:val="single" w:sz="4" w:space="0" w:color="auto"/>
            </w:tcBorders>
          </w:tcPr>
          <w:p w14:paraId="3DFF477E" w14:textId="77777777" w:rsidR="002E61F7" w:rsidRPr="00302F2F" w:rsidRDefault="002E61F7" w:rsidP="00530477">
            <w:pPr>
              <w:pStyle w:val="TAL"/>
            </w:pPr>
            <w:r w:rsidRPr="00302F2F">
              <w:t>2</w:t>
            </w:r>
          </w:p>
        </w:tc>
        <w:tc>
          <w:tcPr>
            <w:tcW w:w="1700" w:type="dxa"/>
            <w:tcBorders>
              <w:top w:val="single" w:sz="4" w:space="0" w:color="auto"/>
              <w:left w:val="single" w:sz="4" w:space="0" w:color="auto"/>
              <w:bottom w:val="single" w:sz="4" w:space="0" w:color="auto"/>
              <w:right w:val="single" w:sz="4" w:space="0" w:color="auto"/>
            </w:tcBorders>
          </w:tcPr>
          <w:p w14:paraId="056672C3"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464D48FA" w14:textId="77777777" w:rsidR="002E61F7" w:rsidRPr="00302F2F" w:rsidRDefault="002E61F7" w:rsidP="00530477">
            <w:pPr>
              <w:pStyle w:val="TAL"/>
            </w:pPr>
          </w:p>
        </w:tc>
      </w:tr>
      <w:tr w:rsidR="002E61F7" w:rsidRPr="00302F2F" w14:paraId="0BB67E72" w14:textId="77777777" w:rsidTr="00530477">
        <w:tc>
          <w:tcPr>
            <w:tcW w:w="4535" w:type="dxa"/>
            <w:tcBorders>
              <w:top w:val="single" w:sz="4" w:space="0" w:color="auto"/>
              <w:bottom w:val="single" w:sz="4" w:space="0" w:color="auto"/>
              <w:right w:val="single" w:sz="4" w:space="0" w:color="auto"/>
            </w:tcBorders>
          </w:tcPr>
          <w:p w14:paraId="6FC07EEE" w14:textId="77777777" w:rsidR="002E61F7" w:rsidRPr="00302F2F" w:rsidRDefault="002E61F7" w:rsidP="00530477">
            <w:pPr>
              <w:pStyle w:val="TAL"/>
            </w:pPr>
            <w:r w:rsidRPr="00302F2F">
              <w:t xml:space="preserve">    Range</w:t>
            </w:r>
          </w:p>
        </w:tc>
        <w:tc>
          <w:tcPr>
            <w:tcW w:w="2267" w:type="dxa"/>
            <w:tcBorders>
              <w:top w:val="single" w:sz="4" w:space="0" w:color="auto"/>
              <w:left w:val="single" w:sz="4" w:space="0" w:color="auto"/>
              <w:bottom w:val="single" w:sz="4" w:space="0" w:color="auto"/>
              <w:right w:val="single" w:sz="4" w:space="0" w:color="auto"/>
            </w:tcBorders>
          </w:tcPr>
          <w:p w14:paraId="46D26F17" w14:textId="77777777" w:rsidR="002E61F7" w:rsidRPr="00302F2F" w:rsidRDefault="002E61F7" w:rsidP="00530477">
            <w:pPr>
              <w:pStyle w:val="TAL"/>
            </w:pPr>
            <w:r w:rsidRPr="00302F2F">
              <w:t>n4</w:t>
            </w:r>
          </w:p>
        </w:tc>
        <w:tc>
          <w:tcPr>
            <w:tcW w:w="1700" w:type="dxa"/>
            <w:tcBorders>
              <w:top w:val="single" w:sz="4" w:space="0" w:color="auto"/>
              <w:left w:val="single" w:sz="4" w:space="0" w:color="auto"/>
              <w:bottom w:val="single" w:sz="4" w:space="0" w:color="auto"/>
              <w:right w:val="single" w:sz="4" w:space="0" w:color="auto"/>
            </w:tcBorders>
          </w:tcPr>
          <w:p w14:paraId="11FC9E4C"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23519464" w14:textId="77777777" w:rsidR="002E61F7" w:rsidRPr="00302F2F" w:rsidRDefault="002E61F7" w:rsidP="00530477">
            <w:pPr>
              <w:pStyle w:val="TAL"/>
            </w:pPr>
          </w:p>
        </w:tc>
      </w:tr>
      <w:tr w:rsidR="002E61F7" w:rsidRPr="00302F2F" w14:paraId="4D53F952" w14:textId="77777777" w:rsidTr="00530477">
        <w:tc>
          <w:tcPr>
            <w:tcW w:w="4535" w:type="dxa"/>
            <w:tcBorders>
              <w:top w:val="single" w:sz="4" w:space="0" w:color="auto"/>
              <w:bottom w:val="single" w:sz="4" w:space="0" w:color="auto"/>
              <w:right w:val="single" w:sz="4" w:space="0" w:color="auto"/>
            </w:tcBorders>
          </w:tcPr>
          <w:p w14:paraId="731DA524" w14:textId="77777777" w:rsidR="002E61F7" w:rsidRPr="00302F2F" w:rsidRDefault="002E61F7" w:rsidP="00530477">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53554C17"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Pr>
          <w:p w14:paraId="0A54EB7F"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76DB1224" w14:textId="77777777" w:rsidR="002E61F7" w:rsidRPr="00302F2F" w:rsidRDefault="002E61F7" w:rsidP="00530477">
            <w:pPr>
              <w:pStyle w:val="TAL"/>
            </w:pPr>
          </w:p>
        </w:tc>
      </w:tr>
      <w:tr w:rsidR="002E61F7" w:rsidRPr="00302F2F" w14:paraId="6EE1377E" w14:textId="77777777" w:rsidTr="00530477">
        <w:tc>
          <w:tcPr>
            <w:tcW w:w="4535" w:type="dxa"/>
            <w:tcBorders>
              <w:top w:val="single" w:sz="4" w:space="0" w:color="auto"/>
              <w:bottom w:val="single" w:sz="4" w:space="0" w:color="auto"/>
              <w:right w:val="single" w:sz="4" w:space="0" w:color="auto"/>
            </w:tcBorders>
          </w:tcPr>
          <w:p w14:paraId="29909D93" w14:textId="77777777" w:rsidR="002E61F7" w:rsidRPr="00302F2F" w:rsidRDefault="002E61F7" w:rsidP="00530477">
            <w:pPr>
              <w:pStyle w:val="TAL"/>
            </w:pPr>
            <w:r w:rsidRPr="00302F2F">
              <w:t>}</w:t>
            </w:r>
          </w:p>
        </w:tc>
        <w:tc>
          <w:tcPr>
            <w:tcW w:w="2267" w:type="dxa"/>
            <w:tcBorders>
              <w:top w:val="single" w:sz="4" w:space="0" w:color="auto"/>
              <w:left w:val="single" w:sz="4" w:space="0" w:color="auto"/>
              <w:bottom w:val="single" w:sz="4" w:space="0" w:color="auto"/>
              <w:right w:val="single" w:sz="4" w:space="0" w:color="auto"/>
            </w:tcBorders>
          </w:tcPr>
          <w:p w14:paraId="2BF9E1A0"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Pr>
          <w:p w14:paraId="2C518D12" w14:textId="77777777" w:rsidR="002E61F7" w:rsidRPr="00302F2F" w:rsidRDefault="002E61F7" w:rsidP="00530477">
            <w:pPr>
              <w:pStyle w:val="TAL"/>
            </w:pPr>
          </w:p>
        </w:tc>
        <w:tc>
          <w:tcPr>
            <w:tcW w:w="1133" w:type="dxa"/>
            <w:tcBorders>
              <w:top w:val="single" w:sz="4" w:space="0" w:color="auto"/>
              <w:left w:val="single" w:sz="4" w:space="0" w:color="auto"/>
              <w:bottom w:val="single" w:sz="4" w:space="0" w:color="auto"/>
            </w:tcBorders>
          </w:tcPr>
          <w:p w14:paraId="4F9DAC20" w14:textId="77777777" w:rsidR="002E61F7" w:rsidRPr="00302F2F" w:rsidRDefault="002E61F7" w:rsidP="00530477">
            <w:pPr>
              <w:pStyle w:val="TAL"/>
            </w:pPr>
          </w:p>
        </w:tc>
      </w:tr>
    </w:tbl>
    <w:p w14:paraId="511ABDE1" w14:textId="77777777" w:rsidR="002E61F7" w:rsidRPr="00302F2F" w:rsidRDefault="002E61F7" w:rsidP="002E61F7"/>
    <w:p w14:paraId="09F34A2A" w14:textId="77777777" w:rsidR="002E61F7" w:rsidRPr="00302F2F" w:rsidRDefault="002E61F7" w:rsidP="002E61F7">
      <w:pPr>
        <w:pStyle w:val="TH"/>
      </w:pPr>
      <w:r w:rsidRPr="00302F2F">
        <w:lastRenderedPageBreak/>
        <w:t xml:space="preserve">Table 8.3.4.5.3.3-3: </w:t>
      </w:r>
      <w:proofErr w:type="spellStart"/>
      <w:r w:rsidRPr="00302F2F">
        <w:rPr>
          <w:i/>
        </w:rPr>
        <w:t>RRCConnectionReconfiguration</w:t>
      </w:r>
      <w:proofErr w:type="spellEnd"/>
      <w:r w:rsidRPr="00302F2F">
        <w:t xml:space="preserve"> (Step 54 and Step 85, Table 8.3.4.5.3.2-2)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104"/>
      </w:tblGrid>
      <w:tr w:rsidR="002E61F7" w:rsidRPr="00302F2F" w14:paraId="69AED855" w14:textId="77777777" w:rsidTr="00530477">
        <w:trPr>
          <w:gridBefore w:val="1"/>
          <w:wBefore w:w="9" w:type="dxa"/>
        </w:trPr>
        <w:tc>
          <w:tcPr>
            <w:tcW w:w="9597" w:type="dxa"/>
            <w:gridSpan w:val="4"/>
            <w:tcBorders>
              <w:top w:val="single" w:sz="4" w:space="0" w:color="auto"/>
              <w:left w:val="single" w:sz="4" w:space="0" w:color="auto"/>
              <w:bottom w:val="single" w:sz="4" w:space="0" w:color="auto"/>
              <w:right w:val="single" w:sz="4" w:space="0" w:color="auto"/>
            </w:tcBorders>
          </w:tcPr>
          <w:p w14:paraId="5570F689" w14:textId="77777777" w:rsidR="002E61F7" w:rsidRPr="00302F2F" w:rsidRDefault="002E61F7" w:rsidP="00530477">
            <w:pPr>
              <w:pStyle w:val="TAL"/>
              <w:rPr>
                <w:lang w:eastAsia="zh-CN"/>
              </w:rPr>
            </w:pPr>
            <w:r w:rsidRPr="00302F2F">
              <w:t xml:space="preserve">Derivation Path: </w:t>
            </w:r>
            <w:r w:rsidRPr="00302F2F">
              <w:rPr>
                <w:lang w:eastAsia="ko-KR"/>
              </w:rPr>
              <w:t>36.508 clause 4.6.1 table 4.6.1-8</w:t>
            </w:r>
          </w:p>
        </w:tc>
      </w:tr>
      <w:tr w:rsidR="002E61F7" w:rsidRPr="00302F2F" w14:paraId="22FD7151"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E2AAA" w14:textId="77777777" w:rsidR="002E61F7" w:rsidRPr="00302F2F" w:rsidRDefault="002E61F7" w:rsidP="00530477">
            <w:pPr>
              <w:pStyle w:val="TAH"/>
            </w:pPr>
            <w:r w:rsidRPr="00302F2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7AA46" w14:textId="77777777" w:rsidR="002E61F7" w:rsidRPr="00302F2F" w:rsidRDefault="002E61F7" w:rsidP="00530477">
            <w:pPr>
              <w:pStyle w:val="TAH"/>
            </w:pPr>
            <w:r w:rsidRPr="00302F2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C3CA2" w14:textId="77777777" w:rsidR="002E61F7" w:rsidRPr="00302F2F" w:rsidRDefault="002E61F7" w:rsidP="00530477">
            <w:pPr>
              <w:pStyle w:val="TAH"/>
            </w:pPr>
            <w:r w:rsidRPr="00302F2F">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F00C6" w14:textId="77777777" w:rsidR="002E61F7" w:rsidRPr="00302F2F" w:rsidRDefault="002E61F7" w:rsidP="00530477">
            <w:pPr>
              <w:pStyle w:val="TAH"/>
            </w:pPr>
            <w:r w:rsidRPr="00302F2F">
              <w:t>Condition</w:t>
            </w:r>
          </w:p>
        </w:tc>
      </w:tr>
      <w:tr w:rsidR="002E61F7" w:rsidRPr="00302F2F" w14:paraId="2C261EED"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EB8B" w14:textId="77777777" w:rsidR="002E61F7" w:rsidRPr="00302F2F" w:rsidRDefault="002E61F7" w:rsidP="00530477">
            <w:pPr>
              <w:pStyle w:val="TAL"/>
            </w:pPr>
            <w:proofErr w:type="spellStart"/>
            <w:proofErr w:type="gramStart"/>
            <w:r w:rsidRPr="00302F2F">
              <w:t>RRCConnectionReconfiguration</w:t>
            </w:r>
            <w:proofErr w:type="spellEnd"/>
            <w:r w:rsidRPr="00302F2F">
              <w:t xml:space="preserve"> ::=</w:t>
            </w:r>
            <w:proofErr w:type="gramEnd"/>
            <w:r w:rsidRPr="00302F2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1967"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03919"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1BCC" w14:textId="77777777" w:rsidR="002E61F7" w:rsidRPr="00302F2F" w:rsidRDefault="002E61F7" w:rsidP="00530477">
            <w:pPr>
              <w:pStyle w:val="TAL"/>
            </w:pPr>
          </w:p>
        </w:tc>
      </w:tr>
      <w:tr w:rsidR="002E61F7" w:rsidRPr="00302F2F" w14:paraId="4ECF3CF6"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3E51" w14:textId="77777777" w:rsidR="002E61F7" w:rsidRPr="00302F2F" w:rsidRDefault="002E61F7" w:rsidP="00530477">
            <w:pPr>
              <w:pStyle w:val="TAL"/>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898F"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0E83"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9014" w14:textId="77777777" w:rsidR="002E61F7" w:rsidRPr="00302F2F" w:rsidRDefault="002E61F7" w:rsidP="00530477">
            <w:pPr>
              <w:pStyle w:val="TAL"/>
            </w:pPr>
          </w:p>
        </w:tc>
      </w:tr>
      <w:tr w:rsidR="002E61F7" w:rsidRPr="00302F2F" w14:paraId="0F16F875"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8035" w14:textId="77777777" w:rsidR="002E61F7" w:rsidRPr="00302F2F" w:rsidRDefault="002E61F7" w:rsidP="00530477">
            <w:pPr>
              <w:pStyle w:val="TAL"/>
            </w:pPr>
            <w:r w:rsidRPr="00302F2F">
              <w:t xml:space="preserve">    c1 </w:t>
            </w:r>
            <w:proofErr w:type="gramStart"/>
            <w:r w:rsidRPr="00302F2F">
              <w:t>CHOICE{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5F1A"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2703"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6B44" w14:textId="77777777" w:rsidR="002E61F7" w:rsidRPr="00302F2F" w:rsidRDefault="002E61F7" w:rsidP="00530477">
            <w:pPr>
              <w:pStyle w:val="TAL"/>
            </w:pPr>
          </w:p>
        </w:tc>
      </w:tr>
      <w:tr w:rsidR="002E61F7" w:rsidRPr="00302F2F" w14:paraId="780C4111"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516E" w14:textId="77777777" w:rsidR="002E61F7" w:rsidRPr="00302F2F" w:rsidRDefault="002E61F7" w:rsidP="00530477">
            <w:pPr>
              <w:pStyle w:val="TAL"/>
            </w:pPr>
            <w:r w:rsidRPr="00302F2F">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DA41"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BBAB"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509C" w14:textId="77777777" w:rsidR="002E61F7" w:rsidRPr="00302F2F" w:rsidRDefault="002E61F7" w:rsidP="00530477">
            <w:pPr>
              <w:pStyle w:val="TAL"/>
            </w:pPr>
          </w:p>
        </w:tc>
      </w:tr>
      <w:tr w:rsidR="002E61F7" w:rsidRPr="00302F2F" w14:paraId="4D2A3612"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258F" w14:textId="77777777" w:rsidR="002E61F7" w:rsidRPr="00302F2F" w:rsidRDefault="002E61F7" w:rsidP="00530477">
            <w:pPr>
              <w:pStyle w:val="TAL"/>
              <w:rPr>
                <w:lang w:eastAsia="zh-CN"/>
              </w:rPr>
            </w:pPr>
            <w:r w:rsidRPr="00302F2F">
              <w:t xml:space="preserve">        </w:t>
            </w:r>
            <w:proofErr w:type="spellStart"/>
            <w:r w:rsidRPr="00302F2F">
              <w:t>nonCriticalExtension</w:t>
            </w:r>
            <w:proofErr w:type="spellEnd"/>
            <w:r w:rsidRPr="00302F2F">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A682" w14:textId="77777777" w:rsidR="002E61F7" w:rsidRPr="00302F2F" w:rsidRDefault="002E61F7" w:rsidP="0053047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8E9C"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D828" w14:textId="77777777" w:rsidR="002E61F7" w:rsidRPr="00302F2F" w:rsidRDefault="002E61F7" w:rsidP="00530477">
            <w:pPr>
              <w:pStyle w:val="TAL"/>
            </w:pPr>
          </w:p>
        </w:tc>
      </w:tr>
      <w:tr w:rsidR="002E61F7" w:rsidRPr="00302F2F" w14:paraId="5BEA64CB"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92B93" w14:textId="77777777" w:rsidR="002E61F7" w:rsidRPr="00302F2F" w:rsidRDefault="002E61F7" w:rsidP="00530477">
            <w:pPr>
              <w:pStyle w:val="TAL"/>
              <w:rPr>
                <w:lang w:eastAsia="zh-CN"/>
              </w:rPr>
            </w:pPr>
            <w:r w:rsidRPr="00302F2F">
              <w:rPr>
                <w:lang w:eastAsia="zh-CN"/>
              </w:rPr>
              <w:t xml:space="preserve">          </w:t>
            </w:r>
            <w:proofErr w:type="spellStart"/>
            <w:r w:rsidRPr="00302F2F">
              <w:t>nonCriticalExtension</w:t>
            </w:r>
            <w:proofErr w:type="spellEnd"/>
            <w:r w:rsidRPr="00302F2F">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99AD7" w14:textId="77777777" w:rsidR="002E61F7" w:rsidRPr="00302F2F" w:rsidRDefault="002E61F7" w:rsidP="0053047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0E4A"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EDABD" w14:textId="77777777" w:rsidR="002E61F7" w:rsidRPr="00302F2F" w:rsidRDefault="002E61F7" w:rsidP="00530477">
            <w:pPr>
              <w:pStyle w:val="TAL"/>
            </w:pPr>
          </w:p>
        </w:tc>
      </w:tr>
      <w:tr w:rsidR="002E61F7" w:rsidRPr="00302F2F" w14:paraId="0F4965A6"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99B4F" w14:textId="77777777" w:rsidR="002E61F7" w:rsidRPr="00302F2F" w:rsidRDefault="002E61F7" w:rsidP="00530477">
            <w:pPr>
              <w:pStyle w:val="TAL"/>
              <w:rPr>
                <w:lang w:eastAsia="zh-CN"/>
              </w:rPr>
            </w:pPr>
            <w:r w:rsidRPr="00302F2F">
              <w:rPr>
                <w:lang w:eastAsia="zh-CN"/>
              </w:rPr>
              <w:t xml:space="preserve">            </w:t>
            </w:r>
            <w:r w:rsidRPr="00302F2F">
              <w:t>otherConfig-r</w:t>
            </w:r>
            <w:proofErr w:type="gramStart"/>
            <w:r w:rsidRPr="00302F2F">
              <w:t>9 ::=</w:t>
            </w:r>
            <w:proofErr w:type="gramEnd"/>
            <w:r w:rsidRPr="00302F2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7FE31" w14:textId="77777777" w:rsidR="002E61F7" w:rsidRPr="00302F2F" w:rsidRDefault="002E61F7" w:rsidP="0053047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6522"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A032" w14:textId="77777777" w:rsidR="002E61F7" w:rsidRPr="00302F2F" w:rsidRDefault="002E61F7" w:rsidP="00530477">
            <w:pPr>
              <w:pStyle w:val="TAL"/>
            </w:pPr>
          </w:p>
        </w:tc>
      </w:tr>
      <w:tr w:rsidR="002E61F7" w:rsidRPr="00302F2F" w14:paraId="0050C1DB"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4FB9" w14:textId="77777777" w:rsidR="002E61F7" w:rsidRPr="00302F2F" w:rsidRDefault="002E61F7" w:rsidP="00530477">
            <w:pPr>
              <w:pStyle w:val="TAL"/>
              <w:rPr>
                <w:lang w:eastAsia="zh-CN"/>
              </w:rPr>
            </w:pPr>
            <w:r w:rsidRPr="00302F2F">
              <w:rPr>
                <w:lang w:eastAsia="zh-CN"/>
              </w:rPr>
              <w:t xml:space="preserve">              </w:t>
            </w:r>
            <w:r w:rsidRPr="00302F2F">
              <w:t>reportProximityConfig-r9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2B73" w14:textId="77777777" w:rsidR="002E61F7" w:rsidRPr="00302F2F" w:rsidRDefault="002E61F7" w:rsidP="0053047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799F1"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911C" w14:textId="77777777" w:rsidR="002E61F7" w:rsidRPr="00302F2F" w:rsidRDefault="002E61F7" w:rsidP="00530477">
            <w:pPr>
              <w:pStyle w:val="TAL"/>
            </w:pPr>
          </w:p>
        </w:tc>
      </w:tr>
      <w:tr w:rsidR="002E61F7" w:rsidRPr="00302F2F" w14:paraId="0D928A46"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AA94" w14:textId="77777777" w:rsidR="002E61F7" w:rsidRPr="00302F2F" w:rsidRDefault="002E61F7" w:rsidP="00530477">
            <w:pPr>
              <w:pStyle w:val="TAL"/>
              <w:rPr>
                <w:lang w:eastAsia="zh-CN"/>
              </w:rPr>
            </w:pPr>
            <w:r w:rsidRPr="00302F2F">
              <w:rPr>
                <w:lang w:eastAsia="zh-CN"/>
              </w:rPr>
              <w:t xml:space="preserve">                </w:t>
            </w:r>
            <w:r w:rsidRPr="00302F2F">
              <w:t>proximityIndicationEUTRA-r9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B634" w14:textId="77777777" w:rsidR="002E61F7" w:rsidRPr="00302F2F" w:rsidRDefault="002E61F7" w:rsidP="00530477">
            <w:pPr>
              <w:pStyle w:val="TAL"/>
              <w:rPr>
                <w:lang w:eastAsia="zh-CN"/>
              </w:rPr>
            </w:pPr>
            <w:r w:rsidRPr="00302F2F">
              <w:t>enabled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7A0DC"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30C0F" w14:textId="77777777" w:rsidR="002E61F7" w:rsidRPr="00302F2F" w:rsidRDefault="002E61F7" w:rsidP="00530477">
            <w:pPr>
              <w:pStyle w:val="TAL"/>
            </w:pPr>
          </w:p>
        </w:tc>
      </w:tr>
      <w:tr w:rsidR="002E61F7" w:rsidRPr="00302F2F" w14:paraId="2E3A1051"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4558" w14:textId="77777777" w:rsidR="002E61F7" w:rsidRPr="00302F2F" w:rsidRDefault="002E61F7" w:rsidP="00530477">
            <w:pPr>
              <w:pStyle w:val="TAL"/>
              <w:rPr>
                <w:lang w:eastAsia="zh-CN"/>
              </w:rPr>
            </w:pPr>
            <w:r w:rsidRPr="00302F2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175D" w14:textId="77777777" w:rsidR="002E61F7" w:rsidRPr="00302F2F" w:rsidRDefault="002E61F7" w:rsidP="0053047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10ED2"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656F" w14:textId="77777777" w:rsidR="002E61F7" w:rsidRPr="00302F2F" w:rsidRDefault="002E61F7" w:rsidP="00530477">
            <w:pPr>
              <w:pStyle w:val="TAL"/>
            </w:pPr>
          </w:p>
        </w:tc>
      </w:tr>
      <w:tr w:rsidR="002E61F7" w:rsidRPr="00302F2F" w14:paraId="5D23FE0E"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0C7B9" w14:textId="77777777" w:rsidR="002E61F7" w:rsidRPr="00302F2F" w:rsidRDefault="002E61F7" w:rsidP="00530477">
            <w:pPr>
              <w:pStyle w:val="TAL"/>
              <w:rPr>
                <w:lang w:eastAsia="zh-CN"/>
              </w:rPr>
            </w:pPr>
            <w:r w:rsidRPr="00302F2F">
              <w:rPr>
                <w:lang w:eastAsia="zh-CN"/>
              </w:rPr>
              <w:t xml:space="preserve">            </w:t>
            </w:r>
            <w:proofErr w:type="spellStart"/>
            <w:r w:rsidRPr="00302F2F">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AC4F2" w14:textId="77777777" w:rsidR="002E61F7" w:rsidRPr="00302F2F" w:rsidRDefault="002E61F7" w:rsidP="00530477">
            <w:pPr>
              <w:pStyle w:val="TAL"/>
              <w:rPr>
                <w:lang w:eastAsia="zh-CN"/>
              </w:rPr>
            </w:pPr>
            <w:r w:rsidRPr="00302F2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24F5A"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B2EEC" w14:textId="77777777" w:rsidR="002E61F7" w:rsidRPr="00302F2F" w:rsidRDefault="002E61F7" w:rsidP="00530477">
            <w:pPr>
              <w:pStyle w:val="TAL"/>
            </w:pPr>
          </w:p>
        </w:tc>
      </w:tr>
      <w:tr w:rsidR="002E61F7" w:rsidRPr="00302F2F" w14:paraId="058330E2"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55B2" w14:textId="77777777" w:rsidR="002E61F7" w:rsidRPr="00302F2F" w:rsidRDefault="002E61F7" w:rsidP="00530477">
            <w:pPr>
              <w:pStyle w:val="TAL"/>
              <w:rPr>
                <w:lang w:eastAsia="zh-CN"/>
              </w:rPr>
            </w:pPr>
            <w:r w:rsidRPr="00302F2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7C1B"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0DF9"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CE18" w14:textId="77777777" w:rsidR="002E61F7" w:rsidRPr="00302F2F" w:rsidRDefault="002E61F7" w:rsidP="00530477">
            <w:pPr>
              <w:pStyle w:val="TAL"/>
            </w:pPr>
          </w:p>
        </w:tc>
      </w:tr>
      <w:tr w:rsidR="002E61F7" w:rsidRPr="00302F2F" w14:paraId="23268F08"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7107E" w14:textId="77777777" w:rsidR="002E61F7" w:rsidRPr="00302F2F" w:rsidRDefault="002E61F7" w:rsidP="00530477">
            <w:pPr>
              <w:pStyle w:val="TAL"/>
              <w:rPr>
                <w:lang w:eastAsia="zh-CN"/>
              </w:rPr>
            </w:pPr>
            <w:r w:rsidRPr="00302F2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062B3" w14:textId="77777777" w:rsidR="002E61F7" w:rsidRPr="00302F2F" w:rsidRDefault="002E61F7" w:rsidP="0053047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5E51"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A3BD8" w14:textId="77777777" w:rsidR="002E61F7" w:rsidRPr="00302F2F" w:rsidRDefault="002E61F7" w:rsidP="00530477">
            <w:pPr>
              <w:pStyle w:val="TAL"/>
            </w:pPr>
          </w:p>
        </w:tc>
      </w:tr>
      <w:tr w:rsidR="002E61F7" w:rsidRPr="00302F2F" w14:paraId="70482F74"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FD46" w14:textId="77777777" w:rsidR="002E61F7" w:rsidRPr="00302F2F" w:rsidRDefault="002E61F7" w:rsidP="00530477">
            <w:pPr>
              <w:pStyle w:val="TAL"/>
              <w:rPr>
                <w:lang w:eastAsia="zh-CN"/>
              </w:rPr>
            </w:pPr>
            <w:r w:rsidRPr="00302F2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63854" w14:textId="77777777" w:rsidR="002E61F7" w:rsidRPr="00302F2F" w:rsidRDefault="002E61F7" w:rsidP="0053047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B673"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1BA3" w14:textId="77777777" w:rsidR="002E61F7" w:rsidRPr="00302F2F" w:rsidRDefault="002E61F7" w:rsidP="00530477">
            <w:pPr>
              <w:pStyle w:val="TAL"/>
            </w:pPr>
          </w:p>
        </w:tc>
      </w:tr>
      <w:tr w:rsidR="002E61F7" w:rsidRPr="00302F2F" w14:paraId="3BCCFFEF"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15D12" w14:textId="77777777" w:rsidR="002E61F7" w:rsidRPr="00302F2F" w:rsidRDefault="002E61F7" w:rsidP="00530477">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C2C9D"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88243"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A2EAA" w14:textId="77777777" w:rsidR="002E61F7" w:rsidRPr="00302F2F" w:rsidRDefault="002E61F7" w:rsidP="00530477">
            <w:pPr>
              <w:pStyle w:val="TAL"/>
            </w:pPr>
          </w:p>
        </w:tc>
      </w:tr>
      <w:tr w:rsidR="002E61F7" w:rsidRPr="00302F2F" w14:paraId="30B07CB8"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334F0" w14:textId="77777777" w:rsidR="002E61F7" w:rsidRPr="00302F2F" w:rsidRDefault="002E61F7" w:rsidP="00530477">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AF1C"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4896F"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2D01" w14:textId="77777777" w:rsidR="002E61F7" w:rsidRPr="00302F2F" w:rsidRDefault="002E61F7" w:rsidP="00530477">
            <w:pPr>
              <w:pStyle w:val="TAL"/>
            </w:pPr>
          </w:p>
        </w:tc>
      </w:tr>
      <w:tr w:rsidR="002E61F7" w:rsidRPr="00302F2F" w14:paraId="5B718A2B"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D7455" w14:textId="77777777" w:rsidR="002E61F7" w:rsidRPr="00302F2F" w:rsidRDefault="002E61F7" w:rsidP="00530477">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EAC0"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839F"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2343" w14:textId="77777777" w:rsidR="002E61F7" w:rsidRPr="00302F2F" w:rsidRDefault="002E61F7" w:rsidP="00530477">
            <w:pPr>
              <w:pStyle w:val="TAL"/>
            </w:pPr>
          </w:p>
        </w:tc>
      </w:tr>
      <w:tr w:rsidR="002E61F7" w:rsidRPr="00302F2F" w14:paraId="681512D4"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82BE" w14:textId="77777777" w:rsidR="002E61F7" w:rsidRPr="00302F2F" w:rsidRDefault="002E61F7" w:rsidP="00530477">
            <w:pPr>
              <w:pStyle w:val="TAL"/>
            </w:pPr>
            <w:r w:rsidRPr="00302F2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A74CF"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157A"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887D" w14:textId="77777777" w:rsidR="002E61F7" w:rsidRPr="00302F2F" w:rsidRDefault="002E61F7" w:rsidP="00530477">
            <w:pPr>
              <w:pStyle w:val="TAL"/>
            </w:pPr>
          </w:p>
        </w:tc>
      </w:tr>
    </w:tbl>
    <w:p w14:paraId="0B8043AF" w14:textId="77777777" w:rsidR="002E61F7" w:rsidRPr="00302F2F" w:rsidRDefault="002E61F7" w:rsidP="002E61F7"/>
    <w:p w14:paraId="52B13CEE" w14:textId="77777777" w:rsidR="002E61F7" w:rsidRPr="00302F2F" w:rsidRDefault="002E61F7" w:rsidP="002E61F7">
      <w:pPr>
        <w:pStyle w:val="TH"/>
      </w:pPr>
      <w:r w:rsidRPr="00302F2F">
        <w:t xml:space="preserve">Table 8.3.4.5.3.3-5: </w:t>
      </w:r>
      <w:proofErr w:type="spellStart"/>
      <w:r w:rsidRPr="00302F2F">
        <w:rPr>
          <w:i/>
        </w:rPr>
        <w:t>ProximityIndication</w:t>
      </w:r>
      <w:proofErr w:type="spellEnd"/>
      <w:r w:rsidRPr="00302F2F">
        <w:t xml:space="preserve"> (Step 87 and Step 56, Table 8.3.4.5.3.2-2)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104"/>
      </w:tblGrid>
      <w:tr w:rsidR="002E61F7" w:rsidRPr="00302F2F" w14:paraId="3CD24878" w14:textId="77777777" w:rsidTr="00530477">
        <w:trPr>
          <w:gridBefore w:val="1"/>
          <w:wBefore w:w="9" w:type="dxa"/>
        </w:trPr>
        <w:tc>
          <w:tcPr>
            <w:tcW w:w="9597" w:type="dxa"/>
            <w:gridSpan w:val="4"/>
            <w:tcBorders>
              <w:top w:val="single" w:sz="4" w:space="0" w:color="auto"/>
              <w:left w:val="single" w:sz="4" w:space="0" w:color="auto"/>
              <w:bottom w:val="single" w:sz="4" w:space="0" w:color="auto"/>
              <w:right w:val="single" w:sz="4" w:space="0" w:color="auto"/>
            </w:tcBorders>
          </w:tcPr>
          <w:p w14:paraId="747B64AD" w14:textId="77777777" w:rsidR="002E61F7" w:rsidRPr="00302F2F" w:rsidRDefault="002E61F7" w:rsidP="00530477">
            <w:pPr>
              <w:pStyle w:val="TAL"/>
              <w:rPr>
                <w:lang w:eastAsia="zh-CN"/>
              </w:rPr>
            </w:pPr>
            <w:r w:rsidRPr="00302F2F">
              <w:t xml:space="preserve">Derivation Path: </w:t>
            </w:r>
            <w:r w:rsidRPr="00302F2F">
              <w:rPr>
                <w:lang w:eastAsia="ko-KR"/>
              </w:rPr>
              <w:t>36.331 clause 6.2.2</w:t>
            </w:r>
          </w:p>
        </w:tc>
      </w:tr>
      <w:tr w:rsidR="002E61F7" w:rsidRPr="00302F2F" w14:paraId="246B4884"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2F4BD" w14:textId="77777777" w:rsidR="002E61F7" w:rsidRPr="00302F2F" w:rsidRDefault="002E61F7" w:rsidP="00530477">
            <w:pPr>
              <w:pStyle w:val="TAH"/>
            </w:pPr>
            <w:r w:rsidRPr="00302F2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EC00" w14:textId="77777777" w:rsidR="002E61F7" w:rsidRPr="00302F2F" w:rsidRDefault="002E61F7" w:rsidP="00530477">
            <w:pPr>
              <w:pStyle w:val="TAH"/>
            </w:pPr>
            <w:r w:rsidRPr="00302F2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80B6" w14:textId="77777777" w:rsidR="002E61F7" w:rsidRPr="00302F2F" w:rsidRDefault="002E61F7" w:rsidP="00530477">
            <w:pPr>
              <w:pStyle w:val="TAH"/>
            </w:pPr>
            <w:r w:rsidRPr="00302F2F">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38F3F" w14:textId="77777777" w:rsidR="002E61F7" w:rsidRPr="00302F2F" w:rsidRDefault="002E61F7" w:rsidP="00530477">
            <w:pPr>
              <w:pStyle w:val="TAH"/>
            </w:pPr>
            <w:r w:rsidRPr="00302F2F">
              <w:t>Condition</w:t>
            </w:r>
          </w:p>
        </w:tc>
      </w:tr>
      <w:tr w:rsidR="002E61F7" w:rsidRPr="00302F2F" w14:paraId="3DEA54BA"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C79F" w14:textId="77777777" w:rsidR="002E61F7" w:rsidRPr="00302F2F" w:rsidRDefault="002E61F7" w:rsidP="00530477">
            <w:pPr>
              <w:pStyle w:val="TAL"/>
            </w:pPr>
            <w:r w:rsidRPr="00302F2F">
              <w:t>ProximityIndication-r</w:t>
            </w:r>
            <w:proofErr w:type="gramStart"/>
            <w:r w:rsidRPr="00302F2F">
              <w:t>9 ::=</w:t>
            </w:r>
            <w:proofErr w:type="gramEnd"/>
            <w:r w:rsidRPr="00302F2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E62B"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DD6E"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0AEAF" w14:textId="77777777" w:rsidR="002E61F7" w:rsidRPr="00302F2F" w:rsidRDefault="002E61F7" w:rsidP="00530477">
            <w:pPr>
              <w:pStyle w:val="TAL"/>
            </w:pPr>
          </w:p>
        </w:tc>
      </w:tr>
      <w:tr w:rsidR="002E61F7" w:rsidRPr="00302F2F" w14:paraId="41893B03"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45A6" w14:textId="77777777" w:rsidR="002E61F7" w:rsidRPr="00302F2F" w:rsidRDefault="002E61F7" w:rsidP="00530477">
            <w:pPr>
              <w:pStyle w:val="TAL"/>
            </w:pPr>
            <w:r w:rsidRPr="00302F2F">
              <w:t xml:space="preserve">  </w:t>
            </w:r>
            <w:proofErr w:type="spellStart"/>
            <w:r w:rsidRPr="00302F2F">
              <w:t>criticalExtensions</w:t>
            </w:r>
            <w:proofErr w:type="spellEnd"/>
            <w:r w:rsidRPr="00302F2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E897"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C94B"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ECF5" w14:textId="77777777" w:rsidR="002E61F7" w:rsidRPr="00302F2F" w:rsidRDefault="002E61F7" w:rsidP="00530477">
            <w:pPr>
              <w:pStyle w:val="TAL"/>
            </w:pPr>
          </w:p>
        </w:tc>
      </w:tr>
      <w:tr w:rsidR="002E61F7" w:rsidRPr="00302F2F" w14:paraId="596F8047"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B66C" w14:textId="77777777" w:rsidR="002E61F7" w:rsidRPr="00302F2F" w:rsidRDefault="002E61F7" w:rsidP="00530477">
            <w:pPr>
              <w:pStyle w:val="TAL"/>
            </w:pPr>
            <w:r w:rsidRPr="00302F2F">
              <w:t xml:space="preserve">    c1 </w:t>
            </w:r>
            <w:proofErr w:type="gramStart"/>
            <w:r w:rsidRPr="00302F2F">
              <w:t>CHOICE{</w:t>
            </w:r>
            <w:proofErr w:type="gram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249A"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0F9D7"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9B65" w14:textId="77777777" w:rsidR="002E61F7" w:rsidRPr="00302F2F" w:rsidRDefault="002E61F7" w:rsidP="00530477">
            <w:pPr>
              <w:pStyle w:val="TAL"/>
            </w:pPr>
          </w:p>
        </w:tc>
      </w:tr>
      <w:tr w:rsidR="002E61F7" w:rsidRPr="00302F2F" w14:paraId="63287748"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9171C" w14:textId="77777777" w:rsidR="002E61F7" w:rsidRPr="00302F2F" w:rsidRDefault="002E61F7" w:rsidP="00530477">
            <w:pPr>
              <w:pStyle w:val="TAL"/>
            </w:pPr>
            <w:r w:rsidRPr="00302F2F">
              <w:t xml:space="preserve">      proximityIndication-r</w:t>
            </w:r>
            <w:proofErr w:type="gramStart"/>
            <w:r w:rsidRPr="00302F2F">
              <w:t>9 ::=</w:t>
            </w:r>
            <w:proofErr w:type="gramEnd"/>
            <w:r w:rsidRPr="00302F2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8558D"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EDE5"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144C8" w14:textId="77777777" w:rsidR="002E61F7" w:rsidRPr="00302F2F" w:rsidRDefault="002E61F7" w:rsidP="00530477">
            <w:pPr>
              <w:pStyle w:val="TAL"/>
            </w:pPr>
          </w:p>
        </w:tc>
      </w:tr>
      <w:tr w:rsidR="002E61F7" w:rsidRPr="00302F2F" w14:paraId="2CE38E72"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0210" w14:textId="77777777" w:rsidR="002E61F7" w:rsidRPr="00302F2F" w:rsidRDefault="002E61F7" w:rsidP="00530477">
            <w:pPr>
              <w:pStyle w:val="TAL"/>
            </w:pPr>
            <w:r w:rsidRPr="00302F2F">
              <w:t xml:space="preserve">        type-r9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CF1C8" w14:textId="77777777" w:rsidR="002E61F7" w:rsidRPr="00302F2F" w:rsidRDefault="002E61F7" w:rsidP="00530477">
            <w:pPr>
              <w:pStyle w:val="TAL"/>
            </w:pPr>
            <w:r w:rsidRPr="00302F2F">
              <w:t>entering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7AEC"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6D8E" w14:textId="77777777" w:rsidR="002E61F7" w:rsidRPr="00302F2F" w:rsidRDefault="002E61F7" w:rsidP="00530477">
            <w:pPr>
              <w:pStyle w:val="TAL"/>
            </w:pPr>
          </w:p>
        </w:tc>
      </w:tr>
      <w:tr w:rsidR="002E61F7" w:rsidRPr="00302F2F" w14:paraId="09B22DD6"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C652F" w14:textId="77777777" w:rsidR="002E61F7" w:rsidRPr="00302F2F" w:rsidRDefault="002E61F7" w:rsidP="00530477">
            <w:pPr>
              <w:pStyle w:val="TAL"/>
            </w:pPr>
            <w:r w:rsidRPr="00302F2F">
              <w:t xml:space="preserve">          carrierFreq-r9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297A4"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20B4"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8715" w14:textId="77777777" w:rsidR="002E61F7" w:rsidRPr="00302F2F" w:rsidRDefault="002E61F7" w:rsidP="00530477">
            <w:pPr>
              <w:pStyle w:val="TAL"/>
            </w:pPr>
          </w:p>
        </w:tc>
      </w:tr>
      <w:tr w:rsidR="002E61F7" w:rsidRPr="00302F2F" w14:paraId="2F9BF94F"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324D" w14:textId="77777777" w:rsidR="002E61F7" w:rsidRPr="00302F2F" w:rsidRDefault="002E61F7" w:rsidP="00530477">
            <w:pPr>
              <w:pStyle w:val="TAL"/>
            </w:pPr>
            <w:r w:rsidRPr="00302F2F">
              <w:t xml:space="preserve">            eutra-r9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7795B" w14:textId="77777777" w:rsidR="002E61F7" w:rsidRPr="00302F2F" w:rsidRDefault="002E61F7" w:rsidP="00530477">
            <w:pPr>
              <w:pStyle w:val="TAL"/>
            </w:pPr>
            <w:r w:rsidRPr="00302F2F">
              <w:rPr>
                <w:lang w:eastAsia="ko-KR"/>
              </w:rPr>
              <w:t xml:space="preserve">Downlink EARFCN of </w:t>
            </w:r>
            <w:r w:rsidRPr="00302F2F">
              <w:rPr>
                <w:lang w:eastAsia="zh-CN"/>
              </w:rPr>
              <w:t>Cell 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798A"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8909" w14:textId="77777777" w:rsidR="002E61F7" w:rsidRPr="00302F2F" w:rsidRDefault="002E61F7" w:rsidP="00530477">
            <w:pPr>
              <w:pStyle w:val="TAL"/>
            </w:pPr>
            <w:r w:rsidRPr="00302F2F">
              <w:t>Band &lt; =64</w:t>
            </w:r>
          </w:p>
        </w:tc>
      </w:tr>
      <w:tr w:rsidR="002E61F7" w:rsidRPr="00302F2F" w14:paraId="4061656E"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19C7" w14:textId="77777777" w:rsidR="002E61F7" w:rsidRPr="00302F2F" w:rsidRDefault="002E61F7" w:rsidP="00530477">
            <w:pPr>
              <w:pStyle w:val="TAL"/>
            </w:pPr>
            <w:r w:rsidRPr="00302F2F">
              <w:t xml:space="preserve">           eutra2-v9e0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A51B" w14:textId="77777777" w:rsidR="002E61F7" w:rsidRPr="00302F2F" w:rsidRDefault="002E61F7" w:rsidP="00530477">
            <w:pPr>
              <w:pStyle w:val="TAL"/>
              <w:rPr>
                <w:lang w:eastAsia="ko-KR"/>
              </w:rPr>
            </w:pPr>
            <w:r w:rsidRPr="00302F2F">
              <w:rPr>
                <w:lang w:eastAsia="ko-KR"/>
              </w:rPr>
              <w:t xml:space="preserve">Downlink EARFCN of </w:t>
            </w:r>
            <w:r w:rsidRPr="00302F2F">
              <w:rPr>
                <w:lang w:eastAsia="zh-CN"/>
              </w:rPr>
              <w:t>Cell 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7F765"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9776" w14:textId="77777777" w:rsidR="002E61F7" w:rsidRPr="00302F2F" w:rsidRDefault="002E61F7" w:rsidP="00530477">
            <w:pPr>
              <w:pStyle w:val="TAL"/>
            </w:pPr>
            <w:r w:rsidRPr="00302F2F">
              <w:t>Band &gt; 64</w:t>
            </w:r>
          </w:p>
        </w:tc>
      </w:tr>
      <w:tr w:rsidR="002E61F7" w:rsidRPr="00302F2F" w14:paraId="37F4326C"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0573" w14:textId="77777777" w:rsidR="002E61F7" w:rsidRPr="00302F2F" w:rsidRDefault="002E61F7" w:rsidP="00530477">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FA7A"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CACD"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7E1F4" w14:textId="77777777" w:rsidR="002E61F7" w:rsidRPr="00302F2F" w:rsidRDefault="002E61F7" w:rsidP="00530477">
            <w:pPr>
              <w:pStyle w:val="TAL"/>
            </w:pPr>
          </w:p>
        </w:tc>
      </w:tr>
      <w:tr w:rsidR="002E61F7" w:rsidRPr="00302F2F" w14:paraId="524EFE37"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F187A" w14:textId="77777777" w:rsidR="002E61F7" w:rsidRPr="00302F2F" w:rsidRDefault="002E61F7" w:rsidP="00530477">
            <w:pPr>
              <w:pStyle w:val="TAL"/>
            </w:pPr>
            <w:r w:rsidRPr="00302F2F">
              <w:t xml:space="preserve">        </w:t>
            </w:r>
            <w:proofErr w:type="spellStart"/>
            <w:r w:rsidRPr="00302F2F">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BF7C" w14:textId="77777777" w:rsidR="002E61F7" w:rsidRPr="00302F2F" w:rsidRDefault="002E61F7" w:rsidP="00530477">
            <w:pPr>
              <w:pStyle w:val="TAL"/>
            </w:pPr>
            <w:r w:rsidRPr="00302F2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D69B"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5DAFE" w14:textId="77777777" w:rsidR="002E61F7" w:rsidRPr="00302F2F" w:rsidRDefault="002E61F7" w:rsidP="00530477">
            <w:pPr>
              <w:pStyle w:val="TAL"/>
            </w:pPr>
          </w:p>
        </w:tc>
      </w:tr>
      <w:tr w:rsidR="002E61F7" w:rsidRPr="00302F2F" w14:paraId="4A92002F"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69CF" w14:textId="77777777" w:rsidR="002E61F7" w:rsidRPr="00302F2F" w:rsidRDefault="002E61F7" w:rsidP="00530477">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FE46"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6F44"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4126" w14:textId="77777777" w:rsidR="002E61F7" w:rsidRPr="00302F2F" w:rsidRDefault="002E61F7" w:rsidP="00530477">
            <w:pPr>
              <w:pStyle w:val="TAL"/>
            </w:pPr>
          </w:p>
        </w:tc>
      </w:tr>
      <w:tr w:rsidR="002E61F7" w:rsidRPr="00302F2F" w14:paraId="09F5A049"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D973" w14:textId="77777777" w:rsidR="002E61F7" w:rsidRPr="00302F2F" w:rsidRDefault="002E61F7" w:rsidP="00530477">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EA78"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C154"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9526" w14:textId="77777777" w:rsidR="002E61F7" w:rsidRPr="00302F2F" w:rsidRDefault="002E61F7" w:rsidP="00530477">
            <w:pPr>
              <w:pStyle w:val="TAL"/>
            </w:pPr>
          </w:p>
        </w:tc>
      </w:tr>
      <w:tr w:rsidR="002E61F7" w:rsidRPr="00302F2F" w14:paraId="13D5B612"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2BCF4" w14:textId="77777777" w:rsidR="002E61F7" w:rsidRPr="00302F2F" w:rsidRDefault="002E61F7" w:rsidP="00530477">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AB76"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9D15D"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1D499" w14:textId="77777777" w:rsidR="002E61F7" w:rsidRPr="00302F2F" w:rsidRDefault="002E61F7" w:rsidP="00530477">
            <w:pPr>
              <w:pStyle w:val="TAL"/>
            </w:pPr>
          </w:p>
        </w:tc>
      </w:tr>
      <w:tr w:rsidR="002E61F7" w:rsidRPr="00302F2F" w14:paraId="513C1BA7" w14:textId="77777777" w:rsidTr="0053047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84C5" w14:textId="77777777" w:rsidR="002E61F7" w:rsidRPr="00302F2F" w:rsidRDefault="002E61F7" w:rsidP="00530477">
            <w:pPr>
              <w:pStyle w:val="TAL"/>
            </w:pPr>
            <w:r w:rsidRPr="00302F2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1DD5" w14:textId="77777777" w:rsidR="002E61F7" w:rsidRPr="00302F2F" w:rsidRDefault="002E61F7" w:rsidP="0053047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4AEC" w14:textId="77777777" w:rsidR="002E61F7" w:rsidRPr="00302F2F" w:rsidRDefault="002E61F7" w:rsidP="00530477">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811B5" w14:textId="77777777" w:rsidR="002E61F7" w:rsidRPr="00302F2F" w:rsidRDefault="002E61F7" w:rsidP="00530477">
            <w:pPr>
              <w:pStyle w:val="TAL"/>
            </w:pPr>
          </w:p>
        </w:tc>
      </w:tr>
    </w:tbl>
    <w:p w14:paraId="4BEAEB02" w14:textId="2FF93A39" w:rsidR="00167436" w:rsidRPr="00984513" w:rsidRDefault="00167436" w:rsidP="00742F2B">
      <w:pPr>
        <w:jc w:val="center"/>
        <w:rPr>
          <w:b/>
          <w:bCs/>
          <w:color w:val="0000FF"/>
          <w:sz w:val="36"/>
          <w:szCs w:val="36"/>
        </w:rPr>
      </w:pPr>
      <w:r w:rsidRPr="00984513">
        <w:rPr>
          <w:bCs/>
          <w:color w:val="0000FF"/>
          <w:sz w:val="36"/>
          <w:szCs w:val="36"/>
        </w:rPr>
        <w:t>==============End of change==============</w:t>
      </w:r>
    </w:p>
    <w:p w14:paraId="00B15778" w14:textId="77777777" w:rsidR="00DB1049" w:rsidRPr="00C21DCF" w:rsidRDefault="00DB1049" w:rsidP="00DB1049"/>
    <w:p w14:paraId="195BDEF0" w14:textId="5F7911BA" w:rsidR="005B547A" w:rsidRDefault="005B547A" w:rsidP="0011608D">
      <w:pPr>
        <w:pStyle w:val="Normal1"/>
        <w:rPr>
          <w:noProof/>
        </w:rPr>
      </w:pPr>
    </w:p>
    <w:sectPr w:rsidR="005B547A" w:rsidSect="007F720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63118" w14:textId="77777777" w:rsidR="00842454" w:rsidRDefault="00842454">
      <w:r>
        <w:separator/>
      </w:r>
    </w:p>
  </w:endnote>
  <w:endnote w:type="continuationSeparator" w:id="0">
    <w:p w14:paraId="7D76512D" w14:textId="77777777" w:rsidR="00842454" w:rsidRDefault="00842454">
      <w:r>
        <w:continuationSeparator/>
      </w:r>
    </w:p>
  </w:endnote>
  <w:endnote w:type="continuationNotice" w:id="1">
    <w:p w14:paraId="28406879" w14:textId="77777777" w:rsidR="00842454" w:rsidRDefault="00842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3F5A3" w14:textId="77777777" w:rsidR="00842454" w:rsidRDefault="00842454">
      <w:r>
        <w:separator/>
      </w:r>
    </w:p>
  </w:footnote>
  <w:footnote w:type="continuationSeparator" w:id="0">
    <w:p w14:paraId="55F4A814" w14:textId="77777777" w:rsidR="00842454" w:rsidRDefault="00842454">
      <w:r>
        <w:continuationSeparator/>
      </w:r>
    </w:p>
  </w:footnote>
  <w:footnote w:type="continuationNotice" w:id="1">
    <w:p w14:paraId="4241F6C9" w14:textId="77777777" w:rsidR="00842454" w:rsidRDefault="00842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7"/>
  </w:num>
  <w:num w:numId="3" w16cid:durableId="1089540682">
    <w:abstractNumId w:val="34"/>
  </w:num>
  <w:num w:numId="4" w16cid:durableId="1552613746">
    <w:abstractNumId w:val="21"/>
  </w:num>
  <w:num w:numId="5" w16cid:durableId="225579296">
    <w:abstractNumId w:val="22"/>
  </w:num>
  <w:num w:numId="6" w16cid:durableId="1367682432">
    <w:abstractNumId w:val="30"/>
  </w:num>
  <w:num w:numId="7" w16cid:durableId="361053550">
    <w:abstractNumId w:val="17"/>
  </w:num>
  <w:num w:numId="8" w16cid:durableId="100498889">
    <w:abstractNumId w:val="20"/>
  </w:num>
  <w:num w:numId="9" w16cid:durableId="120880144">
    <w:abstractNumId w:val="14"/>
  </w:num>
  <w:num w:numId="10" w16cid:durableId="207300304">
    <w:abstractNumId w:val="25"/>
  </w:num>
  <w:num w:numId="11" w16cid:durableId="381054437">
    <w:abstractNumId w:val="29"/>
  </w:num>
  <w:num w:numId="12" w16cid:durableId="1929653252">
    <w:abstractNumId w:val="12"/>
  </w:num>
  <w:num w:numId="13" w16cid:durableId="627978593">
    <w:abstractNumId w:val="10"/>
  </w:num>
  <w:num w:numId="14" w16cid:durableId="491063373">
    <w:abstractNumId w:val="5"/>
  </w:num>
  <w:num w:numId="15" w16cid:durableId="645401186">
    <w:abstractNumId w:val="15"/>
  </w:num>
  <w:num w:numId="16" w16cid:durableId="1923559976">
    <w:abstractNumId w:val="13"/>
  </w:num>
  <w:num w:numId="17" w16cid:durableId="1699893591">
    <w:abstractNumId w:val="6"/>
  </w:num>
  <w:num w:numId="18" w16cid:durableId="1109818956">
    <w:abstractNumId w:val="37"/>
  </w:num>
  <w:num w:numId="19" w16cid:durableId="1867869871">
    <w:abstractNumId w:val="33"/>
  </w:num>
  <w:num w:numId="20" w16cid:durableId="1922519814">
    <w:abstractNumId w:val="19"/>
  </w:num>
  <w:num w:numId="21" w16cid:durableId="1431197227">
    <w:abstractNumId w:val="11"/>
  </w:num>
  <w:num w:numId="22" w16cid:durableId="1718117622">
    <w:abstractNumId w:val="26"/>
  </w:num>
  <w:num w:numId="23" w16cid:durableId="2138331591">
    <w:abstractNumId w:val="4"/>
  </w:num>
  <w:num w:numId="24" w16cid:durableId="351759745">
    <w:abstractNumId w:val="23"/>
  </w:num>
  <w:num w:numId="25" w16cid:durableId="1019744630">
    <w:abstractNumId w:val="35"/>
  </w:num>
  <w:num w:numId="26" w16cid:durableId="239415493">
    <w:abstractNumId w:val="36"/>
  </w:num>
  <w:num w:numId="27" w16cid:durableId="863636328">
    <w:abstractNumId w:val="32"/>
  </w:num>
  <w:num w:numId="28" w16cid:durableId="943683277">
    <w:abstractNumId w:val="0"/>
  </w:num>
  <w:num w:numId="29" w16cid:durableId="1857385735">
    <w:abstractNumId w:val="3"/>
  </w:num>
  <w:num w:numId="30" w16cid:durableId="1745226854">
    <w:abstractNumId w:val="31"/>
  </w:num>
  <w:num w:numId="31" w16cid:durableId="2048947376">
    <w:abstractNumId w:val="8"/>
  </w:num>
  <w:num w:numId="32" w16cid:durableId="1184053279">
    <w:abstractNumId w:val="18"/>
  </w:num>
  <w:num w:numId="33" w16cid:durableId="567425162">
    <w:abstractNumId w:val="1"/>
  </w:num>
  <w:num w:numId="34" w16cid:durableId="136918644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648023533">
    <w:abstractNumId w:val="9"/>
  </w:num>
  <w:num w:numId="36" w16cid:durableId="208615742">
    <w:abstractNumId w:val="2"/>
  </w:num>
  <w:num w:numId="37" w16cid:durableId="563107013">
    <w:abstractNumId w:val="7"/>
  </w:num>
  <w:num w:numId="38" w16cid:durableId="134639486">
    <w:abstractNumId w:val="24"/>
  </w:num>
  <w:num w:numId="39" w16cid:durableId="270975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D86"/>
    <w:rsid w:val="00002FB4"/>
    <w:rsid w:val="00003F07"/>
    <w:rsid w:val="00006386"/>
    <w:rsid w:val="00014307"/>
    <w:rsid w:val="00014A6F"/>
    <w:rsid w:val="0001619B"/>
    <w:rsid w:val="00022E4A"/>
    <w:rsid w:val="00023FF3"/>
    <w:rsid w:val="0002484E"/>
    <w:rsid w:val="00024965"/>
    <w:rsid w:val="00025F34"/>
    <w:rsid w:val="00032968"/>
    <w:rsid w:val="00037FE3"/>
    <w:rsid w:val="000431E0"/>
    <w:rsid w:val="0004641C"/>
    <w:rsid w:val="0005121E"/>
    <w:rsid w:val="00060B91"/>
    <w:rsid w:val="00061DDA"/>
    <w:rsid w:val="00062604"/>
    <w:rsid w:val="00063860"/>
    <w:rsid w:val="000701E8"/>
    <w:rsid w:val="00070AE8"/>
    <w:rsid w:val="00070E09"/>
    <w:rsid w:val="00072C24"/>
    <w:rsid w:val="000761A3"/>
    <w:rsid w:val="0008138C"/>
    <w:rsid w:val="000856AF"/>
    <w:rsid w:val="00092A64"/>
    <w:rsid w:val="00093767"/>
    <w:rsid w:val="00095CCF"/>
    <w:rsid w:val="000A3DBB"/>
    <w:rsid w:val="000A6394"/>
    <w:rsid w:val="000B09B6"/>
    <w:rsid w:val="000B28FF"/>
    <w:rsid w:val="000B3B36"/>
    <w:rsid w:val="000B7FED"/>
    <w:rsid w:val="000C038A"/>
    <w:rsid w:val="000C3F4F"/>
    <w:rsid w:val="000C6598"/>
    <w:rsid w:val="000D44B3"/>
    <w:rsid w:val="000D789D"/>
    <w:rsid w:val="000E013A"/>
    <w:rsid w:val="000E1B51"/>
    <w:rsid w:val="000E2888"/>
    <w:rsid w:val="000F06D0"/>
    <w:rsid w:val="000F1182"/>
    <w:rsid w:val="000F13E0"/>
    <w:rsid w:val="000F3768"/>
    <w:rsid w:val="000F7083"/>
    <w:rsid w:val="000F715F"/>
    <w:rsid w:val="00101078"/>
    <w:rsid w:val="00111163"/>
    <w:rsid w:val="0011608D"/>
    <w:rsid w:val="00125346"/>
    <w:rsid w:val="001259EB"/>
    <w:rsid w:val="00130171"/>
    <w:rsid w:val="00133ED4"/>
    <w:rsid w:val="00133F27"/>
    <w:rsid w:val="001351D6"/>
    <w:rsid w:val="00140B33"/>
    <w:rsid w:val="001429D6"/>
    <w:rsid w:val="00145D43"/>
    <w:rsid w:val="001460C0"/>
    <w:rsid w:val="001463B1"/>
    <w:rsid w:val="001513EB"/>
    <w:rsid w:val="00156B4C"/>
    <w:rsid w:val="00162C95"/>
    <w:rsid w:val="00167436"/>
    <w:rsid w:val="00176CA1"/>
    <w:rsid w:val="00177538"/>
    <w:rsid w:val="00181F37"/>
    <w:rsid w:val="00183B5E"/>
    <w:rsid w:val="0019192B"/>
    <w:rsid w:val="00191AC9"/>
    <w:rsid w:val="00192982"/>
    <w:rsid w:val="00192C46"/>
    <w:rsid w:val="00192EA1"/>
    <w:rsid w:val="001A08B3"/>
    <w:rsid w:val="001A60C9"/>
    <w:rsid w:val="001A7B60"/>
    <w:rsid w:val="001B2DFA"/>
    <w:rsid w:val="001B52F0"/>
    <w:rsid w:val="001B58E9"/>
    <w:rsid w:val="001B7A65"/>
    <w:rsid w:val="001C649D"/>
    <w:rsid w:val="001C7194"/>
    <w:rsid w:val="001D031F"/>
    <w:rsid w:val="001D1788"/>
    <w:rsid w:val="001D432F"/>
    <w:rsid w:val="001D78EA"/>
    <w:rsid w:val="001D7B5A"/>
    <w:rsid w:val="001E0546"/>
    <w:rsid w:val="001E184B"/>
    <w:rsid w:val="001E41F3"/>
    <w:rsid w:val="001E6863"/>
    <w:rsid w:val="001E6DB5"/>
    <w:rsid w:val="001F29FE"/>
    <w:rsid w:val="001F409E"/>
    <w:rsid w:val="001F5F6F"/>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2EB0"/>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A1C35"/>
    <w:rsid w:val="002A77BD"/>
    <w:rsid w:val="002B1F94"/>
    <w:rsid w:val="002B48D0"/>
    <w:rsid w:val="002B4B3F"/>
    <w:rsid w:val="002B5741"/>
    <w:rsid w:val="002C2165"/>
    <w:rsid w:val="002D02A0"/>
    <w:rsid w:val="002E0013"/>
    <w:rsid w:val="002E056E"/>
    <w:rsid w:val="002E10B1"/>
    <w:rsid w:val="002E472E"/>
    <w:rsid w:val="002E5244"/>
    <w:rsid w:val="002E61F7"/>
    <w:rsid w:val="002F3405"/>
    <w:rsid w:val="002F639A"/>
    <w:rsid w:val="00305409"/>
    <w:rsid w:val="003103EA"/>
    <w:rsid w:val="0031794C"/>
    <w:rsid w:val="00320433"/>
    <w:rsid w:val="003218E8"/>
    <w:rsid w:val="003241AC"/>
    <w:rsid w:val="003257CF"/>
    <w:rsid w:val="00325F73"/>
    <w:rsid w:val="003266C2"/>
    <w:rsid w:val="00330989"/>
    <w:rsid w:val="00331ED7"/>
    <w:rsid w:val="0033348A"/>
    <w:rsid w:val="00335706"/>
    <w:rsid w:val="003373E4"/>
    <w:rsid w:val="00340F20"/>
    <w:rsid w:val="003410BB"/>
    <w:rsid w:val="003423DB"/>
    <w:rsid w:val="00344E56"/>
    <w:rsid w:val="00347575"/>
    <w:rsid w:val="00352F0A"/>
    <w:rsid w:val="0035363A"/>
    <w:rsid w:val="00353AC3"/>
    <w:rsid w:val="003554F7"/>
    <w:rsid w:val="003609EF"/>
    <w:rsid w:val="003612F2"/>
    <w:rsid w:val="0036231A"/>
    <w:rsid w:val="00362764"/>
    <w:rsid w:val="0036545C"/>
    <w:rsid w:val="00374DD4"/>
    <w:rsid w:val="00380CD5"/>
    <w:rsid w:val="00386E75"/>
    <w:rsid w:val="003A0C54"/>
    <w:rsid w:val="003A2385"/>
    <w:rsid w:val="003A4963"/>
    <w:rsid w:val="003B0436"/>
    <w:rsid w:val="003B17AD"/>
    <w:rsid w:val="003C19BD"/>
    <w:rsid w:val="003C3A78"/>
    <w:rsid w:val="003C4732"/>
    <w:rsid w:val="003C6C1B"/>
    <w:rsid w:val="003C7C01"/>
    <w:rsid w:val="003D084D"/>
    <w:rsid w:val="003D1024"/>
    <w:rsid w:val="003E085D"/>
    <w:rsid w:val="003E10FE"/>
    <w:rsid w:val="003E1A36"/>
    <w:rsid w:val="003E4885"/>
    <w:rsid w:val="003E4C69"/>
    <w:rsid w:val="003E5469"/>
    <w:rsid w:val="003E5A37"/>
    <w:rsid w:val="003F117A"/>
    <w:rsid w:val="003F26E6"/>
    <w:rsid w:val="003F2F17"/>
    <w:rsid w:val="003F5D28"/>
    <w:rsid w:val="003F6D69"/>
    <w:rsid w:val="00404994"/>
    <w:rsid w:val="00404FA5"/>
    <w:rsid w:val="00410371"/>
    <w:rsid w:val="00413E7C"/>
    <w:rsid w:val="00416BF3"/>
    <w:rsid w:val="004242F1"/>
    <w:rsid w:val="0042754E"/>
    <w:rsid w:val="00430468"/>
    <w:rsid w:val="00436409"/>
    <w:rsid w:val="00440658"/>
    <w:rsid w:val="00445485"/>
    <w:rsid w:val="0045130E"/>
    <w:rsid w:val="00455672"/>
    <w:rsid w:val="00461360"/>
    <w:rsid w:val="00461B90"/>
    <w:rsid w:val="00464E09"/>
    <w:rsid w:val="004719D3"/>
    <w:rsid w:val="004751CA"/>
    <w:rsid w:val="00484705"/>
    <w:rsid w:val="0049300D"/>
    <w:rsid w:val="00497A70"/>
    <w:rsid w:val="004A2E0C"/>
    <w:rsid w:val="004A4BCB"/>
    <w:rsid w:val="004A4D93"/>
    <w:rsid w:val="004A5DAD"/>
    <w:rsid w:val="004B1891"/>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10631"/>
    <w:rsid w:val="0051413A"/>
    <w:rsid w:val="005141D9"/>
    <w:rsid w:val="005146BB"/>
    <w:rsid w:val="00514F61"/>
    <w:rsid w:val="0051524C"/>
    <w:rsid w:val="0051580D"/>
    <w:rsid w:val="00515CA7"/>
    <w:rsid w:val="00521F8F"/>
    <w:rsid w:val="00522AA2"/>
    <w:rsid w:val="00525E55"/>
    <w:rsid w:val="005262F3"/>
    <w:rsid w:val="00530606"/>
    <w:rsid w:val="00533B69"/>
    <w:rsid w:val="00540B7B"/>
    <w:rsid w:val="00541A39"/>
    <w:rsid w:val="00547111"/>
    <w:rsid w:val="00552D8E"/>
    <w:rsid w:val="00555BE4"/>
    <w:rsid w:val="00556A3C"/>
    <w:rsid w:val="00556D0B"/>
    <w:rsid w:val="00557E85"/>
    <w:rsid w:val="0056175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3341"/>
    <w:rsid w:val="005D4164"/>
    <w:rsid w:val="005D55D1"/>
    <w:rsid w:val="005D7C64"/>
    <w:rsid w:val="005E2C44"/>
    <w:rsid w:val="005E2CE4"/>
    <w:rsid w:val="005E408B"/>
    <w:rsid w:val="005F2AD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5161B"/>
    <w:rsid w:val="00653DE4"/>
    <w:rsid w:val="00655D60"/>
    <w:rsid w:val="00655F70"/>
    <w:rsid w:val="00656966"/>
    <w:rsid w:val="006605AD"/>
    <w:rsid w:val="006643C8"/>
    <w:rsid w:val="00665BF0"/>
    <w:rsid w:val="00665C47"/>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61EA"/>
    <w:rsid w:val="00730243"/>
    <w:rsid w:val="00731341"/>
    <w:rsid w:val="00742F2B"/>
    <w:rsid w:val="00744C4C"/>
    <w:rsid w:val="00744C7A"/>
    <w:rsid w:val="00757DE1"/>
    <w:rsid w:val="00760B06"/>
    <w:rsid w:val="0076328E"/>
    <w:rsid w:val="00763895"/>
    <w:rsid w:val="00767C94"/>
    <w:rsid w:val="00770097"/>
    <w:rsid w:val="0077423B"/>
    <w:rsid w:val="00775E3A"/>
    <w:rsid w:val="00780EEE"/>
    <w:rsid w:val="00792342"/>
    <w:rsid w:val="00794B16"/>
    <w:rsid w:val="00794ED2"/>
    <w:rsid w:val="007963BF"/>
    <w:rsid w:val="007977A8"/>
    <w:rsid w:val="007A333E"/>
    <w:rsid w:val="007A7FEB"/>
    <w:rsid w:val="007B1B71"/>
    <w:rsid w:val="007B3019"/>
    <w:rsid w:val="007B512A"/>
    <w:rsid w:val="007B7B80"/>
    <w:rsid w:val="007C0A67"/>
    <w:rsid w:val="007C15F0"/>
    <w:rsid w:val="007C2097"/>
    <w:rsid w:val="007C2274"/>
    <w:rsid w:val="007C36E4"/>
    <w:rsid w:val="007C7D16"/>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2454"/>
    <w:rsid w:val="00846570"/>
    <w:rsid w:val="0085732F"/>
    <w:rsid w:val="00861393"/>
    <w:rsid w:val="008626E7"/>
    <w:rsid w:val="0086280C"/>
    <w:rsid w:val="0086291A"/>
    <w:rsid w:val="0086353D"/>
    <w:rsid w:val="008641B1"/>
    <w:rsid w:val="00864E68"/>
    <w:rsid w:val="008669C1"/>
    <w:rsid w:val="00870EE7"/>
    <w:rsid w:val="00871EF5"/>
    <w:rsid w:val="00873CB5"/>
    <w:rsid w:val="00875933"/>
    <w:rsid w:val="008806F9"/>
    <w:rsid w:val="008822FB"/>
    <w:rsid w:val="008861A7"/>
    <w:rsid w:val="008863B9"/>
    <w:rsid w:val="0088650C"/>
    <w:rsid w:val="00893BEC"/>
    <w:rsid w:val="008A45A6"/>
    <w:rsid w:val="008A58D7"/>
    <w:rsid w:val="008A6B1E"/>
    <w:rsid w:val="008A7CA2"/>
    <w:rsid w:val="008B0928"/>
    <w:rsid w:val="008B6065"/>
    <w:rsid w:val="008C0F8F"/>
    <w:rsid w:val="008C20DE"/>
    <w:rsid w:val="008C2454"/>
    <w:rsid w:val="008D18DB"/>
    <w:rsid w:val="008D1D97"/>
    <w:rsid w:val="008D1E06"/>
    <w:rsid w:val="008D233D"/>
    <w:rsid w:val="008D3746"/>
    <w:rsid w:val="008D3CCC"/>
    <w:rsid w:val="008D5461"/>
    <w:rsid w:val="008D760D"/>
    <w:rsid w:val="008E1FA9"/>
    <w:rsid w:val="008E4184"/>
    <w:rsid w:val="008E72CB"/>
    <w:rsid w:val="008E7CDF"/>
    <w:rsid w:val="008F0E26"/>
    <w:rsid w:val="008F3789"/>
    <w:rsid w:val="008F3B51"/>
    <w:rsid w:val="008F55C8"/>
    <w:rsid w:val="008F59E8"/>
    <w:rsid w:val="008F686C"/>
    <w:rsid w:val="008F780B"/>
    <w:rsid w:val="0090357D"/>
    <w:rsid w:val="009036BA"/>
    <w:rsid w:val="009042D4"/>
    <w:rsid w:val="009048FB"/>
    <w:rsid w:val="00910379"/>
    <w:rsid w:val="00911B6D"/>
    <w:rsid w:val="00912261"/>
    <w:rsid w:val="009148DE"/>
    <w:rsid w:val="00915736"/>
    <w:rsid w:val="0092087F"/>
    <w:rsid w:val="00921B30"/>
    <w:rsid w:val="00927231"/>
    <w:rsid w:val="00927E72"/>
    <w:rsid w:val="00931B59"/>
    <w:rsid w:val="00931F3B"/>
    <w:rsid w:val="009341A2"/>
    <w:rsid w:val="009372FD"/>
    <w:rsid w:val="00940797"/>
    <w:rsid w:val="00941E30"/>
    <w:rsid w:val="00950BC1"/>
    <w:rsid w:val="009531B0"/>
    <w:rsid w:val="009540E9"/>
    <w:rsid w:val="00954E89"/>
    <w:rsid w:val="009559D1"/>
    <w:rsid w:val="00957261"/>
    <w:rsid w:val="0096091B"/>
    <w:rsid w:val="0096123B"/>
    <w:rsid w:val="00970DAA"/>
    <w:rsid w:val="00973D28"/>
    <w:rsid w:val="0097413F"/>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4871"/>
    <w:rsid w:val="00A450FD"/>
    <w:rsid w:val="00A47E46"/>
    <w:rsid w:val="00A47E70"/>
    <w:rsid w:val="00A50CF0"/>
    <w:rsid w:val="00A55595"/>
    <w:rsid w:val="00A55E18"/>
    <w:rsid w:val="00A63E30"/>
    <w:rsid w:val="00A65056"/>
    <w:rsid w:val="00A6568B"/>
    <w:rsid w:val="00A66177"/>
    <w:rsid w:val="00A74205"/>
    <w:rsid w:val="00A75B6D"/>
    <w:rsid w:val="00A7671C"/>
    <w:rsid w:val="00A824B2"/>
    <w:rsid w:val="00A84DA8"/>
    <w:rsid w:val="00A93CD4"/>
    <w:rsid w:val="00A97E31"/>
    <w:rsid w:val="00AA1BE5"/>
    <w:rsid w:val="00AA2CBC"/>
    <w:rsid w:val="00AA34D3"/>
    <w:rsid w:val="00AA36F5"/>
    <w:rsid w:val="00AA6D5F"/>
    <w:rsid w:val="00AB6034"/>
    <w:rsid w:val="00AC0E47"/>
    <w:rsid w:val="00AC5820"/>
    <w:rsid w:val="00AC69CF"/>
    <w:rsid w:val="00AC7569"/>
    <w:rsid w:val="00AD1C79"/>
    <w:rsid w:val="00AD1CD8"/>
    <w:rsid w:val="00B06249"/>
    <w:rsid w:val="00B125C9"/>
    <w:rsid w:val="00B14C8D"/>
    <w:rsid w:val="00B16830"/>
    <w:rsid w:val="00B2175B"/>
    <w:rsid w:val="00B22CFD"/>
    <w:rsid w:val="00B2450B"/>
    <w:rsid w:val="00B246FB"/>
    <w:rsid w:val="00B25389"/>
    <w:rsid w:val="00B258BB"/>
    <w:rsid w:val="00B30E34"/>
    <w:rsid w:val="00B32698"/>
    <w:rsid w:val="00B400A2"/>
    <w:rsid w:val="00B46A2E"/>
    <w:rsid w:val="00B5486D"/>
    <w:rsid w:val="00B60559"/>
    <w:rsid w:val="00B606DA"/>
    <w:rsid w:val="00B623A0"/>
    <w:rsid w:val="00B67B97"/>
    <w:rsid w:val="00B72EF9"/>
    <w:rsid w:val="00B74988"/>
    <w:rsid w:val="00B75910"/>
    <w:rsid w:val="00B80527"/>
    <w:rsid w:val="00B80B44"/>
    <w:rsid w:val="00B821D5"/>
    <w:rsid w:val="00B87D2B"/>
    <w:rsid w:val="00B908E0"/>
    <w:rsid w:val="00B90DB3"/>
    <w:rsid w:val="00B9130A"/>
    <w:rsid w:val="00B91984"/>
    <w:rsid w:val="00B927D0"/>
    <w:rsid w:val="00B92E9D"/>
    <w:rsid w:val="00B94C20"/>
    <w:rsid w:val="00B951BA"/>
    <w:rsid w:val="00B968C8"/>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386"/>
    <w:rsid w:val="00BF3D6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3795"/>
    <w:rsid w:val="00CD72C4"/>
    <w:rsid w:val="00CE29F2"/>
    <w:rsid w:val="00CE7544"/>
    <w:rsid w:val="00CF12AD"/>
    <w:rsid w:val="00CF508D"/>
    <w:rsid w:val="00CF5171"/>
    <w:rsid w:val="00CF7E5C"/>
    <w:rsid w:val="00D03F9A"/>
    <w:rsid w:val="00D06660"/>
    <w:rsid w:val="00D06D51"/>
    <w:rsid w:val="00D1439A"/>
    <w:rsid w:val="00D17A8F"/>
    <w:rsid w:val="00D208FE"/>
    <w:rsid w:val="00D22197"/>
    <w:rsid w:val="00D24991"/>
    <w:rsid w:val="00D2614A"/>
    <w:rsid w:val="00D27794"/>
    <w:rsid w:val="00D323AB"/>
    <w:rsid w:val="00D35BFC"/>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479"/>
    <w:rsid w:val="00DA11DA"/>
    <w:rsid w:val="00DA71C1"/>
    <w:rsid w:val="00DA7869"/>
    <w:rsid w:val="00DB1049"/>
    <w:rsid w:val="00DB1E83"/>
    <w:rsid w:val="00DB2D63"/>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1B5A"/>
    <w:rsid w:val="00E447F3"/>
    <w:rsid w:val="00E47A1B"/>
    <w:rsid w:val="00E51F40"/>
    <w:rsid w:val="00E61CDD"/>
    <w:rsid w:val="00E663F9"/>
    <w:rsid w:val="00E72D0D"/>
    <w:rsid w:val="00E77789"/>
    <w:rsid w:val="00E80B6C"/>
    <w:rsid w:val="00E855B2"/>
    <w:rsid w:val="00E86072"/>
    <w:rsid w:val="00E9091A"/>
    <w:rsid w:val="00E92115"/>
    <w:rsid w:val="00E94CA4"/>
    <w:rsid w:val="00E95021"/>
    <w:rsid w:val="00EA25D8"/>
    <w:rsid w:val="00EA3754"/>
    <w:rsid w:val="00EA7A12"/>
    <w:rsid w:val="00EB09B7"/>
    <w:rsid w:val="00EB7C17"/>
    <w:rsid w:val="00EC30B1"/>
    <w:rsid w:val="00EC7EA7"/>
    <w:rsid w:val="00ED012A"/>
    <w:rsid w:val="00ED0652"/>
    <w:rsid w:val="00ED1472"/>
    <w:rsid w:val="00ED593E"/>
    <w:rsid w:val="00EE003E"/>
    <w:rsid w:val="00EE7D7C"/>
    <w:rsid w:val="00EF0D1A"/>
    <w:rsid w:val="00EF1EF6"/>
    <w:rsid w:val="00EF2946"/>
    <w:rsid w:val="00EF751D"/>
    <w:rsid w:val="00F05682"/>
    <w:rsid w:val="00F05A13"/>
    <w:rsid w:val="00F10946"/>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2087</TotalTime>
  <Pages>11</Pages>
  <Words>3175</Words>
  <Characters>17571</Characters>
  <Application>Microsoft Office Word</Application>
  <DocSecurity>0</DocSecurity>
  <Lines>1171</Lines>
  <Paragraphs>797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220</cp:revision>
  <cp:lastPrinted>1899-12-31T23:00:00Z</cp:lastPrinted>
  <dcterms:created xsi:type="dcterms:W3CDTF">2025-02-13T10:58:00Z</dcterms:created>
  <dcterms:modified xsi:type="dcterms:W3CDTF">2026-01-29T10:08:00Z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