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R5-260263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NR_Mob_enh2: Test Model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DE57E" w:rsidR="001E41F3" w:rsidRDefault="00FB53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C9FD8" w14:textId="20931E81" w:rsidR="00191ABE" w:rsidRDefault="00191ABE" w:rsidP="00191ABE">
            <w:pPr>
              <w:pStyle w:val="CRCoverPage"/>
            </w:pPr>
            <w:r>
              <w:t>1. According to TS 38.331 clause 5.3.5.18.6, the PDCP state variables are kept during the LTM switch procedure. This implies that the PDCP count shall be transferred to the target cell for AM and UM DRBs and for SRBs. The LTM sequence in clause 7.3.5.3.1A needs to be updated accordingly.</w:t>
            </w:r>
          </w:p>
          <w:p w14:paraId="2313D43F" w14:textId="2EEC55F6" w:rsidR="00191ABE" w:rsidRDefault="00191ABE" w:rsidP="00191ABE">
            <w:pPr>
              <w:pStyle w:val="CRCoverPage"/>
            </w:pPr>
            <w:r>
              <w:t xml:space="preserve">2. </w:t>
            </w:r>
            <w:r w:rsidRPr="0066661B">
              <w:t xml:space="preserve">The </w:t>
            </w:r>
            <w:r>
              <w:t xml:space="preserve">sequence for LTM CA </w:t>
            </w:r>
            <w:proofErr w:type="spellStart"/>
            <w:r>
              <w:t>PCell</w:t>
            </w:r>
            <w:proofErr w:type="spellEnd"/>
            <w:r>
              <w:t xml:space="preserve"> </w:t>
            </w:r>
            <w:proofErr w:type="gramStart"/>
            <w:r>
              <w:t>switch</w:t>
            </w:r>
            <w:proofErr w:type="gramEnd"/>
            <w:r>
              <w:t xml:space="preserve"> needs to be documented, it is required for MAC TC 7.1.1.3.28A.x and PDCP TC 7.1.3.5.14A.x.</w:t>
            </w:r>
          </w:p>
          <w:p w14:paraId="708AA7DE" w14:textId="04CE53FF" w:rsidR="001E41F3" w:rsidRDefault="00191ABE" w:rsidP="00191ABE">
            <w:pPr>
              <w:pStyle w:val="CRCoverPage"/>
              <w:rPr>
                <w:noProof/>
              </w:rPr>
            </w:pPr>
            <w:r>
              <w:t xml:space="preserve">3. </w:t>
            </w:r>
            <w:r w:rsidRPr="0066661B">
              <w:t xml:space="preserve">The </w:t>
            </w:r>
            <w:r>
              <w:t xml:space="preserve">sequence for LTM NR-DC </w:t>
            </w:r>
            <w:proofErr w:type="spellStart"/>
            <w:r>
              <w:t>PSCell</w:t>
            </w:r>
            <w:proofErr w:type="spellEnd"/>
            <w:r>
              <w:t xml:space="preserve"> switch needs to be documented, it is required for the PDCP TC 7.1.3.5.15.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1B665" w14:textId="77777777" w:rsidR="001E41F3" w:rsidRDefault="00191ABE" w:rsidP="00191ABE">
            <w:pPr>
              <w:pStyle w:val="CRCoverPage"/>
              <w:numPr>
                <w:ilvl w:val="0"/>
                <w:numId w:val="3"/>
              </w:numPr>
              <w:spacing w:after="0"/>
              <w:rPr>
                <w:noProof/>
              </w:rPr>
            </w:pPr>
            <w:r>
              <w:rPr>
                <w:noProof/>
              </w:rPr>
              <w:t xml:space="preserve">Corrected PDCP count in clause </w:t>
            </w:r>
            <w:r>
              <w:t>7.3.5.3.1A</w:t>
            </w:r>
          </w:p>
          <w:p w14:paraId="570D852D" w14:textId="77777777" w:rsidR="00191ABE" w:rsidRDefault="00191ABE" w:rsidP="00191ABE">
            <w:pPr>
              <w:pStyle w:val="CRCoverPage"/>
              <w:numPr>
                <w:ilvl w:val="0"/>
                <w:numId w:val="3"/>
              </w:numPr>
              <w:spacing w:after="0"/>
              <w:rPr>
                <w:noProof/>
              </w:rPr>
            </w:pPr>
            <w:r>
              <w:t xml:space="preserve">Added clause </w:t>
            </w:r>
            <w:r w:rsidRPr="00A220A7">
              <w:t>7.3.5.3.4</w:t>
            </w:r>
            <w:r>
              <w:t>A</w:t>
            </w:r>
          </w:p>
          <w:p w14:paraId="76C08A22" w14:textId="77777777" w:rsidR="00191ABE" w:rsidRDefault="00191ABE" w:rsidP="00191ABE">
            <w:pPr>
              <w:pStyle w:val="CRCoverPage"/>
              <w:numPr>
                <w:ilvl w:val="0"/>
                <w:numId w:val="3"/>
              </w:numPr>
              <w:spacing w:after="0"/>
              <w:rPr>
                <w:noProof/>
              </w:rPr>
            </w:pPr>
            <w:r>
              <w:t xml:space="preserve">Added clause </w:t>
            </w:r>
            <w:r w:rsidRPr="00A220A7">
              <w:t>7.3.5.5.1</w:t>
            </w:r>
            <w:r>
              <w:t>A</w:t>
            </w:r>
          </w:p>
          <w:p w14:paraId="31C656EC" w14:textId="771D5F4B" w:rsidR="00931379" w:rsidRDefault="00931379" w:rsidP="0093137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14280" w14:textId="77777777" w:rsidR="001E41F3" w:rsidRDefault="00191ABE" w:rsidP="00191ABE">
            <w:pPr>
              <w:pStyle w:val="CRCoverPage"/>
              <w:numPr>
                <w:ilvl w:val="0"/>
                <w:numId w:val="4"/>
              </w:numPr>
              <w:spacing w:after="0"/>
              <w:rPr>
                <w:noProof/>
              </w:rPr>
            </w:pPr>
            <w:r>
              <w:rPr>
                <w:noProof/>
              </w:rPr>
              <w:t>The PDCP count handling will remain incorrect</w:t>
            </w:r>
          </w:p>
          <w:p w14:paraId="7CA9FACE" w14:textId="2ACF7344" w:rsidR="00191ABE" w:rsidRDefault="00191ABE" w:rsidP="00191ABE">
            <w:pPr>
              <w:pStyle w:val="CRCoverPage"/>
              <w:numPr>
                <w:ilvl w:val="0"/>
                <w:numId w:val="4"/>
              </w:numPr>
              <w:spacing w:after="0"/>
              <w:rPr>
                <w:noProof/>
              </w:rPr>
            </w:pPr>
            <w:r>
              <w:rPr>
                <w:noProof/>
              </w:rPr>
              <w:t>The LTM CA PCell switch will remain undocumented</w:t>
            </w:r>
          </w:p>
          <w:p w14:paraId="7919ADEB" w14:textId="77777777" w:rsidR="00191ABE" w:rsidRDefault="00191ABE" w:rsidP="00191ABE">
            <w:pPr>
              <w:pStyle w:val="CRCoverPage"/>
              <w:numPr>
                <w:ilvl w:val="0"/>
                <w:numId w:val="4"/>
              </w:numPr>
              <w:spacing w:after="0"/>
              <w:rPr>
                <w:noProof/>
              </w:rPr>
            </w:pPr>
            <w:r>
              <w:rPr>
                <w:noProof/>
              </w:rPr>
              <w:t xml:space="preserve">The </w:t>
            </w:r>
            <w:r>
              <w:t xml:space="preserve">LTM NR-DC </w:t>
            </w:r>
            <w:proofErr w:type="spellStart"/>
            <w:r>
              <w:t>PSCell</w:t>
            </w:r>
            <w:proofErr w:type="spellEnd"/>
            <w:r>
              <w:t xml:space="preserve"> switch</w:t>
            </w:r>
            <w:r>
              <w:rPr>
                <w:noProof/>
              </w:rPr>
              <w:t xml:space="preserve"> will remain undocumented</w:t>
            </w:r>
          </w:p>
          <w:p w14:paraId="5C4BEB44" w14:textId="40CFA1EA" w:rsidR="00931379" w:rsidRDefault="00931379" w:rsidP="00931379">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F86FF" w:rsidR="001E41F3" w:rsidRDefault="00FB531B">
            <w:pPr>
              <w:pStyle w:val="CRCoverPage"/>
              <w:spacing w:after="0"/>
              <w:ind w:left="100"/>
              <w:rPr>
                <w:noProof/>
              </w:rPr>
            </w:pPr>
            <w:r>
              <w:rPr>
                <w:noProof/>
              </w:rPr>
              <w:t xml:space="preserve">7.3.5.3.1A, </w:t>
            </w:r>
            <w:r>
              <w:t>7.3.5.3.4A (new clause), 7.3.5.5.1A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9BA1B" w:rsidR="001E41F3" w:rsidRDefault="00FB53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5ABDF" w:rsidR="001E41F3" w:rsidRDefault="00FB53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F72D7" w:rsidR="001E41F3" w:rsidRDefault="00FB53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671117" w14:textId="77777777" w:rsidR="00FB531B" w:rsidRPr="00FB531B" w:rsidRDefault="00FB531B" w:rsidP="00FB531B">
      <w:pPr>
        <w:keepNext/>
        <w:keepLines/>
        <w:spacing w:before="120"/>
        <w:ind w:left="1701" w:hanging="1701"/>
        <w:outlineLvl w:val="4"/>
        <w:rPr>
          <w:rFonts w:ascii="Arial" w:hAnsi="Arial" w:cs="Arial"/>
          <w:sz w:val="22"/>
        </w:rPr>
      </w:pPr>
      <w:bookmarkStart w:id="1" w:name="_Toc219124639"/>
      <w:bookmarkStart w:id="2" w:name="_Toc27473524"/>
      <w:bookmarkStart w:id="3" w:name="_Toc29377795"/>
      <w:bookmarkStart w:id="4" w:name="_Toc29378168"/>
      <w:bookmarkStart w:id="5" w:name="_Toc36040501"/>
      <w:bookmarkStart w:id="6" w:name="_Toc43923575"/>
      <w:bookmarkStart w:id="7" w:name="_Toc51925544"/>
      <w:bookmarkStart w:id="8" w:name="_Toc52278634"/>
      <w:bookmarkStart w:id="9" w:name="_Toc58250746"/>
      <w:bookmarkStart w:id="10" w:name="_Toc68072512"/>
      <w:bookmarkStart w:id="11" w:name="_Toc75372641"/>
      <w:bookmarkStart w:id="12" w:name="_Toc90561819"/>
      <w:bookmarkStart w:id="13" w:name="_Toc90578700"/>
      <w:bookmarkStart w:id="14" w:name="_Toc100003938"/>
      <w:bookmarkStart w:id="15" w:name="_Toc106705509"/>
      <w:r w:rsidRPr="00FB531B">
        <w:rPr>
          <w:rFonts w:ascii="Arial" w:hAnsi="Arial" w:cs="Arial"/>
          <w:sz w:val="22"/>
        </w:rPr>
        <w:t>7.3.5.3.1A</w:t>
      </w:r>
      <w:r w:rsidRPr="00FB531B">
        <w:rPr>
          <w:rFonts w:ascii="Arial" w:hAnsi="Arial" w:cs="Arial"/>
          <w:sz w:val="22"/>
        </w:rPr>
        <w:tab/>
        <w:t>Sequence of intra-NR inter-cell LTM (RACH-less)</w:t>
      </w:r>
      <w:bookmarkEnd w:id="1"/>
    </w:p>
    <w:p w14:paraId="7D0773CC" w14:textId="77777777" w:rsidR="00FB531B" w:rsidRPr="00FB531B" w:rsidRDefault="00FB531B" w:rsidP="00FB531B">
      <w:r w:rsidRPr="00FB531B">
        <w:t xml:space="preserve">In general, the intra-NR inter-cell LTM is done without activation time, i.e. the timing information for configuration of the SS and sending of the </w:t>
      </w:r>
      <w:r w:rsidRPr="00FB531B">
        <w:rPr>
          <w:rFonts w:cs="Arial"/>
          <w:szCs w:val="18"/>
          <w:lang w:eastAsia="zh-CN"/>
        </w:rPr>
        <w:t>LTM Cell Switch Command MAC CE</w:t>
      </w:r>
      <w:r w:rsidRPr="00FB531B">
        <w:t xml:space="preserve"> is ‘Now'.</w:t>
      </w:r>
    </w:p>
    <w:p w14:paraId="21F24E26" w14:textId="77777777" w:rsidR="00FB531B" w:rsidRPr="00FB531B" w:rsidRDefault="00FB531B" w:rsidP="00FB531B">
      <w:r w:rsidRPr="00FB531B">
        <w:t>The sequence may be interrupted if other events need to be handled. E.g. when a Mobility procedure is performed in the target cell and there are procedures left to be executed on the source cell.</w:t>
      </w:r>
    </w:p>
    <w:p w14:paraId="67ACD727" w14:textId="07D455C1" w:rsidR="00FB531B" w:rsidRPr="00FB531B" w:rsidRDefault="00FB531B" w:rsidP="00FB531B">
      <w:pPr>
        <w:keepLines/>
        <w:ind w:left="1135" w:hanging="851"/>
      </w:pPr>
      <w:r w:rsidRPr="00FB531B">
        <w:t>NOTE 1:</w:t>
      </w:r>
      <w:r w:rsidRPr="00FB531B">
        <w:tab/>
        <w:t>Target cell DL synchronization (configured RRC measurements reporting of target cell) and UL synchronization (PDCCH order in source cell and PRACH preamble in target cell) happen</w:t>
      </w:r>
      <w:del w:id="16" w:author="MCC TF160" w:date="2026-01-27T14:56:00Z" w16du:dateUtc="2026-01-27T13:56:00Z">
        <w:r w:rsidRPr="00FB531B" w:rsidDel="00FB531B">
          <w:delText>s</w:delText>
        </w:r>
      </w:del>
      <w:r w:rsidRPr="00FB531B">
        <w:t xml:space="preserve"> before this procedure and </w:t>
      </w:r>
      <w:del w:id="17" w:author="MCC TF160" w:date="2026-01-27T14:56:00Z" w16du:dateUtc="2026-01-27T13:56:00Z">
        <w:r w:rsidRPr="00FB531B" w:rsidDel="00FB531B">
          <w:delText>is</w:delText>
        </w:r>
      </w:del>
      <w:ins w:id="18" w:author="MCC TF160" w:date="2026-01-27T14:56:00Z" w16du:dateUtc="2026-01-27T13:56:00Z">
        <w:r>
          <w:t>are</w:t>
        </w:r>
      </w:ins>
      <w:r w:rsidRPr="00FB531B">
        <w:t xml:space="preserve"> not included.</w:t>
      </w:r>
    </w:p>
    <w:p w14:paraId="6CC6DAB7" w14:textId="77777777" w:rsidR="00FB531B" w:rsidRPr="00FB531B" w:rsidRDefault="00FB531B" w:rsidP="00FB531B">
      <w:pPr>
        <w:ind w:left="568" w:hanging="284"/>
      </w:pPr>
      <w:r w:rsidRPr="00FB531B">
        <w:t>1.</w:t>
      </w:r>
      <w:r w:rsidRPr="00FB531B">
        <w:tab/>
        <w:t>Target Cell:</w:t>
      </w:r>
      <w:r w:rsidRPr="00FB531B">
        <w:tab/>
      </w:r>
      <w:r w:rsidRPr="00FB531B">
        <w:tab/>
        <w:t>Configuration of DRBs</w:t>
      </w:r>
    </w:p>
    <w:p w14:paraId="23C19FBC" w14:textId="75523180" w:rsidR="00FB531B" w:rsidRPr="00FB531B" w:rsidRDefault="00FB531B" w:rsidP="00FB531B">
      <w:pPr>
        <w:ind w:left="568" w:hanging="284"/>
      </w:pPr>
      <w:r w:rsidRPr="00FB531B">
        <w:t>2.</w:t>
      </w:r>
      <w:r w:rsidRPr="00FB531B">
        <w:tab/>
        <w:t>Transfer of the PDCP Count for AM</w:t>
      </w:r>
      <w:ins w:id="19" w:author="MCC TF160" w:date="2026-01-27T14:57:00Z" w16du:dateUtc="2026-01-27T13:57:00Z">
        <w:r>
          <w:t>/UM</w:t>
        </w:r>
      </w:ins>
      <w:r w:rsidRPr="00FB531B">
        <w:t xml:space="preserve"> DRBs and SRBs </w:t>
      </w:r>
      <w:del w:id="20" w:author="MCC TF160" w:date="2026-01-27T14:57:00Z" w16du:dateUtc="2026-01-27T13:57:00Z">
        <w:r w:rsidRPr="00FB531B" w:rsidDel="00FB531B">
          <w:delText xml:space="preserve">(if applied) </w:delText>
        </w:r>
      </w:del>
      <w:r w:rsidRPr="00FB531B">
        <w:t>from source to target cell:</w:t>
      </w:r>
    </w:p>
    <w:p w14:paraId="5619AF82" w14:textId="77777777" w:rsidR="00FB531B" w:rsidRPr="00FB531B" w:rsidRDefault="00FB531B" w:rsidP="00FB531B">
      <w:pPr>
        <w:ind w:left="851" w:hanging="284"/>
      </w:pPr>
      <w:r w:rsidRPr="00FB531B">
        <w:t>a)</w:t>
      </w:r>
      <w:r w:rsidRPr="00FB531B">
        <w:tab/>
        <w:t>Source Cell: Get PDCP COUNT.</w:t>
      </w:r>
    </w:p>
    <w:p w14:paraId="326F019E" w14:textId="77777777" w:rsidR="00FB531B" w:rsidRPr="00FB531B" w:rsidRDefault="00FB531B" w:rsidP="00FB531B">
      <w:pPr>
        <w:ind w:left="851" w:hanging="284"/>
      </w:pPr>
      <w:r w:rsidRPr="00FB531B">
        <w:t>b)</w:t>
      </w:r>
      <w:r w:rsidRPr="00FB531B">
        <w:tab/>
        <w:t>Target Cell: Set PDCP COUNT.</w:t>
      </w:r>
    </w:p>
    <w:p w14:paraId="679DD9BF" w14:textId="77777777" w:rsidR="00FB531B" w:rsidRPr="00FB531B" w:rsidRDefault="00FB531B" w:rsidP="00FB531B">
      <w:pPr>
        <w:keepLines/>
        <w:ind w:left="1135" w:hanging="851"/>
      </w:pPr>
      <w:r w:rsidRPr="00FB531B">
        <w:t>NOTE 2:</w:t>
      </w:r>
      <w:r w:rsidRPr="00FB531B">
        <w:tab/>
        <w:t>No further sending/receiving of DRB data before the HO is done.</w:t>
      </w:r>
    </w:p>
    <w:p w14:paraId="2DB75BF0" w14:textId="1DE6643C" w:rsidR="00FB531B" w:rsidRPr="00FB531B" w:rsidRDefault="00FB531B" w:rsidP="00FB531B">
      <w:pPr>
        <w:keepLines/>
        <w:ind w:left="1135" w:hanging="851"/>
      </w:pPr>
      <w:r w:rsidRPr="00FB531B">
        <w:t>NOTE 3:</w:t>
      </w:r>
      <w:r w:rsidRPr="00FB531B">
        <w:tab/>
        <w:t>For AM</w:t>
      </w:r>
      <w:ins w:id="21" w:author="MCC TF160" w:date="2026-01-27T14:57:00Z" w16du:dateUtc="2026-01-27T13:57:00Z">
        <w:r>
          <w:t>/UM</w:t>
        </w:r>
      </w:ins>
      <w:r w:rsidRPr="00FB531B">
        <w:t xml:space="preserve"> DRBs</w:t>
      </w:r>
      <w:ins w:id="22" w:author="MCC TF160" w:date="2026-01-27T14:57:00Z" w16du:dateUtc="2026-01-27T13:57:00Z">
        <w:r>
          <w:t xml:space="preserve"> and SRBs</w:t>
        </w:r>
      </w:ins>
      <w:r w:rsidRPr="00FB531B">
        <w:t xml:space="preserve"> the PDCP count is maintained</w:t>
      </w:r>
      <w:del w:id="23" w:author="MCC TF160" w:date="2026-01-27T14:57:00Z" w16du:dateUtc="2026-01-27T13:57:00Z">
        <w:r w:rsidRPr="00FB531B" w:rsidDel="00FB531B">
          <w:delText xml:space="preserve">, for UM DRBs the PDCP count is reset. For SRBs, the PDCP count is maintained or reset depending on the </w:delText>
        </w:r>
        <w:r w:rsidRPr="00FB531B" w:rsidDel="00FB531B">
          <w:rPr>
            <w:i/>
          </w:rPr>
          <w:delText>RRCReconfiguration</w:delText>
        </w:r>
        <w:r w:rsidRPr="00FB531B" w:rsidDel="00FB531B">
          <w:delText xml:space="preserve"> message content sent to UE before LTM procedure</w:delText>
        </w:r>
      </w:del>
      <w:r w:rsidRPr="00FB531B">
        <w:t>.</w:t>
      </w:r>
    </w:p>
    <w:p w14:paraId="6E4EE113" w14:textId="77777777" w:rsidR="00FB531B" w:rsidRPr="00FB531B" w:rsidRDefault="00FB531B" w:rsidP="00FB531B">
      <w:pPr>
        <w:tabs>
          <w:tab w:val="left" w:pos="567"/>
          <w:tab w:val="left" w:pos="1985"/>
        </w:tabs>
        <w:ind w:left="568" w:hanging="284"/>
      </w:pPr>
      <w:r w:rsidRPr="00FB531B">
        <w:t>3.</w:t>
      </w:r>
      <w:r w:rsidRPr="00FB531B">
        <w:tab/>
        <w:t>Target Cell:</w:t>
      </w:r>
      <w:r w:rsidRPr="00FB531B">
        <w:tab/>
        <w:t>Inform the SS about the HO and about the source cell id.</w:t>
      </w:r>
    </w:p>
    <w:p w14:paraId="631D7C67" w14:textId="77777777" w:rsidR="00FB531B" w:rsidRPr="00FB531B" w:rsidRDefault="00FB531B" w:rsidP="00FB531B">
      <w:pPr>
        <w:tabs>
          <w:tab w:val="left" w:pos="567"/>
          <w:tab w:val="left" w:pos="1985"/>
        </w:tabs>
        <w:ind w:left="568" w:hanging="284"/>
      </w:pPr>
      <w:r w:rsidRPr="00FB531B">
        <w:t>4.</w:t>
      </w:r>
      <w:r w:rsidRPr="00FB531B">
        <w:tab/>
        <w:t>Target Cell:</w:t>
      </w:r>
      <w:r w:rsidRPr="00FB531B">
        <w:tab/>
        <w:t>Activate security.</w:t>
      </w:r>
    </w:p>
    <w:p w14:paraId="7D3A67D6" w14:textId="77777777" w:rsidR="00FB531B" w:rsidRPr="00FB531B" w:rsidRDefault="00FB531B" w:rsidP="00FB531B">
      <w:pPr>
        <w:tabs>
          <w:tab w:val="left" w:pos="567"/>
          <w:tab w:val="left" w:pos="1985"/>
        </w:tabs>
        <w:ind w:left="568" w:hanging="284"/>
      </w:pPr>
      <w:r w:rsidRPr="00FB531B">
        <w:t>5.</w:t>
      </w:r>
      <w:r w:rsidRPr="00FB531B">
        <w:tab/>
        <w:t>Source Cell:</w:t>
      </w:r>
      <w:r w:rsidRPr="00FB531B">
        <w:tab/>
        <w:t>Stop periodic TA.</w:t>
      </w:r>
    </w:p>
    <w:p w14:paraId="44AE7693" w14:textId="77777777" w:rsidR="00FB531B" w:rsidRPr="00FB531B" w:rsidRDefault="00FB531B" w:rsidP="00FB531B">
      <w:pPr>
        <w:tabs>
          <w:tab w:val="left" w:pos="567"/>
          <w:tab w:val="left" w:pos="1985"/>
        </w:tabs>
        <w:ind w:left="568" w:hanging="284"/>
      </w:pPr>
      <w:r w:rsidRPr="00FB531B">
        <w:t>6. Target Cell:</w:t>
      </w:r>
      <w:r w:rsidRPr="00FB531B">
        <w:tab/>
        <w:t>Configure UL grant configuration ("</w:t>
      </w:r>
      <w:proofErr w:type="spellStart"/>
      <w:r w:rsidRPr="00FB531B">
        <w:t>OnSR</w:t>
      </w:r>
      <w:proofErr w:type="spellEnd"/>
      <w:r w:rsidRPr="00FB531B">
        <w:t>", periodic TA is not started).</w:t>
      </w:r>
    </w:p>
    <w:p w14:paraId="7407CCBA" w14:textId="77777777" w:rsidR="00FB531B" w:rsidRPr="00FB531B" w:rsidRDefault="00FB531B" w:rsidP="00FB531B">
      <w:pPr>
        <w:keepLines/>
        <w:ind w:left="1135" w:hanging="851"/>
      </w:pPr>
      <w:r w:rsidRPr="00FB531B">
        <w:t>NOTE 4:</w:t>
      </w:r>
      <w:r w:rsidRPr="00FB531B">
        <w:tab/>
        <w:t>Unless explicitly specified UL grant configuration keeps configured as per default at the source cell.</w:t>
      </w:r>
    </w:p>
    <w:p w14:paraId="6A45E7EA" w14:textId="77777777" w:rsidR="00FB531B" w:rsidRPr="00FB531B" w:rsidRDefault="00FB531B" w:rsidP="00FB531B">
      <w:pPr>
        <w:tabs>
          <w:tab w:val="left" w:pos="567"/>
          <w:tab w:val="left" w:pos="1985"/>
        </w:tabs>
        <w:ind w:left="568" w:hanging="284"/>
      </w:pPr>
      <w:r w:rsidRPr="00FB531B">
        <w:t>7.</w:t>
      </w:r>
      <w:r w:rsidRPr="00FB531B">
        <w:tab/>
        <w:t>Source Cell:</w:t>
      </w:r>
      <w:r w:rsidRPr="00FB531B">
        <w:tab/>
        <w:t>Send LTM Cell Switch Command MAC CE.</w:t>
      </w:r>
    </w:p>
    <w:p w14:paraId="16DEEF07" w14:textId="77777777" w:rsidR="00FB531B" w:rsidRPr="00FB531B" w:rsidRDefault="00FB531B" w:rsidP="00FB531B">
      <w:pPr>
        <w:tabs>
          <w:tab w:val="left" w:pos="567"/>
          <w:tab w:val="left" w:pos="1985"/>
        </w:tabs>
        <w:ind w:left="568" w:hanging="284"/>
      </w:pPr>
      <w:r w:rsidRPr="00FB531B">
        <w:t>8.  Target Cell:</w:t>
      </w:r>
      <w:r w:rsidRPr="00FB531B">
        <w:tab/>
        <w:t xml:space="preserve">SS autonomously sends UL Grant (C-RNTI) on SR reception </w:t>
      </w:r>
    </w:p>
    <w:p w14:paraId="01848C0E" w14:textId="77777777" w:rsidR="00FB531B" w:rsidRPr="00FB531B" w:rsidRDefault="00FB531B" w:rsidP="00FB531B">
      <w:pPr>
        <w:tabs>
          <w:tab w:val="left" w:pos="567"/>
          <w:tab w:val="left" w:pos="1985"/>
        </w:tabs>
        <w:ind w:left="568" w:hanging="284"/>
      </w:pPr>
      <w:r w:rsidRPr="00FB531B">
        <w:t>9.</w:t>
      </w:r>
      <w:r w:rsidRPr="00FB531B">
        <w:tab/>
        <w:t>Target Cell:</w:t>
      </w:r>
      <w:r w:rsidRPr="00FB531B">
        <w:tab/>
        <w:t xml:space="preserve">Receive </w:t>
      </w:r>
      <w:proofErr w:type="spellStart"/>
      <w:r w:rsidRPr="00FB531B">
        <w:rPr>
          <w:i/>
        </w:rPr>
        <w:t>RRCReconfigurationComplete</w:t>
      </w:r>
      <w:proofErr w:type="spellEnd"/>
      <w:r w:rsidRPr="00FB531B">
        <w:t>.</w:t>
      </w:r>
    </w:p>
    <w:p w14:paraId="54FDA484" w14:textId="77777777" w:rsidR="00FB531B" w:rsidRPr="00FB531B" w:rsidRDefault="00FB531B" w:rsidP="00FB531B">
      <w:pPr>
        <w:tabs>
          <w:tab w:val="left" w:pos="567"/>
          <w:tab w:val="left" w:pos="1985"/>
        </w:tabs>
        <w:ind w:left="568" w:hanging="284"/>
      </w:pPr>
      <w:r w:rsidRPr="00FB531B">
        <w:t>10.</w:t>
      </w:r>
      <w:r w:rsidRPr="00FB531B">
        <w:tab/>
        <w:t>Target Cell:</w:t>
      </w:r>
      <w:r w:rsidRPr="00FB531B">
        <w:tab/>
        <w:t>Start periodic TA.</w:t>
      </w:r>
    </w:p>
    <w:p w14:paraId="219D34F9" w14:textId="77777777" w:rsidR="00FB531B" w:rsidRPr="00FB531B" w:rsidRDefault="00FB531B" w:rsidP="00FB531B">
      <w:pPr>
        <w:tabs>
          <w:tab w:val="left" w:pos="567"/>
          <w:tab w:val="left" w:pos="1985"/>
        </w:tabs>
        <w:ind w:left="568" w:hanging="284"/>
      </w:pPr>
      <w:r w:rsidRPr="00FB531B">
        <w:t>11.</w:t>
      </w:r>
      <w:r w:rsidRPr="00FB531B">
        <w:tab/>
        <w:t>Target Cell:</w:t>
      </w:r>
      <w:r w:rsidRPr="00FB531B">
        <w:tab/>
        <w:t>Inform the SS about completion of the Mobility (e.g. to trigger PDCP STATUS REPORT PDU).</w:t>
      </w:r>
    </w:p>
    <w:p w14:paraId="2705EB4E" w14:textId="77777777" w:rsidR="00FB531B" w:rsidRPr="00FB531B" w:rsidRDefault="00FB531B" w:rsidP="00FB531B">
      <w:pPr>
        <w:tabs>
          <w:tab w:val="left" w:pos="567"/>
          <w:tab w:val="left" w:pos="1985"/>
        </w:tabs>
        <w:ind w:left="568" w:hanging="284"/>
      </w:pPr>
      <w:r w:rsidRPr="00FB531B">
        <w:t>12.</w:t>
      </w:r>
      <w:r w:rsidRPr="00FB531B">
        <w:tab/>
        <w:t>Target Cell:</w:t>
      </w:r>
      <w:r w:rsidRPr="00FB531B">
        <w:tab/>
        <w:t xml:space="preserve">Configure measurement gap (if configured in the source cell). </w:t>
      </w:r>
    </w:p>
    <w:p w14:paraId="2920E7AE" w14:textId="77777777" w:rsidR="00FB531B" w:rsidRPr="00FB531B" w:rsidRDefault="00FB531B" w:rsidP="00FB531B">
      <w:pPr>
        <w:tabs>
          <w:tab w:val="left" w:pos="567"/>
          <w:tab w:val="left" w:pos="1985"/>
        </w:tabs>
        <w:ind w:left="568" w:hanging="284"/>
      </w:pPr>
      <w:r w:rsidRPr="00FB531B">
        <w:t>13.</w:t>
      </w:r>
      <w:r w:rsidRPr="00FB531B">
        <w:tab/>
        <w:t>Source Cell:</w:t>
      </w:r>
      <w:r w:rsidRPr="00FB531B">
        <w:tab/>
        <w:t>Reset SRBs and release DRBs.</w:t>
      </w:r>
    </w:p>
    <w:p w14:paraId="6E64B79A" w14:textId="77777777" w:rsidR="00FB531B" w:rsidRPr="00FB531B" w:rsidRDefault="00FB531B" w:rsidP="00FB531B">
      <w:pPr>
        <w:tabs>
          <w:tab w:val="left" w:pos="567"/>
          <w:tab w:val="left" w:pos="1985"/>
        </w:tabs>
        <w:ind w:left="568" w:hanging="284"/>
      </w:pPr>
      <w:r w:rsidRPr="00FB531B">
        <w:t>14.</w:t>
      </w:r>
      <w:r w:rsidRPr="00FB531B">
        <w:tab/>
        <w:t>Source Cell:</w:t>
      </w:r>
      <w:r w:rsidRPr="00FB531B">
        <w:tab/>
        <w:t xml:space="preserve">Release </w:t>
      </w:r>
      <w:proofErr w:type="spellStart"/>
      <w:r w:rsidRPr="00FB531B">
        <w:t>MeasGapConfig</w:t>
      </w:r>
      <w:proofErr w:type="spellEnd"/>
      <w:r w:rsidRPr="00FB531B">
        <w:t xml:space="preserve"> configuration.</w:t>
      </w:r>
    </w:p>
    <w:p w14:paraId="28E49465" w14:textId="77777777" w:rsidR="00FB531B" w:rsidRPr="00FB531B" w:rsidRDefault="00FB531B" w:rsidP="00FB531B">
      <w:pPr>
        <w:keepNext/>
        <w:keepLines/>
        <w:spacing w:before="120"/>
        <w:ind w:left="1701" w:hanging="1701"/>
        <w:outlineLvl w:val="4"/>
        <w:rPr>
          <w:rFonts w:ascii="Arial" w:hAnsi="Arial"/>
          <w:sz w:val="22"/>
        </w:rPr>
      </w:pPr>
      <w:bookmarkStart w:id="24" w:name="_Toc219124640"/>
      <w:r w:rsidRPr="00FB531B">
        <w:rPr>
          <w:rFonts w:ascii="Arial" w:hAnsi="Arial"/>
          <w:sz w:val="22"/>
        </w:rPr>
        <w:t>7.3.5.3.2</w:t>
      </w:r>
      <w:r w:rsidRPr="00FB531B">
        <w:rPr>
          <w:rFonts w:ascii="Arial" w:hAnsi="Arial"/>
          <w:sz w:val="22"/>
        </w:rPr>
        <w:tab/>
        <w:t>Sequence of intra-NR intra-cell handover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24"/>
    </w:p>
    <w:p w14:paraId="641DAD7F" w14:textId="77777777" w:rsidR="00FB531B" w:rsidRPr="00FB531B" w:rsidRDefault="00FB531B" w:rsidP="00FB531B">
      <w:r w:rsidRPr="00FB531B">
        <w:t xml:space="preserve">For intra-NR intra-cell handover dedicated timing information is used: the sequence starts at time T with sending of the </w:t>
      </w:r>
      <w:proofErr w:type="spellStart"/>
      <w:r w:rsidRPr="00FB531B">
        <w:rPr>
          <w:i/>
        </w:rPr>
        <w:t>RRCReconfiguration</w:t>
      </w:r>
      <w:proofErr w:type="spellEnd"/>
      <w:r w:rsidRPr="00FB531B">
        <w:t xml:space="preserve">. T is set to 300 </w:t>
      </w:r>
      <w:proofErr w:type="spellStart"/>
      <w:r w:rsidRPr="00FB531B">
        <w:t>ms</w:t>
      </w:r>
      <w:proofErr w:type="spellEnd"/>
      <w:r w:rsidRPr="00FB531B">
        <w:t xml:space="preserve"> in advance of the handover.</w:t>
      </w:r>
    </w:p>
    <w:p w14:paraId="6195D3ED" w14:textId="77777777" w:rsidR="00FB531B" w:rsidRPr="00FB531B" w:rsidRDefault="00FB531B" w:rsidP="00FB531B">
      <w:pPr>
        <w:tabs>
          <w:tab w:val="left" w:pos="567"/>
          <w:tab w:val="left" w:pos="1985"/>
        </w:tabs>
        <w:ind w:left="568" w:hanging="284"/>
      </w:pPr>
      <w:r w:rsidRPr="00FB531B">
        <w:t>1.</w:t>
      </w:r>
      <w:r w:rsidRPr="00FB531B">
        <w:tab/>
        <w:t>Before T:</w:t>
      </w:r>
      <w:r w:rsidRPr="00FB531B">
        <w:tab/>
        <w:t>Get PDCP count for AM DRBs and SRBs (if applied).</w:t>
      </w:r>
    </w:p>
    <w:p w14:paraId="4BF00F6D" w14:textId="77777777" w:rsidR="00FB531B" w:rsidRPr="00FB531B" w:rsidRDefault="00FB531B" w:rsidP="00FB531B">
      <w:pPr>
        <w:tabs>
          <w:tab w:val="left" w:pos="567"/>
          <w:tab w:val="left" w:pos="1985"/>
        </w:tabs>
        <w:ind w:left="568" w:hanging="284"/>
      </w:pPr>
      <w:r w:rsidRPr="00FB531B">
        <w:t>2.</w:t>
      </w:r>
      <w:r w:rsidRPr="00FB531B">
        <w:tab/>
        <w:t>At T:</w:t>
      </w:r>
      <w:r w:rsidRPr="00FB531B">
        <w:tab/>
        <w:t xml:space="preserve">Send </w:t>
      </w:r>
      <w:proofErr w:type="spellStart"/>
      <w:r w:rsidRPr="00FB531B">
        <w:rPr>
          <w:i/>
        </w:rPr>
        <w:t>RRCReconfiguration</w:t>
      </w:r>
      <w:proofErr w:type="spellEnd"/>
      <w:r w:rsidRPr="00FB531B">
        <w:t>.</w:t>
      </w:r>
    </w:p>
    <w:p w14:paraId="538CAAC1" w14:textId="77777777" w:rsidR="00FB531B" w:rsidRPr="00FB531B" w:rsidRDefault="00FB531B" w:rsidP="00FB531B">
      <w:pPr>
        <w:tabs>
          <w:tab w:val="left" w:pos="567"/>
          <w:tab w:val="left" w:pos="1985"/>
        </w:tabs>
        <w:ind w:left="568" w:hanging="284"/>
      </w:pPr>
      <w:r w:rsidRPr="00FB531B">
        <w:t>3.</w:t>
      </w:r>
      <w:r w:rsidRPr="00FB531B">
        <w:tab/>
        <w:t>At T + 5ms:</w:t>
      </w:r>
      <w:r w:rsidRPr="00FB531B">
        <w:tab/>
        <w:t>Release SRBs and DRBs.</w:t>
      </w:r>
    </w:p>
    <w:p w14:paraId="567F8601" w14:textId="77777777" w:rsidR="00FB531B" w:rsidRPr="00FB531B" w:rsidRDefault="00FB531B" w:rsidP="00FB531B">
      <w:pPr>
        <w:tabs>
          <w:tab w:val="left" w:pos="567"/>
          <w:tab w:val="left" w:pos="1985"/>
        </w:tabs>
        <w:ind w:left="568" w:hanging="284"/>
      </w:pPr>
      <w:r w:rsidRPr="00FB531B">
        <w:t>4.</w:t>
      </w:r>
      <w:r w:rsidRPr="00FB531B">
        <w:tab/>
        <w:t>At T + 5ms:</w:t>
      </w:r>
      <w:r w:rsidRPr="00FB531B">
        <w:tab/>
        <w:t>Configure RACH procedure either dedicated or C-RNTI based.</w:t>
      </w:r>
    </w:p>
    <w:p w14:paraId="7544B0AC" w14:textId="77777777" w:rsidR="00FB531B" w:rsidRPr="00FB531B" w:rsidRDefault="00FB531B" w:rsidP="00FB531B">
      <w:pPr>
        <w:keepLines/>
        <w:ind w:left="1135" w:hanging="851"/>
      </w:pPr>
      <w:r w:rsidRPr="00FB531B">
        <w:lastRenderedPageBreak/>
        <w:t>NOTE 1:</w:t>
      </w:r>
      <w:r w:rsidRPr="00FB531B">
        <w:tab/>
        <w:t xml:space="preserve">Since the RACH procedure may require a new C-RNTI to be used it cannot be configured before sending out the </w:t>
      </w:r>
      <w:proofErr w:type="spellStart"/>
      <w:r w:rsidRPr="00FB531B">
        <w:rPr>
          <w:i/>
        </w:rPr>
        <w:t>RRCReconfiguration</w:t>
      </w:r>
      <w:proofErr w:type="spellEnd"/>
      <w:r w:rsidRPr="00FB531B">
        <w:t>.</w:t>
      </w:r>
    </w:p>
    <w:p w14:paraId="673AAE4B" w14:textId="77777777" w:rsidR="00FB531B" w:rsidRPr="00FB531B" w:rsidRDefault="00FB531B" w:rsidP="00FB531B">
      <w:pPr>
        <w:keepLines/>
        <w:ind w:left="1135" w:hanging="851"/>
      </w:pPr>
      <w:r w:rsidRPr="00FB531B">
        <w:t>NOTE 2:</w:t>
      </w:r>
      <w:r w:rsidRPr="00FB531B">
        <w:tab/>
        <w:t xml:space="preserve">The </w:t>
      </w:r>
      <w:proofErr w:type="spellStart"/>
      <w:r w:rsidRPr="00FB531B">
        <w:t>FollowOnFlag</w:t>
      </w:r>
      <w:proofErr w:type="spellEnd"/>
      <w:r w:rsidRPr="00FB531B">
        <w:t xml:space="preserve"> is set to true in the ASPs reconfiguring the </w:t>
      </w:r>
      <w:proofErr w:type="spellStart"/>
      <w:r w:rsidRPr="00FB531B">
        <w:t>RadioBearerList</w:t>
      </w:r>
      <w:proofErr w:type="spellEnd"/>
      <w:r w:rsidRPr="00FB531B">
        <w:t xml:space="preserve"> (step 3) and C-RNTI (step 4).</w:t>
      </w:r>
    </w:p>
    <w:p w14:paraId="513D5E2B" w14:textId="77777777" w:rsidR="00FB531B" w:rsidRPr="00FB531B" w:rsidRDefault="00FB531B" w:rsidP="00FB531B">
      <w:pPr>
        <w:tabs>
          <w:tab w:val="left" w:pos="567"/>
          <w:tab w:val="left" w:pos="1985"/>
        </w:tabs>
        <w:ind w:left="568" w:hanging="284"/>
      </w:pPr>
      <w:r w:rsidRPr="00FB531B">
        <w:t>5.</w:t>
      </w:r>
      <w:r w:rsidRPr="00FB531B">
        <w:tab/>
        <w:t>At T + 5ms:</w:t>
      </w:r>
      <w:r w:rsidRPr="00FB531B">
        <w:tab/>
        <w:t xml:space="preserve">(Re-)configure measurement gap if provided in the </w:t>
      </w:r>
      <w:proofErr w:type="spellStart"/>
      <w:r w:rsidRPr="00FB531B">
        <w:rPr>
          <w:i/>
        </w:rPr>
        <w:t>RRCReconfiguration</w:t>
      </w:r>
      <w:proofErr w:type="spellEnd"/>
      <w:r w:rsidRPr="00FB531B">
        <w:t xml:space="preserve"> message.</w:t>
      </w:r>
    </w:p>
    <w:p w14:paraId="3A52792E" w14:textId="77777777" w:rsidR="00FB531B" w:rsidRPr="00FB531B" w:rsidRDefault="00FB531B" w:rsidP="00FB531B">
      <w:pPr>
        <w:tabs>
          <w:tab w:val="left" w:pos="567"/>
          <w:tab w:val="left" w:pos="1985"/>
        </w:tabs>
        <w:ind w:left="568" w:hanging="284"/>
      </w:pPr>
      <w:r w:rsidRPr="00FB531B">
        <w:t>6.</w:t>
      </w:r>
      <w:r w:rsidRPr="00FB531B">
        <w:tab/>
        <w:t>At T + 10ms:</w:t>
      </w:r>
      <w:r w:rsidRPr="00FB531B">
        <w:tab/>
        <w:t>(Re-) configure SRBs and DRBs.</w:t>
      </w:r>
    </w:p>
    <w:p w14:paraId="08FFA039" w14:textId="77777777" w:rsidR="00FB531B" w:rsidRPr="00FB531B" w:rsidRDefault="00FB531B" w:rsidP="00FB531B">
      <w:pPr>
        <w:tabs>
          <w:tab w:val="left" w:pos="567"/>
          <w:tab w:val="left" w:pos="1985"/>
        </w:tabs>
        <w:ind w:left="568" w:hanging="284"/>
      </w:pPr>
      <w:r w:rsidRPr="00FB531B">
        <w:t>7.</w:t>
      </w:r>
      <w:r w:rsidRPr="00FB531B">
        <w:tab/>
        <w:t>At T + 10ms:</w:t>
      </w:r>
      <w:r w:rsidRPr="00FB531B">
        <w:tab/>
        <w:t>Set PDCP COUNT for AM DRBs and SRBs (if applied).</w:t>
      </w:r>
    </w:p>
    <w:p w14:paraId="51B25B43" w14:textId="77777777" w:rsidR="00FB531B" w:rsidRPr="00FB531B" w:rsidRDefault="00FB531B" w:rsidP="00FB531B">
      <w:pPr>
        <w:keepLines/>
        <w:ind w:left="1135" w:hanging="851"/>
      </w:pPr>
      <w:r w:rsidRPr="00FB531B">
        <w:t>NOTE 3:</w:t>
      </w:r>
      <w:r w:rsidRPr="00FB531B">
        <w:tab/>
        <w:t xml:space="preserve">For AM DRBs the PDCP count is maintained while for UM DRBs the PDCP count is reset. For SRBs, the PDCP count is maintained or reset depending on the </w:t>
      </w:r>
      <w:proofErr w:type="spellStart"/>
      <w:r w:rsidRPr="00FB531B">
        <w:rPr>
          <w:i/>
        </w:rPr>
        <w:t>RRCReconfiguration</w:t>
      </w:r>
      <w:proofErr w:type="spellEnd"/>
      <w:r w:rsidRPr="00FB531B">
        <w:t xml:space="preserve"> message content.</w:t>
      </w:r>
    </w:p>
    <w:p w14:paraId="4263E7CA" w14:textId="77777777" w:rsidR="00FB531B" w:rsidRPr="00FB531B" w:rsidRDefault="00FB531B" w:rsidP="00FB531B">
      <w:pPr>
        <w:ind w:left="568" w:hanging="284"/>
      </w:pPr>
      <w:r w:rsidRPr="00FB531B">
        <w:t>8.</w:t>
      </w:r>
      <w:r w:rsidRPr="00FB531B">
        <w:tab/>
        <w:t>At T + 10ms:</w:t>
      </w:r>
      <w:r w:rsidRPr="00FB531B">
        <w:tab/>
        <w:t>Re-establish security, disable TA transmission.</w:t>
      </w:r>
    </w:p>
    <w:p w14:paraId="0DC0110B" w14:textId="77777777" w:rsidR="00FB531B" w:rsidRPr="00FB531B" w:rsidRDefault="00FB531B" w:rsidP="00FB531B">
      <w:pPr>
        <w:tabs>
          <w:tab w:val="left" w:pos="567"/>
          <w:tab w:val="left" w:pos="1985"/>
        </w:tabs>
        <w:ind w:left="568" w:hanging="284"/>
      </w:pPr>
      <w:r w:rsidRPr="00FB531B">
        <w:t>9.</w:t>
      </w:r>
      <w:r w:rsidRPr="00FB531B">
        <w:tab/>
        <w:t>(after step 7)</w:t>
      </w:r>
      <w:r w:rsidRPr="00FB531B">
        <w:tab/>
        <w:t xml:space="preserve">Receive </w:t>
      </w:r>
      <w:proofErr w:type="spellStart"/>
      <w:r w:rsidRPr="00FB531B">
        <w:rPr>
          <w:i/>
        </w:rPr>
        <w:t>RRCReconfigurationComplete</w:t>
      </w:r>
      <w:proofErr w:type="spellEnd"/>
      <w:r w:rsidRPr="00FB531B">
        <w:t>.</w:t>
      </w:r>
    </w:p>
    <w:p w14:paraId="1C5A929D" w14:textId="77777777" w:rsidR="00FB531B" w:rsidRPr="00FB531B" w:rsidRDefault="00FB531B" w:rsidP="00FB531B">
      <w:pPr>
        <w:tabs>
          <w:tab w:val="left" w:pos="567"/>
          <w:tab w:val="left" w:pos="1985"/>
        </w:tabs>
        <w:ind w:left="568" w:hanging="284"/>
      </w:pPr>
      <w:r w:rsidRPr="00FB531B">
        <w:t>10.</w:t>
      </w:r>
      <w:r w:rsidRPr="00FB531B">
        <w:tab/>
        <w:t>(after step 8)</w:t>
      </w:r>
      <w:r w:rsidRPr="00FB531B">
        <w:tab/>
        <w:t>Re-configure RACH procedure as for initial access, enable TA transmissions.</w:t>
      </w:r>
    </w:p>
    <w:p w14:paraId="59B74CAD" w14:textId="77777777" w:rsidR="00FB531B" w:rsidRPr="00FB531B" w:rsidRDefault="00FB531B" w:rsidP="00FB531B">
      <w:pPr>
        <w:keepLines/>
        <w:ind w:left="1135" w:hanging="851"/>
      </w:pPr>
      <w:r w:rsidRPr="00FB531B">
        <w:t>NOTE 4:</w:t>
      </w:r>
      <w:r w:rsidRPr="00FB531B">
        <w:tab/>
        <w:t xml:space="preserve">The </w:t>
      </w:r>
      <w:proofErr w:type="spellStart"/>
      <w:r w:rsidRPr="00FB531B">
        <w:t>FollowOnFlag</w:t>
      </w:r>
      <w:proofErr w:type="spellEnd"/>
      <w:r w:rsidRPr="00FB531B">
        <w:t xml:space="preserve"> is set to true in the ASP reconfiguring RACH.</w:t>
      </w:r>
    </w:p>
    <w:p w14:paraId="6805792A" w14:textId="77777777" w:rsidR="00FB531B" w:rsidRPr="00FB531B" w:rsidRDefault="00FB531B" w:rsidP="00FB531B">
      <w:pPr>
        <w:keepNext/>
        <w:keepLines/>
        <w:spacing w:before="120"/>
        <w:ind w:left="1701" w:hanging="1701"/>
        <w:outlineLvl w:val="4"/>
        <w:rPr>
          <w:rFonts w:ascii="Arial" w:hAnsi="Arial"/>
          <w:sz w:val="22"/>
        </w:rPr>
      </w:pPr>
      <w:bookmarkStart w:id="25" w:name="_Toc27473525"/>
      <w:bookmarkStart w:id="26" w:name="_Toc29377796"/>
      <w:bookmarkStart w:id="27" w:name="_Toc29378169"/>
      <w:bookmarkStart w:id="28" w:name="_Toc36040502"/>
      <w:bookmarkStart w:id="29" w:name="_Toc43923576"/>
      <w:bookmarkStart w:id="30" w:name="_Toc51925545"/>
      <w:bookmarkStart w:id="31" w:name="_Toc52278635"/>
      <w:bookmarkStart w:id="32" w:name="_Toc58250747"/>
      <w:bookmarkStart w:id="33" w:name="_Toc68072513"/>
      <w:bookmarkStart w:id="34" w:name="_Toc75372642"/>
      <w:bookmarkStart w:id="35" w:name="_Toc90561820"/>
      <w:bookmarkStart w:id="36" w:name="_Toc90578701"/>
      <w:bookmarkStart w:id="37" w:name="_Toc100003939"/>
      <w:bookmarkStart w:id="38" w:name="_Toc106705510"/>
      <w:bookmarkStart w:id="39" w:name="_Toc219124641"/>
      <w:r w:rsidRPr="00FB531B">
        <w:rPr>
          <w:rFonts w:ascii="Arial" w:hAnsi="Arial"/>
          <w:sz w:val="22"/>
        </w:rPr>
        <w:t>7.3.5.3.3</w:t>
      </w:r>
      <w:r w:rsidRPr="00FB531B">
        <w:rPr>
          <w:rFonts w:ascii="Arial" w:hAnsi="Arial"/>
          <w:sz w:val="22"/>
        </w:rPr>
        <w:tab/>
        <w:t>UL grants used in RA procedure during handover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50624D0" w14:textId="77777777" w:rsidR="00FB531B" w:rsidRPr="00FB531B" w:rsidRDefault="00FB531B" w:rsidP="00FB531B">
      <w:r w:rsidRPr="00FB531B">
        <w:t>An UL grant is assigned to the UE by the RAR and in case of CBRA with C-RNTI based contention resolution another UL grant, as initial grant, is assigned for contention resolution.</w:t>
      </w:r>
    </w:p>
    <w:p w14:paraId="47BF1043" w14:textId="77777777" w:rsidR="00FB531B" w:rsidRPr="00FB531B" w:rsidRDefault="00FB531B" w:rsidP="00FB531B">
      <w:r w:rsidRPr="00FB531B">
        <w:t>When UL data is pending, the UE will try to put as much data into given grants as possible, i.e. it will segment the user data and send it e.g. with the initial grant if possible. To avoid this segmentation of user data, the grant assigned by RAR and the initial grant during handover are set according to Table 7.1.2.3.3-1.</w:t>
      </w:r>
    </w:p>
    <w:p w14:paraId="07DFA5DF" w14:textId="77777777" w:rsidR="00FB531B" w:rsidRPr="00FB531B" w:rsidRDefault="00FB531B" w:rsidP="00FB531B">
      <w:pPr>
        <w:keepNext/>
        <w:keepLines/>
        <w:spacing w:before="120"/>
        <w:ind w:left="1701" w:hanging="1701"/>
        <w:outlineLvl w:val="4"/>
        <w:rPr>
          <w:rFonts w:ascii="Arial" w:hAnsi="Arial"/>
          <w:sz w:val="22"/>
        </w:rPr>
      </w:pPr>
      <w:bookmarkStart w:id="40" w:name="_Toc52278636"/>
      <w:bookmarkStart w:id="41" w:name="_Toc58250748"/>
      <w:bookmarkStart w:id="42" w:name="_Toc68072514"/>
      <w:bookmarkStart w:id="43" w:name="_Toc75372643"/>
      <w:bookmarkStart w:id="44" w:name="_Toc90561821"/>
      <w:bookmarkStart w:id="45" w:name="_Toc90578702"/>
      <w:bookmarkStart w:id="46" w:name="_Toc100003940"/>
      <w:bookmarkStart w:id="47" w:name="_Toc106705511"/>
      <w:bookmarkStart w:id="48" w:name="_Toc219124642"/>
      <w:r w:rsidRPr="00FB531B">
        <w:rPr>
          <w:rFonts w:ascii="Arial" w:hAnsi="Arial"/>
          <w:sz w:val="22"/>
        </w:rPr>
        <w:t>7.3.5.3.4</w:t>
      </w:r>
      <w:r w:rsidRPr="00FB531B">
        <w:rPr>
          <w:rFonts w:ascii="Arial" w:hAnsi="Arial"/>
          <w:sz w:val="22"/>
        </w:rPr>
        <w:tab/>
        <w:t>Sequence of intra-NR inter-cell CA handover</w:t>
      </w:r>
      <w:bookmarkEnd w:id="40"/>
      <w:bookmarkEnd w:id="41"/>
      <w:bookmarkEnd w:id="42"/>
      <w:bookmarkEnd w:id="43"/>
      <w:bookmarkEnd w:id="44"/>
      <w:bookmarkEnd w:id="45"/>
      <w:bookmarkEnd w:id="46"/>
      <w:bookmarkEnd w:id="47"/>
      <w:bookmarkEnd w:id="48"/>
    </w:p>
    <w:p w14:paraId="29EB1316" w14:textId="77777777" w:rsidR="00FB531B" w:rsidRPr="00FB531B" w:rsidRDefault="00FB531B" w:rsidP="00FB531B">
      <w:r w:rsidRPr="00FB531B">
        <w:t>This procedure is applicable when there are more than one CC before and after the handover.</w:t>
      </w:r>
    </w:p>
    <w:p w14:paraId="3A47F9E0" w14:textId="77777777" w:rsidR="00FB531B" w:rsidRPr="00FB531B" w:rsidRDefault="00FB531B" w:rsidP="00FB531B">
      <w:r w:rsidRPr="00FB531B">
        <w:t xml:space="preserve">The intra-NR inter-cell CA handover is done with activation time, i.e. the timing information for configuration of the SS and sending of the </w:t>
      </w:r>
      <w:proofErr w:type="spellStart"/>
      <w:r w:rsidRPr="00FB531B">
        <w:rPr>
          <w:i/>
        </w:rPr>
        <w:t>RRCReconfiguration</w:t>
      </w:r>
      <w:proofErr w:type="spellEnd"/>
      <w:r w:rsidRPr="00FB531B">
        <w:t xml:space="preserve"> is explicit. Time ‘T’ is set to 700 </w:t>
      </w:r>
      <w:proofErr w:type="spellStart"/>
      <w:r w:rsidRPr="00FB531B">
        <w:t>ms</w:t>
      </w:r>
      <w:proofErr w:type="spellEnd"/>
      <w:r w:rsidRPr="00FB531B">
        <w:t xml:space="preserve"> in advance of the handover, time T1 = T + 10 </w:t>
      </w:r>
      <w:proofErr w:type="spellStart"/>
      <w:r w:rsidRPr="00FB531B">
        <w:t>ms</w:t>
      </w:r>
      <w:proofErr w:type="spellEnd"/>
      <w:r w:rsidRPr="00FB531B">
        <w:t xml:space="preserve"> and time T2 = T +20 </w:t>
      </w:r>
      <w:proofErr w:type="spellStart"/>
      <w:r w:rsidRPr="00FB531B">
        <w:t>ms</w:t>
      </w:r>
      <w:proofErr w:type="spellEnd"/>
      <w:r w:rsidRPr="00FB531B">
        <w:t>.</w:t>
      </w:r>
    </w:p>
    <w:p w14:paraId="7649D9C4" w14:textId="77777777" w:rsidR="00FB531B" w:rsidRPr="00FB531B" w:rsidRDefault="00FB531B" w:rsidP="00FB531B">
      <w:r w:rsidRPr="00FB531B">
        <w:t>At Time T, steps 1-3:</w:t>
      </w:r>
    </w:p>
    <w:p w14:paraId="0A343AC7" w14:textId="77777777" w:rsidR="00FB531B" w:rsidRPr="00FB531B" w:rsidRDefault="00FB531B" w:rsidP="00FB531B">
      <w:pPr>
        <w:ind w:left="284"/>
      </w:pPr>
      <w:r w:rsidRPr="00FB531B">
        <w:t>1.</w:t>
      </w:r>
      <w:r w:rsidRPr="00FB531B">
        <w:tab/>
        <w:t xml:space="preserve">Source </w:t>
      </w:r>
      <w:proofErr w:type="spellStart"/>
      <w:r w:rsidRPr="00FB531B">
        <w:t>PCell</w:t>
      </w:r>
      <w:proofErr w:type="spellEnd"/>
      <w:r w:rsidRPr="00FB531B">
        <w:t>: Stop periodic TA.</w:t>
      </w:r>
    </w:p>
    <w:p w14:paraId="10BFA077" w14:textId="77777777" w:rsidR="00FB531B" w:rsidRPr="00FB531B" w:rsidRDefault="00FB531B" w:rsidP="00FB531B">
      <w:pPr>
        <w:keepLines/>
        <w:ind w:left="284"/>
      </w:pPr>
      <w:r w:rsidRPr="00FB531B">
        <w:t>NOTE 1:</w:t>
      </w:r>
      <w:r w:rsidRPr="00FB531B">
        <w:tab/>
        <w:t>Unless explicitly specified UL grant configuration keeps configured as per default at the source cell.</w:t>
      </w:r>
    </w:p>
    <w:p w14:paraId="227BA33D" w14:textId="77777777" w:rsidR="00FB531B" w:rsidRPr="00FB531B" w:rsidRDefault="00FB531B" w:rsidP="00FB531B">
      <w:pPr>
        <w:ind w:left="568" w:hanging="284"/>
      </w:pPr>
      <w:r w:rsidRPr="00FB531B">
        <w:t>2.</w:t>
      </w:r>
      <w:r w:rsidRPr="00FB531B">
        <w:tab/>
        <w:t xml:space="preserve">Target </w:t>
      </w:r>
      <w:proofErr w:type="spellStart"/>
      <w:r w:rsidRPr="00FB531B">
        <w:t>PCell</w:t>
      </w:r>
      <w:proofErr w:type="spellEnd"/>
      <w:r w:rsidRPr="00FB531B">
        <w:t xml:space="preserve">: Configure target </w:t>
      </w:r>
      <w:proofErr w:type="spellStart"/>
      <w:r w:rsidRPr="00FB531B">
        <w:t>PCell</w:t>
      </w:r>
      <w:proofErr w:type="spellEnd"/>
      <w:r w:rsidRPr="00FB531B">
        <w:t xml:space="preserve"> for no RACH response transmission.</w:t>
      </w:r>
    </w:p>
    <w:p w14:paraId="7C3222DD" w14:textId="77777777" w:rsidR="00FB531B" w:rsidRPr="00FB531B" w:rsidRDefault="00FB531B" w:rsidP="00FB531B">
      <w:pPr>
        <w:ind w:left="568" w:hanging="284"/>
      </w:pPr>
      <w:r w:rsidRPr="00FB531B">
        <w:t>3.</w:t>
      </w:r>
      <w:r w:rsidRPr="00FB531B">
        <w:tab/>
        <w:t xml:space="preserve">Source </w:t>
      </w:r>
      <w:proofErr w:type="spellStart"/>
      <w:r w:rsidRPr="00FB531B">
        <w:t>PCell</w:t>
      </w:r>
      <w:proofErr w:type="spellEnd"/>
      <w:r w:rsidRPr="00FB531B">
        <w:t xml:space="preserve">: Schedule the transmission of </w:t>
      </w:r>
      <w:proofErr w:type="spellStart"/>
      <w:r w:rsidRPr="00FB531B">
        <w:rPr>
          <w:i/>
        </w:rPr>
        <w:t>RRCReconfiguration</w:t>
      </w:r>
      <w:proofErr w:type="spellEnd"/>
      <w:r w:rsidRPr="00FB531B">
        <w:t xml:space="preserve"> message to UE requesting Handover to target </w:t>
      </w:r>
      <w:proofErr w:type="spellStart"/>
      <w:r w:rsidRPr="00FB531B">
        <w:t>PCell</w:t>
      </w:r>
      <w:proofErr w:type="spellEnd"/>
      <w:r w:rsidRPr="00FB531B">
        <w:t xml:space="preserve"> and </w:t>
      </w:r>
      <w:proofErr w:type="spellStart"/>
      <w:r w:rsidRPr="00FB531B">
        <w:t>SCell</w:t>
      </w:r>
      <w:proofErr w:type="spellEnd"/>
      <w:r w:rsidRPr="00FB531B">
        <w:t>.</w:t>
      </w:r>
    </w:p>
    <w:p w14:paraId="2A7071F8" w14:textId="77777777" w:rsidR="00FB531B" w:rsidRPr="00FB531B" w:rsidRDefault="00FB531B" w:rsidP="00FB531B">
      <w:r w:rsidRPr="00FB531B">
        <w:t xml:space="preserve">At time T1 if target </w:t>
      </w:r>
      <w:proofErr w:type="spellStart"/>
      <w:r w:rsidRPr="00FB531B">
        <w:t>PCell</w:t>
      </w:r>
      <w:proofErr w:type="spellEnd"/>
      <w:r w:rsidRPr="00FB531B">
        <w:t xml:space="preserve"> is the same as source </w:t>
      </w:r>
      <w:proofErr w:type="spellStart"/>
      <w:r w:rsidRPr="00FB531B">
        <w:t>SCell</w:t>
      </w:r>
      <w:proofErr w:type="spellEnd"/>
      <w:r w:rsidRPr="00FB531B">
        <w:t>, else at time "Now", steps 4-6:</w:t>
      </w:r>
    </w:p>
    <w:p w14:paraId="36D11056" w14:textId="77777777" w:rsidR="00FB531B" w:rsidRPr="00FB531B" w:rsidRDefault="00FB531B" w:rsidP="00FB531B">
      <w:pPr>
        <w:ind w:left="568" w:hanging="284"/>
      </w:pPr>
      <w:r w:rsidRPr="00FB531B">
        <w:t>4.</w:t>
      </w:r>
      <w:r w:rsidRPr="00FB531B">
        <w:tab/>
        <w:t xml:space="preserve">If target </w:t>
      </w:r>
      <w:proofErr w:type="spellStart"/>
      <w:r w:rsidRPr="00FB531B">
        <w:t>PCell</w:t>
      </w:r>
      <w:proofErr w:type="spellEnd"/>
      <w:r w:rsidRPr="00FB531B">
        <w:t xml:space="preserve"> is same as source </w:t>
      </w:r>
      <w:proofErr w:type="spellStart"/>
      <w:r w:rsidRPr="00FB531B">
        <w:t>SCell</w:t>
      </w:r>
      <w:proofErr w:type="spellEnd"/>
    </w:p>
    <w:p w14:paraId="0D6C7389" w14:textId="77777777" w:rsidR="00FB531B" w:rsidRPr="00FB531B" w:rsidRDefault="00FB531B" w:rsidP="00FB531B">
      <w:pPr>
        <w:ind w:left="851" w:hanging="284"/>
      </w:pPr>
      <w:r w:rsidRPr="00FB531B">
        <w:t>4.1</w:t>
      </w:r>
      <w:r w:rsidRPr="00FB531B">
        <w:tab/>
        <w:t xml:space="preserve">Source </w:t>
      </w:r>
      <w:proofErr w:type="spellStart"/>
      <w:r w:rsidRPr="00FB531B">
        <w:t>PCell</w:t>
      </w:r>
      <w:proofErr w:type="spellEnd"/>
      <w:r w:rsidRPr="00FB531B">
        <w:t xml:space="preserve">: Configure from </w:t>
      </w:r>
      <w:proofErr w:type="spellStart"/>
      <w:r w:rsidRPr="00FB531B">
        <w:t>PCell</w:t>
      </w:r>
      <w:proofErr w:type="spellEnd"/>
      <w:r w:rsidRPr="00FB531B">
        <w:t xml:space="preserve"> to normal cell: remove source </w:t>
      </w:r>
      <w:proofErr w:type="spellStart"/>
      <w:r w:rsidRPr="00FB531B">
        <w:t>SCell</w:t>
      </w:r>
      <w:proofErr w:type="spellEnd"/>
      <w:r w:rsidRPr="00FB531B">
        <w:t xml:space="preserve"> from the </w:t>
      </w:r>
      <w:proofErr w:type="spellStart"/>
      <w:r w:rsidRPr="00FB531B">
        <w:t>SCell</w:t>
      </w:r>
      <w:proofErr w:type="spellEnd"/>
      <w:r w:rsidRPr="00FB531B">
        <w:t xml:space="preserve"> list in the source </w:t>
      </w:r>
      <w:proofErr w:type="spellStart"/>
      <w:r w:rsidRPr="00FB531B">
        <w:t>PCell</w:t>
      </w:r>
      <w:proofErr w:type="spellEnd"/>
      <w:r w:rsidRPr="00FB531B">
        <w:t>.</w:t>
      </w:r>
    </w:p>
    <w:p w14:paraId="1498FC67" w14:textId="77777777" w:rsidR="00FB531B" w:rsidRPr="00FB531B" w:rsidRDefault="00FB531B" w:rsidP="00FB531B">
      <w:pPr>
        <w:ind w:left="851" w:hanging="284"/>
      </w:pPr>
      <w:r w:rsidRPr="00FB531B">
        <w:t>4.2</w:t>
      </w:r>
      <w:r w:rsidRPr="00FB531B">
        <w:tab/>
        <w:t xml:space="preserve">Target </w:t>
      </w:r>
      <w:proofErr w:type="spellStart"/>
      <w:r w:rsidRPr="00FB531B">
        <w:t>PCell</w:t>
      </w:r>
      <w:proofErr w:type="spellEnd"/>
      <w:r w:rsidRPr="00FB531B">
        <w:t xml:space="preserve">: Configure from </w:t>
      </w:r>
      <w:proofErr w:type="spellStart"/>
      <w:r w:rsidRPr="00FB531B">
        <w:t>SCell</w:t>
      </w:r>
      <w:proofErr w:type="spellEnd"/>
      <w:r w:rsidRPr="00FB531B">
        <w:t xml:space="preserve"> to </w:t>
      </w:r>
      <w:proofErr w:type="spellStart"/>
      <w:r w:rsidRPr="00FB531B">
        <w:t>PCell</w:t>
      </w:r>
      <w:proofErr w:type="spellEnd"/>
      <w:r w:rsidRPr="00FB531B">
        <w:t>.</w:t>
      </w:r>
    </w:p>
    <w:p w14:paraId="4C17C6A5" w14:textId="77777777" w:rsidR="00FB531B" w:rsidRPr="00FB531B" w:rsidRDefault="00FB531B" w:rsidP="00FB531B">
      <w:pPr>
        <w:ind w:left="568" w:hanging="284"/>
      </w:pPr>
      <w:r w:rsidRPr="00FB531B">
        <w:t>5.</w:t>
      </w:r>
      <w:r w:rsidRPr="00FB531B">
        <w:tab/>
        <w:t xml:space="preserve">Target </w:t>
      </w:r>
      <w:proofErr w:type="spellStart"/>
      <w:r w:rsidRPr="00FB531B">
        <w:t>PCell</w:t>
      </w:r>
      <w:proofErr w:type="spellEnd"/>
      <w:r w:rsidRPr="00FB531B">
        <w:t>: Configuration of DRBs</w:t>
      </w:r>
    </w:p>
    <w:p w14:paraId="472C8FDE" w14:textId="77777777" w:rsidR="00FB531B" w:rsidRPr="00FB531B" w:rsidRDefault="00FB531B" w:rsidP="00FB531B">
      <w:pPr>
        <w:ind w:left="568" w:hanging="284"/>
      </w:pPr>
      <w:r w:rsidRPr="00FB531B">
        <w:t>6.</w:t>
      </w:r>
      <w:r w:rsidRPr="00FB531B">
        <w:tab/>
        <w:t xml:space="preserve">Transfer of the PDCP Count for AM DRBs and SRBs (if applied) from source to target </w:t>
      </w:r>
      <w:proofErr w:type="spellStart"/>
      <w:r w:rsidRPr="00FB531B">
        <w:t>PCell</w:t>
      </w:r>
      <w:proofErr w:type="spellEnd"/>
      <w:r w:rsidRPr="00FB531B">
        <w:t>:</w:t>
      </w:r>
    </w:p>
    <w:p w14:paraId="13980F05" w14:textId="77777777" w:rsidR="00FB531B" w:rsidRPr="00FB531B" w:rsidRDefault="00FB531B" w:rsidP="00FB531B">
      <w:pPr>
        <w:ind w:left="851" w:hanging="284"/>
      </w:pPr>
      <w:r w:rsidRPr="00FB531B">
        <w:t>a)</w:t>
      </w:r>
      <w:r w:rsidRPr="00FB531B">
        <w:tab/>
        <w:t xml:space="preserve">Source </w:t>
      </w:r>
      <w:proofErr w:type="spellStart"/>
      <w:r w:rsidRPr="00FB531B">
        <w:t>PCell</w:t>
      </w:r>
      <w:proofErr w:type="spellEnd"/>
      <w:r w:rsidRPr="00FB531B">
        <w:t>: Get PDCP COUNT.</w:t>
      </w:r>
    </w:p>
    <w:p w14:paraId="4B84DE59" w14:textId="77777777" w:rsidR="00FB531B" w:rsidRPr="00FB531B" w:rsidRDefault="00FB531B" w:rsidP="00FB531B">
      <w:pPr>
        <w:ind w:left="851" w:hanging="284"/>
      </w:pPr>
      <w:r w:rsidRPr="00FB531B">
        <w:t>b)</w:t>
      </w:r>
      <w:r w:rsidRPr="00FB531B">
        <w:tab/>
        <w:t xml:space="preserve">Target </w:t>
      </w:r>
      <w:proofErr w:type="spellStart"/>
      <w:r w:rsidRPr="00FB531B">
        <w:t>PCell</w:t>
      </w:r>
      <w:proofErr w:type="spellEnd"/>
      <w:r w:rsidRPr="00FB531B">
        <w:t>: Set PDCP COUNT.</w:t>
      </w:r>
    </w:p>
    <w:p w14:paraId="4352EAA0" w14:textId="77777777" w:rsidR="00FB531B" w:rsidRPr="00FB531B" w:rsidRDefault="00FB531B" w:rsidP="00FB531B">
      <w:pPr>
        <w:keepLines/>
        <w:ind w:left="1135" w:hanging="851"/>
      </w:pPr>
      <w:r w:rsidRPr="00FB531B">
        <w:lastRenderedPageBreak/>
        <w:t>NOTE 2:</w:t>
      </w:r>
      <w:r w:rsidRPr="00FB531B">
        <w:tab/>
        <w:t>No further sending/receiving of DRB data before the HO is done.</w:t>
      </w:r>
    </w:p>
    <w:p w14:paraId="5EFFE459" w14:textId="77777777" w:rsidR="00FB531B" w:rsidRPr="00FB531B" w:rsidRDefault="00FB531B" w:rsidP="00FB531B">
      <w:pPr>
        <w:keepLines/>
        <w:ind w:left="1135" w:hanging="851"/>
      </w:pPr>
      <w:r w:rsidRPr="00FB531B">
        <w:t>NOTE 3:</w:t>
      </w:r>
      <w:r w:rsidRPr="00FB531B">
        <w:tab/>
        <w:t xml:space="preserve">For AM DRBs the PDCP count is maintained, for UM DRBs the PDCP count is reset. For SRBs, the PDCP count is maintained or reset depending on the </w:t>
      </w:r>
      <w:proofErr w:type="spellStart"/>
      <w:r w:rsidRPr="00FB531B">
        <w:rPr>
          <w:i/>
        </w:rPr>
        <w:t>RRCReconfiguration</w:t>
      </w:r>
      <w:proofErr w:type="spellEnd"/>
      <w:r w:rsidRPr="00FB531B">
        <w:t xml:space="preserve"> message content.</w:t>
      </w:r>
    </w:p>
    <w:p w14:paraId="19E81D93" w14:textId="77777777" w:rsidR="00FB531B" w:rsidRPr="00FB531B" w:rsidRDefault="00FB531B" w:rsidP="00FB531B">
      <w:r w:rsidRPr="00FB531B">
        <w:t>At time T2, steps 7-12:</w:t>
      </w:r>
    </w:p>
    <w:p w14:paraId="78C351D0" w14:textId="77777777" w:rsidR="00FB531B" w:rsidRPr="00FB531B" w:rsidRDefault="00FB531B" w:rsidP="00FB531B">
      <w:pPr>
        <w:tabs>
          <w:tab w:val="left" w:pos="567"/>
          <w:tab w:val="left" w:pos="1985"/>
        </w:tabs>
        <w:ind w:left="568" w:hanging="284"/>
      </w:pPr>
      <w:r w:rsidRPr="00FB531B">
        <w:t>7.</w:t>
      </w:r>
      <w:r w:rsidRPr="00FB531B">
        <w:tab/>
        <w:t xml:space="preserve">Target </w:t>
      </w:r>
      <w:proofErr w:type="spellStart"/>
      <w:r w:rsidRPr="00FB531B">
        <w:t>PCell</w:t>
      </w:r>
      <w:proofErr w:type="spellEnd"/>
      <w:r w:rsidRPr="00FB531B">
        <w:t>:</w:t>
      </w:r>
      <w:r w:rsidRPr="00FB531B">
        <w:tab/>
        <w:t xml:space="preserve">Inform the SS about the HO and about the source </w:t>
      </w:r>
      <w:proofErr w:type="spellStart"/>
      <w:r w:rsidRPr="00FB531B">
        <w:t>PCell</w:t>
      </w:r>
      <w:proofErr w:type="spellEnd"/>
      <w:r w:rsidRPr="00FB531B">
        <w:t xml:space="preserve"> id.</w:t>
      </w:r>
    </w:p>
    <w:p w14:paraId="7826885A" w14:textId="77777777" w:rsidR="00FB531B" w:rsidRPr="00FB531B" w:rsidRDefault="00FB531B" w:rsidP="00FB531B">
      <w:pPr>
        <w:tabs>
          <w:tab w:val="left" w:pos="567"/>
          <w:tab w:val="left" w:pos="1985"/>
        </w:tabs>
        <w:ind w:left="568" w:hanging="284"/>
      </w:pPr>
      <w:r w:rsidRPr="00FB531B">
        <w:t>8.</w:t>
      </w:r>
      <w:r w:rsidRPr="00FB531B">
        <w:tab/>
        <w:t xml:space="preserve">Target </w:t>
      </w:r>
      <w:proofErr w:type="spellStart"/>
      <w:r w:rsidRPr="00FB531B">
        <w:t>PCell</w:t>
      </w:r>
      <w:proofErr w:type="spellEnd"/>
      <w:r w:rsidRPr="00FB531B">
        <w:t>:</w:t>
      </w:r>
      <w:r w:rsidRPr="00FB531B">
        <w:tab/>
        <w:t>Configure RACH procedure either dedicated or C-RNTI based.</w:t>
      </w:r>
    </w:p>
    <w:p w14:paraId="7949E532" w14:textId="77777777" w:rsidR="00FB531B" w:rsidRPr="00FB531B" w:rsidRDefault="00FB531B" w:rsidP="00FB531B">
      <w:pPr>
        <w:keepLines/>
        <w:ind w:left="1135" w:hanging="851"/>
      </w:pPr>
      <w:r w:rsidRPr="00FB531B">
        <w:t>NOTE 4:</w:t>
      </w:r>
      <w:r w:rsidRPr="00FB531B">
        <w:tab/>
        <w:t xml:space="preserve">The </w:t>
      </w:r>
      <w:proofErr w:type="spellStart"/>
      <w:r w:rsidRPr="00FB531B">
        <w:t>FollowOnFlag</w:t>
      </w:r>
      <w:proofErr w:type="spellEnd"/>
      <w:r w:rsidRPr="00FB531B">
        <w:t xml:space="preserve"> is set to true in the ASP reconfiguring C-RNTI.</w:t>
      </w:r>
    </w:p>
    <w:p w14:paraId="22EA9CC9" w14:textId="77777777" w:rsidR="00FB531B" w:rsidRPr="00FB531B" w:rsidRDefault="00FB531B" w:rsidP="00FB531B">
      <w:pPr>
        <w:tabs>
          <w:tab w:val="left" w:pos="567"/>
          <w:tab w:val="left" w:pos="1985"/>
        </w:tabs>
        <w:ind w:left="568" w:hanging="284"/>
      </w:pPr>
      <w:r w:rsidRPr="00FB531B">
        <w:t>9.</w:t>
      </w:r>
      <w:r w:rsidRPr="00FB531B">
        <w:tab/>
        <w:t xml:space="preserve">Target </w:t>
      </w:r>
      <w:proofErr w:type="spellStart"/>
      <w:r w:rsidRPr="00FB531B">
        <w:t>PCell</w:t>
      </w:r>
      <w:proofErr w:type="spellEnd"/>
      <w:r w:rsidRPr="00FB531B">
        <w:t>:</w:t>
      </w:r>
      <w:r w:rsidRPr="00FB531B">
        <w:tab/>
        <w:t>Activate security.</w:t>
      </w:r>
    </w:p>
    <w:p w14:paraId="1D8D9AF8" w14:textId="77777777" w:rsidR="00FB531B" w:rsidRPr="00FB531B" w:rsidRDefault="00FB531B" w:rsidP="00FB531B">
      <w:pPr>
        <w:tabs>
          <w:tab w:val="left" w:pos="567"/>
          <w:tab w:val="left" w:pos="1985"/>
        </w:tabs>
        <w:ind w:left="568" w:hanging="284"/>
      </w:pPr>
      <w:r w:rsidRPr="00FB531B">
        <w:t>10.</w:t>
      </w:r>
      <w:r w:rsidRPr="00FB531B">
        <w:tab/>
        <w:t xml:space="preserve">Target </w:t>
      </w:r>
      <w:proofErr w:type="spellStart"/>
      <w:r w:rsidRPr="00FB531B">
        <w:t>PCell</w:t>
      </w:r>
      <w:proofErr w:type="spellEnd"/>
      <w:r w:rsidRPr="00FB531B">
        <w:t>:</w:t>
      </w:r>
      <w:r w:rsidRPr="00FB531B">
        <w:tab/>
        <w:t>Configure UL grant configuration ("</w:t>
      </w:r>
      <w:proofErr w:type="spellStart"/>
      <w:r w:rsidRPr="00FB531B">
        <w:t>OnSR</w:t>
      </w:r>
      <w:proofErr w:type="spellEnd"/>
      <w:r w:rsidRPr="00FB531B">
        <w:t>", periodic TA is not started).</w:t>
      </w:r>
    </w:p>
    <w:p w14:paraId="5C7EEEAA" w14:textId="77777777" w:rsidR="00FB531B" w:rsidRPr="00FB531B" w:rsidRDefault="00FB531B" w:rsidP="00FB531B">
      <w:pPr>
        <w:tabs>
          <w:tab w:val="left" w:pos="567"/>
          <w:tab w:val="left" w:pos="1985"/>
        </w:tabs>
        <w:ind w:left="568" w:hanging="284"/>
      </w:pPr>
      <w:r w:rsidRPr="00FB531B">
        <w:t xml:space="preserve">11. Target </w:t>
      </w:r>
      <w:proofErr w:type="spellStart"/>
      <w:r w:rsidRPr="00FB531B">
        <w:t>PCell</w:t>
      </w:r>
      <w:proofErr w:type="spellEnd"/>
      <w:r w:rsidRPr="00FB531B">
        <w:t>:</w:t>
      </w:r>
      <w:r w:rsidRPr="00FB531B">
        <w:tab/>
        <w:t xml:space="preserve">Configure Target </w:t>
      </w:r>
      <w:proofErr w:type="spellStart"/>
      <w:r w:rsidRPr="00FB531B">
        <w:t>PCell</w:t>
      </w:r>
      <w:proofErr w:type="spellEnd"/>
      <w:r w:rsidRPr="00FB531B">
        <w:t xml:space="preserve"> as </w:t>
      </w:r>
      <w:proofErr w:type="spellStart"/>
      <w:r w:rsidRPr="00FB531B">
        <w:t>PCell</w:t>
      </w:r>
      <w:proofErr w:type="spellEnd"/>
      <w:r w:rsidRPr="00FB531B">
        <w:t>.</w:t>
      </w:r>
    </w:p>
    <w:p w14:paraId="0C96D00B" w14:textId="77777777" w:rsidR="00FB531B" w:rsidRPr="00FB531B" w:rsidRDefault="00FB531B" w:rsidP="00FB531B">
      <w:pPr>
        <w:keepLines/>
        <w:ind w:left="1135" w:hanging="851"/>
      </w:pPr>
      <w:r w:rsidRPr="00FB531B">
        <w:t>NOTE 5:</w:t>
      </w:r>
      <w:r w:rsidRPr="00FB531B">
        <w:tab/>
        <w:t xml:space="preserve">The </w:t>
      </w:r>
      <w:proofErr w:type="spellStart"/>
      <w:r w:rsidRPr="00FB531B">
        <w:t>FollowOnFlag</w:t>
      </w:r>
      <w:proofErr w:type="spellEnd"/>
      <w:r w:rsidRPr="00FB531B">
        <w:t xml:space="preserve"> is set to true in the ASP reconfiguring </w:t>
      </w:r>
      <w:proofErr w:type="spellStart"/>
      <w:r w:rsidRPr="00FB531B">
        <w:t>PCell</w:t>
      </w:r>
      <w:proofErr w:type="spellEnd"/>
      <w:r w:rsidRPr="00FB531B">
        <w:t>.</w:t>
      </w:r>
    </w:p>
    <w:p w14:paraId="10B7F923" w14:textId="77777777" w:rsidR="00FB531B" w:rsidRPr="00FB531B" w:rsidRDefault="00FB531B" w:rsidP="00FB531B">
      <w:pPr>
        <w:tabs>
          <w:tab w:val="left" w:pos="567"/>
          <w:tab w:val="left" w:pos="1985"/>
        </w:tabs>
        <w:ind w:left="568" w:hanging="284"/>
      </w:pPr>
      <w:r w:rsidRPr="00FB531B">
        <w:t>12.</w:t>
      </w:r>
      <w:r w:rsidRPr="00FB531B">
        <w:tab/>
        <w:t xml:space="preserve">Target </w:t>
      </w:r>
      <w:proofErr w:type="spellStart"/>
      <w:r w:rsidRPr="00FB531B">
        <w:t>SCell</w:t>
      </w:r>
      <w:proofErr w:type="spellEnd"/>
      <w:r w:rsidRPr="00FB531B">
        <w:t>:</w:t>
      </w:r>
      <w:r w:rsidRPr="00FB531B">
        <w:tab/>
        <w:t xml:space="preserve">Configure Target </w:t>
      </w:r>
      <w:proofErr w:type="spellStart"/>
      <w:r w:rsidRPr="00FB531B">
        <w:t>SCell</w:t>
      </w:r>
      <w:proofErr w:type="spellEnd"/>
      <w:r w:rsidRPr="00FB531B">
        <w:t xml:space="preserve"> as </w:t>
      </w:r>
      <w:proofErr w:type="spellStart"/>
      <w:r w:rsidRPr="00FB531B">
        <w:t>SCell</w:t>
      </w:r>
      <w:proofErr w:type="spellEnd"/>
      <w:r w:rsidRPr="00FB531B">
        <w:t xml:space="preserve"> with new </w:t>
      </w:r>
      <w:proofErr w:type="spellStart"/>
      <w:r w:rsidRPr="00FB531B">
        <w:t>PCell</w:t>
      </w:r>
      <w:proofErr w:type="spellEnd"/>
      <w:r w:rsidRPr="00FB531B">
        <w:t xml:space="preserve"> association.</w:t>
      </w:r>
    </w:p>
    <w:p w14:paraId="7CDD5D99" w14:textId="77777777" w:rsidR="00FB531B" w:rsidRPr="00FB531B" w:rsidRDefault="00FB531B" w:rsidP="00FB531B">
      <w:r w:rsidRPr="00FB531B">
        <w:t>After time T2 (without activation time):</w:t>
      </w:r>
    </w:p>
    <w:p w14:paraId="535CA507" w14:textId="77777777" w:rsidR="00FB531B" w:rsidRPr="00FB531B" w:rsidRDefault="00FB531B" w:rsidP="00FB531B">
      <w:pPr>
        <w:tabs>
          <w:tab w:val="left" w:pos="567"/>
          <w:tab w:val="left" w:pos="1985"/>
        </w:tabs>
        <w:ind w:left="568" w:hanging="284"/>
      </w:pPr>
      <w:r w:rsidRPr="00FB531B">
        <w:t>13.</w:t>
      </w:r>
      <w:r w:rsidRPr="00FB531B">
        <w:tab/>
        <w:t xml:space="preserve">Target </w:t>
      </w:r>
      <w:proofErr w:type="spellStart"/>
      <w:r w:rsidRPr="00FB531B">
        <w:t>PCell</w:t>
      </w:r>
      <w:proofErr w:type="spellEnd"/>
      <w:r w:rsidRPr="00FB531B">
        <w:t>:</w:t>
      </w:r>
      <w:r w:rsidRPr="00FB531B">
        <w:tab/>
        <w:t xml:space="preserve">Receive </w:t>
      </w:r>
      <w:proofErr w:type="spellStart"/>
      <w:r w:rsidRPr="00FB531B">
        <w:rPr>
          <w:i/>
        </w:rPr>
        <w:t>RRCReconfigurationComplete</w:t>
      </w:r>
      <w:proofErr w:type="spellEnd"/>
      <w:r w:rsidRPr="00FB531B">
        <w:t>.</w:t>
      </w:r>
    </w:p>
    <w:p w14:paraId="2433CD7E" w14:textId="77777777" w:rsidR="00FB531B" w:rsidRPr="00FB531B" w:rsidRDefault="00FB531B" w:rsidP="00FB531B">
      <w:pPr>
        <w:tabs>
          <w:tab w:val="left" w:pos="567"/>
          <w:tab w:val="left" w:pos="1985"/>
        </w:tabs>
        <w:ind w:left="568" w:hanging="284"/>
      </w:pPr>
      <w:r w:rsidRPr="00FB531B">
        <w:t>14.</w:t>
      </w:r>
      <w:r w:rsidRPr="00FB531B">
        <w:tab/>
        <w:t xml:space="preserve">Target </w:t>
      </w:r>
      <w:proofErr w:type="spellStart"/>
      <w:r w:rsidRPr="00FB531B">
        <w:t>PCell</w:t>
      </w:r>
      <w:proofErr w:type="spellEnd"/>
      <w:r w:rsidRPr="00FB531B">
        <w:t>:</w:t>
      </w:r>
      <w:r w:rsidRPr="00FB531B">
        <w:tab/>
        <w:t>Start periodic TA.</w:t>
      </w:r>
    </w:p>
    <w:p w14:paraId="725F2D57" w14:textId="77777777" w:rsidR="00FB531B" w:rsidRPr="00FB531B" w:rsidRDefault="00FB531B" w:rsidP="00FB531B">
      <w:pPr>
        <w:tabs>
          <w:tab w:val="left" w:pos="567"/>
          <w:tab w:val="left" w:pos="1985"/>
        </w:tabs>
        <w:ind w:left="568" w:hanging="284"/>
      </w:pPr>
      <w:r w:rsidRPr="00FB531B">
        <w:t>15.</w:t>
      </w:r>
      <w:r w:rsidRPr="00FB531B">
        <w:tab/>
        <w:t xml:space="preserve">Target </w:t>
      </w:r>
      <w:proofErr w:type="spellStart"/>
      <w:r w:rsidRPr="00FB531B">
        <w:t>PCell</w:t>
      </w:r>
      <w:proofErr w:type="spellEnd"/>
      <w:r w:rsidRPr="00FB531B">
        <w:t>:</w:t>
      </w:r>
      <w:r w:rsidRPr="00FB531B">
        <w:tab/>
        <w:t>Inform the SS about completion of the HO (e.g. to trigger PDCP STATUS REPORT PDU).</w:t>
      </w:r>
    </w:p>
    <w:p w14:paraId="485B6940" w14:textId="77777777" w:rsidR="00FB531B" w:rsidRPr="00FB531B" w:rsidRDefault="00FB531B" w:rsidP="00FB531B">
      <w:pPr>
        <w:tabs>
          <w:tab w:val="left" w:pos="567"/>
          <w:tab w:val="left" w:pos="1985"/>
        </w:tabs>
        <w:ind w:left="568" w:hanging="284"/>
      </w:pPr>
      <w:r w:rsidRPr="00FB531B">
        <w:t>16.</w:t>
      </w:r>
      <w:r w:rsidRPr="00FB531B">
        <w:tab/>
        <w:t xml:space="preserve">Target </w:t>
      </w:r>
      <w:proofErr w:type="spellStart"/>
      <w:r w:rsidRPr="00FB531B">
        <w:t>PCell</w:t>
      </w:r>
      <w:proofErr w:type="spellEnd"/>
      <w:r w:rsidRPr="00FB531B">
        <w:t>:</w:t>
      </w:r>
      <w:r w:rsidRPr="00FB531B">
        <w:tab/>
        <w:t>Re-configure RACH procedure as for initial access.</w:t>
      </w:r>
    </w:p>
    <w:p w14:paraId="75E1A5D2" w14:textId="77777777" w:rsidR="00FB531B" w:rsidRPr="00FB531B" w:rsidRDefault="00FB531B" w:rsidP="00FB531B">
      <w:pPr>
        <w:tabs>
          <w:tab w:val="left" w:pos="567"/>
          <w:tab w:val="left" w:pos="1985"/>
        </w:tabs>
        <w:ind w:left="568" w:hanging="284"/>
      </w:pPr>
      <w:r w:rsidRPr="00FB531B">
        <w:t>17.</w:t>
      </w:r>
      <w:r w:rsidRPr="00FB531B">
        <w:tab/>
        <w:t xml:space="preserve">Source </w:t>
      </w:r>
      <w:proofErr w:type="spellStart"/>
      <w:r w:rsidRPr="00FB531B">
        <w:t>PCell</w:t>
      </w:r>
      <w:proofErr w:type="spellEnd"/>
      <w:r w:rsidRPr="00FB531B">
        <w:t>:</w:t>
      </w:r>
      <w:r w:rsidRPr="00FB531B">
        <w:tab/>
        <w:t xml:space="preserve">If source </w:t>
      </w:r>
      <w:proofErr w:type="spellStart"/>
      <w:r w:rsidRPr="00FB531B">
        <w:t>PCell</w:t>
      </w:r>
      <w:proofErr w:type="spellEnd"/>
      <w:r w:rsidRPr="00FB531B">
        <w:t xml:space="preserve"> is not target </w:t>
      </w:r>
      <w:proofErr w:type="spellStart"/>
      <w:r w:rsidRPr="00FB531B">
        <w:t>SCell</w:t>
      </w:r>
      <w:proofErr w:type="spellEnd"/>
      <w:r w:rsidRPr="00FB531B">
        <w:t>:</w:t>
      </w:r>
    </w:p>
    <w:p w14:paraId="6CA366DE" w14:textId="77777777" w:rsidR="00FB531B" w:rsidRPr="00FB531B" w:rsidRDefault="00FB531B" w:rsidP="00FB531B">
      <w:pPr>
        <w:ind w:left="851" w:hanging="284"/>
      </w:pPr>
      <w:r w:rsidRPr="00FB531B">
        <w:t>17.1</w:t>
      </w:r>
      <w:r w:rsidRPr="00FB531B">
        <w:tab/>
        <w:t>Reset SRBs and release DRBs.</w:t>
      </w:r>
    </w:p>
    <w:p w14:paraId="53AE3CF9" w14:textId="77777777" w:rsidR="00FB531B" w:rsidRPr="00FB531B" w:rsidRDefault="00FB531B" w:rsidP="00FB531B">
      <w:pPr>
        <w:ind w:left="851" w:hanging="284"/>
      </w:pPr>
      <w:r w:rsidRPr="00FB531B">
        <w:t>17.2</w:t>
      </w:r>
      <w:r w:rsidRPr="00FB531B">
        <w:tab/>
        <w:t>Void.</w:t>
      </w:r>
    </w:p>
    <w:p w14:paraId="5E65ECB4" w14:textId="77777777" w:rsidR="00FB531B" w:rsidRPr="00FB531B" w:rsidRDefault="00FB531B" w:rsidP="00FB531B">
      <w:pPr>
        <w:tabs>
          <w:tab w:val="left" w:pos="567"/>
          <w:tab w:val="left" w:pos="1985"/>
        </w:tabs>
        <w:ind w:left="568" w:hanging="284"/>
      </w:pPr>
      <w:r w:rsidRPr="00FB531B">
        <w:t xml:space="preserve">17a. Source </w:t>
      </w:r>
      <w:proofErr w:type="spellStart"/>
      <w:r w:rsidRPr="00FB531B">
        <w:t>PCell</w:t>
      </w:r>
      <w:proofErr w:type="spellEnd"/>
      <w:r w:rsidRPr="00FB531B">
        <w:t xml:space="preserve">: </w:t>
      </w:r>
      <w:r w:rsidRPr="00FB531B">
        <w:tab/>
        <w:t xml:space="preserve">If target </w:t>
      </w:r>
      <w:proofErr w:type="spellStart"/>
      <w:r w:rsidRPr="00FB531B">
        <w:t>PCell</w:t>
      </w:r>
      <w:proofErr w:type="spellEnd"/>
      <w:r w:rsidRPr="00FB531B">
        <w:t xml:space="preserve"> is not the same as source </w:t>
      </w:r>
      <w:proofErr w:type="spellStart"/>
      <w:r w:rsidRPr="00FB531B">
        <w:t>SCell</w:t>
      </w:r>
      <w:proofErr w:type="spellEnd"/>
      <w:r w:rsidRPr="00FB531B">
        <w:t>:</w:t>
      </w:r>
    </w:p>
    <w:p w14:paraId="0736A3D7" w14:textId="77777777" w:rsidR="00FB531B" w:rsidRPr="00FB531B" w:rsidRDefault="00FB531B" w:rsidP="00FB531B">
      <w:pPr>
        <w:ind w:left="851" w:hanging="284"/>
      </w:pPr>
      <w:r w:rsidRPr="00FB531B">
        <w:t xml:space="preserve">17a.1 Configure from </w:t>
      </w:r>
      <w:proofErr w:type="spellStart"/>
      <w:r w:rsidRPr="00FB531B">
        <w:t>PCell</w:t>
      </w:r>
      <w:proofErr w:type="spellEnd"/>
      <w:r w:rsidRPr="00FB531B">
        <w:t xml:space="preserve"> to normal cell: remove source </w:t>
      </w:r>
      <w:proofErr w:type="spellStart"/>
      <w:r w:rsidRPr="00FB531B">
        <w:t>SCell</w:t>
      </w:r>
      <w:proofErr w:type="spellEnd"/>
      <w:r w:rsidRPr="00FB531B">
        <w:t xml:space="preserve"> from the </w:t>
      </w:r>
      <w:proofErr w:type="spellStart"/>
      <w:r w:rsidRPr="00FB531B">
        <w:t>SCell</w:t>
      </w:r>
      <w:proofErr w:type="spellEnd"/>
      <w:r w:rsidRPr="00FB531B">
        <w:t xml:space="preserve"> list in the source </w:t>
      </w:r>
      <w:proofErr w:type="spellStart"/>
      <w:r w:rsidRPr="00FB531B">
        <w:t>PCell</w:t>
      </w:r>
      <w:proofErr w:type="spellEnd"/>
      <w:r w:rsidRPr="00FB531B">
        <w:t>.</w:t>
      </w:r>
    </w:p>
    <w:p w14:paraId="5638188A" w14:textId="77777777" w:rsidR="00FB531B" w:rsidRPr="00FB531B" w:rsidRDefault="00FB531B" w:rsidP="00FB531B">
      <w:pPr>
        <w:tabs>
          <w:tab w:val="left" w:pos="567"/>
          <w:tab w:val="left" w:pos="1985"/>
        </w:tabs>
        <w:ind w:left="568" w:hanging="284"/>
      </w:pPr>
      <w:r w:rsidRPr="00FB531B">
        <w:t>18.</w:t>
      </w:r>
      <w:r w:rsidRPr="00FB531B">
        <w:tab/>
        <w:t xml:space="preserve">Source </w:t>
      </w:r>
      <w:proofErr w:type="spellStart"/>
      <w:r w:rsidRPr="00FB531B">
        <w:t>SCell</w:t>
      </w:r>
      <w:proofErr w:type="spellEnd"/>
      <w:r w:rsidRPr="00FB531B">
        <w:t xml:space="preserve">: If source </w:t>
      </w:r>
      <w:proofErr w:type="spellStart"/>
      <w:r w:rsidRPr="00FB531B">
        <w:t>SCell</w:t>
      </w:r>
      <w:proofErr w:type="spellEnd"/>
      <w:r w:rsidRPr="00FB531B">
        <w:t xml:space="preserve"> is neither target </w:t>
      </w:r>
      <w:proofErr w:type="spellStart"/>
      <w:r w:rsidRPr="00FB531B">
        <w:t>PCell</w:t>
      </w:r>
      <w:proofErr w:type="spellEnd"/>
      <w:r w:rsidRPr="00FB531B">
        <w:t xml:space="preserve"> nor target </w:t>
      </w:r>
      <w:proofErr w:type="spellStart"/>
      <w:r w:rsidRPr="00FB531B">
        <w:t>SCell</w:t>
      </w:r>
      <w:proofErr w:type="spellEnd"/>
      <w:r w:rsidRPr="00FB531B">
        <w:t>:</w:t>
      </w:r>
    </w:p>
    <w:p w14:paraId="41125121" w14:textId="77777777" w:rsidR="00FB531B" w:rsidRPr="00FB531B" w:rsidRDefault="00FB531B" w:rsidP="00FB531B">
      <w:pPr>
        <w:ind w:left="851" w:hanging="284"/>
      </w:pPr>
      <w:r w:rsidRPr="00FB531B">
        <w:t>18.1</w:t>
      </w:r>
      <w:r w:rsidRPr="00FB531B">
        <w:tab/>
        <w:t>Release DRBs.</w:t>
      </w:r>
    </w:p>
    <w:p w14:paraId="11112F4B" w14:textId="77777777" w:rsidR="00FB531B" w:rsidRPr="00A220A7" w:rsidRDefault="00FB531B" w:rsidP="00FB531B">
      <w:pPr>
        <w:pStyle w:val="Heading5"/>
        <w:rPr>
          <w:ins w:id="49" w:author="MCC TF160" w:date="2026-01-27T14:58:00Z" w16du:dateUtc="2026-01-27T13:58:00Z"/>
        </w:rPr>
      </w:pPr>
      <w:bookmarkStart w:id="50" w:name="_Toc219124643"/>
      <w:bookmarkStart w:id="51" w:name="_Toc58250749"/>
      <w:bookmarkStart w:id="52" w:name="_Toc68072515"/>
      <w:bookmarkStart w:id="53" w:name="_Toc75372644"/>
      <w:bookmarkStart w:id="54" w:name="_Toc90561822"/>
      <w:bookmarkStart w:id="55" w:name="_Toc90578703"/>
      <w:bookmarkStart w:id="56" w:name="_Toc100003941"/>
      <w:bookmarkStart w:id="57" w:name="_Toc106705512"/>
      <w:ins w:id="58" w:author="MCC TF160" w:date="2026-01-27T14:58:00Z" w16du:dateUtc="2026-01-27T13:58:00Z">
        <w:r w:rsidRPr="00A220A7">
          <w:t>7.3.5.3.4</w:t>
        </w:r>
        <w:r>
          <w:t>A</w:t>
        </w:r>
        <w:r w:rsidRPr="00A220A7">
          <w:tab/>
          <w:t xml:space="preserve">Sequence of intra-NR inter-cell CA </w:t>
        </w:r>
        <w:r>
          <w:t>LTM</w:t>
        </w:r>
      </w:ins>
    </w:p>
    <w:p w14:paraId="5B4FFACE" w14:textId="77777777" w:rsidR="00FB531B" w:rsidRDefault="00FB531B" w:rsidP="00FB531B">
      <w:pPr>
        <w:rPr>
          <w:ins w:id="59" w:author="MCC TF160" w:date="2026-01-27T14:58:00Z" w16du:dateUtc="2026-01-27T13:58:00Z"/>
        </w:rPr>
      </w:pPr>
      <w:ins w:id="60" w:author="MCC TF160" w:date="2026-01-27T14:58:00Z" w16du:dateUtc="2026-01-27T13:58:00Z">
        <w:r w:rsidRPr="00A220A7">
          <w:t>This procedure is applicable</w:t>
        </w:r>
        <w:r>
          <w:t xml:space="preserve"> </w:t>
        </w:r>
        <w:r w:rsidRPr="004D0ADA">
          <w:t xml:space="preserve">for </w:t>
        </w:r>
        <w:proofErr w:type="spellStart"/>
        <w:r w:rsidRPr="004D0ADA">
          <w:t>PCell</w:t>
        </w:r>
        <w:proofErr w:type="spellEnd"/>
        <w:r w:rsidRPr="004D0ADA">
          <w:t xml:space="preserve"> change </w:t>
        </w:r>
        <w:r>
          <w:t>when</w:t>
        </w:r>
        <w:r w:rsidRPr="00A220A7">
          <w:t xml:space="preserve"> there are more than one CC before and after the </w:t>
        </w:r>
        <w:r>
          <w:t>LTM</w:t>
        </w:r>
        <w:r w:rsidRPr="00A220A7">
          <w:t>.</w:t>
        </w:r>
      </w:ins>
    </w:p>
    <w:p w14:paraId="26559145" w14:textId="77777777" w:rsidR="00FB531B" w:rsidRDefault="00FB531B" w:rsidP="00FB531B">
      <w:pPr>
        <w:pStyle w:val="NO"/>
        <w:rPr>
          <w:ins w:id="61" w:author="MCC TF160" w:date="2026-01-27T14:58:00Z" w16du:dateUtc="2026-01-27T13:58:00Z"/>
        </w:rPr>
      </w:pPr>
      <w:ins w:id="62" w:author="MCC TF160" w:date="2026-01-27T14:58:00Z" w16du:dateUtc="2026-01-27T13:58:00Z">
        <w:r w:rsidRPr="0041218A">
          <w:t>NOTE 1:</w:t>
        </w:r>
        <w:r w:rsidRPr="0041218A">
          <w:tab/>
          <w:t>If applicable, the target cell DL synchronization (configured RRC measurements reporting of target cell) and UL synchronization (PDCCH order in source cell and PRACH preamble in target cell) happen before this procedure and are not included.</w:t>
        </w:r>
      </w:ins>
    </w:p>
    <w:p w14:paraId="3BB2D524" w14:textId="77777777" w:rsidR="00FB531B" w:rsidRPr="00A220A7" w:rsidRDefault="00FB531B" w:rsidP="00FB531B">
      <w:pPr>
        <w:pStyle w:val="NO"/>
        <w:rPr>
          <w:ins w:id="63" w:author="MCC TF160" w:date="2026-01-27T14:58:00Z" w16du:dateUtc="2026-01-27T13:58:00Z"/>
        </w:rPr>
      </w:pPr>
      <w:ins w:id="64" w:author="MCC TF160" w:date="2026-01-27T14:58:00Z" w16du:dateUtc="2026-01-27T13:58:00Z">
        <w:r>
          <w:t xml:space="preserve">NOTE 2: </w:t>
        </w:r>
        <w:r w:rsidRPr="00A220A7">
          <w:t xml:space="preserve">The </w:t>
        </w:r>
        <w:r>
          <w:t xml:space="preserve">scenario with </w:t>
        </w:r>
        <w:proofErr w:type="spellStart"/>
        <w:r>
          <w:t>SCell</w:t>
        </w:r>
        <w:proofErr w:type="spellEnd"/>
        <w:r>
          <w:t xml:space="preserve"> change and </w:t>
        </w:r>
        <w:r w:rsidRPr="004D0ADA">
          <w:t xml:space="preserve">target </w:t>
        </w:r>
        <w:proofErr w:type="spellStart"/>
        <w:r w:rsidRPr="004D0ADA">
          <w:t>PCell</w:t>
        </w:r>
        <w:proofErr w:type="spellEnd"/>
        <w:r w:rsidRPr="004D0ADA">
          <w:t xml:space="preserve"> is same as source </w:t>
        </w:r>
        <w:proofErr w:type="spellStart"/>
        <w:r w:rsidRPr="004D0ADA">
          <w:t>S</w:t>
        </w:r>
        <w:r>
          <w:t>C</w:t>
        </w:r>
        <w:r w:rsidRPr="004D0ADA">
          <w:t>ell</w:t>
        </w:r>
        <w:proofErr w:type="spellEnd"/>
        <w:r w:rsidRPr="004D0ADA">
          <w:t xml:space="preserve"> is not considered</w:t>
        </w:r>
        <w:r>
          <w:t xml:space="preserve"> in this sequence.</w:t>
        </w:r>
      </w:ins>
    </w:p>
    <w:p w14:paraId="56A78E15" w14:textId="77777777" w:rsidR="00FB531B" w:rsidRDefault="00FB531B" w:rsidP="00FB531B">
      <w:pPr>
        <w:rPr>
          <w:ins w:id="65" w:author="MCC TF160" w:date="2026-01-27T14:58:00Z" w16du:dateUtc="2026-01-27T13:58:00Z"/>
        </w:rPr>
      </w:pPr>
      <w:ins w:id="66" w:author="MCC TF160" w:date="2026-01-27T14:58:00Z" w16du:dateUtc="2026-01-27T13:58:00Z">
        <w:r w:rsidRPr="00A220A7">
          <w:t xml:space="preserve">The intra-NR inter-cell CA </w:t>
        </w:r>
        <w:r>
          <w:t xml:space="preserve">LTM </w:t>
        </w:r>
        <w:r w:rsidRPr="00A220A7">
          <w:t xml:space="preserve">is done with activation time, i.e. the timing information for configuration of the SS and sending of the </w:t>
        </w:r>
        <w:r w:rsidRPr="001436B0">
          <w:t>LTM Cell Switch Command MAC CE</w:t>
        </w:r>
        <w:r w:rsidRPr="00A220A7">
          <w:t xml:space="preserve"> is explicit. Time ‘T’ is set to 700 </w:t>
        </w:r>
        <w:proofErr w:type="spellStart"/>
        <w:r w:rsidRPr="00A220A7">
          <w:t>ms</w:t>
        </w:r>
        <w:proofErr w:type="spellEnd"/>
        <w:r w:rsidRPr="00A220A7">
          <w:t xml:space="preserve"> in advance of the handover, time T1 = T + 10 </w:t>
        </w:r>
        <w:proofErr w:type="spellStart"/>
        <w:r w:rsidRPr="00A220A7">
          <w:t>ms</w:t>
        </w:r>
        <w:proofErr w:type="spellEnd"/>
        <w:r w:rsidRPr="00A220A7">
          <w:t>.</w:t>
        </w:r>
      </w:ins>
    </w:p>
    <w:p w14:paraId="7502AAD2" w14:textId="77777777" w:rsidR="00FB531B" w:rsidRPr="00A220A7" w:rsidRDefault="00FB531B" w:rsidP="00FB531B">
      <w:pPr>
        <w:rPr>
          <w:ins w:id="67" w:author="MCC TF160" w:date="2026-01-27T14:58:00Z" w16du:dateUtc="2026-01-27T13:58:00Z"/>
        </w:rPr>
      </w:pPr>
      <w:ins w:id="68" w:author="MCC TF160" w:date="2026-01-27T14:58:00Z" w16du:dateUtc="2026-01-27T13:58:00Z">
        <w:r w:rsidRPr="00A220A7">
          <w:t>At Time T, steps 1-3:</w:t>
        </w:r>
      </w:ins>
    </w:p>
    <w:p w14:paraId="02602969" w14:textId="77777777" w:rsidR="00FB531B" w:rsidRPr="00A220A7" w:rsidRDefault="00FB531B" w:rsidP="00FB531B">
      <w:pPr>
        <w:pStyle w:val="B1"/>
        <w:ind w:left="284" w:firstLine="0"/>
        <w:rPr>
          <w:ins w:id="69" w:author="MCC TF160" w:date="2026-01-27T14:58:00Z" w16du:dateUtc="2026-01-27T13:58:00Z"/>
        </w:rPr>
      </w:pPr>
      <w:ins w:id="70" w:author="MCC TF160" w:date="2026-01-27T14:58:00Z" w16du:dateUtc="2026-01-27T13:58:00Z">
        <w:r w:rsidRPr="00A220A7">
          <w:t>1.</w:t>
        </w:r>
        <w:r w:rsidRPr="00A220A7">
          <w:tab/>
          <w:t xml:space="preserve">Source </w:t>
        </w:r>
        <w:proofErr w:type="spellStart"/>
        <w:r w:rsidRPr="00A220A7">
          <w:t>PCell</w:t>
        </w:r>
        <w:proofErr w:type="spellEnd"/>
        <w:r w:rsidRPr="00A220A7">
          <w:t xml:space="preserve">: </w:t>
        </w:r>
        <w:r>
          <w:tab/>
        </w:r>
        <w:r w:rsidRPr="00A220A7">
          <w:t>Stop periodic TA.</w:t>
        </w:r>
      </w:ins>
    </w:p>
    <w:p w14:paraId="3E216302" w14:textId="77777777" w:rsidR="00FB531B" w:rsidRPr="00A220A7" w:rsidRDefault="00FB531B" w:rsidP="00FB531B">
      <w:pPr>
        <w:pStyle w:val="NO"/>
        <w:ind w:left="284" w:firstLine="0"/>
        <w:rPr>
          <w:ins w:id="71" w:author="MCC TF160" w:date="2026-01-27T14:58:00Z" w16du:dateUtc="2026-01-27T13:58:00Z"/>
        </w:rPr>
      </w:pPr>
      <w:ins w:id="72" w:author="MCC TF160" w:date="2026-01-27T14:58:00Z" w16du:dateUtc="2026-01-27T13:58:00Z">
        <w:r w:rsidRPr="00A220A7">
          <w:t xml:space="preserve">NOTE </w:t>
        </w:r>
        <w:r>
          <w:t>3</w:t>
        </w:r>
        <w:r w:rsidRPr="00A220A7">
          <w:t>:</w:t>
        </w:r>
        <w:r w:rsidRPr="00A220A7">
          <w:tab/>
          <w:t>Unless explicitly specified UL grant configuration keeps configured as per default at the source cell.</w:t>
        </w:r>
      </w:ins>
    </w:p>
    <w:p w14:paraId="21E0109C" w14:textId="77777777" w:rsidR="00FB531B" w:rsidRPr="00A220A7" w:rsidRDefault="00FB531B" w:rsidP="00FB531B">
      <w:pPr>
        <w:pStyle w:val="B1"/>
        <w:rPr>
          <w:ins w:id="73" w:author="MCC TF160" w:date="2026-01-27T14:58:00Z" w16du:dateUtc="2026-01-27T13:58:00Z"/>
        </w:rPr>
      </w:pPr>
      <w:ins w:id="74" w:author="MCC TF160" w:date="2026-01-27T14:58:00Z" w16du:dateUtc="2026-01-27T13:58:00Z">
        <w:r w:rsidRPr="00A220A7">
          <w:lastRenderedPageBreak/>
          <w:t>2.</w:t>
        </w:r>
        <w:r w:rsidRPr="00A220A7">
          <w:tab/>
          <w:t xml:space="preserve">Target </w:t>
        </w:r>
        <w:proofErr w:type="spellStart"/>
        <w:r w:rsidRPr="00A220A7">
          <w:t>PCell</w:t>
        </w:r>
        <w:proofErr w:type="spellEnd"/>
        <w:r w:rsidRPr="00A220A7">
          <w:t xml:space="preserve">: </w:t>
        </w:r>
        <w:r>
          <w:tab/>
        </w:r>
        <w:r>
          <w:tab/>
          <w:t>In case of RACH-based LTM execution, c</w:t>
        </w:r>
        <w:r w:rsidRPr="00A220A7">
          <w:t xml:space="preserve">onfigure target </w:t>
        </w:r>
        <w:proofErr w:type="spellStart"/>
        <w:r w:rsidRPr="00A220A7">
          <w:t>PCell</w:t>
        </w:r>
        <w:proofErr w:type="spellEnd"/>
        <w:r w:rsidRPr="00A220A7">
          <w:t xml:space="preserve"> for no RACH response transmission.</w:t>
        </w:r>
      </w:ins>
    </w:p>
    <w:p w14:paraId="2BE9E2BA" w14:textId="77777777" w:rsidR="00FB531B" w:rsidRPr="00A220A7" w:rsidRDefault="00FB531B" w:rsidP="00FB531B">
      <w:pPr>
        <w:pStyle w:val="B1"/>
        <w:rPr>
          <w:ins w:id="75" w:author="MCC TF160" w:date="2026-01-27T14:58:00Z" w16du:dateUtc="2026-01-27T13:58:00Z"/>
        </w:rPr>
      </w:pPr>
      <w:ins w:id="76" w:author="MCC TF160" w:date="2026-01-27T14:58:00Z" w16du:dateUtc="2026-01-27T13:58:00Z">
        <w:r w:rsidRPr="00A220A7">
          <w:t>3.</w:t>
        </w:r>
        <w:r w:rsidRPr="00A220A7">
          <w:tab/>
          <w:t xml:space="preserve">Source </w:t>
        </w:r>
        <w:proofErr w:type="spellStart"/>
        <w:r w:rsidRPr="00A220A7">
          <w:t>PCell</w:t>
        </w:r>
        <w:proofErr w:type="spellEnd"/>
        <w:r w:rsidRPr="00A220A7">
          <w:t xml:space="preserve">: </w:t>
        </w:r>
        <w:r>
          <w:tab/>
        </w:r>
        <w:r w:rsidRPr="001436B0">
          <w:t>Send LTM Cell Switch Command MAC CE</w:t>
        </w:r>
        <w:r w:rsidRPr="00A220A7">
          <w:t xml:space="preserve"> to UE requesting Handover to target </w:t>
        </w:r>
        <w:proofErr w:type="spellStart"/>
        <w:r w:rsidRPr="00A220A7">
          <w:t>PCell</w:t>
        </w:r>
        <w:proofErr w:type="spellEnd"/>
        <w:r w:rsidRPr="00A220A7">
          <w:t>.</w:t>
        </w:r>
      </w:ins>
    </w:p>
    <w:p w14:paraId="46ABB9EF" w14:textId="77777777" w:rsidR="00FB531B" w:rsidRPr="00A220A7" w:rsidRDefault="00FB531B" w:rsidP="00FB531B">
      <w:pPr>
        <w:rPr>
          <w:ins w:id="77" w:author="MCC TF160" w:date="2026-01-27T14:58:00Z" w16du:dateUtc="2026-01-27T13:58:00Z"/>
        </w:rPr>
      </w:pPr>
      <w:ins w:id="78" w:author="MCC TF160" w:date="2026-01-27T14:58:00Z" w16du:dateUtc="2026-01-27T13:58:00Z">
        <w:r w:rsidRPr="00A220A7">
          <w:t xml:space="preserve">At </w:t>
        </w:r>
        <w:r>
          <w:t xml:space="preserve">time </w:t>
        </w:r>
        <w:r w:rsidRPr="00A220A7">
          <w:t>"Now":</w:t>
        </w:r>
      </w:ins>
    </w:p>
    <w:p w14:paraId="4508E0CA" w14:textId="77777777" w:rsidR="00FB531B" w:rsidRPr="00A220A7" w:rsidRDefault="00FB531B" w:rsidP="00FB531B">
      <w:pPr>
        <w:pStyle w:val="B1"/>
        <w:rPr>
          <w:ins w:id="79" w:author="MCC TF160" w:date="2026-01-27T14:58:00Z" w16du:dateUtc="2026-01-27T13:58:00Z"/>
        </w:rPr>
      </w:pPr>
      <w:ins w:id="80" w:author="MCC TF160" w:date="2026-01-27T14:58:00Z" w16du:dateUtc="2026-01-27T13:58:00Z">
        <w:r>
          <w:t>4</w:t>
        </w:r>
        <w:r w:rsidRPr="00A220A7">
          <w:t>.</w:t>
        </w:r>
        <w:r w:rsidRPr="00A220A7">
          <w:tab/>
          <w:t xml:space="preserve">Target </w:t>
        </w:r>
        <w:proofErr w:type="spellStart"/>
        <w:r w:rsidRPr="00A220A7">
          <w:t>PCell</w:t>
        </w:r>
        <w:proofErr w:type="spellEnd"/>
        <w:r w:rsidRPr="00A220A7">
          <w:t xml:space="preserve">: </w:t>
        </w:r>
        <w:r>
          <w:tab/>
        </w:r>
        <w:r>
          <w:tab/>
        </w:r>
        <w:r w:rsidRPr="00A220A7">
          <w:t>Configuration of DRBs</w:t>
        </w:r>
      </w:ins>
    </w:p>
    <w:p w14:paraId="00A46C7E" w14:textId="77777777" w:rsidR="00FB531B" w:rsidRPr="00A220A7" w:rsidRDefault="00FB531B" w:rsidP="00FB531B">
      <w:pPr>
        <w:pStyle w:val="B1"/>
        <w:rPr>
          <w:ins w:id="81" w:author="MCC TF160" w:date="2026-01-27T14:58:00Z" w16du:dateUtc="2026-01-27T13:58:00Z"/>
        </w:rPr>
      </w:pPr>
      <w:ins w:id="82" w:author="MCC TF160" w:date="2026-01-27T14:58:00Z" w16du:dateUtc="2026-01-27T13:58:00Z">
        <w:r>
          <w:t>5</w:t>
        </w:r>
        <w:r w:rsidRPr="00A220A7">
          <w:t>.</w:t>
        </w:r>
        <w:r w:rsidRPr="00A220A7">
          <w:tab/>
          <w:t>Transfer of the PDCP Count for AM</w:t>
        </w:r>
        <w:r>
          <w:t>/UM</w:t>
        </w:r>
        <w:r w:rsidRPr="00A220A7">
          <w:t xml:space="preserve"> DRBs and SRBs from source to target </w:t>
        </w:r>
        <w:proofErr w:type="spellStart"/>
        <w:r w:rsidRPr="00A220A7">
          <w:t>PCell</w:t>
        </w:r>
        <w:proofErr w:type="spellEnd"/>
        <w:r w:rsidRPr="00A220A7">
          <w:t>:</w:t>
        </w:r>
      </w:ins>
    </w:p>
    <w:p w14:paraId="3EE2DFB6" w14:textId="77777777" w:rsidR="00FB531B" w:rsidRPr="00A220A7" w:rsidRDefault="00FB531B" w:rsidP="00FB531B">
      <w:pPr>
        <w:pStyle w:val="B2"/>
        <w:rPr>
          <w:ins w:id="83" w:author="MCC TF160" w:date="2026-01-27T14:58:00Z" w16du:dateUtc="2026-01-27T13:58:00Z"/>
        </w:rPr>
      </w:pPr>
      <w:ins w:id="84" w:author="MCC TF160" w:date="2026-01-27T14:58:00Z" w16du:dateUtc="2026-01-27T13:58:00Z">
        <w:r w:rsidRPr="00A220A7">
          <w:t>a)</w:t>
        </w:r>
        <w:r w:rsidRPr="00A220A7">
          <w:tab/>
          <w:t xml:space="preserve">Source </w:t>
        </w:r>
        <w:proofErr w:type="spellStart"/>
        <w:r w:rsidRPr="00A220A7">
          <w:t>PCell</w:t>
        </w:r>
        <w:proofErr w:type="spellEnd"/>
        <w:r w:rsidRPr="00A220A7">
          <w:t>: Get PDCP COUNT.</w:t>
        </w:r>
      </w:ins>
    </w:p>
    <w:p w14:paraId="20AD1CF7" w14:textId="77777777" w:rsidR="00FB531B" w:rsidRPr="00A220A7" w:rsidRDefault="00FB531B" w:rsidP="00FB531B">
      <w:pPr>
        <w:pStyle w:val="B2"/>
        <w:rPr>
          <w:ins w:id="85" w:author="MCC TF160" w:date="2026-01-27T14:58:00Z" w16du:dateUtc="2026-01-27T13:58:00Z"/>
        </w:rPr>
      </w:pPr>
      <w:ins w:id="86" w:author="MCC TF160" w:date="2026-01-27T14:58:00Z" w16du:dateUtc="2026-01-27T13:58:00Z">
        <w:r w:rsidRPr="00A220A7">
          <w:t>b)</w:t>
        </w:r>
        <w:r w:rsidRPr="00A220A7">
          <w:tab/>
          <w:t xml:space="preserve">Target </w:t>
        </w:r>
        <w:proofErr w:type="spellStart"/>
        <w:r w:rsidRPr="00A220A7">
          <w:t>PCell</w:t>
        </w:r>
        <w:proofErr w:type="spellEnd"/>
        <w:r w:rsidRPr="00A220A7">
          <w:t>: Set PDCP COUNT.</w:t>
        </w:r>
      </w:ins>
    </w:p>
    <w:p w14:paraId="2C3CF87D" w14:textId="77777777" w:rsidR="00FB531B" w:rsidRPr="00A220A7" w:rsidRDefault="00FB531B" w:rsidP="00FB531B">
      <w:pPr>
        <w:pStyle w:val="NO"/>
        <w:rPr>
          <w:ins w:id="87" w:author="MCC TF160" w:date="2026-01-27T14:58:00Z" w16du:dateUtc="2026-01-27T13:58:00Z"/>
        </w:rPr>
      </w:pPr>
      <w:ins w:id="88" w:author="MCC TF160" w:date="2026-01-27T14:58:00Z" w16du:dateUtc="2026-01-27T13:58:00Z">
        <w:r w:rsidRPr="00A220A7">
          <w:t xml:space="preserve">NOTE </w:t>
        </w:r>
        <w:r>
          <w:t>4</w:t>
        </w:r>
        <w:r w:rsidRPr="00A220A7">
          <w:t>:</w:t>
        </w:r>
        <w:r w:rsidRPr="00A220A7">
          <w:tab/>
          <w:t>No further sending/receiving of DRB data before the HO is done.</w:t>
        </w:r>
      </w:ins>
    </w:p>
    <w:p w14:paraId="3A159533" w14:textId="77777777" w:rsidR="00FB531B" w:rsidRPr="00A220A7" w:rsidRDefault="00FB531B" w:rsidP="00FB531B">
      <w:pPr>
        <w:pStyle w:val="NO"/>
        <w:rPr>
          <w:ins w:id="89" w:author="MCC TF160" w:date="2026-01-27T14:58:00Z" w16du:dateUtc="2026-01-27T13:58:00Z"/>
        </w:rPr>
      </w:pPr>
      <w:ins w:id="90" w:author="MCC TF160" w:date="2026-01-27T14:58:00Z" w16du:dateUtc="2026-01-27T13:58:00Z">
        <w:r w:rsidRPr="00A220A7">
          <w:t xml:space="preserve">NOTE </w:t>
        </w:r>
        <w:r>
          <w:t>5</w:t>
        </w:r>
        <w:r w:rsidRPr="00A220A7">
          <w:t>:</w:t>
        </w:r>
        <w:r w:rsidRPr="00A220A7">
          <w:tab/>
          <w:t>For AM</w:t>
        </w:r>
        <w:r>
          <w:t>/UM</w:t>
        </w:r>
        <w:r w:rsidRPr="00A220A7">
          <w:t xml:space="preserve"> DRBs</w:t>
        </w:r>
        <w:r>
          <w:t xml:space="preserve"> and SRBs</w:t>
        </w:r>
        <w:r w:rsidRPr="00A220A7">
          <w:t xml:space="preserve"> the PDCP count is maintained.</w:t>
        </w:r>
      </w:ins>
    </w:p>
    <w:p w14:paraId="69098B6F" w14:textId="77777777" w:rsidR="00FB531B" w:rsidRPr="00A220A7" w:rsidRDefault="00FB531B" w:rsidP="00FB531B">
      <w:pPr>
        <w:rPr>
          <w:ins w:id="91" w:author="MCC TF160" w:date="2026-01-27T14:58:00Z" w16du:dateUtc="2026-01-27T13:58:00Z"/>
        </w:rPr>
      </w:pPr>
      <w:ins w:id="92" w:author="MCC TF160" w:date="2026-01-27T14:58:00Z" w16du:dateUtc="2026-01-27T13:58:00Z">
        <w:r w:rsidRPr="00A220A7">
          <w:t>At time T</w:t>
        </w:r>
        <w:r>
          <w:t>1</w:t>
        </w:r>
        <w:r w:rsidRPr="00A220A7">
          <w:t xml:space="preserve">, steps </w:t>
        </w:r>
        <w:r>
          <w:t>6</w:t>
        </w:r>
        <w:r w:rsidRPr="00A220A7">
          <w:t>-1</w:t>
        </w:r>
        <w:r>
          <w:t>1</w:t>
        </w:r>
        <w:r w:rsidRPr="00A220A7">
          <w:t>:</w:t>
        </w:r>
      </w:ins>
    </w:p>
    <w:p w14:paraId="2E370D39" w14:textId="77777777" w:rsidR="00FB531B" w:rsidRPr="00A220A7" w:rsidRDefault="00FB531B" w:rsidP="00FB531B">
      <w:pPr>
        <w:pStyle w:val="B1"/>
        <w:tabs>
          <w:tab w:val="left" w:pos="567"/>
          <w:tab w:val="left" w:pos="1985"/>
        </w:tabs>
        <w:rPr>
          <w:ins w:id="93" w:author="MCC TF160" w:date="2026-01-27T14:58:00Z" w16du:dateUtc="2026-01-27T13:58:00Z"/>
        </w:rPr>
      </w:pPr>
      <w:ins w:id="94" w:author="MCC TF160" w:date="2026-01-27T14:58:00Z" w16du:dateUtc="2026-01-27T13:58:00Z">
        <w:r>
          <w:t>6</w:t>
        </w:r>
        <w:r w:rsidRPr="00A220A7">
          <w:t>.</w:t>
        </w:r>
        <w:r w:rsidRPr="00A220A7">
          <w:tab/>
          <w:t xml:space="preserve">Target </w:t>
        </w:r>
        <w:proofErr w:type="spellStart"/>
        <w:r w:rsidRPr="00A220A7">
          <w:t>PCell</w:t>
        </w:r>
        <w:proofErr w:type="spellEnd"/>
        <w:r w:rsidRPr="00A220A7">
          <w:t>:</w:t>
        </w:r>
        <w:r w:rsidRPr="00A220A7">
          <w:tab/>
          <w:t xml:space="preserve">Inform the SS about the HO and about the source </w:t>
        </w:r>
        <w:proofErr w:type="spellStart"/>
        <w:r w:rsidRPr="00A220A7">
          <w:t>PCell</w:t>
        </w:r>
        <w:proofErr w:type="spellEnd"/>
        <w:r w:rsidRPr="00A220A7">
          <w:t xml:space="preserve"> id.</w:t>
        </w:r>
      </w:ins>
    </w:p>
    <w:p w14:paraId="11030CC4" w14:textId="77777777" w:rsidR="00FB531B" w:rsidRPr="00A220A7" w:rsidRDefault="00FB531B" w:rsidP="00FB531B">
      <w:pPr>
        <w:pStyle w:val="B1"/>
        <w:tabs>
          <w:tab w:val="left" w:pos="567"/>
          <w:tab w:val="left" w:pos="1985"/>
        </w:tabs>
        <w:rPr>
          <w:ins w:id="95" w:author="MCC TF160" w:date="2026-01-27T14:58:00Z" w16du:dateUtc="2026-01-27T13:58:00Z"/>
        </w:rPr>
      </w:pPr>
      <w:ins w:id="96" w:author="MCC TF160" w:date="2026-01-27T14:58:00Z" w16du:dateUtc="2026-01-27T13:58:00Z">
        <w:r>
          <w:t>7</w:t>
        </w:r>
        <w:r w:rsidRPr="00A220A7">
          <w:t>.</w:t>
        </w:r>
        <w:r w:rsidRPr="00A220A7">
          <w:tab/>
          <w:t xml:space="preserve">Target </w:t>
        </w:r>
        <w:proofErr w:type="spellStart"/>
        <w:r w:rsidRPr="00A220A7">
          <w:t>PCell</w:t>
        </w:r>
        <w:proofErr w:type="spellEnd"/>
        <w:r w:rsidRPr="00A220A7">
          <w:t>:</w:t>
        </w:r>
        <w:r w:rsidRPr="00A220A7">
          <w:tab/>
        </w:r>
        <w:r>
          <w:t>In case of RACH-based LTM execution, c</w:t>
        </w:r>
        <w:r w:rsidRPr="00A220A7">
          <w:t>onfigure RACH procedure either dedicated or C-RNTI based.</w:t>
        </w:r>
      </w:ins>
    </w:p>
    <w:p w14:paraId="3D0D7280" w14:textId="77777777" w:rsidR="00FB531B" w:rsidRPr="00A220A7" w:rsidRDefault="00FB531B" w:rsidP="00FB531B">
      <w:pPr>
        <w:pStyle w:val="NO"/>
        <w:rPr>
          <w:ins w:id="97" w:author="MCC TF160" w:date="2026-01-27T14:58:00Z" w16du:dateUtc="2026-01-27T13:58:00Z"/>
        </w:rPr>
      </w:pPr>
      <w:ins w:id="98" w:author="MCC TF160" w:date="2026-01-27T14:58:00Z" w16du:dateUtc="2026-01-27T13:58:00Z">
        <w:r w:rsidRPr="00A220A7">
          <w:t xml:space="preserve">NOTE </w:t>
        </w:r>
        <w:r>
          <w:t>6</w:t>
        </w:r>
        <w:r w:rsidRPr="00A220A7">
          <w:t>:</w:t>
        </w:r>
        <w:r w:rsidRPr="00A220A7">
          <w:tab/>
          <w:t xml:space="preserve">The </w:t>
        </w:r>
        <w:proofErr w:type="spellStart"/>
        <w:r w:rsidRPr="00A220A7">
          <w:t>FollowOnFlag</w:t>
        </w:r>
        <w:proofErr w:type="spellEnd"/>
        <w:r w:rsidRPr="00A220A7">
          <w:t xml:space="preserve"> is set to true in the ASP reconfiguring C-RNTI.</w:t>
        </w:r>
      </w:ins>
    </w:p>
    <w:p w14:paraId="47EE7449" w14:textId="77777777" w:rsidR="00FB531B" w:rsidRPr="00A220A7" w:rsidRDefault="00FB531B" w:rsidP="00FB531B">
      <w:pPr>
        <w:pStyle w:val="B1"/>
        <w:tabs>
          <w:tab w:val="left" w:pos="567"/>
          <w:tab w:val="left" w:pos="1985"/>
        </w:tabs>
        <w:rPr>
          <w:ins w:id="99" w:author="MCC TF160" w:date="2026-01-27T14:58:00Z" w16du:dateUtc="2026-01-27T13:58:00Z"/>
        </w:rPr>
      </w:pPr>
      <w:ins w:id="100" w:author="MCC TF160" w:date="2026-01-27T14:58:00Z" w16du:dateUtc="2026-01-27T13:58:00Z">
        <w:r>
          <w:t>8</w:t>
        </w:r>
        <w:r w:rsidRPr="00A220A7">
          <w:t>.</w:t>
        </w:r>
        <w:r w:rsidRPr="00A220A7">
          <w:tab/>
          <w:t xml:space="preserve">Target </w:t>
        </w:r>
        <w:proofErr w:type="spellStart"/>
        <w:r w:rsidRPr="00A220A7">
          <w:t>PCell</w:t>
        </w:r>
        <w:proofErr w:type="spellEnd"/>
        <w:r w:rsidRPr="00A220A7">
          <w:t>:</w:t>
        </w:r>
        <w:r w:rsidRPr="00A220A7">
          <w:tab/>
          <w:t>Activate security.</w:t>
        </w:r>
      </w:ins>
    </w:p>
    <w:p w14:paraId="21F001EB" w14:textId="77777777" w:rsidR="00FB531B" w:rsidRPr="00A220A7" w:rsidRDefault="00FB531B" w:rsidP="00FB531B">
      <w:pPr>
        <w:pStyle w:val="B1"/>
        <w:tabs>
          <w:tab w:val="left" w:pos="567"/>
          <w:tab w:val="left" w:pos="1985"/>
        </w:tabs>
        <w:rPr>
          <w:ins w:id="101" w:author="MCC TF160" w:date="2026-01-27T14:58:00Z" w16du:dateUtc="2026-01-27T13:58:00Z"/>
        </w:rPr>
      </w:pPr>
      <w:ins w:id="102" w:author="MCC TF160" w:date="2026-01-27T14:58:00Z" w16du:dateUtc="2026-01-27T13:58:00Z">
        <w:r>
          <w:t>9</w:t>
        </w:r>
        <w:r w:rsidRPr="00A220A7">
          <w:t>.</w:t>
        </w:r>
        <w:r w:rsidRPr="00A220A7">
          <w:tab/>
          <w:t xml:space="preserve">Target </w:t>
        </w:r>
        <w:proofErr w:type="spellStart"/>
        <w:r w:rsidRPr="00A220A7">
          <w:t>PCell</w:t>
        </w:r>
        <w:proofErr w:type="spellEnd"/>
        <w:r w:rsidRPr="00A220A7">
          <w:t>:</w:t>
        </w:r>
        <w:r w:rsidRPr="00A220A7">
          <w:tab/>
          <w:t>Configure UL grant configuration ("</w:t>
        </w:r>
        <w:proofErr w:type="spellStart"/>
        <w:r w:rsidRPr="00A220A7">
          <w:t>OnSR</w:t>
        </w:r>
        <w:proofErr w:type="spellEnd"/>
        <w:r w:rsidRPr="00A220A7">
          <w:t>", periodic TA is not started).</w:t>
        </w:r>
      </w:ins>
    </w:p>
    <w:p w14:paraId="0F864F58" w14:textId="77777777" w:rsidR="00FB531B" w:rsidRPr="00A220A7" w:rsidRDefault="00FB531B" w:rsidP="00FB531B">
      <w:pPr>
        <w:pStyle w:val="B1"/>
        <w:tabs>
          <w:tab w:val="left" w:pos="567"/>
          <w:tab w:val="left" w:pos="1985"/>
        </w:tabs>
        <w:rPr>
          <w:ins w:id="103" w:author="MCC TF160" w:date="2026-01-27T14:58:00Z" w16du:dateUtc="2026-01-27T13:58:00Z"/>
        </w:rPr>
      </w:pPr>
      <w:ins w:id="104" w:author="MCC TF160" w:date="2026-01-27T14:58:00Z" w16du:dateUtc="2026-01-27T13:58:00Z">
        <w:r w:rsidRPr="00A220A7">
          <w:t>1</w:t>
        </w:r>
        <w:r>
          <w:t>0</w:t>
        </w:r>
        <w:r w:rsidRPr="00A220A7">
          <w:t xml:space="preserve">. Target </w:t>
        </w:r>
        <w:proofErr w:type="spellStart"/>
        <w:r w:rsidRPr="00A220A7">
          <w:t>PCell</w:t>
        </w:r>
        <w:proofErr w:type="spellEnd"/>
        <w:r w:rsidRPr="00A220A7">
          <w:t>:</w:t>
        </w:r>
        <w:r w:rsidRPr="00A220A7">
          <w:tab/>
          <w:t xml:space="preserve">Configure Target </w:t>
        </w:r>
        <w:proofErr w:type="spellStart"/>
        <w:r w:rsidRPr="00A220A7">
          <w:t>PCell</w:t>
        </w:r>
        <w:proofErr w:type="spellEnd"/>
        <w:r w:rsidRPr="00A220A7">
          <w:t xml:space="preserve"> as </w:t>
        </w:r>
        <w:proofErr w:type="spellStart"/>
        <w:r w:rsidRPr="00A220A7">
          <w:t>PCell</w:t>
        </w:r>
        <w:proofErr w:type="spellEnd"/>
        <w:r w:rsidRPr="00A220A7">
          <w:t>.</w:t>
        </w:r>
      </w:ins>
    </w:p>
    <w:p w14:paraId="2E9E9493" w14:textId="77777777" w:rsidR="00FB531B" w:rsidRPr="00A220A7" w:rsidRDefault="00FB531B" w:rsidP="00FB531B">
      <w:pPr>
        <w:pStyle w:val="NO"/>
        <w:rPr>
          <w:ins w:id="105" w:author="MCC TF160" w:date="2026-01-27T14:58:00Z" w16du:dateUtc="2026-01-27T13:58:00Z"/>
        </w:rPr>
      </w:pPr>
      <w:ins w:id="106" w:author="MCC TF160" w:date="2026-01-27T14:58:00Z" w16du:dateUtc="2026-01-27T13:58:00Z">
        <w:r w:rsidRPr="0041218A">
          <w:t>NOTE 7:</w:t>
        </w:r>
        <w:r w:rsidRPr="0041218A">
          <w:tab/>
          <w:t xml:space="preserve">The </w:t>
        </w:r>
        <w:proofErr w:type="spellStart"/>
        <w:r w:rsidRPr="0041218A">
          <w:t>FollowOnFlag</w:t>
        </w:r>
        <w:proofErr w:type="spellEnd"/>
        <w:r w:rsidRPr="0041218A">
          <w:t xml:space="preserve"> is set to true in the ASP reconfiguring </w:t>
        </w:r>
        <w:proofErr w:type="spellStart"/>
        <w:r w:rsidRPr="0041218A">
          <w:t>PCell</w:t>
        </w:r>
        <w:proofErr w:type="spellEnd"/>
        <w:r w:rsidRPr="0041218A">
          <w:t>.</w:t>
        </w:r>
      </w:ins>
    </w:p>
    <w:p w14:paraId="14B68852" w14:textId="77777777" w:rsidR="00FB531B" w:rsidRPr="00A220A7" w:rsidRDefault="00FB531B" w:rsidP="00FB531B">
      <w:pPr>
        <w:pStyle w:val="B1"/>
        <w:tabs>
          <w:tab w:val="left" w:pos="567"/>
          <w:tab w:val="left" w:pos="1985"/>
        </w:tabs>
        <w:rPr>
          <w:ins w:id="107" w:author="MCC TF160" w:date="2026-01-27T14:58:00Z" w16du:dateUtc="2026-01-27T13:58:00Z"/>
        </w:rPr>
      </w:pPr>
      <w:ins w:id="108" w:author="MCC TF160" w:date="2026-01-27T14:58:00Z" w16du:dateUtc="2026-01-27T13:58:00Z">
        <w:r w:rsidRPr="00A220A7">
          <w:t>1</w:t>
        </w:r>
        <w:r>
          <w:t>1</w:t>
        </w:r>
        <w:r w:rsidRPr="00A220A7">
          <w:t>.</w:t>
        </w:r>
        <w:r w:rsidRPr="00A220A7">
          <w:tab/>
          <w:t xml:space="preserve">Target </w:t>
        </w:r>
        <w:proofErr w:type="spellStart"/>
        <w:r w:rsidRPr="00A220A7">
          <w:t>SCell</w:t>
        </w:r>
        <w:proofErr w:type="spellEnd"/>
        <w:r w:rsidRPr="00A220A7">
          <w:t>:</w:t>
        </w:r>
        <w:r w:rsidRPr="00A220A7">
          <w:tab/>
          <w:t xml:space="preserve">Configure Target </w:t>
        </w:r>
        <w:proofErr w:type="spellStart"/>
        <w:r w:rsidRPr="00A220A7">
          <w:t>SCell</w:t>
        </w:r>
        <w:proofErr w:type="spellEnd"/>
        <w:r w:rsidRPr="00A220A7">
          <w:t xml:space="preserve"> as </w:t>
        </w:r>
        <w:proofErr w:type="spellStart"/>
        <w:r w:rsidRPr="00A220A7">
          <w:t>SCell</w:t>
        </w:r>
        <w:proofErr w:type="spellEnd"/>
        <w:r w:rsidRPr="00A220A7">
          <w:t xml:space="preserve"> with new </w:t>
        </w:r>
        <w:proofErr w:type="spellStart"/>
        <w:r w:rsidRPr="00A220A7">
          <w:t>PCell</w:t>
        </w:r>
        <w:proofErr w:type="spellEnd"/>
        <w:r w:rsidRPr="00A220A7">
          <w:t xml:space="preserve"> association.</w:t>
        </w:r>
      </w:ins>
    </w:p>
    <w:p w14:paraId="39987F1E" w14:textId="77777777" w:rsidR="00FB531B" w:rsidRPr="00A220A7" w:rsidRDefault="00FB531B" w:rsidP="00FB531B">
      <w:pPr>
        <w:rPr>
          <w:ins w:id="109" w:author="MCC TF160" w:date="2026-01-27T14:58:00Z" w16du:dateUtc="2026-01-27T13:58:00Z"/>
        </w:rPr>
      </w:pPr>
      <w:ins w:id="110" w:author="MCC TF160" w:date="2026-01-27T14:58:00Z" w16du:dateUtc="2026-01-27T13:58:00Z">
        <w:r w:rsidRPr="00A220A7">
          <w:t>After time T</w:t>
        </w:r>
        <w:r>
          <w:t>1</w:t>
        </w:r>
        <w:r w:rsidRPr="00A220A7">
          <w:t xml:space="preserve"> (without activation time):</w:t>
        </w:r>
      </w:ins>
    </w:p>
    <w:p w14:paraId="2A5166C2" w14:textId="77777777" w:rsidR="00FB531B" w:rsidRPr="00A220A7" w:rsidRDefault="00FB531B" w:rsidP="00FB531B">
      <w:pPr>
        <w:pStyle w:val="B1"/>
        <w:tabs>
          <w:tab w:val="left" w:pos="567"/>
          <w:tab w:val="left" w:pos="1985"/>
        </w:tabs>
        <w:rPr>
          <w:ins w:id="111" w:author="MCC TF160" w:date="2026-01-27T14:58:00Z" w16du:dateUtc="2026-01-27T13:58:00Z"/>
        </w:rPr>
      </w:pPr>
      <w:ins w:id="112" w:author="MCC TF160" w:date="2026-01-27T14:58:00Z" w16du:dateUtc="2026-01-27T13:58:00Z">
        <w:r w:rsidRPr="00A220A7">
          <w:t>1</w:t>
        </w:r>
        <w:r>
          <w:t>2</w:t>
        </w:r>
        <w:r w:rsidRPr="00A220A7">
          <w:t>.</w:t>
        </w:r>
        <w:r w:rsidRPr="00A220A7">
          <w:tab/>
          <w:t xml:space="preserve">Target </w:t>
        </w:r>
        <w:proofErr w:type="spellStart"/>
        <w:r w:rsidRPr="00A220A7">
          <w:t>PCell</w:t>
        </w:r>
        <w:proofErr w:type="spellEnd"/>
        <w:r w:rsidRPr="00A220A7">
          <w:t>:</w:t>
        </w:r>
        <w:r w:rsidRPr="00A220A7">
          <w:tab/>
          <w:t xml:space="preserve">Receive </w:t>
        </w:r>
        <w:proofErr w:type="spellStart"/>
        <w:r w:rsidRPr="00A220A7">
          <w:rPr>
            <w:i/>
          </w:rPr>
          <w:t>RRCReconfigurationComplete</w:t>
        </w:r>
        <w:proofErr w:type="spellEnd"/>
        <w:r w:rsidRPr="00A220A7">
          <w:t>.</w:t>
        </w:r>
      </w:ins>
    </w:p>
    <w:p w14:paraId="0FDFF78C" w14:textId="77777777" w:rsidR="00FB531B" w:rsidRPr="00A220A7" w:rsidRDefault="00FB531B" w:rsidP="00FB531B">
      <w:pPr>
        <w:pStyle w:val="B1"/>
        <w:tabs>
          <w:tab w:val="left" w:pos="567"/>
          <w:tab w:val="left" w:pos="1985"/>
        </w:tabs>
        <w:rPr>
          <w:ins w:id="113" w:author="MCC TF160" w:date="2026-01-27T14:58:00Z" w16du:dateUtc="2026-01-27T13:58:00Z"/>
        </w:rPr>
      </w:pPr>
      <w:ins w:id="114" w:author="MCC TF160" w:date="2026-01-27T14:58:00Z" w16du:dateUtc="2026-01-27T13:58:00Z">
        <w:r w:rsidRPr="00A220A7">
          <w:t>1</w:t>
        </w:r>
        <w:r>
          <w:t>3</w:t>
        </w:r>
        <w:r w:rsidRPr="00A220A7">
          <w:t>.</w:t>
        </w:r>
        <w:r w:rsidRPr="00A220A7">
          <w:tab/>
          <w:t xml:space="preserve">Target </w:t>
        </w:r>
        <w:proofErr w:type="spellStart"/>
        <w:r w:rsidRPr="00A220A7">
          <w:t>PCell</w:t>
        </w:r>
        <w:proofErr w:type="spellEnd"/>
        <w:r w:rsidRPr="00A220A7">
          <w:t>:</w:t>
        </w:r>
        <w:r w:rsidRPr="00A220A7">
          <w:tab/>
          <w:t>Start periodic TA.</w:t>
        </w:r>
      </w:ins>
    </w:p>
    <w:p w14:paraId="1E286BE3" w14:textId="77777777" w:rsidR="00FB531B" w:rsidRPr="00A220A7" w:rsidRDefault="00FB531B" w:rsidP="00FB531B">
      <w:pPr>
        <w:pStyle w:val="B1"/>
        <w:tabs>
          <w:tab w:val="left" w:pos="567"/>
          <w:tab w:val="left" w:pos="1985"/>
        </w:tabs>
        <w:rPr>
          <w:ins w:id="115" w:author="MCC TF160" w:date="2026-01-27T14:58:00Z" w16du:dateUtc="2026-01-27T13:58:00Z"/>
        </w:rPr>
      </w:pPr>
      <w:ins w:id="116" w:author="MCC TF160" w:date="2026-01-27T14:58:00Z" w16du:dateUtc="2026-01-27T13:58:00Z">
        <w:r w:rsidRPr="00A220A7">
          <w:t>1</w:t>
        </w:r>
        <w:r>
          <w:t>4</w:t>
        </w:r>
        <w:r w:rsidRPr="00A220A7">
          <w:t>.</w:t>
        </w:r>
        <w:r w:rsidRPr="00A220A7">
          <w:tab/>
          <w:t xml:space="preserve">Target </w:t>
        </w:r>
        <w:proofErr w:type="spellStart"/>
        <w:r w:rsidRPr="00A220A7">
          <w:t>PCell</w:t>
        </w:r>
        <w:proofErr w:type="spellEnd"/>
        <w:r w:rsidRPr="00A220A7">
          <w:t>:</w:t>
        </w:r>
        <w:r w:rsidRPr="00A220A7">
          <w:tab/>
          <w:t>Inform the SS about completion of the HO (e.g. to trigger PDCP STATUS REPORT PDU).</w:t>
        </w:r>
      </w:ins>
    </w:p>
    <w:p w14:paraId="0FBF9585" w14:textId="77777777" w:rsidR="00FB531B" w:rsidRPr="00A220A7" w:rsidRDefault="00FB531B" w:rsidP="00FB531B">
      <w:pPr>
        <w:pStyle w:val="B1"/>
        <w:tabs>
          <w:tab w:val="left" w:pos="567"/>
          <w:tab w:val="left" w:pos="1985"/>
        </w:tabs>
        <w:rPr>
          <w:ins w:id="117" w:author="MCC TF160" w:date="2026-01-27T14:58:00Z" w16du:dateUtc="2026-01-27T13:58:00Z"/>
        </w:rPr>
      </w:pPr>
      <w:ins w:id="118" w:author="MCC TF160" w:date="2026-01-27T14:58:00Z" w16du:dateUtc="2026-01-27T13:58:00Z">
        <w:r w:rsidRPr="00A220A7">
          <w:t>1</w:t>
        </w:r>
        <w:r>
          <w:t>5</w:t>
        </w:r>
        <w:r w:rsidRPr="00A220A7">
          <w:t>.</w:t>
        </w:r>
        <w:r w:rsidRPr="00A220A7">
          <w:tab/>
          <w:t xml:space="preserve">Target </w:t>
        </w:r>
        <w:proofErr w:type="spellStart"/>
        <w:r w:rsidRPr="00A220A7">
          <w:t>PCell</w:t>
        </w:r>
        <w:proofErr w:type="spellEnd"/>
        <w:r w:rsidRPr="00A220A7">
          <w:t>:</w:t>
        </w:r>
        <w:r w:rsidRPr="00A220A7">
          <w:tab/>
          <w:t>Re-configure RACH procedure as for initial access.</w:t>
        </w:r>
      </w:ins>
    </w:p>
    <w:p w14:paraId="43D7CFAE" w14:textId="77777777" w:rsidR="00FB531B" w:rsidRPr="00A220A7" w:rsidRDefault="00FB531B" w:rsidP="00FB531B">
      <w:pPr>
        <w:pStyle w:val="B1"/>
        <w:tabs>
          <w:tab w:val="left" w:pos="567"/>
          <w:tab w:val="left" w:pos="1985"/>
        </w:tabs>
        <w:rPr>
          <w:ins w:id="119" w:author="MCC TF160" w:date="2026-01-27T14:58:00Z" w16du:dateUtc="2026-01-27T13:58:00Z"/>
        </w:rPr>
      </w:pPr>
      <w:ins w:id="120" w:author="MCC TF160" w:date="2026-01-27T14:58:00Z" w16du:dateUtc="2026-01-27T13:58:00Z">
        <w:r w:rsidRPr="00A220A7">
          <w:t>1</w:t>
        </w:r>
        <w:r>
          <w:t>6</w:t>
        </w:r>
        <w:r w:rsidRPr="00A220A7">
          <w:t>.</w:t>
        </w:r>
        <w:r w:rsidRPr="00A220A7">
          <w:tab/>
          <w:t xml:space="preserve">Source </w:t>
        </w:r>
        <w:proofErr w:type="spellStart"/>
        <w:r w:rsidRPr="00A220A7">
          <w:t>PCell</w:t>
        </w:r>
        <w:proofErr w:type="spellEnd"/>
        <w:r w:rsidRPr="00A220A7">
          <w:t>:</w:t>
        </w:r>
        <w:r w:rsidRPr="00A220A7">
          <w:tab/>
          <w:t>Reset SRBs and release DRBs.</w:t>
        </w:r>
      </w:ins>
    </w:p>
    <w:p w14:paraId="4947212C" w14:textId="77777777" w:rsidR="00FB531B" w:rsidRPr="00A220A7" w:rsidRDefault="00FB531B" w:rsidP="00FB531B">
      <w:pPr>
        <w:pStyle w:val="B1"/>
        <w:tabs>
          <w:tab w:val="left" w:pos="567"/>
          <w:tab w:val="left" w:pos="1985"/>
        </w:tabs>
        <w:rPr>
          <w:ins w:id="121" w:author="MCC TF160" w:date="2026-01-27T14:58:00Z" w16du:dateUtc="2026-01-27T13:58:00Z"/>
        </w:rPr>
      </w:pPr>
      <w:ins w:id="122" w:author="MCC TF160" w:date="2026-01-27T14:58:00Z" w16du:dateUtc="2026-01-27T13:58:00Z">
        <w:r w:rsidRPr="00A220A7">
          <w:t xml:space="preserve">17. Source </w:t>
        </w:r>
        <w:proofErr w:type="spellStart"/>
        <w:r w:rsidRPr="00A220A7">
          <w:t>PCell</w:t>
        </w:r>
        <w:proofErr w:type="spellEnd"/>
        <w:r w:rsidRPr="00A220A7">
          <w:t xml:space="preserve">: </w:t>
        </w:r>
        <w:r w:rsidRPr="00A220A7">
          <w:tab/>
          <w:t xml:space="preserve">Configure from </w:t>
        </w:r>
        <w:proofErr w:type="spellStart"/>
        <w:r w:rsidRPr="00A220A7">
          <w:t>PCell</w:t>
        </w:r>
        <w:proofErr w:type="spellEnd"/>
        <w:r w:rsidRPr="00A220A7">
          <w:t xml:space="preserve"> to normal cell: remove source </w:t>
        </w:r>
        <w:proofErr w:type="spellStart"/>
        <w:r w:rsidRPr="00A220A7">
          <w:t>SCell</w:t>
        </w:r>
        <w:proofErr w:type="spellEnd"/>
        <w:r w:rsidRPr="00A220A7">
          <w:t xml:space="preserve"> from the </w:t>
        </w:r>
        <w:proofErr w:type="spellStart"/>
        <w:r w:rsidRPr="00A220A7">
          <w:t>SCell</w:t>
        </w:r>
        <w:proofErr w:type="spellEnd"/>
        <w:r w:rsidRPr="00A220A7">
          <w:t xml:space="preserve"> list in the source </w:t>
        </w:r>
        <w:proofErr w:type="spellStart"/>
        <w:r w:rsidRPr="00A220A7">
          <w:t>PCell</w:t>
        </w:r>
        <w:proofErr w:type="spellEnd"/>
        <w:r w:rsidRPr="00A220A7">
          <w:t>.</w:t>
        </w:r>
      </w:ins>
    </w:p>
    <w:p w14:paraId="76BF4783" w14:textId="77777777" w:rsidR="00FB531B" w:rsidRPr="00FB531B" w:rsidRDefault="00FB531B" w:rsidP="00FB531B">
      <w:pPr>
        <w:keepNext/>
        <w:keepLines/>
        <w:spacing w:before="120"/>
        <w:ind w:left="1701" w:hanging="1701"/>
        <w:outlineLvl w:val="4"/>
        <w:rPr>
          <w:rFonts w:ascii="Arial" w:hAnsi="Arial"/>
          <w:sz w:val="22"/>
        </w:rPr>
      </w:pPr>
      <w:r w:rsidRPr="00FB531B">
        <w:rPr>
          <w:rFonts w:ascii="Arial" w:hAnsi="Arial"/>
          <w:sz w:val="22"/>
        </w:rPr>
        <w:t>7.3.5.3.5</w:t>
      </w:r>
      <w:r w:rsidRPr="00FB531B">
        <w:rPr>
          <w:rFonts w:ascii="Arial" w:hAnsi="Arial"/>
          <w:sz w:val="22"/>
        </w:rPr>
        <w:tab/>
        <w:t>Sequence of intra-NR inter-cell DAPS handover involving data exchange during the handover</w:t>
      </w:r>
      <w:bookmarkEnd w:id="50"/>
    </w:p>
    <w:p w14:paraId="23275557" w14:textId="77777777" w:rsidR="00FB531B" w:rsidRPr="00FB531B" w:rsidRDefault="00FB531B" w:rsidP="00FB531B">
      <w:r w:rsidRPr="00FB531B">
        <w:t xml:space="preserve">The intra-NR inter-cell handover involving a DAPS DRB is done with activation time, i.e. the timing information for configuration of the SS and sending of the </w:t>
      </w:r>
      <w:proofErr w:type="spellStart"/>
      <w:r w:rsidRPr="00FB531B">
        <w:rPr>
          <w:i/>
        </w:rPr>
        <w:t>RRCReconfiguration</w:t>
      </w:r>
      <w:proofErr w:type="spellEnd"/>
      <w:r w:rsidRPr="00FB531B">
        <w:t xml:space="preserve"> is explicit. Time ‘T’ is set to 700 </w:t>
      </w:r>
      <w:proofErr w:type="spellStart"/>
      <w:r w:rsidRPr="00FB531B">
        <w:t>ms</w:t>
      </w:r>
      <w:proofErr w:type="spellEnd"/>
      <w:r w:rsidRPr="00FB531B">
        <w:t>.</w:t>
      </w:r>
    </w:p>
    <w:p w14:paraId="3701C20C" w14:textId="77777777" w:rsidR="00FB531B" w:rsidRPr="00FB531B" w:rsidRDefault="00FB531B" w:rsidP="00FB531B">
      <w:r w:rsidRPr="00FB531B">
        <w:t>The test loop mode has been activated before this procedure.</w:t>
      </w:r>
    </w:p>
    <w:p w14:paraId="597E1F39" w14:textId="77777777" w:rsidR="00FB531B" w:rsidRPr="00FB531B" w:rsidRDefault="00FB531B" w:rsidP="00FB531B">
      <w:pPr>
        <w:keepLines/>
        <w:ind w:left="1135" w:hanging="851"/>
      </w:pPr>
      <w:r w:rsidRPr="00FB531B">
        <w:t>NOTE 1: This procedure only involves one DAPS DRB.</w:t>
      </w:r>
    </w:p>
    <w:p w14:paraId="5680B7E1" w14:textId="77777777" w:rsidR="00FB531B" w:rsidRPr="00FB531B" w:rsidRDefault="00FB531B" w:rsidP="00FB531B">
      <w:r w:rsidRPr="00FB531B">
        <w:t>Before T:</w:t>
      </w:r>
    </w:p>
    <w:p w14:paraId="231B1B57" w14:textId="77777777" w:rsidR="00FB531B" w:rsidRPr="00FB531B" w:rsidRDefault="00FB531B" w:rsidP="00FB531B">
      <w:pPr>
        <w:ind w:left="568" w:hanging="284"/>
      </w:pPr>
      <w:r w:rsidRPr="00FB531B">
        <w:t>0.</w:t>
      </w:r>
      <w:r w:rsidRPr="00FB531B">
        <w:tab/>
        <w:t>Source Cell:</w:t>
      </w:r>
      <w:r w:rsidRPr="00FB531B">
        <w:tab/>
        <w:t>Get PDCP COUNT for the DAPS DRB and SRBs.</w:t>
      </w:r>
    </w:p>
    <w:p w14:paraId="61F4A1F5" w14:textId="77777777" w:rsidR="00FB531B" w:rsidRPr="00FB531B" w:rsidRDefault="00FB531B" w:rsidP="00FB531B">
      <w:r w:rsidRPr="00FB531B">
        <w:t>At T:</w:t>
      </w:r>
    </w:p>
    <w:p w14:paraId="00F62D8B" w14:textId="77777777" w:rsidR="00FB531B" w:rsidRPr="00FB531B" w:rsidRDefault="00FB531B" w:rsidP="00FB531B">
      <w:pPr>
        <w:ind w:left="568" w:hanging="284"/>
      </w:pPr>
      <w:r w:rsidRPr="00FB531B">
        <w:lastRenderedPageBreak/>
        <w:t>1.</w:t>
      </w:r>
      <w:r w:rsidRPr="00FB531B">
        <w:tab/>
        <w:t>Target Cell:</w:t>
      </w:r>
      <w:r w:rsidRPr="00FB531B">
        <w:tab/>
        <w:t>Configuration of DRB.</w:t>
      </w:r>
    </w:p>
    <w:p w14:paraId="7F3DD26F" w14:textId="77777777" w:rsidR="00FB531B" w:rsidRPr="00FB531B" w:rsidRDefault="00FB531B" w:rsidP="00FB531B">
      <w:pPr>
        <w:ind w:left="568" w:hanging="284"/>
      </w:pPr>
      <w:r w:rsidRPr="00FB531B">
        <w:t xml:space="preserve">2. </w:t>
      </w:r>
      <w:r w:rsidRPr="00FB531B">
        <w:tab/>
        <w:t>Target Cell:</w:t>
      </w:r>
      <w:r w:rsidRPr="00FB531B">
        <w:tab/>
        <w:t>Configuration of Target Cell for no RACH response transmission.</w:t>
      </w:r>
    </w:p>
    <w:p w14:paraId="01BEDB39" w14:textId="77777777" w:rsidR="00FB531B" w:rsidRPr="00FB531B" w:rsidRDefault="00FB531B" w:rsidP="00FB531B">
      <w:pPr>
        <w:ind w:left="284" w:hanging="284"/>
      </w:pPr>
      <w:r w:rsidRPr="00FB531B">
        <w:t xml:space="preserve">At T+5 </w:t>
      </w:r>
      <w:proofErr w:type="spellStart"/>
      <w:r w:rsidRPr="00FB531B">
        <w:t>ms</w:t>
      </w:r>
      <w:proofErr w:type="spellEnd"/>
      <w:r w:rsidRPr="00FB531B">
        <w:t>:</w:t>
      </w:r>
    </w:p>
    <w:p w14:paraId="11ECD222" w14:textId="77777777" w:rsidR="00FB531B" w:rsidRPr="00FB531B" w:rsidRDefault="00FB531B" w:rsidP="00FB531B">
      <w:pPr>
        <w:ind w:left="568" w:hanging="284"/>
      </w:pPr>
      <w:r w:rsidRPr="00FB531B">
        <w:t>3.</w:t>
      </w:r>
      <w:r w:rsidRPr="00FB531B">
        <w:tab/>
        <w:t>Source Cell:</w:t>
      </w:r>
      <w:r w:rsidRPr="00FB531B">
        <w:tab/>
        <w:t xml:space="preserve">Send </w:t>
      </w:r>
      <w:proofErr w:type="spellStart"/>
      <w:r w:rsidRPr="00FB531B">
        <w:rPr>
          <w:i/>
        </w:rPr>
        <w:t>RRCReconfiguration</w:t>
      </w:r>
      <w:proofErr w:type="spellEnd"/>
      <w:r w:rsidRPr="00FB531B">
        <w:t xml:space="preserve"> including </w:t>
      </w:r>
      <w:proofErr w:type="spellStart"/>
      <w:r w:rsidRPr="00FB531B">
        <w:rPr>
          <w:i/>
          <w:iCs/>
        </w:rPr>
        <w:t>reconfigurationWithSync</w:t>
      </w:r>
      <w:proofErr w:type="spellEnd"/>
      <w:r w:rsidRPr="00FB531B">
        <w:t>. The DRB is configured with daps-Config-r16=true.</w:t>
      </w:r>
    </w:p>
    <w:p w14:paraId="45460D37" w14:textId="77777777" w:rsidR="00FB531B" w:rsidRPr="00FB531B" w:rsidRDefault="00FB531B" w:rsidP="00FB531B">
      <w:pPr>
        <w:ind w:left="284" w:hanging="284"/>
      </w:pPr>
      <w:r w:rsidRPr="00FB531B">
        <w:t xml:space="preserve">At T+10 </w:t>
      </w:r>
      <w:proofErr w:type="spellStart"/>
      <w:r w:rsidRPr="00FB531B">
        <w:t>ms</w:t>
      </w:r>
      <w:proofErr w:type="spellEnd"/>
      <w:r w:rsidRPr="00FB531B">
        <w:t>:</w:t>
      </w:r>
    </w:p>
    <w:p w14:paraId="2B75BD91" w14:textId="77777777" w:rsidR="00FB531B" w:rsidRPr="00FB531B" w:rsidRDefault="00FB531B" w:rsidP="00FB531B">
      <w:pPr>
        <w:ind w:left="568" w:hanging="284"/>
      </w:pPr>
      <w:r w:rsidRPr="00FB531B">
        <w:t>4.</w:t>
      </w:r>
      <w:r w:rsidRPr="00FB531B">
        <w:tab/>
        <w:t>Transfer of the PDCP COUNT for the SRBs (if applied) from Source to Target Cell:</w:t>
      </w:r>
    </w:p>
    <w:p w14:paraId="5EF61B32" w14:textId="77777777" w:rsidR="00FB531B" w:rsidRPr="00FB531B" w:rsidRDefault="00FB531B" w:rsidP="00FB531B">
      <w:pPr>
        <w:ind w:left="851" w:hanging="284"/>
      </w:pPr>
      <w:r w:rsidRPr="00FB531B">
        <w:t xml:space="preserve">Target Cell: </w:t>
      </w:r>
      <w:r w:rsidRPr="00FB531B">
        <w:tab/>
        <w:t>Set PDCP COUNT.</w:t>
      </w:r>
    </w:p>
    <w:p w14:paraId="227E3DDC" w14:textId="77777777" w:rsidR="00FB531B" w:rsidRPr="00FB531B" w:rsidRDefault="00FB531B" w:rsidP="00FB531B">
      <w:pPr>
        <w:keepLines/>
        <w:ind w:left="1135" w:hanging="851"/>
      </w:pPr>
      <w:r w:rsidRPr="00FB531B">
        <w:t>NOTE 2:</w:t>
      </w:r>
      <w:r w:rsidRPr="00FB531B">
        <w:tab/>
        <w:t xml:space="preserve">For SRBs, the PDCP COUNT is maintained or reset depending on the </w:t>
      </w:r>
      <w:proofErr w:type="spellStart"/>
      <w:r w:rsidRPr="00FB531B">
        <w:rPr>
          <w:i/>
        </w:rPr>
        <w:t>RRCReconfiguration</w:t>
      </w:r>
      <w:proofErr w:type="spellEnd"/>
      <w:r w:rsidRPr="00FB531B">
        <w:t xml:space="preserve"> message content. If maintained, the DL PDCP COUNT for SRB1 is incremented by 1 to consider the </w:t>
      </w:r>
      <w:proofErr w:type="spellStart"/>
      <w:r w:rsidRPr="00FB531B">
        <w:rPr>
          <w:i/>
          <w:iCs/>
        </w:rPr>
        <w:t>RRCReconfiguration</w:t>
      </w:r>
      <w:proofErr w:type="spellEnd"/>
      <w:r w:rsidRPr="00FB531B">
        <w:t xml:space="preserve"> message sent on step 3.</w:t>
      </w:r>
    </w:p>
    <w:p w14:paraId="6017DB97" w14:textId="77777777" w:rsidR="00FB531B" w:rsidRPr="00FB531B" w:rsidRDefault="00FB531B" w:rsidP="00FB531B">
      <w:pPr>
        <w:tabs>
          <w:tab w:val="left" w:pos="567"/>
        </w:tabs>
        <w:ind w:left="568" w:hanging="284"/>
      </w:pPr>
      <w:r w:rsidRPr="00FB531B">
        <w:t>5.</w:t>
      </w:r>
      <w:r w:rsidRPr="00FB531B">
        <w:tab/>
        <w:t>Target Cell:</w:t>
      </w:r>
      <w:r w:rsidRPr="00FB531B">
        <w:tab/>
        <w:t>Inform the SS about the HO and about the source cell id.</w:t>
      </w:r>
    </w:p>
    <w:p w14:paraId="0E501251" w14:textId="77777777" w:rsidR="00FB531B" w:rsidRPr="00FB531B" w:rsidRDefault="00FB531B" w:rsidP="00FB531B">
      <w:pPr>
        <w:tabs>
          <w:tab w:val="left" w:pos="567"/>
        </w:tabs>
        <w:ind w:left="568" w:hanging="284"/>
      </w:pPr>
      <w:r w:rsidRPr="00FB531B">
        <w:t>6.</w:t>
      </w:r>
      <w:r w:rsidRPr="00FB531B">
        <w:tab/>
        <w:t>Target Cell:</w:t>
      </w:r>
      <w:r w:rsidRPr="00FB531B">
        <w:tab/>
        <w:t>Activate security.</w:t>
      </w:r>
    </w:p>
    <w:p w14:paraId="30DB5477" w14:textId="77777777" w:rsidR="00FB531B" w:rsidRPr="00FB531B" w:rsidRDefault="00FB531B" w:rsidP="00FB531B">
      <w:pPr>
        <w:tabs>
          <w:tab w:val="left" w:pos="567"/>
        </w:tabs>
        <w:ind w:left="568" w:hanging="284"/>
      </w:pPr>
      <w:r w:rsidRPr="00FB531B">
        <w:t>7.</w:t>
      </w:r>
      <w:r w:rsidRPr="00FB531B">
        <w:tab/>
        <w:t>Target Cell:</w:t>
      </w:r>
      <w:r w:rsidRPr="00FB531B">
        <w:tab/>
        <w:t>Configure UL grant configuration ("</w:t>
      </w:r>
      <w:proofErr w:type="spellStart"/>
      <w:r w:rsidRPr="00FB531B">
        <w:t>OnSR</w:t>
      </w:r>
      <w:proofErr w:type="spellEnd"/>
      <w:r w:rsidRPr="00FB531B">
        <w:t>", periodic TA is not started).</w:t>
      </w:r>
    </w:p>
    <w:p w14:paraId="6944250E" w14:textId="77777777" w:rsidR="00FB531B" w:rsidRPr="00FB531B" w:rsidRDefault="00FB531B" w:rsidP="00FB531B">
      <w:pPr>
        <w:tabs>
          <w:tab w:val="left" w:pos="567"/>
        </w:tabs>
        <w:ind w:left="568" w:hanging="284"/>
      </w:pPr>
      <w:r w:rsidRPr="00FB531B">
        <w:t>8.</w:t>
      </w:r>
      <w:r w:rsidRPr="00FB531B">
        <w:tab/>
        <w:t>Target Cell:</w:t>
      </w:r>
      <w:r w:rsidRPr="00FB531B">
        <w:tab/>
        <w:t>Start periodic TA.</w:t>
      </w:r>
    </w:p>
    <w:p w14:paraId="764E8364" w14:textId="77777777" w:rsidR="00FB531B" w:rsidRPr="00FB531B" w:rsidRDefault="00FB531B" w:rsidP="00FB531B">
      <w:pPr>
        <w:ind w:left="284" w:hanging="284"/>
      </w:pPr>
      <w:r w:rsidRPr="00FB531B">
        <w:t xml:space="preserve">At T+15 </w:t>
      </w:r>
      <w:proofErr w:type="spellStart"/>
      <w:r w:rsidRPr="00FB531B">
        <w:t>ms</w:t>
      </w:r>
      <w:proofErr w:type="spellEnd"/>
      <w:r w:rsidRPr="00FB531B">
        <w:t>:</w:t>
      </w:r>
    </w:p>
    <w:p w14:paraId="3D139674" w14:textId="77777777" w:rsidR="00FB531B" w:rsidRPr="00FB531B" w:rsidRDefault="00FB531B" w:rsidP="00FB531B">
      <w:pPr>
        <w:tabs>
          <w:tab w:val="left" w:pos="567"/>
        </w:tabs>
        <w:ind w:left="568" w:hanging="284"/>
      </w:pPr>
      <w:r w:rsidRPr="00FB531B">
        <w:t>9.</w:t>
      </w:r>
      <w:r w:rsidRPr="00FB531B">
        <w:tab/>
        <w:t xml:space="preserve">Source Cell: </w:t>
      </w:r>
      <w:r w:rsidRPr="00FB531B">
        <w:tab/>
        <w:t>Send IP packet.</w:t>
      </w:r>
    </w:p>
    <w:p w14:paraId="337FB52F" w14:textId="77777777" w:rsidR="00FB531B" w:rsidRPr="00FB531B" w:rsidRDefault="00FB531B" w:rsidP="00FB531B">
      <w:pPr>
        <w:ind w:left="284" w:hanging="284"/>
      </w:pPr>
      <w:r w:rsidRPr="00FB531B">
        <w:t xml:space="preserve">After T+15 </w:t>
      </w:r>
      <w:proofErr w:type="spellStart"/>
      <w:r w:rsidRPr="00FB531B">
        <w:t>ms</w:t>
      </w:r>
      <w:proofErr w:type="spellEnd"/>
      <w:r w:rsidRPr="00FB531B">
        <w:t>:</w:t>
      </w:r>
    </w:p>
    <w:p w14:paraId="4556AC22" w14:textId="77777777" w:rsidR="00FB531B" w:rsidRPr="00FB531B" w:rsidRDefault="00FB531B" w:rsidP="00FB531B">
      <w:pPr>
        <w:ind w:left="568" w:hanging="284"/>
      </w:pPr>
      <w:r w:rsidRPr="00FB531B">
        <w:t>10.</w:t>
      </w:r>
      <w:r w:rsidRPr="00FB531B">
        <w:tab/>
        <w:t xml:space="preserve">Source Cell: </w:t>
      </w:r>
      <w:r w:rsidRPr="00FB531B">
        <w:tab/>
        <w:t xml:space="preserve">Receive </w:t>
      </w:r>
      <w:proofErr w:type="spellStart"/>
      <w:r w:rsidRPr="00FB531B">
        <w:t>loopbacked</w:t>
      </w:r>
      <w:proofErr w:type="spellEnd"/>
      <w:r w:rsidRPr="00FB531B">
        <w:t xml:space="preserve"> IP packet.</w:t>
      </w:r>
    </w:p>
    <w:p w14:paraId="291668F3" w14:textId="77777777" w:rsidR="00FB531B" w:rsidRPr="00FB531B" w:rsidRDefault="00FB531B" w:rsidP="00FB531B">
      <w:pPr>
        <w:ind w:left="568" w:hanging="284"/>
      </w:pPr>
      <w:r w:rsidRPr="00FB531B">
        <w:t>10A. Transfer of the PDCP COUNT for the DAPS DRB:</w:t>
      </w:r>
    </w:p>
    <w:p w14:paraId="5BC4E886" w14:textId="77777777" w:rsidR="00FB531B" w:rsidRPr="00FB531B" w:rsidRDefault="00FB531B" w:rsidP="00FB531B">
      <w:pPr>
        <w:ind w:left="851" w:hanging="284"/>
      </w:pPr>
      <w:r w:rsidRPr="00FB531B">
        <w:t>Target Cell:</w:t>
      </w:r>
      <w:r w:rsidRPr="00FB531B">
        <w:tab/>
        <w:t>Set PDCP COUNT.</w:t>
      </w:r>
    </w:p>
    <w:p w14:paraId="2C194A00" w14:textId="77777777" w:rsidR="00FB531B" w:rsidRPr="00FB531B" w:rsidRDefault="00FB531B" w:rsidP="00FB531B">
      <w:pPr>
        <w:keepLines/>
        <w:ind w:left="1135" w:hanging="851"/>
      </w:pPr>
      <w:r w:rsidRPr="00FB531B">
        <w:t>NOTE 3: For DAPS DRB, the PDCP COUNT is maintained and incremented by one in DL and UL to consider the data exchanged in steps 9-10.</w:t>
      </w:r>
    </w:p>
    <w:p w14:paraId="6138BC5D" w14:textId="77777777" w:rsidR="00FB531B" w:rsidRPr="00FB531B" w:rsidRDefault="00FB531B" w:rsidP="00FB531B">
      <w:pPr>
        <w:tabs>
          <w:tab w:val="left" w:pos="567"/>
        </w:tabs>
        <w:ind w:left="568" w:hanging="284"/>
      </w:pPr>
      <w:r w:rsidRPr="00FB531B">
        <w:t>11.</w:t>
      </w:r>
      <w:r w:rsidRPr="00FB531B">
        <w:tab/>
        <w:t>Target Cell:</w:t>
      </w:r>
      <w:r w:rsidRPr="00FB531B">
        <w:tab/>
        <w:t>Configure RACH procedure either dedicated or C-RNTI based.</w:t>
      </w:r>
    </w:p>
    <w:p w14:paraId="589F17DF" w14:textId="77777777" w:rsidR="00FB531B" w:rsidRPr="00FB531B" w:rsidRDefault="00FB531B" w:rsidP="00FB531B">
      <w:pPr>
        <w:tabs>
          <w:tab w:val="left" w:pos="567"/>
        </w:tabs>
        <w:ind w:left="568" w:hanging="284"/>
      </w:pPr>
      <w:r w:rsidRPr="00FB531B">
        <w:t>12.</w:t>
      </w:r>
      <w:r w:rsidRPr="00FB531B">
        <w:tab/>
        <w:t>Target Cell:</w:t>
      </w:r>
      <w:r w:rsidRPr="00FB531B">
        <w:tab/>
        <w:t xml:space="preserve">Receive </w:t>
      </w:r>
      <w:proofErr w:type="spellStart"/>
      <w:r w:rsidRPr="00FB531B">
        <w:rPr>
          <w:i/>
        </w:rPr>
        <w:t>RRCReconfigurationComplete</w:t>
      </w:r>
      <w:proofErr w:type="spellEnd"/>
      <w:r w:rsidRPr="00FB531B">
        <w:t>.</w:t>
      </w:r>
    </w:p>
    <w:p w14:paraId="6A63A8EA" w14:textId="77777777" w:rsidR="00FB531B" w:rsidRPr="00FB531B" w:rsidRDefault="00FB531B" w:rsidP="00FB531B">
      <w:pPr>
        <w:tabs>
          <w:tab w:val="left" w:pos="567"/>
        </w:tabs>
        <w:ind w:left="568" w:hanging="284"/>
      </w:pPr>
      <w:r w:rsidRPr="00FB531B">
        <w:t>13.</w:t>
      </w:r>
      <w:r w:rsidRPr="00FB531B">
        <w:tab/>
        <w:t>Target Cell:</w:t>
      </w:r>
      <w:r w:rsidRPr="00FB531B">
        <w:tab/>
        <w:t>Inform the SS about completion of the HO (e.g. to trigger PDCP STATUS REPORT PDU).</w:t>
      </w:r>
    </w:p>
    <w:p w14:paraId="0C541039" w14:textId="77777777" w:rsidR="00FB531B" w:rsidRPr="00FB531B" w:rsidRDefault="00FB531B" w:rsidP="00FB531B">
      <w:pPr>
        <w:tabs>
          <w:tab w:val="left" w:pos="567"/>
        </w:tabs>
        <w:ind w:left="568" w:hanging="284"/>
      </w:pPr>
      <w:r w:rsidRPr="00FB531B">
        <w:t>14.</w:t>
      </w:r>
      <w:r w:rsidRPr="00FB531B">
        <w:tab/>
        <w:t>Target Cell:</w:t>
      </w:r>
      <w:r w:rsidRPr="00FB531B">
        <w:tab/>
        <w:t>Re-configure RACH procedure as for initial access.</w:t>
      </w:r>
    </w:p>
    <w:p w14:paraId="0FFF0DD0" w14:textId="77777777" w:rsidR="00FB531B" w:rsidRPr="00FB531B" w:rsidRDefault="00FB531B" w:rsidP="00FB531B">
      <w:pPr>
        <w:tabs>
          <w:tab w:val="left" w:pos="567"/>
        </w:tabs>
        <w:ind w:left="568" w:hanging="284"/>
      </w:pPr>
      <w:r w:rsidRPr="00FB531B">
        <w:t>14A. Source Cell: Send IP packet.</w:t>
      </w:r>
    </w:p>
    <w:p w14:paraId="46C19365" w14:textId="77777777" w:rsidR="00FB531B" w:rsidRPr="00FB531B" w:rsidRDefault="00FB531B" w:rsidP="00FB531B">
      <w:pPr>
        <w:tabs>
          <w:tab w:val="left" w:pos="567"/>
        </w:tabs>
        <w:ind w:left="568" w:hanging="284"/>
      </w:pPr>
      <w:r w:rsidRPr="00FB531B">
        <w:t>14B. Source Cell: Receive HARQ ACK feedback.</w:t>
      </w:r>
    </w:p>
    <w:p w14:paraId="0B405154" w14:textId="77777777" w:rsidR="00FB531B" w:rsidRPr="00FB531B" w:rsidRDefault="00FB531B" w:rsidP="00FB531B">
      <w:pPr>
        <w:tabs>
          <w:tab w:val="left" w:pos="567"/>
        </w:tabs>
        <w:ind w:left="568" w:hanging="284"/>
      </w:pPr>
      <w:r w:rsidRPr="00FB531B">
        <w:t xml:space="preserve">14C. Target Cell:  Receive </w:t>
      </w:r>
      <w:proofErr w:type="spellStart"/>
      <w:r w:rsidRPr="00FB531B">
        <w:t>loopbacked</w:t>
      </w:r>
      <w:proofErr w:type="spellEnd"/>
      <w:r w:rsidRPr="00FB531B">
        <w:t xml:space="preserve"> IP packet.</w:t>
      </w:r>
    </w:p>
    <w:p w14:paraId="3D7CA981" w14:textId="77777777" w:rsidR="00FB531B" w:rsidRPr="00FB531B" w:rsidRDefault="00FB531B" w:rsidP="00FB531B">
      <w:pPr>
        <w:tabs>
          <w:tab w:val="left" w:pos="567"/>
        </w:tabs>
        <w:ind w:left="568" w:hanging="284"/>
        <w:rPr>
          <w:iCs/>
        </w:rPr>
      </w:pPr>
      <w:r w:rsidRPr="00FB531B">
        <w:t>15.</w:t>
      </w:r>
      <w:r w:rsidRPr="00FB531B">
        <w:tab/>
        <w:t>Target Cell:</w:t>
      </w:r>
      <w:r w:rsidRPr="00FB531B">
        <w:tab/>
        <w:t xml:space="preserve">Send </w:t>
      </w:r>
      <w:proofErr w:type="spellStart"/>
      <w:r w:rsidRPr="00FB531B">
        <w:rPr>
          <w:i/>
        </w:rPr>
        <w:t>RRCReconfiguration</w:t>
      </w:r>
      <w:proofErr w:type="spellEnd"/>
      <w:r w:rsidRPr="00FB531B">
        <w:rPr>
          <w:i/>
        </w:rPr>
        <w:t xml:space="preserve"> </w:t>
      </w:r>
      <w:r w:rsidRPr="00FB531B">
        <w:rPr>
          <w:iCs/>
        </w:rPr>
        <w:t>(</w:t>
      </w:r>
      <w:r w:rsidRPr="00FB531B">
        <w:rPr>
          <w:i/>
        </w:rPr>
        <w:t>daps-</w:t>
      </w:r>
      <w:proofErr w:type="spellStart"/>
      <w:r w:rsidRPr="00FB531B">
        <w:rPr>
          <w:i/>
        </w:rPr>
        <w:t>SourceRelease</w:t>
      </w:r>
      <w:proofErr w:type="spellEnd"/>
      <w:r w:rsidRPr="00FB531B">
        <w:rPr>
          <w:iCs/>
        </w:rPr>
        <w:t>) to release the Source Cell.</w:t>
      </w:r>
    </w:p>
    <w:p w14:paraId="727F9739" w14:textId="77777777" w:rsidR="00FB531B" w:rsidRPr="00FB531B" w:rsidRDefault="00FB531B" w:rsidP="00FB531B">
      <w:pPr>
        <w:tabs>
          <w:tab w:val="left" w:pos="567"/>
        </w:tabs>
        <w:ind w:left="568" w:hanging="284"/>
      </w:pPr>
      <w:r w:rsidRPr="00FB531B">
        <w:rPr>
          <w:iCs/>
        </w:rPr>
        <w:t xml:space="preserve">16. </w:t>
      </w:r>
      <w:r w:rsidRPr="00FB531B">
        <w:t>Target Cell:</w:t>
      </w:r>
      <w:r w:rsidRPr="00FB531B">
        <w:tab/>
        <w:t xml:space="preserve">Receive </w:t>
      </w:r>
      <w:proofErr w:type="spellStart"/>
      <w:r w:rsidRPr="00FB531B">
        <w:rPr>
          <w:i/>
        </w:rPr>
        <w:t>RRCReconfigurationComplete</w:t>
      </w:r>
      <w:proofErr w:type="spellEnd"/>
      <w:r w:rsidRPr="00FB531B">
        <w:t>.</w:t>
      </w:r>
    </w:p>
    <w:p w14:paraId="23D94BFC" w14:textId="77777777" w:rsidR="00FB531B" w:rsidRPr="00FB531B" w:rsidRDefault="00FB531B" w:rsidP="00FB531B">
      <w:pPr>
        <w:ind w:left="568" w:hanging="284"/>
      </w:pPr>
      <w:r w:rsidRPr="00FB531B">
        <w:t>17.</w:t>
      </w:r>
      <w:r w:rsidRPr="00FB531B">
        <w:tab/>
        <w:t>Transfer of the PDCP COUNT for DAPS DRB from source to target cell:</w:t>
      </w:r>
    </w:p>
    <w:p w14:paraId="6244DA23" w14:textId="77777777" w:rsidR="00FB531B" w:rsidRPr="00FB531B" w:rsidRDefault="00FB531B" w:rsidP="00FB531B">
      <w:pPr>
        <w:ind w:left="851" w:hanging="284"/>
      </w:pPr>
      <w:r w:rsidRPr="00FB531B">
        <w:t>a)</w:t>
      </w:r>
      <w:r w:rsidRPr="00FB531B">
        <w:tab/>
        <w:t xml:space="preserve">Source Cell:  </w:t>
      </w:r>
      <w:r w:rsidRPr="00FB531B">
        <w:tab/>
        <w:t>Get PDCP COUNT.</w:t>
      </w:r>
    </w:p>
    <w:p w14:paraId="06715785" w14:textId="77777777" w:rsidR="00FB531B" w:rsidRPr="00FB531B" w:rsidRDefault="00FB531B" w:rsidP="00FB531B">
      <w:pPr>
        <w:ind w:left="851" w:hanging="284"/>
      </w:pPr>
      <w:r w:rsidRPr="00FB531B">
        <w:t>b)</w:t>
      </w:r>
      <w:r w:rsidRPr="00FB531B">
        <w:tab/>
        <w:t xml:space="preserve">Target Cell: </w:t>
      </w:r>
      <w:r w:rsidRPr="00FB531B">
        <w:tab/>
        <w:t>Set PDCP COUNT.</w:t>
      </w:r>
    </w:p>
    <w:p w14:paraId="453744E2" w14:textId="77777777" w:rsidR="00FB531B" w:rsidRPr="00FB531B" w:rsidRDefault="00FB531B" w:rsidP="00FB531B">
      <w:pPr>
        <w:keepLines/>
        <w:ind w:left="1135" w:hanging="851"/>
      </w:pPr>
      <w:r w:rsidRPr="00FB531B">
        <w:t>NOTE 4:</w:t>
      </w:r>
      <w:r w:rsidRPr="00FB531B">
        <w:tab/>
        <w:t>From this point, PDCP SN are assigned by the Target Cell.</w:t>
      </w:r>
    </w:p>
    <w:p w14:paraId="745A7B73" w14:textId="77777777" w:rsidR="00FB531B" w:rsidRPr="00FB531B" w:rsidRDefault="00FB531B" w:rsidP="00FB531B">
      <w:pPr>
        <w:keepLines/>
        <w:ind w:left="1135" w:hanging="851"/>
      </w:pPr>
      <w:r w:rsidRPr="00FB531B">
        <w:lastRenderedPageBreak/>
        <w:t>NOTE 5: For DAPS DRB, the PDCP COUNT is maintained and incremented by one in UL to consider the data exchanged in steps 14A-14C.</w:t>
      </w:r>
    </w:p>
    <w:p w14:paraId="4E3ED374" w14:textId="77777777" w:rsidR="00FB531B" w:rsidRPr="00FB531B" w:rsidRDefault="00FB531B" w:rsidP="00FB531B">
      <w:pPr>
        <w:tabs>
          <w:tab w:val="left" w:pos="567"/>
        </w:tabs>
        <w:ind w:left="568" w:hanging="284"/>
        <w:rPr>
          <w:iCs/>
        </w:rPr>
      </w:pPr>
      <w:r w:rsidRPr="00FB531B">
        <w:rPr>
          <w:iCs/>
        </w:rPr>
        <w:t xml:space="preserve">18. </w:t>
      </w:r>
      <w:r w:rsidRPr="00FB531B">
        <w:t xml:space="preserve">Source Cell and Target Cell: </w:t>
      </w:r>
      <w:r w:rsidRPr="00FB531B">
        <w:rPr>
          <w:iCs/>
        </w:rPr>
        <w:t>Perform data procedures to check if data is received from Source or Target Cells.</w:t>
      </w:r>
    </w:p>
    <w:p w14:paraId="5B42D98A" w14:textId="77777777" w:rsidR="00FB531B" w:rsidRPr="00FB531B" w:rsidRDefault="00FB531B" w:rsidP="00FB531B">
      <w:pPr>
        <w:tabs>
          <w:tab w:val="left" w:pos="567"/>
        </w:tabs>
        <w:ind w:left="568" w:hanging="284"/>
        <w:rPr>
          <w:iCs/>
        </w:rPr>
      </w:pPr>
      <w:r w:rsidRPr="00FB531B">
        <w:rPr>
          <w:iCs/>
        </w:rPr>
        <w:t xml:space="preserve">19. Source Cell: </w:t>
      </w:r>
      <w:r w:rsidRPr="00FB531B">
        <w:rPr>
          <w:iCs/>
        </w:rPr>
        <w:tab/>
      </w:r>
      <w:r w:rsidRPr="00FB531B">
        <w:t>Stop periodic TA.</w:t>
      </w:r>
    </w:p>
    <w:p w14:paraId="2EA05927" w14:textId="77777777" w:rsidR="00FB531B" w:rsidRPr="00FB531B" w:rsidRDefault="00FB531B" w:rsidP="00FB531B">
      <w:pPr>
        <w:tabs>
          <w:tab w:val="left" w:pos="567"/>
        </w:tabs>
        <w:ind w:left="568" w:hanging="284"/>
      </w:pPr>
      <w:r w:rsidRPr="00FB531B">
        <w:t>20.</w:t>
      </w:r>
      <w:r w:rsidRPr="00FB531B">
        <w:tab/>
        <w:t>Source Cell:</w:t>
      </w:r>
      <w:r w:rsidRPr="00FB531B">
        <w:tab/>
        <w:t>Reset SRBs and release DRBs.</w:t>
      </w:r>
    </w:p>
    <w:p w14:paraId="5888F4B9" w14:textId="77777777" w:rsidR="00FB531B" w:rsidRPr="00FB531B" w:rsidRDefault="00FB531B" w:rsidP="00FB531B">
      <w:pPr>
        <w:keepNext/>
        <w:keepLines/>
        <w:tabs>
          <w:tab w:val="left" w:pos="5954"/>
        </w:tabs>
        <w:spacing w:before="120"/>
        <w:ind w:left="1418" w:hanging="1418"/>
        <w:outlineLvl w:val="3"/>
        <w:rPr>
          <w:rFonts w:ascii="Arial" w:hAnsi="Arial"/>
          <w:sz w:val="24"/>
        </w:rPr>
      </w:pPr>
      <w:bookmarkStart w:id="123" w:name="_Toc219124644"/>
      <w:r w:rsidRPr="00FB531B">
        <w:rPr>
          <w:rFonts w:ascii="Arial" w:hAnsi="Arial"/>
          <w:sz w:val="24"/>
        </w:rPr>
        <w:t>7.3.5.4</w:t>
      </w:r>
      <w:r w:rsidRPr="00FB531B">
        <w:rPr>
          <w:rFonts w:ascii="Arial" w:hAnsi="Arial"/>
          <w:sz w:val="24"/>
        </w:rPr>
        <w:tab/>
        <w:t>RRC connection re-establishment</w:t>
      </w:r>
      <w:bookmarkEnd w:id="51"/>
      <w:bookmarkEnd w:id="52"/>
      <w:bookmarkEnd w:id="53"/>
      <w:bookmarkEnd w:id="54"/>
      <w:bookmarkEnd w:id="55"/>
      <w:bookmarkEnd w:id="56"/>
      <w:bookmarkEnd w:id="57"/>
      <w:bookmarkEnd w:id="123"/>
    </w:p>
    <w:p w14:paraId="192148F5" w14:textId="77777777" w:rsidR="00FB531B" w:rsidRPr="00FB531B" w:rsidRDefault="00FB531B" w:rsidP="00FB531B">
      <w:pPr>
        <w:tabs>
          <w:tab w:val="left" w:pos="5954"/>
        </w:tabs>
      </w:pPr>
      <w:r w:rsidRPr="00FB531B">
        <w:t xml:space="preserve">In general, the re-establishment is done without activation time, i.e. the timing information for configuration of the SS and sending of the </w:t>
      </w:r>
      <w:proofErr w:type="spellStart"/>
      <w:r w:rsidRPr="00FB531B">
        <w:rPr>
          <w:i/>
        </w:rPr>
        <w:t>RRCReestablishment</w:t>
      </w:r>
      <w:proofErr w:type="spellEnd"/>
      <w:r w:rsidRPr="00FB531B">
        <w:t xml:space="preserve"> is ‘Now'.</w:t>
      </w:r>
    </w:p>
    <w:p w14:paraId="2CF89A20" w14:textId="77777777" w:rsidR="00FB531B" w:rsidRPr="00FB531B" w:rsidRDefault="00FB531B" w:rsidP="00FB531B">
      <w:pPr>
        <w:tabs>
          <w:tab w:val="left" w:pos="5954"/>
        </w:tabs>
      </w:pPr>
      <w:r w:rsidRPr="00FB531B">
        <w:t>The Source Cell and Target cell can be the same cell.</w:t>
      </w:r>
    </w:p>
    <w:p w14:paraId="583D7D2A" w14:textId="77777777" w:rsidR="00FB531B" w:rsidRPr="00FB531B" w:rsidRDefault="00FB531B" w:rsidP="00FB531B">
      <w:pPr>
        <w:tabs>
          <w:tab w:val="left" w:pos="567"/>
          <w:tab w:val="left" w:pos="1985"/>
          <w:tab w:val="left" w:pos="5954"/>
        </w:tabs>
        <w:ind w:left="284"/>
      </w:pPr>
      <w:r w:rsidRPr="00FB531B">
        <w:t>0.</w:t>
      </w:r>
      <w:r w:rsidRPr="00FB531B">
        <w:tab/>
        <w:t>Source Cell:</w:t>
      </w:r>
      <w:r w:rsidRPr="00FB531B">
        <w:tab/>
        <w:t>If the Source Cell is the same as the Target Cell:</w:t>
      </w:r>
    </w:p>
    <w:p w14:paraId="49F78F4C" w14:textId="77777777" w:rsidR="00FB531B" w:rsidRPr="00FB531B" w:rsidRDefault="00FB531B" w:rsidP="00FB531B">
      <w:pPr>
        <w:tabs>
          <w:tab w:val="left" w:pos="567"/>
          <w:tab w:val="left" w:pos="1985"/>
          <w:tab w:val="left" w:pos="5954"/>
        </w:tabs>
        <w:ind w:left="568" w:hanging="284"/>
      </w:pPr>
      <w:r w:rsidRPr="00FB531B">
        <w:tab/>
        <w:t>Release SRBs and DRBs.</w:t>
      </w:r>
    </w:p>
    <w:p w14:paraId="394124AF" w14:textId="77777777" w:rsidR="00FB531B" w:rsidRPr="00FB531B" w:rsidRDefault="00FB531B" w:rsidP="00FB531B">
      <w:pPr>
        <w:tabs>
          <w:tab w:val="left" w:pos="567"/>
          <w:tab w:val="left" w:pos="1985"/>
          <w:tab w:val="left" w:pos="5954"/>
        </w:tabs>
        <w:ind w:left="568" w:hanging="284"/>
      </w:pPr>
      <w:r w:rsidRPr="00FB531B">
        <w:tab/>
        <w:t>(Re-)configure SRBs.</w:t>
      </w:r>
    </w:p>
    <w:p w14:paraId="132931C2" w14:textId="230B818B" w:rsidR="00FB531B" w:rsidRPr="00FB531B" w:rsidRDefault="00FB531B" w:rsidP="00FB531B">
      <w:pPr>
        <w:ind w:left="568" w:hanging="284"/>
      </w:pPr>
      <w:r w:rsidRPr="00FB531B">
        <w:t>1.</w:t>
      </w:r>
      <w:r w:rsidRPr="00FB531B">
        <w:tab/>
        <w:t>Target Cell:</w:t>
      </w:r>
      <w:r w:rsidRPr="00FB531B">
        <w:tab/>
        <w:t>Reconfigure DCCH/DTCH DCI on CSS and reconfigure RACH procedure with a list of two</w:t>
      </w:r>
      <w:del w:id="124" w:author="MCC TF160" w:date="2026-01-29T17:09:00Z" w16du:dateUtc="2026-01-29T16:09:00Z">
        <w:r w:rsidRPr="00FB531B" w:rsidDel="00931379">
          <w:delText xml:space="preserve"> </w:delText>
        </w:r>
      </w:del>
      <w:r w:rsidRPr="00FB531B">
        <w:t xml:space="preserve"> RACH procedures:</w:t>
      </w:r>
    </w:p>
    <w:p w14:paraId="2E668D56" w14:textId="77777777" w:rsidR="00FB531B" w:rsidRPr="00FB531B" w:rsidRDefault="00FB531B" w:rsidP="00FB531B">
      <w:pPr>
        <w:ind w:left="1135" w:hanging="284"/>
      </w:pPr>
      <w:r w:rsidRPr="00FB531B">
        <w:t>RACH procedure contention-based with UE Contention Resolution Identity MAC CE and with a new C-RNTI,</w:t>
      </w:r>
    </w:p>
    <w:p w14:paraId="2F48D603" w14:textId="77777777" w:rsidR="00FB531B" w:rsidRPr="00FB531B" w:rsidRDefault="00FB531B" w:rsidP="00FB531B">
      <w:pPr>
        <w:ind w:left="568" w:hanging="284"/>
      </w:pPr>
      <w:r w:rsidRPr="00FB531B">
        <w:t>RACH procedure with contention-based with C-RNTI based contention resolution.</w:t>
      </w:r>
    </w:p>
    <w:p w14:paraId="18470CA8" w14:textId="77777777" w:rsidR="00FB531B" w:rsidRPr="00FB531B" w:rsidRDefault="00FB531B" w:rsidP="00FB531B">
      <w:pPr>
        <w:keepLines/>
        <w:ind w:left="1135" w:hanging="851"/>
      </w:pPr>
      <w:r w:rsidRPr="00FB531B">
        <w:t>NOTE 1:</w:t>
      </w:r>
      <w:r w:rsidRPr="00FB531B">
        <w:tab/>
        <w:t xml:space="preserve">The </w:t>
      </w:r>
      <w:proofErr w:type="spellStart"/>
      <w:r w:rsidRPr="00FB531B">
        <w:t>FollowOnFlag</w:t>
      </w:r>
      <w:proofErr w:type="spellEnd"/>
      <w:r w:rsidRPr="00FB531B">
        <w:t xml:space="preserve"> is set to true in the ASP reconfiguring C-RNTI.</w:t>
      </w:r>
    </w:p>
    <w:p w14:paraId="78BD3B28" w14:textId="77777777" w:rsidR="00FB531B" w:rsidRPr="00FB531B" w:rsidRDefault="00FB531B" w:rsidP="00FB531B">
      <w:pPr>
        <w:tabs>
          <w:tab w:val="left" w:pos="567"/>
          <w:tab w:val="left" w:pos="1985"/>
          <w:tab w:val="left" w:pos="5954"/>
        </w:tabs>
        <w:ind w:left="568" w:hanging="284"/>
      </w:pPr>
      <w:r w:rsidRPr="00FB531B">
        <w:t>2.</w:t>
      </w:r>
      <w:r w:rsidRPr="00FB531B">
        <w:tab/>
        <w:t>Target Cell:</w:t>
      </w:r>
      <w:r w:rsidRPr="00FB531B">
        <w:tab/>
        <w:t xml:space="preserve">Receive </w:t>
      </w:r>
      <w:proofErr w:type="spellStart"/>
      <w:r w:rsidRPr="00FB531B">
        <w:rPr>
          <w:i/>
        </w:rPr>
        <w:t>RRCReestablismentRequest</w:t>
      </w:r>
      <w:proofErr w:type="spellEnd"/>
      <w:r w:rsidRPr="00FB531B">
        <w:rPr>
          <w:i/>
        </w:rPr>
        <w:t>.</w:t>
      </w:r>
    </w:p>
    <w:p w14:paraId="0E935B3B" w14:textId="77777777" w:rsidR="00FB531B" w:rsidRPr="00FB531B" w:rsidRDefault="00FB531B" w:rsidP="00FB531B">
      <w:pPr>
        <w:tabs>
          <w:tab w:val="left" w:pos="567"/>
          <w:tab w:val="left" w:pos="1985"/>
          <w:tab w:val="left" w:pos="5954"/>
        </w:tabs>
        <w:ind w:left="568" w:hanging="284"/>
      </w:pPr>
      <w:r w:rsidRPr="00FB531B">
        <w:t>3.</w:t>
      </w:r>
      <w:r w:rsidRPr="00FB531B">
        <w:tab/>
        <w:t>Void</w:t>
      </w:r>
    </w:p>
    <w:p w14:paraId="461F96EA" w14:textId="77777777" w:rsidR="00FB531B" w:rsidRPr="00FB531B" w:rsidRDefault="00FB531B" w:rsidP="00FB531B">
      <w:pPr>
        <w:tabs>
          <w:tab w:val="left" w:pos="567"/>
          <w:tab w:val="left" w:pos="1985"/>
          <w:tab w:val="left" w:pos="5954"/>
        </w:tabs>
        <w:ind w:left="568" w:hanging="284"/>
      </w:pPr>
      <w:r w:rsidRPr="00FB531B">
        <w:t>NOTE 2:</w:t>
      </w:r>
      <w:r w:rsidRPr="00FB531B">
        <w:tab/>
        <w:t>Void</w:t>
      </w:r>
    </w:p>
    <w:p w14:paraId="44ED567D" w14:textId="77777777" w:rsidR="00FB531B" w:rsidRPr="00FB531B" w:rsidRDefault="00FB531B" w:rsidP="00FB531B">
      <w:pPr>
        <w:tabs>
          <w:tab w:val="left" w:pos="567"/>
          <w:tab w:val="left" w:pos="1985"/>
          <w:tab w:val="left" w:pos="5954"/>
        </w:tabs>
        <w:ind w:left="568" w:hanging="284"/>
      </w:pPr>
      <w:r w:rsidRPr="00FB531B">
        <w:t>4.</w:t>
      </w:r>
      <w:r w:rsidRPr="00FB531B">
        <w:tab/>
        <w:t>Target Cell:</w:t>
      </w:r>
      <w:r w:rsidRPr="00FB531B">
        <w:tab/>
        <w:t>Void</w:t>
      </w:r>
    </w:p>
    <w:p w14:paraId="601BDE30" w14:textId="77777777" w:rsidR="00FB531B" w:rsidRPr="00FB531B" w:rsidRDefault="00FB531B" w:rsidP="00FB531B">
      <w:pPr>
        <w:tabs>
          <w:tab w:val="left" w:pos="567"/>
          <w:tab w:val="left" w:pos="1985"/>
          <w:tab w:val="left" w:pos="5954"/>
        </w:tabs>
        <w:ind w:left="568" w:hanging="284"/>
      </w:pPr>
      <w:r w:rsidRPr="00FB531B">
        <w:t>5.</w:t>
      </w:r>
      <w:r w:rsidRPr="00FB531B">
        <w:tab/>
        <w:t>Target Cell:</w:t>
      </w:r>
      <w:r w:rsidRPr="00FB531B">
        <w:tab/>
        <w:t>Activate Security.</w:t>
      </w:r>
    </w:p>
    <w:p w14:paraId="2827BD0B" w14:textId="77777777" w:rsidR="00FB531B" w:rsidRPr="00FB531B" w:rsidRDefault="00FB531B" w:rsidP="00FB531B">
      <w:pPr>
        <w:tabs>
          <w:tab w:val="left" w:pos="567"/>
          <w:tab w:val="left" w:pos="1985"/>
          <w:tab w:val="left" w:pos="5954"/>
        </w:tabs>
        <w:ind w:left="568" w:hanging="284"/>
      </w:pPr>
      <w:r w:rsidRPr="00FB531B">
        <w:t>6.</w:t>
      </w:r>
      <w:r w:rsidRPr="00FB531B">
        <w:tab/>
        <w:t>Target Cell:</w:t>
      </w:r>
      <w:r w:rsidRPr="00FB531B">
        <w:tab/>
        <w:t xml:space="preserve">Send </w:t>
      </w:r>
      <w:proofErr w:type="spellStart"/>
      <w:r w:rsidRPr="00FB531B">
        <w:rPr>
          <w:i/>
        </w:rPr>
        <w:t>RRCReestablishment</w:t>
      </w:r>
      <w:proofErr w:type="spellEnd"/>
      <w:r w:rsidRPr="00FB531B">
        <w:rPr>
          <w:i/>
        </w:rPr>
        <w:t>.</w:t>
      </w:r>
    </w:p>
    <w:p w14:paraId="178C0E2A" w14:textId="77777777" w:rsidR="00FB531B" w:rsidRPr="00FB531B" w:rsidRDefault="00FB531B" w:rsidP="00FB531B">
      <w:pPr>
        <w:tabs>
          <w:tab w:val="left" w:pos="567"/>
          <w:tab w:val="left" w:pos="1985"/>
          <w:tab w:val="left" w:pos="5954"/>
        </w:tabs>
        <w:ind w:left="568" w:hanging="284"/>
        <w:rPr>
          <w:i/>
        </w:rPr>
      </w:pPr>
      <w:r w:rsidRPr="00FB531B">
        <w:t>7.</w:t>
      </w:r>
      <w:r w:rsidRPr="00FB531B">
        <w:tab/>
        <w:t>Target Cell:</w:t>
      </w:r>
      <w:r w:rsidRPr="00FB531B">
        <w:tab/>
        <w:t xml:space="preserve">Receive </w:t>
      </w:r>
      <w:proofErr w:type="spellStart"/>
      <w:r w:rsidRPr="00FB531B">
        <w:rPr>
          <w:i/>
        </w:rPr>
        <w:t>RRCReestablishmentComplete</w:t>
      </w:r>
      <w:proofErr w:type="spellEnd"/>
      <w:r w:rsidRPr="00FB531B">
        <w:rPr>
          <w:i/>
        </w:rPr>
        <w:t>.</w:t>
      </w:r>
    </w:p>
    <w:p w14:paraId="73081974" w14:textId="77777777" w:rsidR="00FB531B" w:rsidRPr="00FB531B" w:rsidRDefault="00FB531B" w:rsidP="00FB531B">
      <w:pPr>
        <w:tabs>
          <w:tab w:val="left" w:pos="567"/>
          <w:tab w:val="left" w:pos="1985"/>
          <w:tab w:val="left" w:pos="5954"/>
        </w:tabs>
        <w:ind w:left="568" w:hanging="284"/>
      </w:pPr>
      <w:r w:rsidRPr="00FB531B">
        <w:t>8.</w:t>
      </w:r>
      <w:r w:rsidRPr="00FB531B">
        <w:tab/>
        <w:t>Target Cell:</w:t>
      </w:r>
      <w:r w:rsidRPr="00FB531B">
        <w:tab/>
        <w:t>Reconfigure UL DCCH/DTCH DCI on USS.</w:t>
      </w:r>
    </w:p>
    <w:p w14:paraId="18C559D3" w14:textId="77777777" w:rsidR="00FB531B" w:rsidRPr="00FB531B" w:rsidRDefault="00FB531B" w:rsidP="00FB531B">
      <w:pPr>
        <w:tabs>
          <w:tab w:val="left" w:pos="567"/>
          <w:tab w:val="left" w:pos="1985"/>
          <w:tab w:val="left" w:pos="5954"/>
        </w:tabs>
        <w:ind w:left="568" w:hanging="284"/>
      </w:pPr>
      <w:r w:rsidRPr="00FB531B">
        <w:t>8a. Target Cell</w:t>
      </w:r>
      <w:r w:rsidRPr="00FB531B">
        <w:tab/>
        <w:t>If the Source Cell is different from the Target Cell</w:t>
      </w:r>
    </w:p>
    <w:p w14:paraId="6613AFAB" w14:textId="77777777" w:rsidR="00FB531B" w:rsidRPr="00FB531B" w:rsidRDefault="00FB531B" w:rsidP="00FB531B">
      <w:pPr>
        <w:tabs>
          <w:tab w:val="left" w:pos="567"/>
          <w:tab w:val="left" w:pos="1985"/>
          <w:tab w:val="left" w:pos="5954"/>
        </w:tabs>
        <w:ind w:left="568" w:hanging="284"/>
      </w:pPr>
      <w:r w:rsidRPr="00FB531B">
        <w:tab/>
      </w:r>
      <w:r w:rsidRPr="00FB531B">
        <w:tab/>
        <w:t>Configure UL grant “</w:t>
      </w:r>
      <w:proofErr w:type="spellStart"/>
      <w:r w:rsidRPr="00FB531B">
        <w:t>OnSR</w:t>
      </w:r>
      <w:proofErr w:type="spellEnd"/>
      <w:r w:rsidRPr="00FB531B">
        <w:t>” and stop periodic TA.</w:t>
      </w:r>
    </w:p>
    <w:p w14:paraId="1C471FEB" w14:textId="77777777" w:rsidR="00FB531B" w:rsidRPr="00FB531B" w:rsidRDefault="00FB531B" w:rsidP="00FB531B">
      <w:pPr>
        <w:tabs>
          <w:tab w:val="left" w:pos="567"/>
          <w:tab w:val="left" w:pos="1985"/>
          <w:tab w:val="left" w:pos="5954"/>
        </w:tabs>
        <w:ind w:left="568" w:hanging="284"/>
      </w:pPr>
      <w:r w:rsidRPr="00FB531B">
        <w:tab/>
      </w:r>
      <w:r w:rsidRPr="00FB531B">
        <w:tab/>
        <w:t>Else</w:t>
      </w:r>
    </w:p>
    <w:p w14:paraId="6FA04A51" w14:textId="77777777" w:rsidR="00FB531B" w:rsidRPr="00FB531B" w:rsidRDefault="00FB531B" w:rsidP="00FB531B">
      <w:pPr>
        <w:tabs>
          <w:tab w:val="left" w:pos="567"/>
          <w:tab w:val="left" w:pos="1985"/>
          <w:tab w:val="left" w:pos="5954"/>
        </w:tabs>
        <w:ind w:left="568" w:hanging="284"/>
      </w:pPr>
      <w:r w:rsidRPr="00FB531B">
        <w:tab/>
      </w:r>
      <w:r w:rsidRPr="00FB531B">
        <w:tab/>
        <w:t>Stop periodic TA.</w:t>
      </w:r>
    </w:p>
    <w:p w14:paraId="734FFE5B" w14:textId="77777777" w:rsidR="00FB531B" w:rsidRPr="00FB531B" w:rsidRDefault="00FB531B" w:rsidP="00FB531B">
      <w:pPr>
        <w:tabs>
          <w:tab w:val="left" w:pos="567"/>
          <w:tab w:val="left" w:pos="1985"/>
          <w:tab w:val="left" w:pos="5954"/>
        </w:tabs>
        <w:ind w:left="568" w:hanging="284"/>
      </w:pPr>
      <w:r w:rsidRPr="00FB531B">
        <w:t>8b</w:t>
      </w:r>
      <w:r w:rsidRPr="00FB531B">
        <w:tab/>
        <w:t>Target Cell</w:t>
      </w:r>
      <w:r w:rsidRPr="00FB531B">
        <w:tab/>
        <w:t>Reconfigure DRBs</w:t>
      </w:r>
    </w:p>
    <w:p w14:paraId="5EDDEFDA" w14:textId="77777777" w:rsidR="00FB531B" w:rsidRPr="00FB531B" w:rsidRDefault="00FB531B" w:rsidP="00FB531B">
      <w:pPr>
        <w:tabs>
          <w:tab w:val="left" w:pos="567"/>
          <w:tab w:val="left" w:pos="1985"/>
          <w:tab w:val="left" w:pos="5954"/>
        </w:tabs>
        <w:ind w:left="568" w:hanging="284"/>
      </w:pPr>
      <w:r w:rsidRPr="00FB531B">
        <w:t>9.</w:t>
      </w:r>
      <w:r w:rsidRPr="00FB531B">
        <w:tab/>
        <w:t>Target Cell:</w:t>
      </w:r>
      <w:r w:rsidRPr="00FB531B">
        <w:tab/>
        <w:t xml:space="preserve">Send </w:t>
      </w:r>
      <w:proofErr w:type="spellStart"/>
      <w:r w:rsidRPr="00FB531B">
        <w:rPr>
          <w:i/>
        </w:rPr>
        <w:t>RRCReconfiguration</w:t>
      </w:r>
      <w:proofErr w:type="spellEnd"/>
      <w:r w:rsidRPr="00FB531B">
        <w:rPr>
          <w:i/>
        </w:rPr>
        <w:t>.</w:t>
      </w:r>
    </w:p>
    <w:p w14:paraId="034775B6" w14:textId="77777777" w:rsidR="00FB531B" w:rsidRPr="00FB531B" w:rsidRDefault="00FB531B" w:rsidP="00FB531B">
      <w:pPr>
        <w:tabs>
          <w:tab w:val="left" w:pos="567"/>
          <w:tab w:val="left" w:pos="1985"/>
          <w:tab w:val="left" w:pos="5954"/>
        </w:tabs>
        <w:ind w:left="568" w:hanging="284"/>
        <w:rPr>
          <w:i/>
        </w:rPr>
      </w:pPr>
      <w:r w:rsidRPr="00FB531B">
        <w:t>10.</w:t>
      </w:r>
      <w:r w:rsidRPr="00FB531B">
        <w:tab/>
        <w:t>Target Cell:</w:t>
      </w:r>
      <w:r w:rsidRPr="00FB531B">
        <w:tab/>
        <w:t xml:space="preserve">Receive </w:t>
      </w:r>
      <w:proofErr w:type="spellStart"/>
      <w:r w:rsidRPr="00FB531B">
        <w:rPr>
          <w:i/>
        </w:rPr>
        <w:t>RRCReconfigurationComplete</w:t>
      </w:r>
      <w:proofErr w:type="spellEnd"/>
      <w:r w:rsidRPr="00FB531B">
        <w:rPr>
          <w:i/>
        </w:rPr>
        <w:t>.</w:t>
      </w:r>
    </w:p>
    <w:p w14:paraId="677B6FBA" w14:textId="77777777" w:rsidR="00FB531B" w:rsidRPr="00FB531B" w:rsidRDefault="00FB531B" w:rsidP="00FB531B">
      <w:pPr>
        <w:tabs>
          <w:tab w:val="left" w:pos="567"/>
          <w:tab w:val="left" w:pos="1985"/>
          <w:tab w:val="left" w:pos="5954"/>
        </w:tabs>
        <w:ind w:left="568" w:hanging="284"/>
      </w:pPr>
      <w:r w:rsidRPr="00FB531B">
        <w:t xml:space="preserve">11. Target Cell: </w:t>
      </w:r>
      <w:r w:rsidRPr="00FB531B">
        <w:tab/>
        <w:t>Reconfigure DL DCCH/DTCH DCI on USS.</w:t>
      </w:r>
    </w:p>
    <w:p w14:paraId="057A1DA6" w14:textId="77777777" w:rsidR="00FB531B" w:rsidRPr="00FB531B" w:rsidRDefault="00FB531B" w:rsidP="00FB531B">
      <w:pPr>
        <w:keepLines/>
        <w:ind w:left="1135" w:hanging="851"/>
      </w:pPr>
      <w:r w:rsidRPr="00FB531B">
        <w:t>NOTE 3:</w:t>
      </w:r>
      <w:r w:rsidRPr="00FB531B">
        <w:tab/>
        <w:t xml:space="preserve">The </w:t>
      </w:r>
      <w:proofErr w:type="spellStart"/>
      <w:r w:rsidRPr="00FB531B">
        <w:t>FollowOnFlag</w:t>
      </w:r>
      <w:proofErr w:type="spellEnd"/>
      <w:r w:rsidRPr="00FB531B">
        <w:t xml:space="preserve"> is set to true in the ASP reconfiguring the target </w:t>
      </w:r>
      <w:proofErr w:type="spellStart"/>
      <w:r w:rsidRPr="00FB531B">
        <w:t>PCell</w:t>
      </w:r>
      <w:proofErr w:type="spellEnd"/>
      <w:r w:rsidRPr="00FB531B">
        <w:t>.</w:t>
      </w:r>
    </w:p>
    <w:p w14:paraId="38D02313" w14:textId="77777777" w:rsidR="00FB531B" w:rsidRPr="00FB531B" w:rsidRDefault="00FB531B" w:rsidP="00FB531B">
      <w:pPr>
        <w:tabs>
          <w:tab w:val="left" w:pos="567"/>
          <w:tab w:val="left" w:pos="1985"/>
          <w:tab w:val="left" w:pos="5954"/>
        </w:tabs>
        <w:ind w:left="568" w:hanging="284"/>
      </w:pPr>
      <w:r w:rsidRPr="00FB531B">
        <w:t>12. Target Cell:</w:t>
      </w:r>
      <w:r w:rsidRPr="00FB531B">
        <w:tab/>
        <w:t>Re-configure RACH procedure as for initial access, start periodic TA.</w:t>
      </w:r>
    </w:p>
    <w:p w14:paraId="23DE6B77" w14:textId="77777777" w:rsidR="00FB531B" w:rsidRPr="00FB531B" w:rsidRDefault="00FB531B" w:rsidP="00FB531B">
      <w:pPr>
        <w:keepLines/>
        <w:ind w:left="1135" w:hanging="851"/>
      </w:pPr>
      <w:r w:rsidRPr="00FB531B">
        <w:lastRenderedPageBreak/>
        <w:t>NOTE 4:</w:t>
      </w:r>
      <w:r w:rsidRPr="00FB531B">
        <w:tab/>
        <w:t xml:space="preserve">The </w:t>
      </w:r>
      <w:proofErr w:type="spellStart"/>
      <w:r w:rsidRPr="00FB531B">
        <w:t>FollowOnFlag</w:t>
      </w:r>
      <w:proofErr w:type="spellEnd"/>
      <w:r w:rsidRPr="00FB531B">
        <w:t xml:space="preserve"> is set to true in the ASP reconfiguring the target </w:t>
      </w:r>
      <w:proofErr w:type="spellStart"/>
      <w:r w:rsidRPr="00FB531B">
        <w:t>PCell</w:t>
      </w:r>
      <w:proofErr w:type="spellEnd"/>
      <w:r w:rsidRPr="00FB531B">
        <w:t>.</w:t>
      </w:r>
    </w:p>
    <w:p w14:paraId="26CD8CB9" w14:textId="77777777" w:rsidR="00FB531B" w:rsidRPr="00FB531B" w:rsidRDefault="00FB531B" w:rsidP="00FB531B">
      <w:pPr>
        <w:tabs>
          <w:tab w:val="left" w:pos="567"/>
          <w:tab w:val="left" w:pos="1985"/>
          <w:tab w:val="left" w:pos="5954"/>
        </w:tabs>
        <w:ind w:left="568" w:hanging="284"/>
      </w:pPr>
      <w:r w:rsidRPr="00FB531B">
        <w:t>13.</w:t>
      </w:r>
      <w:r w:rsidRPr="00FB531B">
        <w:tab/>
        <w:t>Source Cell:</w:t>
      </w:r>
      <w:r w:rsidRPr="00FB531B">
        <w:tab/>
        <w:t>If the Source Cell is different from the Target Cell:</w:t>
      </w:r>
    </w:p>
    <w:p w14:paraId="369C5C8A" w14:textId="77777777" w:rsidR="00FB531B" w:rsidRPr="00FB531B" w:rsidRDefault="00FB531B" w:rsidP="00FB531B">
      <w:pPr>
        <w:tabs>
          <w:tab w:val="left" w:pos="567"/>
          <w:tab w:val="left" w:pos="1985"/>
          <w:tab w:val="left" w:pos="5954"/>
        </w:tabs>
        <w:ind w:left="568" w:hanging="284"/>
      </w:pPr>
      <w:r w:rsidRPr="00FB531B">
        <w:tab/>
      </w:r>
      <w:r w:rsidRPr="00FB531B">
        <w:tab/>
        <w:t>Release security.</w:t>
      </w:r>
    </w:p>
    <w:p w14:paraId="2796F0FA" w14:textId="77777777" w:rsidR="00FB531B" w:rsidRPr="00FB531B" w:rsidRDefault="00FB531B" w:rsidP="00FB531B">
      <w:pPr>
        <w:tabs>
          <w:tab w:val="left" w:pos="567"/>
          <w:tab w:val="left" w:pos="1985"/>
          <w:tab w:val="left" w:pos="5954"/>
        </w:tabs>
        <w:ind w:left="568" w:hanging="284"/>
      </w:pPr>
      <w:r w:rsidRPr="00FB531B">
        <w:tab/>
      </w:r>
      <w:r w:rsidRPr="00FB531B">
        <w:tab/>
        <w:t>Release SRBs and DRBs.</w:t>
      </w:r>
    </w:p>
    <w:p w14:paraId="64A76E4D" w14:textId="77777777" w:rsidR="00FB531B" w:rsidRPr="00FB531B" w:rsidRDefault="00FB531B" w:rsidP="00FB531B">
      <w:pPr>
        <w:tabs>
          <w:tab w:val="left" w:pos="567"/>
          <w:tab w:val="left" w:pos="1985"/>
          <w:tab w:val="left" w:pos="5954"/>
        </w:tabs>
        <w:ind w:left="568" w:hanging="284"/>
      </w:pPr>
      <w:r w:rsidRPr="00FB531B">
        <w:tab/>
      </w:r>
      <w:r w:rsidRPr="00FB531B">
        <w:tab/>
        <w:t>(Re-)configure SRBs.</w:t>
      </w:r>
    </w:p>
    <w:p w14:paraId="063F64C1" w14:textId="77777777" w:rsidR="00FB531B" w:rsidRPr="00FB531B" w:rsidRDefault="00FB531B" w:rsidP="00FB531B">
      <w:pPr>
        <w:tabs>
          <w:tab w:val="left" w:pos="567"/>
          <w:tab w:val="left" w:pos="1985"/>
          <w:tab w:val="left" w:pos="5954"/>
        </w:tabs>
        <w:ind w:left="568" w:hanging="284"/>
      </w:pPr>
      <w:r w:rsidRPr="00FB531B">
        <w:tab/>
      </w:r>
      <w:r w:rsidRPr="00FB531B">
        <w:tab/>
        <w:t>Stop UL grant and periodic TA.</w:t>
      </w:r>
    </w:p>
    <w:p w14:paraId="4908FF5A" w14:textId="77777777" w:rsidR="00FB531B" w:rsidRPr="00FB531B" w:rsidRDefault="00FB531B" w:rsidP="00FB531B">
      <w:pPr>
        <w:tabs>
          <w:tab w:val="left" w:pos="567"/>
          <w:tab w:val="left" w:pos="1985"/>
          <w:tab w:val="left" w:pos="5954"/>
        </w:tabs>
        <w:ind w:left="568" w:hanging="284"/>
      </w:pPr>
      <w:r w:rsidRPr="00FB531B">
        <w:t>NOTE 5:</w:t>
      </w:r>
      <w:r w:rsidRPr="00FB531B">
        <w:tab/>
        <w:t xml:space="preserve">The </w:t>
      </w:r>
      <w:proofErr w:type="spellStart"/>
      <w:r w:rsidRPr="00FB531B">
        <w:t>FollowOnFlag</w:t>
      </w:r>
      <w:proofErr w:type="spellEnd"/>
      <w:r w:rsidRPr="00FB531B">
        <w:t xml:space="preserve"> is set to true in the ASP configuring the SRBs</w:t>
      </w:r>
    </w:p>
    <w:p w14:paraId="79390538" w14:textId="77777777" w:rsidR="00FB531B" w:rsidRPr="00FB531B" w:rsidRDefault="00FB531B" w:rsidP="00FB531B">
      <w:pPr>
        <w:keepNext/>
        <w:keepLines/>
        <w:spacing w:before="120"/>
        <w:ind w:left="1418" w:hanging="1418"/>
        <w:outlineLvl w:val="3"/>
        <w:rPr>
          <w:rFonts w:ascii="Arial" w:hAnsi="Arial"/>
          <w:sz w:val="24"/>
        </w:rPr>
      </w:pPr>
      <w:bookmarkStart w:id="125" w:name="_Toc58250750"/>
      <w:bookmarkStart w:id="126" w:name="_Toc68072516"/>
      <w:bookmarkStart w:id="127" w:name="_Toc75372645"/>
      <w:bookmarkStart w:id="128" w:name="_Toc90561823"/>
      <w:bookmarkStart w:id="129" w:name="_Toc90578704"/>
      <w:bookmarkStart w:id="130" w:name="_Toc100003942"/>
      <w:bookmarkStart w:id="131" w:name="_Toc106705513"/>
      <w:bookmarkStart w:id="132" w:name="_Toc219124645"/>
      <w:r w:rsidRPr="00FB531B">
        <w:rPr>
          <w:rFonts w:ascii="Arial" w:hAnsi="Arial"/>
          <w:sz w:val="24"/>
        </w:rPr>
        <w:t>7.3.5.5</w:t>
      </w:r>
      <w:r w:rsidRPr="00FB531B">
        <w:rPr>
          <w:rFonts w:ascii="Arial" w:hAnsi="Arial"/>
          <w:sz w:val="24"/>
        </w:rPr>
        <w:tab/>
        <w:t xml:space="preserve">NR-DC </w:t>
      </w:r>
      <w:proofErr w:type="spellStart"/>
      <w:r w:rsidRPr="00FB531B">
        <w:rPr>
          <w:rFonts w:ascii="Arial" w:hAnsi="Arial"/>
          <w:sz w:val="24"/>
        </w:rPr>
        <w:t>PSCell</w:t>
      </w:r>
      <w:proofErr w:type="spellEnd"/>
      <w:r w:rsidRPr="00FB531B">
        <w:rPr>
          <w:rFonts w:ascii="Arial" w:hAnsi="Arial"/>
          <w:sz w:val="24"/>
        </w:rPr>
        <w:t xml:space="preserve"> change</w:t>
      </w:r>
      <w:bookmarkEnd w:id="125"/>
      <w:bookmarkEnd w:id="126"/>
      <w:bookmarkEnd w:id="127"/>
      <w:bookmarkEnd w:id="128"/>
      <w:bookmarkEnd w:id="129"/>
      <w:bookmarkEnd w:id="130"/>
      <w:bookmarkEnd w:id="131"/>
      <w:bookmarkEnd w:id="132"/>
    </w:p>
    <w:p w14:paraId="1B8A3A45" w14:textId="77777777" w:rsidR="00FB531B" w:rsidRPr="00FB531B" w:rsidRDefault="00FB531B" w:rsidP="00FB531B">
      <w:pPr>
        <w:keepNext/>
        <w:keepLines/>
        <w:spacing w:before="120"/>
        <w:ind w:left="1701" w:hanging="1701"/>
        <w:outlineLvl w:val="4"/>
        <w:rPr>
          <w:rFonts w:ascii="Arial" w:hAnsi="Arial"/>
          <w:sz w:val="22"/>
        </w:rPr>
      </w:pPr>
      <w:bookmarkStart w:id="133" w:name="_Toc58250751"/>
      <w:bookmarkStart w:id="134" w:name="_Toc68072517"/>
      <w:bookmarkStart w:id="135" w:name="_Toc75372646"/>
      <w:bookmarkStart w:id="136" w:name="_Toc90561824"/>
      <w:bookmarkStart w:id="137" w:name="_Toc90578705"/>
      <w:bookmarkStart w:id="138" w:name="_Toc100003943"/>
      <w:bookmarkStart w:id="139" w:name="_Toc106705514"/>
      <w:bookmarkStart w:id="140" w:name="_Toc219124646"/>
      <w:r w:rsidRPr="00FB531B">
        <w:rPr>
          <w:rFonts w:ascii="Arial" w:hAnsi="Arial"/>
          <w:sz w:val="22"/>
        </w:rPr>
        <w:t>7.3.5.5.1</w:t>
      </w:r>
      <w:r w:rsidRPr="00FB531B">
        <w:rPr>
          <w:rFonts w:ascii="Arial" w:hAnsi="Arial"/>
          <w:sz w:val="22"/>
        </w:rPr>
        <w:tab/>
        <w:t xml:space="preserve">Sequence of NR-DC inter-cell </w:t>
      </w:r>
      <w:proofErr w:type="spellStart"/>
      <w:r w:rsidRPr="00FB531B">
        <w:rPr>
          <w:rFonts w:ascii="Arial" w:hAnsi="Arial"/>
          <w:sz w:val="22"/>
        </w:rPr>
        <w:t>PSCell</w:t>
      </w:r>
      <w:proofErr w:type="spellEnd"/>
      <w:r w:rsidRPr="00FB531B">
        <w:rPr>
          <w:rFonts w:ascii="Arial" w:hAnsi="Arial"/>
          <w:sz w:val="22"/>
        </w:rPr>
        <w:t xml:space="preserve"> change</w:t>
      </w:r>
      <w:bookmarkEnd w:id="133"/>
      <w:bookmarkEnd w:id="134"/>
      <w:bookmarkEnd w:id="135"/>
      <w:bookmarkEnd w:id="136"/>
      <w:bookmarkEnd w:id="137"/>
      <w:bookmarkEnd w:id="138"/>
      <w:bookmarkEnd w:id="139"/>
      <w:bookmarkEnd w:id="140"/>
    </w:p>
    <w:p w14:paraId="20EA2589" w14:textId="36C65374" w:rsidR="00FB531B" w:rsidRPr="00FB531B" w:rsidDel="00931379" w:rsidRDefault="00FB531B" w:rsidP="00FB531B">
      <w:pPr>
        <w:rPr>
          <w:del w:id="141" w:author="MCC TF160" w:date="2026-01-29T17:09:00Z" w16du:dateUtc="2026-01-29T16:09:00Z"/>
        </w:rPr>
      </w:pPr>
    </w:p>
    <w:p w14:paraId="51AEC2A6" w14:textId="77777777" w:rsidR="00FB531B" w:rsidRPr="00FB531B" w:rsidRDefault="00FB531B" w:rsidP="00FB531B">
      <w:pPr>
        <w:ind w:left="568" w:hanging="284"/>
      </w:pPr>
      <w:r w:rsidRPr="00FB531B">
        <w:t>0A.</w:t>
      </w:r>
      <w:r w:rsidRPr="00FB531B">
        <w:tab/>
        <w:t xml:space="preserve">NR Source </w:t>
      </w:r>
      <w:proofErr w:type="spellStart"/>
      <w:r w:rsidRPr="00FB531B">
        <w:t>PSCell</w:t>
      </w:r>
      <w:proofErr w:type="spellEnd"/>
      <w:r w:rsidRPr="00FB531B">
        <w:t xml:space="preserve">: </w:t>
      </w:r>
      <w:r w:rsidRPr="00FB531B">
        <w:tab/>
      </w:r>
      <w:r w:rsidRPr="00FB531B">
        <w:tab/>
        <w:t>Get PDCP COUNT for SRB3 (if necessary) and DRBs.</w:t>
      </w:r>
    </w:p>
    <w:p w14:paraId="386E37E4" w14:textId="77777777" w:rsidR="00FB531B" w:rsidRPr="00FB531B" w:rsidRDefault="00FB531B" w:rsidP="00FB531B">
      <w:pPr>
        <w:keepLines/>
        <w:ind w:left="1135" w:hanging="851"/>
      </w:pPr>
      <w:r w:rsidRPr="00FB531B">
        <w:t>NOTE 1:</w:t>
      </w:r>
      <w:r w:rsidRPr="00FB531B">
        <w:tab/>
        <w:t xml:space="preserve">No further sending/receiving of DRB data before the </w:t>
      </w:r>
      <w:proofErr w:type="spellStart"/>
      <w:r w:rsidRPr="00FB531B">
        <w:t>PSCell</w:t>
      </w:r>
      <w:proofErr w:type="spellEnd"/>
      <w:r w:rsidRPr="00FB531B">
        <w:t xml:space="preserve"> change is done.</w:t>
      </w:r>
    </w:p>
    <w:p w14:paraId="7762FAA5" w14:textId="77777777" w:rsidR="00FB531B" w:rsidRPr="00FB531B" w:rsidRDefault="00FB531B" w:rsidP="00FB531B">
      <w:pPr>
        <w:ind w:left="568" w:hanging="284"/>
      </w:pPr>
      <w:r w:rsidRPr="00FB531B">
        <w:t>0B.</w:t>
      </w:r>
      <w:r w:rsidRPr="00FB531B">
        <w:tab/>
      </w:r>
      <w:r w:rsidRPr="00FB531B">
        <w:tab/>
        <w:t xml:space="preserve">NR Target </w:t>
      </w:r>
      <w:proofErr w:type="spellStart"/>
      <w:r w:rsidRPr="00FB531B">
        <w:t>PSCell</w:t>
      </w:r>
      <w:proofErr w:type="spellEnd"/>
      <w:r w:rsidRPr="00FB531B">
        <w:t>:</w:t>
      </w:r>
      <w:r w:rsidRPr="00FB531B">
        <w:tab/>
      </w:r>
      <w:r w:rsidRPr="00FB531B">
        <w:tab/>
        <w:t xml:space="preserve">Inform the SS about the </w:t>
      </w:r>
      <w:proofErr w:type="spellStart"/>
      <w:r w:rsidRPr="00FB531B">
        <w:t>PSCell</w:t>
      </w:r>
      <w:proofErr w:type="spellEnd"/>
      <w:r w:rsidRPr="00FB531B">
        <w:t xml:space="preserve"> change and about the source </w:t>
      </w:r>
      <w:proofErr w:type="spellStart"/>
      <w:r w:rsidRPr="00FB531B">
        <w:t>PSCell</w:t>
      </w:r>
      <w:proofErr w:type="spellEnd"/>
      <w:r w:rsidRPr="00FB531B">
        <w:t xml:space="preserve"> id.</w:t>
      </w:r>
    </w:p>
    <w:p w14:paraId="2B367D76" w14:textId="77777777" w:rsidR="00FB531B" w:rsidRPr="00FB531B" w:rsidRDefault="00FB531B" w:rsidP="00FB531B">
      <w:pPr>
        <w:ind w:left="568" w:hanging="284"/>
      </w:pPr>
      <w:r w:rsidRPr="00FB531B">
        <w:t>0C.</w:t>
      </w:r>
      <w:r w:rsidRPr="00FB531B">
        <w:tab/>
      </w:r>
      <w:r w:rsidRPr="00FB531B">
        <w:tab/>
        <w:t xml:space="preserve">NR Source </w:t>
      </w:r>
      <w:proofErr w:type="spellStart"/>
      <w:r w:rsidRPr="00FB531B">
        <w:t>PSCell</w:t>
      </w:r>
      <w:proofErr w:type="spellEnd"/>
      <w:r w:rsidRPr="00FB531B">
        <w:t>:</w:t>
      </w:r>
      <w:r w:rsidRPr="00FB531B">
        <w:tab/>
      </w:r>
      <w:r w:rsidRPr="00FB531B">
        <w:tab/>
        <w:t>Release SRB3 (if necessary) and DRBs.</w:t>
      </w:r>
    </w:p>
    <w:p w14:paraId="6477D289" w14:textId="77777777" w:rsidR="00FB531B" w:rsidRPr="00FB531B" w:rsidRDefault="00FB531B" w:rsidP="00FB531B">
      <w:pPr>
        <w:ind w:left="568" w:hanging="284"/>
      </w:pPr>
      <w:r w:rsidRPr="00FB531B">
        <w:t>1.</w:t>
      </w:r>
      <w:r w:rsidRPr="00FB531B">
        <w:tab/>
        <w:t xml:space="preserve">NR Target </w:t>
      </w:r>
      <w:proofErr w:type="spellStart"/>
      <w:r w:rsidRPr="00FB531B">
        <w:t>PSCell</w:t>
      </w:r>
      <w:proofErr w:type="spellEnd"/>
      <w:r w:rsidRPr="00FB531B">
        <w:t>:</w:t>
      </w:r>
      <w:r w:rsidRPr="00FB531B">
        <w:tab/>
      </w:r>
      <w:r w:rsidRPr="00FB531B">
        <w:tab/>
      </w:r>
      <w:r w:rsidRPr="00FB531B">
        <w:tab/>
        <w:t>Configuration of SRB3 (if necessary) and DRBs.</w:t>
      </w:r>
    </w:p>
    <w:p w14:paraId="63D4B439" w14:textId="77777777" w:rsidR="00FB531B" w:rsidRPr="00FB531B" w:rsidRDefault="00FB531B" w:rsidP="00FB531B">
      <w:pPr>
        <w:keepLines/>
        <w:ind w:left="1135" w:hanging="851"/>
      </w:pPr>
      <w:r w:rsidRPr="00FB531B">
        <w:t>2.</w:t>
      </w:r>
      <w:r w:rsidRPr="00FB531B">
        <w:tab/>
        <w:t xml:space="preserve">NR Target </w:t>
      </w:r>
      <w:proofErr w:type="spellStart"/>
      <w:r w:rsidRPr="00FB531B">
        <w:t>PSCell</w:t>
      </w:r>
      <w:proofErr w:type="spellEnd"/>
      <w:r w:rsidRPr="00FB531B">
        <w:t>:</w:t>
      </w:r>
      <w:r w:rsidRPr="00FB531B">
        <w:tab/>
      </w:r>
      <w:r w:rsidRPr="00FB531B">
        <w:tab/>
      </w:r>
      <w:r w:rsidRPr="00FB531B">
        <w:tab/>
        <w:t>Set PDCP COUNT for SRB3 (if necessary) and DRBs.</w:t>
      </w:r>
    </w:p>
    <w:p w14:paraId="7212E278" w14:textId="77777777" w:rsidR="00FB531B" w:rsidRPr="00FB531B" w:rsidRDefault="00FB531B" w:rsidP="00FB531B">
      <w:pPr>
        <w:keepLines/>
        <w:ind w:left="1135" w:hanging="851"/>
      </w:pPr>
      <w:r w:rsidRPr="00FB531B">
        <w:t>NOTE 2:</w:t>
      </w:r>
      <w:r w:rsidRPr="00FB531B">
        <w:tab/>
        <w:t xml:space="preserve">For AM DRBs the PDCP count is maintained. For SRB3 (if applied) and UM DRBs, the PDCP count is maintained or reset depending on the </w:t>
      </w:r>
      <w:proofErr w:type="spellStart"/>
      <w:r w:rsidRPr="00FB531B">
        <w:rPr>
          <w:i/>
        </w:rPr>
        <w:t>RRCReconfiguration</w:t>
      </w:r>
      <w:proofErr w:type="spellEnd"/>
      <w:r w:rsidRPr="00FB531B">
        <w:t xml:space="preserve"> message content.</w:t>
      </w:r>
    </w:p>
    <w:p w14:paraId="598707C9" w14:textId="77777777" w:rsidR="00FB531B" w:rsidRPr="00FB531B" w:rsidRDefault="00FB531B" w:rsidP="00FB531B">
      <w:pPr>
        <w:tabs>
          <w:tab w:val="left" w:pos="567"/>
          <w:tab w:val="left" w:pos="1985"/>
        </w:tabs>
        <w:ind w:left="568" w:hanging="284"/>
      </w:pPr>
      <w:r w:rsidRPr="00FB531B">
        <w:t>3.</w:t>
      </w:r>
      <w:r w:rsidRPr="00FB531B">
        <w:tab/>
        <w:t>Void.</w:t>
      </w:r>
    </w:p>
    <w:p w14:paraId="2C427CF7" w14:textId="77777777" w:rsidR="00FB531B" w:rsidRPr="00FB531B" w:rsidRDefault="00FB531B" w:rsidP="00FB531B">
      <w:pPr>
        <w:tabs>
          <w:tab w:val="left" w:pos="567"/>
          <w:tab w:val="left" w:pos="1985"/>
        </w:tabs>
        <w:ind w:left="568" w:hanging="284"/>
      </w:pPr>
      <w:r w:rsidRPr="00FB531B">
        <w:t>4.</w:t>
      </w:r>
      <w:r w:rsidRPr="00FB531B">
        <w:tab/>
        <w:t xml:space="preserve">NR Target </w:t>
      </w:r>
      <w:proofErr w:type="spellStart"/>
      <w:r w:rsidRPr="00FB531B">
        <w:t>PSCell</w:t>
      </w:r>
      <w:proofErr w:type="spellEnd"/>
      <w:r w:rsidRPr="00FB531B">
        <w:t>:</w:t>
      </w:r>
      <w:r w:rsidRPr="00FB531B">
        <w:tab/>
      </w:r>
      <w:r w:rsidRPr="00FB531B">
        <w:tab/>
      </w:r>
      <w:r w:rsidRPr="00FB531B">
        <w:tab/>
        <w:t>Configure RACH procedure either dedicated or C-RNTI based.</w:t>
      </w:r>
    </w:p>
    <w:p w14:paraId="0DC0EC7F" w14:textId="77777777" w:rsidR="00FB531B" w:rsidRPr="00FB531B" w:rsidRDefault="00FB531B" w:rsidP="00FB531B">
      <w:pPr>
        <w:keepLines/>
        <w:ind w:left="1135" w:hanging="851"/>
      </w:pPr>
      <w:r w:rsidRPr="00FB531B">
        <w:t>NOTE 3:</w:t>
      </w:r>
      <w:r w:rsidRPr="00FB531B">
        <w:tab/>
        <w:t xml:space="preserve">The </w:t>
      </w:r>
      <w:proofErr w:type="spellStart"/>
      <w:r w:rsidRPr="00FB531B">
        <w:t>FollowOnFlag</w:t>
      </w:r>
      <w:proofErr w:type="spellEnd"/>
      <w:r w:rsidRPr="00FB531B">
        <w:t xml:space="preserve"> is set to true in the ASP reconfiguring C-RNTI.</w:t>
      </w:r>
    </w:p>
    <w:p w14:paraId="3D3D72AB" w14:textId="77777777" w:rsidR="00FB531B" w:rsidRPr="00FB531B" w:rsidRDefault="00FB531B" w:rsidP="00FB531B">
      <w:pPr>
        <w:tabs>
          <w:tab w:val="left" w:pos="567"/>
          <w:tab w:val="left" w:pos="1985"/>
        </w:tabs>
        <w:ind w:left="568" w:hanging="284"/>
      </w:pPr>
      <w:r w:rsidRPr="00FB531B">
        <w:t>5.</w:t>
      </w:r>
      <w:r w:rsidRPr="00FB531B">
        <w:tab/>
        <w:t xml:space="preserve">NR Target </w:t>
      </w:r>
      <w:proofErr w:type="spellStart"/>
      <w:r w:rsidRPr="00FB531B">
        <w:t>PSCell</w:t>
      </w:r>
      <w:proofErr w:type="spellEnd"/>
      <w:r w:rsidRPr="00FB531B">
        <w:t>:</w:t>
      </w:r>
      <w:r w:rsidRPr="00FB531B">
        <w:tab/>
      </w:r>
      <w:r w:rsidRPr="00FB531B">
        <w:tab/>
      </w:r>
      <w:r w:rsidRPr="00FB531B">
        <w:tab/>
        <w:t>Activate security.</w:t>
      </w:r>
    </w:p>
    <w:p w14:paraId="7964DC3D" w14:textId="77777777" w:rsidR="00FB531B" w:rsidRPr="00FB531B" w:rsidRDefault="00FB531B" w:rsidP="00FB531B">
      <w:pPr>
        <w:tabs>
          <w:tab w:val="left" w:pos="567"/>
          <w:tab w:val="left" w:pos="1985"/>
        </w:tabs>
        <w:ind w:left="568" w:hanging="284"/>
      </w:pPr>
      <w:r w:rsidRPr="00FB531B">
        <w:t>6.</w:t>
      </w:r>
      <w:r w:rsidRPr="00FB531B">
        <w:tab/>
        <w:t xml:space="preserve">NR Target </w:t>
      </w:r>
      <w:proofErr w:type="spellStart"/>
      <w:r w:rsidRPr="00FB531B">
        <w:t>PSCell</w:t>
      </w:r>
      <w:proofErr w:type="spellEnd"/>
      <w:r w:rsidRPr="00FB531B">
        <w:t>:</w:t>
      </w:r>
      <w:r w:rsidRPr="00FB531B">
        <w:tab/>
      </w:r>
      <w:r w:rsidRPr="00FB531B">
        <w:tab/>
      </w:r>
      <w:r w:rsidRPr="00FB531B">
        <w:tab/>
        <w:t>Configure UL grant configuration ("</w:t>
      </w:r>
      <w:proofErr w:type="spellStart"/>
      <w:r w:rsidRPr="00FB531B">
        <w:t>OnSR</w:t>
      </w:r>
      <w:proofErr w:type="spellEnd"/>
      <w:r w:rsidRPr="00FB531B">
        <w:t>", default grant).</w:t>
      </w:r>
    </w:p>
    <w:p w14:paraId="2D62135C" w14:textId="77777777" w:rsidR="00FB531B" w:rsidRPr="00FB531B" w:rsidRDefault="00FB531B" w:rsidP="00FB531B">
      <w:pPr>
        <w:keepLines/>
        <w:ind w:left="1135" w:hanging="851"/>
      </w:pPr>
      <w:r w:rsidRPr="00FB531B">
        <w:t>NOTE 4:</w:t>
      </w:r>
      <w:r w:rsidRPr="00FB531B">
        <w:tab/>
        <w:t xml:space="preserve">Unless explicitly specified UL grant configuration keeps configured as per default at the NR source </w:t>
      </w:r>
      <w:proofErr w:type="spellStart"/>
      <w:r w:rsidRPr="00FB531B">
        <w:t>PSCell</w:t>
      </w:r>
      <w:proofErr w:type="spellEnd"/>
      <w:r w:rsidRPr="00FB531B">
        <w:t>.</w:t>
      </w:r>
    </w:p>
    <w:p w14:paraId="268D8C5C" w14:textId="77777777" w:rsidR="00FB531B" w:rsidRPr="00FB531B" w:rsidRDefault="00FB531B" w:rsidP="00FB531B">
      <w:pPr>
        <w:tabs>
          <w:tab w:val="left" w:pos="567"/>
          <w:tab w:val="left" w:pos="1985"/>
        </w:tabs>
        <w:ind w:left="568" w:hanging="284"/>
      </w:pPr>
      <w:r w:rsidRPr="00FB531B">
        <w:t>7.</w:t>
      </w:r>
      <w:r w:rsidRPr="00FB531B">
        <w:tab/>
        <w:t xml:space="preserve">NR </w:t>
      </w:r>
      <w:proofErr w:type="spellStart"/>
      <w:r w:rsidRPr="00FB531B">
        <w:t>PCell</w:t>
      </w:r>
      <w:proofErr w:type="spellEnd"/>
      <w:r w:rsidRPr="00FB531B">
        <w:t xml:space="preserve"> (at T):</w:t>
      </w:r>
      <w:r w:rsidRPr="00FB531B">
        <w:tab/>
      </w:r>
      <w:r w:rsidRPr="00FB531B">
        <w:tab/>
      </w:r>
      <w:r w:rsidRPr="00FB531B">
        <w:tab/>
      </w:r>
      <w:r w:rsidRPr="00FB531B">
        <w:tab/>
      </w:r>
      <w:r w:rsidRPr="00FB531B">
        <w:tab/>
        <w:t xml:space="preserve">Send </w:t>
      </w:r>
      <w:proofErr w:type="spellStart"/>
      <w:r w:rsidRPr="00FB531B">
        <w:rPr>
          <w:i/>
        </w:rPr>
        <w:t>RRCReconfiguration</w:t>
      </w:r>
      <w:proofErr w:type="spellEnd"/>
      <w:r w:rsidRPr="00FB531B">
        <w:t>.</w:t>
      </w:r>
    </w:p>
    <w:p w14:paraId="1F4E7A65" w14:textId="77777777" w:rsidR="00FB531B" w:rsidRPr="00FB531B" w:rsidRDefault="00FB531B" w:rsidP="00FB531B">
      <w:pPr>
        <w:keepLines/>
        <w:ind w:left="1135" w:hanging="851"/>
      </w:pPr>
      <w:r w:rsidRPr="00FB531B">
        <w:t xml:space="preserve">NOTE 5: If RLC re-establishment applies on SRBs and DRBs in NR </w:t>
      </w:r>
      <w:proofErr w:type="spellStart"/>
      <w:r w:rsidRPr="00FB531B">
        <w:t>PCell</w:t>
      </w:r>
      <w:proofErr w:type="spellEnd"/>
      <w:r w:rsidRPr="00FB531B">
        <w:t xml:space="preserve">, </w:t>
      </w:r>
      <w:proofErr w:type="spellStart"/>
      <w:r w:rsidRPr="00FB531B">
        <w:t>RRCReconfiguration</w:t>
      </w:r>
      <w:proofErr w:type="spellEnd"/>
      <w:r w:rsidRPr="00FB531B">
        <w:t xml:space="preserve"> is sent at activation time T otherwise activation Time is set to ‘now’.</w:t>
      </w:r>
    </w:p>
    <w:p w14:paraId="20BA276C" w14:textId="77777777" w:rsidR="00FB531B" w:rsidRPr="00FB531B" w:rsidRDefault="00FB531B" w:rsidP="00FB531B">
      <w:pPr>
        <w:tabs>
          <w:tab w:val="left" w:pos="567"/>
          <w:tab w:val="left" w:pos="1985"/>
        </w:tabs>
        <w:ind w:left="568" w:hanging="284"/>
      </w:pPr>
      <w:r w:rsidRPr="00FB531B">
        <w:t xml:space="preserve">Steps 7A to 7E are applicable if RLC re-establishment applies on SRBs and DRBs in NR </w:t>
      </w:r>
      <w:proofErr w:type="spellStart"/>
      <w:r w:rsidRPr="00FB531B">
        <w:t>PCell</w:t>
      </w:r>
      <w:proofErr w:type="spellEnd"/>
      <w:r w:rsidRPr="00FB531B">
        <w:t>.</w:t>
      </w:r>
    </w:p>
    <w:p w14:paraId="20870C97" w14:textId="77777777" w:rsidR="00FB531B" w:rsidRPr="00FB531B" w:rsidRDefault="00FB531B" w:rsidP="00FB531B">
      <w:pPr>
        <w:ind w:left="851" w:hanging="284"/>
      </w:pPr>
      <w:r w:rsidRPr="00FB531B">
        <w:t>7A.</w:t>
      </w:r>
      <w:r w:rsidRPr="00FB531B">
        <w:tab/>
        <w:t xml:space="preserve">NR </w:t>
      </w:r>
      <w:proofErr w:type="spellStart"/>
      <w:r w:rsidRPr="00FB531B">
        <w:t>PCell</w:t>
      </w:r>
      <w:proofErr w:type="spellEnd"/>
      <w:r w:rsidRPr="00FB531B">
        <w:t xml:space="preserve"> at T:</w:t>
      </w:r>
      <w:r w:rsidRPr="00FB531B">
        <w:tab/>
      </w:r>
      <w:r w:rsidRPr="00FB531B">
        <w:tab/>
        <w:t>Stop UL grants.</w:t>
      </w:r>
    </w:p>
    <w:p w14:paraId="77FAB2BA" w14:textId="77777777" w:rsidR="00FB531B" w:rsidRPr="00FB531B" w:rsidRDefault="00FB531B" w:rsidP="00FB531B">
      <w:pPr>
        <w:ind w:left="851" w:hanging="284"/>
      </w:pPr>
      <w:r w:rsidRPr="00FB531B">
        <w:t>7B.</w:t>
      </w:r>
      <w:r w:rsidRPr="00FB531B">
        <w:tab/>
      </w:r>
      <w:r w:rsidRPr="00FB531B">
        <w:tab/>
      </w:r>
      <w:r w:rsidRPr="00FB531B">
        <w:tab/>
        <w:t xml:space="preserve">NR </w:t>
      </w:r>
      <w:proofErr w:type="spellStart"/>
      <w:r w:rsidRPr="00FB531B">
        <w:t>PCell</w:t>
      </w:r>
      <w:proofErr w:type="spellEnd"/>
      <w:r w:rsidRPr="00FB531B">
        <w:t xml:space="preserve"> at T+5:</w:t>
      </w:r>
      <w:r w:rsidRPr="00FB531B">
        <w:tab/>
      </w:r>
      <w:r w:rsidRPr="00FB531B">
        <w:tab/>
        <w:t>Release SRB1, SRB2 and DRBs.</w:t>
      </w:r>
    </w:p>
    <w:p w14:paraId="67A77A69" w14:textId="77777777" w:rsidR="00FB531B" w:rsidRPr="00FB531B" w:rsidRDefault="00FB531B" w:rsidP="00FB531B">
      <w:pPr>
        <w:ind w:left="851" w:hanging="284"/>
      </w:pPr>
      <w:r w:rsidRPr="00FB531B">
        <w:t>7C.</w:t>
      </w:r>
      <w:r w:rsidRPr="00FB531B">
        <w:tab/>
      </w:r>
      <w:r w:rsidRPr="00FB531B">
        <w:tab/>
      </w:r>
      <w:r w:rsidRPr="00FB531B">
        <w:tab/>
        <w:t xml:space="preserve">NR </w:t>
      </w:r>
      <w:proofErr w:type="spellStart"/>
      <w:r w:rsidRPr="00FB531B">
        <w:t>PCell</w:t>
      </w:r>
      <w:proofErr w:type="spellEnd"/>
      <w:r w:rsidRPr="00FB531B">
        <w:t xml:space="preserve"> at T+10:</w:t>
      </w:r>
      <w:r w:rsidRPr="00FB531B">
        <w:tab/>
        <w:t>(Re-)configure SRB1, SRB2 and DRBs.</w:t>
      </w:r>
    </w:p>
    <w:p w14:paraId="1F0FFD44" w14:textId="77777777" w:rsidR="00FB531B" w:rsidRPr="00FB531B" w:rsidRDefault="00FB531B" w:rsidP="00FB531B">
      <w:pPr>
        <w:ind w:left="851" w:hanging="284"/>
      </w:pPr>
      <w:r w:rsidRPr="00FB531B">
        <w:t>7D.</w:t>
      </w:r>
      <w:r w:rsidRPr="00FB531B">
        <w:tab/>
        <w:t xml:space="preserve">NR </w:t>
      </w:r>
      <w:proofErr w:type="spellStart"/>
      <w:r w:rsidRPr="00FB531B">
        <w:t>PCell</w:t>
      </w:r>
      <w:proofErr w:type="spellEnd"/>
      <w:r w:rsidRPr="00FB531B">
        <w:t xml:space="preserve"> at T+15:</w:t>
      </w:r>
      <w:r w:rsidRPr="00FB531B">
        <w:tab/>
        <w:t>Restore the PDCP counts.</w:t>
      </w:r>
    </w:p>
    <w:p w14:paraId="4373DB7E" w14:textId="77777777" w:rsidR="00FB531B" w:rsidRPr="00FB531B" w:rsidRDefault="00FB531B" w:rsidP="00FB531B">
      <w:pPr>
        <w:tabs>
          <w:tab w:val="left" w:pos="567"/>
          <w:tab w:val="left" w:pos="1985"/>
        </w:tabs>
        <w:ind w:left="568" w:hanging="284"/>
      </w:pPr>
      <w:r w:rsidRPr="00FB531B">
        <w:t xml:space="preserve">NOTE 6: For the bearers, the PDCP count is maintained or reset depending on the </w:t>
      </w:r>
      <w:proofErr w:type="spellStart"/>
      <w:r w:rsidRPr="00FB531B">
        <w:t>RRCReconfiguration</w:t>
      </w:r>
      <w:proofErr w:type="spellEnd"/>
      <w:r w:rsidRPr="00FB531B">
        <w:t xml:space="preserve"> message content.</w:t>
      </w:r>
    </w:p>
    <w:p w14:paraId="4EB836AE" w14:textId="77777777" w:rsidR="00FB531B" w:rsidRPr="00FB531B" w:rsidRDefault="00FB531B" w:rsidP="00FB531B">
      <w:pPr>
        <w:ind w:left="851" w:hanging="284"/>
      </w:pPr>
      <w:r w:rsidRPr="00FB531B">
        <w:t>7E.</w:t>
      </w:r>
      <w:r w:rsidRPr="00FB531B">
        <w:tab/>
      </w:r>
      <w:r w:rsidRPr="00FB531B">
        <w:tab/>
      </w:r>
      <w:r w:rsidRPr="00FB531B">
        <w:tab/>
        <w:t xml:space="preserve">NR </w:t>
      </w:r>
      <w:proofErr w:type="spellStart"/>
      <w:r w:rsidRPr="00FB531B">
        <w:t>PCell</w:t>
      </w:r>
      <w:proofErr w:type="spellEnd"/>
      <w:r w:rsidRPr="00FB531B">
        <w:t xml:space="preserve"> at T+20:</w:t>
      </w:r>
      <w:r w:rsidRPr="00FB531B">
        <w:tab/>
        <w:t>Configure UL grant configuration ("</w:t>
      </w:r>
      <w:proofErr w:type="spellStart"/>
      <w:r w:rsidRPr="00FB531B">
        <w:t>OnSR</w:t>
      </w:r>
      <w:proofErr w:type="spellEnd"/>
      <w:r w:rsidRPr="00FB531B">
        <w:t>", default grant).</w:t>
      </w:r>
    </w:p>
    <w:p w14:paraId="0C169D1C" w14:textId="77777777" w:rsidR="00FB531B" w:rsidRPr="00FB531B" w:rsidRDefault="00FB531B" w:rsidP="00FB531B">
      <w:pPr>
        <w:tabs>
          <w:tab w:val="left" w:pos="567"/>
          <w:tab w:val="left" w:pos="1985"/>
        </w:tabs>
        <w:ind w:left="568" w:hanging="284"/>
      </w:pPr>
      <w:r w:rsidRPr="00FB531B">
        <w:t>8.</w:t>
      </w:r>
      <w:r w:rsidRPr="00FB531B">
        <w:tab/>
        <w:t xml:space="preserve">NR </w:t>
      </w:r>
      <w:proofErr w:type="spellStart"/>
      <w:r w:rsidRPr="00FB531B">
        <w:t>PCell</w:t>
      </w:r>
      <w:proofErr w:type="spellEnd"/>
      <w:r w:rsidRPr="00FB531B">
        <w:t>:</w:t>
      </w:r>
      <w:r w:rsidRPr="00FB531B">
        <w:tab/>
      </w:r>
      <w:r w:rsidRPr="00FB531B">
        <w:tab/>
      </w:r>
      <w:r w:rsidRPr="00FB531B">
        <w:tab/>
      </w:r>
      <w:r w:rsidRPr="00FB531B">
        <w:tab/>
      </w:r>
      <w:r w:rsidRPr="00FB531B">
        <w:tab/>
        <w:t xml:space="preserve">Receive </w:t>
      </w:r>
      <w:proofErr w:type="spellStart"/>
      <w:r w:rsidRPr="00FB531B">
        <w:rPr>
          <w:i/>
        </w:rPr>
        <w:t>RRCReconfigurationComplete</w:t>
      </w:r>
      <w:proofErr w:type="spellEnd"/>
      <w:r w:rsidRPr="00FB531B">
        <w:t>.</w:t>
      </w:r>
    </w:p>
    <w:p w14:paraId="5A96043A" w14:textId="77777777" w:rsidR="00FB531B" w:rsidRPr="00FB531B" w:rsidRDefault="00FB531B" w:rsidP="00FB531B">
      <w:pPr>
        <w:tabs>
          <w:tab w:val="left" w:pos="567"/>
          <w:tab w:val="left" w:pos="1985"/>
        </w:tabs>
        <w:ind w:left="568" w:hanging="284"/>
      </w:pPr>
      <w:r w:rsidRPr="00FB531B">
        <w:lastRenderedPageBreak/>
        <w:t>9.</w:t>
      </w:r>
      <w:r w:rsidRPr="00FB531B">
        <w:tab/>
        <w:t xml:space="preserve">NR Target </w:t>
      </w:r>
      <w:proofErr w:type="spellStart"/>
      <w:r w:rsidRPr="00FB531B">
        <w:t>PSCell</w:t>
      </w:r>
      <w:proofErr w:type="spellEnd"/>
      <w:r w:rsidRPr="00FB531B">
        <w:t>:</w:t>
      </w:r>
      <w:r w:rsidRPr="00FB531B">
        <w:tab/>
      </w:r>
      <w:r w:rsidRPr="00FB531B">
        <w:tab/>
      </w:r>
      <w:r w:rsidRPr="00FB531B">
        <w:tab/>
        <w:t xml:space="preserve">Inform the SS about completion of the </w:t>
      </w:r>
      <w:proofErr w:type="spellStart"/>
      <w:r w:rsidRPr="00FB531B">
        <w:t>PSCell</w:t>
      </w:r>
      <w:proofErr w:type="spellEnd"/>
      <w:r w:rsidRPr="00FB531B">
        <w:t xml:space="preserve"> change (e.g. to trigger PDCP STATUS REPORT PDU).</w:t>
      </w:r>
    </w:p>
    <w:p w14:paraId="482D02BB" w14:textId="77777777" w:rsidR="00FB531B" w:rsidRPr="00FB531B" w:rsidRDefault="00FB531B" w:rsidP="00FB531B">
      <w:pPr>
        <w:tabs>
          <w:tab w:val="left" w:pos="567"/>
          <w:tab w:val="left" w:pos="1985"/>
        </w:tabs>
        <w:ind w:left="568" w:hanging="284"/>
      </w:pPr>
      <w:r w:rsidRPr="00FB531B">
        <w:t>10.</w:t>
      </w:r>
      <w:r w:rsidRPr="00FB531B">
        <w:tab/>
        <w:t>Void.</w:t>
      </w:r>
    </w:p>
    <w:p w14:paraId="1C1C4345" w14:textId="77777777" w:rsidR="00FB531B" w:rsidRPr="00A220A7" w:rsidRDefault="00FB531B" w:rsidP="00FB531B">
      <w:pPr>
        <w:pStyle w:val="Heading5"/>
        <w:rPr>
          <w:ins w:id="142" w:author="MCC TF160" w:date="2026-01-27T14:59:00Z" w16du:dateUtc="2026-01-27T13:59:00Z"/>
        </w:rPr>
      </w:pPr>
      <w:bookmarkStart w:id="143" w:name="_Toc68072518"/>
      <w:bookmarkStart w:id="144" w:name="_Toc75372647"/>
      <w:bookmarkStart w:id="145" w:name="_Toc90561825"/>
      <w:bookmarkStart w:id="146" w:name="_Toc90578706"/>
      <w:bookmarkStart w:id="147" w:name="_Toc100003944"/>
      <w:bookmarkStart w:id="148" w:name="_Toc106705515"/>
      <w:bookmarkStart w:id="149" w:name="_Toc219124647"/>
      <w:ins w:id="150" w:author="MCC TF160" w:date="2026-01-27T14:59:00Z" w16du:dateUtc="2026-01-27T13:59:00Z">
        <w:r w:rsidRPr="00A220A7">
          <w:t>7.3.5.5.1</w:t>
        </w:r>
        <w:r>
          <w:t>A</w:t>
        </w:r>
        <w:r w:rsidRPr="00A220A7">
          <w:tab/>
          <w:t xml:space="preserve">Sequence of NR-DC inter-cell </w:t>
        </w:r>
        <w:r>
          <w:t xml:space="preserve">LTM </w:t>
        </w:r>
        <w:proofErr w:type="spellStart"/>
        <w:r w:rsidRPr="00A220A7">
          <w:t>PSCell</w:t>
        </w:r>
        <w:proofErr w:type="spellEnd"/>
        <w:r w:rsidRPr="00A220A7">
          <w:t xml:space="preserve"> change</w:t>
        </w:r>
      </w:ins>
    </w:p>
    <w:p w14:paraId="034D6884" w14:textId="77777777" w:rsidR="00FB531B" w:rsidRPr="00A220A7" w:rsidRDefault="00FB531B" w:rsidP="00FB531B">
      <w:pPr>
        <w:rPr>
          <w:ins w:id="151" w:author="MCC TF160" w:date="2026-01-27T14:59:00Z" w16du:dateUtc="2026-01-27T13:59:00Z"/>
        </w:rPr>
      </w:pPr>
      <w:ins w:id="152" w:author="MCC TF160" w:date="2026-01-27T14:59:00Z" w16du:dateUtc="2026-01-27T13:59:00Z">
        <w:r w:rsidRPr="00A220A7">
          <w:t xml:space="preserve">In general, the </w:t>
        </w:r>
        <w:r>
          <w:t xml:space="preserve">NR-DC </w:t>
        </w:r>
        <w:r w:rsidRPr="00A220A7">
          <w:t xml:space="preserve">inter-cell </w:t>
        </w:r>
        <w:r>
          <w:t xml:space="preserve">LTM </w:t>
        </w:r>
        <w:proofErr w:type="spellStart"/>
        <w:r>
          <w:t>PSCell</w:t>
        </w:r>
        <w:proofErr w:type="spellEnd"/>
        <w:r>
          <w:t xml:space="preserve"> change</w:t>
        </w:r>
        <w:r w:rsidRPr="00A220A7">
          <w:t xml:space="preserve"> is done without activation time, i.e. the timing information for configuration of the SS and sending </w:t>
        </w:r>
        <w:r>
          <w:t xml:space="preserve">the </w:t>
        </w:r>
        <w:r w:rsidRPr="001436B0">
          <w:t>LTM Cell Switch Command MAC CE</w:t>
        </w:r>
        <w:r w:rsidRPr="00A220A7">
          <w:t xml:space="preserve"> is ‘Now'.</w:t>
        </w:r>
      </w:ins>
    </w:p>
    <w:p w14:paraId="4BAF3724" w14:textId="77777777" w:rsidR="00FB531B" w:rsidRPr="001436B0" w:rsidRDefault="00FB531B" w:rsidP="00FB531B">
      <w:pPr>
        <w:pStyle w:val="NO"/>
        <w:rPr>
          <w:ins w:id="153" w:author="MCC TF160" w:date="2026-01-27T14:59:00Z" w16du:dateUtc="2026-01-27T13:59:00Z"/>
        </w:rPr>
      </w:pPr>
      <w:ins w:id="154" w:author="MCC TF160" w:date="2026-01-27T14:59:00Z" w16du:dateUtc="2026-01-27T13:59:00Z">
        <w:r w:rsidRPr="0041218A">
          <w:t>NOTE 1:</w:t>
        </w:r>
        <w:r w:rsidRPr="0041218A">
          <w:tab/>
          <w:t>If applicable, the target cell DL synchronization (configured RRC measurements reporting of target cell) and UL synchronization (PDCCH order in source cell and PRACH preamble in target cell) happen before this procedure and are not included.</w:t>
        </w:r>
      </w:ins>
    </w:p>
    <w:p w14:paraId="1BE339D9" w14:textId="77777777" w:rsidR="00FB531B" w:rsidRPr="00A220A7" w:rsidRDefault="00FB531B" w:rsidP="00FB531B">
      <w:pPr>
        <w:pStyle w:val="B1"/>
        <w:numPr>
          <w:ilvl w:val="0"/>
          <w:numId w:val="1"/>
        </w:numPr>
        <w:rPr>
          <w:ins w:id="155" w:author="MCC TF160" w:date="2026-01-27T14:59:00Z" w16du:dateUtc="2026-01-27T13:59:00Z"/>
        </w:rPr>
      </w:pPr>
      <w:ins w:id="156" w:author="MCC TF160" w:date="2026-01-27T14:59:00Z" w16du:dateUtc="2026-01-27T13:59:00Z">
        <w:r w:rsidRPr="00A220A7">
          <w:t xml:space="preserve">NR Source </w:t>
        </w:r>
        <w:proofErr w:type="spellStart"/>
        <w:r w:rsidRPr="00A220A7">
          <w:t>PSCell</w:t>
        </w:r>
        <w:proofErr w:type="spellEnd"/>
        <w:r w:rsidRPr="00A220A7">
          <w:t xml:space="preserve">: </w:t>
        </w:r>
        <w:r w:rsidRPr="00A220A7">
          <w:tab/>
        </w:r>
        <w:r>
          <w:tab/>
        </w:r>
        <w:r w:rsidRPr="00A220A7">
          <w:t>Get PDCP COUNT for SRB3 (if necessary) and DRBs.</w:t>
        </w:r>
      </w:ins>
    </w:p>
    <w:p w14:paraId="772EF52C" w14:textId="77777777" w:rsidR="00FB531B" w:rsidRPr="00A220A7" w:rsidRDefault="00FB531B" w:rsidP="00FB531B">
      <w:pPr>
        <w:pStyle w:val="NO"/>
        <w:rPr>
          <w:ins w:id="157" w:author="MCC TF160" w:date="2026-01-27T14:59:00Z" w16du:dateUtc="2026-01-27T13:59:00Z"/>
        </w:rPr>
      </w:pPr>
      <w:ins w:id="158" w:author="MCC TF160" w:date="2026-01-27T14:59:00Z" w16du:dateUtc="2026-01-27T13:59:00Z">
        <w:r w:rsidRPr="00A220A7">
          <w:t xml:space="preserve">NOTE </w:t>
        </w:r>
        <w:r>
          <w:t>2</w:t>
        </w:r>
        <w:r w:rsidRPr="00A220A7">
          <w:t>:</w:t>
        </w:r>
        <w:r w:rsidRPr="00A220A7">
          <w:tab/>
          <w:t xml:space="preserve">No further sending/receiving of DRB data before the </w:t>
        </w:r>
        <w:proofErr w:type="spellStart"/>
        <w:r w:rsidRPr="00A220A7">
          <w:t>PSCell</w:t>
        </w:r>
        <w:proofErr w:type="spellEnd"/>
        <w:r w:rsidRPr="00A220A7">
          <w:t xml:space="preserve"> change is done.</w:t>
        </w:r>
      </w:ins>
    </w:p>
    <w:p w14:paraId="5F8093CA" w14:textId="77777777" w:rsidR="00FB531B" w:rsidRDefault="00FB531B" w:rsidP="00FB531B">
      <w:pPr>
        <w:pStyle w:val="B1"/>
        <w:numPr>
          <w:ilvl w:val="0"/>
          <w:numId w:val="1"/>
        </w:numPr>
        <w:rPr>
          <w:ins w:id="159" w:author="MCC TF160" w:date="2026-01-27T14:59:00Z" w16du:dateUtc="2026-01-27T13:59:00Z"/>
        </w:rPr>
      </w:pPr>
      <w:ins w:id="160" w:author="MCC TF160" w:date="2026-01-27T14:59:00Z" w16du:dateUtc="2026-01-27T13:59:00Z">
        <w:r w:rsidRPr="00A220A7">
          <w:t xml:space="preserve">NR Target </w:t>
        </w:r>
        <w:proofErr w:type="spellStart"/>
        <w:r w:rsidRPr="00A220A7">
          <w:t>PSCell</w:t>
        </w:r>
        <w:proofErr w:type="spellEnd"/>
        <w:r w:rsidRPr="00A220A7">
          <w:t>:</w:t>
        </w:r>
        <w:r w:rsidRPr="00A220A7">
          <w:tab/>
        </w:r>
        <w:r>
          <w:tab/>
        </w:r>
        <w:r w:rsidRPr="00A220A7">
          <w:t xml:space="preserve">Inform the SS about the </w:t>
        </w:r>
        <w:proofErr w:type="spellStart"/>
        <w:r w:rsidRPr="00A220A7">
          <w:t>PSCell</w:t>
        </w:r>
        <w:proofErr w:type="spellEnd"/>
        <w:r w:rsidRPr="00A220A7">
          <w:t xml:space="preserve"> change and about the source </w:t>
        </w:r>
        <w:proofErr w:type="spellStart"/>
        <w:r w:rsidRPr="00A220A7">
          <w:t>PSCell</w:t>
        </w:r>
        <w:proofErr w:type="spellEnd"/>
        <w:r w:rsidRPr="00A220A7">
          <w:t xml:space="preserve"> id.</w:t>
        </w:r>
      </w:ins>
    </w:p>
    <w:p w14:paraId="62B2A17E" w14:textId="77777777" w:rsidR="00FB531B" w:rsidRDefault="00FB531B" w:rsidP="00FB531B">
      <w:pPr>
        <w:pStyle w:val="B1"/>
        <w:numPr>
          <w:ilvl w:val="0"/>
          <w:numId w:val="1"/>
        </w:numPr>
        <w:rPr>
          <w:ins w:id="161" w:author="MCC TF160" w:date="2026-01-27T14:59:00Z" w16du:dateUtc="2026-01-27T13:59:00Z"/>
        </w:rPr>
      </w:pPr>
      <w:ins w:id="162" w:author="MCC TF160" w:date="2026-01-27T14:59:00Z" w16du:dateUtc="2026-01-27T13:59:00Z">
        <w:r w:rsidRPr="00A220A7">
          <w:t xml:space="preserve">NR Source </w:t>
        </w:r>
        <w:proofErr w:type="spellStart"/>
        <w:r w:rsidRPr="00A220A7">
          <w:t>PSCell</w:t>
        </w:r>
        <w:proofErr w:type="spellEnd"/>
        <w:r w:rsidRPr="00A220A7">
          <w:t>:</w:t>
        </w:r>
        <w:r w:rsidRPr="00A220A7">
          <w:tab/>
        </w:r>
        <w:r>
          <w:tab/>
        </w:r>
        <w:r w:rsidRPr="00A220A7">
          <w:t>Release SRB3 (if necessary) and DRBs.</w:t>
        </w:r>
      </w:ins>
    </w:p>
    <w:p w14:paraId="79EA5B4D" w14:textId="77777777" w:rsidR="00FB531B" w:rsidRDefault="00FB531B" w:rsidP="00FB531B">
      <w:pPr>
        <w:pStyle w:val="B1"/>
        <w:numPr>
          <w:ilvl w:val="0"/>
          <w:numId w:val="1"/>
        </w:numPr>
        <w:rPr>
          <w:ins w:id="163" w:author="MCC TF160" w:date="2026-01-27T14:59:00Z" w16du:dateUtc="2026-01-27T13:59:00Z"/>
        </w:rPr>
      </w:pPr>
      <w:ins w:id="164" w:author="MCC TF160" w:date="2026-01-27T14:59:00Z" w16du:dateUtc="2026-01-27T13:59:00Z">
        <w:r w:rsidRPr="00A220A7">
          <w:t xml:space="preserve">NR Target </w:t>
        </w:r>
        <w:proofErr w:type="spellStart"/>
        <w:r w:rsidRPr="00A220A7">
          <w:t>PSCell</w:t>
        </w:r>
        <w:proofErr w:type="spellEnd"/>
        <w:r w:rsidRPr="00A220A7">
          <w:t>:</w:t>
        </w:r>
        <w:r w:rsidRPr="00A220A7">
          <w:tab/>
        </w:r>
        <w:r>
          <w:tab/>
        </w:r>
        <w:r w:rsidRPr="00A220A7">
          <w:t>Configuration of SRB3 (if necessary) and DRBs.</w:t>
        </w:r>
      </w:ins>
    </w:p>
    <w:p w14:paraId="2EBD94D5" w14:textId="77777777" w:rsidR="00FB531B" w:rsidRPr="00A220A7" w:rsidRDefault="00FB531B" w:rsidP="00FB531B">
      <w:pPr>
        <w:pStyle w:val="B1"/>
        <w:numPr>
          <w:ilvl w:val="0"/>
          <w:numId w:val="1"/>
        </w:numPr>
        <w:rPr>
          <w:ins w:id="165" w:author="MCC TF160" w:date="2026-01-27T14:59:00Z" w16du:dateUtc="2026-01-27T13:59:00Z"/>
        </w:rPr>
      </w:pPr>
      <w:ins w:id="166" w:author="MCC TF160" w:date="2026-01-27T14:59:00Z" w16du:dateUtc="2026-01-27T13:59:00Z">
        <w:r w:rsidRPr="00A220A7">
          <w:t xml:space="preserve">NR Target </w:t>
        </w:r>
        <w:proofErr w:type="spellStart"/>
        <w:r w:rsidRPr="00A220A7">
          <w:t>PSCell</w:t>
        </w:r>
        <w:proofErr w:type="spellEnd"/>
        <w:r w:rsidRPr="00A220A7">
          <w:t>:</w:t>
        </w:r>
        <w:r w:rsidRPr="00A220A7">
          <w:tab/>
        </w:r>
        <w:r>
          <w:tab/>
        </w:r>
        <w:r w:rsidRPr="00A220A7">
          <w:t>Set PDCP COUNT for SRB3 (if necessary) and DRBs.</w:t>
        </w:r>
      </w:ins>
    </w:p>
    <w:p w14:paraId="3A036C99" w14:textId="77777777" w:rsidR="00FB531B" w:rsidRDefault="00FB531B" w:rsidP="00FB531B">
      <w:pPr>
        <w:pStyle w:val="NO"/>
        <w:rPr>
          <w:ins w:id="167" w:author="MCC TF160" w:date="2026-01-27T14:59:00Z" w16du:dateUtc="2026-01-27T13:59:00Z"/>
        </w:rPr>
      </w:pPr>
      <w:ins w:id="168" w:author="MCC TF160" w:date="2026-01-27T14:59:00Z" w16du:dateUtc="2026-01-27T13:59:00Z">
        <w:r w:rsidRPr="00A220A7">
          <w:t xml:space="preserve">NOTE </w:t>
        </w:r>
        <w:r>
          <w:t>3</w:t>
        </w:r>
        <w:r w:rsidRPr="00A220A7">
          <w:t>:</w:t>
        </w:r>
        <w:r w:rsidRPr="00A220A7">
          <w:tab/>
          <w:t>For AM</w:t>
        </w:r>
        <w:r>
          <w:t>/UM</w:t>
        </w:r>
        <w:r w:rsidRPr="00A220A7">
          <w:t xml:space="preserve"> DRBs </w:t>
        </w:r>
        <w:r>
          <w:t xml:space="preserve">and SRB3 (if applied) </w:t>
        </w:r>
        <w:r w:rsidRPr="00A220A7">
          <w:t>the PDCP count is maintained.</w:t>
        </w:r>
      </w:ins>
    </w:p>
    <w:p w14:paraId="3069EC6B" w14:textId="77777777" w:rsidR="00FB531B" w:rsidRPr="00A220A7" w:rsidRDefault="00FB531B" w:rsidP="00FB531B">
      <w:pPr>
        <w:pStyle w:val="B1"/>
        <w:tabs>
          <w:tab w:val="left" w:pos="567"/>
        </w:tabs>
        <w:rPr>
          <w:ins w:id="169" w:author="MCC TF160" w:date="2026-01-27T14:59:00Z" w16du:dateUtc="2026-01-27T13:59:00Z"/>
        </w:rPr>
      </w:pPr>
      <w:ins w:id="170" w:author="MCC TF160" w:date="2026-01-27T14:59:00Z" w16du:dateUtc="2026-01-27T13:59:00Z">
        <w:r>
          <w:t>6</w:t>
        </w:r>
        <w:r w:rsidRPr="00A220A7">
          <w:t>.</w:t>
        </w:r>
        <w:r>
          <w:tab/>
        </w:r>
        <w:r w:rsidRPr="00A220A7">
          <w:t xml:space="preserve">NR Target </w:t>
        </w:r>
        <w:proofErr w:type="spellStart"/>
        <w:r w:rsidRPr="00A220A7">
          <w:t>PSCell</w:t>
        </w:r>
        <w:proofErr w:type="spellEnd"/>
        <w:r w:rsidRPr="00A220A7">
          <w:t>:</w:t>
        </w:r>
        <w:r w:rsidRPr="00A220A7">
          <w:tab/>
        </w:r>
        <w:r>
          <w:tab/>
          <w:t>In case of RACH-based LTM execution c</w:t>
        </w:r>
        <w:r w:rsidRPr="00A220A7">
          <w:t>onfigure RACH procedure either dedicated or C-RNTI based.</w:t>
        </w:r>
      </w:ins>
    </w:p>
    <w:p w14:paraId="6A9F9F9B" w14:textId="77777777" w:rsidR="00FB531B" w:rsidRPr="00A220A7" w:rsidRDefault="00FB531B" w:rsidP="00FB531B">
      <w:pPr>
        <w:pStyle w:val="NO"/>
        <w:rPr>
          <w:ins w:id="171" w:author="MCC TF160" w:date="2026-01-27T14:59:00Z" w16du:dateUtc="2026-01-27T13:59:00Z"/>
        </w:rPr>
      </w:pPr>
      <w:ins w:id="172" w:author="MCC TF160" w:date="2026-01-27T14:59:00Z" w16du:dateUtc="2026-01-27T13:59:00Z">
        <w:r w:rsidRPr="00A220A7">
          <w:t xml:space="preserve">NOTE </w:t>
        </w:r>
        <w:r>
          <w:t>4</w:t>
        </w:r>
        <w:r w:rsidRPr="00A220A7">
          <w:t>:</w:t>
        </w:r>
        <w:r w:rsidRPr="00A220A7">
          <w:tab/>
          <w:t xml:space="preserve">The </w:t>
        </w:r>
        <w:proofErr w:type="spellStart"/>
        <w:r w:rsidRPr="00A220A7">
          <w:t>FollowOnFlag</w:t>
        </w:r>
        <w:proofErr w:type="spellEnd"/>
        <w:r w:rsidRPr="00A220A7">
          <w:t xml:space="preserve"> is set to true in the ASP reconfiguring C-RNTI.</w:t>
        </w:r>
      </w:ins>
    </w:p>
    <w:p w14:paraId="08BAFC3E" w14:textId="77777777" w:rsidR="00FB531B" w:rsidRPr="00A220A7" w:rsidRDefault="00FB531B" w:rsidP="00FB531B">
      <w:pPr>
        <w:pStyle w:val="B1"/>
        <w:tabs>
          <w:tab w:val="left" w:pos="567"/>
          <w:tab w:val="left" w:pos="1134"/>
        </w:tabs>
        <w:rPr>
          <w:ins w:id="173" w:author="MCC TF160" w:date="2026-01-27T14:59:00Z" w16du:dateUtc="2026-01-27T13:59:00Z"/>
        </w:rPr>
      </w:pPr>
      <w:ins w:id="174" w:author="MCC TF160" w:date="2026-01-27T14:59:00Z" w16du:dateUtc="2026-01-27T13:59:00Z">
        <w:r>
          <w:t>7</w:t>
        </w:r>
        <w:r w:rsidRPr="00A220A7">
          <w:t>.</w:t>
        </w:r>
        <w:r>
          <w:tab/>
        </w:r>
        <w:r w:rsidRPr="00A220A7">
          <w:t xml:space="preserve">NR Target </w:t>
        </w:r>
        <w:proofErr w:type="spellStart"/>
        <w:r w:rsidRPr="00A220A7">
          <w:t>PSCell</w:t>
        </w:r>
        <w:proofErr w:type="spellEnd"/>
        <w:r w:rsidRPr="00A220A7">
          <w:t>:</w:t>
        </w:r>
        <w:r w:rsidRPr="00A220A7">
          <w:tab/>
        </w:r>
        <w:r>
          <w:tab/>
        </w:r>
        <w:r w:rsidRPr="00A220A7">
          <w:t>Activate security.</w:t>
        </w:r>
      </w:ins>
    </w:p>
    <w:p w14:paraId="086B7E77" w14:textId="77777777" w:rsidR="00FB531B" w:rsidRPr="00A220A7" w:rsidRDefault="00FB531B" w:rsidP="00FB531B">
      <w:pPr>
        <w:pStyle w:val="B1"/>
        <w:tabs>
          <w:tab w:val="left" w:pos="567"/>
          <w:tab w:val="left" w:pos="1134"/>
        </w:tabs>
        <w:rPr>
          <w:ins w:id="175" w:author="MCC TF160" w:date="2026-01-27T14:59:00Z" w16du:dateUtc="2026-01-27T13:59:00Z"/>
        </w:rPr>
      </w:pPr>
      <w:ins w:id="176" w:author="MCC TF160" w:date="2026-01-27T14:59:00Z" w16du:dateUtc="2026-01-27T13:59:00Z">
        <w:r>
          <w:t>8</w:t>
        </w:r>
        <w:r w:rsidRPr="00A220A7">
          <w:t>.</w:t>
        </w:r>
        <w:r w:rsidRPr="00A220A7">
          <w:tab/>
          <w:t xml:space="preserve">NR Target </w:t>
        </w:r>
        <w:proofErr w:type="spellStart"/>
        <w:r w:rsidRPr="00A220A7">
          <w:t>PSCell</w:t>
        </w:r>
        <w:proofErr w:type="spellEnd"/>
        <w:r w:rsidRPr="00A220A7">
          <w:t>:</w:t>
        </w:r>
        <w:r w:rsidRPr="00A220A7">
          <w:tab/>
        </w:r>
        <w:r>
          <w:tab/>
        </w:r>
        <w:r w:rsidRPr="00A220A7">
          <w:t>Configure UL grant configuration ("</w:t>
        </w:r>
        <w:proofErr w:type="spellStart"/>
        <w:r w:rsidRPr="00A220A7">
          <w:t>OnSR</w:t>
        </w:r>
        <w:proofErr w:type="spellEnd"/>
        <w:r w:rsidRPr="00A220A7">
          <w:t>", default grant).</w:t>
        </w:r>
      </w:ins>
    </w:p>
    <w:p w14:paraId="1EDF4797" w14:textId="77777777" w:rsidR="00FB531B" w:rsidRDefault="00FB531B" w:rsidP="00FB531B">
      <w:pPr>
        <w:pStyle w:val="NO"/>
        <w:rPr>
          <w:ins w:id="177" w:author="MCC TF160" w:date="2026-01-27T14:59:00Z" w16du:dateUtc="2026-01-27T13:59:00Z"/>
        </w:rPr>
      </w:pPr>
      <w:ins w:id="178" w:author="MCC TF160" w:date="2026-01-27T14:59:00Z" w16du:dateUtc="2026-01-27T13:59:00Z">
        <w:r w:rsidRPr="00A220A7">
          <w:t xml:space="preserve">NOTE </w:t>
        </w:r>
        <w:r>
          <w:t>5</w:t>
        </w:r>
        <w:r w:rsidRPr="00A220A7">
          <w:t>:</w:t>
        </w:r>
        <w:r w:rsidRPr="00A220A7">
          <w:tab/>
          <w:t xml:space="preserve">Unless explicitly specified UL grant configuration keeps configured as per default at the NR source </w:t>
        </w:r>
        <w:proofErr w:type="spellStart"/>
        <w:r w:rsidRPr="00A220A7">
          <w:t>PSCell</w:t>
        </w:r>
        <w:proofErr w:type="spellEnd"/>
        <w:r w:rsidRPr="00A220A7">
          <w:t>.</w:t>
        </w:r>
      </w:ins>
    </w:p>
    <w:p w14:paraId="76CA33B5" w14:textId="77777777" w:rsidR="00FB531B" w:rsidRDefault="00FB531B" w:rsidP="00FB531B">
      <w:pPr>
        <w:pStyle w:val="B1"/>
        <w:tabs>
          <w:tab w:val="left" w:pos="567"/>
          <w:tab w:val="left" w:pos="1134"/>
        </w:tabs>
        <w:rPr>
          <w:ins w:id="179" w:author="MCC TF160" w:date="2026-01-27T14:59:00Z" w16du:dateUtc="2026-01-27T13:59:00Z"/>
        </w:rPr>
      </w:pPr>
      <w:ins w:id="180" w:author="MCC TF160" w:date="2026-01-27T14:59:00Z" w16du:dateUtc="2026-01-27T13:59:00Z">
        <w:r>
          <w:t>9</w:t>
        </w:r>
        <w:r w:rsidRPr="00A220A7">
          <w:t>.</w:t>
        </w:r>
        <w:r w:rsidRPr="00A220A7">
          <w:tab/>
          <w:t xml:space="preserve">NR </w:t>
        </w:r>
        <w:r>
          <w:t>Source</w:t>
        </w:r>
        <w:r w:rsidRPr="00A220A7">
          <w:t xml:space="preserve"> </w:t>
        </w:r>
        <w:proofErr w:type="spellStart"/>
        <w:r w:rsidRPr="00A220A7">
          <w:t>PSCell</w:t>
        </w:r>
        <w:proofErr w:type="spellEnd"/>
        <w:r w:rsidRPr="00A220A7">
          <w:t>:</w:t>
        </w:r>
        <w:r w:rsidRPr="00A220A7">
          <w:tab/>
        </w:r>
        <w:r>
          <w:tab/>
        </w:r>
        <w:r w:rsidRPr="001436B0">
          <w:t>Send LTM Cell Switch Command MAC CE</w:t>
        </w:r>
        <w:r>
          <w:t>.</w:t>
        </w:r>
      </w:ins>
    </w:p>
    <w:p w14:paraId="462EAE60" w14:textId="77777777" w:rsidR="00FB531B" w:rsidRPr="00A220A7" w:rsidRDefault="00FB531B" w:rsidP="00FB531B">
      <w:pPr>
        <w:pStyle w:val="B1"/>
        <w:tabs>
          <w:tab w:val="left" w:pos="567"/>
          <w:tab w:val="left" w:pos="1134"/>
        </w:tabs>
        <w:rPr>
          <w:ins w:id="181" w:author="MCC TF160" w:date="2026-01-27T14:59:00Z" w16du:dateUtc="2026-01-27T13:59:00Z"/>
        </w:rPr>
      </w:pPr>
      <w:ins w:id="182" w:author="MCC TF160" w:date="2026-01-27T14:59:00Z" w16du:dateUtc="2026-01-27T13:59:00Z">
        <w:r>
          <w:t>10</w:t>
        </w:r>
        <w:r w:rsidRPr="00A220A7">
          <w:t>.</w:t>
        </w:r>
        <w:r>
          <w:tab/>
        </w:r>
        <w:r w:rsidRPr="00A220A7">
          <w:t xml:space="preserve">NR </w:t>
        </w:r>
        <w:proofErr w:type="spellStart"/>
        <w:r w:rsidRPr="00A220A7">
          <w:t>PCell</w:t>
        </w:r>
        <w:proofErr w:type="spellEnd"/>
        <w:r w:rsidRPr="00A220A7">
          <w:t>:</w:t>
        </w:r>
        <w:r>
          <w:t xml:space="preserve"> </w:t>
        </w:r>
        <w:r w:rsidRPr="00A220A7">
          <w:tab/>
        </w:r>
        <w:r w:rsidRPr="00A220A7">
          <w:tab/>
        </w:r>
        <w:r w:rsidRPr="00A220A7">
          <w:tab/>
        </w:r>
        <w:r>
          <w:tab/>
        </w:r>
        <w:r w:rsidRPr="00A220A7">
          <w:t xml:space="preserve">Receive </w:t>
        </w:r>
        <w:proofErr w:type="spellStart"/>
        <w:r w:rsidRPr="00A220A7">
          <w:rPr>
            <w:i/>
          </w:rPr>
          <w:t>RRCReconfigurationComplete</w:t>
        </w:r>
        <w:proofErr w:type="spellEnd"/>
        <w:r w:rsidRPr="00A220A7">
          <w:t>.</w:t>
        </w:r>
      </w:ins>
    </w:p>
    <w:p w14:paraId="07E46A07" w14:textId="77777777" w:rsidR="00FB531B" w:rsidRDefault="00FB531B" w:rsidP="00FB531B">
      <w:pPr>
        <w:pStyle w:val="B1"/>
        <w:tabs>
          <w:tab w:val="left" w:pos="567"/>
          <w:tab w:val="left" w:pos="1134"/>
        </w:tabs>
        <w:rPr>
          <w:ins w:id="183" w:author="MCC TF160" w:date="2026-01-27T14:59:00Z" w16du:dateUtc="2026-01-27T13:59:00Z"/>
        </w:rPr>
      </w:pPr>
      <w:ins w:id="184" w:author="MCC TF160" w:date="2026-01-27T14:59:00Z" w16du:dateUtc="2026-01-27T13:59:00Z">
        <w:r>
          <w:t>11</w:t>
        </w:r>
        <w:r w:rsidRPr="00A220A7">
          <w:t>.</w:t>
        </w:r>
        <w:r>
          <w:tab/>
        </w:r>
        <w:r w:rsidRPr="00A220A7">
          <w:t xml:space="preserve">NR Target </w:t>
        </w:r>
        <w:proofErr w:type="spellStart"/>
        <w:r w:rsidRPr="00A220A7">
          <w:t>PSCell</w:t>
        </w:r>
        <w:proofErr w:type="spellEnd"/>
        <w:r w:rsidRPr="00A220A7">
          <w:t>:</w:t>
        </w:r>
        <w:r w:rsidRPr="00A220A7">
          <w:tab/>
        </w:r>
        <w:r>
          <w:tab/>
        </w:r>
        <w:r w:rsidRPr="00A220A7">
          <w:t xml:space="preserve">Inform the SS about completion of the </w:t>
        </w:r>
        <w:proofErr w:type="spellStart"/>
        <w:r w:rsidRPr="00A220A7">
          <w:t>PSCell</w:t>
        </w:r>
        <w:proofErr w:type="spellEnd"/>
        <w:r w:rsidRPr="00A220A7">
          <w:t xml:space="preserve"> change (e.g. to trigger PDCP STATUS REPORT PDU).</w:t>
        </w:r>
      </w:ins>
    </w:p>
    <w:bookmarkEnd w:id="143"/>
    <w:bookmarkEnd w:id="144"/>
    <w:bookmarkEnd w:id="145"/>
    <w:bookmarkEnd w:id="146"/>
    <w:bookmarkEnd w:id="147"/>
    <w:bookmarkEnd w:id="148"/>
    <w:bookmarkEnd w:id="14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86899" w14:textId="77777777" w:rsidR="002D479D" w:rsidRDefault="002D479D">
      <w:r>
        <w:separator/>
      </w:r>
    </w:p>
  </w:endnote>
  <w:endnote w:type="continuationSeparator" w:id="0">
    <w:p w14:paraId="676C702C" w14:textId="77777777" w:rsidR="002D479D" w:rsidRDefault="002D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E68F7" w14:textId="77777777" w:rsidR="002D479D" w:rsidRDefault="002D479D">
      <w:r>
        <w:separator/>
      </w:r>
    </w:p>
  </w:footnote>
  <w:footnote w:type="continuationSeparator" w:id="0">
    <w:p w14:paraId="308A8BCE" w14:textId="77777777" w:rsidR="002D479D" w:rsidRDefault="002D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2E25"/>
    <w:multiLevelType w:val="hybridMultilevel"/>
    <w:tmpl w:val="4E2EB13C"/>
    <w:lvl w:ilvl="0" w:tplc="519ADD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E486C3A"/>
    <w:multiLevelType w:val="hybridMultilevel"/>
    <w:tmpl w:val="43A47F1E"/>
    <w:lvl w:ilvl="0" w:tplc="7D8A95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D2E673E"/>
    <w:multiLevelType w:val="hybridMultilevel"/>
    <w:tmpl w:val="062868C2"/>
    <w:lvl w:ilvl="0" w:tplc="C62C383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C94563"/>
    <w:multiLevelType w:val="hybridMultilevel"/>
    <w:tmpl w:val="0DF850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236249">
    <w:abstractNumId w:val="2"/>
  </w:num>
  <w:num w:numId="2" w16cid:durableId="1529293112">
    <w:abstractNumId w:val="3"/>
  </w:num>
  <w:num w:numId="3" w16cid:durableId="100102612">
    <w:abstractNumId w:val="0"/>
  </w:num>
  <w:num w:numId="4" w16cid:durableId="15425945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1ABE"/>
    <w:rsid w:val="00192C46"/>
    <w:rsid w:val="001A08B3"/>
    <w:rsid w:val="001A7B60"/>
    <w:rsid w:val="001B52F0"/>
    <w:rsid w:val="001B7A65"/>
    <w:rsid w:val="001E41F3"/>
    <w:rsid w:val="0026004D"/>
    <w:rsid w:val="002640DD"/>
    <w:rsid w:val="00275D12"/>
    <w:rsid w:val="00284FEB"/>
    <w:rsid w:val="002860C4"/>
    <w:rsid w:val="002B5741"/>
    <w:rsid w:val="002D479D"/>
    <w:rsid w:val="002E136E"/>
    <w:rsid w:val="002E472E"/>
    <w:rsid w:val="002E5590"/>
    <w:rsid w:val="00305409"/>
    <w:rsid w:val="003609EF"/>
    <w:rsid w:val="0036231A"/>
    <w:rsid w:val="00374DD4"/>
    <w:rsid w:val="00386332"/>
    <w:rsid w:val="003D2025"/>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137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09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2868"/>
    <w:rsid w:val="00D84AE9"/>
    <w:rsid w:val="00D9124E"/>
    <w:rsid w:val="00D962A7"/>
    <w:rsid w:val="00DC6F08"/>
    <w:rsid w:val="00DE34CF"/>
    <w:rsid w:val="00E13F3D"/>
    <w:rsid w:val="00E34898"/>
    <w:rsid w:val="00EB09B7"/>
    <w:rsid w:val="00EE7D7C"/>
    <w:rsid w:val="00EF38E2"/>
    <w:rsid w:val="00F25D98"/>
    <w:rsid w:val="00F300FB"/>
    <w:rsid w:val="00F370D2"/>
    <w:rsid w:val="00F9066D"/>
    <w:rsid w:val="00FB531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86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D828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82868"/>
    <w:pPr>
      <w:pBdr>
        <w:top w:val="none" w:sz="0" w:space="0" w:color="auto"/>
      </w:pBdr>
      <w:spacing w:before="180"/>
      <w:outlineLvl w:val="1"/>
    </w:pPr>
    <w:rPr>
      <w:sz w:val="32"/>
    </w:rPr>
  </w:style>
  <w:style w:type="paragraph" w:styleId="Heading3">
    <w:name w:val="heading 3"/>
    <w:basedOn w:val="Heading2"/>
    <w:next w:val="Normal"/>
    <w:qFormat/>
    <w:rsid w:val="00D82868"/>
    <w:pPr>
      <w:spacing w:before="120"/>
      <w:outlineLvl w:val="2"/>
    </w:pPr>
    <w:rPr>
      <w:sz w:val="28"/>
    </w:rPr>
  </w:style>
  <w:style w:type="paragraph" w:styleId="Heading4">
    <w:name w:val="heading 4"/>
    <w:basedOn w:val="Heading3"/>
    <w:next w:val="Normal"/>
    <w:qFormat/>
    <w:rsid w:val="00D82868"/>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D82868"/>
    <w:pPr>
      <w:ind w:left="1701" w:hanging="1701"/>
      <w:outlineLvl w:val="4"/>
    </w:pPr>
    <w:rPr>
      <w:sz w:val="22"/>
    </w:rPr>
  </w:style>
  <w:style w:type="paragraph" w:styleId="Heading6">
    <w:name w:val="heading 6"/>
    <w:basedOn w:val="H6"/>
    <w:next w:val="Normal"/>
    <w:qFormat/>
    <w:rsid w:val="00D82868"/>
    <w:pPr>
      <w:outlineLvl w:val="5"/>
    </w:pPr>
  </w:style>
  <w:style w:type="paragraph" w:styleId="Heading7">
    <w:name w:val="heading 7"/>
    <w:basedOn w:val="H6"/>
    <w:next w:val="Normal"/>
    <w:qFormat/>
    <w:rsid w:val="00D82868"/>
    <w:pPr>
      <w:outlineLvl w:val="6"/>
    </w:pPr>
  </w:style>
  <w:style w:type="paragraph" w:styleId="Heading8">
    <w:name w:val="heading 8"/>
    <w:basedOn w:val="Heading1"/>
    <w:next w:val="Normal"/>
    <w:qFormat/>
    <w:rsid w:val="00D82868"/>
    <w:pPr>
      <w:ind w:left="0" w:firstLine="0"/>
      <w:outlineLvl w:val="7"/>
    </w:pPr>
  </w:style>
  <w:style w:type="paragraph" w:styleId="Heading9">
    <w:name w:val="heading 9"/>
    <w:basedOn w:val="Heading8"/>
    <w:next w:val="Normal"/>
    <w:qFormat/>
    <w:rsid w:val="00D828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82868"/>
    <w:pPr>
      <w:spacing w:before="180"/>
      <w:ind w:left="2693" w:hanging="2693"/>
    </w:pPr>
    <w:rPr>
      <w:b/>
    </w:rPr>
  </w:style>
  <w:style w:type="paragraph" w:styleId="TOC1">
    <w:name w:val="toc 1"/>
    <w:semiHidden/>
    <w:rsid w:val="00D828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D828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82868"/>
    <w:pPr>
      <w:ind w:left="1701" w:hanging="1701"/>
    </w:pPr>
  </w:style>
  <w:style w:type="paragraph" w:styleId="TOC4">
    <w:name w:val="toc 4"/>
    <w:basedOn w:val="TOC3"/>
    <w:semiHidden/>
    <w:rsid w:val="00D82868"/>
    <w:pPr>
      <w:ind w:left="1418" w:hanging="1418"/>
    </w:pPr>
  </w:style>
  <w:style w:type="paragraph" w:styleId="TOC3">
    <w:name w:val="toc 3"/>
    <w:basedOn w:val="TOC2"/>
    <w:semiHidden/>
    <w:rsid w:val="00D82868"/>
    <w:pPr>
      <w:ind w:left="1134" w:hanging="1134"/>
    </w:pPr>
  </w:style>
  <w:style w:type="paragraph" w:styleId="TOC2">
    <w:name w:val="toc 2"/>
    <w:basedOn w:val="TOC1"/>
    <w:semiHidden/>
    <w:rsid w:val="00D82868"/>
    <w:pPr>
      <w:keepNext w:val="0"/>
      <w:spacing w:before="0"/>
      <w:ind w:left="851" w:hanging="851"/>
    </w:pPr>
    <w:rPr>
      <w:sz w:val="20"/>
    </w:rPr>
  </w:style>
  <w:style w:type="paragraph" w:styleId="Index2">
    <w:name w:val="index 2"/>
    <w:basedOn w:val="Index1"/>
    <w:semiHidden/>
    <w:rsid w:val="00D82868"/>
    <w:pPr>
      <w:ind w:left="284"/>
    </w:pPr>
  </w:style>
  <w:style w:type="paragraph" w:styleId="Index1">
    <w:name w:val="index 1"/>
    <w:basedOn w:val="Normal"/>
    <w:semiHidden/>
    <w:rsid w:val="00D82868"/>
    <w:pPr>
      <w:keepLines/>
      <w:spacing w:after="0"/>
    </w:pPr>
  </w:style>
  <w:style w:type="paragraph" w:customStyle="1" w:styleId="ZH">
    <w:name w:val="ZH"/>
    <w:rsid w:val="00D8286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82868"/>
    <w:pPr>
      <w:outlineLvl w:val="9"/>
    </w:pPr>
  </w:style>
  <w:style w:type="paragraph" w:styleId="ListNumber2">
    <w:name w:val="List Number 2"/>
    <w:basedOn w:val="ListNumber"/>
    <w:rsid w:val="00D82868"/>
    <w:pPr>
      <w:ind w:left="851"/>
    </w:pPr>
  </w:style>
  <w:style w:type="paragraph" w:styleId="Header">
    <w:name w:val="header"/>
    <w:rsid w:val="00D82868"/>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D82868"/>
    <w:rPr>
      <w:b/>
      <w:position w:val="6"/>
      <w:sz w:val="16"/>
    </w:rPr>
  </w:style>
  <w:style w:type="paragraph" w:styleId="FootnoteText">
    <w:name w:val="footnote text"/>
    <w:basedOn w:val="Normal"/>
    <w:semiHidden/>
    <w:rsid w:val="00D82868"/>
    <w:pPr>
      <w:keepLines/>
      <w:spacing w:after="0"/>
      <w:ind w:left="454" w:hanging="454"/>
    </w:pPr>
    <w:rPr>
      <w:sz w:val="16"/>
    </w:rPr>
  </w:style>
  <w:style w:type="paragraph" w:customStyle="1" w:styleId="TAH">
    <w:name w:val="TAH"/>
    <w:basedOn w:val="TAC"/>
    <w:rsid w:val="00D82868"/>
    <w:rPr>
      <w:b/>
    </w:rPr>
  </w:style>
  <w:style w:type="paragraph" w:customStyle="1" w:styleId="TAC">
    <w:name w:val="TAC"/>
    <w:basedOn w:val="TAL"/>
    <w:rsid w:val="00D82868"/>
    <w:pPr>
      <w:jc w:val="center"/>
    </w:pPr>
  </w:style>
  <w:style w:type="paragraph" w:customStyle="1" w:styleId="TF">
    <w:name w:val="TF"/>
    <w:basedOn w:val="TH"/>
    <w:rsid w:val="00D82868"/>
    <w:pPr>
      <w:keepNext w:val="0"/>
      <w:spacing w:before="0" w:after="240"/>
    </w:pPr>
  </w:style>
  <w:style w:type="paragraph" w:customStyle="1" w:styleId="NO">
    <w:name w:val="NO"/>
    <w:basedOn w:val="Normal"/>
    <w:link w:val="NOChar"/>
    <w:rsid w:val="00D82868"/>
    <w:pPr>
      <w:keepLines/>
      <w:ind w:left="1135" w:hanging="851"/>
    </w:pPr>
  </w:style>
  <w:style w:type="paragraph" w:styleId="TOC9">
    <w:name w:val="toc 9"/>
    <w:basedOn w:val="TOC8"/>
    <w:semiHidden/>
    <w:rsid w:val="00D82868"/>
    <w:pPr>
      <w:ind w:left="1418" w:hanging="1418"/>
    </w:pPr>
  </w:style>
  <w:style w:type="paragraph" w:customStyle="1" w:styleId="EX">
    <w:name w:val="EX"/>
    <w:basedOn w:val="Normal"/>
    <w:rsid w:val="00D82868"/>
    <w:pPr>
      <w:keepLines/>
      <w:ind w:left="1702" w:hanging="1418"/>
    </w:pPr>
  </w:style>
  <w:style w:type="paragraph" w:customStyle="1" w:styleId="FP">
    <w:name w:val="FP"/>
    <w:basedOn w:val="Normal"/>
    <w:rsid w:val="00D82868"/>
    <w:pPr>
      <w:spacing w:after="0"/>
    </w:pPr>
  </w:style>
  <w:style w:type="paragraph" w:customStyle="1" w:styleId="LD">
    <w:name w:val="LD"/>
    <w:rsid w:val="00D8286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2868"/>
    <w:pPr>
      <w:spacing w:after="0"/>
    </w:pPr>
  </w:style>
  <w:style w:type="paragraph" w:customStyle="1" w:styleId="EW">
    <w:name w:val="EW"/>
    <w:basedOn w:val="EX"/>
    <w:rsid w:val="00D82868"/>
    <w:pPr>
      <w:spacing w:after="0"/>
    </w:pPr>
  </w:style>
  <w:style w:type="paragraph" w:styleId="TOC6">
    <w:name w:val="toc 6"/>
    <w:basedOn w:val="TOC5"/>
    <w:next w:val="Normal"/>
    <w:semiHidden/>
    <w:rsid w:val="00D82868"/>
    <w:pPr>
      <w:ind w:left="1985" w:hanging="1985"/>
    </w:pPr>
  </w:style>
  <w:style w:type="paragraph" w:styleId="TOC7">
    <w:name w:val="toc 7"/>
    <w:basedOn w:val="TOC6"/>
    <w:next w:val="Normal"/>
    <w:semiHidden/>
    <w:rsid w:val="00D82868"/>
    <w:pPr>
      <w:ind w:left="2268" w:hanging="2268"/>
    </w:pPr>
  </w:style>
  <w:style w:type="paragraph" w:styleId="ListBullet2">
    <w:name w:val="List Bullet 2"/>
    <w:basedOn w:val="ListBullet"/>
    <w:rsid w:val="00D82868"/>
    <w:pPr>
      <w:ind w:left="851"/>
    </w:pPr>
  </w:style>
  <w:style w:type="paragraph" w:styleId="ListBullet3">
    <w:name w:val="List Bullet 3"/>
    <w:basedOn w:val="ListBullet2"/>
    <w:rsid w:val="00D82868"/>
    <w:pPr>
      <w:ind w:left="1135"/>
    </w:pPr>
  </w:style>
  <w:style w:type="paragraph" w:styleId="ListNumber">
    <w:name w:val="List Number"/>
    <w:basedOn w:val="List"/>
    <w:rsid w:val="00D82868"/>
  </w:style>
  <w:style w:type="paragraph" w:customStyle="1" w:styleId="EQ">
    <w:name w:val="EQ"/>
    <w:basedOn w:val="Normal"/>
    <w:next w:val="Normal"/>
    <w:rsid w:val="00D82868"/>
    <w:pPr>
      <w:keepLines/>
      <w:tabs>
        <w:tab w:val="center" w:pos="4536"/>
        <w:tab w:val="right" w:pos="9072"/>
      </w:tabs>
    </w:pPr>
    <w:rPr>
      <w:noProof/>
    </w:rPr>
  </w:style>
  <w:style w:type="paragraph" w:customStyle="1" w:styleId="TH">
    <w:name w:val="TH"/>
    <w:basedOn w:val="Normal"/>
    <w:rsid w:val="00D82868"/>
    <w:pPr>
      <w:keepNext/>
      <w:keepLines/>
      <w:spacing w:before="60"/>
      <w:jc w:val="center"/>
    </w:pPr>
    <w:rPr>
      <w:rFonts w:ascii="Arial" w:hAnsi="Arial"/>
      <w:b/>
    </w:rPr>
  </w:style>
  <w:style w:type="paragraph" w:customStyle="1" w:styleId="NF">
    <w:name w:val="NF"/>
    <w:basedOn w:val="NO"/>
    <w:rsid w:val="00D82868"/>
    <w:pPr>
      <w:keepNext/>
      <w:spacing w:after="0"/>
    </w:pPr>
    <w:rPr>
      <w:rFonts w:ascii="Arial" w:hAnsi="Arial"/>
      <w:sz w:val="18"/>
    </w:rPr>
  </w:style>
  <w:style w:type="paragraph" w:customStyle="1" w:styleId="PL">
    <w:name w:val="PL"/>
    <w:rsid w:val="00D82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82868"/>
    <w:pPr>
      <w:jc w:val="right"/>
    </w:pPr>
  </w:style>
  <w:style w:type="paragraph" w:customStyle="1" w:styleId="H6">
    <w:name w:val="H6"/>
    <w:basedOn w:val="Heading5"/>
    <w:next w:val="Normal"/>
    <w:rsid w:val="00D82868"/>
    <w:pPr>
      <w:ind w:left="1985" w:hanging="1985"/>
      <w:outlineLvl w:val="9"/>
    </w:pPr>
    <w:rPr>
      <w:sz w:val="20"/>
    </w:rPr>
  </w:style>
  <w:style w:type="paragraph" w:customStyle="1" w:styleId="TAN">
    <w:name w:val="TAN"/>
    <w:basedOn w:val="TAL"/>
    <w:rsid w:val="00D82868"/>
    <w:pPr>
      <w:ind w:left="851" w:hanging="851"/>
    </w:pPr>
  </w:style>
  <w:style w:type="paragraph" w:customStyle="1" w:styleId="TAL">
    <w:name w:val="TAL"/>
    <w:basedOn w:val="Normal"/>
    <w:rsid w:val="00D82868"/>
    <w:pPr>
      <w:keepNext/>
      <w:keepLines/>
      <w:spacing w:after="0"/>
    </w:pPr>
    <w:rPr>
      <w:rFonts w:ascii="Arial" w:hAnsi="Arial"/>
      <w:sz w:val="18"/>
    </w:rPr>
  </w:style>
  <w:style w:type="paragraph" w:customStyle="1" w:styleId="ZA">
    <w:name w:val="ZA"/>
    <w:rsid w:val="00D82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82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8286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82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82868"/>
    <w:pPr>
      <w:framePr w:wrap="notBeside" w:y="16161"/>
    </w:pPr>
  </w:style>
  <w:style w:type="character" w:customStyle="1" w:styleId="ZGSM">
    <w:name w:val="ZGSM"/>
    <w:rsid w:val="00D82868"/>
  </w:style>
  <w:style w:type="paragraph" w:styleId="List2">
    <w:name w:val="List 2"/>
    <w:basedOn w:val="List"/>
    <w:rsid w:val="00D82868"/>
    <w:pPr>
      <w:ind w:left="851"/>
    </w:pPr>
  </w:style>
  <w:style w:type="paragraph" w:customStyle="1" w:styleId="ZG">
    <w:name w:val="ZG"/>
    <w:rsid w:val="00D828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82868"/>
    <w:pPr>
      <w:ind w:left="1135"/>
    </w:pPr>
  </w:style>
  <w:style w:type="paragraph" w:styleId="List4">
    <w:name w:val="List 4"/>
    <w:basedOn w:val="List3"/>
    <w:rsid w:val="00D82868"/>
    <w:pPr>
      <w:ind w:left="1418"/>
    </w:pPr>
  </w:style>
  <w:style w:type="paragraph" w:styleId="List5">
    <w:name w:val="List 5"/>
    <w:basedOn w:val="List4"/>
    <w:rsid w:val="00D82868"/>
    <w:pPr>
      <w:ind w:left="1702"/>
    </w:pPr>
  </w:style>
  <w:style w:type="paragraph" w:customStyle="1" w:styleId="EditorsNote">
    <w:name w:val="Editor's Note"/>
    <w:basedOn w:val="NO"/>
    <w:rsid w:val="00D82868"/>
    <w:rPr>
      <w:color w:val="FF0000"/>
    </w:rPr>
  </w:style>
  <w:style w:type="paragraph" w:styleId="List">
    <w:name w:val="List"/>
    <w:basedOn w:val="Normal"/>
    <w:rsid w:val="00D82868"/>
    <w:pPr>
      <w:ind w:left="568" w:hanging="284"/>
    </w:pPr>
  </w:style>
  <w:style w:type="paragraph" w:styleId="ListBullet">
    <w:name w:val="List Bullet"/>
    <w:basedOn w:val="List"/>
    <w:rsid w:val="00D82868"/>
  </w:style>
  <w:style w:type="paragraph" w:styleId="ListBullet4">
    <w:name w:val="List Bullet 4"/>
    <w:basedOn w:val="ListBullet3"/>
    <w:rsid w:val="00D82868"/>
    <w:pPr>
      <w:ind w:left="1418"/>
    </w:pPr>
  </w:style>
  <w:style w:type="paragraph" w:styleId="ListBullet5">
    <w:name w:val="List Bullet 5"/>
    <w:basedOn w:val="ListBullet4"/>
    <w:rsid w:val="00D82868"/>
    <w:pPr>
      <w:ind w:left="1702"/>
    </w:pPr>
  </w:style>
  <w:style w:type="paragraph" w:customStyle="1" w:styleId="B1">
    <w:name w:val="B1"/>
    <w:basedOn w:val="List"/>
    <w:link w:val="B1Char"/>
    <w:rsid w:val="00D82868"/>
  </w:style>
  <w:style w:type="paragraph" w:customStyle="1" w:styleId="B2">
    <w:name w:val="B2"/>
    <w:basedOn w:val="List2"/>
    <w:link w:val="B2Char"/>
    <w:rsid w:val="00D82868"/>
  </w:style>
  <w:style w:type="paragraph" w:customStyle="1" w:styleId="B3">
    <w:name w:val="B3"/>
    <w:basedOn w:val="List3"/>
    <w:link w:val="B3Char"/>
    <w:rsid w:val="00D82868"/>
  </w:style>
  <w:style w:type="paragraph" w:customStyle="1" w:styleId="B4">
    <w:name w:val="B4"/>
    <w:basedOn w:val="List4"/>
    <w:rsid w:val="00D82868"/>
  </w:style>
  <w:style w:type="paragraph" w:customStyle="1" w:styleId="B5">
    <w:name w:val="B5"/>
    <w:basedOn w:val="List5"/>
    <w:rsid w:val="00D82868"/>
  </w:style>
  <w:style w:type="paragraph" w:styleId="Footer">
    <w:name w:val="footer"/>
    <w:basedOn w:val="Header"/>
    <w:rsid w:val="00D82868"/>
    <w:pPr>
      <w:jc w:val="center"/>
    </w:pPr>
    <w:rPr>
      <w:i/>
    </w:rPr>
  </w:style>
  <w:style w:type="paragraph" w:customStyle="1" w:styleId="ZTD">
    <w:name w:val="ZTD"/>
    <w:basedOn w:val="ZB"/>
    <w:rsid w:val="00D8286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B531B"/>
    <w:rPr>
      <w:rFonts w:ascii="Times New Roman" w:hAnsi="Times New Roman"/>
      <w:lang w:val="en-GB" w:eastAsia="en-GB"/>
    </w:rPr>
  </w:style>
  <w:style w:type="character" w:customStyle="1" w:styleId="B1Char">
    <w:name w:val="B1 Char"/>
    <w:link w:val="B1"/>
    <w:qFormat/>
    <w:locked/>
    <w:rsid w:val="00FB531B"/>
    <w:rPr>
      <w:rFonts w:ascii="Times New Roman" w:hAnsi="Times New Roman"/>
      <w:lang w:val="en-GB" w:eastAsia="en-GB"/>
    </w:rPr>
  </w:style>
  <w:style w:type="character" w:customStyle="1" w:styleId="NOChar">
    <w:name w:val="NO Char"/>
    <w:link w:val="NO"/>
    <w:qFormat/>
    <w:rsid w:val="00FB531B"/>
    <w:rPr>
      <w:rFonts w:ascii="Times New Roman" w:hAnsi="Times New Roman"/>
      <w:lang w:val="en-GB" w:eastAsia="en-GB"/>
    </w:rPr>
  </w:style>
  <w:style w:type="character" w:customStyle="1" w:styleId="B2Char">
    <w:name w:val="B2 Char"/>
    <w:link w:val="B2"/>
    <w:qFormat/>
    <w:rsid w:val="00FB531B"/>
    <w:rPr>
      <w:rFonts w:ascii="Times New Roman" w:hAnsi="Times New Roman"/>
      <w:lang w:val="en-GB" w:eastAsia="en-GB"/>
    </w:rPr>
  </w:style>
  <w:style w:type="character" w:customStyle="1" w:styleId="Heading5Char">
    <w:name w:val="Heading 5 Char"/>
    <w:aliases w:val="h5 Char,Head5 Char,5 Char,Heading5 Char,H5 Char,M5 Char,mh2 Char,Module heading 2 Char,heading 8 Char,Numbered Sub-list Char,标题 81 Char,Heading 81 Char,Heading 811 Char,Level_2 Char,标题 811 Char,Heading 8111 Char,Heading 81111 Char"/>
    <w:link w:val="Heading5"/>
    <w:qFormat/>
    <w:rsid w:val="00FB531B"/>
    <w:rPr>
      <w:rFonts w:ascii="Arial" w:hAnsi="Arial"/>
      <w:sz w:val="22"/>
      <w:lang w:val="en-GB" w:eastAsia="en-GB"/>
    </w:rPr>
  </w:style>
  <w:style w:type="character" w:customStyle="1" w:styleId="B3Char">
    <w:name w:val="B3 Char"/>
    <w:link w:val="B3"/>
    <w:qFormat/>
    <w:rsid w:val="00191ABE"/>
    <w:rPr>
      <w:rFonts w:ascii="Times New Roman" w:hAnsi="Times New Roman"/>
      <w:lang w:val="en-GB" w:eastAsia="en-GB"/>
    </w:rPr>
  </w:style>
  <w:style w:type="paragraph" w:styleId="ListParagraph">
    <w:name w:val="List Paragraph"/>
    <w:basedOn w:val="Normal"/>
    <w:uiPriority w:val="34"/>
    <w:qFormat/>
    <w:rsid w:val="0019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3230</Words>
  <Characters>17644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2026-01-27T13:53:00Z</dcterms:created>
  <dcterms:modified xsi:type="dcterms:W3CDTF">2026-01-29T16:10:00Z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R5-260263</vt:lpwstr>
  </property>
  <property fmtid="{D5CDD505-2E9C-101B-9397-08002B2CF9AE}" pid="10" name="Spec#">
    <vt:lpwstr>38.523-3</vt:lpwstr>
  </property>
  <property fmtid="{D5CDD505-2E9C-101B-9397-08002B2CF9AE}" pid="11" name="Cr#">
    <vt:lpwstr>3803</vt:lpwstr>
  </property>
  <property fmtid="{D5CDD505-2E9C-101B-9397-08002B2CF9AE}" pid="12" name="Revision">
    <vt:lpwstr>-</vt:lpwstr>
  </property>
  <property fmtid="{D5CDD505-2E9C-101B-9397-08002B2CF9AE}" pid="13" name="Version">
    <vt:lpwstr>18.5.0</vt:lpwstr>
  </property>
  <property fmtid="{D5CDD505-2E9C-101B-9397-08002B2CF9AE}" pid="14" name="CrTitle">
    <vt:lpwstr>NR_Mob_enh2: Test Model updates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Rel-18</vt:lpwstr>
  </property>
</Properties>
</file>