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AB302B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5350AD">
        <w:rPr>
          <w:rFonts w:hint="eastAsia"/>
          <w:b/>
          <w:noProof/>
          <w:sz w:val="28"/>
          <w:lang w:eastAsia="zh-CN"/>
        </w:rPr>
        <w:t>6</w:t>
      </w:r>
      <w:r w:rsidR="00E61E1A">
        <w:rPr>
          <w:rFonts w:hint="eastAsia"/>
          <w:b/>
          <w:noProof/>
          <w:sz w:val="28"/>
          <w:lang w:eastAsia="zh-CN"/>
        </w:rPr>
        <w:t>0201</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23F14" w:rsidR="001E41F3" w:rsidRPr="00410371" w:rsidRDefault="00E61E1A" w:rsidP="00F72BAA">
            <w:pPr>
              <w:pStyle w:val="CRCoverPage"/>
              <w:spacing w:after="0"/>
              <w:jc w:val="center"/>
              <w:rPr>
                <w:noProof/>
                <w:lang w:eastAsia="zh-CN"/>
              </w:rPr>
            </w:pPr>
            <w:r>
              <w:rPr>
                <w:rFonts w:hint="eastAsia"/>
                <w:b/>
                <w:noProof/>
                <w:sz w:val="28"/>
                <w:lang w:eastAsia="zh-CN"/>
              </w:rPr>
              <w:t>3691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606A7C8" w:rsidR="001E41F3" w:rsidRPr="00C659CE" w:rsidRDefault="0013609A" w:rsidP="0013609A">
            <w:pPr>
              <w:pStyle w:val="CRCoverPage"/>
              <w:spacing w:after="0"/>
              <w:jc w:val="center"/>
              <w:rPr>
                <w:noProof/>
                <w:sz w:val="28"/>
                <w:lang w:eastAsia="zh-CN"/>
              </w:rPr>
            </w:pPr>
            <w:r w:rsidRPr="0013609A">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69CDA" w:rsidR="001E41F3" w:rsidRDefault="0013609A" w:rsidP="0013609A">
            <w:pPr>
              <w:pStyle w:val="CRCoverPage"/>
              <w:spacing w:after="0"/>
              <w:rPr>
                <w:noProof/>
                <w:lang w:eastAsia="zh-CN"/>
              </w:rPr>
            </w:pPr>
            <w:r>
              <w:rPr>
                <w:rFonts w:hint="eastAsia"/>
                <w:lang w:eastAsia="zh-CN"/>
              </w:rPr>
              <w:t xml:space="preserve">Editorial correction to </w:t>
            </w:r>
            <w:r w:rsidRPr="0013609A">
              <w:t>SL-PRS-</w:t>
            </w:r>
            <w:proofErr w:type="spellStart"/>
            <w:r w:rsidRPr="0013609A">
              <w:t>ResourcePool</w:t>
            </w:r>
            <w:proofErr w:type="spellEnd"/>
            <w:r w:rsidR="005350AD">
              <w:rPr>
                <w:rFonts w:hint="eastAsia"/>
                <w:lang w:eastAsia="zh-CN"/>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259BB" w:rsidR="001E41F3" w:rsidRDefault="005350AD" w:rsidP="0013609A">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w:t>
            </w:r>
            <w:r w:rsidR="0013609A">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B5BE0" w:rsidR="006843CC" w:rsidRPr="00DD4418" w:rsidRDefault="0013609A" w:rsidP="00DD4418">
            <w:pPr>
              <w:rPr>
                <w:rFonts w:ascii="Arial" w:hAnsi="Arial"/>
                <w:noProof/>
                <w:lang w:eastAsia="zh-CN"/>
              </w:rPr>
            </w:pPr>
            <w:r w:rsidRPr="00C33B72">
              <w:rPr>
                <w:rFonts w:ascii="Arial" w:hAnsi="Arial"/>
                <w:sz w:val="18"/>
              </w:rPr>
              <w:t>sl-Thres-RSRP-ListDedicatedSL-PRS-RP-r18</w:t>
            </w:r>
            <w:r>
              <w:rPr>
                <w:rFonts w:ascii="Arial" w:hAnsi="Arial" w:hint="eastAsia"/>
                <w:sz w:val="18"/>
                <w:lang w:eastAsia="zh-CN"/>
              </w:rPr>
              <w:t xml:space="preserve"> and </w:t>
            </w:r>
            <w:r w:rsidRPr="00C33B72">
              <w:rPr>
                <w:rFonts w:ascii="Arial" w:hAnsi="Arial"/>
                <w:sz w:val="18"/>
              </w:rPr>
              <w:t>sl-PreemptionEnableDedicatedSL-PRS-RP-r18</w:t>
            </w:r>
            <w:r>
              <w:rPr>
                <w:rFonts w:ascii="Arial" w:hAnsi="Arial" w:hint="eastAsia"/>
                <w:sz w:val="18"/>
                <w:lang w:eastAsia="zh-CN"/>
              </w:rPr>
              <w:t xml:space="preserve"> are duplicated in </w:t>
            </w:r>
            <w:r w:rsidRPr="0013609A">
              <w:rPr>
                <w:rFonts w:ascii="Arial" w:hAnsi="Arial"/>
                <w:sz w:val="18"/>
                <w:lang w:eastAsia="zh-CN"/>
              </w:rPr>
              <w:t>Table 4.6.6-17B: SL-PRS-</w:t>
            </w:r>
            <w:proofErr w:type="spellStart"/>
            <w:r w:rsidRPr="0013609A">
              <w:rPr>
                <w:rFonts w:ascii="Arial" w:hAnsi="Arial"/>
                <w:sz w:val="18"/>
                <w:lang w:eastAsia="zh-CN"/>
              </w:rPr>
              <w:t>ResourcePool</w:t>
            </w:r>
            <w:proofErr w:type="spellEnd"/>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E1FBF9" w:rsidR="0044451C" w:rsidRPr="0045467A" w:rsidRDefault="0013609A" w:rsidP="007F2348">
            <w:pPr>
              <w:pStyle w:val="CRCoverPage"/>
              <w:spacing w:after="0"/>
              <w:rPr>
                <w:lang w:eastAsia="zh-CN"/>
              </w:rPr>
            </w:pPr>
            <w:r>
              <w:rPr>
                <w:rFonts w:hint="eastAsia"/>
                <w:lang w:eastAsia="zh-CN"/>
              </w:rPr>
              <w:t>Removed duplicated lines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C52C5" w:rsidR="001E41F3" w:rsidRDefault="00F07BFB" w:rsidP="0013609A">
            <w:pPr>
              <w:pStyle w:val="CRCoverPage"/>
              <w:spacing w:after="0"/>
              <w:ind w:left="100"/>
              <w:rPr>
                <w:noProof/>
                <w:lang w:eastAsia="zh-CN"/>
              </w:rPr>
            </w:pPr>
            <w:r w:rsidRPr="00401E0C">
              <w:t>Table 4.6.6-</w:t>
            </w:r>
            <w:r w:rsidR="0013609A">
              <w:rPr>
                <w:rFonts w:hint="eastAsia"/>
                <w:lang w:eastAsia="zh-CN"/>
              </w:rPr>
              <w:t>17B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7CD513C8" w:rsidR="00265437" w:rsidRDefault="00FF51F6" w:rsidP="009907CB">
      <w:pPr>
        <w:pStyle w:val="40"/>
        <w:rPr>
          <w:b/>
          <w:color w:val="0000FF"/>
          <w:sz w:val="36"/>
          <w:lang w:eastAsia="zh-CN"/>
        </w:rPr>
      </w:pPr>
      <w:r w:rsidRPr="00E01A28">
        <w:rPr>
          <w:b/>
          <w:color w:val="0000FF"/>
          <w:sz w:val="36"/>
          <w:lang w:eastAsia="en-GB"/>
        </w:rPr>
        <w:lastRenderedPageBreak/>
        <w:t>&lt; Unchanged sections omitted &gt;</w:t>
      </w:r>
    </w:p>
    <w:p w14:paraId="737A602F" w14:textId="77777777" w:rsidR="0013609A" w:rsidRPr="00401E0C" w:rsidRDefault="0013609A" w:rsidP="0013609A">
      <w:pPr>
        <w:pStyle w:val="40"/>
        <w:rPr>
          <w:i/>
          <w:iCs/>
        </w:rPr>
      </w:pPr>
      <w:r w:rsidRPr="00401E0C">
        <w:rPr>
          <w:i/>
          <w:iCs/>
        </w:rPr>
        <w:t>–</w:t>
      </w:r>
      <w:r w:rsidRPr="00401E0C">
        <w:rPr>
          <w:i/>
          <w:iCs/>
        </w:rPr>
        <w:tab/>
        <w:t>SL-PRS-</w:t>
      </w:r>
      <w:proofErr w:type="spellStart"/>
      <w:r w:rsidRPr="00401E0C">
        <w:rPr>
          <w:i/>
          <w:iCs/>
        </w:rPr>
        <w:t>ResourcePool</w:t>
      </w:r>
      <w:proofErr w:type="spellEnd"/>
    </w:p>
    <w:p w14:paraId="38C8E728" w14:textId="77777777" w:rsidR="0013609A" w:rsidRPr="00401E0C" w:rsidRDefault="0013609A" w:rsidP="0013609A">
      <w:pPr>
        <w:pStyle w:val="TH"/>
      </w:pPr>
      <w:bookmarkStart w:id="2" w:name="_CRTable4_6_617B"/>
      <w:r w:rsidRPr="00401E0C">
        <w:t xml:space="preserve">Table </w:t>
      </w:r>
      <w:bookmarkEnd w:id="2"/>
      <w:r w:rsidRPr="00401E0C">
        <w:t>4.6.6-17B: SL-PRS-</w:t>
      </w:r>
      <w:proofErr w:type="spellStart"/>
      <w:r w:rsidRPr="00401E0C">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13609A" w:rsidRPr="00401E0C" w14:paraId="7D20F2A1" w14:textId="77777777" w:rsidTr="00A87CB5">
        <w:trPr>
          <w:gridBefore w:val="1"/>
          <w:wBefore w:w="8" w:type="dxa"/>
        </w:trPr>
        <w:tc>
          <w:tcPr>
            <w:tcW w:w="9739" w:type="dxa"/>
            <w:gridSpan w:val="5"/>
          </w:tcPr>
          <w:p w14:paraId="0E58BB95" w14:textId="77777777" w:rsidR="0013609A" w:rsidRPr="00401E0C" w:rsidRDefault="0013609A" w:rsidP="00A87CB5">
            <w:pPr>
              <w:keepNext/>
              <w:keepLines/>
              <w:spacing w:after="0"/>
              <w:rPr>
                <w:rFonts w:ascii="Arial" w:hAnsi="Arial"/>
                <w:sz w:val="18"/>
              </w:rPr>
            </w:pPr>
            <w:r w:rsidRPr="00401E0C">
              <w:rPr>
                <w:rFonts w:ascii="Arial" w:hAnsi="Arial"/>
                <w:sz w:val="18"/>
              </w:rPr>
              <w:t>Derivation Path: TS 38.331 [6], clause 6.3.5</w:t>
            </w:r>
          </w:p>
        </w:tc>
      </w:tr>
      <w:tr w:rsidR="0013609A" w:rsidRPr="00401E0C" w14:paraId="56BAF68D" w14:textId="77777777" w:rsidTr="00A87CB5">
        <w:tblPrEx>
          <w:tblCellMar>
            <w:left w:w="108" w:type="dxa"/>
            <w:right w:w="108" w:type="dxa"/>
          </w:tblCellMar>
        </w:tblPrEx>
        <w:trPr>
          <w:gridAfter w:val="1"/>
          <w:wAfter w:w="9" w:type="dxa"/>
        </w:trPr>
        <w:tc>
          <w:tcPr>
            <w:tcW w:w="4201" w:type="dxa"/>
            <w:gridSpan w:val="2"/>
          </w:tcPr>
          <w:p w14:paraId="740910D5" w14:textId="77777777" w:rsidR="0013609A" w:rsidRPr="00401E0C" w:rsidRDefault="0013609A" w:rsidP="00A87CB5">
            <w:pPr>
              <w:keepNext/>
              <w:keepLines/>
              <w:spacing w:after="0"/>
              <w:jc w:val="center"/>
              <w:rPr>
                <w:rFonts w:ascii="Arial" w:hAnsi="Arial"/>
                <w:b/>
                <w:sz w:val="18"/>
              </w:rPr>
            </w:pPr>
            <w:r w:rsidRPr="00401E0C">
              <w:rPr>
                <w:rFonts w:ascii="Arial" w:hAnsi="Arial"/>
                <w:b/>
                <w:sz w:val="18"/>
              </w:rPr>
              <w:t>Information Element</w:t>
            </w:r>
          </w:p>
        </w:tc>
        <w:tc>
          <w:tcPr>
            <w:tcW w:w="2587" w:type="dxa"/>
          </w:tcPr>
          <w:p w14:paraId="1AD7AF72" w14:textId="77777777" w:rsidR="0013609A" w:rsidRPr="00401E0C" w:rsidRDefault="0013609A" w:rsidP="00A87CB5">
            <w:pPr>
              <w:keepNext/>
              <w:keepLines/>
              <w:spacing w:after="0"/>
              <w:jc w:val="center"/>
              <w:rPr>
                <w:rFonts w:ascii="Arial" w:hAnsi="Arial"/>
                <w:b/>
                <w:sz w:val="18"/>
              </w:rPr>
            </w:pPr>
            <w:r w:rsidRPr="00401E0C">
              <w:rPr>
                <w:rFonts w:ascii="Arial" w:hAnsi="Arial"/>
                <w:b/>
                <w:sz w:val="18"/>
              </w:rPr>
              <w:t>Value/remark</w:t>
            </w:r>
          </w:p>
        </w:tc>
        <w:tc>
          <w:tcPr>
            <w:tcW w:w="1702" w:type="dxa"/>
          </w:tcPr>
          <w:p w14:paraId="5F7269D3" w14:textId="77777777" w:rsidR="0013609A" w:rsidRPr="00401E0C" w:rsidRDefault="0013609A" w:rsidP="00A87CB5">
            <w:pPr>
              <w:keepNext/>
              <w:keepLines/>
              <w:spacing w:after="0"/>
              <w:jc w:val="center"/>
              <w:rPr>
                <w:rFonts w:ascii="Arial" w:hAnsi="Arial"/>
                <w:b/>
                <w:sz w:val="18"/>
              </w:rPr>
            </w:pPr>
            <w:r w:rsidRPr="00401E0C">
              <w:rPr>
                <w:rFonts w:ascii="Arial" w:hAnsi="Arial"/>
                <w:b/>
                <w:sz w:val="18"/>
              </w:rPr>
              <w:t>Comment</w:t>
            </w:r>
          </w:p>
        </w:tc>
        <w:tc>
          <w:tcPr>
            <w:tcW w:w="1248" w:type="dxa"/>
          </w:tcPr>
          <w:p w14:paraId="4352B372" w14:textId="77777777" w:rsidR="0013609A" w:rsidRPr="00401E0C" w:rsidRDefault="0013609A" w:rsidP="00A87CB5">
            <w:pPr>
              <w:keepNext/>
              <w:keepLines/>
              <w:spacing w:after="0"/>
              <w:jc w:val="center"/>
              <w:rPr>
                <w:rFonts w:ascii="Arial" w:hAnsi="Arial"/>
                <w:b/>
                <w:sz w:val="18"/>
              </w:rPr>
            </w:pPr>
            <w:r w:rsidRPr="00401E0C">
              <w:rPr>
                <w:rFonts w:ascii="Arial" w:hAnsi="Arial"/>
                <w:b/>
                <w:sz w:val="18"/>
              </w:rPr>
              <w:t>Condition</w:t>
            </w:r>
          </w:p>
        </w:tc>
      </w:tr>
      <w:tr w:rsidR="0013609A" w:rsidRPr="00401E0C" w14:paraId="7810B6CE" w14:textId="77777777" w:rsidTr="00A87CB5">
        <w:tblPrEx>
          <w:tblCellMar>
            <w:left w:w="108" w:type="dxa"/>
            <w:right w:w="108" w:type="dxa"/>
          </w:tblCellMar>
        </w:tblPrEx>
        <w:trPr>
          <w:gridAfter w:val="1"/>
          <w:wAfter w:w="9" w:type="dxa"/>
        </w:trPr>
        <w:tc>
          <w:tcPr>
            <w:tcW w:w="4201" w:type="dxa"/>
            <w:gridSpan w:val="2"/>
          </w:tcPr>
          <w:p w14:paraId="5D916CC4" w14:textId="77777777" w:rsidR="0013609A" w:rsidRPr="00401E0C" w:rsidRDefault="0013609A" w:rsidP="00A87CB5">
            <w:pPr>
              <w:keepNext/>
              <w:keepLines/>
              <w:spacing w:after="0"/>
              <w:rPr>
                <w:rFonts w:ascii="Arial" w:hAnsi="Arial"/>
                <w:sz w:val="18"/>
              </w:rPr>
            </w:pPr>
            <w:r w:rsidRPr="00401E0C">
              <w:rPr>
                <w:rFonts w:ascii="Arial" w:hAnsi="Arial"/>
                <w:sz w:val="18"/>
              </w:rPr>
              <w:t>SL-PRS-ResourcePool-r18 ::= SEQUENCE {</w:t>
            </w:r>
          </w:p>
        </w:tc>
        <w:tc>
          <w:tcPr>
            <w:tcW w:w="2587" w:type="dxa"/>
          </w:tcPr>
          <w:p w14:paraId="2F068A79" w14:textId="77777777" w:rsidR="0013609A" w:rsidRPr="00401E0C" w:rsidRDefault="0013609A" w:rsidP="00A87CB5">
            <w:pPr>
              <w:keepNext/>
              <w:keepLines/>
              <w:spacing w:after="0"/>
              <w:rPr>
                <w:rFonts w:ascii="Arial" w:hAnsi="Arial"/>
                <w:sz w:val="18"/>
              </w:rPr>
            </w:pPr>
          </w:p>
        </w:tc>
        <w:tc>
          <w:tcPr>
            <w:tcW w:w="1702" w:type="dxa"/>
          </w:tcPr>
          <w:p w14:paraId="28FB13AF" w14:textId="77777777" w:rsidR="0013609A" w:rsidRPr="00401E0C" w:rsidRDefault="0013609A" w:rsidP="00A87CB5">
            <w:pPr>
              <w:keepNext/>
              <w:keepLines/>
              <w:spacing w:after="0"/>
              <w:rPr>
                <w:rFonts w:ascii="Arial" w:hAnsi="Arial"/>
                <w:sz w:val="18"/>
              </w:rPr>
            </w:pPr>
          </w:p>
        </w:tc>
        <w:tc>
          <w:tcPr>
            <w:tcW w:w="1248" w:type="dxa"/>
          </w:tcPr>
          <w:p w14:paraId="432EDE3E" w14:textId="77777777" w:rsidR="0013609A" w:rsidRPr="00401E0C" w:rsidRDefault="0013609A" w:rsidP="00A87CB5">
            <w:pPr>
              <w:keepNext/>
              <w:keepLines/>
              <w:spacing w:after="0"/>
              <w:rPr>
                <w:rFonts w:ascii="Arial" w:hAnsi="Arial"/>
                <w:sz w:val="18"/>
              </w:rPr>
            </w:pPr>
          </w:p>
        </w:tc>
      </w:tr>
      <w:tr w:rsidR="0013609A" w:rsidRPr="00FA0498" w14:paraId="34C3B2BA" w14:textId="77777777" w:rsidTr="00A87CB5">
        <w:tblPrEx>
          <w:tblCellMar>
            <w:left w:w="108" w:type="dxa"/>
            <w:right w:w="108" w:type="dxa"/>
          </w:tblCellMar>
        </w:tblPrEx>
        <w:trPr>
          <w:gridAfter w:val="1"/>
          <w:wAfter w:w="9" w:type="dxa"/>
        </w:trPr>
        <w:tc>
          <w:tcPr>
            <w:tcW w:w="4201" w:type="dxa"/>
            <w:gridSpan w:val="2"/>
          </w:tcPr>
          <w:p w14:paraId="3441E536"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sl-PRS-PSCCH-Config-r18 CHOICE {</w:t>
            </w:r>
          </w:p>
        </w:tc>
        <w:tc>
          <w:tcPr>
            <w:tcW w:w="2587" w:type="dxa"/>
          </w:tcPr>
          <w:p w14:paraId="5F032381" w14:textId="77777777" w:rsidR="0013609A" w:rsidRPr="00401E0C" w:rsidRDefault="0013609A" w:rsidP="00A87CB5">
            <w:pPr>
              <w:keepNext/>
              <w:keepLines/>
              <w:spacing w:after="0"/>
              <w:rPr>
                <w:rFonts w:ascii="Arial" w:hAnsi="Arial"/>
                <w:sz w:val="18"/>
              </w:rPr>
            </w:pPr>
          </w:p>
        </w:tc>
        <w:tc>
          <w:tcPr>
            <w:tcW w:w="1702" w:type="dxa"/>
          </w:tcPr>
          <w:p w14:paraId="1675F25E" w14:textId="77777777" w:rsidR="0013609A" w:rsidRPr="00401E0C" w:rsidRDefault="0013609A" w:rsidP="00A87CB5">
            <w:pPr>
              <w:keepNext/>
              <w:keepLines/>
              <w:spacing w:after="0"/>
              <w:rPr>
                <w:rFonts w:ascii="Arial" w:hAnsi="Arial"/>
                <w:sz w:val="18"/>
              </w:rPr>
            </w:pPr>
          </w:p>
        </w:tc>
        <w:tc>
          <w:tcPr>
            <w:tcW w:w="1248" w:type="dxa"/>
          </w:tcPr>
          <w:p w14:paraId="45DFC635" w14:textId="77777777" w:rsidR="0013609A" w:rsidRPr="00401E0C" w:rsidRDefault="0013609A" w:rsidP="00A87CB5">
            <w:pPr>
              <w:keepNext/>
              <w:keepLines/>
              <w:spacing w:after="0"/>
              <w:rPr>
                <w:rFonts w:ascii="Arial" w:hAnsi="Arial"/>
                <w:sz w:val="18"/>
              </w:rPr>
            </w:pPr>
          </w:p>
        </w:tc>
      </w:tr>
      <w:tr w:rsidR="0013609A" w:rsidRPr="00FA0498" w14:paraId="4ED7B92D" w14:textId="77777777" w:rsidTr="00A87CB5">
        <w:tblPrEx>
          <w:tblCellMar>
            <w:left w:w="108" w:type="dxa"/>
            <w:right w:w="108" w:type="dxa"/>
          </w:tblCellMar>
        </w:tblPrEx>
        <w:trPr>
          <w:gridAfter w:val="1"/>
          <w:wAfter w:w="9" w:type="dxa"/>
        </w:trPr>
        <w:tc>
          <w:tcPr>
            <w:tcW w:w="4201" w:type="dxa"/>
            <w:gridSpan w:val="2"/>
          </w:tcPr>
          <w:p w14:paraId="52AC4A62"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setup SEQUENCE {</w:t>
            </w:r>
          </w:p>
        </w:tc>
        <w:tc>
          <w:tcPr>
            <w:tcW w:w="2587" w:type="dxa"/>
          </w:tcPr>
          <w:p w14:paraId="36AE7003" w14:textId="77777777" w:rsidR="0013609A" w:rsidRPr="00401E0C" w:rsidRDefault="0013609A" w:rsidP="00A87CB5">
            <w:pPr>
              <w:keepNext/>
              <w:keepLines/>
              <w:spacing w:after="0"/>
              <w:rPr>
                <w:rFonts w:ascii="Arial" w:hAnsi="Arial"/>
                <w:sz w:val="18"/>
              </w:rPr>
            </w:pPr>
          </w:p>
        </w:tc>
        <w:tc>
          <w:tcPr>
            <w:tcW w:w="1702" w:type="dxa"/>
          </w:tcPr>
          <w:p w14:paraId="5D0BF7D5" w14:textId="77777777" w:rsidR="0013609A" w:rsidRPr="00401E0C" w:rsidRDefault="0013609A" w:rsidP="00A87CB5">
            <w:pPr>
              <w:keepNext/>
              <w:keepLines/>
              <w:spacing w:after="0"/>
              <w:rPr>
                <w:rFonts w:ascii="Arial" w:hAnsi="Arial"/>
                <w:sz w:val="18"/>
              </w:rPr>
            </w:pPr>
          </w:p>
        </w:tc>
        <w:tc>
          <w:tcPr>
            <w:tcW w:w="1248" w:type="dxa"/>
          </w:tcPr>
          <w:p w14:paraId="2F2F90EE" w14:textId="77777777" w:rsidR="0013609A" w:rsidRPr="00401E0C" w:rsidRDefault="0013609A" w:rsidP="00A87CB5">
            <w:pPr>
              <w:keepNext/>
              <w:keepLines/>
              <w:spacing w:after="0"/>
              <w:rPr>
                <w:rFonts w:ascii="Arial" w:hAnsi="Arial"/>
                <w:sz w:val="18"/>
              </w:rPr>
            </w:pPr>
          </w:p>
        </w:tc>
      </w:tr>
      <w:tr w:rsidR="0013609A" w:rsidRPr="00FA0498" w14:paraId="53CF703B" w14:textId="77777777" w:rsidTr="00A87CB5">
        <w:tblPrEx>
          <w:tblCellMar>
            <w:left w:w="108" w:type="dxa"/>
            <w:right w:w="108" w:type="dxa"/>
          </w:tblCellMar>
        </w:tblPrEx>
        <w:trPr>
          <w:gridAfter w:val="1"/>
          <w:wAfter w:w="9" w:type="dxa"/>
        </w:trPr>
        <w:tc>
          <w:tcPr>
            <w:tcW w:w="4201" w:type="dxa"/>
            <w:gridSpan w:val="2"/>
          </w:tcPr>
          <w:p w14:paraId="44E7CE76"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p>
        </w:tc>
        <w:tc>
          <w:tcPr>
            <w:tcW w:w="2587" w:type="dxa"/>
          </w:tcPr>
          <w:p w14:paraId="0BE859EA" w14:textId="77777777" w:rsidR="0013609A" w:rsidRPr="00401E0C" w:rsidRDefault="0013609A" w:rsidP="00A87CB5">
            <w:pPr>
              <w:keepNext/>
              <w:keepLines/>
              <w:spacing w:after="0"/>
              <w:rPr>
                <w:rFonts w:ascii="Arial" w:hAnsi="Arial"/>
                <w:sz w:val="18"/>
              </w:rPr>
            </w:pPr>
            <w:r w:rsidRPr="00F04E84">
              <w:rPr>
                <w:rFonts w:ascii="Arial" w:hAnsi="Arial" w:hint="eastAsia"/>
                <w:sz w:val="18"/>
              </w:rPr>
              <w:t>n2</w:t>
            </w:r>
          </w:p>
        </w:tc>
        <w:tc>
          <w:tcPr>
            <w:tcW w:w="1702" w:type="dxa"/>
          </w:tcPr>
          <w:p w14:paraId="6BCE1FB3" w14:textId="77777777" w:rsidR="0013609A" w:rsidRPr="00401E0C" w:rsidRDefault="0013609A" w:rsidP="00A87CB5">
            <w:pPr>
              <w:keepNext/>
              <w:keepLines/>
              <w:spacing w:after="0"/>
              <w:rPr>
                <w:rFonts w:ascii="Arial" w:hAnsi="Arial"/>
                <w:sz w:val="18"/>
              </w:rPr>
            </w:pPr>
          </w:p>
        </w:tc>
        <w:tc>
          <w:tcPr>
            <w:tcW w:w="1248" w:type="dxa"/>
          </w:tcPr>
          <w:p w14:paraId="5DA310FC" w14:textId="77777777" w:rsidR="0013609A" w:rsidRPr="00401E0C" w:rsidRDefault="0013609A" w:rsidP="00A87CB5">
            <w:pPr>
              <w:keepNext/>
              <w:keepLines/>
              <w:spacing w:after="0"/>
              <w:rPr>
                <w:rFonts w:ascii="Arial" w:hAnsi="Arial"/>
                <w:sz w:val="18"/>
              </w:rPr>
            </w:pPr>
          </w:p>
        </w:tc>
      </w:tr>
      <w:tr w:rsidR="0013609A" w:rsidRPr="00FA0498" w14:paraId="0430DC1B" w14:textId="77777777" w:rsidTr="00A87CB5">
        <w:tblPrEx>
          <w:tblCellMar>
            <w:left w:w="108" w:type="dxa"/>
            <w:right w:w="108" w:type="dxa"/>
          </w:tblCellMar>
        </w:tblPrEx>
        <w:trPr>
          <w:gridAfter w:val="1"/>
          <w:wAfter w:w="9" w:type="dxa"/>
        </w:trPr>
        <w:tc>
          <w:tcPr>
            <w:tcW w:w="4201" w:type="dxa"/>
            <w:gridSpan w:val="2"/>
          </w:tcPr>
          <w:p w14:paraId="58117BB9"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p>
        </w:tc>
        <w:tc>
          <w:tcPr>
            <w:tcW w:w="2587" w:type="dxa"/>
          </w:tcPr>
          <w:p w14:paraId="31C43E73" w14:textId="77777777" w:rsidR="0013609A" w:rsidRPr="00401E0C" w:rsidRDefault="0013609A" w:rsidP="00A87CB5">
            <w:pPr>
              <w:keepNext/>
              <w:keepLines/>
              <w:spacing w:after="0"/>
              <w:rPr>
                <w:rFonts w:ascii="Arial" w:hAnsi="Arial"/>
                <w:sz w:val="18"/>
              </w:rPr>
            </w:pPr>
            <w:r w:rsidRPr="00F04E84">
              <w:rPr>
                <w:rFonts w:ascii="Arial" w:hAnsi="Arial" w:hint="eastAsia"/>
                <w:sz w:val="18"/>
              </w:rPr>
              <w:t>n10</w:t>
            </w:r>
          </w:p>
        </w:tc>
        <w:tc>
          <w:tcPr>
            <w:tcW w:w="1702" w:type="dxa"/>
          </w:tcPr>
          <w:p w14:paraId="509C9E3D" w14:textId="77777777" w:rsidR="0013609A" w:rsidRPr="00401E0C" w:rsidRDefault="0013609A" w:rsidP="00A87CB5">
            <w:pPr>
              <w:keepNext/>
              <w:keepLines/>
              <w:spacing w:after="0"/>
              <w:rPr>
                <w:rFonts w:ascii="Arial" w:hAnsi="Arial"/>
                <w:sz w:val="18"/>
              </w:rPr>
            </w:pPr>
          </w:p>
        </w:tc>
        <w:tc>
          <w:tcPr>
            <w:tcW w:w="1248" w:type="dxa"/>
          </w:tcPr>
          <w:p w14:paraId="236F698C" w14:textId="77777777" w:rsidR="0013609A" w:rsidRPr="00401E0C" w:rsidRDefault="0013609A" w:rsidP="00A87CB5">
            <w:pPr>
              <w:keepNext/>
              <w:keepLines/>
              <w:spacing w:after="0"/>
              <w:rPr>
                <w:rFonts w:ascii="Arial" w:hAnsi="Arial"/>
                <w:sz w:val="18"/>
              </w:rPr>
            </w:pPr>
          </w:p>
        </w:tc>
      </w:tr>
      <w:tr w:rsidR="0013609A" w:rsidRPr="00FA0498" w14:paraId="2AF6378C" w14:textId="77777777" w:rsidTr="00A87CB5">
        <w:tblPrEx>
          <w:tblCellMar>
            <w:left w:w="108" w:type="dxa"/>
            <w:right w:w="108" w:type="dxa"/>
          </w:tblCellMar>
        </w:tblPrEx>
        <w:trPr>
          <w:gridAfter w:val="1"/>
          <w:wAfter w:w="9" w:type="dxa"/>
        </w:trPr>
        <w:tc>
          <w:tcPr>
            <w:tcW w:w="4201" w:type="dxa"/>
            <w:gridSpan w:val="2"/>
          </w:tcPr>
          <w:p w14:paraId="6178ACC8"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p>
        </w:tc>
        <w:tc>
          <w:tcPr>
            <w:tcW w:w="2587" w:type="dxa"/>
          </w:tcPr>
          <w:p w14:paraId="6D895E9A" w14:textId="77777777" w:rsidR="0013609A" w:rsidRPr="00401E0C" w:rsidRDefault="0013609A" w:rsidP="00A87CB5">
            <w:pPr>
              <w:keepNext/>
              <w:keepLines/>
              <w:spacing w:after="0"/>
              <w:rPr>
                <w:rFonts w:ascii="Arial" w:hAnsi="Arial"/>
                <w:sz w:val="18"/>
              </w:rPr>
            </w:pPr>
            <w:r w:rsidRPr="00F04E84">
              <w:rPr>
                <w:rFonts w:ascii="Arial" w:hAnsi="Arial" w:hint="eastAsia"/>
                <w:sz w:val="18"/>
              </w:rPr>
              <w:t>0</w:t>
            </w:r>
          </w:p>
        </w:tc>
        <w:tc>
          <w:tcPr>
            <w:tcW w:w="1702" w:type="dxa"/>
          </w:tcPr>
          <w:p w14:paraId="49FF3401" w14:textId="77777777" w:rsidR="0013609A" w:rsidRPr="00401E0C" w:rsidRDefault="0013609A" w:rsidP="00A87CB5">
            <w:pPr>
              <w:keepNext/>
              <w:keepLines/>
              <w:spacing w:after="0"/>
              <w:rPr>
                <w:rFonts w:ascii="Arial" w:hAnsi="Arial"/>
                <w:sz w:val="18"/>
              </w:rPr>
            </w:pPr>
          </w:p>
        </w:tc>
        <w:tc>
          <w:tcPr>
            <w:tcW w:w="1248" w:type="dxa"/>
          </w:tcPr>
          <w:p w14:paraId="5E7AE028" w14:textId="77777777" w:rsidR="0013609A" w:rsidRPr="00401E0C" w:rsidRDefault="0013609A" w:rsidP="00A87CB5">
            <w:pPr>
              <w:keepNext/>
              <w:keepLines/>
              <w:spacing w:after="0"/>
              <w:rPr>
                <w:rFonts w:ascii="Arial" w:hAnsi="Arial"/>
                <w:sz w:val="18"/>
              </w:rPr>
            </w:pPr>
          </w:p>
        </w:tc>
      </w:tr>
      <w:tr w:rsidR="0013609A" w:rsidRPr="00FA0498" w14:paraId="47E108FC" w14:textId="77777777" w:rsidTr="00A87CB5">
        <w:tblPrEx>
          <w:tblCellMar>
            <w:left w:w="108" w:type="dxa"/>
            <w:right w:w="108" w:type="dxa"/>
          </w:tblCellMar>
        </w:tblPrEx>
        <w:trPr>
          <w:gridAfter w:val="1"/>
          <w:wAfter w:w="9" w:type="dxa"/>
        </w:trPr>
        <w:tc>
          <w:tcPr>
            <w:tcW w:w="4201" w:type="dxa"/>
            <w:gridSpan w:val="2"/>
          </w:tcPr>
          <w:p w14:paraId="42BDC79B"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p>
        </w:tc>
        <w:tc>
          <w:tcPr>
            <w:tcW w:w="2587" w:type="dxa"/>
          </w:tcPr>
          <w:p w14:paraId="059F65AC" w14:textId="77777777" w:rsidR="0013609A" w:rsidRPr="00401E0C" w:rsidRDefault="0013609A" w:rsidP="00A87CB5">
            <w:pPr>
              <w:keepNext/>
              <w:keepLines/>
              <w:spacing w:after="0"/>
              <w:rPr>
                <w:rFonts w:ascii="Arial" w:hAnsi="Arial"/>
                <w:sz w:val="18"/>
              </w:rPr>
            </w:pPr>
          </w:p>
        </w:tc>
        <w:tc>
          <w:tcPr>
            <w:tcW w:w="1702" w:type="dxa"/>
          </w:tcPr>
          <w:p w14:paraId="4F0C1B39" w14:textId="77777777" w:rsidR="0013609A" w:rsidRPr="00401E0C" w:rsidRDefault="0013609A" w:rsidP="00A87CB5">
            <w:pPr>
              <w:keepNext/>
              <w:keepLines/>
              <w:spacing w:after="0"/>
              <w:rPr>
                <w:rFonts w:ascii="Arial" w:hAnsi="Arial"/>
                <w:sz w:val="18"/>
              </w:rPr>
            </w:pPr>
          </w:p>
        </w:tc>
        <w:tc>
          <w:tcPr>
            <w:tcW w:w="1248" w:type="dxa"/>
          </w:tcPr>
          <w:p w14:paraId="1E7D4C33" w14:textId="77777777" w:rsidR="0013609A" w:rsidRPr="00401E0C" w:rsidRDefault="0013609A" w:rsidP="00A87CB5">
            <w:pPr>
              <w:keepNext/>
              <w:keepLines/>
              <w:spacing w:after="0"/>
              <w:rPr>
                <w:rFonts w:ascii="Arial" w:hAnsi="Arial"/>
                <w:sz w:val="18"/>
              </w:rPr>
            </w:pPr>
          </w:p>
        </w:tc>
      </w:tr>
      <w:tr w:rsidR="0013609A" w:rsidRPr="00FA0498" w14:paraId="6555C3BB" w14:textId="77777777" w:rsidTr="00A87CB5">
        <w:tblPrEx>
          <w:tblCellMar>
            <w:left w:w="108" w:type="dxa"/>
            <w:right w:w="108" w:type="dxa"/>
          </w:tblCellMar>
        </w:tblPrEx>
        <w:trPr>
          <w:gridAfter w:val="1"/>
          <w:wAfter w:w="9" w:type="dxa"/>
        </w:trPr>
        <w:tc>
          <w:tcPr>
            <w:tcW w:w="4201" w:type="dxa"/>
            <w:gridSpan w:val="2"/>
          </w:tcPr>
          <w:p w14:paraId="1F2277D4"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p>
        </w:tc>
        <w:tc>
          <w:tcPr>
            <w:tcW w:w="2587" w:type="dxa"/>
          </w:tcPr>
          <w:p w14:paraId="085BB00C" w14:textId="77777777" w:rsidR="0013609A" w:rsidRPr="00401E0C" w:rsidRDefault="0013609A" w:rsidP="00A87CB5">
            <w:pPr>
              <w:keepNext/>
              <w:keepLines/>
              <w:spacing w:after="0"/>
              <w:rPr>
                <w:rFonts w:ascii="Arial" w:hAnsi="Arial"/>
                <w:sz w:val="18"/>
              </w:rPr>
            </w:pPr>
          </w:p>
        </w:tc>
        <w:tc>
          <w:tcPr>
            <w:tcW w:w="1702" w:type="dxa"/>
          </w:tcPr>
          <w:p w14:paraId="407D8065" w14:textId="77777777" w:rsidR="0013609A" w:rsidRPr="00401E0C" w:rsidRDefault="0013609A" w:rsidP="00A87CB5">
            <w:pPr>
              <w:keepNext/>
              <w:keepLines/>
              <w:spacing w:after="0"/>
              <w:rPr>
                <w:rFonts w:ascii="Arial" w:hAnsi="Arial"/>
                <w:sz w:val="18"/>
              </w:rPr>
            </w:pPr>
          </w:p>
        </w:tc>
        <w:tc>
          <w:tcPr>
            <w:tcW w:w="1248" w:type="dxa"/>
          </w:tcPr>
          <w:p w14:paraId="29B379D6" w14:textId="77777777" w:rsidR="0013609A" w:rsidRPr="00401E0C" w:rsidRDefault="0013609A" w:rsidP="00A87CB5">
            <w:pPr>
              <w:keepNext/>
              <w:keepLines/>
              <w:spacing w:after="0"/>
              <w:rPr>
                <w:rFonts w:ascii="Arial" w:hAnsi="Arial"/>
                <w:sz w:val="18"/>
              </w:rPr>
            </w:pPr>
          </w:p>
        </w:tc>
      </w:tr>
      <w:tr w:rsidR="0013609A" w:rsidRPr="00FA0498" w14:paraId="57488BD6" w14:textId="77777777" w:rsidTr="00A87CB5">
        <w:tblPrEx>
          <w:tblCellMar>
            <w:left w:w="108" w:type="dxa"/>
            <w:right w:w="108" w:type="dxa"/>
          </w:tblCellMar>
        </w:tblPrEx>
        <w:trPr>
          <w:gridAfter w:val="1"/>
          <w:wAfter w:w="9" w:type="dxa"/>
        </w:trPr>
        <w:tc>
          <w:tcPr>
            <w:tcW w:w="4201" w:type="dxa"/>
            <w:gridSpan w:val="2"/>
          </w:tcPr>
          <w:p w14:paraId="2642D798"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sl-StartRB-SubchannelDedicatedSL-PRS-RP-r18</w:t>
            </w:r>
          </w:p>
        </w:tc>
        <w:tc>
          <w:tcPr>
            <w:tcW w:w="2587" w:type="dxa"/>
          </w:tcPr>
          <w:p w14:paraId="6D55A2F4" w14:textId="77777777" w:rsidR="0013609A" w:rsidRPr="00401E0C" w:rsidRDefault="0013609A" w:rsidP="00A87CB5">
            <w:pPr>
              <w:keepNext/>
              <w:keepLines/>
              <w:spacing w:after="0"/>
              <w:rPr>
                <w:rFonts w:ascii="Arial" w:hAnsi="Arial"/>
                <w:sz w:val="18"/>
              </w:rPr>
            </w:pPr>
            <w:r w:rsidRPr="00F04E84">
              <w:rPr>
                <w:rFonts w:ascii="Arial" w:hAnsi="Arial"/>
                <w:sz w:val="18"/>
              </w:rPr>
              <w:t>0</w:t>
            </w:r>
          </w:p>
        </w:tc>
        <w:tc>
          <w:tcPr>
            <w:tcW w:w="1702" w:type="dxa"/>
          </w:tcPr>
          <w:p w14:paraId="09596873" w14:textId="77777777" w:rsidR="0013609A" w:rsidRPr="00401E0C" w:rsidRDefault="0013609A" w:rsidP="00A87CB5">
            <w:pPr>
              <w:keepNext/>
              <w:keepLines/>
              <w:spacing w:after="0"/>
              <w:rPr>
                <w:rFonts w:ascii="Arial" w:hAnsi="Arial"/>
                <w:sz w:val="18"/>
              </w:rPr>
            </w:pPr>
            <w:r w:rsidRPr="00F04E84">
              <w:rPr>
                <w:rFonts w:ascii="Arial" w:hAnsi="Arial"/>
                <w:sz w:val="18"/>
              </w:rPr>
              <w:t>start RB of BWP</w:t>
            </w:r>
          </w:p>
        </w:tc>
        <w:tc>
          <w:tcPr>
            <w:tcW w:w="1248" w:type="dxa"/>
          </w:tcPr>
          <w:p w14:paraId="4608B65B" w14:textId="77777777" w:rsidR="0013609A" w:rsidRPr="00401E0C" w:rsidRDefault="0013609A" w:rsidP="00A87CB5">
            <w:pPr>
              <w:keepNext/>
              <w:keepLines/>
              <w:spacing w:after="0"/>
              <w:rPr>
                <w:rFonts w:ascii="Arial" w:hAnsi="Arial"/>
                <w:sz w:val="18"/>
              </w:rPr>
            </w:pPr>
          </w:p>
        </w:tc>
      </w:tr>
      <w:tr w:rsidR="0013609A" w:rsidRPr="00FA0498" w14:paraId="53609B9C" w14:textId="77777777" w:rsidTr="00A87CB5">
        <w:tblPrEx>
          <w:tblCellMar>
            <w:left w:w="108" w:type="dxa"/>
            <w:right w:w="108" w:type="dxa"/>
          </w:tblCellMar>
        </w:tblPrEx>
        <w:trPr>
          <w:gridAfter w:val="1"/>
          <w:wAfter w:w="9" w:type="dxa"/>
        </w:trPr>
        <w:tc>
          <w:tcPr>
            <w:tcW w:w="4201" w:type="dxa"/>
            <w:gridSpan w:val="2"/>
          </w:tcPr>
          <w:p w14:paraId="15297539"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sl-FilterCoefficient-r18</w:t>
            </w:r>
          </w:p>
        </w:tc>
        <w:tc>
          <w:tcPr>
            <w:tcW w:w="2587" w:type="dxa"/>
          </w:tcPr>
          <w:p w14:paraId="7282D56F" w14:textId="77777777" w:rsidR="0013609A" w:rsidRPr="00401E0C" w:rsidRDefault="0013609A" w:rsidP="00A87CB5">
            <w:pPr>
              <w:keepNext/>
              <w:keepLines/>
              <w:spacing w:after="0"/>
              <w:rPr>
                <w:rFonts w:ascii="Arial" w:hAnsi="Arial"/>
                <w:sz w:val="18"/>
              </w:rPr>
            </w:pPr>
            <w:r w:rsidRPr="00F04E84">
              <w:rPr>
                <w:rFonts w:ascii="Arial" w:hAnsi="Arial"/>
                <w:sz w:val="18"/>
              </w:rPr>
              <w:t>fc4</w:t>
            </w:r>
          </w:p>
        </w:tc>
        <w:tc>
          <w:tcPr>
            <w:tcW w:w="1702" w:type="dxa"/>
          </w:tcPr>
          <w:p w14:paraId="2042F957" w14:textId="77777777" w:rsidR="0013609A" w:rsidRPr="00401E0C" w:rsidRDefault="0013609A" w:rsidP="00A87CB5">
            <w:pPr>
              <w:keepNext/>
              <w:keepLines/>
              <w:spacing w:after="0"/>
              <w:rPr>
                <w:rFonts w:ascii="Arial" w:hAnsi="Arial"/>
                <w:sz w:val="18"/>
              </w:rPr>
            </w:pPr>
          </w:p>
        </w:tc>
        <w:tc>
          <w:tcPr>
            <w:tcW w:w="1248" w:type="dxa"/>
          </w:tcPr>
          <w:p w14:paraId="44643561" w14:textId="77777777" w:rsidR="0013609A" w:rsidRPr="00401E0C" w:rsidRDefault="0013609A" w:rsidP="00A87CB5">
            <w:pPr>
              <w:keepNext/>
              <w:keepLines/>
              <w:spacing w:after="0"/>
              <w:rPr>
                <w:rFonts w:ascii="Arial" w:hAnsi="Arial"/>
                <w:sz w:val="18"/>
              </w:rPr>
            </w:pPr>
          </w:p>
        </w:tc>
      </w:tr>
      <w:tr w:rsidR="0013609A" w:rsidRPr="00FA0498" w14:paraId="2AC70318" w14:textId="77777777" w:rsidTr="00A87CB5">
        <w:tblPrEx>
          <w:tblCellMar>
            <w:left w:w="108" w:type="dxa"/>
            <w:right w:w="108" w:type="dxa"/>
          </w:tblCellMar>
        </w:tblPrEx>
        <w:trPr>
          <w:gridAfter w:val="1"/>
          <w:wAfter w:w="9" w:type="dxa"/>
        </w:trPr>
        <w:tc>
          <w:tcPr>
            <w:tcW w:w="4201" w:type="dxa"/>
            <w:gridSpan w:val="2"/>
          </w:tcPr>
          <w:p w14:paraId="3C3E938D"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sl-ThreshS-RSSI-PRS-CBR-r18</w:t>
            </w:r>
          </w:p>
        </w:tc>
        <w:tc>
          <w:tcPr>
            <w:tcW w:w="2587" w:type="dxa"/>
          </w:tcPr>
          <w:p w14:paraId="47AF66EF" w14:textId="77777777" w:rsidR="0013609A" w:rsidRPr="00401E0C" w:rsidRDefault="0013609A" w:rsidP="00A87CB5">
            <w:pPr>
              <w:keepNext/>
              <w:keepLines/>
              <w:spacing w:after="0"/>
              <w:rPr>
                <w:rFonts w:ascii="Arial" w:hAnsi="Arial"/>
                <w:sz w:val="18"/>
              </w:rPr>
            </w:pPr>
            <w:r w:rsidRPr="00F04E84">
              <w:rPr>
                <w:rFonts w:ascii="Arial" w:hAnsi="Arial"/>
                <w:sz w:val="18"/>
              </w:rPr>
              <w:t>0</w:t>
            </w:r>
          </w:p>
        </w:tc>
        <w:tc>
          <w:tcPr>
            <w:tcW w:w="1702" w:type="dxa"/>
          </w:tcPr>
          <w:p w14:paraId="2F0CA914"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actual value is -112 </w:t>
            </w:r>
            <w:proofErr w:type="spellStart"/>
            <w:r w:rsidRPr="00F04E84">
              <w:rPr>
                <w:rFonts w:ascii="Arial" w:hAnsi="Arial"/>
                <w:sz w:val="18"/>
              </w:rPr>
              <w:t>dBm</w:t>
            </w:r>
            <w:proofErr w:type="spellEnd"/>
          </w:p>
        </w:tc>
        <w:tc>
          <w:tcPr>
            <w:tcW w:w="1248" w:type="dxa"/>
          </w:tcPr>
          <w:p w14:paraId="13BF3E55" w14:textId="77777777" w:rsidR="0013609A" w:rsidRPr="00401E0C" w:rsidRDefault="0013609A" w:rsidP="00A87CB5">
            <w:pPr>
              <w:keepNext/>
              <w:keepLines/>
              <w:spacing w:after="0"/>
              <w:rPr>
                <w:rFonts w:ascii="Arial" w:hAnsi="Arial"/>
                <w:sz w:val="18"/>
              </w:rPr>
            </w:pPr>
          </w:p>
        </w:tc>
      </w:tr>
      <w:tr w:rsidR="0013609A" w:rsidRPr="00FA0498" w14:paraId="353B4959" w14:textId="77777777" w:rsidTr="00A87CB5">
        <w:tblPrEx>
          <w:tblCellMar>
            <w:left w:w="108" w:type="dxa"/>
            <w:right w:w="108" w:type="dxa"/>
          </w:tblCellMar>
        </w:tblPrEx>
        <w:trPr>
          <w:gridAfter w:val="1"/>
          <w:wAfter w:w="9" w:type="dxa"/>
        </w:trPr>
        <w:tc>
          <w:tcPr>
            <w:tcW w:w="4201" w:type="dxa"/>
            <w:gridSpan w:val="2"/>
          </w:tcPr>
          <w:p w14:paraId="2FCE7CBF"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sl-RB-Number-r18</w:t>
            </w:r>
          </w:p>
        </w:tc>
        <w:tc>
          <w:tcPr>
            <w:tcW w:w="2587" w:type="dxa"/>
          </w:tcPr>
          <w:p w14:paraId="1F947ABD" w14:textId="77777777" w:rsidR="0013609A" w:rsidRPr="00401E0C" w:rsidRDefault="0013609A" w:rsidP="00A87CB5">
            <w:pPr>
              <w:keepNext/>
              <w:keepLines/>
              <w:spacing w:after="0"/>
              <w:rPr>
                <w:rFonts w:ascii="Arial" w:hAnsi="Arial"/>
                <w:sz w:val="18"/>
              </w:rPr>
            </w:pPr>
            <w:r w:rsidRPr="00F04E84">
              <w:rPr>
                <w:rFonts w:ascii="Arial" w:hAnsi="Arial" w:hint="eastAsia"/>
                <w:sz w:val="18"/>
              </w:rPr>
              <w:t>10</w:t>
            </w:r>
          </w:p>
        </w:tc>
        <w:tc>
          <w:tcPr>
            <w:tcW w:w="1702" w:type="dxa"/>
          </w:tcPr>
          <w:p w14:paraId="1E3565DA" w14:textId="77777777" w:rsidR="0013609A" w:rsidRPr="00401E0C" w:rsidRDefault="0013609A" w:rsidP="00A87CB5">
            <w:pPr>
              <w:keepNext/>
              <w:keepLines/>
              <w:spacing w:after="0"/>
              <w:rPr>
                <w:rFonts w:ascii="Arial" w:hAnsi="Arial"/>
                <w:sz w:val="18"/>
              </w:rPr>
            </w:pPr>
          </w:p>
        </w:tc>
        <w:tc>
          <w:tcPr>
            <w:tcW w:w="1248" w:type="dxa"/>
          </w:tcPr>
          <w:p w14:paraId="019110B9" w14:textId="77777777" w:rsidR="0013609A" w:rsidRPr="00401E0C" w:rsidRDefault="0013609A" w:rsidP="00A87CB5">
            <w:pPr>
              <w:keepNext/>
              <w:keepLines/>
              <w:spacing w:after="0"/>
              <w:rPr>
                <w:rFonts w:ascii="Arial" w:hAnsi="Arial"/>
                <w:sz w:val="18"/>
              </w:rPr>
            </w:pPr>
          </w:p>
        </w:tc>
      </w:tr>
      <w:tr w:rsidR="0013609A" w:rsidRPr="00FA0498" w14:paraId="109D1E47" w14:textId="77777777" w:rsidTr="00A87CB5">
        <w:tblPrEx>
          <w:tblCellMar>
            <w:left w:w="108" w:type="dxa"/>
            <w:right w:w="108" w:type="dxa"/>
          </w:tblCellMar>
        </w:tblPrEx>
        <w:trPr>
          <w:gridAfter w:val="1"/>
          <w:wAfter w:w="9" w:type="dxa"/>
        </w:trPr>
        <w:tc>
          <w:tcPr>
            <w:tcW w:w="4201" w:type="dxa"/>
            <w:gridSpan w:val="2"/>
            <w:vMerge w:val="restart"/>
          </w:tcPr>
          <w:p w14:paraId="3E79A164" w14:textId="77777777" w:rsidR="0013609A" w:rsidRPr="005700B4" w:rsidRDefault="0013609A" w:rsidP="00A87CB5">
            <w:pPr>
              <w:keepNext/>
              <w:keepLines/>
              <w:spacing w:after="0"/>
              <w:rPr>
                <w:rFonts w:ascii="Arial" w:hAnsi="Arial"/>
                <w:sz w:val="18"/>
              </w:rPr>
            </w:pPr>
            <w:r w:rsidRPr="005700B4">
              <w:rPr>
                <w:rFonts w:ascii="Arial" w:hAnsi="Arial"/>
                <w:sz w:val="18"/>
              </w:rPr>
              <w:t xml:space="preserve">  sl-TimeResource-r18</w:t>
            </w:r>
          </w:p>
        </w:tc>
        <w:tc>
          <w:tcPr>
            <w:tcW w:w="2587" w:type="dxa"/>
          </w:tcPr>
          <w:p w14:paraId="5B31584C" w14:textId="77777777" w:rsidR="0013609A" w:rsidRPr="005700B4" w:rsidRDefault="0013609A" w:rsidP="00A87CB5">
            <w:pPr>
              <w:keepNext/>
              <w:keepLines/>
              <w:spacing w:after="0"/>
              <w:rPr>
                <w:rFonts w:ascii="Arial" w:hAnsi="Arial"/>
                <w:sz w:val="18"/>
              </w:rPr>
            </w:pPr>
            <w:r w:rsidRPr="005700B4">
              <w:rPr>
                <w:rFonts w:ascii="Arial" w:hAnsi="Arial"/>
                <w:sz w:val="18"/>
              </w:rPr>
              <w:t>1111111100</w:t>
            </w:r>
          </w:p>
        </w:tc>
        <w:tc>
          <w:tcPr>
            <w:tcW w:w="1702" w:type="dxa"/>
          </w:tcPr>
          <w:p w14:paraId="0F15517A" w14:textId="77777777" w:rsidR="0013609A" w:rsidRPr="005700B4" w:rsidRDefault="0013609A" w:rsidP="00A87CB5">
            <w:pPr>
              <w:keepNext/>
              <w:keepLines/>
              <w:spacing w:after="0"/>
              <w:rPr>
                <w:rFonts w:ascii="Arial" w:hAnsi="Arial"/>
                <w:sz w:val="18"/>
              </w:rPr>
            </w:pPr>
            <w:r w:rsidRPr="005700B4">
              <w:rPr>
                <w:rFonts w:ascii="Arial" w:hAnsi="Arial"/>
                <w:sz w:val="18"/>
              </w:rPr>
              <w:t>First 8 of every 10 logical slots</w:t>
            </w:r>
          </w:p>
        </w:tc>
        <w:tc>
          <w:tcPr>
            <w:tcW w:w="1248" w:type="dxa"/>
          </w:tcPr>
          <w:p w14:paraId="3FE35E15" w14:textId="77777777" w:rsidR="0013609A" w:rsidRPr="005700B4" w:rsidRDefault="0013609A" w:rsidP="00A87CB5">
            <w:pPr>
              <w:keepNext/>
              <w:keepLines/>
              <w:spacing w:after="0"/>
              <w:rPr>
                <w:rFonts w:ascii="Arial" w:hAnsi="Arial"/>
                <w:sz w:val="18"/>
              </w:rPr>
            </w:pPr>
          </w:p>
        </w:tc>
      </w:tr>
      <w:tr w:rsidR="0013609A" w:rsidRPr="00FA0498" w14:paraId="5DD917F8" w14:textId="77777777" w:rsidTr="00A87CB5">
        <w:tblPrEx>
          <w:tblCellMar>
            <w:left w:w="108" w:type="dxa"/>
            <w:right w:w="108" w:type="dxa"/>
          </w:tblCellMar>
        </w:tblPrEx>
        <w:trPr>
          <w:gridAfter w:val="1"/>
          <w:wAfter w:w="9" w:type="dxa"/>
        </w:trPr>
        <w:tc>
          <w:tcPr>
            <w:tcW w:w="4201" w:type="dxa"/>
            <w:gridSpan w:val="2"/>
            <w:vMerge/>
          </w:tcPr>
          <w:p w14:paraId="769F4AAE" w14:textId="77777777" w:rsidR="0013609A" w:rsidRPr="005700B4" w:rsidRDefault="0013609A" w:rsidP="00A87CB5">
            <w:pPr>
              <w:keepNext/>
              <w:keepLines/>
              <w:spacing w:after="0"/>
              <w:rPr>
                <w:rFonts w:ascii="Arial" w:hAnsi="Arial"/>
                <w:sz w:val="18"/>
              </w:rPr>
            </w:pPr>
          </w:p>
        </w:tc>
        <w:tc>
          <w:tcPr>
            <w:tcW w:w="2587" w:type="dxa"/>
          </w:tcPr>
          <w:p w14:paraId="5800DA96" w14:textId="77777777" w:rsidR="0013609A" w:rsidRPr="005700B4" w:rsidRDefault="0013609A" w:rsidP="00A87CB5">
            <w:pPr>
              <w:keepNext/>
              <w:keepLines/>
              <w:spacing w:after="0"/>
              <w:rPr>
                <w:rFonts w:ascii="Arial" w:hAnsi="Arial"/>
                <w:sz w:val="18"/>
              </w:rPr>
            </w:pPr>
            <w:r w:rsidRPr="005700B4">
              <w:rPr>
                <w:rFonts w:ascii="Arial" w:hAnsi="Arial"/>
                <w:sz w:val="18"/>
              </w:rPr>
              <w:t>0000000011</w:t>
            </w:r>
          </w:p>
        </w:tc>
        <w:tc>
          <w:tcPr>
            <w:tcW w:w="1702" w:type="dxa"/>
          </w:tcPr>
          <w:p w14:paraId="33CEA38E" w14:textId="77777777" w:rsidR="0013609A" w:rsidRPr="005700B4" w:rsidRDefault="0013609A" w:rsidP="00A87CB5">
            <w:pPr>
              <w:keepNext/>
              <w:keepLines/>
              <w:spacing w:after="0"/>
              <w:rPr>
                <w:rFonts w:ascii="Arial" w:hAnsi="Arial"/>
                <w:sz w:val="18"/>
              </w:rPr>
            </w:pPr>
            <w:r w:rsidRPr="005700B4">
              <w:rPr>
                <w:rFonts w:ascii="Arial" w:hAnsi="Arial"/>
                <w:sz w:val="18"/>
              </w:rPr>
              <w:t>Last 2 of every 10 logical slots</w:t>
            </w:r>
          </w:p>
        </w:tc>
        <w:tc>
          <w:tcPr>
            <w:tcW w:w="1248" w:type="dxa"/>
          </w:tcPr>
          <w:p w14:paraId="19654A1E" w14:textId="77777777" w:rsidR="0013609A" w:rsidRPr="005700B4" w:rsidRDefault="0013609A" w:rsidP="00A87CB5">
            <w:pPr>
              <w:keepNext/>
              <w:keepLines/>
              <w:spacing w:after="0"/>
              <w:rPr>
                <w:rFonts w:ascii="Arial" w:hAnsi="Arial"/>
                <w:sz w:val="18"/>
              </w:rPr>
            </w:pPr>
            <w:r w:rsidRPr="005700B4">
              <w:rPr>
                <w:rFonts w:ascii="Arial" w:hAnsi="Arial"/>
                <w:sz w:val="18"/>
              </w:rPr>
              <w:t>EXCEPTIONAL</w:t>
            </w:r>
          </w:p>
        </w:tc>
      </w:tr>
      <w:tr w:rsidR="0013609A" w:rsidRPr="00FA0498" w14:paraId="64FD4747" w14:textId="77777777" w:rsidTr="00A87CB5">
        <w:tblPrEx>
          <w:tblCellMar>
            <w:left w:w="108" w:type="dxa"/>
            <w:right w:w="108" w:type="dxa"/>
          </w:tblCellMar>
        </w:tblPrEx>
        <w:trPr>
          <w:gridAfter w:val="1"/>
          <w:wAfter w:w="9" w:type="dxa"/>
        </w:trPr>
        <w:tc>
          <w:tcPr>
            <w:tcW w:w="4201" w:type="dxa"/>
            <w:gridSpan w:val="2"/>
          </w:tcPr>
          <w:p w14:paraId="6C797256"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sl-PosAllowedResourceSelectionConfig-r18</w:t>
            </w:r>
          </w:p>
        </w:tc>
        <w:tc>
          <w:tcPr>
            <w:tcW w:w="2587" w:type="dxa"/>
          </w:tcPr>
          <w:p w14:paraId="0A244701" w14:textId="77777777" w:rsidR="0013609A" w:rsidRPr="00401E0C" w:rsidRDefault="0013609A" w:rsidP="00A87CB5">
            <w:pPr>
              <w:keepNext/>
              <w:keepLines/>
              <w:spacing w:after="0"/>
              <w:rPr>
                <w:rFonts w:ascii="Arial" w:hAnsi="Arial"/>
                <w:sz w:val="18"/>
              </w:rPr>
            </w:pPr>
            <w:r w:rsidRPr="00F04E84">
              <w:rPr>
                <w:rFonts w:ascii="Arial" w:hAnsi="Arial" w:hint="eastAsia"/>
                <w:sz w:val="18"/>
              </w:rPr>
              <w:t>c3</w:t>
            </w:r>
          </w:p>
        </w:tc>
        <w:tc>
          <w:tcPr>
            <w:tcW w:w="1702" w:type="dxa"/>
          </w:tcPr>
          <w:p w14:paraId="2CC4AB49" w14:textId="77777777" w:rsidR="0013609A" w:rsidRPr="00401E0C" w:rsidRDefault="0013609A" w:rsidP="00A87CB5">
            <w:pPr>
              <w:keepNext/>
              <w:keepLines/>
              <w:spacing w:after="0"/>
              <w:rPr>
                <w:rFonts w:ascii="Arial" w:hAnsi="Arial"/>
                <w:sz w:val="18"/>
              </w:rPr>
            </w:pPr>
          </w:p>
        </w:tc>
        <w:tc>
          <w:tcPr>
            <w:tcW w:w="1248" w:type="dxa"/>
          </w:tcPr>
          <w:p w14:paraId="0FEBD2A9" w14:textId="77777777" w:rsidR="0013609A" w:rsidRPr="00401E0C" w:rsidRDefault="0013609A" w:rsidP="00A87CB5">
            <w:pPr>
              <w:keepNext/>
              <w:keepLines/>
              <w:spacing w:after="0"/>
              <w:rPr>
                <w:rFonts w:ascii="Arial" w:hAnsi="Arial"/>
                <w:sz w:val="18"/>
              </w:rPr>
            </w:pPr>
          </w:p>
        </w:tc>
      </w:tr>
      <w:tr w:rsidR="0013609A" w:rsidRPr="00FA0498" w14:paraId="46B4236E" w14:textId="77777777" w:rsidTr="00A87CB5">
        <w:tblPrEx>
          <w:tblCellMar>
            <w:left w:w="108" w:type="dxa"/>
            <w:right w:w="108" w:type="dxa"/>
          </w:tblCellMar>
        </w:tblPrEx>
        <w:trPr>
          <w:gridAfter w:val="1"/>
          <w:wAfter w:w="9" w:type="dxa"/>
        </w:trPr>
        <w:tc>
          <w:tcPr>
            <w:tcW w:w="4201" w:type="dxa"/>
            <w:gridSpan w:val="2"/>
          </w:tcPr>
          <w:p w14:paraId="63A45D3C"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p>
        </w:tc>
        <w:tc>
          <w:tcPr>
            <w:tcW w:w="2587" w:type="dxa"/>
          </w:tcPr>
          <w:p w14:paraId="3399BCF6" w14:textId="77777777" w:rsidR="0013609A" w:rsidRPr="00401E0C" w:rsidRDefault="0013609A" w:rsidP="00A87CB5">
            <w:pPr>
              <w:keepNext/>
              <w:keepLines/>
              <w:spacing w:after="0"/>
              <w:rPr>
                <w:rFonts w:ascii="Arial" w:hAnsi="Arial"/>
                <w:sz w:val="18"/>
              </w:rPr>
            </w:pPr>
            <w:r w:rsidRPr="00F04E84">
              <w:rPr>
                <w:rFonts w:ascii="Arial" w:hAnsi="Arial" w:hint="eastAsia"/>
                <w:sz w:val="18"/>
              </w:rPr>
              <w:t>1 entry</w:t>
            </w:r>
          </w:p>
        </w:tc>
        <w:tc>
          <w:tcPr>
            <w:tcW w:w="1702" w:type="dxa"/>
          </w:tcPr>
          <w:p w14:paraId="2BF2EE01" w14:textId="77777777" w:rsidR="0013609A" w:rsidRPr="00401E0C" w:rsidRDefault="0013609A" w:rsidP="00A87CB5">
            <w:pPr>
              <w:keepNext/>
              <w:keepLines/>
              <w:spacing w:after="0"/>
              <w:rPr>
                <w:rFonts w:ascii="Arial" w:hAnsi="Arial"/>
                <w:sz w:val="18"/>
              </w:rPr>
            </w:pPr>
          </w:p>
        </w:tc>
        <w:tc>
          <w:tcPr>
            <w:tcW w:w="1248" w:type="dxa"/>
          </w:tcPr>
          <w:p w14:paraId="21A15E87" w14:textId="77777777" w:rsidR="0013609A" w:rsidRPr="00401E0C" w:rsidRDefault="0013609A" w:rsidP="00A87CB5">
            <w:pPr>
              <w:keepNext/>
              <w:keepLines/>
              <w:spacing w:after="0"/>
              <w:rPr>
                <w:rFonts w:ascii="Arial" w:hAnsi="Arial"/>
                <w:sz w:val="18"/>
              </w:rPr>
            </w:pPr>
          </w:p>
        </w:tc>
      </w:tr>
      <w:tr w:rsidR="0013609A" w:rsidRPr="00FA0498" w14:paraId="100B8264" w14:textId="77777777" w:rsidTr="00A87CB5">
        <w:tblPrEx>
          <w:tblCellMar>
            <w:left w:w="108" w:type="dxa"/>
            <w:right w:w="108" w:type="dxa"/>
          </w:tblCellMar>
        </w:tblPrEx>
        <w:trPr>
          <w:gridAfter w:val="1"/>
          <w:wAfter w:w="9" w:type="dxa"/>
        </w:trPr>
        <w:tc>
          <w:tcPr>
            <w:tcW w:w="4201" w:type="dxa"/>
            <w:gridSpan w:val="2"/>
          </w:tcPr>
          <w:p w14:paraId="07C00A42"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p>
        </w:tc>
        <w:tc>
          <w:tcPr>
            <w:tcW w:w="2587" w:type="dxa"/>
          </w:tcPr>
          <w:p w14:paraId="6D562A8A" w14:textId="77777777" w:rsidR="0013609A" w:rsidRPr="00401E0C" w:rsidRDefault="0013609A" w:rsidP="00A87CB5">
            <w:pPr>
              <w:keepNext/>
              <w:keepLines/>
              <w:spacing w:after="0"/>
              <w:rPr>
                <w:rFonts w:ascii="Arial" w:hAnsi="Arial"/>
                <w:sz w:val="18"/>
              </w:rPr>
            </w:pPr>
          </w:p>
        </w:tc>
        <w:tc>
          <w:tcPr>
            <w:tcW w:w="1702" w:type="dxa"/>
          </w:tcPr>
          <w:p w14:paraId="1DAAE28D" w14:textId="77777777" w:rsidR="0013609A" w:rsidRPr="00401E0C" w:rsidRDefault="0013609A" w:rsidP="00A87CB5">
            <w:pPr>
              <w:keepNext/>
              <w:keepLines/>
              <w:spacing w:after="0"/>
              <w:rPr>
                <w:rFonts w:ascii="Arial" w:hAnsi="Arial"/>
                <w:sz w:val="18"/>
              </w:rPr>
            </w:pPr>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p>
        </w:tc>
        <w:tc>
          <w:tcPr>
            <w:tcW w:w="1248" w:type="dxa"/>
          </w:tcPr>
          <w:p w14:paraId="3FC1FCC9" w14:textId="77777777" w:rsidR="0013609A" w:rsidRPr="00401E0C" w:rsidRDefault="0013609A" w:rsidP="00A87CB5">
            <w:pPr>
              <w:keepNext/>
              <w:keepLines/>
              <w:spacing w:after="0"/>
              <w:rPr>
                <w:rFonts w:ascii="Arial" w:hAnsi="Arial"/>
                <w:sz w:val="18"/>
              </w:rPr>
            </w:pPr>
          </w:p>
        </w:tc>
      </w:tr>
      <w:tr w:rsidR="0013609A" w:rsidRPr="00FA0498" w14:paraId="01F0E4C5" w14:textId="77777777" w:rsidTr="00A87CB5">
        <w:tblPrEx>
          <w:tblCellMar>
            <w:left w:w="108" w:type="dxa"/>
            <w:right w:w="108" w:type="dxa"/>
          </w:tblCellMar>
        </w:tblPrEx>
        <w:trPr>
          <w:gridAfter w:val="1"/>
          <w:wAfter w:w="9" w:type="dxa"/>
        </w:trPr>
        <w:tc>
          <w:tcPr>
            <w:tcW w:w="4201" w:type="dxa"/>
            <w:gridSpan w:val="2"/>
          </w:tcPr>
          <w:p w14:paraId="2495E1DD"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p>
        </w:tc>
        <w:tc>
          <w:tcPr>
            <w:tcW w:w="2587" w:type="dxa"/>
          </w:tcPr>
          <w:p w14:paraId="2506A338" w14:textId="77777777" w:rsidR="0013609A" w:rsidRPr="00401E0C" w:rsidRDefault="0013609A" w:rsidP="00A87CB5">
            <w:pPr>
              <w:keepNext/>
              <w:keepLines/>
              <w:spacing w:after="0"/>
              <w:rPr>
                <w:rFonts w:ascii="Arial" w:hAnsi="Arial"/>
                <w:sz w:val="18"/>
              </w:rPr>
            </w:pPr>
            <w:r w:rsidRPr="00F04E84">
              <w:rPr>
                <w:rFonts w:ascii="Arial" w:hAnsi="Arial" w:hint="eastAsia"/>
                <w:sz w:val="18"/>
              </w:rPr>
              <w:t>ms0</w:t>
            </w:r>
          </w:p>
        </w:tc>
        <w:tc>
          <w:tcPr>
            <w:tcW w:w="1702" w:type="dxa"/>
          </w:tcPr>
          <w:p w14:paraId="0AB05D36" w14:textId="77777777" w:rsidR="0013609A" w:rsidRPr="00401E0C" w:rsidRDefault="0013609A" w:rsidP="00A87CB5">
            <w:pPr>
              <w:keepNext/>
              <w:keepLines/>
              <w:spacing w:after="0"/>
              <w:rPr>
                <w:rFonts w:ascii="Arial" w:hAnsi="Arial"/>
                <w:sz w:val="18"/>
              </w:rPr>
            </w:pPr>
          </w:p>
        </w:tc>
        <w:tc>
          <w:tcPr>
            <w:tcW w:w="1248" w:type="dxa"/>
          </w:tcPr>
          <w:p w14:paraId="2AF48722" w14:textId="77777777" w:rsidR="0013609A" w:rsidRPr="00401E0C" w:rsidRDefault="0013609A" w:rsidP="00A87CB5">
            <w:pPr>
              <w:keepNext/>
              <w:keepLines/>
              <w:spacing w:after="0"/>
              <w:rPr>
                <w:rFonts w:ascii="Arial" w:hAnsi="Arial"/>
                <w:sz w:val="18"/>
              </w:rPr>
            </w:pPr>
          </w:p>
        </w:tc>
      </w:tr>
      <w:tr w:rsidR="0013609A" w:rsidRPr="00FA0498" w14:paraId="37EC204D" w14:textId="77777777" w:rsidTr="00A87CB5">
        <w:tblPrEx>
          <w:tblCellMar>
            <w:left w:w="108" w:type="dxa"/>
            <w:right w:w="108" w:type="dxa"/>
          </w:tblCellMar>
        </w:tblPrEx>
        <w:trPr>
          <w:gridAfter w:val="1"/>
          <w:wAfter w:w="9" w:type="dxa"/>
        </w:trPr>
        <w:tc>
          <w:tcPr>
            <w:tcW w:w="4201" w:type="dxa"/>
            <w:gridSpan w:val="2"/>
          </w:tcPr>
          <w:p w14:paraId="1184FCA3"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35DCACFE" w14:textId="77777777" w:rsidR="0013609A" w:rsidRPr="00401E0C" w:rsidRDefault="0013609A" w:rsidP="00A87CB5">
            <w:pPr>
              <w:keepNext/>
              <w:keepLines/>
              <w:spacing w:after="0"/>
              <w:rPr>
                <w:rFonts w:ascii="Arial" w:hAnsi="Arial"/>
                <w:sz w:val="18"/>
              </w:rPr>
            </w:pPr>
          </w:p>
        </w:tc>
        <w:tc>
          <w:tcPr>
            <w:tcW w:w="1702" w:type="dxa"/>
          </w:tcPr>
          <w:p w14:paraId="6DE56A75" w14:textId="77777777" w:rsidR="0013609A" w:rsidRPr="00401E0C" w:rsidRDefault="0013609A" w:rsidP="00A87CB5">
            <w:pPr>
              <w:keepNext/>
              <w:keepLines/>
              <w:spacing w:after="0"/>
              <w:rPr>
                <w:rFonts w:ascii="Arial" w:hAnsi="Arial"/>
                <w:sz w:val="18"/>
              </w:rPr>
            </w:pPr>
          </w:p>
        </w:tc>
        <w:tc>
          <w:tcPr>
            <w:tcW w:w="1248" w:type="dxa"/>
          </w:tcPr>
          <w:p w14:paraId="1531F0B6" w14:textId="77777777" w:rsidR="0013609A" w:rsidRPr="00401E0C" w:rsidRDefault="0013609A" w:rsidP="00A87CB5">
            <w:pPr>
              <w:keepNext/>
              <w:keepLines/>
              <w:spacing w:after="0"/>
              <w:rPr>
                <w:rFonts w:ascii="Arial" w:hAnsi="Arial"/>
                <w:sz w:val="18"/>
              </w:rPr>
            </w:pPr>
          </w:p>
        </w:tc>
      </w:tr>
      <w:tr w:rsidR="0013609A" w:rsidRPr="00FA0498" w14:paraId="4B981837" w14:textId="77777777" w:rsidTr="00A87CB5">
        <w:tblPrEx>
          <w:tblCellMar>
            <w:left w:w="108" w:type="dxa"/>
            <w:right w:w="108" w:type="dxa"/>
          </w:tblCellMar>
        </w:tblPrEx>
        <w:trPr>
          <w:gridAfter w:val="1"/>
          <w:wAfter w:w="9" w:type="dxa"/>
        </w:trPr>
        <w:tc>
          <w:tcPr>
            <w:tcW w:w="4201" w:type="dxa"/>
            <w:gridSpan w:val="2"/>
          </w:tcPr>
          <w:p w14:paraId="78A00DED"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p>
        </w:tc>
        <w:tc>
          <w:tcPr>
            <w:tcW w:w="2587" w:type="dxa"/>
          </w:tcPr>
          <w:p w14:paraId="2F4322C7" w14:textId="77777777" w:rsidR="0013609A" w:rsidRPr="00401E0C" w:rsidRDefault="0013609A" w:rsidP="00A87CB5">
            <w:pPr>
              <w:keepNext/>
              <w:keepLines/>
              <w:spacing w:after="0"/>
              <w:rPr>
                <w:rFonts w:ascii="Arial" w:hAnsi="Arial"/>
                <w:sz w:val="18"/>
              </w:rPr>
            </w:pPr>
          </w:p>
        </w:tc>
        <w:tc>
          <w:tcPr>
            <w:tcW w:w="1702" w:type="dxa"/>
          </w:tcPr>
          <w:p w14:paraId="3D99F280" w14:textId="77777777" w:rsidR="0013609A" w:rsidRPr="00401E0C" w:rsidRDefault="0013609A" w:rsidP="00A87CB5">
            <w:pPr>
              <w:keepNext/>
              <w:keepLines/>
              <w:spacing w:after="0"/>
              <w:rPr>
                <w:rFonts w:ascii="Arial" w:hAnsi="Arial"/>
                <w:sz w:val="18"/>
              </w:rPr>
            </w:pPr>
          </w:p>
        </w:tc>
        <w:tc>
          <w:tcPr>
            <w:tcW w:w="1248" w:type="dxa"/>
          </w:tcPr>
          <w:p w14:paraId="55F8F9E8" w14:textId="77777777" w:rsidR="0013609A" w:rsidRPr="00401E0C" w:rsidRDefault="0013609A" w:rsidP="00A87CB5">
            <w:pPr>
              <w:keepNext/>
              <w:keepLines/>
              <w:spacing w:after="0"/>
              <w:rPr>
                <w:rFonts w:ascii="Arial" w:hAnsi="Arial"/>
                <w:sz w:val="18"/>
              </w:rPr>
            </w:pPr>
          </w:p>
        </w:tc>
      </w:tr>
      <w:tr w:rsidR="0013609A" w:rsidRPr="00FA0498" w14:paraId="206C3258" w14:textId="77777777" w:rsidTr="00A87CB5">
        <w:tblPrEx>
          <w:tblCellMar>
            <w:left w:w="108" w:type="dxa"/>
            <w:right w:w="108" w:type="dxa"/>
          </w:tblCellMar>
        </w:tblPrEx>
        <w:trPr>
          <w:gridAfter w:val="1"/>
          <w:wAfter w:w="9" w:type="dxa"/>
        </w:trPr>
        <w:tc>
          <w:tcPr>
            <w:tcW w:w="4201" w:type="dxa"/>
            <w:gridSpan w:val="2"/>
          </w:tcPr>
          <w:p w14:paraId="24E5D524"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sl-PRS-ResourcesDedicatedSL-PRS-RP-r18 SEQUENCE (SIZE (1..12)) OF SL-PRS-ResourceDedicatedSL-PRS-RP-r18 {</w:t>
            </w:r>
          </w:p>
        </w:tc>
        <w:tc>
          <w:tcPr>
            <w:tcW w:w="2587" w:type="dxa"/>
          </w:tcPr>
          <w:p w14:paraId="202E93C8" w14:textId="77777777" w:rsidR="0013609A" w:rsidRPr="00401E0C" w:rsidRDefault="0013609A" w:rsidP="00A87CB5">
            <w:pPr>
              <w:keepNext/>
              <w:keepLines/>
              <w:spacing w:after="0"/>
              <w:rPr>
                <w:rFonts w:ascii="Arial" w:hAnsi="Arial"/>
                <w:sz w:val="18"/>
              </w:rPr>
            </w:pPr>
            <w:r w:rsidRPr="00F04E84">
              <w:rPr>
                <w:rFonts w:ascii="Arial" w:hAnsi="Arial" w:hint="eastAsia"/>
                <w:sz w:val="18"/>
              </w:rPr>
              <w:t>1 entry</w:t>
            </w:r>
          </w:p>
        </w:tc>
        <w:tc>
          <w:tcPr>
            <w:tcW w:w="1702" w:type="dxa"/>
          </w:tcPr>
          <w:p w14:paraId="35E820FF" w14:textId="77777777" w:rsidR="0013609A" w:rsidRPr="00401E0C" w:rsidRDefault="0013609A" w:rsidP="00A87CB5">
            <w:pPr>
              <w:keepNext/>
              <w:keepLines/>
              <w:spacing w:after="0"/>
              <w:rPr>
                <w:rFonts w:ascii="Arial" w:hAnsi="Arial"/>
                <w:sz w:val="18"/>
              </w:rPr>
            </w:pPr>
          </w:p>
        </w:tc>
        <w:tc>
          <w:tcPr>
            <w:tcW w:w="1248" w:type="dxa"/>
          </w:tcPr>
          <w:p w14:paraId="2546991A" w14:textId="77777777" w:rsidR="0013609A" w:rsidRPr="00401E0C" w:rsidRDefault="0013609A" w:rsidP="00A87CB5">
            <w:pPr>
              <w:keepNext/>
              <w:keepLines/>
              <w:spacing w:after="0"/>
              <w:rPr>
                <w:rFonts w:ascii="Arial" w:hAnsi="Arial"/>
                <w:sz w:val="18"/>
              </w:rPr>
            </w:pPr>
          </w:p>
        </w:tc>
      </w:tr>
      <w:tr w:rsidR="0013609A" w:rsidRPr="00FA0498" w14:paraId="253813D7" w14:textId="77777777" w:rsidTr="00A87CB5">
        <w:tblPrEx>
          <w:tblCellMar>
            <w:left w:w="108" w:type="dxa"/>
            <w:right w:w="108" w:type="dxa"/>
          </w:tblCellMar>
        </w:tblPrEx>
        <w:trPr>
          <w:gridAfter w:val="1"/>
          <w:wAfter w:w="9" w:type="dxa"/>
        </w:trPr>
        <w:tc>
          <w:tcPr>
            <w:tcW w:w="4201" w:type="dxa"/>
            <w:gridSpan w:val="2"/>
          </w:tcPr>
          <w:p w14:paraId="71D420C6"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p>
        </w:tc>
        <w:tc>
          <w:tcPr>
            <w:tcW w:w="2587" w:type="dxa"/>
          </w:tcPr>
          <w:p w14:paraId="71FA3EB8" w14:textId="77777777" w:rsidR="0013609A" w:rsidRPr="00401E0C" w:rsidRDefault="0013609A" w:rsidP="00A87CB5">
            <w:pPr>
              <w:keepNext/>
              <w:keepLines/>
              <w:spacing w:after="0"/>
              <w:rPr>
                <w:rFonts w:ascii="Arial" w:hAnsi="Arial"/>
                <w:sz w:val="18"/>
              </w:rPr>
            </w:pPr>
          </w:p>
        </w:tc>
        <w:tc>
          <w:tcPr>
            <w:tcW w:w="1702" w:type="dxa"/>
          </w:tcPr>
          <w:p w14:paraId="2844FD2D" w14:textId="77777777" w:rsidR="0013609A" w:rsidRPr="00401E0C" w:rsidRDefault="0013609A" w:rsidP="00A87CB5">
            <w:pPr>
              <w:keepNext/>
              <w:keepLines/>
              <w:spacing w:after="0"/>
              <w:rPr>
                <w:rFonts w:ascii="Arial" w:hAnsi="Arial"/>
                <w:sz w:val="18"/>
              </w:rPr>
            </w:pPr>
            <w:r w:rsidRPr="00F04E84">
              <w:rPr>
                <w:rFonts w:ascii="Arial" w:hAnsi="Arial" w:hint="eastAsia"/>
                <w:sz w:val="18"/>
              </w:rPr>
              <w:t>entry 1</w:t>
            </w:r>
          </w:p>
        </w:tc>
        <w:tc>
          <w:tcPr>
            <w:tcW w:w="1248" w:type="dxa"/>
          </w:tcPr>
          <w:p w14:paraId="79B16336" w14:textId="77777777" w:rsidR="0013609A" w:rsidRPr="00401E0C" w:rsidRDefault="0013609A" w:rsidP="00A87CB5">
            <w:pPr>
              <w:keepNext/>
              <w:keepLines/>
              <w:spacing w:after="0"/>
              <w:rPr>
                <w:rFonts w:ascii="Arial" w:hAnsi="Arial"/>
                <w:sz w:val="18"/>
              </w:rPr>
            </w:pPr>
          </w:p>
        </w:tc>
      </w:tr>
      <w:tr w:rsidR="0013609A" w:rsidRPr="00FA0498" w14:paraId="54A64805" w14:textId="77777777" w:rsidTr="00A87CB5">
        <w:tblPrEx>
          <w:tblCellMar>
            <w:left w:w="108" w:type="dxa"/>
            <w:right w:w="108" w:type="dxa"/>
          </w:tblCellMar>
        </w:tblPrEx>
        <w:trPr>
          <w:gridAfter w:val="1"/>
          <w:wAfter w:w="9" w:type="dxa"/>
        </w:trPr>
        <w:tc>
          <w:tcPr>
            <w:tcW w:w="4201" w:type="dxa"/>
            <w:gridSpan w:val="2"/>
          </w:tcPr>
          <w:p w14:paraId="735DF74B"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p>
        </w:tc>
        <w:tc>
          <w:tcPr>
            <w:tcW w:w="2587" w:type="dxa"/>
          </w:tcPr>
          <w:p w14:paraId="76E4F06E" w14:textId="77777777" w:rsidR="0013609A" w:rsidRPr="00401E0C" w:rsidRDefault="0013609A" w:rsidP="00A87CB5">
            <w:pPr>
              <w:keepNext/>
              <w:keepLines/>
              <w:spacing w:after="0"/>
              <w:rPr>
                <w:rFonts w:ascii="Arial" w:hAnsi="Arial"/>
                <w:sz w:val="18"/>
              </w:rPr>
            </w:pPr>
            <w:r w:rsidRPr="00F04E84">
              <w:rPr>
                <w:rFonts w:ascii="Arial" w:hAnsi="Arial" w:hint="eastAsia"/>
                <w:sz w:val="18"/>
              </w:rPr>
              <w:t>0</w:t>
            </w:r>
          </w:p>
        </w:tc>
        <w:tc>
          <w:tcPr>
            <w:tcW w:w="1702" w:type="dxa"/>
          </w:tcPr>
          <w:p w14:paraId="47E89349" w14:textId="77777777" w:rsidR="0013609A" w:rsidRPr="00401E0C" w:rsidRDefault="0013609A" w:rsidP="00A87CB5">
            <w:pPr>
              <w:keepNext/>
              <w:keepLines/>
              <w:spacing w:after="0"/>
              <w:rPr>
                <w:rFonts w:ascii="Arial" w:hAnsi="Arial"/>
                <w:sz w:val="18"/>
              </w:rPr>
            </w:pPr>
          </w:p>
        </w:tc>
        <w:tc>
          <w:tcPr>
            <w:tcW w:w="1248" w:type="dxa"/>
          </w:tcPr>
          <w:p w14:paraId="406743F1" w14:textId="77777777" w:rsidR="0013609A" w:rsidRPr="00401E0C" w:rsidRDefault="0013609A" w:rsidP="00A87CB5">
            <w:pPr>
              <w:keepNext/>
              <w:keepLines/>
              <w:spacing w:after="0"/>
              <w:rPr>
                <w:rFonts w:ascii="Arial" w:hAnsi="Arial"/>
                <w:sz w:val="18"/>
              </w:rPr>
            </w:pPr>
          </w:p>
        </w:tc>
      </w:tr>
      <w:tr w:rsidR="0013609A" w:rsidRPr="00FA0498" w14:paraId="7EE7C088" w14:textId="77777777" w:rsidTr="00A87CB5">
        <w:tblPrEx>
          <w:tblCellMar>
            <w:left w:w="108" w:type="dxa"/>
            <w:right w:w="108" w:type="dxa"/>
          </w:tblCellMar>
        </w:tblPrEx>
        <w:trPr>
          <w:gridAfter w:val="1"/>
          <w:wAfter w:w="9" w:type="dxa"/>
        </w:trPr>
        <w:tc>
          <w:tcPr>
            <w:tcW w:w="4201" w:type="dxa"/>
            <w:gridSpan w:val="2"/>
          </w:tcPr>
          <w:p w14:paraId="0A25CEFF"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p>
        </w:tc>
        <w:tc>
          <w:tcPr>
            <w:tcW w:w="2587" w:type="dxa"/>
          </w:tcPr>
          <w:p w14:paraId="6782C4AE" w14:textId="77777777" w:rsidR="0013609A" w:rsidRPr="00401E0C" w:rsidRDefault="0013609A" w:rsidP="00A87CB5">
            <w:pPr>
              <w:keepNext/>
              <w:keepLines/>
              <w:spacing w:after="0"/>
              <w:rPr>
                <w:rFonts w:ascii="Arial" w:hAnsi="Arial"/>
                <w:sz w:val="18"/>
              </w:rPr>
            </w:pPr>
            <w:r w:rsidRPr="00F04E84">
              <w:rPr>
                <w:rFonts w:ascii="Arial" w:hAnsi="Arial" w:hint="eastAsia"/>
                <w:sz w:val="18"/>
              </w:rPr>
              <w:t>4</w:t>
            </w:r>
          </w:p>
        </w:tc>
        <w:tc>
          <w:tcPr>
            <w:tcW w:w="1702" w:type="dxa"/>
          </w:tcPr>
          <w:p w14:paraId="1EC04252" w14:textId="77777777" w:rsidR="0013609A" w:rsidRPr="00401E0C" w:rsidRDefault="0013609A" w:rsidP="00A87CB5">
            <w:pPr>
              <w:keepNext/>
              <w:keepLines/>
              <w:spacing w:after="0"/>
              <w:rPr>
                <w:rFonts w:ascii="Arial" w:hAnsi="Arial"/>
                <w:sz w:val="18"/>
              </w:rPr>
            </w:pPr>
          </w:p>
        </w:tc>
        <w:tc>
          <w:tcPr>
            <w:tcW w:w="1248" w:type="dxa"/>
          </w:tcPr>
          <w:p w14:paraId="50BD07F9" w14:textId="77777777" w:rsidR="0013609A" w:rsidRPr="00401E0C" w:rsidRDefault="0013609A" w:rsidP="00A87CB5">
            <w:pPr>
              <w:keepNext/>
              <w:keepLines/>
              <w:spacing w:after="0"/>
              <w:rPr>
                <w:rFonts w:ascii="Arial" w:hAnsi="Arial"/>
                <w:sz w:val="18"/>
              </w:rPr>
            </w:pPr>
          </w:p>
        </w:tc>
      </w:tr>
      <w:tr w:rsidR="0013609A" w:rsidRPr="00FA0498" w14:paraId="7495D054" w14:textId="77777777" w:rsidTr="00A87CB5">
        <w:tblPrEx>
          <w:tblCellMar>
            <w:left w:w="108" w:type="dxa"/>
            <w:right w:w="108" w:type="dxa"/>
          </w:tblCellMar>
        </w:tblPrEx>
        <w:trPr>
          <w:gridAfter w:val="1"/>
          <w:wAfter w:w="9" w:type="dxa"/>
        </w:trPr>
        <w:tc>
          <w:tcPr>
            <w:tcW w:w="4201" w:type="dxa"/>
            <w:gridSpan w:val="2"/>
          </w:tcPr>
          <w:p w14:paraId="1BD222E3"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p>
        </w:tc>
        <w:tc>
          <w:tcPr>
            <w:tcW w:w="2587" w:type="dxa"/>
          </w:tcPr>
          <w:p w14:paraId="67910D25" w14:textId="77777777" w:rsidR="0013609A" w:rsidRPr="00401E0C" w:rsidRDefault="0013609A" w:rsidP="00A87CB5">
            <w:pPr>
              <w:keepNext/>
              <w:keepLines/>
              <w:spacing w:after="0"/>
              <w:rPr>
                <w:rFonts w:ascii="Arial" w:hAnsi="Arial"/>
                <w:sz w:val="18"/>
              </w:rPr>
            </w:pPr>
            <w:r w:rsidRPr="00F04E84">
              <w:rPr>
                <w:rFonts w:ascii="Arial" w:hAnsi="Arial" w:hint="eastAsia"/>
                <w:sz w:val="18"/>
              </w:rPr>
              <w:t>n4</w:t>
            </w:r>
          </w:p>
        </w:tc>
        <w:tc>
          <w:tcPr>
            <w:tcW w:w="1702" w:type="dxa"/>
          </w:tcPr>
          <w:p w14:paraId="42B22480" w14:textId="77777777" w:rsidR="0013609A" w:rsidRPr="00401E0C" w:rsidRDefault="0013609A" w:rsidP="00A87CB5">
            <w:pPr>
              <w:keepNext/>
              <w:keepLines/>
              <w:spacing w:after="0"/>
              <w:rPr>
                <w:rFonts w:ascii="Arial" w:hAnsi="Arial"/>
                <w:sz w:val="18"/>
              </w:rPr>
            </w:pPr>
          </w:p>
        </w:tc>
        <w:tc>
          <w:tcPr>
            <w:tcW w:w="1248" w:type="dxa"/>
          </w:tcPr>
          <w:p w14:paraId="472F1718" w14:textId="77777777" w:rsidR="0013609A" w:rsidRPr="00401E0C" w:rsidRDefault="0013609A" w:rsidP="00A87CB5">
            <w:pPr>
              <w:keepNext/>
              <w:keepLines/>
              <w:spacing w:after="0"/>
              <w:rPr>
                <w:rFonts w:ascii="Arial" w:hAnsi="Arial"/>
                <w:sz w:val="18"/>
              </w:rPr>
            </w:pPr>
          </w:p>
        </w:tc>
      </w:tr>
      <w:tr w:rsidR="0013609A" w:rsidRPr="00FA0498" w14:paraId="4F464222" w14:textId="77777777" w:rsidTr="00A87CB5">
        <w:tblPrEx>
          <w:tblCellMar>
            <w:left w:w="108" w:type="dxa"/>
            <w:right w:w="108" w:type="dxa"/>
          </w:tblCellMar>
        </w:tblPrEx>
        <w:trPr>
          <w:gridAfter w:val="1"/>
          <w:wAfter w:w="9" w:type="dxa"/>
        </w:trPr>
        <w:tc>
          <w:tcPr>
            <w:tcW w:w="4201" w:type="dxa"/>
            <w:gridSpan w:val="2"/>
          </w:tcPr>
          <w:p w14:paraId="326613D6"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p>
        </w:tc>
        <w:tc>
          <w:tcPr>
            <w:tcW w:w="2587" w:type="dxa"/>
          </w:tcPr>
          <w:p w14:paraId="1113D32F" w14:textId="77777777" w:rsidR="0013609A" w:rsidRPr="00401E0C" w:rsidRDefault="0013609A" w:rsidP="00A87CB5">
            <w:pPr>
              <w:keepNext/>
              <w:keepLines/>
              <w:spacing w:after="0"/>
              <w:rPr>
                <w:rFonts w:ascii="Arial" w:hAnsi="Arial"/>
                <w:sz w:val="18"/>
              </w:rPr>
            </w:pPr>
            <w:r w:rsidRPr="00F04E84">
              <w:rPr>
                <w:rFonts w:ascii="Arial" w:hAnsi="Arial" w:hint="eastAsia"/>
                <w:sz w:val="18"/>
              </w:rPr>
              <w:t>4</w:t>
            </w:r>
          </w:p>
        </w:tc>
        <w:tc>
          <w:tcPr>
            <w:tcW w:w="1702" w:type="dxa"/>
          </w:tcPr>
          <w:p w14:paraId="40996EC4" w14:textId="77777777" w:rsidR="0013609A" w:rsidRPr="00401E0C" w:rsidRDefault="0013609A" w:rsidP="00A87CB5">
            <w:pPr>
              <w:keepNext/>
              <w:keepLines/>
              <w:spacing w:after="0"/>
              <w:rPr>
                <w:rFonts w:ascii="Arial" w:hAnsi="Arial"/>
                <w:sz w:val="18"/>
              </w:rPr>
            </w:pPr>
          </w:p>
        </w:tc>
        <w:tc>
          <w:tcPr>
            <w:tcW w:w="1248" w:type="dxa"/>
          </w:tcPr>
          <w:p w14:paraId="593B33FC" w14:textId="77777777" w:rsidR="0013609A" w:rsidRPr="00401E0C" w:rsidRDefault="0013609A" w:rsidP="00A87CB5">
            <w:pPr>
              <w:keepNext/>
              <w:keepLines/>
              <w:spacing w:after="0"/>
              <w:rPr>
                <w:rFonts w:ascii="Arial" w:hAnsi="Arial"/>
                <w:sz w:val="18"/>
              </w:rPr>
            </w:pPr>
          </w:p>
        </w:tc>
      </w:tr>
      <w:tr w:rsidR="0013609A" w:rsidRPr="00FA0498" w14:paraId="68E6FA75" w14:textId="77777777" w:rsidTr="00A87CB5">
        <w:tblPrEx>
          <w:tblCellMar>
            <w:left w:w="108" w:type="dxa"/>
            <w:right w:w="108" w:type="dxa"/>
          </w:tblCellMar>
        </w:tblPrEx>
        <w:trPr>
          <w:gridAfter w:val="1"/>
          <w:wAfter w:w="9" w:type="dxa"/>
        </w:trPr>
        <w:tc>
          <w:tcPr>
            <w:tcW w:w="4201" w:type="dxa"/>
            <w:gridSpan w:val="2"/>
          </w:tcPr>
          <w:p w14:paraId="5563E84B"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p>
        </w:tc>
        <w:tc>
          <w:tcPr>
            <w:tcW w:w="2587" w:type="dxa"/>
          </w:tcPr>
          <w:p w14:paraId="74D36C32" w14:textId="77777777" w:rsidR="0013609A" w:rsidRPr="00401E0C" w:rsidRDefault="0013609A" w:rsidP="00A87CB5">
            <w:pPr>
              <w:keepNext/>
              <w:keepLines/>
              <w:spacing w:after="0"/>
              <w:rPr>
                <w:rFonts w:ascii="Arial" w:hAnsi="Arial"/>
                <w:sz w:val="18"/>
              </w:rPr>
            </w:pPr>
            <w:r w:rsidRPr="00F04E84">
              <w:rPr>
                <w:rFonts w:ascii="Arial" w:hAnsi="Arial" w:hint="eastAsia"/>
                <w:sz w:val="18"/>
              </w:rPr>
              <w:t>1</w:t>
            </w:r>
          </w:p>
        </w:tc>
        <w:tc>
          <w:tcPr>
            <w:tcW w:w="1702" w:type="dxa"/>
          </w:tcPr>
          <w:p w14:paraId="6DEAAA08" w14:textId="77777777" w:rsidR="0013609A" w:rsidRPr="00401E0C" w:rsidRDefault="0013609A" w:rsidP="00A87CB5">
            <w:pPr>
              <w:keepNext/>
              <w:keepLines/>
              <w:spacing w:after="0"/>
              <w:rPr>
                <w:rFonts w:ascii="Arial" w:hAnsi="Arial"/>
                <w:sz w:val="18"/>
              </w:rPr>
            </w:pPr>
          </w:p>
        </w:tc>
        <w:tc>
          <w:tcPr>
            <w:tcW w:w="1248" w:type="dxa"/>
          </w:tcPr>
          <w:p w14:paraId="5E89D616" w14:textId="77777777" w:rsidR="0013609A" w:rsidRPr="00401E0C" w:rsidRDefault="0013609A" w:rsidP="00A87CB5">
            <w:pPr>
              <w:keepNext/>
              <w:keepLines/>
              <w:spacing w:after="0"/>
              <w:rPr>
                <w:rFonts w:ascii="Arial" w:hAnsi="Arial"/>
                <w:sz w:val="18"/>
              </w:rPr>
            </w:pPr>
          </w:p>
        </w:tc>
      </w:tr>
      <w:tr w:rsidR="0013609A" w:rsidRPr="00FA0498" w14:paraId="64FE222F" w14:textId="77777777" w:rsidTr="00A87CB5">
        <w:tblPrEx>
          <w:tblCellMar>
            <w:left w:w="108" w:type="dxa"/>
            <w:right w:w="108" w:type="dxa"/>
          </w:tblCellMar>
        </w:tblPrEx>
        <w:trPr>
          <w:gridAfter w:val="1"/>
          <w:wAfter w:w="9" w:type="dxa"/>
        </w:trPr>
        <w:tc>
          <w:tcPr>
            <w:tcW w:w="4201" w:type="dxa"/>
            <w:gridSpan w:val="2"/>
          </w:tcPr>
          <w:p w14:paraId="00234D00"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654D9B17" w14:textId="77777777" w:rsidR="0013609A" w:rsidRPr="00401E0C" w:rsidRDefault="0013609A" w:rsidP="00A87CB5">
            <w:pPr>
              <w:keepNext/>
              <w:keepLines/>
              <w:spacing w:after="0"/>
              <w:rPr>
                <w:rFonts w:ascii="Arial" w:hAnsi="Arial"/>
                <w:sz w:val="18"/>
              </w:rPr>
            </w:pPr>
          </w:p>
        </w:tc>
        <w:tc>
          <w:tcPr>
            <w:tcW w:w="1702" w:type="dxa"/>
          </w:tcPr>
          <w:p w14:paraId="6D43B3FF" w14:textId="77777777" w:rsidR="0013609A" w:rsidRPr="00401E0C" w:rsidRDefault="0013609A" w:rsidP="00A87CB5">
            <w:pPr>
              <w:keepNext/>
              <w:keepLines/>
              <w:spacing w:after="0"/>
              <w:rPr>
                <w:rFonts w:ascii="Arial" w:hAnsi="Arial"/>
                <w:sz w:val="18"/>
              </w:rPr>
            </w:pPr>
          </w:p>
        </w:tc>
        <w:tc>
          <w:tcPr>
            <w:tcW w:w="1248" w:type="dxa"/>
          </w:tcPr>
          <w:p w14:paraId="595D226A" w14:textId="77777777" w:rsidR="0013609A" w:rsidRPr="00401E0C" w:rsidRDefault="0013609A" w:rsidP="00A87CB5">
            <w:pPr>
              <w:keepNext/>
              <w:keepLines/>
              <w:spacing w:after="0"/>
              <w:rPr>
                <w:rFonts w:ascii="Arial" w:hAnsi="Arial"/>
                <w:sz w:val="18"/>
              </w:rPr>
            </w:pPr>
          </w:p>
        </w:tc>
      </w:tr>
      <w:tr w:rsidR="0013609A" w:rsidRPr="00FA0498" w14:paraId="6D9B4CB0" w14:textId="77777777" w:rsidTr="00A87CB5">
        <w:tblPrEx>
          <w:tblCellMar>
            <w:left w:w="108" w:type="dxa"/>
            <w:right w:w="108" w:type="dxa"/>
          </w:tblCellMar>
        </w:tblPrEx>
        <w:trPr>
          <w:gridAfter w:val="1"/>
          <w:wAfter w:w="9" w:type="dxa"/>
        </w:trPr>
        <w:tc>
          <w:tcPr>
            <w:tcW w:w="4201" w:type="dxa"/>
            <w:gridSpan w:val="2"/>
          </w:tcPr>
          <w:p w14:paraId="04725193"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p>
        </w:tc>
        <w:tc>
          <w:tcPr>
            <w:tcW w:w="2587" w:type="dxa"/>
          </w:tcPr>
          <w:p w14:paraId="30B0287B" w14:textId="77777777" w:rsidR="0013609A" w:rsidRPr="00401E0C" w:rsidRDefault="0013609A" w:rsidP="00A87CB5">
            <w:pPr>
              <w:keepNext/>
              <w:keepLines/>
              <w:spacing w:after="0"/>
              <w:rPr>
                <w:rFonts w:ascii="Arial" w:hAnsi="Arial"/>
                <w:sz w:val="18"/>
              </w:rPr>
            </w:pPr>
          </w:p>
        </w:tc>
        <w:tc>
          <w:tcPr>
            <w:tcW w:w="1702" w:type="dxa"/>
          </w:tcPr>
          <w:p w14:paraId="710DB35F" w14:textId="77777777" w:rsidR="0013609A" w:rsidRPr="00401E0C" w:rsidRDefault="0013609A" w:rsidP="00A87CB5">
            <w:pPr>
              <w:keepNext/>
              <w:keepLines/>
              <w:spacing w:after="0"/>
              <w:rPr>
                <w:rFonts w:ascii="Arial" w:hAnsi="Arial"/>
                <w:sz w:val="18"/>
              </w:rPr>
            </w:pPr>
          </w:p>
        </w:tc>
        <w:tc>
          <w:tcPr>
            <w:tcW w:w="1248" w:type="dxa"/>
          </w:tcPr>
          <w:p w14:paraId="35A748A9" w14:textId="77777777" w:rsidR="0013609A" w:rsidRPr="00401E0C" w:rsidRDefault="0013609A" w:rsidP="00A87CB5">
            <w:pPr>
              <w:keepNext/>
              <w:keepLines/>
              <w:spacing w:after="0"/>
              <w:rPr>
                <w:rFonts w:ascii="Arial" w:hAnsi="Arial"/>
                <w:sz w:val="18"/>
              </w:rPr>
            </w:pPr>
          </w:p>
        </w:tc>
      </w:tr>
      <w:tr w:rsidR="0013609A" w:rsidRPr="00FA0498" w14:paraId="44468C1C" w14:textId="77777777" w:rsidTr="00A87CB5">
        <w:tblPrEx>
          <w:tblCellMar>
            <w:left w:w="108" w:type="dxa"/>
            <w:right w:w="108" w:type="dxa"/>
          </w:tblCellMar>
        </w:tblPrEx>
        <w:trPr>
          <w:gridAfter w:val="1"/>
          <w:wAfter w:w="9" w:type="dxa"/>
        </w:trPr>
        <w:tc>
          <w:tcPr>
            <w:tcW w:w="4201" w:type="dxa"/>
            <w:gridSpan w:val="2"/>
          </w:tcPr>
          <w:p w14:paraId="79D9FF35"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sl-PRS-PowerControl-r18</w:t>
            </w:r>
          </w:p>
        </w:tc>
        <w:tc>
          <w:tcPr>
            <w:tcW w:w="2587" w:type="dxa"/>
          </w:tcPr>
          <w:p w14:paraId="3B209D73" w14:textId="77777777" w:rsidR="0013609A" w:rsidRPr="00401E0C" w:rsidRDefault="0013609A" w:rsidP="00A87CB5">
            <w:pPr>
              <w:keepNext/>
              <w:keepLines/>
              <w:spacing w:after="0"/>
              <w:rPr>
                <w:rFonts w:ascii="Arial" w:hAnsi="Arial"/>
                <w:sz w:val="18"/>
              </w:rPr>
            </w:pPr>
            <w:r w:rsidRPr="00F04E84">
              <w:rPr>
                <w:rFonts w:ascii="Arial" w:hAnsi="Arial"/>
                <w:sz w:val="18"/>
              </w:rPr>
              <w:t>Not present</w:t>
            </w:r>
          </w:p>
        </w:tc>
        <w:tc>
          <w:tcPr>
            <w:tcW w:w="1702" w:type="dxa"/>
          </w:tcPr>
          <w:p w14:paraId="6D450EBB" w14:textId="77777777" w:rsidR="0013609A" w:rsidRPr="00401E0C" w:rsidRDefault="0013609A" w:rsidP="00A87CB5">
            <w:pPr>
              <w:keepNext/>
              <w:keepLines/>
              <w:spacing w:after="0"/>
              <w:rPr>
                <w:rFonts w:ascii="Arial" w:hAnsi="Arial"/>
                <w:sz w:val="18"/>
              </w:rPr>
            </w:pPr>
          </w:p>
        </w:tc>
        <w:tc>
          <w:tcPr>
            <w:tcW w:w="1248" w:type="dxa"/>
          </w:tcPr>
          <w:p w14:paraId="0D53007E" w14:textId="77777777" w:rsidR="0013609A" w:rsidRPr="00401E0C" w:rsidRDefault="0013609A" w:rsidP="00A87CB5">
            <w:pPr>
              <w:keepNext/>
              <w:keepLines/>
              <w:spacing w:after="0"/>
              <w:rPr>
                <w:rFonts w:ascii="Arial" w:hAnsi="Arial"/>
                <w:sz w:val="18"/>
              </w:rPr>
            </w:pPr>
          </w:p>
        </w:tc>
      </w:tr>
      <w:tr w:rsidR="0013609A" w:rsidRPr="00FA0498" w14:paraId="19133EAC" w14:textId="77777777" w:rsidTr="00A87CB5">
        <w:tblPrEx>
          <w:tblCellMar>
            <w:left w:w="108" w:type="dxa"/>
            <w:right w:w="108" w:type="dxa"/>
          </w:tblCellMar>
        </w:tblPrEx>
        <w:trPr>
          <w:gridAfter w:val="1"/>
          <w:wAfter w:w="9" w:type="dxa"/>
        </w:trPr>
        <w:tc>
          <w:tcPr>
            <w:tcW w:w="4201" w:type="dxa"/>
            <w:gridSpan w:val="2"/>
          </w:tcPr>
          <w:p w14:paraId="6179D9B3"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w:t>
            </w:r>
            <w:r w:rsidRPr="00F04E84" w:rsidDel="00B77DD0">
              <w:rPr>
                <w:rFonts w:ascii="Arial" w:hAnsi="Arial"/>
                <w:sz w:val="18"/>
              </w:rPr>
              <w:t>sl-SensingWindowDedicatedSL-PRS-RP-r18</w:t>
            </w:r>
          </w:p>
        </w:tc>
        <w:tc>
          <w:tcPr>
            <w:tcW w:w="2587" w:type="dxa"/>
          </w:tcPr>
          <w:p w14:paraId="1AA18577" w14:textId="77777777" w:rsidR="0013609A" w:rsidRPr="00401E0C" w:rsidRDefault="0013609A" w:rsidP="00A87CB5">
            <w:pPr>
              <w:keepNext/>
              <w:keepLines/>
              <w:spacing w:after="0"/>
              <w:rPr>
                <w:rFonts w:ascii="Arial" w:hAnsi="Arial"/>
                <w:sz w:val="18"/>
              </w:rPr>
            </w:pPr>
            <w:r w:rsidRPr="00F04E84">
              <w:rPr>
                <w:rFonts w:ascii="Arial" w:hAnsi="Arial"/>
                <w:sz w:val="18"/>
              </w:rPr>
              <w:t>ms100</w:t>
            </w:r>
          </w:p>
        </w:tc>
        <w:tc>
          <w:tcPr>
            <w:tcW w:w="1702" w:type="dxa"/>
          </w:tcPr>
          <w:p w14:paraId="4189ED1D" w14:textId="77777777" w:rsidR="0013609A" w:rsidRPr="00401E0C" w:rsidRDefault="0013609A" w:rsidP="00A87CB5">
            <w:pPr>
              <w:keepNext/>
              <w:keepLines/>
              <w:spacing w:after="0"/>
              <w:rPr>
                <w:rFonts w:ascii="Arial" w:hAnsi="Arial"/>
                <w:sz w:val="18"/>
              </w:rPr>
            </w:pPr>
          </w:p>
        </w:tc>
        <w:tc>
          <w:tcPr>
            <w:tcW w:w="1248" w:type="dxa"/>
          </w:tcPr>
          <w:p w14:paraId="635A44EE" w14:textId="77777777" w:rsidR="0013609A" w:rsidRPr="00401E0C" w:rsidRDefault="0013609A" w:rsidP="00A87CB5">
            <w:pPr>
              <w:keepNext/>
              <w:keepLines/>
              <w:spacing w:after="0"/>
              <w:rPr>
                <w:rFonts w:ascii="Arial" w:hAnsi="Arial"/>
                <w:sz w:val="18"/>
              </w:rPr>
            </w:pPr>
          </w:p>
        </w:tc>
      </w:tr>
      <w:tr w:rsidR="0013609A" w:rsidRPr="00FA0498" w14:paraId="0CC9D757" w14:textId="77777777" w:rsidTr="00A87CB5">
        <w:tblPrEx>
          <w:tblCellMar>
            <w:left w:w="108" w:type="dxa"/>
            <w:right w:w="108" w:type="dxa"/>
          </w:tblCellMar>
        </w:tblPrEx>
        <w:trPr>
          <w:gridAfter w:val="1"/>
          <w:wAfter w:w="9" w:type="dxa"/>
        </w:trPr>
        <w:tc>
          <w:tcPr>
            <w:tcW w:w="4201" w:type="dxa"/>
            <w:gridSpan w:val="2"/>
          </w:tcPr>
          <w:p w14:paraId="125808A8" w14:textId="77777777" w:rsidR="0013609A" w:rsidRPr="00401E0C" w:rsidRDefault="0013609A" w:rsidP="00A87CB5">
            <w:pPr>
              <w:keepNext/>
              <w:keepLines/>
              <w:spacing w:after="0"/>
              <w:rPr>
                <w:rFonts w:ascii="Arial" w:hAnsi="Arial"/>
                <w:sz w:val="18"/>
              </w:rPr>
            </w:pPr>
            <w:r w:rsidRPr="00F04E84">
              <w:rPr>
                <w:rFonts w:ascii="Arial" w:hAnsi="Arial"/>
                <w:sz w:val="18"/>
              </w:rPr>
              <w:t xml:space="preserve">  sl-TxPercentageDedicatedSL-PRS-RP-List-r18 SEQUENCE (SIZE (8)) OF SL-TxPercentageDedicatedSL-PRS-RP-Config-r18 {</w:t>
            </w:r>
          </w:p>
        </w:tc>
        <w:tc>
          <w:tcPr>
            <w:tcW w:w="2587" w:type="dxa"/>
          </w:tcPr>
          <w:p w14:paraId="5650C309" w14:textId="77777777" w:rsidR="0013609A" w:rsidRPr="00401E0C" w:rsidRDefault="0013609A" w:rsidP="00A87CB5">
            <w:pPr>
              <w:keepNext/>
              <w:keepLines/>
              <w:spacing w:after="0"/>
              <w:rPr>
                <w:rFonts w:ascii="Arial" w:hAnsi="Arial"/>
                <w:sz w:val="18"/>
              </w:rPr>
            </w:pPr>
            <w:r w:rsidRPr="00F04E84">
              <w:rPr>
                <w:rFonts w:ascii="Arial" w:hAnsi="Arial"/>
                <w:sz w:val="18"/>
              </w:rPr>
              <w:t>8 entries</w:t>
            </w:r>
          </w:p>
        </w:tc>
        <w:tc>
          <w:tcPr>
            <w:tcW w:w="1702" w:type="dxa"/>
          </w:tcPr>
          <w:p w14:paraId="73571E56" w14:textId="77777777" w:rsidR="0013609A" w:rsidRPr="00C33B72" w:rsidRDefault="0013609A" w:rsidP="00A87CB5">
            <w:pPr>
              <w:keepNext/>
              <w:keepLines/>
              <w:spacing w:after="0"/>
              <w:rPr>
                <w:rFonts w:ascii="Arial" w:hAnsi="Arial"/>
                <w:sz w:val="18"/>
              </w:rPr>
            </w:pPr>
          </w:p>
        </w:tc>
        <w:tc>
          <w:tcPr>
            <w:tcW w:w="1248" w:type="dxa"/>
          </w:tcPr>
          <w:p w14:paraId="7033C2EC" w14:textId="77777777" w:rsidR="0013609A" w:rsidRPr="00401E0C" w:rsidRDefault="0013609A" w:rsidP="00A87CB5">
            <w:pPr>
              <w:keepNext/>
              <w:keepLines/>
              <w:spacing w:after="0"/>
              <w:rPr>
                <w:rFonts w:ascii="Arial" w:hAnsi="Arial"/>
                <w:sz w:val="18"/>
              </w:rPr>
            </w:pPr>
          </w:p>
        </w:tc>
      </w:tr>
      <w:tr w:rsidR="0013609A" w:rsidRPr="00FA0498" w14:paraId="675BDE4F" w14:textId="77777777" w:rsidTr="00A87CB5">
        <w:tblPrEx>
          <w:tblCellMar>
            <w:left w:w="108" w:type="dxa"/>
            <w:right w:w="108" w:type="dxa"/>
          </w:tblCellMar>
        </w:tblPrEx>
        <w:trPr>
          <w:gridAfter w:val="1"/>
          <w:wAfter w:w="9" w:type="dxa"/>
        </w:trPr>
        <w:tc>
          <w:tcPr>
            <w:tcW w:w="4201" w:type="dxa"/>
            <w:gridSpan w:val="2"/>
          </w:tcPr>
          <w:p w14:paraId="3656E4F8"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p>
        </w:tc>
        <w:tc>
          <w:tcPr>
            <w:tcW w:w="2587" w:type="dxa"/>
          </w:tcPr>
          <w:p w14:paraId="3E9AD90F" w14:textId="77777777" w:rsidR="0013609A" w:rsidRPr="00401E0C" w:rsidRDefault="0013609A" w:rsidP="00A87CB5">
            <w:pPr>
              <w:keepNext/>
              <w:keepLines/>
              <w:spacing w:after="0"/>
              <w:rPr>
                <w:rFonts w:ascii="Arial" w:hAnsi="Arial"/>
                <w:sz w:val="18"/>
              </w:rPr>
            </w:pPr>
          </w:p>
        </w:tc>
        <w:tc>
          <w:tcPr>
            <w:tcW w:w="1702" w:type="dxa"/>
          </w:tcPr>
          <w:p w14:paraId="5585DB8E" w14:textId="77777777" w:rsidR="0013609A" w:rsidRPr="00C33B72" w:rsidRDefault="0013609A" w:rsidP="00A87CB5">
            <w:pPr>
              <w:keepNext/>
              <w:keepLines/>
              <w:spacing w:after="0"/>
              <w:rPr>
                <w:rFonts w:ascii="Arial" w:hAnsi="Arial"/>
                <w:sz w:val="18"/>
              </w:rPr>
            </w:pPr>
            <w:r w:rsidRPr="00C33B72">
              <w:rPr>
                <w:rFonts w:ascii="Arial" w:hAnsi="Arial"/>
                <w:sz w:val="18"/>
              </w:rPr>
              <w:t>entry k</w:t>
            </w:r>
          </w:p>
        </w:tc>
        <w:tc>
          <w:tcPr>
            <w:tcW w:w="1248" w:type="dxa"/>
          </w:tcPr>
          <w:p w14:paraId="0B44BEE4" w14:textId="77777777" w:rsidR="0013609A" w:rsidRPr="00401E0C" w:rsidRDefault="0013609A" w:rsidP="00A87CB5">
            <w:pPr>
              <w:keepNext/>
              <w:keepLines/>
              <w:spacing w:after="0"/>
              <w:rPr>
                <w:rFonts w:ascii="Arial" w:hAnsi="Arial"/>
                <w:sz w:val="18"/>
              </w:rPr>
            </w:pPr>
          </w:p>
        </w:tc>
      </w:tr>
      <w:tr w:rsidR="0013609A" w:rsidRPr="00FA0498" w14:paraId="6426B0C6" w14:textId="77777777" w:rsidTr="00A87CB5">
        <w:tblPrEx>
          <w:tblCellMar>
            <w:left w:w="108" w:type="dxa"/>
            <w:right w:w="108" w:type="dxa"/>
          </w:tblCellMar>
        </w:tblPrEx>
        <w:trPr>
          <w:gridAfter w:val="1"/>
          <w:wAfter w:w="9" w:type="dxa"/>
        </w:trPr>
        <w:tc>
          <w:tcPr>
            <w:tcW w:w="4201" w:type="dxa"/>
            <w:gridSpan w:val="2"/>
          </w:tcPr>
          <w:p w14:paraId="4A6C605B"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p>
        </w:tc>
        <w:tc>
          <w:tcPr>
            <w:tcW w:w="2587" w:type="dxa"/>
          </w:tcPr>
          <w:p w14:paraId="3AB94CDD" w14:textId="77777777" w:rsidR="0013609A" w:rsidRPr="00401E0C" w:rsidRDefault="0013609A" w:rsidP="00A87CB5">
            <w:pPr>
              <w:keepNext/>
              <w:keepLines/>
              <w:spacing w:after="0"/>
              <w:rPr>
                <w:rFonts w:ascii="Arial" w:hAnsi="Arial"/>
                <w:sz w:val="18"/>
              </w:rPr>
            </w:pPr>
            <w:r w:rsidRPr="00FA0498">
              <w:rPr>
                <w:rFonts w:ascii="Arial" w:hAnsi="Arial"/>
                <w:sz w:val="18"/>
              </w:rPr>
              <w:t>k</w:t>
            </w:r>
          </w:p>
        </w:tc>
        <w:tc>
          <w:tcPr>
            <w:tcW w:w="1702" w:type="dxa"/>
          </w:tcPr>
          <w:p w14:paraId="71C690E6" w14:textId="77777777" w:rsidR="0013609A" w:rsidRPr="00C33B72" w:rsidRDefault="0013609A" w:rsidP="00A87CB5">
            <w:pPr>
              <w:keepNext/>
              <w:keepLines/>
              <w:spacing w:after="0"/>
              <w:rPr>
                <w:rFonts w:ascii="Arial" w:hAnsi="Arial"/>
                <w:sz w:val="18"/>
              </w:rPr>
            </w:pPr>
          </w:p>
        </w:tc>
        <w:tc>
          <w:tcPr>
            <w:tcW w:w="1248" w:type="dxa"/>
          </w:tcPr>
          <w:p w14:paraId="69B1C6DB" w14:textId="77777777" w:rsidR="0013609A" w:rsidRPr="00401E0C" w:rsidRDefault="0013609A" w:rsidP="00A87CB5">
            <w:pPr>
              <w:keepNext/>
              <w:keepLines/>
              <w:spacing w:after="0"/>
              <w:rPr>
                <w:rFonts w:ascii="Arial" w:hAnsi="Arial"/>
                <w:sz w:val="18"/>
              </w:rPr>
            </w:pPr>
          </w:p>
        </w:tc>
      </w:tr>
      <w:tr w:rsidR="0013609A" w:rsidRPr="00FA0498" w14:paraId="53B46B3E" w14:textId="77777777" w:rsidTr="00A87CB5">
        <w:tblPrEx>
          <w:tblCellMar>
            <w:left w:w="108" w:type="dxa"/>
            <w:right w:w="108" w:type="dxa"/>
          </w:tblCellMar>
        </w:tblPrEx>
        <w:trPr>
          <w:gridAfter w:val="1"/>
          <w:wAfter w:w="9" w:type="dxa"/>
        </w:trPr>
        <w:tc>
          <w:tcPr>
            <w:tcW w:w="4201" w:type="dxa"/>
            <w:gridSpan w:val="2"/>
          </w:tcPr>
          <w:p w14:paraId="3B588761"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p>
        </w:tc>
        <w:tc>
          <w:tcPr>
            <w:tcW w:w="2587" w:type="dxa"/>
          </w:tcPr>
          <w:p w14:paraId="4E4E59D9" w14:textId="77777777" w:rsidR="0013609A" w:rsidRPr="00401E0C" w:rsidRDefault="0013609A" w:rsidP="00A87CB5">
            <w:pPr>
              <w:keepNext/>
              <w:keepLines/>
              <w:spacing w:after="0"/>
              <w:rPr>
                <w:rFonts w:ascii="Arial" w:hAnsi="Arial"/>
                <w:sz w:val="18"/>
              </w:rPr>
            </w:pPr>
            <w:r w:rsidRPr="00FA0498">
              <w:rPr>
                <w:rFonts w:ascii="Arial" w:hAnsi="Arial"/>
                <w:sz w:val="18"/>
              </w:rPr>
              <w:t>p50</w:t>
            </w:r>
          </w:p>
        </w:tc>
        <w:tc>
          <w:tcPr>
            <w:tcW w:w="1702" w:type="dxa"/>
          </w:tcPr>
          <w:p w14:paraId="2ED9A9DB" w14:textId="77777777" w:rsidR="0013609A" w:rsidRPr="00C33B72" w:rsidRDefault="0013609A" w:rsidP="00A87CB5">
            <w:pPr>
              <w:keepNext/>
              <w:keepLines/>
              <w:spacing w:after="0"/>
              <w:rPr>
                <w:rFonts w:ascii="Arial" w:hAnsi="Arial"/>
                <w:sz w:val="18"/>
              </w:rPr>
            </w:pPr>
          </w:p>
        </w:tc>
        <w:tc>
          <w:tcPr>
            <w:tcW w:w="1248" w:type="dxa"/>
          </w:tcPr>
          <w:p w14:paraId="6F561018" w14:textId="77777777" w:rsidR="0013609A" w:rsidRPr="00401E0C" w:rsidRDefault="0013609A" w:rsidP="00A87CB5">
            <w:pPr>
              <w:keepNext/>
              <w:keepLines/>
              <w:spacing w:after="0"/>
              <w:rPr>
                <w:rFonts w:ascii="Arial" w:hAnsi="Arial"/>
                <w:sz w:val="18"/>
              </w:rPr>
            </w:pPr>
          </w:p>
        </w:tc>
      </w:tr>
      <w:tr w:rsidR="0013609A" w:rsidRPr="00FA0498" w14:paraId="593B6175" w14:textId="77777777" w:rsidTr="00A87CB5">
        <w:tblPrEx>
          <w:tblCellMar>
            <w:left w:w="108" w:type="dxa"/>
            <w:right w:w="108" w:type="dxa"/>
          </w:tblCellMar>
        </w:tblPrEx>
        <w:trPr>
          <w:gridAfter w:val="1"/>
          <w:wAfter w:w="9" w:type="dxa"/>
        </w:trPr>
        <w:tc>
          <w:tcPr>
            <w:tcW w:w="4201" w:type="dxa"/>
            <w:gridSpan w:val="2"/>
          </w:tcPr>
          <w:p w14:paraId="4B831366"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E8BFCC7" w14:textId="77777777" w:rsidR="0013609A" w:rsidRPr="00401E0C" w:rsidRDefault="0013609A" w:rsidP="00A87CB5">
            <w:pPr>
              <w:keepNext/>
              <w:keepLines/>
              <w:spacing w:after="0"/>
              <w:rPr>
                <w:rFonts w:ascii="Arial" w:hAnsi="Arial"/>
                <w:sz w:val="18"/>
              </w:rPr>
            </w:pPr>
          </w:p>
        </w:tc>
        <w:tc>
          <w:tcPr>
            <w:tcW w:w="1702" w:type="dxa"/>
          </w:tcPr>
          <w:p w14:paraId="5B6D5E7E" w14:textId="77777777" w:rsidR="0013609A" w:rsidRPr="00C33B72" w:rsidRDefault="0013609A" w:rsidP="00A87CB5">
            <w:pPr>
              <w:keepNext/>
              <w:keepLines/>
              <w:spacing w:after="0"/>
              <w:rPr>
                <w:rFonts w:ascii="Arial" w:hAnsi="Arial"/>
                <w:sz w:val="18"/>
              </w:rPr>
            </w:pPr>
          </w:p>
        </w:tc>
        <w:tc>
          <w:tcPr>
            <w:tcW w:w="1248" w:type="dxa"/>
          </w:tcPr>
          <w:p w14:paraId="0DCEFFE3" w14:textId="77777777" w:rsidR="0013609A" w:rsidRPr="00401E0C" w:rsidRDefault="0013609A" w:rsidP="00A87CB5">
            <w:pPr>
              <w:keepNext/>
              <w:keepLines/>
              <w:spacing w:after="0"/>
              <w:rPr>
                <w:rFonts w:ascii="Arial" w:hAnsi="Arial"/>
                <w:sz w:val="18"/>
              </w:rPr>
            </w:pPr>
          </w:p>
        </w:tc>
      </w:tr>
      <w:tr w:rsidR="0013609A" w:rsidRPr="00FA0498" w14:paraId="2BA6DEFB" w14:textId="77777777" w:rsidTr="00A87CB5">
        <w:tblPrEx>
          <w:tblCellMar>
            <w:left w:w="108" w:type="dxa"/>
            <w:right w:w="108" w:type="dxa"/>
          </w:tblCellMar>
        </w:tblPrEx>
        <w:trPr>
          <w:gridAfter w:val="1"/>
          <w:wAfter w:w="9" w:type="dxa"/>
        </w:trPr>
        <w:tc>
          <w:tcPr>
            <w:tcW w:w="4201" w:type="dxa"/>
            <w:gridSpan w:val="2"/>
          </w:tcPr>
          <w:p w14:paraId="5616B5F8"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p>
        </w:tc>
        <w:tc>
          <w:tcPr>
            <w:tcW w:w="2587" w:type="dxa"/>
          </w:tcPr>
          <w:p w14:paraId="404FDD96" w14:textId="77777777" w:rsidR="0013609A" w:rsidRPr="00401E0C" w:rsidRDefault="0013609A" w:rsidP="00A87CB5">
            <w:pPr>
              <w:keepNext/>
              <w:keepLines/>
              <w:spacing w:after="0"/>
              <w:rPr>
                <w:rFonts w:ascii="Arial" w:hAnsi="Arial"/>
                <w:sz w:val="18"/>
              </w:rPr>
            </w:pPr>
          </w:p>
        </w:tc>
        <w:tc>
          <w:tcPr>
            <w:tcW w:w="1702" w:type="dxa"/>
          </w:tcPr>
          <w:p w14:paraId="52F48BF2" w14:textId="77777777" w:rsidR="0013609A" w:rsidRPr="00C33B72" w:rsidRDefault="0013609A" w:rsidP="00A87CB5">
            <w:pPr>
              <w:keepNext/>
              <w:keepLines/>
              <w:spacing w:after="0"/>
              <w:rPr>
                <w:rFonts w:ascii="Arial" w:hAnsi="Arial"/>
                <w:sz w:val="18"/>
              </w:rPr>
            </w:pPr>
          </w:p>
        </w:tc>
        <w:tc>
          <w:tcPr>
            <w:tcW w:w="1248" w:type="dxa"/>
          </w:tcPr>
          <w:p w14:paraId="0AA9B58F" w14:textId="77777777" w:rsidR="0013609A" w:rsidRPr="00401E0C" w:rsidRDefault="0013609A" w:rsidP="00A87CB5">
            <w:pPr>
              <w:keepNext/>
              <w:keepLines/>
              <w:spacing w:after="0"/>
              <w:rPr>
                <w:rFonts w:ascii="Arial" w:hAnsi="Arial"/>
                <w:sz w:val="18"/>
              </w:rPr>
            </w:pPr>
          </w:p>
        </w:tc>
      </w:tr>
      <w:tr w:rsidR="0013609A" w:rsidRPr="00FA0498" w14:paraId="65D99A37" w14:textId="77777777" w:rsidTr="00A87CB5">
        <w:tblPrEx>
          <w:tblCellMar>
            <w:left w:w="108" w:type="dxa"/>
            <w:right w:w="108" w:type="dxa"/>
          </w:tblCellMar>
        </w:tblPrEx>
        <w:trPr>
          <w:gridAfter w:val="1"/>
          <w:wAfter w:w="9" w:type="dxa"/>
        </w:trPr>
        <w:tc>
          <w:tcPr>
            <w:tcW w:w="4201" w:type="dxa"/>
            <w:gridSpan w:val="2"/>
          </w:tcPr>
          <w:p w14:paraId="3BC50738"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sl-SCI-basedSL-PRS-TxTriggerSCI1-B-r18</w:t>
            </w:r>
          </w:p>
        </w:tc>
        <w:tc>
          <w:tcPr>
            <w:tcW w:w="2587" w:type="dxa"/>
          </w:tcPr>
          <w:p w14:paraId="10B2C67D"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35756667" w14:textId="77777777" w:rsidR="0013609A" w:rsidRPr="00C33B72" w:rsidRDefault="0013609A" w:rsidP="00A87CB5">
            <w:pPr>
              <w:keepNext/>
              <w:keepLines/>
              <w:spacing w:after="0"/>
              <w:rPr>
                <w:rFonts w:ascii="Arial" w:hAnsi="Arial"/>
                <w:sz w:val="18"/>
              </w:rPr>
            </w:pPr>
          </w:p>
        </w:tc>
        <w:tc>
          <w:tcPr>
            <w:tcW w:w="1248" w:type="dxa"/>
          </w:tcPr>
          <w:p w14:paraId="73E651B6" w14:textId="77777777" w:rsidR="0013609A" w:rsidRPr="00401E0C" w:rsidRDefault="0013609A" w:rsidP="00A87CB5">
            <w:pPr>
              <w:keepNext/>
              <w:keepLines/>
              <w:spacing w:after="0"/>
              <w:rPr>
                <w:rFonts w:ascii="Arial" w:hAnsi="Arial"/>
                <w:sz w:val="18"/>
              </w:rPr>
            </w:pPr>
          </w:p>
        </w:tc>
      </w:tr>
      <w:tr w:rsidR="0013609A" w:rsidRPr="00FA0498" w14:paraId="7D81A242" w14:textId="77777777" w:rsidTr="00A87CB5">
        <w:tblPrEx>
          <w:tblCellMar>
            <w:left w:w="108" w:type="dxa"/>
            <w:right w:w="108" w:type="dxa"/>
          </w:tblCellMar>
        </w:tblPrEx>
        <w:trPr>
          <w:gridAfter w:val="1"/>
          <w:wAfter w:w="9" w:type="dxa"/>
        </w:trPr>
        <w:tc>
          <w:tcPr>
            <w:tcW w:w="4201" w:type="dxa"/>
            <w:gridSpan w:val="2"/>
          </w:tcPr>
          <w:p w14:paraId="67FE2DC8"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sl-NumSubchannelDedicatedSL-PRS-RP-r18</w:t>
            </w:r>
          </w:p>
        </w:tc>
        <w:tc>
          <w:tcPr>
            <w:tcW w:w="2587" w:type="dxa"/>
          </w:tcPr>
          <w:p w14:paraId="1D2F50E3" w14:textId="77777777" w:rsidR="0013609A" w:rsidRPr="00401E0C" w:rsidRDefault="0013609A" w:rsidP="00A87CB5">
            <w:pPr>
              <w:keepNext/>
              <w:keepLines/>
              <w:spacing w:after="0"/>
              <w:rPr>
                <w:rFonts w:ascii="Arial" w:hAnsi="Arial"/>
                <w:sz w:val="18"/>
              </w:rPr>
            </w:pPr>
            <w:r w:rsidRPr="00FA0498">
              <w:rPr>
                <w:rFonts w:ascii="Arial" w:hAnsi="Arial"/>
                <w:sz w:val="18"/>
              </w:rPr>
              <w:t>floor(n/m)</w:t>
            </w:r>
          </w:p>
        </w:tc>
        <w:tc>
          <w:tcPr>
            <w:tcW w:w="1702" w:type="dxa"/>
          </w:tcPr>
          <w:p w14:paraId="3B3ED847" w14:textId="77777777" w:rsidR="0013609A" w:rsidRPr="00C33B72" w:rsidRDefault="0013609A" w:rsidP="00A87CB5">
            <w:pPr>
              <w:keepNext/>
              <w:keepLines/>
              <w:spacing w:after="0"/>
              <w:rPr>
                <w:rFonts w:ascii="Arial" w:hAnsi="Arial"/>
                <w:sz w:val="18"/>
              </w:rPr>
            </w:pPr>
            <w:r w:rsidRPr="00C33B72">
              <w:rPr>
                <w:rFonts w:ascii="Arial" w:hAnsi="Arial"/>
                <w:sz w:val="18"/>
              </w:rPr>
              <w:t>(NOTE 1, 2)</w:t>
            </w:r>
          </w:p>
        </w:tc>
        <w:tc>
          <w:tcPr>
            <w:tcW w:w="1248" w:type="dxa"/>
          </w:tcPr>
          <w:p w14:paraId="74FBDE07" w14:textId="77777777" w:rsidR="0013609A" w:rsidRPr="00401E0C" w:rsidRDefault="0013609A" w:rsidP="00A87CB5">
            <w:pPr>
              <w:keepNext/>
              <w:keepLines/>
              <w:spacing w:after="0"/>
              <w:rPr>
                <w:rFonts w:ascii="Arial" w:hAnsi="Arial"/>
                <w:sz w:val="18"/>
              </w:rPr>
            </w:pPr>
          </w:p>
        </w:tc>
      </w:tr>
      <w:tr w:rsidR="0013609A" w:rsidRPr="00FA0498" w14:paraId="0AD9A5D3" w14:textId="77777777" w:rsidTr="00A87CB5">
        <w:tblPrEx>
          <w:tblCellMar>
            <w:left w:w="108" w:type="dxa"/>
            <w:right w:w="108" w:type="dxa"/>
          </w:tblCellMar>
        </w:tblPrEx>
        <w:trPr>
          <w:gridAfter w:val="1"/>
          <w:wAfter w:w="9" w:type="dxa"/>
        </w:trPr>
        <w:tc>
          <w:tcPr>
            <w:tcW w:w="4201" w:type="dxa"/>
            <w:gridSpan w:val="2"/>
          </w:tcPr>
          <w:p w14:paraId="713AB795"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sl-SubchannelSizeDedicatedSL-PRS-RP-r18</w:t>
            </w:r>
          </w:p>
        </w:tc>
        <w:tc>
          <w:tcPr>
            <w:tcW w:w="2587" w:type="dxa"/>
          </w:tcPr>
          <w:p w14:paraId="74A1C7D6" w14:textId="77777777" w:rsidR="0013609A" w:rsidRPr="00401E0C" w:rsidRDefault="0013609A" w:rsidP="00A87CB5">
            <w:pPr>
              <w:keepNext/>
              <w:keepLines/>
              <w:spacing w:after="0"/>
              <w:rPr>
                <w:rFonts w:ascii="Arial" w:hAnsi="Arial"/>
                <w:sz w:val="18"/>
              </w:rPr>
            </w:pPr>
            <w:r w:rsidRPr="00FA0498">
              <w:rPr>
                <w:rFonts w:ascii="Arial" w:hAnsi="Arial"/>
                <w:sz w:val="18"/>
              </w:rPr>
              <w:t>n10</w:t>
            </w:r>
          </w:p>
        </w:tc>
        <w:tc>
          <w:tcPr>
            <w:tcW w:w="1702" w:type="dxa"/>
          </w:tcPr>
          <w:p w14:paraId="7D7C4E8E" w14:textId="77777777" w:rsidR="0013609A" w:rsidRPr="00C33B72" w:rsidRDefault="0013609A" w:rsidP="00A87CB5">
            <w:pPr>
              <w:keepNext/>
              <w:keepLines/>
              <w:spacing w:after="0"/>
              <w:rPr>
                <w:rFonts w:ascii="Arial" w:hAnsi="Arial"/>
                <w:sz w:val="18"/>
              </w:rPr>
            </w:pPr>
          </w:p>
        </w:tc>
        <w:tc>
          <w:tcPr>
            <w:tcW w:w="1248" w:type="dxa"/>
          </w:tcPr>
          <w:p w14:paraId="24DE9A7E" w14:textId="77777777" w:rsidR="0013609A" w:rsidRPr="00401E0C" w:rsidRDefault="0013609A" w:rsidP="00A87CB5">
            <w:pPr>
              <w:keepNext/>
              <w:keepLines/>
              <w:spacing w:after="0"/>
              <w:rPr>
                <w:rFonts w:ascii="Arial" w:hAnsi="Arial"/>
                <w:sz w:val="18"/>
              </w:rPr>
            </w:pPr>
          </w:p>
        </w:tc>
      </w:tr>
      <w:tr w:rsidR="0013609A" w:rsidRPr="00FA0498" w14:paraId="388BCD15" w14:textId="77777777" w:rsidTr="00A87CB5">
        <w:tblPrEx>
          <w:tblCellMar>
            <w:left w:w="108" w:type="dxa"/>
            <w:right w:w="108" w:type="dxa"/>
          </w:tblCellMar>
        </w:tblPrEx>
        <w:trPr>
          <w:gridAfter w:val="1"/>
          <w:wAfter w:w="9" w:type="dxa"/>
        </w:trPr>
        <w:tc>
          <w:tcPr>
            <w:tcW w:w="4201" w:type="dxa"/>
            <w:gridSpan w:val="2"/>
          </w:tcPr>
          <w:p w14:paraId="5ABB3F28" w14:textId="77777777" w:rsidR="0013609A" w:rsidRPr="00401E0C" w:rsidRDefault="0013609A" w:rsidP="00A87CB5">
            <w:pPr>
              <w:keepNext/>
              <w:keepLines/>
              <w:spacing w:after="0"/>
              <w:rPr>
                <w:rFonts w:ascii="Arial" w:hAnsi="Arial"/>
                <w:sz w:val="18"/>
              </w:rPr>
            </w:pPr>
            <w:r w:rsidRPr="00FA0498">
              <w:rPr>
                <w:rFonts w:ascii="Arial" w:hAnsi="Arial"/>
                <w:sz w:val="18"/>
              </w:rPr>
              <w:lastRenderedPageBreak/>
              <w:t xml:space="preserve">  </w:t>
            </w:r>
            <w:r w:rsidRPr="00FA0498" w:rsidDel="00A95EDA">
              <w:rPr>
                <w:rFonts w:ascii="Arial" w:hAnsi="Arial"/>
                <w:sz w:val="18"/>
              </w:rPr>
              <w:t>sl-MaxNumPerReserveDedicatedSL-PRS-RP-r18</w:t>
            </w:r>
          </w:p>
        </w:tc>
        <w:tc>
          <w:tcPr>
            <w:tcW w:w="2587" w:type="dxa"/>
          </w:tcPr>
          <w:p w14:paraId="5C72C183"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3976B294" w14:textId="77777777" w:rsidR="0013609A" w:rsidRPr="00401E0C" w:rsidRDefault="0013609A" w:rsidP="00A87CB5">
            <w:pPr>
              <w:keepNext/>
              <w:keepLines/>
              <w:spacing w:after="0"/>
              <w:rPr>
                <w:rFonts w:ascii="Arial" w:hAnsi="Arial"/>
                <w:sz w:val="18"/>
              </w:rPr>
            </w:pPr>
          </w:p>
        </w:tc>
        <w:tc>
          <w:tcPr>
            <w:tcW w:w="1248" w:type="dxa"/>
          </w:tcPr>
          <w:p w14:paraId="19ADB880" w14:textId="77777777" w:rsidR="0013609A" w:rsidRPr="00401E0C" w:rsidRDefault="0013609A" w:rsidP="00A87CB5">
            <w:pPr>
              <w:keepNext/>
              <w:keepLines/>
              <w:spacing w:after="0"/>
              <w:rPr>
                <w:rFonts w:ascii="Arial" w:hAnsi="Arial"/>
                <w:sz w:val="18"/>
              </w:rPr>
            </w:pPr>
          </w:p>
        </w:tc>
      </w:tr>
      <w:tr w:rsidR="0013609A" w:rsidRPr="00FA0498" w14:paraId="53135E97" w14:textId="77777777" w:rsidTr="00A87CB5">
        <w:tblPrEx>
          <w:tblCellMar>
            <w:left w:w="108" w:type="dxa"/>
            <w:right w:w="108" w:type="dxa"/>
          </w:tblCellMar>
        </w:tblPrEx>
        <w:trPr>
          <w:gridAfter w:val="1"/>
          <w:wAfter w:w="9" w:type="dxa"/>
        </w:trPr>
        <w:tc>
          <w:tcPr>
            <w:tcW w:w="4201" w:type="dxa"/>
            <w:gridSpan w:val="2"/>
          </w:tcPr>
          <w:p w14:paraId="66477C83"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sl-NumReservedBitsSCI1B-DedicatedSL-PRS-RP-r18</w:t>
            </w:r>
          </w:p>
        </w:tc>
        <w:tc>
          <w:tcPr>
            <w:tcW w:w="2587" w:type="dxa"/>
          </w:tcPr>
          <w:p w14:paraId="5F809E48" w14:textId="77777777" w:rsidR="0013609A" w:rsidRPr="00401E0C" w:rsidRDefault="0013609A" w:rsidP="00A87CB5">
            <w:pPr>
              <w:keepNext/>
              <w:keepLines/>
              <w:spacing w:after="0"/>
              <w:rPr>
                <w:rFonts w:ascii="Arial" w:hAnsi="Arial"/>
                <w:sz w:val="18"/>
              </w:rPr>
            </w:pPr>
            <w:r w:rsidRPr="00FA0498">
              <w:rPr>
                <w:rFonts w:ascii="Arial" w:hAnsi="Arial" w:hint="eastAsia"/>
                <w:sz w:val="18"/>
              </w:rPr>
              <w:t>2</w:t>
            </w:r>
          </w:p>
        </w:tc>
        <w:tc>
          <w:tcPr>
            <w:tcW w:w="1702" w:type="dxa"/>
          </w:tcPr>
          <w:p w14:paraId="64451130" w14:textId="77777777" w:rsidR="0013609A" w:rsidRPr="00401E0C" w:rsidRDefault="0013609A" w:rsidP="00A87CB5">
            <w:pPr>
              <w:keepNext/>
              <w:keepLines/>
              <w:spacing w:after="0"/>
              <w:rPr>
                <w:rFonts w:ascii="Arial" w:hAnsi="Arial"/>
                <w:sz w:val="18"/>
              </w:rPr>
            </w:pPr>
          </w:p>
        </w:tc>
        <w:tc>
          <w:tcPr>
            <w:tcW w:w="1248" w:type="dxa"/>
          </w:tcPr>
          <w:p w14:paraId="48B140E5" w14:textId="77777777" w:rsidR="0013609A" w:rsidRPr="00401E0C" w:rsidRDefault="0013609A" w:rsidP="00A87CB5">
            <w:pPr>
              <w:keepNext/>
              <w:keepLines/>
              <w:spacing w:after="0"/>
              <w:rPr>
                <w:rFonts w:ascii="Arial" w:hAnsi="Arial"/>
                <w:sz w:val="18"/>
              </w:rPr>
            </w:pPr>
          </w:p>
        </w:tc>
      </w:tr>
      <w:tr w:rsidR="0013609A" w:rsidRPr="00FA0498" w14:paraId="5E1088F1" w14:textId="77777777" w:rsidTr="00A87CB5">
        <w:tblPrEx>
          <w:tblCellMar>
            <w:left w:w="108" w:type="dxa"/>
            <w:right w:w="108" w:type="dxa"/>
          </w:tblCellMar>
        </w:tblPrEx>
        <w:trPr>
          <w:gridAfter w:val="1"/>
          <w:wAfter w:w="9" w:type="dxa"/>
        </w:trPr>
        <w:tc>
          <w:tcPr>
            <w:tcW w:w="4201" w:type="dxa"/>
            <w:gridSpan w:val="2"/>
          </w:tcPr>
          <w:p w14:paraId="2920B90C"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sl-SRC-ID-LenDedicatedSL-PRS-RP-r18</w:t>
            </w:r>
          </w:p>
        </w:tc>
        <w:tc>
          <w:tcPr>
            <w:tcW w:w="2587" w:type="dxa"/>
          </w:tcPr>
          <w:p w14:paraId="6767D44E"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1548911A" w14:textId="77777777" w:rsidR="0013609A" w:rsidRPr="00401E0C" w:rsidRDefault="0013609A" w:rsidP="00A87CB5">
            <w:pPr>
              <w:keepNext/>
              <w:keepLines/>
              <w:spacing w:after="0"/>
              <w:rPr>
                <w:rFonts w:ascii="Arial" w:hAnsi="Arial"/>
                <w:sz w:val="18"/>
              </w:rPr>
            </w:pPr>
          </w:p>
        </w:tc>
        <w:tc>
          <w:tcPr>
            <w:tcW w:w="1248" w:type="dxa"/>
          </w:tcPr>
          <w:p w14:paraId="1BF340FA" w14:textId="77777777" w:rsidR="0013609A" w:rsidRPr="00401E0C" w:rsidRDefault="0013609A" w:rsidP="00A87CB5">
            <w:pPr>
              <w:keepNext/>
              <w:keepLines/>
              <w:spacing w:after="0"/>
              <w:rPr>
                <w:rFonts w:ascii="Arial" w:hAnsi="Arial"/>
                <w:sz w:val="18"/>
              </w:rPr>
            </w:pPr>
          </w:p>
        </w:tc>
      </w:tr>
      <w:tr w:rsidR="0013609A" w:rsidRPr="00FA0498" w14:paraId="37A71219" w14:textId="77777777" w:rsidTr="00A87CB5">
        <w:tblPrEx>
          <w:tblCellMar>
            <w:left w:w="108" w:type="dxa"/>
            <w:right w:w="108" w:type="dxa"/>
          </w:tblCellMar>
        </w:tblPrEx>
        <w:trPr>
          <w:gridAfter w:val="1"/>
          <w:wAfter w:w="9" w:type="dxa"/>
        </w:trPr>
        <w:tc>
          <w:tcPr>
            <w:tcW w:w="4201" w:type="dxa"/>
            <w:gridSpan w:val="2"/>
          </w:tcPr>
          <w:p w14:paraId="3B626263"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p>
        </w:tc>
        <w:tc>
          <w:tcPr>
            <w:tcW w:w="2587" w:type="dxa"/>
          </w:tcPr>
          <w:p w14:paraId="48654BD4"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711AD203" w14:textId="77777777" w:rsidR="0013609A" w:rsidRPr="00401E0C" w:rsidRDefault="0013609A" w:rsidP="00A87CB5">
            <w:pPr>
              <w:keepNext/>
              <w:keepLines/>
              <w:spacing w:after="0"/>
              <w:rPr>
                <w:rFonts w:ascii="Arial" w:hAnsi="Arial"/>
                <w:sz w:val="18"/>
              </w:rPr>
            </w:pPr>
          </w:p>
        </w:tc>
        <w:tc>
          <w:tcPr>
            <w:tcW w:w="1248" w:type="dxa"/>
          </w:tcPr>
          <w:p w14:paraId="2CF7C0AA" w14:textId="77777777" w:rsidR="0013609A" w:rsidRPr="00401E0C" w:rsidRDefault="0013609A" w:rsidP="00A87CB5">
            <w:pPr>
              <w:keepNext/>
              <w:keepLines/>
              <w:spacing w:after="0"/>
              <w:rPr>
                <w:rFonts w:ascii="Arial" w:hAnsi="Arial"/>
                <w:sz w:val="18"/>
              </w:rPr>
            </w:pPr>
          </w:p>
        </w:tc>
      </w:tr>
      <w:tr w:rsidR="0013609A" w:rsidRPr="00FA0498" w14:paraId="186E3B86" w14:textId="77777777" w:rsidTr="00A87CB5">
        <w:tblPrEx>
          <w:tblCellMar>
            <w:left w:w="108" w:type="dxa"/>
            <w:right w:w="108" w:type="dxa"/>
          </w:tblCellMar>
        </w:tblPrEx>
        <w:trPr>
          <w:gridAfter w:val="1"/>
          <w:wAfter w:w="9" w:type="dxa"/>
        </w:trPr>
        <w:tc>
          <w:tcPr>
            <w:tcW w:w="4201" w:type="dxa"/>
            <w:gridSpan w:val="2"/>
          </w:tcPr>
          <w:p w14:paraId="1F6E28D8"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sl-TimeWindowSizeCBR-DedicatedSL-PRS-RP-r18</w:t>
            </w:r>
          </w:p>
        </w:tc>
        <w:tc>
          <w:tcPr>
            <w:tcW w:w="2587" w:type="dxa"/>
          </w:tcPr>
          <w:p w14:paraId="60219F30" w14:textId="77777777" w:rsidR="0013609A" w:rsidRPr="00401E0C" w:rsidRDefault="0013609A" w:rsidP="00A87CB5">
            <w:pPr>
              <w:keepNext/>
              <w:keepLines/>
              <w:spacing w:after="0"/>
              <w:rPr>
                <w:rFonts w:ascii="Arial" w:hAnsi="Arial"/>
                <w:sz w:val="18"/>
              </w:rPr>
            </w:pPr>
            <w:r w:rsidRPr="00FA0498">
              <w:rPr>
                <w:rFonts w:ascii="Arial" w:hAnsi="Arial"/>
                <w:sz w:val="18"/>
              </w:rPr>
              <w:t>slot100</w:t>
            </w:r>
          </w:p>
        </w:tc>
        <w:tc>
          <w:tcPr>
            <w:tcW w:w="1702" w:type="dxa"/>
          </w:tcPr>
          <w:p w14:paraId="04E4E189" w14:textId="77777777" w:rsidR="0013609A" w:rsidRPr="00401E0C" w:rsidRDefault="0013609A" w:rsidP="00A87CB5">
            <w:pPr>
              <w:keepNext/>
              <w:keepLines/>
              <w:spacing w:after="0"/>
              <w:rPr>
                <w:rFonts w:ascii="Arial" w:hAnsi="Arial"/>
                <w:sz w:val="18"/>
              </w:rPr>
            </w:pPr>
          </w:p>
        </w:tc>
        <w:tc>
          <w:tcPr>
            <w:tcW w:w="1248" w:type="dxa"/>
          </w:tcPr>
          <w:p w14:paraId="5BAD0A3A" w14:textId="77777777" w:rsidR="0013609A" w:rsidRPr="00401E0C" w:rsidRDefault="0013609A" w:rsidP="00A87CB5">
            <w:pPr>
              <w:keepNext/>
              <w:keepLines/>
              <w:spacing w:after="0"/>
              <w:rPr>
                <w:rFonts w:ascii="Arial" w:hAnsi="Arial"/>
                <w:sz w:val="18"/>
              </w:rPr>
            </w:pPr>
          </w:p>
        </w:tc>
      </w:tr>
      <w:tr w:rsidR="0013609A" w:rsidRPr="00FA0498" w14:paraId="39999B78" w14:textId="77777777" w:rsidTr="00A87CB5">
        <w:tblPrEx>
          <w:tblCellMar>
            <w:left w:w="108" w:type="dxa"/>
            <w:right w:w="108" w:type="dxa"/>
          </w:tblCellMar>
        </w:tblPrEx>
        <w:trPr>
          <w:gridAfter w:val="1"/>
          <w:wAfter w:w="9" w:type="dxa"/>
        </w:trPr>
        <w:tc>
          <w:tcPr>
            <w:tcW w:w="4201" w:type="dxa"/>
            <w:gridSpan w:val="2"/>
          </w:tcPr>
          <w:p w14:paraId="57EE3F19"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sl-TimeWindowSizeCR-DedicatedSL-PRS-RP-r18</w:t>
            </w:r>
          </w:p>
        </w:tc>
        <w:tc>
          <w:tcPr>
            <w:tcW w:w="2587" w:type="dxa"/>
          </w:tcPr>
          <w:p w14:paraId="69F77D7E" w14:textId="77777777" w:rsidR="0013609A" w:rsidRPr="00401E0C" w:rsidRDefault="0013609A" w:rsidP="00A87CB5">
            <w:pPr>
              <w:keepNext/>
              <w:keepLines/>
              <w:spacing w:after="0"/>
              <w:rPr>
                <w:rFonts w:ascii="Arial" w:hAnsi="Arial"/>
                <w:sz w:val="18"/>
              </w:rPr>
            </w:pPr>
            <w:r w:rsidRPr="00FA0498">
              <w:rPr>
                <w:rFonts w:ascii="Arial" w:hAnsi="Arial"/>
                <w:sz w:val="18"/>
              </w:rPr>
              <w:t>slot1000</w:t>
            </w:r>
          </w:p>
        </w:tc>
        <w:tc>
          <w:tcPr>
            <w:tcW w:w="1702" w:type="dxa"/>
          </w:tcPr>
          <w:p w14:paraId="56963BB0" w14:textId="77777777" w:rsidR="0013609A" w:rsidRPr="00401E0C" w:rsidRDefault="0013609A" w:rsidP="00A87CB5">
            <w:pPr>
              <w:keepNext/>
              <w:keepLines/>
              <w:spacing w:after="0"/>
              <w:rPr>
                <w:rFonts w:ascii="Arial" w:hAnsi="Arial"/>
                <w:sz w:val="18"/>
              </w:rPr>
            </w:pPr>
          </w:p>
        </w:tc>
        <w:tc>
          <w:tcPr>
            <w:tcW w:w="1248" w:type="dxa"/>
          </w:tcPr>
          <w:p w14:paraId="5C7CC4E0" w14:textId="77777777" w:rsidR="0013609A" w:rsidRPr="00401E0C" w:rsidRDefault="0013609A" w:rsidP="00A87CB5">
            <w:pPr>
              <w:keepNext/>
              <w:keepLines/>
              <w:spacing w:after="0"/>
              <w:rPr>
                <w:rFonts w:ascii="Arial" w:hAnsi="Arial"/>
                <w:sz w:val="18"/>
              </w:rPr>
            </w:pPr>
          </w:p>
        </w:tc>
      </w:tr>
      <w:tr w:rsidR="0013609A" w:rsidRPr="00FA0498" w14:paraId="0BE9AD9B" w14:textId="77777777" w:rsidTr="00A87CB5">
        <w:tblPrEx>
          <w:tblCellMar>
            <w:left w:w="108" w:type="dxa"/>
            <w:right w:w="108" w:type="dxa"/>
          </w:tblCellMar>
        </w:tblPrEx>
        <w:trPr>
          <w:gridAfter w:val="1"/>
          <w:wAfter w:w="9" w:type="dxa"/>
        </w:trPr>
        <w:tc>
          <w:tcPr>
            <w:tcW w:w="4201" w:type="dxa"/>
            <w:gridSpan w:val="2"/>
          </w:tcPr>
          <w:p w14:paraId="54EE191E"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sl-CBR-CommonTxDedicatedSL-PRS-RP-List-r18 SEQUENCE {</w:t>
            </w:r>
          </w:p>
        </w:tc>
        <w:tc>
          <w:tcPr>
            <w:tcW w:w="2587" w:type="dxa"/>
          </w:tcPr>
          <w:p w14:paraId="4D467B86" w14:textId="77777777" w:rsidR="0013609A" w:rsidRPr="00401E0C" w:rsidRDefault="0013609A" w:rsidP="00A87CB5">
            <w:pPr>
              <w:keepNext/>
              <w:keepLines/>
              <w:spacing w:after="0"/>
              <w:rPr>
                <w:rFonts w:ascii="Arial" w:hAnsi="Arial"/>
                <w:sz w:val="18"/>
              </w:rPr>
            </w:pPr>
          </w:p>
        </w:tc>
        <w:tc>
          <w:tcPr>
            <w:tcW w:w="1702" w:type="dxa"/>
          </w:tcPr>
          <w:p w14:paraId="23FDA58A" w14:textId="77777777" w:rsidR="0013609A" w:rsidRPr="00401E0C" w:rsidRDefault="0013609A" w:rsidP="00A87CB5">
            <w:pPr>
              <w:keepNext/>
              <w:keepLines/>
              <w:spacing w:after="0"/>
              <w:rPr>
                <w:rFonts w:ascii="Arial" w:hAnsi="Arial"/>
                <w:sz w:val="18"/>
              </w:rPr>
            </w:pPr>
          </w:p>
        </w:tc>
        <w:tc>
          <w:tcPr>
            <w:tcW w:w="1248" w:type="dxa"/>
          </w:tcPr>
          <w:p w14:paraId="54C45B26" w14:textId="77777777" w:rsidR="0013609A" w:rsidRPr="00401E0C" w:rsidRDefault="0013609A" w:rsidP="00A87CB5">
            <w:pPr>
              <w:keepNext/>
              <w:keepLines/>
              <w:spacing w:after="0"/>
              <w:rPr>
                <w:rFonts w:ascii="Arial" w:hAnsi="Arial"/>
                <w:sz w:val="18"/>
              </w:rPr>
            </w:pPr>
          </w:p>
        </w:tc>
      </w:tr>
      <w:tr w:rsidR="0013609A" w:rsidRPr="00FA0498" w14:paraId="00676B18" w14:textId="77777777" w:rsidTr="00A87CB5">
        <w:tblPrEx>
          <w:tblCellMar>
            <w:left w:w="108" w:type="dxa"/>
            <w:right w:w="108" w:type="dxa"/>
          </w:tblCellMar>
        </w:tblPrEx>
        <w:trPr>
          <w:gridAfter w:val="1"/>
          <w:wAfter w:w="9" w:type="dxa"/>
        </w:trPr>
        <w:tc>
          <w:tcPr>
            <w:tcW w:w="4201" w:type="dxa"/>
            <w:gridSpan w:val="2"/>
          </w:tcPr>
          <w:p w14:paraId="1EB5BCE5"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sl-CBR-RangeDedicatedSL-PRS-RP-List-r18 SEQUENCE (SIZE (1..maxCBR-ConfigDedSL-PRS-1-r18)) OF SL-CBR-LevelsDedicatedSL-PRS-RP-r18 {</w:t>
            </w:r>
          </w:p>
        </w:tc>
        <w:tc>
          <w:tcPr>
            <w:tcW w:w="2587" w:type="dxa"/>
          </w:tcPr>
          <w:p w14:paraId="3D1C6FC3" w14:textId="77777777" w:rsidR="0013609A" w:rsidRPr="00401E0C" w:rsidRDefault="0013609A" w:rsidP="00A87CB5">
            <w:pPr>
              <w:keepNext/>
              <w:keepLines/>
              <w:spacing w:after="0"/>
              <w:rPr>
                <w:rFonts w:ascii="Arial" w:hAnsi="Arial"/>
                <w:sz w:val="18"/>
              </w:rPr>
            </w:pPr>
            <w:r w:rsidRPr="00FA0498">
              <w:rPr>
                <w:rFonts w:ascii="Arial" w:hAnsi="Arial"/>
                <w:sz w:val="18"/>
              </w:rPr>
              <w:t>1 entry</w:t>
            </w:r>
          </w:p>
        </w:tc>
        <w:tc>
          <w:tcPr>
            <w:tcW w:w="1702" w:type="dxa"/>
          </w:tcPr>
          <w:p w14:paraId="06F86C20" w14:textId="77777777" w:rsidR="0013609A" w:rsidRPr="00401E0C" w:rsidRDefault="0013609A" w:rsidP="00A87CB5">
            <w:pPr>
              <w:keepNext/>
              <w:keepLines/>
              <w:spacing w:after="0"/>
              <w:rPr>
                <w:rFonts w:ascii="Arial" w:hAnsi="Arial"/>
                <w:sz w:val="18"/>
              </w:rPr>
            </w:pPr>
          </w:p>
        </w:tc>
        <w:tc>
          <w:tcPr>
            <w:tcW w:w="1248" w:type="dxa"/>
          </w:tcPr>
          <w:p w14:paraId="0358CAC4" w14:textId="77777777" w:rsidR="0013609A" w:rsidRPr="00401E0C" w:rsidRDefault="0013609A" w:rsidP="00A87CB5">
            <w:pPr>
              <w:keepNext/>
              <w:keepLines/>
              <w:spacing w:after="0"/>
              <w:rPr>
                <w:rFonts w:ascii="Arial" w:hAnsi="Arial"/>
                <w:sz w:val="18"/>
              </w:rPr>
            </w:pPr>
          </w:p>
        </w:tc>
      </w:tr>
      <w:tr w:rsidR="0013609A" w:rsidRPr="00FA0498" w14:paraId="1933D692" w14:textId="77777777" w:rsidTr="00A87CB5">
        <w:tblPrEx>
          <w:tblCellMar>
            <w:left w:w="108" w:type="dxa"/>
            <w:right w:w="108" w:type="dxa"/>
          </w:tblCellMar>
        </w:tblPrEx>
        <w:trPr>
          <w:gridAfter w:val="1"/>
          <w:wAfter w:w="9" w:type="dxa"/>
        </w:trPr>
        <w:tc>
          <w:tcPr>
            <w:tcW w:w="4201" w:type="dxa"/>
            <w:gridSpan w:val="2"/>
          </w:tcPr>
          <w:p w14:paraId="1A841970"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p>
        </w:tc>
        <w:tc>
          <w:tcPr>
            <w:tcW w:w="2587" w:type="dxa"/>
          </w:tcPr>
          <w:p w14:paraId="58D0AD7D" w14:textId="77777777" w:rsidR="0013609A" w:rsidRPr="00401E0C" w:rsidRDefault="0013609A" w:rsidP="00A87CB5">
            <w:pPr>
              <w:keepNext/>
              <w:keepLines/>
              <w:spacing w:after="0"/>
              <w:rPr>
                <w:rFonts w:ascii="Arial" w:hAnsi="Arial"/>
                <w:sz w:val="18"/>
              </w:rPr>
            </w:pPr>
            <w:r w:rsidRPr="00FA0498">
              <w:rPr>
                <w:rFonts w:ascii="Arial" w:hAnsi="Arial" w:hint="eastAsia"/>
                <w:sz w:val="18"/>
              </w:rPr>
              <w:t>2 entries</w:t>
            </w:r>
          </w:p>
        </w:tc>
        <w:tc>
          <w:tcPr>
            <w:tcW w:w="1702" w:type="dxa"/>
          </w:tcPr>
          <w:p w14:paraId="589C6769" w14:textId="77777777" w:rsidR="0013609A" w:rsidRPr="00401E0C" w:rsidRDefault="0013609A" w:rsidP="00A87CB5">
            <w:pPr>
              <w:keepNext/>
              <w:keepLines/>
              <w:spacing w:after="0"/>
              <w:rPr>
                <w:rFonts w:ascii="Arial" w:hAnsi="Arial"/>
                <w:sz w:val="18"/>
              </w:rPr>
            </w:pPr>
            <w:r w:rsidRPr="00FA0498">
              <w:rPr>
                <w:rFonts w:ascii="Arial" w:hAnsi="Arial" w:hint="eastAsia"/>
                <w:sz w:val="18"/>
              </w:rPr>
              <w:t>entry 1</w:t>
            </w:r>
          </w:p>
        </w:tc>
        <w:tc>
          <w:tcPr>
            <w:tcW w:w="1248" w:type="dxa"/>
          </w:tcPr>
          <w:p w14:paraId="033812BF" w14:textId="77777777" w:rsidR="0013609A" w:rsidRPr="00401E0C" w:rsidRDefault="0013609A" w:rsidP="00A87CB5">
            <w:pPr>
              <w:keepNext/>
              <w:keepLines/>
              <w:spacing w:after="0"/>
              <w:rPr>
                <w:rFonts w:ascii="Arial" w:hAnsi="Arial"/>
                <w:sz w:val="18"/>
              </w:rPr>
            </w:pPr>
          </w:p>
        </w:tc>
      </w:tr>
      <w:tr w:rsidR="0013609A" w:rsidRPr="00FA0498" w14:paraId="303B6323" w14:textId="77777777" w:rsidTr="00A87CB5">
        <w:tblPrEx>
          <w:tblCellMar>
            <w:left w:w="108" w:type="dxa"/>
            <w:right w:w="108" w:type="dxa"/>
          </w:tblCellMar>
        </w:tblPrEx>
        <w:trPr>
          <w:gridAfter w:val="1"/>
          <w:wAfter w:w="9" w:type="dxa"/>
        </w:trPr>
        <w:tc>
          <w:tcPr>
            <w:tcW w:w="4201" w:type="dxa"/>
            <w:gridSpan w:val="2"/>
          </w:tcPr>
          <w:p w14:paraId="74BB66D2"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p>
        </w:tc>
        <w:tc>
          <w:tcPr>
            <w:tcW w:w="2587" w:type="dxa"/>
          </w:tcPr>
          <w:p w14:paraId="54647794" w14:textId="77777777" w:rsidR="0013609A" w:rsidRPr="00401E0C" w:rsidRDefault="0013609A" w:rsidP="00A87CB5">
            <w:pPr>
              <w:keepNext/>
              <w:keepLines/>
              <w:spacing w:after="0"/>
              <w:rPr>
                <w:rFonts w:ascii="Arial" w:hAnsi="Arial"/>
                <w:sz w:val="18"/>
              </w:rPr>
            </w:pPr>
            <w:r w:rsidRPr="00FA0498">
              <w:rPr>
                <w:rFonts w:ascii="Arial" w:hAnsi="Arial"/>
                <w:sz w:val="18"/>
              </w:rPr>
              <w:t>50</w:t>
            </w:r>
          </w:p>
        </w:tc>
        <w:tc>
          <w:tcPr>
            <w:tcW w:w="1702" w:type="dxa"/>
          </w:tcPr>
          <w:p w14:paraId="2D4C5B2F" w14:textId="77777777" w:rsidR="0013609A" w:rsidRPr="00FA0498" w:rsidRDefault="0013609A" w:rsidP="00A87CB5">
            <w:pPr>
              <w:pStyle w:val="TAL"/>
            </w:pPr>
            <w:r w:rsidRPr="00FA0498">
              <w:t>entry 1</w:t>
            </w:r>
          </w:p>
          <w:p w14:paraId="6552DB8F" w14:textId="77777777" w:rsidR="0013609A" w:rsidRPr="00401E0C" w:rsidRDefault="0013609A" w:rsidP="00A87CB5">
            <w:pPr>
              <w:keepNext/>
              <w:keepLines/>
              <w:spacing w:after="0"/>
              <w:rPr>
                <w:rFonts w:ascii="Arial" w:hAnsi="Arial"/>
                <w:sz w:val="18"/>
              </w:rPr>
            </w:pPr>
            <w:r w:rsidRPr="00FA0498">
              <w:rPr>
                <w:rFonts w:ascii="Arial" w:hAnsi="Arial"/>
                <w:sz w:val="18"/>
              </w:rPr>
              <w:t>0&lt;=CBR&lt;0.5</w:t>
            </w:r>
          </w:p>
        </w:tc>
        <w:tc>
          <w:tcPr>
            <w:tcW w:w="1248" w:type="dxa"/>
          </w:tcPr>
          <w:p w14:paraId="36BDF3B6" w14:textId="77777777" w:rsidR="0013609A" w:rsidRPr="00401E0C" w:rsidRDefault="0013609A" w:rsidP="00A87CB5">
            <w:pPr>
              <w:keepNext/>
              <w:keepLines/>
              <w:spacing w:after="0"/>
              <w:rPr>
                <w:rFonts w:ascii="Arial" w:hAnsi="Arial"/>
                <w:sz w:val="18"/>
              </w:rPr>
            </w:pPr>
          </w:p>
        </w:tc>
      </w:tr>
      <w:tr w:rsidR="0013609A" w:rsidRPr="00FA0498" w14:paraId="596DDE4B" w14:textId="77777777" w:rsidTr="00A87CB5">
        <w:tblPrEx>
          <w:tblCellMar>
            <w:left w:w="108" w:type="dxa"/>
            <w:right w:w="108" w:type="dxa"/>
          </w:tblCellMar>
        </w:tblPrEx>
        <w:trPr>
          <w:gridAfter w:val="1"/>
          <w:wAfter w:w="9" w:type="dxa"/>
        </w:trPr>
        <w:tc>
          <w:tcPr>
            <w:tcW w:w="4201" w:type="dxa"/>
            <w:gridSpan w:val="2"/>
          </w:tcPr>
          <w:p w14:paraId="7156FD45"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p>
        </w:tc>
        <w:tc>
          <w:tcPr>
            <w:tcW w:w="2587" w:type="dxa"/>
          </w:tcPr>
          <w:p w14:paraId="313F2BD1" w14:textId="77777777" w:rsidR="0013609A" w:rsidRPr="00401E0C" w:rsidRDefault="0013609A" w:rsidP="00A87CB5">
            <w:pPr>
              <w:keepNext/>
              <w:keepLines/>
              <w:spacing w:after="0"/>
              <w:rPr>
                <w:rFonts w:ascii="Arial" w:hAnsi="Arial"/>
                <w:sz w:val="18"/>
              </w:rPr>
            </w:pPr>
            <w:r w:rsidRPr="00FA0498">
              <w:rPr>
                <w:rFonts w:ascii="Arial" w:hAnsi="Arial"/>
                <w:sz w:val="18"/>
              </w:rPr>
              <w:t>100</w:t>
            </w:r>
          </w:p>
        </w:tc>
        <w:tc>
          <w:tcPr>
            <w:tcW w:w="1702" w:type="dxa"/>
          </w:tcPr>
          <w:p w14:paraId="5F80AC0B" w14:textId="77777777" w:rsidR="0013609A" w:rsidRPr="00FA0498" w:rsidRDefault="0013609A" w:rsidP="00A87CB5">
            <w:pPr>
              <w:pStyle w:val="TAL"/>
            </w:pPr>
            <w:r w:rsidRPr="00FA0498">
              <w:t>entry 2</w:t>
            </w:r>
          </w:p>
          <w:p w14:paraId="665507E6" w14:textId="77777777" w:rsidR="0013609A" w:rsidRPr="00401E0C" w:rsidRDefault="0013609A" w:rsidP="00A87CB5">
            <w:pPr>
              <w:keepNext/>
              <w:keepLines/>
              <w:spacing w:after="0"/>
              <w:rPr>
                <w:rFonts w:ascii="Arial" w:hAnsi="Arial"/>
                <w:sz w:val="18"/>
              </w:rPr>
            </w:pPr>
            <w:r w:rsidRPr="00FA0498">
              <w:rPr>
                <w:rFonts w:ascii="Arial" w:hAnsi="Arial"/>
                <w:sz w:val="18"/>
              </w:rPr>
              <w:t>0.5&lt;=CBR&lt;1</w:t>
            </w:r>
          </w:p>
        </w:tc>
        <w:tc>
          <w:tcPr>
            <w:tcW w:w="1248" w:type="dxa"/>
          </w:tcPr>
          <w:p w14:paraId="671CDD97" w14:textId="77777777" w:rsidR="0013609A" w:rsidRPr="00401E0C" w:rsidRDefault="0013609A" w:rsidP="00A87CB5">
            <w:pPr>
              <w:keepNext/>
              <w:keepLines/>
              <w:spacing w:after="0"/>
              <w:rPr>
                <w:rFonts w:ascii="Arial" w:hAnsi="Arial"/>
                <w:sz w:val="18"/>
              </w:rPr>
            </w:pPr>
          </w:p>
        </w:tc>
      </w:tr>
      <w:tr w:rsidR="0013609A" w:rsidRPr="00FA0498" w14:paraId="5E7E8073" w14:textId="77777777" w:rsidTr="00A87CB5">
        <w:tblPrEx>
          <w:tblCellMar>
            <w:left w:w="108" w:type="dxa"/>
            <w:right w:w="108" w:type="dxa"/>
          </w:tblCellMar>
        </w:tblPrEx>
        <w:trPr>
          <w:gridAfter w:val="1"/>
          <w:wAfter w:w="9" w:type="dxa"/>
        </w:trPr>
        <w:tc>
          <w:tcPr>
            <w:tcW w:w="4201" w:type="dxa"/>
            <w:gridSpan w:val="2"/>
          </w:tcPr>
          <w:p w14:paraId="66F5C76C"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DF074D0" w14:textId="77777777" w:rsidR="0013609A" w:rsidRPr="00401E0C" w:rsidRDefault="0013609A" w:rsidP="00A87CB5">
            <w:pPr>
              <w:keepNext/>
              <w:keepLines/>
              <w:spacing w:after="0"/>
              <w:rPr>
                <w:rFonts w:ascii="Arial" w:hAnsi="Arial"/>
                <w:sz w:val="18"/>
              </w:rPr>
            </w:pPr>
          </w:p>
        </w:tc>
        <w:tc>
          <w:tcPr>
            <w:tcW w:w="1702" w:type="dxa"/>
          </w:tcPr>
          <w:p w14:paraId="0CBE5610" w14:textId="77777777" w:rsidR="0013609A" w:rsidRPr="00401E0C" w:rsidRDefault="0013609A" w:rsidP="00A87CB5">
            <w:pPr>
              <w:keepNext/>
              <w:keepLines/>
              <w:spacing w:after="0"/>
              <w:rPr>
                <w:rFonts w:ascii="Arial" w:hAnsi="Arial"/>
                <w:sz w:val="18"/>
              </w:rPr>
            </w:pPr>
          </w:p>
        </w:tc>
        <w:tc>
          <w:tcPr>
            <w:tcW w:w="1248" w:type="dxa"/>
          </w:tcPr>
          <w:p w14:paraId="7CF85915" w14:textId="77777777" w:rsidR="0013609A" w:rsidRPr="00401E0C" w:rsidRDefault="0013609A" w:rsidP="00A87CB5">
            <w:pPr>
              <w:keepNext/>
              <w:keepLines/>
              <w:spacing w:after="0"/>
              <w:rPr>
                <w:rFonts w:ascii="Arial" w:hAnsi="Arial"/>
                <w:sz w:val="18"/>
              </w:rPr>
            </w:pPr>
          </w:p>
        </w:tc>
      </w:tr>
      <w:tr w:rsidR="0013609A" w:rsidRPr="00FA0498" w14:paraId="0263B22F" w14:textId="77777777" w:rsidTr="00A87CB5">
        <w:tblPrEx>
          <w:tblCellMar>
            <w:left w:w="108" w:type="dxa"/>
            <w:right w:w="108" w:type="dxa"/>
          </w:tblCellMar>
        </w:tblPrEx>
        <w:trPr>
          <w:gridAfter w:val="1"/>
          <w:wAfter w:w="9" w:type="dxa"/>
        </w:trPr>
        <w:tc>
          <w:tcPr>
            <w:tcW w:w="4201" w:type="dxa"/>
            <w:gridSpan w:val="2"/>
          </w:tcPr>
          <w:p w14:paraId="3612A55A"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045E44EA" w14:textId="77777777" w:rsidR="0013609A" w:rsidRPr="00401E0C" w:rsidRDefault="0013609A" w:rsidP="00A87CB5">
            <w:pPr>
              <w:keepNext/>
              <w:keepLines/>
              <w:spacing w:after="0"/>
              <w:rPr>
                <w:rFonts w:ascii="Arial" w:hAnsi="Arial"/>
                <w:sz w:val="18"/>
              </w:rPr>
            </w:pPr>
          </w:p>
        </w:tc>
        <w:tc>
          <w:tcPr>
            <w:tcW w:w="1702" w:type="dxa"/>
          </w:tcPr>
          <w:p w14:paraId="2F8688F8" w14:textId="77777777" w:rsidR="0013609A" w:rsidRPr="00401E0C" w:rsidRDefault="0013609A" w:rsidP="00A87CB5">
            <w:pPr>
              <w:keepNext/>
              <w:keepLines/>
              <w:spacing w:after="0"/>
              <w:rPr>
                <w:rFonts w:ascii="Arial" w:hAnsi="Arial"/>
                <w:sz w:val="18"/>
              </w:rPr>
            </w:pPr>
          </w:p>
        </w:tc>
        <w:tc>
          <w:tcPr>
            <w:tcW w:w="1248" w:type="dxa"/>
          </w:tcPr>
          <w:p w14:paraId="57416244" w14:textId="77777777" w:rsidR="0013609A" w:rsidRPr="00401E0C" w:rsidRDefault="0013609A" w:rsidP="00A87CB5">
            <w:pPr>
              <w:keepNext/>
              <w:keepLines/>
              <w:spacing w:after="0"/>
              <w:rPr>
                <w:rFonts w:ascii="Arial" w:hAnsi="Arial"/>
                <w:sz w:val="18"/>
              </w:rPr>
            </w:pPr>
          </w:p>
        </w:tc>
      </w:tr>
      <w:tr w:rsidR="0013609A" w:rsidRPr="00FA0498" w14:paraId="190FEB19" w14:textId="77777777" w:rsidTr="00A87CB5">
        <w:tblPrEx>
          <w:tblCellMar>
            <w:left w:w="108" w:type="dxa"/>
            <w:right w:w="108" w:type="dxa"/>
          </w:tblCellMar>
        </w:tblPrEx>
        <w:trPr>
          <w:gridAfter w:val="1"/>
          <w:wAfter w:w="9" w:type="dxa"/>
        </w:trPr>
        <w:tc>
          <w:tcPr>
            <w:tcW w:w="4201" w:type="dxa"/>
            <w:gridSpan w:val="2"/>
          </w:tcPr>
          <w:p w14:paraId="45B762A1"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sl-CBR-SL-PRS-TxConfigList-r18 SEQUENCE (SIZE (1..maxNrofSL-PRS-TxConfig-r18)) OF SL-CBR-SL-PRS-TxConfig-r18 {</w:t>
            </w:r>
          </w:p>
        </w:tc>
        <w:tc>
          <w:tcPr>
            <w:tcW w:w="2587" w:type="dxa"/>
          </w:tcPr>
          <w:p w14:paraId="274FA51E" w14:textId="77777777" w:rsidR="0013609A" w:rsidRPr="00401E0C" w:rsidRDefault="0013609A" w:rsidP="00A87CB5">
            <w:pPr>
              <w:keepNext/>
              <w:keepLines/>
              <w:spacing w:after="0"/>
              <w:rPr>
                <w:rFonts w:ascii="Arial" w:hAnsi="Arial"/>
                <w:sz w:val="18"/>
              </w:rPr>
            </w:pPr>
            <w:r w:rsidRPr="00FA0498">
              <w:rPr>
                <w:rFonts w:ascii="Arial" w:hAnsi="Arial"/>
                <w:sz w:val="18"/>
              </w:rPr>
              <w:t>1 entry</w:t>
            </w:r>
          </w:p>
        </w:tc>
        <w:tc>
          <w:tcPr>
            <w:tcW w:w="1702" w:type="dxa"/>
          </w:tcPr>
          <w:p w14:paraId="357E2639" w14:textId="77777777" w:rsidR="0013609A" w:rsidRPr="00401E0C" w:rsidRDefault="0013609A" w:rsidP="00A87CB5">
            <w:pPr>
              <w:keepNext/>
              <w:keepLines/>
              <w:spacing w:after="0"/>
              <w:rPr>
                <w:rFonts w:ascii="Arial" w:hAnsi="Arial"/>
                <w:sz w:val="18"/>
              </w:rPr>
            </w:pPr>
          </w:p>
        </w:tc>
        <w:tc>
          <w:tcPr>
            <w:tcW w:w="1248" w:type="dxa"/>
          </w:tcPr>
          <w:p w14:paraId="438D26A2" w14:textId="77777777" w:rsidR="0013609A" w:rsidRPr="00401E0C" w:rsidRDefault="0013609A" w:rsidP="00A87CB5">
            <w:pPr>
              <w:keepNext/>
              <w:keepLines/>
              <w:spacing w:after="0"/>
              <w:rPr>
                <w:rFonts w:ascii="Arial" w:hAnsi="Arial"/>
                <w:sz w:val="18"/>
              </w:rPr>
            </w:pPr>
          </w:p>
        </w:tc>
      </w:tr>
      <w:tr w:rsidR="0013609A" w:rsidRPr="00FA0498" w14:paraId="5E875F5B" w14:textId="77777777" w:rsidTr="00A87CB5">
        <w:tblPrEx>
          <w:tblCellMar>
            <w:left w:w="108" w:type="dxa"/>
            <w:right w:w="108" w:type="dxa"/>
          </w:tblCellMar>
        </w:tblPrEx>
        <w:trPr>
          <w:gridAfter w:val="1"/>
          <w:wAfter w:w="9" w:type="dxa"/>
        </w:trPr>
        <w:tc>
          <w:tcPr>
            <w:tcW w:w="4201" w:type="dxa"/>
            <w:gridSpan w:val="2"/>
          </w:tcPr>
          <w:p w14:paraId="12BAD42F"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p>
        </w:tc>
        <w:tc>
          <w:tcPr>
            <w:tcW w:w="2587" w:type="dxa"/>
          </w:tcPr>
          <w:p w14:paraId="246AC819" w14:textId="77777777" w:rsidR="0013609A" w:rsidRPr="00401E0C" w:rsidRDefault="0013609A" w:rsidP="00A87CB5">
            <w:pPr>
              <w:keepNext/>
              <w:keepLines/>
              <w:spacing w:after="0"/>
              <w:rPr>
                <w:rFonts w:ascii="Arial" w:hAnsi="Arial"/>
                <w:sz w:val="18"/>
              </w:rPr>
            </w:pPr>
          </w:p>
        </w:tc>
        <w:tc>
          <w:tcPr>
            <w:tcW w:w="1702" w:type="dxa"/>
          </w:tcPr>
          <w:p w14:paraId="2F8B2353" w14:textId="77777777" w:rsidR="0013609A" w:rsidRPr="00401E0C" w:rsidRDefault="0013609A" w:rsidP="00A87CB5">
            <w:pPr>
              <w:keepNext/>
              <w:keepLines/>
              <w:spacing w:after="0"/>
              <w:rPr>
                <w:rFonts w:ascii="Arial" w:hAnsi="Arial"/>
                <w:sz w:val="18"/>
              </w:rPr>
            </w:pPr>
            <w:r w:rsidRPr="00FA0498">
              <w:rPr>
                <w:rFonts w:ascii="Arial" w:hAnsi="Arial" w:hint="eastAsia"/>
                <w:sz w:val="18"/>
              </w:rPr>
              <w:t>entry 1</w:t>
            </w:r>
          </w:p>
        </w:tc>
        <w:tc>
          <w:tcPr>
            <w:tcW w:w="1248" w:type="dxa"/>
          </w:tcPr>
          <w:p w14:paraId="07D7027E" w14:textId="77777777" w:rsidR="0013609A" w:rsidRPr="00401E0C" w:rsidRDefault="0013609A" w:rsidP="00A87CB5">
            <w:pPr>
              <w:keepNext/>
              <w:keepLines/>
              <w:spacing w:after="0"/>
              <w:rPr>
                <w:rFonts w:ascii="Arial" w:hAnsi="Arial"/>
                <w:sz w:val="18"/>
              </w:rPr>
            </w:pPr>
          </w:p>
        </w:tc>
      </w:tr>
      <w:tr w:rsidR="0013609A" w:rsidRPr="00FA0498" w14:paraId="2A386416" w14:textId="77777777" w:rsidTr="00A87CB5">
        <w:tblPrEx>
          <w:tblCellMar>
            <w:left w:w="108" w:type="dxa"/>
            <w:right w:w="108" w:type="dxa"/>
          </w:tblCellMar>
        </w:tblPrEx>
        <w:trPr>
          <w:gridAfter w:val="1"/>
          <w:wAfter w:w="9" w:type="dxa"/>
        </w:trPr>
        <w:tc>
          <w:tcPr>
            <w:tcW w:w="4201" w:type="dxa"/>
            <w:gridSpan w:val="2"/>
          </w:tcPr>
          <w:p w14:paraId="0A62201F"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p>
        </w:tc>
        <w:tc>
          <w:tcPr>
            <w:tcW w:w="2587" w:type="dxa"/>
          </w:tcPr>
          <w:p w14:paraId="7176F49D" w14:textId="77777777" w:rsidR="0013609A" w:rsidRPr="00401E0C" w:rsidRDefault="0013609A" w:rsidP="00A87CB5">
            <w:pPr>
              <w:keepNext/>
              <w:keepLines/>
              <w:spacing w:after="0"/>
              <w:rPr>
                <w:rFonts w:ascii="Arial" w:hAnsi="Arial"/>
                <w:sz w:val="18"/>
              </w:rPr>
            </w:pPr>
            <w:r w:rsidRPr="00FA0498">
              <w:rPr>
                <w:rFonts w:ascii="Arial" w:hAnsi="Arial"/>
                <w:sz w:val="18"/>
              </w:rPr>
              <w:t>10000</w:t>
            </w:r>
          </w:p>
        </w:tc>
        <w:tc>
          <w:tcPr>
            <w:tcW w:w="1702" w:type="dxa"/>
          </w:tcPr>
          <w:p w14:paraId="7B932371" w14:textId="77777777" w:rsidR="0013609A" w:rsidRPr="00401E0C" w:rsidRDefault="0013609A" w:rsidP="00A87CB5">
            <w:pPr>
              <w:keepNext/>
              <w:keepLines/>
              <w:spacing w:after="0"/>
              <w:rPr>
                <w:rFonts w:ascii="Arial" w:hAnsi="Arial"/>
                <w:sz w:val="18"/>
              </w:rPr>
            </w:pPr>
            <w:r w:rsidRPr="00FA0498">
              <w:rPr>
                <w:rFonts w:ascii="Arial" w:hAnsi="Arial"/>
                <w:sz w:val="18"/>
              </w:rPr>
              <w:t>CR limit = 100%</w:t>
            </w:r>
          </w:p>
        </w:tc>
        <w:tc>
          <w:tcPr>
            <w:tcW w:w="1248" w:type="dxa"/>
          </w:tcPr>
          <w:p w14:paraId="56C3A25B" w14:textId="77777777" w:rsidR="0013609A" w:rsidRPr="00401E0C" w:rsidRDefault="0013609A" w:rsidP="00A87CB5">
            <w:pPr>
              <w:keepNext/>
              <w:keepLines/>
              <w:spacing w:after="0"/>
              <w:rPr>
                <w:rFonts w:ascii="Arial" w:hAnsi="Arial"/>
                <w:sz w:val="18"/>
              </w:rPr>
            </w:pPr>
          </w:p>
        </w:tc>
      </w:tr>
      <w:tr w:rsidR="0013609A" w:rsidRPr="00FA0498" w14:paraId="0FF74F79" w14:textId="77777777" w:rsidTr="00A87CB5">
        <w:tblPrEx>
          <w:tblCellMar>
            <w:left w:w="108" w:type="dxa"/>
            <w:right w:w="108" w:type="dxa"/>
          </w:tblCellMar>
        </w:tblPrEx>
        <w:trPr>
          <w:gridAfter w:val="1"/>
          <w:wAfter w:w="9" w:type="dxa"/>
        </w:trPr>
        <w:tc>
          <w:tcPr>
            <w:tcW w:w="4201" w:type="dxa"/>
            <w:gridSpan w:val="2"/>
          </w:tcPr>
          <w:p w14:paraId="50647077"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p>
        </w:tc>
        <w:tc>
          <w:tcPr>
            <w:tcW w:w="2587" w:type="dxa"/>
          </w:tcPr>
          <w:p w14:paraId="383B6238"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5933C1C7" w14:textId="77777777" w:rsidR="0013609A" w:rsidRPr="00401E0C" w:rsidRDefault="0013609A" w:rsidP="00A87CB5">
            <w:pPr>
              <w:keepNext/>
              <w:keepLines/>
              <w:spacing w:after="0"/>
              <w:rPr>
                <w:rFonts w:ascii="Arial" w:hAnsi="Arial"/>
                <w:sz w:val="18"/>
              </w:rPr>
            </w:pPr>
          </w:p>
        </w:tc>
        <w:tc>
          <w:tcPr>
            <w:tcW w:w="1248" w:type="dxa"/>
          </w:tcPr>
          <w:p w14:paraId="319DDB6A" w14:textId="77777777" w:rsidR="0013609A" w:rsidRPr="00401E0C" w:rsidRDefault="0013609A" w:rsidP="00A87CB5">
            <w:pPr>
              <w:keepNext/>
              <w:keepLines/>
              <w:spacing w:after="0"/>
              <w:rPr>
                <w:rFonts w:ascii="Arial" w:hAnsi="Arial"/>
                <w:sz w:val="18"/>
              </w:rPr>
            </w:pPr>
          </w:p>
        </w:tc>
      </w:tr>
      <w:tr w:rsidR="0013609A" w:rsidRPr="00FA0498" w14:paraId="1E187241" w14:textId="77777777" w:rsidTr="00A87CB5">
        <w:tblPrEx>
          <w:tblCellMar>
            <w:left w:w="108" w:type="dxa"/>
            <w:right w:w="108" w:type="dxa"/>
          </w:tblCellMar>
        </w:tblPrEx>
        <w:trPr>
          <w:gridAfter w:val="1"/>
          <w:wAfter w:w="9" w:type="dxa"/>
        </w:trPr>
        <w:tc>
          <w:tcPr>
            <w:tcW w:w="4201" w:type="dxa"/>
            <w:gridSpan w:val="2"/>
          </w:tcPr>
          <w:p w14:paraId="1DB07FE5"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p>
        </w:tc>
        <w:tc>
          <w:tcPr>
            <w:tcW w:w="2587" w:type="dxa"/>
          </w:tcPr>
          <w:p w14:paraId="17272ABE" w14:textId="77777777" w:rsidR="0013609A" w:rsidRPr="00401E0C" w:rsidRDefault="0013609A" w:rsidP="00A87CB5">
            <w:pPr>
              <w:keepNext/>
              <w:keepLines/>
              <w:spacing w:after="0"/>
              <w:rPr>
                <w:rFonts w:ascii="Arial" w:hAnsi="Arial"/>
                <w:sz w:val="18"/>
              </w:rPr>
            </w:pPr>
            <w:r w:rsidRPr="00FA0498">
              <w:rPr>
                <w:rFonts w:ascii="Arial" w:hAnsi="Arial" w:hint="eastAsia"/>
                <w:sz w:val="18"/>
              </w:rPr>
              <w:t>5</w:t>
            </w:r>
          </w:p>
        </w:tc>
        <w:tc>
          <w:tcPr>
            <w:tcW w:w="1702" w:type="dxa"/>
          </w:tcPr>
          <w:p w14:paraId="549F777D" w14:textId="77777777" w:rsidR="0013609A" w:rsidRPr="00401E0C" w:rsidRDefault="0013609A" w:rsidP="00A87CB5">
            <w:pPr>
              <w:keepNext/>
              <w:keepLines/>
              <w:spacing w:after="0"/>
              <w:rPr>
                <w:rFonts w:ascii="Arial" w:hAnsi="Arial"/>
                <w:sz w:val="18"/>
              </w:rPr>
            </w:pPr>
          </w:p>
        </w:tc>
        <w:tc>
          <w:tcPr>
            <w:tcW w:w="1248" w:type="dxa"/>
          </w:tcPr>
          <w:p w14:paraId="04B7E6A8" w14:textId="77777777" w:rsidR="0013609A" w:rsidRPr="00401E0C" w:rsidRDefault="0013609A" w:rsidP="00A87CB5">
            <w:pPr>
              <w:keepNext/>
              <w:keepLines/>
              <w:spacing w:after="0"/>
              <w:rPr>
                <w:rFonts w:ascii="Arial" w:hAnsi="Arial"/>
                <w:sz w:val="18"/>
              </w:rPr>
            </w:pPr>
          </w:p>
        </w:tc>
      </w:tr>
      <w:tr w:rsidR="0013609A" w:rsidRPr="00FA0498" w14:paraId="6D76CCAD" w14:textId="77777777" w:rsidTr="00A87CB5">
        <w:tblPrEx>
          <w:tblCellMar>
            <w:left w:w="108" w:type="dxa"/>
            <w:right w:w="108" w:type="dxa"/>
          </w:tblCellMar>
        </w:tblPrEx>
        <w:trPr>
          <w:gridAfter w:val="1"/>
          <w:wAfter w:w="9" w:type="dxa"/>
        </w:trPr>
        <w:tc>
          <w:tcPr>
            <w:tcW w:w="4201" w:type="dxa"/>
            <w:gridSpan w:val="2"/>
          </w:tcPr>
          <w:p w14:paraId="2AE3FC6F"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0757F97B" w14:textId="77777777" w:rsidR="0013609A" w:rsidRPr="00401E0C" w:rsidRDefault="0013609A" w:rsidP="00A87CB5">
            <w:pPr>
              <w:keepNext/>
              <w:keepLines/>
              <w:spacing w:after="0"/>
              <w:rPr>
                <w:rFonts w:ascii="Arial" w:hAnsi="Arial"/>
                <w:sz w:val="18"/>
              </w:rPr>
            </w:pPr>
          </w:p>
        </w:tc>
        <w:tc>
          <w:tcPr>
            <w:tcW w:w="1702" w:type="dxa"/>
          </w:tcPr>
          <w:p w14:paraId="550A9E47" w14:textId="77777777" w:rsidR="0013609A" w:rsidRPr="00401E0C" w:rsidRDefault="0013609A" w:rsidP="00A87CB5">
            <w:pPr>
              <w:keepNext/>
              <w:keepLines/>
              <w:spacing w:after="0"/>
              <w:rPr>
                <w:rFonts w:ascii="Arial" w:hAnsi="Arial"/>
                <w:sz w:val="18"/>
              </w:rPr>
            </w:pPr>
          </w:p>
        </w:tc>
        <w:tc>
          <w:tcPr>
            <w:tcW w:w="1248" w:type="dxa"/>
          </w:tcPr>
          <w:p w14:paraId="1366E549" w14:textId="77777777" w:rsidR="0013609A" w:rsidRPr="00401E0C" w:rsidRDefault="0013609A" w:rsidP="00A87CB5">
            <w:pPr>
              <w:keepNext/>
              <w:keepLines/>
              <w:spacing w:after="0"/>
              <w:rPr>
                <w:rFonts w:ascii="Arial" w:hAnsi="Arial"/>
                <w:sz w:val="18"/>
              </w:rPr>
            </w:pPr>
          </w:p>
        </w:tc>
      </w:tr>
      <w:tr w:rsidR="0013609A" w:rsidRPr="00FA0498" w14:paraId="1DCAF2DB" w14:textId="77777777" w:rsidTr="00A87CB5">
        <w:tblPrEx>
          <w:tblCellMar>
            <w:left w:w="108" w:type="dxa"/>
            <w:right w:w="108" w:type="dxa"/>
          </w:tblCellMar>
        </w:tblPrEx>
        <w:trPr>
          <w:gridAfter w:val="1"/>
          <w:wAfter w:w="9" w:type="dxa"/>
        </w:trPr>
        <w:tc>
          <w:tcPr>
            <w:tcW w:w="4201" w:type="dxa"/>
            <w:gridSpan w:val="2"/>
          </w:tcPr>
          <w:p w14:paraId="0196FAAB"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181B224E" w14:textId="77777777" w:rsidR="0013609A" w:rsidRPr="00401E0C" w:rsidRDefault="0013609A" w:rsidP="00A87CB5">
            <w:pPr>
              <w:keepNext/>
              <w:keepLines/>
              <w:spacing w:after="0"/>
              <w:rPr>
                <w:rFonts w:ascii="Arial" w:hAnsi="Arial"/>
                <w:sz w:val="18"/>
              </w:rPr>
            </w:pPr>
          </w:p>
        </w:tc>
        <w:tc>
          <w:tcPr>
            <w:tcW w:w="1702" w:type="dxa"/>
          </w:tcPr>
          <w:p w14:paraId="63FFB5F2" w14:textId="77777777" w:rsidR="0013609A" w:rsidRPr="00401E0C" w:rsidRDefault="0013609A" w:rsidP="00A87CB5">
            <w:pPr>
              <w:keepNext/>
              <w:keepLines/>
              <w:spacing w:after="0"/>
              <w:rPr>
                <w:rFonts w:ascii="Arial" w:hAnsi="Arial"/>
                <w:sz w:val="18"/>
              </w:rPr>
            </w:pPr>
          </w:p>
        </w:tc>
        <w:tc>
          <w:tcPr>
            <w:tcW w:w="1248" w:type="dxa"/>
          </w:tcPr>
          <w:p w14:paraId="63F3DF50" w14:textId="77777777" w:rsidR="0013609A" w:rsidRPr="00401E0C" w:rsidRDefault="0013609A" w:rsidP="00A87CB5">
            <w:pPr>
              <w:keepNext/>
              <w:keepLines/>
              <w:spacing w:after="0"/>
              <w:rPr>
                <w:rFonts w:ascii="Arial" w:hAnsi="Arial"/>
                <w:sz w:val="18"/>
              </w:rPr>
            </w:pPr>
          </w:p>
        </w:tc>
      </w:tr>
      <w:tr w:rsidR="0013609A" w:rsidRPr="00FA0498" w14:paraId="59345BB4" w14:textId="77777777" w:rsidTr="00A87CB5">
        <w:tblPrEx>
          <w:tblCellMar>
            <w:left w:w="108" w:type="dxa"/>
            <w:right w:w="108" w:type="dxa"/>
          </w:tblCellMar>
        </w:tblPrEx>
        <w:trPr>
          <w:gridAfter w:val="1"/>
          <w:wAfter w:w="9" w:type="dxa"/>
        </w:trPr>
        <w:tc>
          <w:tcPr>
            <w:tcW w:w="4201" w:type="dxa"/>
            <w:gridSpan w:val="2"/>
          </w:tcPr>
          <w:p w14:paraId="0DD37987"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w:t>
            </w:r>
          </w:p>
        </w:tc>
        <w:tc>
          <w:tcPr>
            <w:tcW w:w="2587" w:type="dxa"/>
          </w:tcPr>
          <w:p w14:paraId="04E9EBD7" w14:textId="77777777" w:rsidR="0013609A" w:rsidRPr="00401E0C" w:rsidRDefault="0013609A" w:rsidP="00A87CB5">
            <w:pPr>
              <w:keepNext/>
              <w:keepLines/>
              <w:spacing w:after="0"/>
              <w:rPr>
                <w:rFonts w:ascii="Arial" w:hAnsi="Arial"/>
                <w:sz w:val="18"/>
              </w:rPr>
            </w:pPr>
          </w:p>
        </w:tc>
        <w:tc>
          <w:tcPr>
            <w:tcW w:w="1702" w:type="dxa"/>
          </w:tcPr>
          <w:p w14:paraId="1D0948A3" w14:textId="77777777" w:rsidR="0013609A" w:rsidRPr="00401E0C" w:rsidRDefault="0013609A" w:rsidP="00A87CB5">
            <w:pPr>
              <w:keepNext/>
              <w:keepLines/>
              <w:spacing w:after="0"/>
              <w:rPr>
                <w:rFonts w:ascii="Arial" w:hAnsi="Arial"/>
                <w:sz w:val="18"/>
              </w:rPr>
            </w:pPr>
          </w:p>
        </w:tc>
        <w:tc>
          <w:tcPr>
            <w:tcW w:w="1248" w:type="dxa"/>
          </w:tcPr>
          <w:p w14:paraId="08344B2B" w14:textId="77777777" w:rsidR="0013609A" w:rsidRPr="00401E0C" w:rsidRDefault="0013609A" w:rsidP="00A87CB5">
            <w:pPr>
              <w:keepNext/>
              <w:keepLines/>
              <w:spacing w:after="0"/>
              <w:rPr>
                <w:rFonts w:ascii="Arial" w:hAnsi="Arial"/>
                <w:sz w:val="18"/>
              </w:rPr>
            </w:pPr>
          </w:p>
        </w:tc>
      </w:tr>
      <w:tr w:rsidR="0013609A" w:rsidRPr="00FA0498" w14:paraId="219FB6A1" w14:textId="77777777" w:rsidTr="00A87CB5">
        <w:tblPrEx>
          <w:tblCellMar>
            <w:left w:w="108" w:type="dxa"/>
            <w:right w:w="108" w:type="dxa"/>
          </w:tblCellMar>
        </w:tblPrEx>
        <w:trPr>
          <w:gridAfter w:val="1"/>
          <w:wAfter w:w="9" w:type="dxa"/>
        </w:trPr>
        <w:tc>
          <w:tcPr>
            <w:tcW w:w="4201" w:type="dxa"/>
            <w:gridSpan w:val="2"/>
          </w:tcPr>
          <w:p w14:paraId="48AEF33D"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sl-PriorityThreshold-UL-URLLC-r18</w:t>
            </w:r>
          </w:p>
        </w:tc>
        <w:tc>
          <w:tcPr>
            <w:tcW w:w="2587" w:type="dxa"/>
          </w:tcPr>
          <w:p w14:paraId="7AB645BF"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3D9EA161" w14:textId="77777777" w:rsidR="0013609A" w:rsidRPr="00401E0C" w:rsidRDefault="0013609A" w:rsidP="00A87CB5">
            <w:pPr>
              <w:keepNext/>
              <w:keepLines/>
              <w:spacing w:after="0"/>
              <w:rPr>
                <w:rFonts w:ascii="Arial" w:hAnsi="Arial"/>
                <w:sz w:val="18"/>
              </w:rPr>
            </w:pPr>
          </w:p>
        </w:tc>
        <w:tc>
          <w:tcPr>
            <w:tcW w:w="1248" w:type="dxa"/>
          </w:tcPr>
          <w:p w14:paraId="09A1DCC9" w14:textId="77777777" w:rsidR="0013609A" w:rsidRPr="00401E0C" w:rsidRDefault="0013609A" w:rsidP="00A87CB5">
            <w:pPr>
              <w:keepNext/>
              <w:keepLines/>
              <w:spacing w:after="0"/>
              <w:rPr>
                <w:rFonts w:ascii="Arial" w:hAnsi="Arial"/>
                <w:sz w:val="18"/>
              </w:rPr>
            </w:pPr>
          </w:p>
        </w:tc>
      </w:tr>
      <w:tr w:rsidR="0013609A" w:rsidRPr="00FA0498" w14:paraId="55852367" w14:textId="77777777" w:rsidTr="00A87CB5">
        <w:tblPrEx>
          <w:tblCellMar>
            <w:left w:w="108" w:type="dxa"/>
            <w:right w:w="108" w:type="dxa"/>
          </w:tblCellMar>
        </w:tblPrEx>
        <w:trPr>
          <w:gridAfter w:val="1"/>
          <w:wAfter w:w="9" w:type="dxa"/>
        </w:trPr>
        <w:tc>
          <w:tcPr>
            <w:tcW w:w="4201" w:type="dxa"/>
            <w:gridSpan w:val="2"/>
          </w:tcPr>
          <w:p w14:paraId="072E0D64"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sl-PriorityThreshold-r18</w:t>
            </w:r>
          </w:p>
        </w:tc>
        <w:tc>
          <w:tcPr>
            <w:tcW w:w="2587" w:type="dxa"/>
          </w:tcPr>
          <w:p w14:paraId="0CC47313" w14:textId="77777777" w:rsidR="0013609A" w:rsidRPr="00401E0C" w:rsidRDefault="0013609A" w:rsidP="00A87CB5">
            <w:pPr>
              <w:keepNext/>
              <w:keepLines/>
              <w:spacing w:after="0"/>
              <w:rPr>
                <w:rFonts w:ascii="Arial" w:hAnsi="Arial"/>
                <w:sz w:val="18"/>
              </w:rPr>
            </w:pPr>
            <w:r w:rsidRPr="00FA0498">
              <w:rPr>
                <w:rFonts w:ascii="Arial" w:hAnsi="Arial"/>
                <w:sz w:val="18"/>
              </w:rPr>
              <w:t>Not present</w:t>
            </w:r>
          </w:p>
        </w:tc>
        <w:tc>
          <w:tcPr>
            <w:tcW w:w="1702" w:type="dxa"/>
          </w:tcPr>
          <w:p w14:paraId="677F46CA" w14:textId="77777777" w:rsidR="0013609A" w:rsidRPr="00401E0C" w:rsidRDefault="0013609A" w:rsidP="00A87CB5">
            <w:pPr>
              <w:keepNext/>
              <w:keepLines/>
              <w:spacing w:after="0"/>
              <w:rPr>
                <w:rFonts w:ascii="Arial" w:hAnsi="Arial"/>
                <w:sz w:val="18"/>
              </w:rPr>
            </w:pPr>
          </w:p>
        </w:tc>
        <w:tc>
          <w:tcPr>
            <w:tcW w:w="1248" w:type="dxa"/>
          </w:tcPr>
          <w:p w14:paraId="18CB97A4" w14:textId="77777777" w:rsidR="0013609A" w:rsidRPr="00401E0C" w:rsidRDefault="0013609A" w:rsidP="00A87CB5">
            <w:pPr>
              <w:keepNext/>
              <w:keepLines/>
              <w:spacing w:after="0"/>
              <w:rPr>
                <w:rFonts w:ascii="Arial" w:hAnsi="Arial"/>
                <w:sz w:val="18"/>
              </w:rPr>
            </w:pPr>
          </w:p>
        </w:tc>
      </w:tr>
      <w:tr w:rsidR="0013609A" w:rsidRPr="00FA0498" w14:paraId="0799E22D" w14:textId="77777777" w:rsidTr="00A87CB5">
        <w:tblPrEx>
          <w:tblCellMar>
            <w:left w:w="108" w:type="dxa"/>
            <w:right w:w="108" w:type="dxa"/>
          </w:tblCellMar>
        </w:tblPrEx>
        <w:trPr>
          <w:gridAfter w:val="1"/>
          <w:wAfter w:w="9" w:type="dxa"/>
        </w:trPr>
        <w:tc>
          <w:tcPr>
            <w:tcW w:w="4201" w:type="dxa"/>
            <w:gridSpan w:val="2"/>
          </w:tcPr>
          <w:p w14:paraId="6FAC026D" w14:textId="77777777" w:rsidR="0013609A" w:rsidRPr="00401E0C" w:rsidRDefault="0013609A" w:rsidP="00A87CB5">
            <w:pPr>
              <w:keepNext/>
              <w:keepLines/>
              <w:spacing w:after="0"/>
              <w:rPr>
                <w:rFonts w:ascii="Arial" w:hAnsi="Arial"/>
                <w:sz w:val="18"/>
              </w:rPr>
            </w:pPr>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p>
        </w:tc>
        <w:tc>
          <w:tcPr>
            <w:tcW w:w="2587" w:type="dxa"/>
          </w:tcPr>
          <w:p w14:paraId="34E611E6" w14:textId="77777777" w:rsidR="0013609A" w:rsidRPr="00401E0C" w:rsidRDefault="0013609A" w:rsidP="00A87CB5">
            <w:pPr>
              <w:keepNext/>
              <w:keepLines/>
              <w:spacing w:after="0"/>
              <w:rPr>
                <w:rFonts w:ascii="Arial" w:hAnsi="Arial"/>
                <w:sz w:val="18"/>
              </w:rPr>
            </w:pPr>
            <w:r w:rsidRPr="00FA0498">
              <w:rPr>
                <w:rFonts w:ascii="Arial" w:hAnsi="Arial"/>
                <w:sz w:val="18"/>
              </w:rPr>
              <w:t>8 entries</w:t>
            </w:r>
          </w:p>
        </w:tc>
        <w:tc>
          <w:tcPr>
            <w:tcW w:w="1702" w:type="dxa"/>
          </w:tcPr>
          <w:p w14:paraId="79497998" w14:textId="77777777" w:rsidR="0013609A" w:rsidRPr="00401E0C" w:rsidRDefault="0013609A" w:rsidP="00A87CB5">
            <w:pPr>
              <w:keepNext/>
              <w:keepLines/>
              <w:spacing w:after="0"/>
              <w:rPr>
                <w:rFonts w:ascii="Arial" w:hAnsi="Arial"/>
                <w:sz w:val="18"/>
              </w:rPr>
            </w:pPr>
          </w:p>
        </w:tc>
        <w:tc>
          <w:tcPr>
            <w:tcW w:w="1248" w:type="dxa"/>
          </w:tcPr>
          <w:p w14:paraId="12CAC2A5" w14:textId="77777777" w:rsidR="0013609A" w:rsidRPr="00401E0C" w:rsidRDefault="0013609A" w:rsidP="00A87CB5">
            <w:pPr>
              <w:keepNext/>
              <w:keepLines/>
              <w:spacing w:after="0"/>
              <w:rPr>
                <w:rFonts w:ascii="Arial" w:hAnsi="Arial"/>
                <w:sz w:val="18"/>
              </w:rPr>
            </w:pPr>
          </w:p>
        </w:tc>
      </w:tr>
      <w:tr w:rsidR="0013609A" w:rsidRPr="00FA0498" w14:paraId="168D7B9D" w14:textId="77777777" w:rsidTr="00A87CB5">
        <w:tblPrEx>
          <w:tblCellMar>
            <w:left w:w="108" w:type="dxa"/>
            <w:right w:w="108" w:type="dxa"/>
          </w:tblCellMar>
        </w:tblPrEx>
        <w:trPr>
          <w:gridAfter w:val="1"/>
          <w:wAfter w:w="9" w:type="dxa"/>
        </w:trPr>
        <w:tc>
          <w:tcPr>
            <w:tcW w:w="4201" w:type="dxa"/>
            <w:gridSpan w:val="2"/>
          </w:tcPr>
          <w:p w14:paraId="35868E99"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SL-SelectionWindowConfigDedicated-SL-PRS-RP-r18</w:t>
            </w:r>
            <w:r w:rsidRPr="00C33B72">
              <w:rPr>
                <w:rFonts w:ascii="Arial" w:hAnsi="Arial" w:hint="eastAsia"/>
                <w:sz w:val="18"/>
              </w:rPr>
              <w:t xml:space="preserve"> </w:t>
            </w:r>
            <w:r w:rsidRPr="00C33B72">
              <w:rPr>
                <w:rFonts w:ascii="Arial" w:hAnsi="Arial"/>
                <w:sz w:val="18"/>
              </w:rPr>
              <w:t>[k, k=1..8] SEQUENCE {</w:t>
            </w:r>
          </w:p>
        </w:tc>
        <w:tc>
          <w:tcPr>
            <w:tcW w:w="2587" w:type="dxa"/>
          </w:tcPr>
          <w:p w14:paraId="06194A8B" w14:textId="77777777" w:rsidR="0013609A" w:rsidRPr="00C33B72" w:rsidRDefault="0013609A" w:rsidP="00A87CB5">
            <w:pPr>
              <w:keepNext/>
              <w:keepLines/>
              <w:spacing w:after="0"/>
              <w:rPr>
                <w:rFonts w:ascii="Arial" w:hAnsi="Arial"/>
                <w:sz w:val="18"/>
              </w:rPr>
            </w:pPr>
          </w:p>
        </w:tc>
        <w:tc>
          <w:tcPr>
            <w:tcW w:w="1702" w:type="dxa"/>
          </w:tcPr>
          <w:p w14:paraId="134D6A80" w14:textId="77777777" w:rsidR="0013609A" w:rsidRPr="00401E0C" w:rsidRDefault="0013609A" w:rsidP="00A87CB5">
            <w:pPr>
              <w:keepNext/>
              <w:keepLines/>
              <w:spacing w:after="0"/>
              <w:rPr>
                <w:rFonts w:ascii="Arial" w:hAnsi="Arial"/>
                <w:sz w:val="18"/>
              </w:rPr>
            </w:pPr>
            <w:r w:rsidRPr="00FA0498">
              <w:rPr>
                <w:rFonts w:ascii="Arial" w:hAnsi="Arial"/>
                <w:sz w:val="18"/>
              </w:rPr>
              <w:t>entry k</w:t>
            </w:r>
          </w:p>
        </w:tc>
        <w:tc>
          <w:tcPr>
            <w:tcW w:w="1248" w:type="dxa"/>
          </w:tcPr>
          <w:p w14:paraId="1BFB663A" w14:textId="77777777" w:rsidR="0013609A" w:rsidRPr="00401E0C" w:rsidRDefault="0013609A" w:rsidP="00A87CB5">
            <w:pPr>
              <w:keepNext/>
              <w:keepLines/>
              <w:spacing w:after="0"/>
              <w:rPr>
                <w:rFonts w:ascii="Arial" w:hAnsi="Arial"/>
                <w:sz w:val="18"/>
              </w:rPr>
            </w:pPr>
          </w:p>
        </w:tc>
      </w:tr>
      <w:tr w:rsidR="0013609A" w:rsidRPr="00FA0498" w14:paraId="3DEB704B" w14:textId="77777777" w:rsidTr="00A87CB5">
        <w:tblPrEx>
          <w:tblCellMar>
            <w:left w:w="108" w:type="dxa"/>
            <w:right w:w="108" w:type="dxa"/>
          </w:tblCellMar>
        </w:tblPrEx>
        <w:trPr>
          <w:gridAfter w:val="1"/>
          <w:wAfter w:w="9" w:type="dxa"/>
        </w:trPr>
        <w:tc>
          <w:tcPr>
            <w:tcW w:w="4201" w:type="dxa"/>
            <w:gridSpan w:val="2"/>
          </w:tcPr>
          <w:p w14:paraId="4CCC06E2"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sl-PRS-Priority-r18</w:t>
            </w:r>
          </w:p>
        </w:tc>
        <w:tc>
          <w:tcPr>
            <w:tcW w:w="2587" w:type="dxa"/>
          </w:tcPr>
          <w:p w14:paraId="4A30E591" w14:textId="77777777" w:rsidR="0013609A" w:rsidRPr="00C33B72" w:rsidRDefault="0013609A" w:rsidP="00A87CB5">
            <w:pPr>
              <w:keepNext/>
              <w:keepLines/>
              <w:spacing w:after="0"/>
              <w:rPr>
                <w:rFonts w:ascii="Arial" w:hAnsi="Arial"/>
                <w:sz w:val="18"/>
              </w:rPr>
            </w:pPr>
            <w:r w:rsidRPr="00C33B72">
              <w:rPr>
                <w:rFonts w:ascii="Arial" w:hAnsi="Arial"/>
                <w:sz w:val="18"/>
              </w:rPr>
              <w:t>k</w:t>
            </w:r>
          </w:p>
        </w:tc>
        <w:tc>
          <w:tcPr>
            <w:tcW w:w="1702" w:type="dxa"/>
          </w:tcPr>
          <w:p w14:paraId="50E3C0DE" w14:textId="77777777" w:rsidR="0013609A" w:rsidRPr="00FA0498" w:rsidRDefault="0013609A" w:rsidP="00A87CB5">
            <w:pPr>
              <w:keepNext/>
              <w:keepLines/>
              <w:spacing w:after="0"/>
              <w:rPr>
                <w:rFonts w:ascii="Arial" w:hAnsi="Arial"/>
                <w:sz w:val="18"/>
              </w:rPr>
            </w:pPr>
          </w:p>
        </w:tc>
        <w:tc>
          <w:tcPr>
            <w:tcW w:w="1248" w:type="dxa"/>
          </w:tcPr>
          <w:p w14:paraId="4C6AF2A5" w14:textId="77777777" w:rsidR="0013609A" w:rsidRPr="00401E0C" w:rsidRDefault="0013609A" w:rsidP="00A87CB5">
            <w:pPr>
              <w:keepNext/>
              <w:keepLines/>
              <w:spacing w:after="0"/>
              <w:rPr>
                <w:rFonts w:ascii="Arial" w:hAnsi="Arial"/>
                <w:sz w:val="18"/>
              </w:rPr>
            </w:pPr>
          </w:p>
        </w:tc>
      </w:tr>
      <w:tr w:rsidR="0013609A" w:rsidRPr="00FA0498" w14:paraId="7EC73BFF" w14:textId="77777777" w:rsidTr="00A87CB5">
        <w:tblPrEx>
          <w:tblCellMar>
            <w:left w:w="108" w:type="dxa"/>
            <w:right w:w="108" w:type="dxa"/>
          </w:tblCellMar>
        </w:tblPrEx>
        <w:trPr>
          <w:gridAfter w:val="1"/>
          <w:wAfter w:w="9" w:type="dxa"/>
        </w:trPr>
        <w:tc>
          <w:tcPr>
            <w:tcW w:w="4201" w:type="dxa"/>
            <w:gridSpan w:val="2"/>
          </w:tcPr>
          <w:p w14:paraId="0C3FCA9C"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sl-PRS-SelectionWindow-r18</w:t>
            </w:r>
          </w:p>
        </w:tc>
        <w:tc>
          <w:tcPr>
            <w:tcW w:w="2587" w:type="dxa"/>
          </w:tcPr>
          <w:p w14:paraId="064C8297" w14:textId="77777777" w:rsidR="0013609A" w:rsidRPr="00C33B72" w:rsidRDefault="0013609A" w:rsidP="00A87CB5">
            <w:pPr>
              <w:keepNext/>
              <w:keepLines/>
              <w:spacing w:after="0"/>
              <w:rPr>
                <w:rFonts w:ascii="Arial" w:hAnsi="Arial"/>
                <w:sz w:val="18"/>
              </w:rPr>
            </w:pPr>
            <w:r w:rsidRPr="00C33B72">
              <w:rPr>
                <w:rFonts w:ascii="Arial" w:hAnsi="Arial"/>
                <w:sz w:val="18"/>
              </w:rPr>
              <w:t>n10</w:t>
            </w:r>
          </w:p>
        </w:tc>
        <w:tc>
          <w:tcPr>
            <w:tcW w:w="1702" w:type="dxa"/>
          </w:tcPr>
          <w:p w14:paraId="403A8C02" w14:textId="77777777" w:rsidR="0013609A" w:rsidRPr="00FA0498" w:rsidRDefault="0013609A" w:rsidP="00A87CB5">
            <w:pPr>
              <w:keepNext/>
              <w:keepLines/>
              <w:spacing w:after="0"/>
              <w:rPr>
                <w:rFonts w:ascii="Arial" w:hAnsi="Arial"/>
                <w:sz w:val="18"/>
              </w:rPr>
            </w:pPr>
          </w:p>
        </w:tc>
        <w:tc>
          <w:tcPr>
            <w:tcW w:w="1248" w:type="dxa"/>
          </w:tcPr>
          <w:p w14:paraId="211A0890" w14:textId="77777777" w:rsidR="0013609A" w:rsidRPr="00401E0C" w:rsidRDefault="0013609A" w:rsidP="00A87CB5">
            <w:pPr>
              <w:keepNext/>
              <w:keepLines/>
              <w:spacing w:after="0"/>
              <w:rPr>
                <w:rFonts w:ascii="Arial" w:hAnsi="Arial"/>
                <w:sz w:val="18"/>
              </w:rPr>
            </w:pPr>
          </w:p>
        </w:tc>
      </w:tr>
      <w:tr w:rsidR="0013609A" w:rsidRPr="00FA0498" w14:paraId="649074F7" w14:textId="77777777" w:rsidTr="00A87CB5">
        <w:tblPrEx>
          <w:tblCellMar>
            <w:left w:w="108" w:type="dxa"/>
            <w:right w:w="108" w:type="dxa"/>
          </w:tblCellMar>
        </w:tblPrEx>
        <w:trPr>
          <w:gridAfter w:val="1"/>
          <w:wAfter w:w="9" w:type="dxa"/>
        </w:trPr>
        <w:tc>
          <w:tcPr>
            <w:tcW w:w="4201" w:type="dxa"/>
            <w:gridSpan w:val="2"/>
          </w:tcPr>
          <w:p w14:paraId="3C55B4FA"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w:t>
            </w:r>
          </w:p>
        </w:tc>
        <w:tc>
          <w:tcPr>
            <w:tcW w:w="2587" w:type="dxa"/>
          </w:tcPr>
          <w:p w14:paraId="3F0CA0BB" w14:textId="77777777" w:rsidR="0013609A" w:rsidRPr="00C33B72" w:rsidRDefault="0013609A" w:rsidP="00A87CB5">
            <w:pPr>
              <w:keepNext/>
              <w:keepLines/>
              <w:spacing w:after="0"/>
              <w:rPr>
                <w:rFonts w:ascii="Arial" w:hAnsi="Arial"/>
                <w:sz w:val="18"/>
              </w:rPr>
            </w:pPr>
          </w:p>
        </w:tc>
        <w:tc>
          <w:tcPr>
            <w:tcW w:w="1702" w:type="dxa"/>
          </w:tcPr>
          <w:p w14:paraId="627EEB77" w14:textId="77777777" w:rsidR="0013609A" w:rsidRPr="00FA0498" w:rsidRDefault="0013609A" w:rsidP="00A87CB5">
            <w:pPr>
              <w:keepNext/>
              <w:keepLines/>
              <w:spacing w:after="0"/>
              <w:rPr>
                <w:rFonts w:ascii="Arial" w:hAnsi="Arial"/>
                <w:sz w:val="18"/>
              </w:rPr>
            </w:pPr>
          </w:p>
        </w:tc>
        <w:tc>
          <w:tcPr>
            <w:tcW w:w="1248" w:type="dxa"/>
          </w:tcPr>
          <w:p w14:paraId="3A1C23A6" w14:textId="77777777" w:rsidR="0013609A" w:rsidRPr="00401E0C" w:rsidRDefault="0013609A" w:rsidP="00A87CB5">
            <w:pPr>
              <w:keepNext/>
              <w:keepLines/>
              <w:spacing w:after="0"/>
              <w:rPr>
                <w:rFonts w:ascii="Arial" w:hAnsi="Arial"/>
                <w:sz w:val="18"/>
              </w:rPr>
            </w:pPr>
          </w:p>
        </w:tc>
      </w:tr>
      <w:tr w:rsidR="0013609A" w:rsidRPr="00FA0498" w14:paraId="42B1347D" w14:textId="77777777" w:rsidTr="00A87CB5">
        <w:tblPrEx>
          <w:tblCellMar>
            <w:left w:w="108" w:type="dxa"/>
            <w:right w:w="108" w:type="dxa"/>
          </w:tblCellMar>
        </w:tblPrEx>
        <w:trPr>
          <w:gridAfter w:val="1"/>
          <w:wAfter w:w="9" w:type="dxa"/>
        </w:trPr>
        <w:tc>
          <w:tcPr>
            <w:tcW w:w="4201" w:type="dxa"/>
            <w:gridSpan w:val="2"/>
          </w:tcPr>
          <w:p w14:paraId="14E40385"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0A67CC5A" w14:textId="77777777" w:rsidR="0013609A" w:rsidRPr="00C33B72" w:rsidRDefault="0013609A" w:rsidP="00A87CB5">
            <w:pPr>
              <w:keepNext/>
              <w:keepLines/>
              <w:spacing w:after="0"/>
              <w:rPr>
                <w:rFonts w:ascii="Arial" w:hAnsi="Arial"/>
                <w:sz w:val="18"/>
              </w:rPr>
            </w:pPr>
            <w:r w:rsidRPr="00C33B72">
              <w:rPr>
                <w:rFonts w:ascii="Arial" w:hAnsi="Arial"/>
                <w:sz w:val="18"/>
              </w:rPr>
              <w:t>64 entries</w:t>
            </w:r>
          </w:p>
        </w:tc>
        <w:tc>
          <w:tcPr>
            <w:tcW w:w="1702" w:type="dxa"/>
          </w:tcPr>
          <w:p w14:paraId="4B1753AA" w14:textId="77777777" w:rsidR="0013609A" w:rsidRPr="00401E0C" w:rsidRDefault="0013609A" w:rsidP="00A87CB5">
            <w:pPr>
              <w:keepNext/>
              <w:keepLines/>
              <w:spacing w:after="0"/>
              <w:rPr>
                <w:rFonts w:ascii="Arial" w:hAnsi="Arial"/>
                <w:sz w:val="18"/>
              </w:rPr>
            </w:pPr>
          </w:p>
        </w:tc>
        <w:tc>
          <w:tcPr>
            <w:tcW w:w="1248" w:type="dxa"/>
          </w:tcPr>
          <w:p w14:paraId="58F178B9" w14:textId="77777777" w:rsidR="0013609A" w:rsidRPr="00401E0C" w:rsidRDefault="0013609A" w:rsidP="00A87CB5">
            <w:pPr>
              <w:keepNext/>
              <w:keepLines/>
              <w:spacing w:after="0"/>
              <w:rPr>
                <w:rFonts w:ascii="Arial" w:hAnsi="Arial"/>
                <w:sz w:val="18"/>
              </w:rPr>
            </w:pPr>
          </w:p>
        </w:tc>
      </w:tr>
      <w:tr w:rsidR="0013609A" w:rsidRPr="00FA0498" w14:paraId="277A8D54" w14:textId="77777777" w:rsidTr="00A87CB5">
        <w:tblPrEx>
          <w:tblCellMar>
            <w:left w:w="108" w:type="dxa"/>
            <w:right w:w="108" w:type="dxa"/>
          </w:tblCellMar>
        </w:tblPrEx>
        <w:trPr>
          <w:gridAfter w:val="1"/>
          <w:wAfter w:w="9" w:type="dxa"/>
        </w:trPr>
        <w:tc>
          <w:tcPr>
            <w:tcW w:w="4201" w:type="dxa"/>
            <w:gridSpan w:val="2"/>
          </w:tcPr>
          <w:p w14:paraId="23376CBD"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INTEGER[k, k=1..64]</w:t>
            </w:r>
          </w:p>
        </w:tc>
        <w:tc>
          <w:tcPr>
            <w:tcW w:w="2587" w:type="dxa"/>
          </w:tcPr>
          <w:p w14:paraId="20535386" w14:textId="77777777" w:rsidR="0013609A" w:rsidRPr="00C33B72" w:rsidRDefault="0013609A" w:rsidP="00A87CB5">
            <w:pPr>
              <w:keepNext/>
              <w:keepLines/>
              <w:spacing w:after="0"/>
              <w:rPr>
                <w:rFonts w:ascii="Arial" w:hAnsi="Arial"/>
                <w:sz w:val="18"/>
              </w:rPr>
            </w:pPr>
            <w:r w:rsidRPr="00C33B72">
              <w:rPr>
                <w:rFonts w:ascii="Arial" w:hAnsi="Arial"/>
                <w:sz w:val="18"/>
              </w:rPr>
              <w:t>0</w:t>
            </w:r>
          </w:p>
        </w:tc>
        <w:tc>
          <w:tcPr>
            <w:tcW w:w="1702" w:type="dxa"/>
          </w:tcPr>
          <w:p w14:paraId="37B7EC62" w14:textId="77777777" w:rsidR="0013609A" w:rsidRPr="00401E0C" w:rsidRDefault="0013609A" w:rsidP="00A87CB5">
            <w:pPr>
              <w:keepNext/>
              <w:keepLines/>
              <w:spacing w:after="0"/>
              <w:rPr>
                <w:rFonts w:ascii="Arial" w:hAnsi="Arial"/>
                <w:sz w:val="18"/>
              </w:rPr>
            </w:pPr>
            <w:r w:rsidRPr="00FA0498">
              <w:rPr>
                <w:rFonts w:ascii="Arial" w:hAnsi="Arial"/>
                <w:sz w:val="18"/>
              </w:rPr>
              <w:t>entry k</w:t>
            </w:r>
          </w:p>
        </w:tc>
        <w:tc>
          <w:tcPr>
            <w:tcW w:w="1248" w:type="dxa"/>
          </w:tcPr>
          <w:p w14:paraId="25F447FD" w14:textId="77777777" w:rsidR="0013609A" w:rsidRPr="00401E0C" w:rsidRDefault="0013609A" w:rsidP="00A87CB5">
            <w:pPr>
              <w:keepNext/>
              <w:keepLines/>
              <w:spacing w:after="0"/>
              <w:rPr>
                <w:rFonts w:ascii="Arial" w:hAnsi="Arial"/>
                <w:sz w:val="18"/>
              </w:rPr>
            </w:pPr>
          </w:p>
        </w:tc>
      </w:tr>
      <w:tr w:rsidR="0013609A" w:rsidRPr="00FA0498" w14:paraId="51902588" w14:textId="77777777" w:rsidTr="00A87CB5">
        <w:tblPrEx>
          <w:tblCellMar>
            <w:left w:w="108" w:type="dxa"/>
            <w:right w:w="108" w:type="dxa"/>
          </w:tblCellMar>
        </w:tblPrEx>
        <w:trPr>
          <w:gridAfter w:val="1"/>
          <w:wAfter w:w="9" w:type="dxa"/>
        </w:trPr>
        <w:tc>
          <w:tcPr>
            <w:tcW w:w="4201" w:type="dxa"/>
            <w:gridSpan w:val="2"/>
          </w:tcPr>
          <w:p w14:paraId="238C8FE2"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w:t>
            </w:r>
          </w:p>
        </w:tc>
        <w:tc>
          <w:tcPr>
            <w:tcW w:w="2587" w:type="dxa"/>
          </w:tcPr>
          <w:p w14:paraId="627885B3" w14:textId="77777777" w:rsidR="0013609A" w:rsidRPr="00C33B72" w:rsidRDefault="0013609A" w:rsidP="00A87CB5">
            <w:pPr>
              <w:keepNext/>
              <w:keepLines/>
              <w:spacing w:after="0"/>
              <w:rPr>
                <w:rFonts w:ascii="Arial" w:hAnsi="Arial"/>
                <w:sz w:val="18"/>
              </w:rPr>
            </w:pPr>
          </w:p>
        </w:tc>
        <w:tc>
          <w:tcPr>
            <w:tcW w:w="1702" w:type="dxa"/>
          </w:tcPr>
          <w:p w14:paraId="44AE117F" w14:textId="77777777" w:rsidR="0013609A" w:rsidRPr="00401E0C" w:rsidRDefault="0013609A" w:rsidP="00A87CB5">
            <w:pPr>
              <w:keepNext/>
              <w:keepLines/>
              <w:spacing w:after="0"/>
              <w:rPr>
                <w:rFonts w:ascii="Arial" w:hAnsi="Arial"/>
                <w:sz w:val="18"/>
              </w:rPr>
            </w:pPr>
          </w:p>
        </w:tc>
        <w:tc>
          <w:tcPr>
            <w:tcW w:w="1248" w:type="dxa"/>
          </w:tcPr>
          <w:p w14:paraId="64E21D6F" w14:textId="77777777" w:rsidR="0013609A" w:rsidRPr="00401E0C" w:rsidRDefault="0013609A" w:rsidP="00A87CB5">
            <w:pPr>
              <w:keepNext/>
              <w:keepLines/>
              <w:spacing w:after="0"/>
              <w:rPr>
                <w:rFonts w:ascii="Arial" w:hAnsi="Arial"/>
                <w:sz w:val="18"/>
              </w:rPr>
            </w:pPr>
          </w:p>
        </w:tc>
      </w:tr>
      <w:tr w:rsidR="0013609A" w:rsidRPr="00FA0498" w14:paraId="7C987C77" w14:textId="77777777" w:rsidTr="00A87CB5">
        <w:tblPrEx>
          <w:tblCellMar>
            <w:left w:w="108" w:type="dxa"/>
            <w:right w:w="108" w:type="dxa"/>
          </w:tblCellMar>
        </w:tblPrEx>
        <w:trPr>
          <w:gridAfter w:val="1"/>
          <w:wAfter w:w="9" w:type="dxa"/>
        </w:trPr>
        <w:tc>
          <w:tcPr>
            <w:tcW w:w="4201" w:type="dxa"/>
            <w:gridSpan w:val="2"/>
          </w:tcPr>
          <w:p w14:paraId="21FCB610" w14:textId="77777777" w:rsidR="0013609A" w:rsidRPr="00C33B72" w:rsidRDefault="0013609A" w:rsidP="00A87CB5">
            <w:pPr>
              <w:keepNext/>
              <w:keepLines/>
              <w:spacing w:after="0"/>
              <w:rPr>
                <w:rFonts w:ascii="Arial" w:hAnsi="Arial"/>
                <w:sz w:val="18"/>
              </w:rPr>
            </w:pPr>
            <w:r w:rsidRPr="00C33B72">
              <w:rPr>
                <w:rFonts w:ascii="Arial" w:hAnsi="Arial"/>
                <w:sz w:val="18"/>
              </w:rPr>
              <w:t xml:space="preserve">  sl-PreemptionEnableDedicatedSL-PRS-RP-r18</w:t>
            </w:r>
          </w:p>
        </w:tc>
        <w:tc>
          <w:tcPr>
            <w:tcW w:w="2587" w:type="dxa"/>
          </w:tcPr>
          <w:p w14:paraId="76E14D9D" w14:textId="77777777" w:rsidR="0013609A" w:rsidRPr="00C33B72" w:rsidRDefault="0013609A" w:rsidP="00A87CB5">
            <w:pPr>
              <w:keepNext/>
              <w:keepLines/>
              <w:spacing w:after="0"/>
              <w:rPr>
                <w:rFonts w:ascii="Arial" w:hAnsi="Arial"/>
                <w:sz w:val="18"/>
              </w:rPr>
            </w:pPr>
            <w:r w:rsidRPr="00C33B72">
              <w:rPr>
                <w:rFonts w:ascii="Arial" w:hAnsi="Arial"/>
                <w:sz w:val="18"/>
              </w:rPr>
              <w:t>Not present</w:t>
            </w:r>
          </w:p>
        </w:tc>
        <w:tc>
          <w:tcPr>
            <w:tcW w:w="1702" w:type="dxa"/>
          </w:tcPr>
          <w:p w14:paraId="3C6B7D04" w14:textId="77777777" w:rsidR="0013609A" w:rsidRPr="00401E0C" w:rsidRDefault="0013609A" w:rsidP="00A87CB5">
            <w:pPr>
              <w:keepNext/>
              <w:keepLines/>
              <w:spacing w:after="0"/>
              <w:rPr>
                <w:rFonts w:ascii="Arial" w:hAnsi="Arial"/>
                <w:sz w:val="18"/>
              </w:rPr>
            </w:pPr>
          </w:p>
        </w:tc>
        <w:tc>
          <w:tcPr>
            <w:tcW w:w="1248" w:type="dxa"/>
          </w:tcPr>
          <w:p w14:paraId="02A7DB66" w14:textId="77777777" w:rsidR="0013609A" w:rsidRPr="00401E0C" w:rsidRDefault="0013609A" w:rsidP="00A87CB5">
            <w:pPr>
              <w:keepNext/>
              <w:keepLines/>
              <w:spacing w:after="0"/>
              <w:rPr>
                <w:rFonts w:ascii="Arial" w:hAnsi="Arial"/>
                <w:sz w:val="18"/>
              </w:rPr>
            </w:pPr>
          </w:p>
        </w:tc>
      </w:tr>
      <w:tr w:rsidR="0013609A" w:rsidRPr="00FA0498" w:rsidDel="0013609A" w14:paraId="3971540D" w14:textId="040A79B7" w:rsidTr="00A87CB5">
        <w:tblPrEx>
          <w:tblCellMar>
            <w:left w:w="108" w:type="dxa"/>
            <w:right w:w="108" w:type="dxa"/>
          </w:tblCellMar>
        </w:tblPrEx>
        <w:trPr>
          <w:gridAfter w:val="1"/>
          <w:wAfter w:w="9" w:type="dxa"/>
          <w:del w:id="3" w:author="CATT" w:date="2026-01-26T10:31:00Z"/>
        </w:trPr>
        <w:tc>
          <w:tcPr>
            <w:tcW w:w="4201" w:type="dxa"/>
            <w:gridSpan w:val="2"/>
          </w:tcPr>
          <w:p w14:paraId="00EBEC14" w14:textId="72B804F9" w:rsidR="0013609A" w:rsidRPr="00C33B72" w:rsidDel="0013609A" w:rsidRDefault="0013609A" w:rsidP="00A87CB5">
            <w:pPr>
              <w:keepNext/>
              <w:keepLines/>
              <w:spacing w:after="0"/>
              <w:rPr>
                <w:del w:id="4" w:author="CATT" w:date="2026-01-26T10:31:00Z"/>
                <w:rFonts w:ascii="Arial" w:hAnsi="Arial"/>
                <w:sz w:val="18"/>
              </w:rPr>
            </w:pPr>
            <w:del w:id="5" w:author="CATT" w:date="2026-01-26T10:31:00Z">
              <w:r w:rsidRPr="00C33B72" w:rsidDel="0013609A">
                <w:rPr>
                  <w:rFonts w:ascii="Arial" w:hAnsi="Arial"/>
                  <w:sz w:val="18"/>
                </w:rPr>
                <w:delText xml:space="preserve">  sl-Thres-RSRP-ListDedicatedSL-PRS-RP-r18 SEQUENCE (SIZE (64)) OF SL-PRS-ThresRSRP-r18 {</w:delText>
              </w:r>
            </w:del>
          </w:p>
        </w:tc>
        <w:tc>
          <w:tcPr>
            <w:tcW w:w="2587" w:type="dxa"/>
          </w:tcPr>
          <w:p w14:paraId="75CC75A2" w14:textId="5C7D476C" w:rsidR="0013609A" w:rsidRPr="00C33B72" w:rsidDel="0013609A" w:rsidRDefault="0013609A" w:rsidP="00A87CB5">
            <w:pPr>
              <w:keepNext/>
              <w:keepLines/>
              <w:spacing w:after="0"/>
              <w:rPr>
                <w:del w:id="6" w:author="CATT" w:date="2026-01-26T10:31:00Z"/>
                <w:rFonts w:ascii="Arial" w:hAnsi="Arial"/>
                <w:sz w:val="18"/>
              </w:rPr>
            </w:pPr>
            <w:del w:id="7" w:author="CATT" w:date="2026-01-26T10:31:00Z">
              <w:r w:rsidRPr="00C33B72" w:rsidDel="0013609A">
                <w:rPr>
                  <w:rFonts w:ascii="Arial" w:hAnsi="Arial"/>
                  <w:sz w:val="18"/>
                </w:rPr>
                <w:delText>64 entries</w:delText>
              </w:r>
            </w:del>
          </w:p>
        </w:tc>
        <w:tc>
          <w:tcPr>
            <w:tcW w:w="1702" w:type="dxa"/>
          </w:tcPr>
          <w:p w14:paraId="3FC9B4CC" w14:textId="4D29D0B3" w:rsidR="0013609A" w:rsidRPr="00401E0C" w:rsidDel="0013609A" w:rsidRDefault="0013609A" w:rsidP="00A87CB5">
            <w:pPr>
              <w:keepNext/>
              <w:keepLines/>
              <w:spacing w:after="0"/>
              <w:rPr>
                <w:del w:id="8" w:author="CATT" w:date="2026-01-26T10:31:00Z"/>
                <w:rFonts w:ascii="Arial" w:hAnsi="Arial"/>
                <w:sz w:val="18"/>
              </w:rPr>
            </w:pPr>
          </w:p>
        </w:tc>
        <w:tc>
          <w:tcPr>
            <w:tcW w:w="1248" w:type="dxa"/>
          </w:tcPr>
          <w:p w14:paraId="3829DF89" w14:textId="58385465" w:rsidR="0013609A" w:rsidRPr="00401E0C" w:rsidDel="0013609A" w:rsidRDefault="0013609A" w:rsidP="00A87CB5">
            <w:pPr>
              <w:keepNext/>
              <w:keepLines/>
              <w:spacing w:after="0"/>
              <w:rPr>
                <w:del w:id="9" w:author="CATT" w:date="2026-01-26T10:31:00Z"/>
                <w:rFonts w:ascii="Arial" w:hAnsi="Arial"/>
                <w:sz w:val="18"/>
              </w:rPr>
            </w:pPr>
          </w:p>
        </w:tc>
      </w:tr>
      <w:tr w:rsidR="0013609A" w:rsidRPr="00FA0498" w:rsidDel="0013609A" w14:paraId="4EF8E71A" w14:textId="04B8E0F4" w:rsidTr="00A87CB5">
        <w:tblPrEx>
          <w:tblCellMar>
            <w:left w:w="108" w:type="dxa"/>
            <w:right w:w="108" w:type="dxa"/>
          </w:tblCellMar>
        </w:tblPrEx>
        <w:trPr>
          <w:gridAfter w:val="1"/>
          <w:wAfter w:w="9" w:type="dxa"/>
          <w:del w:id="10" w:author="CATT" w:date="2026-01-26T10:31:00Z"/>
        </w:trPr>
        <w:tc>
          <w:tcPr>
            <w:tcW w:w="4201" w:type="dxa"/>
            <w:gridSpan w:val="2"/>
          </w:tcPr>
          <w:p w14:paraId="4BB242ED" w14:textId="60716726" w:rsidR="0013609A" w:rsidRPr="00C33B72" w:rsidDel="0013609A" w:rsidRDefault="0013609A" w:rsidP="00A87CB5">
            <w:pPr>
              <w:keepNext/>
              <w:keepLines/>
              <w:spacing w:after="0"/>
              <w:rPr>
                <w:del w:id="11" w:author="CATT" w:date="2026-01-26T10:31:00Z"/>
                <w:rFonts w:ascii="Arial" w:hAnsi="Arial"/>
                <w:sz w:val="18"/>
              </w:rPr>
            </w:pPr>
            <w:del w:id="12" w:author="CATT" w:date="2026-01-26T10:31:00Z">
              <w:r w:rsidRPr="00C33B72" w:rsidDel="0013609A">
                <w:rPr>
                  <w:rFonts w:ascii="Arial" w:hAnsi="Arial"/>
                  <w:sz w:val="18"/>
                </w:rPr>
                <w:delText xml:space="preserve"> </w:delText>
              </w:r>
              <w:r w:rsidRPr="00C33B72" w:rsidDel="0013609A">
                <w:rPr>
                  <w:rFonts w:ascii="Arial" w:hAnsi="Arial" w:hint="eastAsia"/>
                  <w:sz w:val="18"/>
                </w:rPr>
                <w:delText xml:space="preserve">  </w:delText>
              </w:r>
              <w:r w:rsidRPr="00C33B72" w:rsidDel="0013609A">
                <w:rPr>
                  <w:rFonts w:ascii="Arial" w:hAnsi="Arial"/>
                  <w:sz w:val="18"/>
                </w:rPr>
                <w:delText xml:space="preserve"> SL-PRS-ThresRSRP-r18</w:delText>
              </w:r>
            </w:del>
          </w:p>
        </w:tc>
        <w:tc>
          <w:tcPr>
            <w:tcW w:w="2587" w:type="dxa"/>
          </w:tcPr>
          <w:p w14:paraId="10BE4D86" w14:textId="7F8FC778" w:rsidR="0013609A" w:rsidRPr="00C33B72" w:rsidDel="0013609A" w:rsidRDefault="0013609A" w:rsidP="00A87CB5">
            <w:pPr>
              <w:keepNext/>
              <w:keepLines/>
              <w:spacing w:after="0"/>
              <w:rPr>
                <w:del w:id="13" w:author="CATT" w:date="2026-01-26T10:31:00Z"/>
                <w:rFonts w:ascii="Arial" w:hAnsi="Arial"/>
                <w:sz w:val="18"/>
              </w:rPr>
            </w:pPr>
            <w:del w:id="14" w:author="CATT" w:date="2026-01-26T10:31:00Z">
              <w:r w:rsidRPr="00C33B72" w:rsidDel="0013609A">
                <w:rPr>
                  <w:rFonts w:ascii="Arial" w:hAnsi="Arial"/>
                  <w:sz w:val="18"/>
                </w:rPr>
                <w:delText>0</w:delText>
              </w:r>
            </w:del>
          </w:p>
        </w:tc>
        <w:tc>
          <w:tcPr>
            <w:tcW w:w="1702" w:type="dxa"/>
          </w:tcPr>
          <w:p w14:paraId="6FB0D5D5" w14:textId="535AAA6D" w:rsidR="0013609A" w:rsidRPr="00401E0C" w:rsidDel="0013609A" w:rsidRDefault="0013609A" w:rsidP="00A87CB5">
            <w:pPr>
              <w:keepNext/>
              <w:keepLines/>
              <w:spacing w:after="0"/>
              <w:rPr>
                <w:del w:id="15" w:author="CATT" w:date="2026-01-26T10:31:00Z"/>
                <w:rFonts w:ascii="Arial" w:hAnsi="Arial"/>
                <w:sz w:val="18"/>
              </w:rPr>
            </w:pPr>
            <w:del w:id="16" w:author="CATT" w:date="2026-01-26T10:31:00Z">
              <w:r w:rsidRPr="00FA0498" w:rsidDel="0013609A">
                <w:rPr>
                  <w:rFonts w:ascii="Arial" w:hAnsi="Arial"/>
                  <w:sz w:val="18"/>
                </w:rPr>
                <w:delText>entry k</w:delText>
              </w:r>
            </w:del>
          </w:p>
        </w:tc>
        <w:tc>
          <w:tcPr>
            <w:tcW w:w="1248" w:type="dxa"/>
          </w:tcPr>
          <w:p w14:paraId="6E084982" w14:textId="584907B0" w:rsidR="0013609A" w:rsidRPr="00401E0C" w:rsidDel="0013609A" w:rsidRDefault="0013609A" w:rsidP="00A87CB5">
            <w:pPr>
              <w:keepNext/>
              <w:keepLines/>
              <w:spacing w:after="0"/>
              <w:rPr>
                <w:del w:id="17" w:author="CATT" w:date="2026-01-26T10:31:00Z"/>
                <w:rFonts w:ascii="Arial" w:hAnsi="Arial"/>
                <w:sz w:val="18"/>
              </w:rPr>
            </w:pPr>
          </w:p>
        </w:tc>
      </w:tr>
      <w:tr w:rsidR="0013609A" w:rsidRPr="00FA0498" w:rsidDel="0013609A" w14:paraId="7E92A3D4" w14:textId="579D29C1" w:rsidTr="00A87CB5">
        <w:tblPrEx>
          <w:tblCellMar>
            <w:left w:w="108" w:type="dxa"/>
            <w:right w:w="108" w:type="dxa"/>
          </w:tblCellMar>
        </w:tblPrEx>
        <w:trPr>
          <w:gridAfter w:val="1"/>
          <w:wAfter w:w="9" w:type="dxa"/>
          <w:del w:id="18" w:author="CATT" w:date="2026-01-26T10:31:00Z"/>
        </w:trPr>
        <w:tc>
          <w:tcPr>
            <w:tcW w:w="4201" w:type="dxa"/>
            <w:gridSpan w:val="2"/>
          </w:tcPr>
          <w:p w14:paraId="3DC6B96C" w14:textId="1F127F03" w:rsidR="0013609A" w:rsidRPr="00C33B72" w:rsidDel="0013609A" w:rsidRDefault="0013609A" w:rsidP="00A87CB5">
            <w:pPr>
              <w:keepNext/>
              <w:keepLines/>
              <w:spacing w:after="0"/>
              <w:rPr>
                <w:del w:id="19" w:author="CATT" w:date="2026-01-26T10:31:00Z"/>
                <w:rFonts w:ascii="Arial" w:hAnsi="Arial"/>
                <w:sz w:val="18"/>
              </w:rPr>
            </w:pPr>
            <w:del w:id="20" w:author="CATT" w:date="2026-01-26T10:31:00Z">
              <w:r w:rsidRPr="00C33B72" w:rsidDel="0013609A">
                <w:rPr>
                  <w:rFonts w:ascii="Arial" w:hAnsi="Arial"/>
                  <w:sz w:val="18"/>
                </w:rPr>
                <w:delText xml:space="preserve">  }</w:delText>
              </w:r>
            </w:del>
          </w:p>
        </w:tc>
        <w:tc>
          <w:tcPr>
            <w:tcW w:w="2587" w:type="dxa"/>
          </w:tcPr>
          <w:p w14:paraId="0BC42A12" w14:textId="239F57BB" w:rsidR="0013609A" w:rsidRPr="00C33B72" w:rsidDel="0013609A" w:rsidRDefault="0013609A" w:rsidP="00A87CB5">
            <w:pPr>
              <w:keepNext/>
              <w:keepLines/>
              <w:spacing w:after="0"/>
              <w:rPr>
                <w:del w:id="21" w:author="CATT" w:date="2026-01-26T10:31:00Z"/>
                <w:rFonts w:ascii="Arial" w:hAnsi="Arial"/>
                <w:sz w:val="18"/>
              </w:rPr>
            </w:pPr>
          </w:p>
        </w:tc>
        <w:tc>
          <w:tcPr>
            <w:tcW w:w="1702" w:type="dxa"/>
          </w:tcPr>
          <w:p w14:paraId="7F8EB31A" w14:textId="32F558E8" w:rsidR="0013609A" w:rsidRPr="00401E0C" w:rsidDel="0013609A" w:rsidRDefault="0013609A" w:rsidP="00A87CB5">
            <w:pPr>
              <w:keepNext/>
              <w:keepLines/>
              <w:spacing w:after="0"/>
              <w:rPr>
                <w:del w:id="22" w:author="CATT" w:date="2026-01-26T10:31:00Z"/>
                <w:rFonts w:ascii="Arial" w:hAnsi="Arial"/>
                <w:sz w:val="18"/>
              </w:rPr>
            </w:pPr>
          </w:p>
        </w:tc>
        <w:tc>
          <w:tcPr>
            <w:tcW w:w="1248" w:type="dxa"/>
          </w:tcPr>
          <w:p w14:paraId="2079DFFD" w14:textId="09608A0F" w:rsidR="0013609A" w:rsidRPr="00401E0C" w:rsidDel="0013609A" w:rsidRDefault="0013609A" w:rsidP="00A87CB5">
            <w:pPr>
              <w:keepNext/>
              <w:keepLines/>
              <w:spacing w:after="0"/>
              <w:rPr>
                <w:del w:id="23" w:author="CATT" w:date="2026-01-26T10:31:00Z"/>
                <w:rFonts w:ascii="Arial" w:hAnsi="Arial"/>
                <w:sz w:val="18"/>
              </w:rPr>
            </w:pPr>
          </w:p>
        </w:tc>
      </w:tr>
      <w:tr w:rsidR="0013609A" w:rsidRPr="00FA0498" w:rsidDel="0013609A" w14:paraId="618D2A5A" w14:textId="71CDD078" w:rsidTr="00A87CB5">
        <w:tblPrEx>
          <w:tblCellMar>
            <w:left w:w="108" w:type="dxa"/>
            <w:right w:w="108" w:type="dxa"/>
          </w:tblCellMar>
        </w:tblPrEx>
        <w:trPr>
          <w:gridAfter w:val="1"/>
          <w:wAfter w:w="9" w:type="dxa"/>
          <w:del w:id="24" w:author="CATT" w:date="2026-01-26T10:31:00Z"/>
        </w:trPr>
        <w:tc>
          <w:tcPr>
            <w:tcW w:w="4201" w:type="dxa"/>
            <w:gridSpan w:val="2"/>
          </w:tcPr>
          <w:p w14:paraId="5AA401B0" w14:textId="16E6F190" w:rsidR="0013609A" w:rsidRPr="00FA0498" w:rsidDel="0013609A" w:rsidRDefault="0013609A" w:rsidP="00A87CB5">
            <w:pPr>
              <w:keepNext/>
              <w:keepLines/>
              <w:spacing w:after="0"/>
              <w:rPr>
                <w:del w:id="25" w:author="CATT" w:date="2026-01-26T10:31:00Z"/>
                <w:rFonts w:ascii="Arial" w:hAnsi="Arial"/>
                <w:sz w:val="18"/>
              </w:rPr>
            </w:pPr>
            <w:del w:id="26" w:author="CATT" w:date="2026-01-26T10:31:00Z">
              <w:r w:rsidRPr="00FA0498" w:rsidDel="0013609A">
                <w:rPr>
                  <w:rFonts w:ascii="Arial" w:hAnsi="Arial"/>
                  <w:sz w:val="18"/>
                </w:rPr>
                <w:delText xml:space="preserve">  sl-PreemptionEnableDedicatedSL-PRS-RP-r18</w:delText>
              </w:r>
            </w:del>
          </w:p>
        </w:tc>
        <w:tc>
          <w:tcPr>
            <w:tcW w:w="2587" w:type="dxa"/>
          </w:tcPr>
          <w:p w14:paraId="60E19893" w14:textId="59C79FC4" w:rsidR="0013609A" w:rsidRPr="00401E0C" w:rsidDel="0013609A" w:rsidRDefault="0013609A" w:rsidP="00A87CB5">
            <w:pPr>
              <w:keepNext/>
              <w:keepLines/>
              <w:spacing w:after="0"/>
              <w:rPr>
                <w:del w:id="27" w:author="CATT" w:date="2026-01-26T10:31:00Z"/>
                <w:rFonts w:ascii="Arial" w:hAnsi="Arial"/>
                <w:sz w:val="18"/>
              </w:rPr>
            </w:pPr>
            <w:del w:id="28" w:author="CATT" w:date="2026-01-26T10:31:00Z">
              <w:r w:rsidRPr="00FA0498" w:rsidDel="0013609A">
                <w:rPr>
                  <w:rFonts w:ascii="Arial" w:hAnsi="Arial"/>
                  <w:sz w:val="18"/>
                </w:rPr>
                <w:delText>Not present</w:delText>
              </w:r>
            </w:del>
          </w:p>
        </w:tc>
        <w:tc>
          <w:tcPr>
            <w:tcW w:w="1702" w:type="dxa"/>
          </w:tcPr>
          <w:p w14:paraId="49A71EDC" w14:textId="5A490867" w:rsidR="0013609A" w:rsidRPr="00401E0C" w:rsidDel="0013609A" w:rsidRDefault="0013609A" w:rsidP="00A87CB5">
            <w:pPr>
              <w:keepNext/>
              <w:keepLines/>
              <w:spacing w:after="0"/>
              <w:rPr>
                <w:del w:id="29" w:author="CATT" w:date="2026-01-26T10:31:00Z"/>
                <w:rFonts w:ascii="Arial" w:hAnsi="Arial"/>
                <w:sz w:val="18"/>
              </w:rPr>
            </w:pPr>
          </w:p>
        </w:tc>
        <w:tc>
          <w:tcPr>
            <w:tcW w:w="1248" w:type="dxa"/>
          </w:tcPr>
          <w:p w14:paraId="2B57C77F" w14:textId="3ED44E54" w:rsidR="0013609A" w:rsidRPr="00401E0C" w:rsidDel="0013609A" w:rsidRDefault="0013609A" w:rsidP="00A87CB5">
            <w:pPr>
              <w:keepNext/>
              <w:keepLines/>
              <w:spacing w:after="0"/>
              <w:rPr>
                <w:del w:id="30" w:author="CATT" w:date="2026-01-26T10:31:00Z"/>
                <w:rFonts w:ascii="Arial" w:hAnsi="Arial"/>
                <w:sz w:val="18"/>
              </w:rPr>
            </w:pPr>
          </w:p>
        </w:tc>
      </w:tr>
      <w:tr w:rsidR="0013609A" w:rsidRPr="00401E0C" w14:paraId="00070ABB" w14:textId="77777777" w:rsidTr="00A87CB5">
        <w:tblPrEx>
          <w:tblCellMar>
            <w:left w:w="108" w:type="dxa"/>
            <w:right w:w="108" w:type="dxa"/>
          </w:tblCellMar>
        </w:tblPrEx>
        <w:trPr>
          <w:gridAfter w:val="1"/>
          <w:wAfter w:w="9" w:type="dxa"/>
        </w:trPr>
        <w:tc>
          <w:tcPr>
            <w:tcW w:w="4201" w:type="dxa"/>
            <w:gridSpan w:val="2"/>
          </w:tcPr>
          <w:p w14:paraId="7F9EA904" w14:textId="77777777" w:rsidR="0013609A" w:rsidRPr="00401E0C" w:rsidRDefault="0013609A" w:rsidP="00A87CB5">
            <w:pPr>
              <w:keepNext/>
              <w:keepLines/>
              <w:spacing w:after="0"/>
              <w:rPr>
                <w:rFonts w:ascii="Arial" w:hAnsi="Arial"/>
                <w:sz w:val="18"/>
              </w:rPr>
            </w:pPr>
            <w:r w:rsidRPr="00401E0C">
              <w:rPr>
                <w:rFonts w:ascii="Arial" w:hAnsi="Arial"/>
                <w:sz w:val="18"/>
              </w:rPr>
              <w:t>}</w:t>
            </w:r>
          </w:p>
        </w:tc>
        <w:tc>
          <w:tcPr>
            <w:tcW w:w="2587" w:type="dxa"/>
          </w:tcPr>
          <w:p w14:paraId="04C6F4FE" w14:textId="77777777" w:rsidR="0013609A" w:rsidRPr="00401E0C" w:rsidRDefault="0013609A" w:rsidP="00A87CB5">
            <w:pPr>
              <w:keepNext/>
              <w:keepLines/>
              <w:spacing w:after="0"/>
              <w:rPr>
                <w:rFonts w:ascii="Arial" w:hAnsi="Arial"/>
                <w:sz w:val="18"/>
              </w:rPr>
            </w:pPr>
          </w:p>
        </w:tc>
        <w:tc>
          <w:tcPr>
            <w:tcW w:w="1702" w:type="dxa"/>
          </w:tcPr>
          <w:p w14:paraId="5FB17562" w14:textId="77777777" w:rsidR="0013609A" w:rsidRPr="00401E0C" w:rsidRDefault="0013609A" w:rsidP="00A87CB5">
            <w:pPr>
              <w:keepNext/>
              <w:keepLines/>
              <w:spacing w:after="0"/>
              <w:rPr>
                <w:rFonts w:ascii="Arial" w:hAnsi="Arial"/>
                <w:sz w:val="18"/>
              </w:rPr>
            </w:pPr>
          </w:p>
        </w:tc>
        <w:tc>
          <w:tcPr>
            <w:tcW w:w="1248" w:type="dxa"/>
          </w:tcPr>
          <w:p w14:paraId="35F12AE3" w14:textId="77777777" w:rsidR="0013609A" w:rsidRPr="00401E0C" w:rsidRDefault="0013609A" w:rsidP="00A87CB5">
            <w:pPr>
              <w:keepNext/>
              <w:keepLines/>
              <w:spacing w:after="0"/>
              <w:rPr>
                <w:rFonts w:ascii="Arial" w:hAnsi="Arial"/>
                <w:sz w:val="18"/>
              </w:rPr>
            </w:pPr>
          </w:p>
        </w:tc>
      </w:tr>
      <w:tr w:rsidR="0013609A" w:rsidRPr="00401E0C" w14:paraId="79FDA05C" w14:textId="77777777" w:rsidTr="00A87CB5">
        <w:tblPrEx>
          <w:tblCellMar>
            <w:left w:w="108" w:type="dxa"/>
            <w:right w:w="108" w:type="dxa"/>
          </w:tblCellMar>
        </w:tblPrEx>
        <w:trPr>
          <w:gridAfter w:val="1"/>
          <w:wAfter w:w="9" w:type="dxa"/>
        </w:trPr>
        <w:tc>
          <w:tcPr>
            <w:tcW w:w="9738" w:type="dxa"/>
            <w:gridSpan w:val="5"/>
            <w:tcBorders>
              <w:bottom w:val="single" w:sz="4" w:space="0" w:color="auto"/>
            </w:tcBorders>
          </w:tcPr>
          <w:p w14:paraId="29334741" w14:textId="77777777" w:rsidR="0013609A" w:rsidRPr="00401E0C" w:rsidRDefault="0013609A" w:rsidP="00A87CB5">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p>
          <w:p w14:paraId="2F415F9C" w14:textId="77777777" w:rsidR="0013609A" w:rsidRPr="00401E0C" w:rsidRDefault="0013609A" w:rsidP="00A87CB5">
            <w:pPr>
              <w:keepNext/>
              <w:keepLines/>
              <w:spacing w:after="0"/>
              <w:rPr>
                <w:rFonts w:ascii="Arial" w:hAnsi="Arial"/>
                <w:sz w:val="18"/>
              </w:rPr>
            </w:pPr>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p>
        </w:tc>
      </w:tr>
    </w:tbl>
    <w:p w14:paraId="11FDEE93" w14:textId="77777777" w:rsidR="0013609A" w:rsidRDefault="0013609A" w:rsidP="0013609A">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3609A" w:rsidRPr="00F4251E" w14:paraId="657AE2FF" w14:textId="77777777" w:rsidTr="00A87CB5">
        <w:tc>
          <w:tcPr>
            <w:tcW w:w="3936" w:type="dxa"/>
            <w:tcBorders>
              <w:top w:val="single" w:sz="4" w:space="0" w:color="auto"/>
              <w:left w:val="single" w:sz="4" w:space="0" w:color="auto"/>
              <w:bottom w:val="single" w:sz="4" w:space="0" w:color="auto"/>
              <w:right w:val="single" w:sz="4" w:space="0" w:color="auto"/>
            </w:tcBorders>
            <w:hideMark/>
          </w:tcPr>
          <w:p w14:paraId="55B62856" w14:textId="77777777" w:rsidR="0013609A" w:rsidRPr="00F4251E" w:rsidRDefault="0013609A" w:rsidP="00A87CB5">
            <w:pPr>
              <w:pStyle w:val="TAH"/>
            </w:pPr>
            <w:r w:rsidRPr="00F4251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8364827" w14:textId="77777777" w:rsidR="0013609A" w:rsidRPr="00F4251E" w:rsidRDefault="0013609A" w:rsidP="00A87CB5">
            <w:pPr>
              <w:pStyle w:val="TAH"/>
            </w:pPr>
            <w:r w:rsidRPr="00F4251E">
              <w:t>Explanation</w:t>
            </w:r>
          </w:p>
        </w:tc>
      </w:tr>
      <w:tr w:rsidR="0013609A" w:rsidRPr="00F4251E" w14:paraId="1F50A5F9" w14:textId="77777777" w:rsidTr="00A87CB5">
        <w:tc>
          <w:tcPr>
            <w:tcW w:w="3936" w:type="dxa"/>
            <w:tcBorders>
              <w:top w:val="single" w:sz="4" w:space="0" w:color="auto"/>
              <w:left w:val="single" w:sz="4" w:space="0" w:color="auto"/>
              <w:bottom w:val="single" w:sz="4" w:space="0" w:color="auto"/>
              <w:right w:val="single" w:sz="4" w:space="0" w:color="auto"/>
            </w:tcBorders>
            <w:hideMark/>
          </w:tcPr>
          <w:p w14:paraId="366340E1" w14:textId="77777777" w:rsidR="0013609A" w:rsidRPr="00F4251E" w:rsidRDefault="0013609A" w:rsidP="00A87CB5">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18BCD554" w14:textId="77777777" w:rsidR="0013609A" w:rsidRPr="00F4251E" w:rsidRDefault="0013609A" w:rsidP="00A87CB5">
            <w:pPr>
              <w:pStyle w:val="TAL"/>
            </w:pPr>
            <w:r w:rsidRPr="00F4251E">
              <w:t>For exceptional resource pool</w:t>
            </w:r>
          </w:p>
        </w:tc>
      </w:tr>
    </w:tbl>
    <w:p w14:paraId="73FC0C9B" w14:textId="77777777" w:rsidR="0013609A" w:rsidRPr="00401E0C" w:rsidRDefault="0013609A" w:rsidP="0013609A"/>
    <w:p w14:paraId="07DE3A97" w14:textId="77777777" w:rsidR="0013609A" w:rsidRPr="0013609A" w:rsidRDefault="0013609A" w:rsidP="0013609A">
      <w:pPr>
        <w:rPr>
          <w:lang w:eastAsia="zh-CN"/>
        </w:rPr>
      </w:pPr>
    </w:p>
    <w:sectPr w:rsidR="0013609A" w:rsidRPr="001360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A9E72" w14:textId="77777777" w:rsidR="005C5402" w:rsidRDefault="005C5402">
      <w:r>
        <w:separator/>
      </w:r>
    </w:p>
  </w:endnote>
  <w:endnote w:type="continuationSeparator" w:id="0">
    <w:p w14:paraId="04C7A50E" w14:textId="77777777" w:rsidR="005C5402" w:rsidRDefault="005C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CC0B3" w14:textId="77777777" w:rsidR="005C5402" w:rsidRDefault="005C5402">
      <w:r>
        <w:separator/>
      </w:r>
    </w:p>
  </w:footnote>
  <w:footnote w:type="continuationSeparator" w:id="0">
    <w:p w14:paraId="27221828" w14:textId="77777777" w:rsidR="005C5402" w:rsidRDefault="005C5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609A"/>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E58DF"/>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A457E"/>
    <w:rsid w:val="005A6552"/>
    <w:rsid w:val="005B11EB"/>
    <w:rsid w:val="005B5B7E"/>
    <w:rsid w:val="005C1FFE"/>
    <w:rsid w:val="005C243E"/>
    <w:rsid w:val="005C5402"/>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4AB"/>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18F7"/>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907CB"/>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1E1A"/>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9A610-4130-49B8-B610-FE0CBD57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1</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1900-12-31T22:00:00Z</cp:lastPrinted>
  <dcterms:created xsi:type="dcterms:W3CDTF">2025-08-28T04:11:00Z</dcterms:created>
  <dcterms:modified xsi:type="dcterms:W3CDTF">2026-01-27T03:13:00Z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